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23DDB" w14:textId="19E12C2B"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D62824">
        <w:rPr>
          <w:rFonts w:cs="Arial"/>
          <w:sz w:val="24"/>
          <w:szCs w:val="24"/>
          <w:lang w:eastAsia="ja-JP"/>
        </w:rPr>
        <w:t>7</w:t>
      </w:r>
      <w:r w:rsidR="00DD3C5F" w:rsidRPr="00B15597" w:rsidDel="00B15597">
        <w:rPr>
          <w:noProof w:val="0"/>
          <w:sz w:val="24"/>
          <w:szCs w:val="24"/>
        </w:rPr>
        <w:t xml:space="preserve"> </w:t>
      </w:r>
      <w:r w:rsidR="00DD3C5F" w:rsidRPr="00B15597">
        <w:rPr>
          <w:noProof w:val="0"/>
          <w:sz w:val="24"/>
          <w:szCs w:val="24"/>
        </w:rPr>
        <w:tab/>
      </w:r>
      <w:r w:rsidR="002A095D" w:rsidRPr="002A095D">
        <w:rPr>
          <w:rFonts w:cs="Arial"/>
          <w:sz w:val="24"/>
          <w:szCs w:val="24"/>
        </w:rPr>
        <w:t>R4-2309030</w:t>
      </w:r>
    </w:p>
    <w:p w14:paraId="3CE36BF2" w14:textId="6B930458" w:rsidR="006E4FF1" w:rsidRPr="00A43273" w:rsidRDefault="00D62824" w:rsidP="006E4FF1">
      <w:pPr>
        <w:pStyle w:val="Header"/>
        <w:tabs>
          <w:tab w:val="left" w:pos="6521"/>
        </w:tabs>
        <w:rPr>
          <w:noProof w:val="0"/>
          <w:sz w:val="24"/>
          <w:szCs w:val="24"/>
          <w:lang w:val="pt-BR" w:eastAsia="ja-JP"/>
        </w:rPr>
      </w:pPr>
      <w:r>
        <w:rPr>
          <w:rFonts w:eastAsia="SimSun"/>
          <w:sz w:val="24"/>
          <w:szCs w:val="24"/>
          <w:lang w:val="pt-BR" w:eastAsia="zh-CN"/>
        </w:rPr>
        <w:t>Incheon, Korea</w:t>
      </w:r>
      <w:r w:rsidRPr="00D62824">
        <w:rPr>
          <w:rFonts w:eastAsia="SimSun"/>
          <w:sz w:val="24"/>
          <w:szCs w:val="24"/>
          <w:lang w:val="pt-BR" w:eastAsia="zh-CN"/>
        </w:rPr>
        <w:t>,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5EFC8502" w:rsidR="001E41F3" w:rsidRPr="00253156" w:rsidRDefault="00950518" w:rsidP="008E7B0C">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w:t>
            </w:r>
            <w:r w:rsidR="004F0DB2">
              <w:rPr>
                <w:b/>
                <w:sz w:val="28"/>
                <w:szCs w:val="28"/>
              </w:rPr>
              <w:t>8</w:t>
            </w:r>
            <w:r w:rsidR="00DD3C5F" w:rsidRPr="00253156">
              <w:rPr>
                <w:b/>
                <w:sz w:val="28"/>
                <w:szCs w:val="28"/>
              </w:rPr>
              <w:t>.101</w:t>
            </w:r>
            <w:r w:rsidRPr="00253156">
              <w:rPr>
                <w:b/>
                <w:sz w:val="28"/>
                <w:szCs w:val="28"/>
              </w:rPr>
              <w:fldChar w:fldCharType="end"/>
            </w:r>
            <w:r w:rsidR="004F0DB2">
              <w:rPr>
                <w:b/>
                <w:sz w:val="28"/>
                <w:szCs w:val="28"/>
              </w:rPr>
              <w:t>-</w:t>
            </w:r>
            <w:r w:rsidR="00C94D8E">
              <w:rPr>
                <w:b/>
                <w:sz w:val="28"/>
                <w:szCs w:val="28"/>
              </w:rPr>
              <w:t>3</w:t>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427BB" w:rsidR="001E41F3" w:rsidRPr="00410371" w:rsidRDefault="002A095D" w:rsidP="008E7B0C">
            <w:pPr>
              <w:pStyle w:val="CRCoverPage"/>
              <w:spacing w:after="0"/>
              <w:jc w:val="center"/>
              <w:rPr>
                <w:noProof/>
                <w:lang w:eastAsia="zh-CN"/>
              </w:rPr>
            </w:pPr>
            <w:r>
              <w:rPr>
                <w:b/>
                <w:sz w:val="28"/>
                <w:szCs w:val="28"/>
              </w:rPr>
              <w:t>0950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79A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04164" w:rsidR="001E41F3" w:rsidRPr="00253156" w:rsidRDefault="00DD3C5F" w:rsidP="00654408">
            <w:pPr>
              <w:pStyle w:val="CRCoverPage"/>
              <w:spacing w:after="0"/>
              <w:jc w:val="center"/>
              <w:rPr>
                <w:b/>
                <w:noProof/>
                <w:sz w:val="28"/>
                <w:szCs w:val="28"/>
              </w:rPr>
            </w:pPr>
            <w:r w:rsidRPr="00253156">
              <w:rPr>
                <w:b/>
                <w:sz w:val="28"/>
                <w:szCs w:val="28"/>
              </w:rPr>
              <w:t>1</w:t>
            </w:r>
            <w:r w:rsidR="00CE3D61">
              <w:rPr>
                <w:b/>
                <w:sz w:val="28"/>
                <w:szCs w:val="28"/>
              </w:rPr>
              <w:t>7</w:t>
            </w:r>
            <w:r w:rsidRPr="00253156">
              <w:rPr>
                <w:b/>
                <w:sz w:val="28"/>
                <w:szCs w:val="28"/>
              </w:rPr>
              <w:t>.</w:t>
            </w:r>
            <w:r w:rsidR="00D62824">
              <w:rPr>
                <w:b/>
                <w:sz w:val="28"/>
                <w:szCs w:val="28"/>
              </w:rPr>
              <w:t>9</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F8D4B"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157233">
              <w:t xml:space="preserve">Rel-17 band combinations in </w:t>
            </w:r>
            <w:r w:rsidR="00E56DC4">
              <w:t>TS3</w:t>
            </w:r>
            <w:r w:rsidR="004F0DB2">
              <w:t>8.101-</w:t>
            </w:r>
            <w:r w:rsidR="00C94D8E">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4C885" w:rsidR="001E41F3" w:rsidRDefault="00F63CA1" w:rsidP="0017023C">
            <w:pPr>
              <w:pStyle w:val="CRCoverPage"/>
              <w:spacing w:after="0"/>
              <w:ind w:left="100"/>
              <w:rPr>
                <w:noProof/>
              </w:rPr>
            </w:pPr>
            <w:r>
              <w:t>Google Inc</w:t>
            </w:r>
            <w:r w:rsidR="0017023C">
              <w:t>.</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CA63D" w:rsidR="00C94D8E" w:rsidRPr="00790DC3" w:rsidRDefault="00C94D8E" w:rsidP="004B6C0D">
            <w:pPr>
              <w:pStyle w:val="CRCoverPage"/>
              <w:spacing w:after="0"/>
              <w:ind w:left="100"/>
              <w:rPr>
                <w:rFonts w:cs="Arial"/>
                <w:lang w:eastAsia="ja-JP"/>
              </w:rPr>
            </w:pPr>
            <w:r w:rsidRPr="00C94D8E">
              <w:rPr>
                <w:rFonts w:cs="Arial"/>
                <w:lang w:eastAsia="ja-JP"/>
              </w:rPr>
              <w:t>DC_R17_1BLTE_1BNR_2DL2UL</w:t>
            </w:r>
            <w:r w:rsidR="004B6C0D">
              <w:rPr>
                <w:rFonts w:cs="Arial"/>
                <w:lang w:eastAsia="ja-JP"/>
              </w:rPr>
              <w:t xml:space="preserve">, </w:t>
            </w:r>
            <w:r w:rsidR="00790DC3" w:rsidRPr="00790DC3">
              <w:rPr>
                <w:noProof/>
              </w:rPr>
              <w:t>DC_R17_2BLTE_1BNR_3DL2UL</w:t>
            </w:r>
            <w:r w:rsidR="004B6C0D">
              <w:rPr>
                <w:noProof/>
              </w:rPr>
              <w:t xml:space="preserve">, </w:t>
            </w:r>
            <w:r w:rsidRPr="00C94D8E">
              <w:rPr>
                <w:rFonts w:cs="Arial"/>
                <w:lang w:eastAsia="ja-JP"/>
              </w:rPr>
              <w:t>DC_R17_xBLTE_3BNR_yDL2UL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AC7C3" w:rsidR="001E41F3" w:rsidRDefault="006E4FF1" w:rsidP="002A5903">
            <w:pPr>
              <w:pStyle w:val="CRCoverPage"/>
              <w:spacing w:after="0"/>
              <w:ind w:left="100"/>
              <w:rPr>
                <w:noProof/>
              </w:rPr>
            </w:pPr>
            <w:r>
              <w:t>2023</w:t>
            </w:r>
            <w:r w:rsidR="00DD3C5F">
              <w:t>-</w:t>
            </w:r>
            <w:r w:rsidR="009F0B23">
              <w:t>05</w:t>
            </w:r>
            <w:r w:rsidR="001609FA">
              <w:t>-</w:t>
            </w:r>
            <w:r w:rsidR="003358DC">
              <w:t>1</w:t>
            </w:r>
            <w:r w:rsidR="009F0B2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F231" w:rsidR="001E41F3" w:rsidRDefault="00DD3C5F">
            <w:pPr>
              <w:pStyle w:val="CRCoverPage"/>
              <w:spacing w:after="0"/>
              <w:ind w:left="100"/>
              <w:rPr>
                <w:noProof/>
              </w:rPr>
            </w:pPr>
            <w:r>
              <w:t>Rel-1</w:t>
            </w:r>
            <w:r w:rsidR="00CE3D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91A6F" w14:textId="3B1C180D" w:rsidR="009F0B23" w:rsidRDefault="007F7452" w:rsidP="007A6873">
            <w:pPr>
              <w:pStyle w:val="CRCoverPage"/>
              <w:spacing w:after="0"/>
            </w:pPr>
            <w:r>
              <w:t>Corrections on inter-band EN-DC and inter-band NE-DC band combinations in the following table.</w:t>
            </w:r>
          </w:p>
          <w:p w14:paraId="2478C2C1" w14:textId="77777777" w:rsidR="007F7452" w:rsidRDefault="007F7452" w:rsidP="007F7452">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7F7452" w:rsidRPr="006C23F1" w14:paraId="2D52EC31" w14:textId="77777777" w:rsidTr="0039773A">
              <w:tc>
                <w:tcPr>
                  <w:tcW w:w="2980" w:type="dxa"/>
                </w:tcPr>
                <w:p w14:paraId="47D426C7" w14:textId="77777777" w:rsidR="007F7452" w:rsidRPr="006C23F1" w:rsidRDefault="007F7452" w:rsidP="007F7452">
                  <w:pPr>
                    <w:pStyle w:val="CRCoverPage"/>
                    <w:spacing w:after="0"/>
                    <w:rPr>
                      <w:b/>
                    </w:rPr>
                  </w:pPr>
                  <w:r w:rsidRPr="006C23F1">
                    <w:rPr>
                      <w:b/>
                    </w:rPr>
                    <w:t>Band Combination</w:t>
                  </w:r>
                </w:p>
              </w:tc>
              <w:tc>
                <w:tcPr>
                  <w:tcW w:w="3872" w:type="dxa"/>
                </w:tcPr>
                <w:p w14:paraId="30E070C4" w14:textId="77777777" w:rsidR="007F7452" w:rsidRPr="006C23F1" w:rsidRDefault="007F7452" w:rsidP="007F7452">
                  <w:pPr>
                    <w:pStyle w:val="CRCoverPage"/>
                    <w:spacing w:after="0"/>
                    <w:rPr>
                      <w:b/>
                    </w:rPr>
                  </w:pPr>
                  <w:r w:rsidRPr="006C23F1">
                    <w:rPr>
                      <w:b/>
                    </w:rPr>
                    <w:t>Description</w:t>
                  </w:r>
                </w:p>
              </w:tc>
            </w:tr>
            <w:tr w:rsidR="007F7452" w14:paraId="21728955" w14:textId="77777777" w:rsidTr="0039773A">
              <w:tc>
                <w:tcPr>
                  <w:tcW w:w="2980" w:type="dxa"/>
                </w:tcPr>
                <w:p w14:paraId="613BD73C" w14:textId="77777777" w:rsidR="007F7452" w:rsidRPr="005C35BA" w:rsidRDefault="007F7452" w:rsidP="007F7452">
                  <w:pPr>
                    <w:pStyle w:val="CRCoverPage"/>
                    <w:spacing w:after="0"/>
                  </w:pPr>
                  <w:r>
                    <w:t>DC_</w:t>
                  </w:r>
                  <w:r w:rsidRPr="00961302">
                    <w:t>66B_n66A</w:t>
                  </w:r>
                </w:p>
              </w:tc>
              <w:tc>
                <w:tcPr>
                  <w:tcW w:w="3872" w:type="dxa"/>
                </w:tcPr>
                <w:p w14:paraId="4FBD04EB" w14:textId="77777777" w:rsidR="007F7452" w:rsidRDefault="007F7452" w:rsidP="007F7452">
                  <w:pPr>
                    <w:pStyle w:val="CRCoverPage"/>
                    <w:spacing w:after="0"/>
                  </w:pPr>
                  <w:r w:rsidRPr="00961302">
                    <w:t xml:space="preserve">DC_13A-66B_n66A </w:t>
                  </w:r>
                  <w:r>
                    <w:t xml:space="preserve">is introduced in Table 5.5B.4.2 </w:t>
                  </w:r>
                  <w:r w:rsidRPr="00961302">
                    <w:t>and DC_2A-13A-66B_n66A</w:t>
                  </w:r>
                  <w:r>
                    <w:t xml:space="preserve"> is introduced in Table 5.5B.4.3. However, no BCS definition for DC_</w:t>
                  </w:r>
                  <w:r w:rsidRPr="00961302">
                    <w:t>66B_n66A</w:t>
                  </w:r>
                  <w:r>
                    <w:t xml:space="preserve"> in </w:t>
                  </w:r>
                  <w:r w:rsidRPr="002C1669">
                    <w:t>Table 5.3B.1.3-1</w:t>
                  </w:r>
                  <w:r>
                    <w:t xml:space="preserve"> and </w:t>
                  </w:r>
                  <w:r w:rsidRPr="002C1669">
                    <w:t>Table 5.5B.3-1</w:t>
                  </w:r>
                  <w:r>
                    <w:t>. To add BCS0 for DC_</w:t>
                  </w:r>
                  <w:r w:rsidRPr="00961302">
                    <w:t>66B_n66A</w:t>
                  </w:r>
                  <w:r>
                    <w:t>.</w:t>
                  </w:r>
                </w:p>
              </w:tc>
            </w:tr>
            <w:tr w:rsidR="007F7452" w14:paraId="7E6340CE" w14:textId="77777777" w:rsidTr="0039773A">
              <w:tc>
                <w:tcPr>
                  <w:tcW w:w="2980" w:type="dxa"/>
                </w:tcPr>
                <w:p w14:paraId="420B532D" w14:textId="77777777" w:rsidR="007F7452" w:rsidRDefault="007F7452" w:rsidP="007F7452">
                  <w:pPr>
                    <w:pStyle w:val="CRCoverPage"/>
                    <w:spacing w:after="0"/>
                  </w:pPr>
                  <w:r w:rsidRPr="00961302">
                    <w:t>DC_3A_n41A-n79A-n258A</w:t>
                  </w:r>
                </w:p>
              </w:tc>
              <w:tc>
                <w:tcPr>
                  <w:tcW w:w="3872" w:type="dxa"/>
                </w:tcPr>
                <w:p w14:paraId="4782C242" w14:textId="77777777" w:rsidR="007F7452" w:rsidRPr="00961302" w:rsidRDefault="007F7452" w:rsidP="007F7452">
                  <w:pPr>
                    <w:pStyle w:val="CRCoverPage"/>
                    <w:spacing w:after="0"/>
                  </w:pPr>
                  <w:r w:rsidRPr="00961302">
                    <w:t xml:space="preserve">DC_3A_n41A-n79A-n258A </w:t>
                  </w:r>
                  <w:r>
                    <w:t xml:space="preserve">is </w:t>
                  </w:r>
                  <w:r w:rsidRPr="002C1669">
                    <w:t>Inter-band EN-DC configurations including FR1 and FR2 (four bands)</w:t>
                  </w:r>
                  <w:r>
                    <w:t xml:space="preserve">. To </w:t>
                  </w:r>
                  <w:r w:rsidRPr="00961302">
                    <w:t>move from table 5.5B.5.3-1 to table 5.5B.6.3-1</w:t>
                  </w:r>
                </w:p>
              </w:tc>
            </w:tr>
            <w:tr w:rsidR="007F7452" w14:paraId="2D5BBF64" w14:textId="77777777" w:rsidTr="0039773A">
              <w:tc>
                <w:tcPr>
                  <w:tcW w:w="2980" w:type="dxa"/>
                </w:tcPr>
                <w:p w14:paraId="40BA0F14" w14:textId="77777777" w:rsidR="007F7452" w:rsidRDefault="007F7452" w:rsidP="007F7452">
                  <w:pPr>
                    <w:pStyle w:val="CRCoverPage"/>
                    <w:spacing w:after="0"/>
                  </w:pPr>
                  <w:r>
                    <w:t>DC_n257A_3A-1A</w:t>
                  </w:r>
                </w:p>
                <w:p w14:paraId="3CE15000" w14:textId="77777777" w:rsidR="007F7452" w:rsidRPr="005C35BA" w:rsidRDefault="007F7452" w:rsidP="007F7452">
                  <w:pPr>
                    <w:pStyle w:val="CRCoverPage"/>
                    <w:spacing w:after="0"/>
                  </w:pPr>
                </w:p>
              </w:tc>
              <w:tc>
                <w:tcPr>
                  <w:tcW w:w="3872" w:type="dxa"/>
                </w:tcPr>
                <w:p w14:paraId="2AC6F2C2" w14:textId="77777777" w:rsidR="007F7452" w:rsidRDefault="007F7452" w:rsidP="007F7452">
                  <w:pPr>
                    <w:pStyle w:val="CRCoverPage"/>
                    <w:spacing w:after="0"/>
                  </w:pPr>
                  <w:r>
                    <w:t>To remove duplicated band combination since DC_n257A_1A-3A is introduced</w:t>
                  </w:r>
                </w:p>
              </w:tc>
            </w:tr>
            <w:tr w:rsidR="007F7452" w14:paraId="39E76F11" w14:textId="77777777" w:rsidTr="0039773A">
              <w:tc>
                <w:tcPr>
                  <w:tcW w:w="2980" w:type="dxa"/>
                </w:tcPr>
                <w:p w14:paraId="33CA1AAC" w14:textId="77777777" w:rsidR="007F7452" w:rsidRDefault="007F7452" w:rsidP="007F7452">
                  <w:pPr>
                    <w:pStyle w:val="CRCoverPage"/>
                    <w:spacing w:after="0"/>
                  </w:pPr>
                  <w:r>
                    <w:t>DC_n77A_3A-1A</w:t>
                  </w:r>
                </w:p>
                <w:p w14:paraId="6B6E0CED" w14:textId="77777777" w:rsidR="007F7452" w:rsidRPr="005C35BA" w:rsidRDefault="007F7452" w:rsidP="007F7452">
                  <w:pPr>
                    <w:pStyle w:val="CRCoverPage"/>
                    <w:spacing w:after="0"/>
                  </w:pPr>
                </w:p>
              </w:tc>
              <w:tc>
                <w:tcPr>
                  <w:tcW w:w="3872" w:type="dxa"/>
                </w:tcPr>
                <w:p w14:paraId="77F2D522" w14:textId="77777777" w:rsidR="007F7452" w:rsidRDefault="007F7452" w:rsidP="007F7452">
                  <w:pPr>
                    <w:pStyle w:val="CRCoverPage"/>
                    <w:spacing w:after="0"/>
                  </w:pPr>
                  <w:r>
                    <w:t>To remove the duplicated band combination since DC_n77A_1A-3A is introduced</w:t>
                  </w:r>
                </w:p>
              </w:tc>
            </w:tr>
          </w:tbl>
          <w:p w14:paraId="708AA7DE" w14:textId="6386C826" w:rsidR="00BB2F08" w:rsidRPr="000300F5" w:rsidRDefault="00BB2F08"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3E33D4" w14:paraId="21016551" w14:textId="77777777" w:rsidTr="00547111">
        <w:tc>
          <w:tcPr>
            <w:tcW w:w="2694" w:type="dxa"/>
            <w:gridSpan w:val="2"/>
            <w:tcBorders>
              <w:left w:val="single" w:sz="4" w:space="0" w:color="auto"/>
            </w:tcBorders>
          </w:tcPr>
          <w:p w14:paraId="49433147" w14:textId="77777777" w:rsidR="003E33D4" w:rsidRDefault="003E33D4" w:rsidP="003E3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DD0189" w:rsidR="003E33D4" w:rsidRPr="00B17350" w:rsidRDefault="007F7452" w:rsidP="003E33D4">
            <w:pPr>
              <w:pStyle w:val="CRCoverPage"/>
              <w:spacing w:after="0"/>
              <w:rPr>
                <w:sz w:val="18"/>
                <w:szCs w:val="18"/>
                <w:lang w:eastAsia="zh-CN"/>
              </w:rPr>
            </w:pPr>
            <w:r>
              <w:t xml:space="preserve">Corrections on inter-band EN-DC and inter-band NE-DC band combinations </w:t>
            </w:r>
          </w:p>
        </w:tc>
      </w:tr>
      <w:tr w:rsidR="003E33D4" w14:paraId="1F886379" w14:textId="77777777" w:rsidTr="00547111">
        <w:tc>
          <w:tcPr>
            <w:tcW w:w="2694" w:type="dxa"/>
            <w:gridSpan w:val="2"/>
            <w:tcBorders>
              <w:left w:val="single" w:sz="4" w:space="0" w:color="auto"/>
            </w:tcBorders>
          </w:tcPr>
          <w:p w14:paraId="4D989623"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71C4A204" w14:textId="77777777" w:rsidR="003E33D4" w:rsidRDefault="003E33D4" w:rsidP="003E33D4">
            <w:pPr>
              <w:pStyle w:val="CRCoverPage"/>
              <w:spacing w:after="0"/>
              <w:rPr>
                <w:noProof/>
                <w:sz w:val="8"/>
                <w:szCs w:val="8"/>
              </w:rPr>
            </w:pPr>
          </w:p>
        </w:tc>
      </w:tr>
      <w:tr w:rsidR="003E33D4" w14:paraId="678D7BF9" w14:textId="77777777" w:rsidTr="00547111">
        <w:tc>
          <w:tcPr>
            <w:tcW w:w="2694" w:type="dxa"/>
            <w:gridSpan w:val="2"/>
            <w:tcBorders>
              <w:left w:val="single" w:sz="4" w:space="0" w:color="auto"/>
              <w:bottom w:val="single" w:sz="4" w:space="0" w:color="auto"/>
            </w:tcBorders>
          </w:tcPr>
          <w:p w14:paraId="4E5CE1B6" w14:textId="77777777" w:rsidR="003E33D4" w:rsidRDefault="003E33D4" w:rsidP="003E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DF99E" w:rsidR="003E33D4" w:rsidRPr="00F12916" w:rsidRDefault="003E33D4" w:rsidP="00333681">
            <w:pPr>
              <w:pStyle w:val="CRCoverPage"/>
              <w:spacing w:after="0"/>
              <w:rPr>
                <w:lang w:eastAsia="zh-CN"/>
              </w:rPr>
            </w:pPr>
            <w:r>
              <w:t xml:space="preserve">The </w:t>
            </w:r>
            <w:r w:rsidR="007F7452">
              <w:t xml:space="preserve">DL/UL configuration for inter-band EN-DC and inter-band NE-DC band combinations </w:t>
            </w:r>
            <w:r>
              <w:t xml:space="preserve">are not completed </w:t>
            </w:r>
          </w:p>
        </w:tc>
      </w:tr>
      <w:tr w:rsidR="003E33D4" w14:paraId="034AF533" w14:textId="77777777" w:rsidTr="00547111">
        <w:tc>
          <w:tcPr>
            <w:tcW w:w="2694" w:type="dxa"/>
            <w:gridSpan w:val="2"/>
          </w:tcPr>
          <w:p w14:paraId="39D9EB5B" w14:textId="77777777" w:rsidR="003E33D4" w:rsidRDefault="003E33D4" w:rsidP="003E33D4">
            <w:pPr>
              <w:pStyle w:val="CRCoverPage"/>
              <w:spacing w:after="0"/>
              <w:rPr>
                <w:b/>
                <w:i/>
                <w:noProof/>
                <w:sz w:val="8"/>
                <w:szCs w:val="8"/>
              </w:rPr>
            </w:pPr>
          </w:p>
        </w:tc>
        <w:tc>
          <w:tcPr>
            <w:tcW w:w="6946" w:type="dxa"/>
            <w:gridSpan w:val="9"/>
          </w:tcPr>
          <w:p w14:paraId="7826CB1C" w14:textId="77777777" w:rsidR="003E33D4" w:rsidRDefault="003E33D4" w:rsidP="003E33D4">
            <w:pPr>
              <w:pStyle w:val="CRCoverPage"/>
              <w:spacing w:after="0"/>
              <w:rPr>
                <w:noProof/>
                <w:sz w:val="8"/>
                <w:szCs w:val="8"/>
              </w:rPr>
            </w:pPr>
          </w:p>
        </w:tc>
      </w:tr>
      <w:tr w:rsidR="003E33D4" w14:paraId="6A17D7AC" w14:textId="77777777" w:rsidTr="00547111">
        <w:tc>
          <w:tcPr>
            <w:tcW w:w="2694" w:type="dxa"/>
            <w:gridSpan w:val="2"/>
            <w:tcBorders>
              <w:top w:val="single" w:sz="4" w:space="0" w:color="auto"/>
              <w:left w:val="single" w:sz="4" w:space="0" w:color="auto"/>
            </w:tcBorders>
          </w:tcPr>
          <w:p w14:paraId="6DAD5B19" w14:textId="77777777" w:rsidR="003E33D4" w:rsidRDefault="003E33D4" w:rsidP="003E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3E33D4" w:rsidRDefault="003E33D4" w:rsidP="003E33D4">
            <w:pPr>
              <w:pStyle w:val="CRCoverPage"/>
              <w:spacing w:after="0"/>
              <w:ind w:left="100"/>
              <w:rPr>
                <w:noProof/>
                <w:lang w:eastAsia="zh-CN"/>
              </w:rPr>
            </w:pPr>
          </w:p>
        </w:tc>
      </w:tr>
      <w:tr w:rsidR="003E33D4" w14:paraId="56E1E6C3" w14:textId="77777777" w:rsidTr="00547111">
        <w:tc>
          <w:tcPr>
            <w:tcW w:w="2694" w:type="dxa"/>
            <w:gridSpan w:val="2"/>
            <w:tcBorders>
              <w:left w:val="single" w:sz="4" w:space="0" w:color="auto"/>
            </w:tcBorders>
          </w:tcPr>
          <w:p w14:paraId="2FB9DE77"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0898542D" w14:textId="77777777" w:rsidR="003E33D4" w:rsidRDefault="003E33D4" w:rsidP="003E33D4">
            <w:pPr>
              <w:pStyle w:val="CRCoverPage"/>
              <w:spacing w:after="0"/>
              <w:rPr>
                <w:noProof/>
                <w:sz w:val="8"/>
                <w:szCs w:val="8"/>
              </w:rPr>
            </w:pPr>
          </w:p>
        </w:tc>
      </w:tr>
      <w:tr w:rsidR="003E33D4" w14:paraId="76F95A8B" w14:textId="77777777" w:rsidTr="00547111">
        <w:tc>
          <w:tcPr>
            <w:tcW w:w="2694" w:type="dxa"/>
            <w:gridSpan w:val="2"/>
            <w:tcBorders>
              <w:left w:val="single" w:sz="4" w:space="0" w:color="auto"/>
            </w:tcBorders>
          </w:tcPr>
          <w:p w14:paraId="335EAB52" w14:textId="77777777" w:rsidR="003E33D4" w:rsidRDefault="003E33D4" w:rsidP="003E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3D4" w:rsidRDefault="003E33D4" w:rsidP="003E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3D4" w:rsidRDefault="003E33D4" w:rsidP="003E33D4">
            <w:pPr>
              <w:pStyle w:val="CRCoverPage"/>
              <w:spacing w:after="0"/>
              <w:jc w:val="center"/>
              <w:rPr>
                <w:b/>
                <w:caps/>
                <w:noProof/>
              </w:rPr>
            </w:pPr>
            <w:r>
              <w:rPr>
                <w:b/>
                <w:caps/>
                <w:noProof/>
              </w:rPr>
              <w:t>N</w:t>
            </w:r>
          </w:p>
        </w:tc>
        <w:tc>
          <w:tcPr>
            <w:tcW w:w="2977" w:type="dxa"/>
            <w:gridSpan w:val="4"/>
          </w:tcPr>
          <w:p w14:paraId="304CCBCB" w14:textId="77777777" w:rsidR="003E33D4" w:rsidRDefault="003E33D4" w:rsidP="003E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3D4" w:rsidRDefault="003E33D4" w:rsidP="003E33D4">
            <w:pPr>
              <w:pStyle w:val="CRCoverPage"/>
              <w:spacing w:after="0"/>
              <w:ind w:left="99"/>
              <w:rPr>
                <w:noProof/>
              </w:rPr>
            </w:pPr>
          </w:p>
        </w:tc>
      </w:tr>
      <w:tr w:rsidR="003E33D4" w14:paraId="34ACE2EB" w14:textId="77777777" w:rsidTr="00547111">
        <w:tc>
          <w:tcPr>
            <w:tcW w:w="2694" w:type="dxa"/>
            <w:gridSpan w:val="2"/>
            <w:tcBorders>
              <w:left w:val="single" w:sz="4" w:space="0" w:color="auto"/>
            </w:tcBorders>
          </w:tcPr>
          <w:p w14:paraId="571382F3" w14:textId="77777777" w:rsidR="003E33D4" w:rsidRDefault="003E33D4" w:rsidP="003E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E33D4" w:rsidRDefault="003E33D4" w:rsidP="003E33D4">
            <w:pPr>
              <w:pStyle w:val="CRCoverPage"/>
              <w:spacing w:after="0"/>
              <w:jc w:val="center"/>
              <w:rPr>
                <w:b/>
                <w:caps/>
                <w:noProof/>
              </w:rPr>
            </w:pPr>
          </w:p>
        </w:tc>
        <w:tc>
          <w:tcPr>
            <w:tcW w:w="2977" w:type="dxa"/>
            <w:gridSpan w:val="4"/>
          </w:tcPr>
          <w:p w14:paraId="7DB274D8" w14:textId="77777777" w:rsidR="003E33D4" w:rsidRDefault="003E33D4" w:rsidP="003E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3D4" w:rsidRDefault="003E33D4" w:rsidP="003E33D4">
            <w:pPr>
              <w:pStyle w:val="CRCoverPage"/>
              <w:spacing w:after="0"/>
              <w:ind w:left="99"/>
              <w:rPr>
                <w:noProof/>
              </w:rPr>
            </w:pPr>
            <w:r>
              <w:rPr>
                <w:noProof/>
              </w:rPr>
              <w:t xml:space="preserve">TS/TR ... CR ... </w:t>
            </w:r>
          </w:p>
        </w:tc>
      </w:tr>
      <w:tr w:rsidR="003E33D4" w14:paraId="446DDBAC" w14:textId="77777777" w:rsidTr="00547111">
        <w:tc>
          <w:tcPr>
            <w:tcW w:w="2694" w:type="dxa"/>
            <w:gridSpan w:val="2"/>
            <w:tcBorders>
              <w:left w:val="single" w:sz="4" w:space="0" w:color="auto"/>
            </w:tcBorders>
          </w:tcPr>
          <w:p w14:paraId="678A1AA6" w14:textId="77777777" w:rsidR="003E33D4" w:rsidRDefault="003E33D4" w:rsidP="003E3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3E33D4" w:rsidRDefault="003E33D4" w:rsidP="003E33D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E33D4" w:rsidRDefault="003E33D4" w:rsidP="003E33D4">
            <w:pPr>
              <w:pStyle w:val="CRCoverPage"/>
              <w:spacing w:after="0"/>
              <w:jc w:val="center"/>
              <w:rPr>
                <w:b/>
                <w:caps/>
                <w:noProof/>
              </w:rPr>
            </w:pPr>
          </w:p>
        </w:tc>
        <w:tc>
          <w:tcPr>
            <w:tcW w:w="2977" w:type="dxa"/>
            <w:gridSpan w:val="4"/>
          </w:tcPr>
          <w:p w14:paraId="1A4306D9" w14:textId="77777777" w:rsidR="003E33D4" w:rsidRDefault="003E33D4" w:rsidP="003E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2F325F" w:rsidR="003E33D4" w:rsidRDefault="008413D0" w:rsidP="003E33D4">
            <w:pPr>
              <w:pStyle w:val="CRCoverPage"/>
              <w:spacing w:after="0"/>
              <w:ind w:left="99"/>
              <w:rPr>
                <w:noProof/>
              </w:rPr>
            </w:pPr>
            <w:r>
              <w:rPr>
                <w:noProof/>
              </w:rPr>
              <w:t>TS 38</w:t>
            </w:r>
            <w:r w:rsidR="003E33D4">
              <w:rPr>
                <w:noProof/>
              </w:rPr>
              <w:t>.521-</w:t>
            </w:r>
            <w:r w:rsidR="00D56360">
              <w:rPr>
                <w:noProof/>
              </w:rPr>
              <w:t>3</w:t>
            </w:r>
          </w:p>
        </w:tc>
      </w:tr>
      <w:tr w:rsidR="003E33D4" w14:paraId="55C714D2" w14:textId="77777777" w:rsidTr="00547111">
        <w:tc>
          <w:tcPr>
            <w:tcW w:w="2694" w:type="dxa"/>
            <w:gridSpan w:val="2"/>
            <w:tcBorders>
              <w:left w:val="single" w:sz="4" w:space="0" w:color="auto"/>
            </w:tcBorders>
          </w:tcPr>
          <w:p w14:paraId="45913E62" w14:textId="77777777" w:rsidR="003E33D4" w:rsidRDefault="003E33D4" w:rsidP="003E33D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E33D4" w:rsidRDefault="003E33D4" w:rsidP="003E33D4">
            <w:pPr>
              <w:pStyle w:val="CRCoverPage"/>
              <w:spacing w:after="0"/>
              <w:jc w:val="center"/>
              <w:rPr>
                <w:b/>
                <w:caps/>
                <w:noProof/>
              </w:rPr>
            </w:pPr>
          </w:p>
        </w:tc>
        <w:tc>
          <w:tcPr>
            <w:tcW w:w="2977" w:type="dxa"/>
            <w:gridSpan w:val="4"/>
          </w:tcPr>
          <w:p w14:paraId="1B4FF921" w14:textId="77777777" w:rsidR="003E33D4" w:rsidRDefault="003E33D4" w:rsidP="003E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3D4" w:rsidRDefault="003E33D4" w:rsidP="003E33D4">
            <w:pPr>
              <w:pStyle w:val="CRCoverPage"/>
              <w:spacing w:after="0"/>
              <w:ind w:left="99"/>
              <w:rPr>
                <w:noProof/>
              </w:rPr>
            </w:pPr>
            <w:r>
              <w:rPr>
                <w:noProof/>
              </w:rPr>
              <w:t xml:space="preserve">TS/TR ... CR ... </w:t>
            </w:r>
          </w:p>
        </w:tc>
      </w:tr>
      <w:tr w:rsidR="003E33D4" w14:paraId="60DF82CC" w14:textId="77777777" w:rsidTr="008863B9">
        <w:tc>
          <w:tcPr>
            <w:tcW w:w="2694" w:type="dxa"/>
            <w:gridSpan w:val="2"/>
            <w:tcBorders>
              <w:left w:val="single" w:sz="4" w:space="0" w:color="auto"/>
            </w:tcBorders>
          </w:tcPr>
          <w:p w14:paraId="517696CD" w14:textId="77777777" w:rsidR="003E33D4" w:rsidRDefault="003E33D4" w:rsidP="003E33D4">
            <w:pPr>
              <w:pStyle w:val="CRCoverPage"/>
              <w:spacing w:after="0"/>
              <w:rPr>
                <w:b/>
                <w:i/>
                <w:noProof/>
              </w:rPr>
            </w:pPr>
          </w:p>
        </w:tc>
        <w:tc>
          <w:tcPr>
            <w:tcW w:w="6946" w:type="dxa"/>
            <w:gridSpan w:val="9"/>
            <w:tcBorders>
              <w:right w:val="single" w:sz="4" w:space="0" w:color="auto"/>
            </w:tcBorders>
          </w:tcPr>
          <w:p w14:paraId="4D84207F" w14:textId="77777777" w:rsidR="003E33D4" w:rsidRDefault="003E33D4" w:rsidP="003E33D4">
            <w:pPr>
              <w:pStyle w:val="CRCoverPage"/>
              <w:spacing w:after="0"/>
              <w:rPr>
                <w:noProof/>
              </w:rPr>
            </w:pPr>
          </w:p>
        </w:tc>
      </w:tr>
      <w:tr w:rsidR="003E33D4" w14:paraId="556B87B6" w14:textId="77777777" w:rsidTr="008863B9">
        <w:tc>
          <w:tcPr>
            <w:tcW w:w="2694" w:type="dxa"/>
            <w:gridSpan w:val="2"/>
            <w:tcBorders>
              <w:left w:val="single" w:sz="4" w:space="0" w:color="auto"/>
              <w:bottom w:val="single" w:sz="4" w:space="0" w:color="auto"/>
            </w:tcBorders>
          </w:tcPr>
          <w:p w14:paraId="79A9C411" w14:textId="77777777" w:rsidR="003E33D4" w:rsidRDefault="003E33D4" w:rsidP="003E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33D4" w:rsidRDefault="003E33D4" w:rsidP="003E33D4">
            <w:pPr>
              <w:pStyle w:val="CRCoverPage"/>
              <w:spacing w:after="0"/>
              <w:ind w:left="100"/>
              <w:rPr>
                <w:noProof/>
              </w:rPr>
            </w:pPr>
          </w:p>
        </w:tc>
      </w:tr>
      <w:tr w:rsidR="003E33D4" w:rsidRPr="008863B9" w14:paraId="45BFE792" w14:textId="77777777" w:rsidTr="008863B9">
        <w:tc>
          <w:tcPr>
            <w:tcW w:w="2694" w:type="dxa"/>
            <w:gridSpan w:val="2"/>
            <w:tcBorders>
              <w:top w:val="single" w:sz="4" w:space="0" w:color="auto"/>
              <w:bottom w:val="single" w:sz="4" w:space="0" w:color="auto"/>
            </w:tcBorders>
          </w:tcPr>
          <w:p w14:paraId="194242DD" w14:textId="77777777" w:rsidR="003E33D4" w:rsidRPr="008863B9" w:rsidRDefault="003E33D4" w:rsidP="003E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3D4" w:rsidRPr="008863B9" w:rsidRDefault="003E33D4" w:rsidP="003E33D4">
            <w:pPr>
              <w:pStyle w:val="CRCoverPage"/>
              <w:spacing w:after="0"/>
              <w:ind w:left="100"/>
              <w:rPr>
                <w:noProof/>
                <w:sz w:val="8"/>
                <w:szCs w:val="8"/>
              </w:rPr>
            </w:pPr>
          </w:p>
        </w:tc>
      </w:tr>
      <w:tr w:rsidR="003E33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3D4" w:rsidRDefault="003E33D4" w:rsidP="003E3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33D4" w:rsidRDefault="003E33D4" w:rsidP="003E33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5CDE22" w14:textId="1CCB7D7B" w:rsidR="009C14DE" w:rsidRDefault="009C14DE" w:rsidP="00151933">
      <w:pPr>
        <w:overflowPunct w:val="0"/>
        <w:autoSpaceDE w:val="0"/>
        <w:autoSpaceDN w:val="0"/>
        <w:adjustRightInd w:val="0"/>
        <w:textAlignment w:val="baseline"/>
        <w:rPr>
          <w:ins w:id="1" w:author="Clement Huang" w:date="2023-05-12T01:33:00Z"/>
          <w:rFonts w:eastAsia="SimSun"/>
          <w:i/>
          <w:color w:val="0000FF"/>
        </w:rPr>
      </w:pPr>
    </w:p>
    <w:p w14:paraId="51CDF088" w14:textId="0161B78E" w:rsidR="009C14DE" w:rsidRDefault="009C14DE" w:rsidP="00151933">
      <w:pPr>
        <w:overflowPunct w:val="0"/>
        <w:autoSpaceDE w:val="0"/>
        <w:autoSpaceDN w:val="0"/>
        <w:adjustRightInd w:val="0"/>
        <w:textAlignment w:val="baseline"/>
        <w:rPr>
          <w:ins w:id="2" w:author="Clement Huang" w:date="2023-05-12T01:33:00Z"/>
          <w:rFonts w:eastAsia="SimSun"/>
          <w:i/>
          <w:color w:val="0000FF"/>
        </w:rPr>
      </w:pPr>
      <w:r w:rsidRPr="00CB3F8F">
        <w:rPr>
          <w:rFonts w:eastAsia="SimSun"/>
          <w:i/>
          <w:color w:val="0000FF"/>
        </w:rPr>
        <w:t>&lt; start of changes &gt;</w:t>
      </w:r>
    </w:p>
    <w:p w14:paraId="3EA262A7" w14:textId="77777777" w:rsidR="009C14DE" w:rsidRPr="00EF5447" w:rsidRDefault="009C14DE" w:rsidP="009C14DE">
      <w:pPr>
        <w:pStyle w:val="Heading4"/>
      </w:pPr>
      <w:bookmarkStart w:id="3" w:name="_Toc21351509"/>
      <w:bookmarkStart w:id="4" w:name="_Toc29807091"/>
      <w:bookmarkStart w:id="5" w:name="_Toc36648805"/>
      <w:bookmarkStart w:id="6" w:name="_Toc36651530"/>
      <w:bookmarkStart w:id="7" w:name="_Toc37256464"/>
      <w:bookmarkStart w:id="8" w:name="_Toc37256805"/>
      <w:bookmarkStart w:id="9" w:name="_Toc45890496"/>
      <w:bookmarkStart w:id="10" w:name="_Toc45891720"/>
      <w:bookmarkStart w:id="11" w:name="_Toc45892130"/>
      <w:bookmarkStart w:id="12" w:name="_Toc45892540"/>
      <w:bookmarkStart w:id="13" w:name="_Toc52352953"/>
      <w:bookmarkStart w:id="14" w:name="_Toc53174776"/>
      <w:bookmarkStart w:id="15" w:name="_Toc61378081"/>
      <w:bookmarkStart w:id="16" w:name="_Toc61378556"/>
      <w:bookmarkStart w:id="17" w:name="_Toc67953743"/>
      <w:bookmarkStart w:id="18" w:name="_Toc68733410"/>
      <w:bookmarkStart w:id="19" w:name="_Toc68784726"/>
      <w:bookmarkStart w:id="20" w:name="_Toc76736682"/>
      <w:bookmarkStart w:id="21" w:name="_Toc77241094"/>
      <w:bookmarkStart w:id="22" w:name="_Toc77241599"/>
      <w:bookmarkStart w:id="23" w:name="_Toc83742975"/>
      <w:bookmarkStart w:id="24" w:name="_Toc83909496"/>
      <w:bookmarkStart w:id="25" w:name="_Toc91071463"/>
      <w:r w:rsidRPr="00EF5447">
        <w:t>5.3B.1.3</w:t>
      </w:r>
      <w:r w:rsidRPr="00EF5447">
        <w:tab/>
        <w:t>BCS for Intra-band non-contiguous EN-DC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6AF7BC7" w14:textId="77777777" w:rsidR="009C14DE" w:rsidRPr="00EF5447" w:rsidRDefault="009C14DE" w:rsidP="009C14DE">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452C7CB3" w14:textId="77777777" w:rsidR="009C14DE" w:rsidRPr="00EF5447" w:rsidRDefault="009C14DE" w:rsidP="009C14DE">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56B8BF29" w14:textId="77777777" w:rsidR="009C14DE" w:rsidRPr="00EF5447" w:rsidRDefault="009C14DE" w:rsidP="009C14DE">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519"/>
        <w:gridCol w:w="1487"/>
        <w:gridCol w:w="1467"/>
        <w:gridCol w:w="1224"/>
        <w:gridCol w:w="1467"/>
        <w:gridCol w:w="1189"/>
        <w:gridCol w:w="1286"/>
        <w:gridCol w:w="63"/>
        <w:tblGridChange w:id="26">
          <w:tblGrid>
            <w:gridCol w:w="279"/>
            <w:gridCol w:w="1240"/>
            <w:gridCol w:w="223"/>
            <w:gridCol w:w="56"/>
            <w:gridCol w:w="1208"/>
            <w:gridCol w:w="225"/>
            <w:gridCol w:w="54"/>
            <w:gridCol w:w="1188"/>
            <w:gridCol w:w="225"/>
            <w:gridCol w:w="54"/>
            <w:gridCol w:w="945"/>
            <w:gridCol w:w="231"/>
            <w:gridCol w:w="48"/>
            <w:gridCol w:w="1188"/>
            <w:gridCol w:w="231"/>
            <w:gridCol w:w="48"/>
            <w:gridCol w:w="910"/>
            <w:gridCol w:w="233"/>
            <w:gridCol w:w="46"/>
            <w:gridCol w:w="1007"/>
            <w:gridCol w:w="63"/>
            <w:gridCol w:w="170"/>
            <w:gridCol w:w="46"/>
          </w:tblGrid>
        </w:tblGridChange>
      </w:tblGrid>
      <w:tr w:rsidR="009C14DE" w:rsidRPr="00EF5447" w14:paraId="401657FF" w14:textId="77777777" w:rsidTr="009C14DE">
        <w:trPr>
          <w:gridAfter w:val="1"/>
          <w:wAfter w:w="109" w:type="dxa"/>
          <w:trHeight w:val="187"/>
        </w:trPr>
        <w:tc>
          <w:tcPr>
            <w:tcW w:w="9593"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A6376" w14:textId="77777777" w:rsidR="009C14DE" w:rsidRPr="00EF5447" w:rsidRDefault="009C14DE" w:rsidP="009C14DE">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9C14DE" w:rsidRPr="00EF5447" w14:paraId="7E3D8101" w14:textId="77777777" w:rsidTr="009C14DE">
        <w:trPr>
          <w:gridAfter w:val="1"/>
          <w:wAfter w:w="109" w:type="dxa"/>
          <w:trHeight w:val="187"/>
        </w:trPr>
        <w:tc>
          <w:tcPr>
            <w:tcW w:w="146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43A98F8" w14:textId="77777777" w:rsidR="009C14DE" w:rsidRPr="00EF5447" w:rsidRDefault="009C14DE" w:rsidP="009C14DE">
            <w:pPr>
              <w:pStyle w:val="TAH"/>
              <w:rPr>
                <w:lang w:eastAsia="en-GB"/>
              </w:rPr>
            </w:pPr>
            <w:r w:rsidRPr="00EF5447">
              <w:rPr>
                <w:lang w:eastAsia="en-GB"/>
              </w:rPr>
              <w:t>Downlink</w:t>
            </w:r>
          </w:p>
          <w:p w14:paraId="470B38EF" w14:textId="77777777" w:rsidR="009C14DE" w:rsidRPr="00EF5447" w:rsidRDefault="009C14DE" w:rsidP="009C14DE">
            <w:pPr>
              <w:pStyle w:val="TAH"/>
              <w:rPr>
                <w:rFonts w:ascii="Calibri" w:hAnsi="Calibri" w:cs="Calibri"/>
                <w:sz w:val="22"/>
                <w:szCs w:val="22"/>
                <w:lang w:eastAsia="en-GB"/>
              </w:rPr>
            </w:pPr>
            <w:r w:rsidRPr="00EF5447">
              <w:rPr>
                <w:lang w:eastAsia="en-GB"/>
              </w:rPr>
              <w:t>EN-DC configuration</w:t>
            </w:r>
          </w:p>
        </w:tc>
        <w:tc>
          <w:tcPr>
            <w:tcW w:w="148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49416AC" w14:textId="77777777" w:rsidR="009C14DE" w:rsidRPr="00EF5447" w:rsidRDefault="009C14DE" w:rsidP="009C14DE">
            <w:pPr>
              <w:pStyle w:val="TAH"/>
              <w:rPr>
                <w:rFonts w:ascii="Calibri" w:hAnsi="Calibri" w:cs="Calibri"/>
                <w:sz w:val="22"/>
                <w:szCs w:val="22"/>
                <w:lang w:eastAsia="en-GB"/>
              </w:rPr>
            </w:pPr>
            <w:r w:rsidRPr="00EF5447">
              <w:rPr>
                <w:lang w:eastAsia="ja-JP"/>
              </w:rPr>
              <w:t>Uplink EN-DC configurations</w:t>
            </w:r>
          </w:p>
        </w:tc>
        <w:tc>
          <w:tcPr>
            <w:tcW w:w="416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682E7" w14:textId="77777777" w:rsidR="009C14DE" w:rsidRPr="00EF5447" w:rsidRDefault="009C14DE" w:rsidP="009C14DE">
            <w:pPr>
              <w:pStyle w:val="TAH"/>
              <w:rPr>
                <w:rFonts w:ascii="Calibri" w:hAnsi="Calibri" w:cs="Calibri"/>
                <w:sz w:val="22"/>
                <w:szCs w:val="22"/>
                <w:lang w:eastAsia="en-GB"/>
              </w:rPr>
            </w:pPr>
            <w:r w:rsidRPr="00EF5447">
              <w:rPr>
                <w:lang w:eastAsia="en-GB"/>
              </w:rPr>
              <w:t>Component carriers in order of increasing carrier frequency</w:t>
            </w: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489729" w14:textId="77777777" w:rsidR="009C14DE" w:rsidRPr="00EF5447" w:rsidRDefault="009C14DE" w:rsidP="009C14DE">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9DBBF0E" w14:textId="77777777" w:rsidR="009C14DE" w:rsidRPr="00EF5447" w:rsidRDefault="009C14DE" w:rsidP="009C14DE">
            <w:pPr>
              <w:pStyle w:val="TAH"/>
              <w:rPr>
                <w:rFonts w:ascii="Calibri" w:hAnsi="Calibri" w:cs="Calibri"/>
                <w:sz w:val="22"/>
                <w:szCs w:val="22"/>
                <w:lang w:eastAsia="en-GB"/>
              </w:rPr>
            </w:pPr>
            <w:r w:rsidRPr="00EF5447">
              <w:rPr>
                <w:lang w:eastAsia="en-GB"/>
              </w:rPr>
              <w:t>Bandwidth combination set</w:t>
            </w:r>
          </w:p>
        </w:tc>
      </w:tr>
      <w:tr w:rsidR="009C14DE" w:rsidRPr="00EF5447" w14:paraId="72AB566D" w14:textId="77777777" w:rsidTr="009C14DE">
        <w:trPr>
          <w:gridAfter w:val="1"/>
          <w:wAfter w:w="109" w:type="dxa"/>
          <w:trHeight w:val="187"/>
        </w:trPr>
        <w:tc>
          <w:tcPr>
            <w:tcW w:w="0" w:type="auto"/>
            <w:tcBorders>
              <w:left w:val="single" w:sz="4" w:space="0" w:color="auto"/>
              <w:bottom w:val="single" w:sz="4" w:space="0" w:color="auto"/>
              <w:right w:val="single" w:sz="4" w:space="0" w:color="auto"/>
            </w:tcBorders>
            <w:shd w:val="clear" w:color="auto" w:fill="auto"/>
            <w:hideMark/>
          </w:tcPr>
          <w:p w14:paraId="188B0C8F" w14:textId="77777777" w:rsidR="009C14DE" w:rsidRPr="00EF5447" w:rsidRDefault="009C14DE" w:rsidP="009C14DE">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6D93E8" w14:textId="77777777" w:rsidR="009C14DE" w:rsidRPr="00EF5447" w:rsidRDefault="009C14DE" w:rsidP="009C14DE">
            <w:pPr>
              <w:pStyle w:val="TAH"/>
              <w:rPr>
                <w:rFonts w:ascii="Calibri" w:eastAsia="Calibri" w:hAnsi="Calibri" w:cs="Calibri"/>
                <w:sz w:val="22"/>
                <w:szCs w:val="22"/>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FE978" w14:textId="77777777" w:rsidR="009C14DE" w:rsidRPr="00EF5447" w:rsidRDefault="009C14DE" w:rsidP="009C14DE">
            <w:pPr>
              <w:pStyle w:val="TAH"/>
              <w:rPr>
                <w:rFonts w:ascii="Calibri" w:hAnsi="Calibri" w:cs="Calibri"/>
                <w:sz w:val="22"/>
                <w:szCs w:val="22"/>
                <w:lang w:eastAsia="en-GB"/>
              </w:rPr>
            </w:pPr>
            <w:r w:rsidRPr="00EF5447">
              <w:rPr>
                <w:lang w:eastAsia="en-GB"/>
              </w:rPr>
              <w:t>Channel bandwidths for E-UTRA carrier (MHz)</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C97A8" w14:textId="77777777" w:rsidR="009C14DE" w:rsidRPr="00EF5447" w:rsidRDefault="009C14DE" w:rsidP="009C14DE">
            <w:pPr>
              <w:pStyle w:val="TAH"/>
              <w:rPr>
                <w:rFonts w:ascii="Calibri" w:hAnsi="Calibri" w:cs="Calibri"/>
                <w:sz w:val="22"/>
                <w:szCs w:val="22"/>
                <w:lang w:eastAsia="en-GB"/>
              </w:rPr>
            </w:pPr>
            <w:r w:rsidRPr="00EF5447">
              <w:rPr>
                <w:lang w:eastAsia="en-GB"/>
              </w:rPr>
              <w:t>Channel bandwidths for NR carrier (MHz)</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2D3A3" w14:textId="77777777" w:rsidR="009C14DE" w:rsidRPr="00EF5447" w:rsidRDefault="009C14DE" w:rsidP="009C14DE">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60CDD241" w14:textId="77777777" w:rsidR="009C14DE" w:rsidRPr="00EF5447" w:rsidRDefault="009C14DE" w:rsidP="009C14DE">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307F0BD" w14:textId="77777777" w:rsidR="009C14DE" w:rsidRPr="00EF5447" w:rsidRDefault="009C14DE" w:rsidP="009C14DE">
            <w:pPr>
              <w:pStyle w:val="TAH"/>
              <w:rPr>
                <w:rFonts w:ascii="Calibri" w:eastAsia="Calibri" w:hAnsi="Calibri" w:cs="Calibri"/>
                <w:sz w:val="22"/>
                <w:szCs w:val="22"/>
                <w:lang w:eastAsia="en-GB"/>
              </w:rPr>
            </w:pPr>
          </w:p>
        </w:tc>
      </w:tr>
      <w:tr w:rsidR="009C14DE" w:rsidRPr="00EF5447" w14:paraId="132ADDA3" w14:textId="77777777" w:rsidTr="009C14DE">
        <w:trPr>
          <w:gridAfter w:val="1"/>
          <w:wAfter w:w="109" w:type="dxa"/>
          <w:trHeight w:val="187"/>
        </w:trPr>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96A6" w14:textId="77777777" w:rsidR="009C14DE" w:rsidRPr="00EF5447" w:rsidRDefault="009C14DE" w:rsidP="009C14DE">
            <w:pPr>
              <w:pStyle w:val="TAC"/>
              <w:rPr>
                <w:lang w:eastAsia="en-GB"/>
              </w:rPr>
            </w:pPr>
            <w:r w:rsidRPr="00EF5447">
              <w:rPr>
                <w:lang w:eastAsia="zh-CN"/>
              </w:rPr>
              <w:t>DC_2A_n2A</w:t>
            </w:r>
          </w:p>
        </w:tc>
        <w:tc>
          <w:tcPr>
            <w:tcW w:w="14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32C4F" w14:textId="77777777" w:rsidR="009C14DE" w:rsidRPr="00EF5447" w:rsidRDefault="009C14DE" w:rsidP="009C14DE">
            <w:pPr>
              <w:pStyle w:val="TAC"/>
              <w:rPr>
                <w:lang w:eastAsia="zh-TW"/>
              </w:rPr>
            </w:pPr>
            <w:r w:rsidRPr="00EF5447">
              <w:rPr>
                <w:lang w:eastAsia="zh-CN"/>
              </w:rPr>
              <w:t>DC_2A_n2A</w:t>
            </w:r>
            <w:r w:rsidRPr="00EF5447">
              <w:rPr>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898C" w14:textId="77777777" w:rsidR="009C14DE" w:rsidRPr="00EF5447" w:rsidRDefault="009C14DE" w:rsidP="009C14DE">
            <w:pPr>
              <w:pStyle w:val="TAC"/>
              <w:rPr>
                <w:lang w:eastAsia="en-GB"/>
              </w:rPr>
            </w:pPr>
            <w:r w:rsidRPr="00EF5447">
              <w:rPr>
                <w:lang w:eastAsia="zh-CN"/>
              </w:rPr>
              <w:t>5, 10, 15, 20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49833" w14:textId="77777777" w:rsidR="009C14DE" w:rsidRPr="00EF5447" w:rsidRDefault="009C14DE" w:rsidP="009C14DE">
            <w:pPr>
              <w:pStyle w:val="TAC"/>
              <w:rPr>
                <w:rFonts w:eastAsia="PMingLiU"/>
                <w:lang w:eastAsia="zh-TW"/>
              </w:rPr>
            </w:pPr>
            <w:r w:rsidRPr="00EF5447">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FC7C9" w14:textId="77777777" w:rsidR="009C14DE" w:rsidRPr="00EF5447" w:rsidRDefault="009C14DE" w:rsidP="009C14DE">
            <w:pPr>
              <w:pStyle w:val="TAC"/>
              <w:rPr>
                <w:rFonts w:eastAsia="PMingLiU" w:cs="Arial"/>
                <w:szCs w:val="22"/>
                <w:lang w:eastAsia="zh-TW"/>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057B7" w14:textId="77777777" w:rsidR="009C14DE" w:rsidRPr="00EF5447" w:rsidRDefault="009C14DE" w:rsidP="009C14DE">
            <w:pPr>
              <w:pStyle w:val="TAC"/>
              <w:rPr>
                <w:rFonts w:eastAsia="PMingLiU" w:cs="Arial"/>
                <w:lang w:eastAsia="zh-TW"/>
              </w:rPr>
            </w:pPr>
            <w:r w:rsidRPr="00EF5447">
              <w:rPr>
                <w:lang w:eastAsia="zh-CN"/>
              </w:rPr>
              <w:t>40</w:t>
            </w:r>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1DE53" w14:textId="77777777" w:rsidR="009C14DE" w:rsidRPr="00EF5447" w:rsidRDefault="009C14DE" w:rsidP="009C14DE">
            <w:pPr>
              <w:pStyle w:val="TAC"/>
              <w:rPr>
                <w:rFonts w:cs="Arial"/>
                <w:lang w:eastAsia="en-GB"/>
              </w:rPr>
            </w:pPr>
            <w:r w:rsidRPr="00EF5447">
              <w:rPr>
                <w:lang w:eastAsia="zh-CN"/>
              </w:rPr>
              <w:t>0</w:t>
            </w:r>
          </w:p>
        </w:tc>
      </w:tr>
      <w:tr w:rsidR="009C14DE" w:rsidRPr="00EF5447" w14:paraId="16F016B4" w14:textId="77777777" w:rsidTr="009C14DE">
        <w:trPr>
          <w:gridAfter w:val="1"/>
          <w:wAfter w:w="109" w:type="dxa"/>
          <w:trHeight w:val="187"/>
        </w:trPr>
        <w:tc>
          <w:tcPr>
            <w:tcW w:w="146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8574A1" w14:textId="77777777" w:rsidR="009C14DE" w:rsidRPr="00EF5447" w:rsidRDefault="009C14DE" w:rsidP="009C14DE">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48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0D82A18" w14:textId="77777777" w:rsidR="009C14DE" w:rsidRPr="00EF5447" w:rsidRDefault="009C14DE" w:rsidP="009C14DE">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399E2"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51AA" w14:textId="77777777" w:rsidR="009C14DE" w:rsidRPr="00EF5447" w:rsidRDefault="009C14DE" w:rsidP="009C14DE">
            <w:pPr>
              <w:pStyle w:val="TAC"/>
              <w:rPr>
                <w:lang w:eastAsia="en-GB"/>
              </w:rPr>
            </w:pPr>
            <w:r w:rsidRPr="00EF5447">
              <w:rPr>
                <w:rFonts w:eastAsia="PMingLiU"/>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0A312" w14:textId="77777777" w:rsidR="009C14DE" w:rsidRPr="00EF5447" w:rsidRDefault="009C14DE" w:rsidP="009C14DE">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CF235" w14:textId="77777777" w:rsidR="009C14DE" w:rsidRPr="00EF5447" w:rsidRDefault="009C14DE" w:rsidP="009C14DE">
            <w:pPr>
              <w:pStyle w:val="TAC"/>
              <w:rPr>
                <w:lang w:eastAsia="en-GB"/>
              </w:rPr>
            </w:pPr>
            <w:r w:rsidRPr="00EF5447">
              <w:rPr>
                <w:rFonts w:eastAsia="PMingLiU" w:cs="Arial"/>
                <w:lang w:eastAsia="zh-TW"/>
              </w:rPr>
              <w:t>50</w:t>
            </w:r>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C116" w14:textId="77777777" w:rsidR="009C14DE" w:rsidRPr="00EF5447" w:rsidRDefault="009C14DE" w:rsidP="009C14DE">
            <w:pPr>
              <w:pStyle w:val="TAC"/>
              <w:rPr>
                <w:lang w:eastAsia="en-GB"/>
              </w:rPr>
            </w:pPr>
            <w:r w:rsidRPr="00EF5447">
              <w:rPr>
                <w:rFonts w:cs="Arial"/>
                <w:lang w:eastAsia="en-GB"/>
              </w:rPr>
              <w:t>0</w:t>
            </w:r>
          </w:p>
        </w:tc>
      </w:tr>
      <w:tr w:rsidR="009C14DE" w:rsidRPr="00EF5447" w14:paraId="16E6C609" w14:textId="77777777" w:rsidTr="009C14DE">
        <w:trPr>
          <w:gridAfter w:val="1"/>
          <w:wAfter w:w="109" w:type="dxa"/>
          <w:trHeight w:val="187"/>
        </w:trPr>
        <w:tc>
          <w:tcPr>
            <w:tcW w:w="1463" w:type="dxa"/>
            <w:tcBorders>
              <w:left w:val="single" w:sz="4" w:space="0" w:color="auto"/>
              <w:right w:val="single" w:sz="4" w:space="0" w:color="auto"/>
            </w:tcBorders>
            <w:shd w:val="clear" w:color="auto" w:fill="auto"/>
            <w:tcMar>
              <w:top w:w="0" w:type="dxa"/>
              <w:left w:w="108" w:type="dxa"/>
              <w:bottom w:w="0" w:type="dxa"/>
              <w:right w:w="108" w:type="dxa"/>
            </w:tcMar>
          </w:tcPr>
          <w:p w14:paraId="13A3A33A" w14:textId="77777777" w:rsidR="009C14DE" w:rsidRPr="00EF5447" w:rsidRDefault="009C14DE" w:rsidP="009C14DE">
            <w:pPr>
              <w:pStyle w:val="TAC"/>
              <w:rPr>
                <w:lang w:eastAsia="en-GB"/>
              </w:rPr>
            </w:pPr>
          </w:p>
        </w:tc>
        <w:tc>
          <w:tcPr>
            <w:tcW w:w="1489" w:type="dxa"/>
            <w:tcBorders>
              <w:left w:val="single" w:sz="4" w:space="0" w:color="auto"/>
              <w:right w:val="single" w:sz="4" w:space="0" w:color="auto"/>
            </w:tcBorders>
            <w:shd w:val="clear" w:color="auto" w:fill="auto"/>
            <w:tcMar>
              <w:top w:w="0" w:type="dxa"/>
              <w:left w:w="108" w:type="dxa"/>
              <w:bottom w:w="0" w:type="dxa"/>
              <w:right w:w="108" w:type="dxa"/>
            </w:tcMar>
          </w:tcPr>
          <w:p w14:paraId="07B9A584" w14:textId="77777777" w:rsidR="009C14DE" w:rsidRPr="00EF5447" w:rsidRDefault="009C14DE" w:rsidP="009C14DE">
            <w:pPr>
              <w:pStyle w:val="TAC"/>
              <w:rPr>
                <w:lang w:eastAsia="ja-JP"/>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6A54"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0D42" w14:textId="77777777" w:rsidR="009C14DE" w:rsidRPr="00EF5447" w:rsidRDefault="009C14DE" w:rsidP="009C14DE">
            <w:pPr>
              <w:pStyle w:val="TAC"/>
              <w:rPr>
                <w:rFonts w:eastAsia="PMingLiU"/>
                <w:lang w:eastAsia="zh-TW"/>
              </w:rPr>
            </w:pPr>
            <w:r w:rsidRPr="00EF5447">
              <w:rPr>
                <w:color w:val="000000"/>
                <w:kern w:val="24"/>
                <w:szCs w:val="21"/>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5073" w14:textId="77777777" w:rsidR="009C14DE" w:rsidRPr="00EF5447" w:rsidRDefault="009C14DE" w:rsidP="009C14DE">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8743D0" w14:textId="77777777" w:rsidR="009C14DE" w:rsidRPr="00EF5447" w:rsidRDefault="009C14DE" w:rsidP="009C14DE">
            <w:pPr>
              <w:pStyle w:val="TAC"/>
              <w:rPr>
                <w:rFonts w:eastAsia="PMingLiU" w:cs="Arial"/>
                <w:lang w:eastAsia="zh-TW"/>
              </w:rPr>
            </w:pPr>
            <w:r w:rsidRPr="00EF5447">
              <w:rPr>
                <w:rFonts w:cs="Arial"/>
                <w:color w:val="000000"/>
                <w:kern w:val="24"/>
                <w:szCs w:val="21"/>
                <w:lang w:eastAsia="zh-TW"/>
              </w:rPr>
              <w:t>50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417308" w14:textId="77777777" w:rsidR="009C14DE" w:rsidRPr="00EF5447" w:rsidRDefault="009C14DE" w:rsidP="009C14DE">
            <w:pPr>
              <w:pStyle w:val="TAC"/>
              <w:rPr>
                <w:rFonts w:cs="Arial"/>
                <w:lang w:eastAsia="en-GB"/>
              </w:rPr>
            </w:pPr>
            <w:r w:rsidRPr="00EF5447">
              <w:rPr>
                <w:rFonts w:eastAsia="Times New Roman"/>
                <w:color w:val="000000"/>
                <w:kern w:val="24"/>
                <w:szCs w:val="21"/>
                <w:lang w:eastAsia="zh-TW"/>
              </w:rPr>
              <w:t>1</w:t>
            </w:r>
          </w:p>
        </w:tc>
      </w:tr>
      <w:tr w:rsidR="009C14DE" w:rsidRPr="00EF5447" w14:paraId="6BDDD28A" w14:textId="77777777" w:rsidTr="009C14DE">
        <w:trPr>
          <w:gridAfter w:val="1"/>
          <w:wAfter w:w="109" w:type="dxa"/>
          <w:trHeight w:val="187"/>
        </w:trPr>
        <w:tc>
          <w:tcPr>
            <w:tcW w:w="146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480FBA" w14:textId="77777777" w:rsidR="009C14DE" w:rsidRPr="00EF5447" w:rsidRDefault="009C14DE" w:rsidP="009C14DE">
            <w:pPr>
              <w:pStyle w:val="TAC"/>
              <w:rPr>
                <w:lang w:eastAsia="en-GB"/>
              </w:rPr>
            </w:pPr>
          </w:p>
        </w:tc>
        <w:tc>
          <w:tcPr>
            <w:tcW w:w="148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901EDA" w14:textId="77777777" w:rsidR="009C14DE" w:rsidRPr="00EF5447" w:rsidRDefault="009C14DE" w:rsidP="009C14DE">
            <w:pPr>
              <w:pStyle w:val="TAC"/>
              <w:rPr>
                <w:lang w:eastAsia="ja-JP"/>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413A" w14:textId="77777777" w:rsidR="009C14DE" w:rsidRPr="00EF5447" w:rsidRDefault="009C14DE" w:rsidP="009C14DE">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21B" w14:textId="77777777" w:rsidR="009C14DE" w:rsidRPr="00EF5447" w:rsidRDefault="009C14DE" w:rsidP="009C14DE">
            <w:pPr>
              <w:pStyle w:val="TAC"/>
              <w:rPr>
                <w:rFonts w:eastAsia="PMingLiU"/>
                <w:lang w:eastAsia="zh-TW"/>
              </w:rPr>
            </w:pPr>
            <w:r w:rsidRPr="00EF5447">
              <w:rPr>
                <w:color w:val="000000"/>
                <w:kern w:val="24"/>
                <w:szCs w:val="21"/>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66CF3" w14:textId="77777777" w:rsidR="009C14DE" w:rsidRPr="00EF5447" w:rsidRDefault="009C14DE" w:rsidP="009C14DE">
            <w:pPr>
              <w:pStyle w:val="TAC"/>
              <w:rPr>
                <w:rFonts w:eastAsia="PMingLiU" w:cs="Arial"/>
                <w:szCs w:val="22"/>
                <w:lang w:eastAsia="zh-TW"/>
              </w:rPr>
            </w:pP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CE89A2" w14:textId="77777777" w:rsidR="009C14DE" w:rsidRPr="00EF5447" w:rsidRDefault="009C14DE" w:rsidP="009C14DE">
            <w:pPr>
              <w:pStyle w:val="TAC"/>
              <w:rPr>
                <w:rFonts w:eastAsia="PMingLiU" w:cs="Arial"/>
                <w:lang w:eastAsia="zh-TW"/>
              </w:rPr>
            </w:pPr>
          </w:p>
        </w:tc>
        <w:tc>
          <w:tcPr>
            <w:tcW w:w="12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82E025" w14:textId="77777777" w:rsidR="009C14DE" w:rsidRPr="00EF5447" w:rsidRDefault="009C14DE" w:rsidP="009C14DE">
            <w:pPr>
              <w:pStyle w:val="TAC"/>
              <w:rPr>
                <w:rFonts w:cs="Arial"/>
                <w:lang w:eastAsia="en-GB"/>
              </w:rPr>
            </w:pPr>
          </w:p>
        </w:tc>
      </w:tr>
      <w:tr w:rsidR="009C14DE" w:rsidRPr="00EF5447" w14:paraId="75E2F32B" w14:textId="77777777" w:rsidTr="009C14DE">
        <w:trPr>
          <w:gridAfter w:val="1"/>
          <w:wAfter w:w="109" w:type="dxa"/>
          <w:trHeight w:val="187"/>
        </w:trPr>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2F5F0" w14:textId="77777777" w:rsidR="009C14DE" w:rsidRPr="00EF5447" w:rsidRDefault="009C14DE" w:rsidP="009C14DE">
            <w:pPr>
              <w:pStyle w:val="TAC"/>
              <w:rPr>
                <w:lang w:eastAsia="zh-CN"/>
              </w:rPr>
            </w:pPr>
            <w:r w:rsidRPr="00EF5447">
              <w:rPr>
                <w:lang w:eastAsia="zh-CN"/>
              </w:rPr>
              <w:t>DC_5A_n5A</w:t>
            </w:r>
          </w:p>
        </w:tc>
        <w:tc>
          <w:tcPr>
            <w:tcW w:w="14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1D121" w14:textId="77777777" w:rsidR="009C14DE" w:rsidRPr="00EF5447" w:rsidRDefault="009C14DE" w:rsidP="009C14DE">
            <w:pPr>
              <w:pStyle w:val="TAC"/>
              <w:rPr>
                <w:lang w:eastAsia="zh-TW"/>
              </w:rPr>
            </w:pPr>
            <w:r w:rsidRPr="00EF5447">
              <w:rPr>
                <w:lang w:eastAsia="zh-CN"/>
              </w:rPr>
              <w:t>DC_5A_n5A</w:t>
            </w:r>
            <w:r w:rsidRPr="00EF5447">
              <w:rPr>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A9C4" w14:textId="77777777" w:rsidR="009C14DE" w:rsidRPr="00EF5447" w:rsidRDefault="009C14DE" w:rsidP="009C14DE">
            <w:pPr>
              <w:pStyle w:val="TAC"/>
              <w:rPr>
                <w:lang w:eastAsia="zh-CN"/>
              </w:rPr>
            </w:pPr>
            <w:r w:rsidRPr="00EF5447">
              <w:rPr>
                <w:lang w:eastAsia="zh-CN"/>
              </w:rPr>
              <w:t>5, 10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A8AE" w14:textId="77777777" w:rsidR="009C14DE" w:rsidRPr="00EF5447" w:rsidRDefault="009C14DE" w:rsidP="009C14DE">
            <w:pPr>
              <w:pStyle w:val="TAC"/>
              <w:rPr>
                <w:lang w:eastAsia="zh-CN"/>
              </w:rPr>
            </w:pPr>
            <w:r w:rsidRPr="00EF5447">
              <w:rPr>
                <w:lang w:eastAsia="zh-CN"/>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0B62" w14:textId="77777777" w:rsidR="009C14DE" w:rsidRPr="00EF5447" w:rsidRDefault="009C14DE" w:rsidP="009C14DE">
            <w:pPr>
              <w:pStyle w:val="TAC"/>
              <w:rPr>
                <w:rFonts w:eastAsia="PMingLiU" w:cs="Arial"/>
                <w:szCs w:val="22"/>
                <w:lang w:eastAsia="zh-TW"/>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5EEE" w14:textId="77777777" w:rsidR="009C14DE" w:rsidRPr="00EF5447" w:rsidRDefault="009C14DE" w:rsidP="009C14DE">
            <w:pPr>
              <w:pStyle w:val="TAC"/>
              <w:rPr>
                <w:lang w:eastAsia="zh-CN"/>
              </w:rPr>
            </w:pPr>
            <w:r w:rsidRPr="00EF5447">
              <w:rPr>
                <w:lang w:eastAsia="zh-CN"/>
              </w:rPr>
              <w:t>20</w:t>
            </w:r>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8B05E" w14:textId="77777777" w:rsidR="009C14DE" w:rsidRPr="00EF5447" w:rsidRDefault="009C14DE" w:rsidP="009C14DE">
            <w:pPr>
              <w:pStyle w:val="TAC"/>
              <w:rPr>
                <w:lang w:eastAsia="zh-CN"/>
              </w:rPr>
            </w:pPr>
            <w:r w:rsidRPr="00EF5447">
              <w:rPr>
                <w:lang w:eastAsia="zh-CN"/>
              </w:rPr>
              <w:t>0</w:t>
            </w:r>
          </w:p>
        </w:tc>
      </w:tr>
      <w:tr w:rsidR="009C14DE" w:rsidRPr="00EF5447" w14:paraId="23B653DC" w14:textId="77777777" w:rsidTr="009C14DE">
        <w:trPr>
          <w:gridAfter w:val="1"/>
          <w:wAfter w:w="109" w:type="dxa"/>
          <w:trHeight w:val="187"/>
        </w:trPr>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9D8D" w14:textId="77777777" w:rsidR="009C14DE" w:rsidRPr="00EF5447" w:rsidRDefault="009C14DE" w:rsidP="009C14DE">
            <w:pPr>
              <w:pStyle w:val="TAC"/>
              <w:rPr>
                <w:lang w:eastAsia="zh-TW"/>
              </w:rPr>
            </w:pPr>
            <w:r w:rsidRPr="00EF5447">
              <w:rPr>
                <w:lang w:eastAsia="zh-CN"/>
              </w:rPr>
              <w:t>DC_7A_n7A</w:t>
            </w:r>
            <w:r w:rsidRPr="00EF5447">
              <w:rPr>
                <w:vertAlign w:val="superscript"/>
                <w:lang w:eastAsia="zh-TW"/>
              </w:rPr>
              <w:t>3</w:t>
            </w:r>
          </w:p>
        </w:tc>
        <w:tc>
          <w:tcPr>
            <w:tcW w:w="14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3F779" w14:textId="77777777" w:rsidR="009C14DE" w:rsidRPr="00EF5447" w:rsidRDefault="009C14DE" w:rsidP="009C14DE">
            <w:pPr>
              <w:pStyle w:val="TAC"/>
              <w:rPr>
                <w:lang w:eastAsia="zh-TW"/>
              </w:rPr>
            </w:pPr>
            <w:r w:rsidRPr="00EF5447">
              <w:rPr>
                <w:lang w:eastAsia="zh-CN"/>
              </w:rPr>
              <w:t>DC_7A_n7A</w:t>
            </w:r>
            <w:r w:rsidRPr="00EF5447">
              <w:rPr>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9C137" w14:textId="77777777" w:rsidR="009C14DE" w:rsidRPr="00EF5447" w:rsidRDefault="009C14DE" w:rsidP="009C14DE">
            <w:pPr>
              <w:pStyle w:val="TAC"/>
              <w:rPr>
                <w:lang w:eastAsia="en-GB"/>
              </w:rPr>
            </w:pPr>
            <w:r w:rsidRPr="00EF5447">
              <w:rPr>
                <w:lang w:eastAsia="zh-CN"/>
              </w:rPr>
              <w:t>5, 10, 15, 20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60FCD" w14:textId="77777777" w:rsidR="009C14DE" w:rsidRPr="00EF5447" w:rsidRDefault="009C14DE" w:rsidP="009C14DE">
            <w:pPr>
              <w:pStyle w:val="TAC"/>
              <w:rPr>
                <w:rFonts w:eastAsia="PMingLiU"/>
                <w:lang w:eastAsia="zh-TW"/>
              </w:rPr>
            </w:pPr>
            <w:r w:rsidRPr="00EF5447">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92DDA" w14:textId="77777777" w:rsidR="009C14DE" w:rsidRPr="00EF5447" w:rsidRDefault="009C14DE" w:rsidP="009C14DE">
            <w:pPr>
              <w:pStyle w:val="TAC"/>
              <w:rPr>
                <w:rFonts w:eastAsia="PMingLiU" w:cs="Arial"/>
                <w:szCs w:val="22"/>
                <w:lang w:eastAsia="zh-TW"/>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0B9C4" w14:textId="77777777" w:rsidR="009C14DE" w:rsidRPr="00EF5447" w:rsidRDefault="009C14DE" w:rsidP="009C14DE">
            <w:pPr>
              <w:pStyle w:val="TAC"/>
              <w:rPr>
                <w:rFonts w:eastAsia="PMingLiU" w:cs="Arial"/>
                <w:lang w:eastAsia="zh-TW"/>
              </w:rPr>
            </w:pPr>
            <w:r w:rsidRPr="00EF5447">
              <w:rPr>
                <w:lang w:eastAsia="zh-CN"/>
              </w:rPr>
              <w:t>40</w:t>
            </w:r>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8F89" w14:textId="77777777" w:rsidR="009C14DE" w:rsidRPr="00EF5447" w:rsidRDefault="009C14DE" w:rsidP="009C14DE">
            <w:pPr>
              <w:pStyle w:val="TAC"/>
              <w:rPr>
                <w:rFonts w:cs="Arial"/>
                <w:lang w:eastAsia="en-GB"/>
              </w:rPr>
            </w:pPr>
            <w:r w:rsidRPr="00EF5447">
              <w:rPr>
                <w:lang w:eastAsia="zh-CN"/>
              </w:rPr>
              <w:t>0</w:t>
            </w:r>
          </w:p>
        </w:tc>
      </w:tr>
      <w:tr w:rsidR="009C14DE" w:rsidRPr="00EF5447" w14:paraId="15B4A08F" w14:textId="77777777" w:rsidTr="009C14DE">
        <w:trPr>
          <w:trHeight w:val="187"/>
        </w:trPr>
        <w:tc>
          <w:tcPr>
            <w:tcW w:w="146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BBF7A4" w14:textId="77777777" w:rsidR="009C14DE" w:rsidRPr="00EF5447" w:rsidRDefault="009C14DE" w:rsidP="009C14DE">
            <w:pPr>
              <w:pStyle w:val="TAC"/>
              <w:rPr>
                <w:rFonts w:ascii="Calibri" w:hAnsi="Calibri" w:cs="Calibri"/>
                <w:sz w:val="22"/>
                <w:szCs w:val="22"/>
                <w:lang w:eastAsia="en-GB"/>
              </w:rPr>
            </w:pPr>
            <w:r w:rsidRPr="00EF5447">
              <w:rPr>
                <w:lang w:eastAsia="en-GB"/>
              </w:rPr>
              <w:t>DC_41A_n41A</w:t>
            </w:r>
          </w:p>
        </w:tc>
        <w:tc>
          <w:tcPr>
            <w:tcW w:w="148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A180473" w14:textId="77777777" w:rsidR="009C14DE" w:rsidRPr="00EF5447" w:rsidRDefault="009C14DE" w:rsidP="009C14DE">
            <w:pPr>
              <w:pStyle w:val="TAC"/>
              <w:rPr>
                <w:rFonts w:ascii="Calibri" w:hAnsi="Calibri" w:cs="Calibri"/>
                <w:sz w:val="22"/>
                <w:szCs w:val="22"/>
                <w:lang w:eastAsia="en-GB"/>
              </w:rPr>
            </w:pPr>
            <w:r w:rsidRPr="00EF5447">
              <w:rPr>
                <w:lang w:eastAsia="ja-JP"/>
              </w:rPr>
              <w:t>DC_41A_n41A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FA09E" w14:textId="77777777" w:rsidR="009C14DE" w:rsidRPr="00EF5447" w:rsidRDefault="009C14DE" w:rsidP="009C14DE">
            <w:pPr>
              <w:pStyle w:val="TAC"/>
              <w:rPr>
                <w:rFonts w:ascii="Calibri" w:hAnsi="Calibri" w:cs="Calibri"/>
                <w:sz w:val="22"/>
                <w:szCs w:val="22"/>
                <w:lang w:eastAsia="en-GB"/>
              </w:rPr>
            </w:pPr>
            <w:r w:rsidRPr="00EF5447">
              <w:rPr>
                <w:lang w:eastAsia="en-GB"/>
              </w:rPr>
              <w:t>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1BC5E" w14:textId="77777777" w:rsidR="009C14DE" w:rsidRPr="00EF5447" w:rsidRDefault="009C14DE" w:rsidP="009C14DE">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43C5D" w14:textId="77777777" w:rsidR="009C14DE" w:rsidRPr="00EF5447" w:rsidRDefault="009C14DE" w:rsidP="009C14DE">
            <w:pPr>
              <w:pStyle w:val="TAC"/>
              <w:rPr>
                <w:rFonts w:ascii="Calibri" w:hAnsi="Calibri" w:cs="Calibri"/>
                <w:sz w:val="22"/>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9C89EF" w14:textId="77777777" w:rsidR="009C14DE" w:rsidRPr="00EF5447" w:rsidRDefault="009C14DE" w:rsidP="009C14DE">
            <w:pPr>
              <w:pStyle w:val="TAC"/>
              <w:rPr>
                <w:rFonts w:ascii="Calibri" w:hAnsi="Calibri" w:cs="Calibri"/>
                <w:sz w:val="22"/>
                <w:szCs w:val="22"/>
                <w:lang w:eastAsia="en-GB"/>
              </w:rPr>
            </w:pPr>
            <w:r w:rsidRPr="00EF5447">
              <w:rPr>
                <w:lang w:eastAsia="en-GB"/>
              </w:rPr>
              <w:t>120</w:t>
            </w:r>
          </w:p>
        </w:tc>
        <w:tc>
          <w:tcPr>
            <w:tcW w:w="1395"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76480F8" w14:textId="77777777" w:rsidR="009C14DE" w:rsidRPr="00EF5447" w:rsidRDefault="009C14DE" w:rsidP="009C14DE">
            <w:pPr>
              <w:pStyle w:val="TAC"/>
              <w:rPr>
                <w:rFonts w:ascii="Calibri" w:hAnsi="Calibri" w:cs="Calibri"/>
                <w:sz w:val="22"/>
                <w:szCs w:val="22"/>
                <w:lang w:eastAsia="en-GB"/>
              </w:rPr>
            </w:pPr>
            <w:r w:rsidRPr="00EF5447">
              <w:rPr>
                <w:lang w:eastAsia="en-GB"/>
              </w:rPr>
              <w:t>0</w:t>
            </w:r>
          </w:p>
        </w:tc>
      </w:tr>
      <w:tr w:rsidR="009C14DE" w:rsidRPr="00EF5447" w14:paraId="0D994C82" w14:textId="77777777" w:rsidTr="009C14DE">
        <w:trPr>
          <w:trHeight w:val="187"/>
        </w:trPr>
        <w:tc>
          <w:tcPr>
            <w:tcW w:w="0" w:type="auto"/>
            <w:tcBorders>
              <w:left w:val="single" w:sz="4" w:space="0" w:color="auto"/>
              <w:right w:val="single" w:sz="4" w:space="0" w:color="auto"/>
            </w:tcBorders>
            <w:shd w:val="clear" w:color="auto" w:fill="auto"/>
            <w:hideMark/>
          </w:tcPr>
          <w:p w14:paraId="4D804818"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hideMark/>
          </w:tcPr>
          <w:p w14:paraId="4D5A98C2"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334BA" w14:textId="77777777" w:rsidR="009C14DE" w:rsidRPr="00EF5447" w:rsidRDefault="009C14DE" w:rsidP="009C14DE">
            <w:pPr>
              <w:pStyle w:val="TAC"/>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A8CC7" w14:textId="77777777" w:rsidR="009C14DE" w:rsidRPr="00EF5447" w:rsidRDefault="009C14DE" w:rsidP="009C14DE">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77386" w14:textId="77777777" w:rsidR="009C14DE" w:rsidRPr="00EF5447" w:rsidRDefault="009C14DE" w:rsidP="009C14DE">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1DC7D597" w14:textId="77777777" w:rsidR="009C14DE" w:rsidRPr="00EF5447" w:rsidRDefault="009C14DE" w:rsidP="009C14DE">
            <w:pPr>
              <w:pStyle w:val="TAC"/>
              <w:rPr>
                <w:rFonts w:ascii="Calibri" w:hAnsi="Calibri" w:cs="Calibri"/>
                <w:sz w:val="22"/>
                <w:szCs w:val="22"/>
                <w:lang w:eastAsia="en-GB"/>
              </w:rPr>
            </w:pPr>
          </w:p>
        </w:tc>
        <w:tc>
          <w:tcPr>
            <w:tcW w:w="0" w:type="auto"/>
            <w:gridSpan w:val="2"/>
            <w:tcBorders>
              <w:left w:val="single" w:sz="4" w:space="0" w:color="auto"/>
              <w:bottom w:val="single" w:sz="4" w:space="0" w:color="auto"/>
              <w:right w:val="single" w:sz="4" w:space="0" w:color="auto"/>
            </w:tcBorders>
            <w:shd w:val="clear" w:color="auto" w:fill="auto"/>
            <w:hideMark/>
          </w:tcPr>
          <w:p w14:paraId="1659C9A4" w14:textId="77777777" w:rsidR="009C14DE" w:rsidRPr="00EF5447" w:rsidRDefault="009C14DE" w:rsidP="009C14DE">
            <w:pPr>
              <w:pStyle w:val="TAC"/>
              <w:rPr>
                <w:rFonts w:ascii="Calibri" w:hAnsi="Calibri" w:cs="Calibri"/>
                <w:sz w:val="22"/>
                <w:szCs w:val="22"/>
                <w:lang w:eastAsia="en-GB"/>
              </w:rPr>
            </w:pPr>
          </w:p>
        </w:tc>
      </w:tr>
      <w:tr w:rsidR="009C14DE" w:rsidRPr="00EF5447" w14:paraId="08ADABE4" w14:textId="77777777" w:rsidTr="009C14DE">
        <w:trPr>
          <w:gridAfter w:val="1"/>
          <w:wAfter w:w="109" w:type="dxa"/>
          <w:trHeight w:val="187"/>
        </w:trPr>
        <w:tc>
          <w:tcPr>
            <w:tcW w:w="0" w:type="auto"/>
            <w:tcBorders>
              <w:left w:val="single" w:sz="4" w:space="0" w:color="auto"/>
              <w:right w:val="single" w:sz="4" w:space="0" w:color="auto"/>
            </w:tcBorders>
            <w:shd w:val="clear" w:color="auto" w:fill="auto"/>
          </w:tcPr>
          <w:p w14:paraId="4D18C5FB"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tcPr>
          <w:p w14:paraId="4A701536"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A8917" w14:textId="77777777" w:rsidR="009C14DE" w:rsidRPr="00EF5447" w:rsidRDefault="009C14DE" w:rsidP="009C14DE">
            <w:pPr>
              <w:pStyle w:val="TAC"/>
            </w:pPr>
            <w:r w:rsidRPr="00EF5447">
              <w:t>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A1457" w14:textId="77777777" w:rsidR="009C14DE" w:rsidRPr="00EF5447" w:rsidRDefault="009C14DE" w:rsidP="009C14DE">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3767" w14:textId="77777777" w:rsidR="009C14DE" w:rsidRPr="00EF5447" w:rsidRDefault="009C14DE" w:rsidP="009C14D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B59568B" w14:textId="77777777" w:rsidR="009C14DE" w:rsidRPr="00EF5447" w:rsidRDefault="009C14DE" w:rsidP="009C14DE">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4D59CA2B" w14:textId="77777777" w:rsidR="009C14DE" w:rsidRPr="00EF5447" w:rsidRDefault="009C14DE" w:rsidP="009C14DE">
            <w:pPr>
              <w:pStyle w:val="TAC"/>
              <w:rPr>
                <w:lang w:eastAsia="en-GB"/>
              </w:rPr>
            </w:pPr>
            <w:r w:rsidRPr="00EF5447">
              <w:rPr>
                <w:lang w:eastAsia="en-GB"/>
              </w:rPr>
              <w:t>1</w:t>
            </w:r>
          </w:p>
        </w:tc>
      </w:tr>
      <w:tr w:rsidR="009C14DE" w:rsidRPr="00EF5447" w14:paraId="0CA0324A" w14:textId="77777777" w:rsidTr="009C14DE">
        <w:trPr>
          <w:gridAfter w:val="1"/>
          <w:wAfter w:w="109" w:type="dxa"/>
          <w:trHeight w:val="187"/>
        </w:trPr>
        <w:tc>
          <w:tcPr>
            <w:tcW w:w="0" w:type="auto"/>
            <w:tcBorders>
              <w:left w:val="single" w:sz="4" w:space="0" w:color="auto"/>
              <w:right w:val="single" w:sz="4" w:space="0" w:color="auto"/>
            </w:tcBorders>
            <w:shd w:val="clear" w:color="auto" w:fill="auto"/>
          </w:tcPr>
          <w:p w14:paraId="09A7FC42"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tcPr>
          <w:p w14:paraId="0C852CD2"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53AA5" w14:textId="77777777" w:rsidR="009C14DE" w:rsidRPr="00EF5447" w:rsidRDefault="009C14DE" w:rsidP="009C14DE">
            <w:pPr>
              <w:pStyle w:val="TAC"/>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BB4A" w14:textId="77777777" w:rsidR="009C14DE" w:rsidRPr="00EF5447" w:rsidRDefault="009C14DE" w:rsidP="009C14DE">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8B65C" w14:textId="77777777" w:rsidR="009C14DE" w:rsidRPr="00EF5447" w:rsidRDefault="009C14DE" w:rsidP="009C14DE">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F58D545"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DFA767A" w14:textId="77777777" w:rsidR="009C14DE" w:rsidRPr="00EF5447" w:rsidRDefault="009C14DE" w:rsidP="009C14DE">
            <w:pPr>
              <w:pStyle w:val="TAC"/>
              <w:rPr>
                <w:lang w:eastAsia="en-GB"/>
              </w:rPr>
            </w:pPr>
          </w:p>
        </w:tc>
      </w:tr>
      <w:tr w:rsidR="009C14DE" w:rsidRPr="00EF5447" w14:paraId="26405A24" w14:textId="77777777" w:rsidTr="009C14DE">
        <w:trPr>
          <w:gridAfter w:val="1"/>
          <w:wAfter w:w="109" w:type="dxa"/>
          <w:trHeight w:val="187"/>
        </w:trPr>
        <w:tc>
          <w:tcPr>
            <w:tcW w:w="0" w:type="auto"/>
            <w:tcBorders>
              <w:left w:val="single" w:sz="4" w:space="0" w:color="auto"/>
              <w:right w:val="single" w:sz="4" w:space="0" w:color="auto"/>
            </w:tcBorders>
            <w:shd w:val="clear" w:color="auto" w:fill="auto"/>
          </w:tcPr>
          <w:p w14:paraId="78B6000B"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tcPr>
          <w:p w14:paraId="792CAAEA"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5DC34" w14:textId="77777777" w:rsidR="009C14DE" w:rsidRPr="00EF5447" w:rsidRDefault="009C14DE" w:rsidP="009C14DE">
            <w:pPr>
              <w:pStyle w:val="TAC"/>
            </w:pPr>
            <w:r w:rsidRPr="00EF5447">
              <w:rPr>
                <w:rFonts w:cs="Arial"/>
                <w:color w:val="0D0D0D"/>
                <w:szCs w:val="18"/>
              </w:rPr>
              <w:t>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D80D9" w14:textId="77777777" w:rsidR="009C14DE" w:rsidRPr="00EF5447" w:rsidRDefault="009C14DE" w:rsidP="009C14DE">
            <w:pPr>
              <w:pStyle w:val="TAC"/>
              <w:rPr>
                <w:lang w:eastAsia="en-GB"/>
              </w:rPr>
            </w:pPr>
            <w:r w:rsidRPr="00EF5447">
              <w:rPr>
                <w:rFonts w:cs="Arial"/>
                <w:color w:val="0D0D0D"/>
                <w:szCs w:val="18"/>
              </w:rPr>
              <w:t>10, 20, 30, 40, 50, 60, 80,100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4C306" w14:textId="77777777" w:rsidR="009C14DE" w:rsidRPr="00EF5447" w:rsidRDefault="009C14DE" w:rsidP="009C14D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2FA8DE1" w14:textId="77777777" w:rsidR="009C14DE" w:rsidRPr="00EF5447" w:rsidRDefault="009C14DE" w:rsidP="009C14DE">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2121BC45" w14:textId="77777777" w:rsidR="009C14DE" w:rsidRPr="00EF5447" w:rsidRDefault="009C14DE" w:rsidP="009C14DE">
            <w:pPr>
              <w:pStyle w:val="TAC"/>
              <w:rPr>
                <w:lang w:eastAsia="en-GB"/>
              </w:rPr>
            </w:pPr>
            <w:r w:rsidRPr="00EF5447">
              <w:rPr>
                <w:lang w:eastAsia="zh-CN"/>
              </w:rPr>
              <w:t>2</w:t>
            </w:r>
          </w:p>
        </w:tc>
      </w:tr>
      <w:tr w:rsidR="009C14DE" w:rsidRPr="00EF5447" w14:paraId="42449023" w14:textId="77777777" w:rsidTr="009C14DE">
        <w:trPr>
          <w:gridAfter w:val="1"/>
          <w:wAfter w:w="109" w:type="dxa"/>
          <w:trHeight w:val="187"/>
        </w:trPr>
        <w:tc>
          <w:tcPr>
            <w:tcW w:w="0" w:type="auto"/>
            <w:tcBorders>
              <w:left w:val="single" w:sz="4" w:space="0" w:color="auto"/>
              <w:right w:val="single" w:sz="4" w:space="0" w:color="auto"/>
            </w:tcBorders>
            <w:shd w:val="clear" w:color="auto" w:fill="auto"/>
          </w:tcPr>
          <w:p w14:paraId="0DCEDDF7"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tcPr>
          <w:p w14:paraId="5425F9C3"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B8E0C" w14:textId="77777777" w:rsidR="009C14DE" w:rsidRPr="00EF5447" w:rsidRDefault="009C14DE" w:rsidP="009C14DE">
            <w:pPr>
              <w:pStyle w:val="TAC"/>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544E5" w14:textId="77777777" w:rsidR="009C14DE" w:rsidRPr="00EF5447" w:rsidRDefault="009C14DE" w:rsidP="009C14DE">
            <w:pPr>
              <w:pStyle w:val="TAC"/>
              <w:rPr>
                <w:lang w:eastAsia="en-GB"/>
              </w:rPr>
            </w:pPr>
            <w:r w:rsidRPr="00EF5447">
              <w:rPr>
                <w:rFonts w:cs="Arial"/>
                <w:color w:val="0D0D0D"/>
                <w:szCs w:val="18"/>
              </w:rPr>
              <w:t>10, 20, 30, 40, 50, 60, 80,100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0B333" w14:textId="77777777" w:rsidR="009C14DE" w:rsidRPr="00EF5447" w:rsidRDefault="009C14DE" w:rsidP="009C14DE">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7C87733B"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tcPr>
          <w:p w14:paraId="735C981D" w14:textId="77777777" w:rsidR="009C14DE" w:rsidRPr="00EF5447" w:rsidRDefault="009C14DE" w:rsidP="009C14DE">
            <w:pPr>
              <w:pStyle w:val="TAC"/>
              <w:rPr>
                <w:lang w:eastAsia="en-GB"/>
              </w:rPr>
            </w:pPr>
          </w:p>
        </w:tc>
      </w:tr>
      <w:tr w:rsidR="009C14DE" w:rsidRPr="00EF5447" w14:paraId="3226C1D4" w14:textId="77777777" w:rsidTr="009C14DE">
        <w:trPr>
          <w:gridAfter w:val="1"/>
          <w:wAfter w:w="109" w:type="dxa"/>
          <w:trHeight w:val="187"/>
        </w:trPr>
        <w:tc>
          <w:tcPr>
            <w:tcW w:w="0" w:type="auto"/>
            <w:tcBorders>
              <w:left w:val="single" w:sz="4" w:space="0" w:color="auto"/>
              <w:right w:val="single" w:sz="4" w:space="0" w:color="auto"/>
            </w:tcBorders>
            <w:shd w:val="clear" w:color="auto" w:fill="auto"/>
          </w:tcPr>
          <w:p w14:paraId="5B5A7571"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tcPr>
          <w:p w14:paraId="38584B04"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29F90" w14:textId="77777777" w:rsidR="009C14DE" w:rsidRPr="00EF5447" w:rsidRDefault="009C14DE" w:rsidP="009C14DE">
            <w:pPr>
              <w:pStyle w:val="TAC"/>
            </w:pPr>
            <w:r w:rsidRPr="00EF5447">
              <w:rPr>
                <w:rFonts w:cs="Arial"/>
                <w:color w:val="0D0D0D"/>
                <w:szCs w:val="18"/>
              </w:rPr>
              <w:t>10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01940" w14:textId="77777777" w:rsidR="009C14DE" w:rsidRPr="00EF5447" w:rsidRDefault="009C14DE" w:rsidP="009C14DE">
            <w:pPr>
              <w:pStyle w:val="TAC"/>
              <w:rPr>
                <w:lang w:eastAsia="en-GB"/>
              </w:rPr>
            </w:pPr>
            <w:r w:rsidRPr="00EF5447">
              <w:rPr>
                <w:rFonts w:cs="Arial"/>
                <w:color w:val="0D0D0D"/>
                <w:szCs w:val="18"/>
              </w:rPr>
              <w:t>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58019"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tcPr>
          <w:p w14:paraId="180FFC60"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tcPr>
          <w:p w14:paraId="3851B8AE" w14:textId="77777777" w:rsidR="009C14DE" w:rsidRPr="00EF5447" w:rsidRDefault="009C14DE" w:rsidP="009C14DE">
            <w:pPr>
              <w:pStyle w:val="TAC"/>
              <w:rPr>
                <w:lang w:eastAsia="en-GB"/>
              </w:rPr>
            </w:pPr>
          </w:p>
        </w:tc>
      </w:tr>
      <w:tr w:rsidR="009C14DE" w:rsidRPr="00EF5447" w14:paraId="19E07A30" w14:textId="77777777" w:rsidTr="009C14DE">
        <w:trPr>
          <w:gridAfter w:val="1"/>
          <w:wAfter w:w="109" w:type="dxa"/>
          <w:trHeight w:val="187"/>
        </w:trPr>
        <w:tc>
          <w:tcPr>
            <w:tcW w:w="0" w:type="auto"/>
            <w:tcBorders>
              <w:left w:val="single" w:sz="4" w:space="0" w:color="auto"/>
              <w:bottom w:val="single" w:sz="4" w:space="0" w:color="auto"/>
              <w:right w:val="single" w:sz="4" w:space="0" w:color="auto"/>
            </w:tcBorders>
            <w:shd w:val="clear" w:color="auto" w:fill="auto"/>
          </w:tcPr>
          <w:p w14:paraId="13E6BAF5"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59F13C9"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6C423" w14:textId="77777777" w:rsidR="009C14DE" w:rsidRPr="00EF5447" w:rsidRDefault="009C14DE" w:rsidP="009C14DE">
            <w:pPr>
              <w:pStyle w:val="TAC"/>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3C71" w14:textId="77777777" w:rsidR="009C14DE" w:rsidRPr="00EF5447" w:rsidRDefault="009C14DE" w:rsidP="009C14DE">
            <w:pPr>
              <w:pStyle w:val="TAC"/>
              <w:rPr>
                <w:lang w:eastAsia="en-GB"/>
              </w:rPr>
            </w:pPr>
            <w:r w:rsidRPr="00EF5447">
              <w:rPr>
                <w:rFonts w:cs="Arial"/>
                <w:color w:val="0D0D0D"/>
                <w:szCs w:val="18"/>
              </w:rPr>
              <w:t>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EB110" w14:textId="77777777" w:rsidR="009C14DE" w:rsidRPr="00EF5447" w:rsidRDefault="009C14DE" w:rsidP="009C14DE">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20FB8FF3"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DCE2EA6" w14:textId="77777777" w:rsidR="009C14DE" w:rsidRPr="00EF5447" w:rsidRDefault="009C14DE" w:rsidP="009C14DE">
            <w:pPr>
              <w:pStyle w:val="TAC"/>
              <w:rPr>
                <w:lang w:eastAsia="en-GB"/>
              </w:rPr>
            </w:pPr>
          </w:p>
        </w:tc>
      </w:tr>
      <w:tr w:rsidR="009C14DE" w:rsidRPr="00EF5447" w14:paraId="5B6F4D67" w14:textId="77777777" w:rsidTr="009C14DE">
        <w:trPr>
          <w:gridAfter w:val="1"/>
          <w:wAfter w:w="109" w:type="dxa"/>
          <w:trHeight w:val="187"/>
        </w:trPr>
        <w:tc>
          <w:tcPr>
            <w:tcW w:w="146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3BC3BDC" w14:textId="77777777" w:rsidR="009C14DE" w:rsidRPr="00EF5447" w:rsidRDefault="009C14DE" w:rsidP="009C14DE">
            <w:pPr>
              <w:pStyle w:val="TAC"/>
              <w:rPr>
                <w:rFonts w:ascii="Calibri" w:hAnsi="Calibri" w:cs="Calibri"/>
                <w:sz w:val="22"/>
                <w:szCs w:val="22"/>
                <w:lang w:eastAsia="en-GB"/>
              </w:rPr>
            </w:pPr>
            <w:r w:rsidRPr="00EF5447">
              <w:rPr>
                <w:lang w:eastAsia="en-GB"/>
              </w:rPr>
              <w:t>DC_41C_n41A</w:t>
            </w:r>
          </w:p>
        </w:tc>
        <w:tc>
          <w:tcPr>
            <w:tcW w:w="148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513824" w14:textId="77777777" w:rsidR="009C14DE" w:rsidRPr="00EF5447" w:rsidRDefault="009C14DE" w:rsidP="009C14DE">
            <w:pPr>
              <w:pStyle w:val="TAC"/>
              <w:rPr>
                <w:rFonts w:ascii="Calibri" w:hAnsi="Calibri" w:cs="Calibri"/>
                <w:sz w:val="22"/>
                <w:szCs w:val="22"/>
                <w:lang w:eastAsia="en-GB"/>
              </w:rPr>
            </w:pPr>
            <w:r w:rsidRPr="00EF5447">
              <w:rPr>
                <w:lang w:eastAsia="en-GB"/>
              </w:rPr>
              <w:t>DC_41A_n41A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3B963" w14:textId="77777777" w:rsidR="009C14DE" w:rsidRPr="00EF5447" w:rsidRDefault="009C14DE" w:rsidP="009C14DE">
            <w:pPr>
              <w:pStyle w:val="TAC"/>
              <w:rPr>
                <w:rFonts w:ascii="Calibri" w:hAnsi="Calibri" w:cs="Calibri"/>
                <w:sz w:val="22"/>
                <w:szCs w:val="22"/>
                <w:lang w:eastAsia="en-GB"/>
              </w:rPr>
            </w:pPr>
            <w:r w:rsidRPr="00EF5447">
              <w:rPr>
                <w:lang w:eastAsia="en-GB"/>
              </w:rPr>
              <w:t>20+20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BCBA1" w14:textId="77777777" w:rsidR="009C14DE" w:rsidRPr="00EF5447" w:rsidRDefault="009C14DE" w:rsidP="009C14DE">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FAFF7" w14:textId="77777777" w:rsidR="009C14DE" w:rsidRPr="00EF5447" w:rsidRDefault="009C14DE" w:rsidP="009C14DE">
            <w:pPr>
              <w:pStyle w:val="TAC"/>
              <w:rPr>
                <w:rFonts w:ascii="Calibri" w:hAnsi="Calibri" w:cs="Calibri"/>
                <w:sz w:val="22"/>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09E645B" w14:textId="77777777" w:rsidR="009C14DE" w:rsidRPr="00EF5447" w:rsidRDefault="009C14DE" w:rsidP="009C14DE">
            <w:pPr>
              <w:pStyle w:val="TAC"/>
              <w:rPr>
                <w:rFonts w:ascii="Calibri" w:hAnsi="Calibri" w:cs="Calibri"/>
                <w:sz w:val="22"/>
                <w:szCs w:val="22"/>
                <w:lang w:eastAsia="en-GB"/>
              </w:rPr>
            </w:pPr>
            <w:r w:rsidRPr="00EF5447">
              <w:rPr>
                <w:lang w:eastAsia="en-GB"/>
              </w:rPr>
              <w:t>140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7CD7CB" w14:textId="77777777" w:rsidR="009C14DE" w:rsidRPr="00EF5447" w:rsidRDefault="009C14DE" w:rsidP="009C14DE">
            <w:pPr>
              <w:pStyle w:val="TAC"/>
              <w:rPr>
                <w:rFonts w:ascii="Calibri" w:hAnsi="Calibri" w:cs="Calibri"/>
                <w:sz w:val="22"/>
                <w:szCs w:val="22"/>
                <w:lang w:eastAsia="en-GB"/>
              </w:rPr>
            </w:pPr>
            <w:r w:rsidRPr="00EF5447">
              <w:rPr>
                <w:lang w:eastAsia="en-GB"/>
              </w:rPr>
              <w:t>0</w:t>
            </w:r>
          </w:p>
        </w:tc>
      </w:tr>
      <w:tr w:rsidR="009C14DE" w:rsidRPr="00EF5447" w14:paraId="4D2196B8" w14:textId="77777777" w:rsidTr="009C14DE">
        <w:trPr>
          <w:gridAfter w:val="1"/>
          <w:wAfter w:w="109" w:type="dxa"/>
          <w:trHeight w:val="187"/>
        </w:trPr>
        <w:tc>
          <w:tcPr>
            <w:tcW w:w="0" w:type="auto"/>
            <w:tcBorders>
              <w:left w:val="single" w:sz="4" w:space="0" w:color="auto"/>
              <w:right w:val="single" w:sz="4" w:space="0" w:color="auto"/>
            </w:tcBorders>
            <w:shd w:val="clear" w:color="auto" w:fill="auto"/>
            <w:hideMark/>
          </w:tcPr>
          <w:p w14:paraId="57F94D45"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hideMark/>
          </w:tcPr>
          <w:p w14:paraId="12163CA4"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11A9E"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724B2" w14:textId="77777777" w:rsidR="009C14DE" w:rsidRPr="00EF5447" w:rsidRDefault="009C14DE" w:rsidP="009C14DE">
            <w:pPr>
              <w:pStyle w:val="TAC"/>
              <w:rPr>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79FE6" w14:textId="77777777" w:rsidR="009C14DE" w:rsidRPr="00EF5447" w:rsidRDefault="009C14DE" w:rsidP="009C14DE">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395E0F39"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87AE149" w14:textId="77777777" w:rsidR="009C14DE" w:rsidRPr="00EF5447" w:rsidRDefault="009C14DE" w:rsidP="009C14DE">
            <w:pPr>
              <w:pStyle w:val="TAC"/>
              <w:rPr>
                <w:lang w:eastAsia="en-GB"/>
              </w:rPr>
            </w:pPr>
          </w:p>
        </w:tc>
      </w:tr>
      <w:tr w:rsidR="009C14DE" w:rsidRPr="00EF5447" w14:paraId="6FB689D6" w14:textId="77777777" w:rsidTr="009C14DE">
        <w:trPr>
          <w:gridAfter w:val="1"/>
          <w:wAfter w:w="109" w:type="dxa"/>
          <w:trHeight w:val="187"/>
        </w:trPr>
        <w:tc>
          <w:tcPr>
            <w:tcW w:w="0" w:type="auto"/>
            <w:tcBorders>
              <w:left w:val="single" w:sz="4" w:space="0" w:color="auto"/>
              <w:right w:val="single" w:sz="4" w:space="0" w:color="auto"/>
            </w:tcBorders>
            <w:shd w:val="clear" w:color="auto" w:fill="auto"/>
          </w:tcPr>
          <w:p w14:paraId="1C9FEB96"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tcPr>
          <w:p w14:paraId="3E1D8BB2"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F9F8" w14:textId="77777777" w:rsidR="009C14DE" w:rsidRPr="00EF5447" w:rsidRDefault="009C14DE" w:rsidP="009C14DE">
            <w:pPr>
              <w:pStyle w:val="TAC"/>
              <w:rPr>
                <w:lang w:eastAsia="en-GB"/>
              </w:rPr>
            </w:pPr>
            <w:r w:rsidRPr="00EF5447">
              <w:t>20+20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64B74" w14:textId="77777777" w:rsidR="009C14DE" w:rsidRPr="00EF5447" w:rsidRDefault="009C14DE" w:rsidP="009C14DE">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68FF" w14:textId="77777777" w:rsidR="009C14DE" w:rsidRPr="00EF5447" w:rsidRDefault="009C14DE" w:rsidP="009C14D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47DDFE5" w14:textId="77777777" w:rsidR="009C14DE" w:rsidRPr="00EF5447" w:rsidRDefault="009C14DE" w:rsidP="009C14DE">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0C032531" w14:textId="77777777" w:rsidR="009C14DE" w:rsidRPr="00EF5447" w:rsidRDefault="009C14DE" w:rsidP="009C14DE">
            <w:pPr>
              <w:pStyle w:val="TAC"/>
              <w:rPr>
                <w:lang w:eastAsia="en-GB"/>
              </w:rPr>
            </w:pPr>
            <w:r w:rsidRPr="00EF5447">
              <w:rPr>
                <w:lang w:eastAsia="en-GB"/>
              </w:rPr>
              <w:t>1</w:t>
            </w:r>
          </w:p>
        </w:tc>
      </w:tr>
      <w:tr w:rsidR="009C14DE" w:rsidRPr="00EF5447" w14:paraId="2B1FEE83" w14:textId="77777777" w:rsidTr="009C14DE">
        <w:trPr>
          <w:gridAfter w:val="1"/>
          <w:wAfter w:w="109" w:type="dxa"/>
          <w:trHeight w:val="187"/>
        </w:trPr>
        <w:tc>
          <w:tcPr>
            <w:tcW w:w="0" w:type="auto"/>
            <w:tcBorders>
              <w:left w:val="single" w:sz="4" w:space="0" w:color="auto"/>
              <w:bottom w:val="single" w:sz="4" w:space="0" w:color="auto"/>
              <w:right w:val="single" w:sz="4" w:space="0" w:color="auto"/>
            </w:tcBorders>
            <w:shd w:val="clear" w:color="auto" w:fill="auto"/>
          </w:tcPr>
          <w:p w14:paraId="48D2CA0E"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9E69E7"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B58F"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F0558" w14:textId="77777777" w:rsidR="009C14DE" w:rsidRPr="00EF5447" w:rsidRDefault="009C14DE" w:rsidP="009C14DE">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C500" w14:textId="77777777" w:rsidR="009C14DE" w:rsidRPr="00EF5447" w:rsidRDefault="009C14DE" w:rsidP="009C14DE">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0ACE8E82"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13DCE4B" w14:textId="77777777" w:rsidR="009C14DE" w:rsidRPr="00EF5447" w:rsidRDefault="009C14DE" w:rsidP="009C14DE">
            <w:pPr>
              <w:pStyle w:val="TAC"/>
              <w:rPr>
                <w:lang w:eastAsia="en-GB"/>
              </w:rPr>
            </w:pPr>
          </w:p>
        </w:tc>
      </w:tr>
      <w:tr w:rsidR="009C14DE" w:rsidRPr="00EF5447" w14:paraId="5596C3B3" w14:textId="77777777" w:rsidTr="009C14DE">
        <w:trPr>
          <w:gridAfter w:val="1"/>
          <w:wAfter w:w="109" w:type="dxa"/>
          <w:trHeight w:val="187"/>
        </w:trPr>
        <w:tc>
          <w:tcPr>
            <w:tcW w:w="146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30DD436" w14:textId="77777777" w:rsidR="009C14DE" w:rsidRPr="00EF5447" w:rsidRDefault="009C14DE" w:rsidP="009C14DE">
            <w:pPr>
              <w:pStyle w:val="TAC"/>
              <w:rPr>
                <w:rFonts w:ascii="Calibri" w:hAnsi="Calibri" w:cs="Calibri"/>
                <w:sz w:val="22"/>
                <w:szCs w:val="22"/>
                <w:lang w:eastAsia="en-GB"/>
              </w:rPr>
            </w:pPr>
            <w:r w:rsidRPr="00EF5447">
              <w:rPr>
                <w:lang w:eastAsia="en-GB"/>
              </w:rPr>
              <w:t>DC_41D_n41A</w:t>
            </w:r>
          </w:p>
        </w:tc>
        <w:tc>
          <w:tcPr>
            <w:tcW w:w="148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92CD12" w14:textId="77777777" w:rsidR="009C14DE" w:rsidRPr="00EF5447" w:rsidRDefault="009C14DE" w:rsidP="009C14DE">
            <w:pPr>
              <w:pStyle w:val="TAC"/>
              <w:rPr>
                <w:rFonts w:ascii="Calibri" w:hAnsi="Calibri" w:cs="Calibri"/>
                <w:sz w:val="22"/>
                <w:szCs w:val="22"/>
                <w:lang w:eastAsia="en-GB"/>
              </w:rPr>
            </w:pPr>
            <w:r w:rsidRPr="00EF5447">
              <w:rPr>
                <w:lang w:eastAsia="en-GB"/>
              </w:rPr>
              <w:t>DC_41A_n41A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200E2" w14:textId="77777777" w:rsidR="009C14DE" w:rsidRPr="00EF5447" w:rsidRDefault="009C14DE" w:rsidP="009C14DE">
            <w:pPr>
              <w:pStyle w:val="TAC"/>
              <w:rPr>
                <w:rFonts w:ascii="Calibri" w:hAnsi="Calibri" w:cs="Calibri"/>
                <w:sz w:val="22"/>
                <w:szCs w:val="22"/>
                <w:lang w:eastAsia="en-GB"/>
              </w:rPr>
            </w:pPr>
            <w:r w:rsidRPr="00EF5447">
              <w:rPr>
                <w:lang w:eastAsia="en-GB"/>
              </w:rPr>
              <w:t>20+20+20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8CAAC" w14:textId="77777777" w:rsidR="009C14DE" w:rsidRPr="00EF5447" w:rsidRDefault="009C14DE" w:rsidP="009C14DE">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409E4" w14:textId="77777777" w:rsidR="009C14DE" w:rsidRPr="00EF5447" w:rsidRDefault="009C14DE" w:rsidP="009C14DE">
            <w:pPr>
              <w:pStyle w:val="TAC"/>
              <w:rPr>
                <w:rFonts w:ascii="Calibri" w:hAnsi="Calibri" w:cs="Calibri"/>
                <w:sz w:val="22"/>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7FC4EC3" w14:textId="77777777" w:rsidR="009C14DE" w:rsidRPr="00EF5447" w:rsidRDefault="009C14DE" w:rsidP="009C14DE">
            <w:pPr>
              <w:pStyle w:val="TAC"/>
              <w:rPr>
                <w:rFonts w:ascii="Calibri" w:hAnsi="Calibri" w:cs="Calibri"/>
                <w:sz w:val="22"/>
                <w:szCs w:val="22"/>
                <w:lang w:eastAsia="en-GB"/>
              </w:rPr>
            </w:pPr>
            <w:r w:rsidRPr="00EF5447">
              <w:rPr>
                <w:lang w:eastAsia="en-GB"/>
              </w:rPr>
              <w:t>160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5666DFF" w14:textId="77777777" w:rsidR="009C14DE" w:rsidRPr="00EF5447" w:rsidRDefault="009C14DE" w:rsidP="009C14DE">
            <w:pPr>
              <w:pStyle w:val="TAC"/>
              <w:rPr>
                <w:rFonts w:ascii="Calibri" w:hAnsi="Calibri" w:cs="Calibri"/>
                <w:sz w:val="22"/>
                <w:szCs w:val="22"/>
                <w:lang w:eastAsia="en-GB"/>
              </w:rPr>
            </w:pPr>
            <w:r w:rsidRPr="00EF5447">
              <w:rPr>
                <w:lang w:eastAsia="en-GB"/>
              </w:rPr>
              <w:t>0</w:t>
            </w:r>
          </w:p>
        </w:tc>
      </w:tr>
      <w:tr w:rsidR="009C14DE" w:rsidRPr="00EF5447" w14:paraId="6136778A" w14:textId="77777777" w:rsidTr="009C14DE">
        <w:trPr>
          <w:gridAfter w:val="1"/>
          <w:wAfter w:w="109" w:type="dxa"/>
          <w:trHeight w:val="187"/>
        </w:trPr>
        <w:tc>
          <w:tcPr>
            <w:tcW w:w="0" w:type="auto"/>
            <w:tcBorders>
              <w:left w:val="single" w:sz="4" w:space="0" w:color="auto"/>
              <w:right w:val="single" w:sz="4" w:space="0" w:color="auto"/>
            </w:tcBorders>
            <w:shd w:val="clear" w:color="auto" w:fill="auto"/>
            <w:hideMark/>
          </w:tcPr>
          <w:p w14:paraId="13DE91BB"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hideMark/>
          </w:tcPr>
          <w:p w14:paraId="5C897565"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981F4"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B3474" w14:textId="77777777" w:rsidR="009C14DE" w:rsidRPr="00EF5447" w:rsidRDefault="009C14DE" w:rsidP="009C14DE">
            <w:pPr>
              <w:pStyle w:val="TAC"/>
              <w:rPr>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7EC34" w14:textId="77777777" w:rsidR="009C14DE" w:rsidRPr="00EF5447" w:rsidRDefault="009C14DE" w:rsidP="009C14DE">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7BFD6B37"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4072580" w14:textId="77777777" w:rsidR="009C14DE" w:rsidRPr="00EF5447" w:rsidRDefault="009C14DE" w:rsidP="009C14DE">
            <w:pPr>
              <w:pStyle w:val="TAC"/>
              <w:rPr>
                <w:lang w:eastAsia="en-GB"/>
              </w:rPr>
            </w:pPr>
          </w:p>
        </w:tc>
      </w:tr>
      <w:tr w:rsidR="009C14DE" w:rsidRPr="00EF5447" w14:paraId="6D58A872" w14:textId="77777777" w:rsidTr="009C14DE">
        <w:trPr>
          <w:gridAfter w:val="1"/>
          <w:wAfter w:w="109" w:type="dxa"/>
          <w:trHeight w:val="187"/>
        </w:trPr>
        <w:tc>
          <w:tcPr>
            <w:tcW w:w="0" w:type="auto"/>
            <w:tcBorders>
              <w:left w:val="single" w:sz="4" w:space="0" w:color="auto"/>
              <w:right w:val="single" w:sz="4" w:space="0" w:color="auto"/>
            </w:tcBorders>
            <w:shd w:val="clear" w:color="auto" w:fill="auto"/>
          </w:tcPr>
          <w:p w14:paraId="0194D363"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tcPr>
          <w:p w14:paraId="457E1FCE"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70D70" w14:textId="77777777" w:rsidR="009C14DE" w:rsidRPr="00EF5447" w:rsidRDefault="009C14DE" w:rsidP="009C14DE">
            <w:pPr>
              <w:pStyle w:val="TAC"/>
              <w:rPr>
                <w:lang w:eastAsia="en-GB"/>
              </w:rPr>
            </w:pPr>
            <w:r w:rsidRPr="00EF5447">
              <w:t>20+20+20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B3A55" w14:textId="77777777" w:rsidR="009C14DE" w:rsidRPr="00EF5447" w:rsidRDefault="009C14DE" w:rsidP="009C14DE">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B502" w14:textId="77777777" w:rsidR="009C14DE" w:rsidRPr="00EF5447" w:rsidRDefault="009C14DE" w:rsidP="009C14D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911D74F" w14:textId="77777777" w:rsidR="009C14DE" w:rsidRPr="00EF5447" w:rsidRDefault="009C14DE" w:rsidP="009C14DE">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2C7DB36A" w14:textId="77777777" w:rsidR="009C14DE" w:rsidRPr="00EF5447" w:rsidRDefault="009C14DE" w:rsidP="009C14DE">
            <w:pPr>
              <w:pStyle w:val="TAC"/>
              <w:rPr>
                <w:lang w:eastAsia="en-GB"/>
              </w:rPr>
            </w:pPr>
            <w:r w:rsidRPr="00EF5447">
              <w:rPr>
                <w:lang w:eastAsia="en-GB"/>
              </w:rPr>
              <w:t>1</w:t>
            </w:r>
          </w:p>
        </w:tc>
      </w:tr>
      <w:tr w:rsidR="009C14DE" w:rsidRPr="00EF5447" w14:paraId="61D67909" w14:textId="77777777" w:rsidTr="009C14DE">
        <w:trPr>
          <w:gridAfter w:val="1"/>
          <w:wAfter w:w="109" w:type="dxa"/>
          <w:trHeight w:val="187"/>
        </w:trPr>
        <w:tc>
          <w:tcPr>
            <w:tcW w:w="0" w:type="auto"/>
            <w:tcBorders>
              <w:left w:val="single" w:sz="4" w:space="0" w:color="auto"/>
              <w:bottom w:val="single" w:sz="4" w:space="0" w:color="auto"/>
              <w:right w:val="single" w:sz="4" w:space="0" w:color="auto"/>
            </w:tcBorders>
            <w:shd w:val="clear" w:color="auto" w:fill="auto"/>
          </w:tcPr>
          <w:p w14:paraId="7D430D6E"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672415"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FB7D"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FDDA7" w14:textId="77777777" w:rsidR="009C14DE" w:rsidRPr="00EF5447" w:rsidRDefault="009C14DE" w:rsidP="009C14DE">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71115" w14:textId="77777777" w:rsidR="009C14DE" w:rsidRPr="00EF5447" w:rsidRDefault="009C14DE" w:rsidP="009C14DE">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51471C0F"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00C4597" w14:textId="77777777" w:rsidR="009C14DE" w:rsidRPr="00EF5447" w:rsidRDefault="009C14DE" w:rsidP="009C14DE">
            <w:pPr>
              <w:pStyle w:val="TAC"/>
              <w:rPr>
                <w:lang w:eastAsia="en-GB"/>
              </w:rPr>
            </w:pPr>
          </w:p>
        </w:tc>
      </w:tr>
      <w:tr w:rsidR="009C14DE" w:rsidRPr="00EF5447" w14:paraId="6EFE2314" w14:textId="77777777" w:rsidTr="009C14DE">
        <w:trPr>
          <w:gridAfter w:val="1"/>
          <w:wAfter w:w="109" w:type="dxa"/>
          <w:trHeight w:val="187"/>
        </w:trPr>
        <w:tc>
          <w:tcPr>
            <w:tcW w:w="146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EE3D89" w14:textId="77777777" w:rsidR="009C14DE" w:rsidRPr="00EF5447" w:rsidRDefault="009C14DE" w:rsidP="009C14DE">
            <w:pPr>
              <w:pStyle w:val="TAC"/>
              <w:rPr>
                <w:lang w:eastAsia="zh-TW"/>
              </w:rPr>
            </w:pPr>
            <w:r w:rsidRPr="00EF5447">
              <w:rPr>
                <w:rFonts w:cs="Arial"/>
                <w:lang w:eastAsia="zh-CN"/>
              </w:rPr>
              <w:t>DC_48A_n48A</w:t>
            </w:r>
          </w:p>
        </w:tc>
        <w:tc>
          <w:tcPr>
            <w:tcW w:w="148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DBBA6DA" w14:textId="77777777" w:rsidR="009C14DE" w:rsidRPr="00EF5447" w:rsidRDefault="009C14DE" w:rsidP="009C14DE">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0397" w14:textId="77777777" w:rsidR="009C14DE" w:rsidRPr="00EF5447" w:rsidRDefault="009C14DE" w:rsidP="009C14DE">
            <w:pPr>
              <w:pStyle w:val="TAC"/>
              <w:rPr>
                <w:lang w:eastAsia="en-GB"/>
              </w:rPr>
            </w:pPr>
            <w:r w:rsidRPr="00EF5447">
              <w:rPr>
                <w:rFonts w:cs="Arial"/>
                <w:lang w:eastAsia="zh-CN"/>
              </w:rPr>
              <w:t>5, 10, 15, 20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F7E36" w14:textId="77777777" w:rsidR="009C14DE" w:rsidRPr="00EF5447" w:rsidRDefault="009C14DE" w:rsidP="009C14DE">
            <w:pPr>
              <w:pStyle w:val="TAC"/>
              <w:rPr>
                <w:rFonts w:eastAsia="PMingLiU"/>
                <w:lang w:eastAsia="zh-TW"/>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CCF6" w14:textId="77777777" w:rsidR="009C14DE" w:rsidRPr="00EF5447" w:rsidRDefault="009C14DE" w:rsidP="009C14DE">
            <w:pPr>
              <w:pStyle w:val="TAC"/>
              <w:rPr>
                <w:rFonts w:eastAsia="PMingLiU" w:cs="Arial"/>
                <w:szCs w:val="22"/>
                <w:lang w:eastAsia="zh-TW"/>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D8D010" w14:textId="77777777" w:rsidR="009C14DE" w:rsidRPr="00EF5447" w:rsidRDefault="009C14DE" w:rsidP="009C14DE">
            <w:pPr>
              <w:pStyle w:val="TAC"/>
              <w:rPr>
                <w:rFonts w:eastAsia="PMingLiU" w:cs="Arial"/>
                <w:lang w:eastAsia="zh-TW"/>
              </w:rPr>
            </w:pPr>
            <w:r w:rsidRPr="00EF5447">
              <w:rPr>
                <w:lang w:eastAsia="zh-TW"/>
              </w:rPr>
              <w:t>6</w:t>
            </w:r>
            <w:r w:rsidRPr="00EF5447">
              <w:rPr>
                <w:lang w:eastAsia="zh-CN"/>
              </w:rPr>
              <w:t>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1B2AF5B" w14:textId="77777777" w:rsidR="009C14DE" w:rsidRPr="00EF5447" w:rsidRDefault="009C14DE" w:rsidP="009C14DE">
            <w:pPr>
              <w:pStyle w:val="TAC"/>
              <w:rPr>
                <w:rFonts w:cs="Arial"/>
                <w:lang w:eastAsia="en-GB"/>
              </w:rPr>
            </w:pPr>
            <w:r w:rsidRPr="00EF5447">
              <w:rPr>
                <w:lang w:eastAsia="zh-CN"/>
              </w:rPr>
              <w:t>0</w:t>
            </w:r>
          </w:p>
        </w:tc>
      </w:tr>
      <w:tr w:rsidR="009C14DE" w:rsidRPr="00EF5447" w14:paraId="1D3D0D66" w14:textId="77777777" w:rsidTr="009C14DE">
        <w:trPr>
          <w:gridAfter w:val="1"/>
          <w:wAfter w:w="109" w:type="dxa"/>
          <w:trHeight w:val="187"/>
        </w:trPr>
        <w:tc>
          <w:tcPr>
            <w:tcW w:w="146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949B32" w14:textId="77777777" w:rsidR="009C14DE" w:rsidRPr="00EF5447" w:rsidRDefault="009C14DE" w:rsidP="009C14DE">
            <w:pPr>
              <w:pStyle w:val="TAC"/>
              <w:rPr>
                <w:lang w:eastAsia="zh-CN"/>
              </w:rPr>
            </w:pPr>
          </w:p>
        </w:tc>
        <w:tc>
          <w:tcPr>
            <w:tcW w:w="148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129A6B" w14:textId="77777777" w:rsidR="009C14DE" w:rsidRPr="00EF5447" w:rsidRDefault="009C14DE" w:rsidP="009C14DE">
            <w:pPr>
              <w:pStyle w:val="TAC"/>
              <w:rPr>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AB8C4" w14:textId="77777777" w:rsidR="009C14DE" w:rsidRPr="00EF5447" w:rsidRDefault="009C14DE" w:rsidP="009C14DE">
            <w:pPr>
              <w:pStyle w:val="TAC"/>
              <w:rPr>
                <w:lang w:eastAsia="zh-CN"/>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EC08" w14:textId="77777777" w:rsidR="009C14DE" w:rsidRPr="00EF5447" w:rsidRDefault="009C14DE" w:rsidP="009C14DE">
            <w:pPr>
              <w:pStyle w:val="TAC"/>
              <w:rPr>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A48E" w14:textId="77777777" w:rsidR="009C14DE" w:rsidRPr="00EF5447" w:rsidRDefault="009C14DE" w:rsidP="009C14DE">
            <w:pPr>
              <w:pStyle w:val="TAC"/>
              <w:rPr>
                <w:rFonts w:eastAsia="PMingLiU" w:cs="Arial"/>
                <w:szCs w:val="22"/>
                <w:lang w:eastAsia="zh-TW"/>
              </w:rPr>
            </w:pPr>
            <w:r w:rsidRPr="00EF5447">
              <w:rPr>
                <w:rFonts w:cs="Arial"/>
                <w:lang w:eastAsia="zh-CN"/>
              </w:rPr>
              <w:t>5, 10, 15, 20</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D2B785" w14:textId="77777777" w:rsidR="009C14DE" w:rsidRPr="00EF5447" w:rsidRDefault="009C14DE" w:rsidP="009C14DE">
            <w:pPr>
              <w:pStyle w:val="TAC"/>
              <w:rPr>
                <w:lang w:eastAsia="zh-CN"/>
              </w:rPr>
            </w:pPr>
          </w:p>
        </w:tc>
        <w:tc>
          <w:tcPr>
            <w:tcW w:w="12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D764A5" w14:textId="77777777" w:rsidR="009C14DE" w:rsidRPr="00EF5447" w:rsidRDefault="009C14DE" w:rsidP="009C14DE">
            <w:pPr>
              <w:pStyle w:val="TAC"/>
              <w:rPr>
                <w:lang w:eastAsia="zh-CN"/>
              </w:rPr>
            </w:pPr>
          </w:p>
        </w:tc>
      </w:tr>
      <w:tr w:rsidR="009C14DE" w:rsidRPr="00EF5447" w14:paraId="12AB94B7" w14:textId="77777777" w:rsidTr="009C14DE">
        <w:trPr>
          <w:gridAfter w:val="1"/>
          <w:wAfter w:w="109" w:type="dxa"/>
          <w:trHeight w:val="187"/>
        </w:trPr>
        <w:tc>
          <w:tcPr>
            <w:tcW w:w="146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37B47B" w14:textId="77777777" w:rsidR="009C14DE" w:rsidRPr="00EF5447" w:rsidRDefault="009C14DE" w:rsidP="009C14DE">
            <w:pPr>
              <w:pStyle w:val="TAC"/>
              <w:rPr>
                <w:lang w:eastAsia="zh-TW"/>
              </w:rPr>
            </w:pPr>
            <w:r w:rsidRPr="00EF5447">
              <w:rPr>
                <w:rFonts w:cs="Arial"/>
                <w:lang w:eastAsia="zh-CN"/>
              </w:rPr>
              <w:t>DC_48A-48A_n48A</w:t>
            </w:r>
          </w:p>
        </w:tc>
        <w:tc>
          <w:tcPr>
            <w:tcW w:w="148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13B5E3" w14:textId="77777777" w:rsidR="009C14DE" w:rsidRPr="00EF5447" w:rsidRDefault="009C14DE" w:rsidP="009C14DE">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5B22F" w14:textId="77777777" w:rsidR="009C14DE" w:rsidRPr="00EF5447" w:rsidRDefault="009C14DE" w:rsidP="009C14DE">
            <w:pPr>
              <w:pStyle w:val="TAC"/>
              <w:rPr>
                <w:lang w:eastAsia="zh-CN"/>
              </w:rPr>
            </w:pPr>
            <w:r w:rsidRPr="00EF5447">
              <w:rPr>
                <w:lang w:eastAsia="zh-CN"/>
              </w:rPr>
              <w:t>CA_48A-48A</w:t>
            </w:r>
            <w:r>
              <w:rPr>
                <w:lang w:eastAsia="zh-CN"/>
              </w:rPr>
              <w:t>_BCS0</w:t>
            </w:r>
            <w:r w:rsidRPr="00EF5447">
              <w:rPr>
                <w:lang w:eastAsia="zh-CN"/>
              </w:rPr>
              <w:t xml:space="preserve"> </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1A46C" w14:textId="77777777" w:rsidR="009C14DE" w:rsidRPr="00EF5447" w:rsidRDefault="009C14DE" w:rsidP="009C14DE">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738F" w14:textId="77777777" w:rsidR="009C14DE" w:rsidRPr="00EF5447" w:rsidRDefault="009C14DE" w:rsidP="009C14DE">
            <w:pPr>
              <w:pStyle w:val="TAC"/>
              <w:rPr>
                <w:rFonts w:cs="Arial"/>
                <w:szCs w:val="18"/>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1173B38" w14:textId="77777777" w:rsidR="009C14DE" w:rsidRPr="00EF5447" w:rsidRDefault="009C14DE" w:rsidP="009C14DE">
            <w:pPr>
              <w:pStyle w:val="TAC"/>
              <w:rPr>
                <w:lang w:eastAsia="zh-TW"/>
              </w:rPr>
            </w:pPr>
            <w:r w:rsidRPr="00EF5447">
              <w:rPr>
                <w:lang w:eastAsia="zh-TW"/>
              </w:rPr>
              <w:t>80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47C05E" w14:textId="77777777" w:rsidR="009C14DE" w:rsidRPr="00EF5447" w:rsidRDefault="009C14DE" w:rsidP="009C14DE">
            <w:pPr>
              <w:pStyle w:val="TAC"/>
              <w:rPr>
                <w:lang w:eastAsia="zh-TW"/>
              </w:rPr>
            </w:pPr>
            <w:r w:rsidRPr="00EF5447">
              <w:rPr>
                <w:lang w:eastAsia="zh-TW"/>
              </w:rPr>
              <w:t>0</w:t>
            </w:r>
          </w:p>
        </w:tc>
      </w:tr>
      <w:tr w:rsidR="009C14DE" w:rsidRPr="00EF5447" w14:paraId="36602C21" w14:textId="77777777" w:rsidTr="009C14DE">
        <w:trPr>
          <w:gridAfter w:val="1"/>
          <w:wAfter w:w="109" w:type="dxa"/>
          <w:trHeight w:val="187"/>
        </w:trPr>
        <w:tc>
          <w:tcPr>
            <w:tcW w:w="146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74FDA8" w14:textId="77777777" w:rsidR="009C14DE" w:rsidRPr="00EF5447" w:rsidRDefault="009C14DE" w:rsidP="009C14DE">
            <w:pPr>
              <w:pStyle w:val="TAC"/>
              <w:rPr>
                <w:lang w:eastAsia="zh-CN"/>
              </w:rPr>
            </w:pPr>
          </w:p>
        </w:tc>
        <w:tc>
          <w:tcPr>
            <w:tcW w:w="148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33F351" w14:textId="77777777" w:rsidR="009C14DE" w:rsidRPr="00EF5447" w:rsidRDefault="009C14DE" w:rsidP="009C14DE">
            <w:pPr>
              <w:pStyle w:val="TAC"/>
              <w:rPr>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A49BD" w14:textId="77777777" w:rsidR="009C14DE" w:rsidRPr="00EF5447" w:rsidRDefault="009C14DE" w:rsidP="009C14DE">
            <w:pPr>
              <w:pStyle w:val="TAC"/>
              <w:rPr>
                <w:lang w:eastAsia="zh-CN"/>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B8CEF" w14:textId="77777777" w:rsidR="009C14DE" w:rsidRPr="00EF5447" w:rsidRDefault="009C14DE" w:rsidP="009C14DE">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A8C49" w14:textId="77777777" w:rsidR="009C14DE" w:rsidRPr="00EF5447" w:rsidRDefault="009C14DE" w:rsidP="009C14DE">
            <w:pPr>
              <w:pStyle w:val="TAC"/>
              <w:rPr>
                <w:rFonts w:cs="Arial"/>
                <w:szCs w:val="18"/>
              </w:rPr>
            </w:pPr>
            <w:r w:rsidRPr="00EF5447">
              <w:rPr>
                <w:rFonts w:cs="Arial"/>
                <w:szCs w:val="18"/>
              </w:rPr>
              <w:t>CA_48A-48A</w:t>
            </w:r>
            <w:r>
              <w:rPr>
                <w:rFonts w:cs="Arial"/>
                <w:szCs w:val="18"/>
              </w:rPr>
              <w:t>_BCS0</w:t>
            </w:r>
            <w:r w:rsidRPr="00EF5447">
              <w:rPr>
                <w:rFonts w:cs="Arial"/>
                <w:szCs w:val="18"/>
              </w:rPr>
              <w:t xml:space="preserve"> </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848FBC" w14:textId="77777777" w:rsidR="009C14DE" w:rsidRPr="00EF5447" w:rsidRDefault="009C14DE" w:rsidP="009C14DE">
            <w:pPr>
              <w:pStyle w:val="TAC"/>
              <w:rPr>
                <w:lang w:eastAsia="zh-CN"/>
              </w:rPr>
            </w:pPr>
          </w:p>
        </w:tc>
        <w:tc>
          <w:tcPr>
            <w:tcW w:w="12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8AD027" w14:textId="77777777" w:rsidR="009C14DE" w:rsidRPr="00EF5447" w:rsidRDefault="009C14DE" w:rsidP="009C14DE">
            <w:pPr>
              <w:pStyle w:val="TAC"/>
              <w:rPr>
                <w:lang w:eastAsia="zh-CN"/>
              </w:rPr>
            </w:pPr>
          </w:p>
        </w:tc>
      </w:tr>
      <w:tr w:rsidR="009C14DE" w:rsidRPr="00EF5447" w14:paraId="3F01DAB7" w14:textId="77777777" w:rsidTr="009C14DE">
        <w:trPr>
          <w:gridAfter w:val="1"/>
          <w:wAfter w:w="109" w:type="dxa"/>
          <w:trHeight w:val="187"/>
        </w:trPr>
        <w:tc>
          <w:tcPr>
            <w:tcW w:w="146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89BE2A" w14:textId="77777777" w:rsidR="009C14DE" w:rsidRPr="00EF5447" w:rsidRDefault="009C14DE" w:rsidP="009C14DE">
            <w:pPr>
              <w:pStyle w:val="TAC"/>
              <w:rPr>
                <w:lang w:eastAsia="zh-TW"/>
              </w:rPr>
            </w:pPr>
            <w:r w:rsidRPr="00EF5447">
              <w:rPr>
                <w:rFonts w:cs="Arial"/>
                <w:lang w:eastAsia="zh-CN"/>
              </w:rPr>
              <w:t>DC_48C_n48A</w:t>
            </w:r>
          </w:p>
        </w:tc>
        <w:tc>
          <w:tcPr>
            <w:tcW w:w="148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1260" w14:textId="77777777" w:rsidR="009C14DE" w:rsidRPr="00EF5447" w:rsidRDefault="009C14DE" w:rsidP="009C14DE">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A9A6E" w14:textId="77777777" w:rsidR="009C14DE" w:rsidRPr="00EF5447" w:rsidRDefault="009C14DE" w:rsidP="009C14DE">
            <w:pPr>
              <w:pStyle w:val="TAC"/>
              <w:rPr>
                <w:lang w:eastAsia="zh-CN"/>
              </w:rPr>
            </w:pPr>
            <w:r w:rsidRPr="00EF5447">
              <w:rPr>
                <w:rFonts w:cs="Arial"/>
                <w:szCs w:val="18"/>
              </w:rPr>
              <w:t>CA_48C</w:t>
            </w:r>
            <w:r>
              <w:rPr>
                <w:rFonts w:cs="Arial"/>
                <w:szCs w:val="18"/>
              </w:rPr>
              <w:t>_BCS0</w:t>
            </w:r>
            <w:r w:rsidRPr="00EF5447">
              <w:rPr>
                <w:rFonts w:cs="Arial"/>
                <w:szCs w:val="18"/>
              </w:rPr>
              <w:t xml:space="preserve"> </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35896" w14:textId="77777777" w:rsidR="009C14DE" w:rsidRPr="00EF5447" w:rsidRDefault="009C14DE" w:rsidP="009C14DE">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382D" w14:textId="77777777" w:rsidR="009C14DE" w:rsidRPr="00EF5447" w:rsidRDefault="009C14DE" w:rsidP="009C14DE">
            <w:pPr>
              <w:pStyle w:val="TAC"/>
              <w:rPr>
                <w:rFonts w:cs="Arial"/>
                <w:szCs w:val="18"/>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39ED57" w14:textId="77777777" w:rsidR="009C14DE" w:rsidRPr="00EF5447" w:rsidRDefault="009C14DE" w:rsidP="009C14DE">
            <w:pPr>
              <w:pStyle w:val="TAC"/>
              <w:rPr>
                <w:lang w:eastAsia="zh-TW"/>
              </w:rPr>
            </w:pPr>
            <w:r w:rsidRPr="00EF5447">
              <w:rPr>
                <w:lang w:eastAsia="zh-TW"/>
              </w:rPr>
              <w:t>80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52F806" w14:textId="77777777" w:rsidR="009C14DE" w:rsidRPr="00EF5447" w:rsidRDefault="009C14DE" w:rsidP="009C14DE">
            <w:pPr>
              <w:pStyle w:val="TAC"/>
              <w:rPr>
                <w:lang w:eastAsia="zh-TW"/>
              </w:rPr>
            </w:pPr>
            <w:r w:rsidRPr="00EF5447">
              <w:rPr>
                <w:lang w:eastAsia="zh-TW"/>
              </w:rPr>
              <w:t>0</w:t>
            </w:r>
          </w:p>
        </w:tc>
      </w:tr>
      <w:tr w:rsidR="009C14DE" w:rsidRPr="00EF5447" w14:paraId="3E45284B" w14:textId="77777777" w:rsidTr="009C14DE">
        <w:trPr>
          <w:gridAfter w:val="1"/>
          <w:wAfter w:w="109" w:type="dxa"/>
          <w:trHeight w:val="187"/>
        </w:trPr>
        <w:tc>
          <w:tcPr>
            <w:tcW w:w="146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3084D5" w14:textId="77777777" w:rsidR="009C14DE" w:rsidRPr="00EF5447" w:rsidRDefault="009C14DE" w:rsidP="009C14DE">
            <w:pPr>
              <w:pStyle w:val="TAC"/>
              <w:rPr>
                <w:lang w:eastAsia="zh-CN"/>
              </w:rPr>
            </w:pPr>
          </w:p>
        </w:tc>
        <w:tc>
          <w:tcPr>
            <w:tcW w:w="148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64BDDC" w14:textId="77777777" w:rsidR="009C14DE" w:rsidRPr="00EF5447" w:rsidRDefault="009C14DE" w:rsidP="009C14DE">
            <w:pPr>
              <w:pStyle w:val="TAC"/>
              <w:rPr>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4A2FF" w14:textId="77777777" w:rsidR="009C14DE" w:rsidRPr="00EF5447" w:rsidRDefault="009C14DE" w:rsidP="009C14DE">
            <w:pPr>
              <w:pStyle w:val="TAC"/>
              <w:rPr>
                <w:lang w:eastAsia="zh-CN"/>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DF711" w14:textId="77777777" w:rsidR="009C14DE" w:rsidRPr="00EF5447" w:rsidRDefault="009C14DE" w:rsidP="009C14DE">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0644" w14:textId="77777777" w:rsidR="009C14DE" w:rsidRPr="00EF5447" w:rsidRDefault="009C14DE" w:rsidP="009C14DE">
            <w:pPr>
              <w:pStyle w:val="TAC"/>
              <w:rPr>
                <w:rFonts w:cs="Arial"/>
                <w:szCs w:val="18"/>
              </w:rPr>
            </w:pPr>
            <w:r w:rsidRPr="00EF5447">
              <w:rPr>
                <w:rFonts w:cs="Arial"/>
                <w:szCs w:val="18"/>
              </w:rPr>
              <w:t>CA_48C</w:t>
            </w:r>
            <w:r>
              <w:rPr>
                <w:rFonts w:cs="Arial"/>
                <w:szCs w:val="18"/>
              </w:rPr>
              <w:t>_BCS0</w:t>
            </w:r>
            <w:r w:rsidRPr="00EF5447">
              <w:rPr>
                <w:rFonts w:cs="Arial"/>
                <w:szCs w:val="18"/>
              </w:rPr>
              <w:t xml:space="preserve"> </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09364B" w14:textId="77777777" w:rsidR="009C14DE" w:rsidRPr="00EF5447" w:rsidRDefault="009C14DE" w:rsidP="009C14DE">
            <w:pPr>
              <w:pStyle w:val="TAC"/>
              <w:rPr>
                <w:lang w:eastAsia="zh-CN"/>
              </w:rPr>
            </w:pPr>
          </w:p>
        </w:tc>
        <w:tc>
          <w:tcPr>
            <w:tcW w:w="12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74C20B" w14:textId="77777777" w:rsidR="009C14DE" w:rsidRPr="00EF5447" w:rsidRDefault="009C14DE" w:rsidP="009C14DE">
            <w:pPr>
              <w:pStyle w:val="TAC"/>
              <w:rPr>
                <w:lang w:eastAsia="zh-CN"/>
              </w:rPr>
            </w:pPr>
          </w:p>
        </w:tc>
      </w:tr>
      <w:tr w:rsidR="009C14DE" w:rsidRPr="00EF5447" w14:paraId="5ABD9B4A" w14:textId="77777777" w:rsidTr="009C14DE">
        <w:trPr>
          <w:gridAfter w:val="1"/>
          <w:wAfter w:w="109" w:type="dxa"/>
          <w:trHeight w:val="187"/>
        </w:trPr>
        <w:tc>
          <w:tcPr>
            <w:tcW w:w="146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27884E" w14:textId="77777777" w:rsidR="009C14DE" w:rsidRPr="00EF5447" w:rsidRDefault="009C14DE" w:rsidP="009C14DE">
            <w:pPr>
              <w:pStyle w:val="TAC"/>
              <w:rPr>
                <w:lang w:eastAsia="zh-TW"/>
              </w:rPr>
            </w:pPr>
            <w:r w:rsidRPr="00EF5447">
              <w:rPr>
                <w:rFonts w:cs="Arial"/>
                <w:lang w:eastAsia="zh-CN"/>
              </w:rPr>
              <w:lastRenderedPageBreak/>
              <w:t>DC_48</w:t>
            </w:r>
            <w:r w:rsidRPr="00EF5447">
              <w:rPr>
                <w:rFonts w:cs="Arial"/>
                <w:lang w:eastAsia="zh-TW"/>
              </w:rPr>
              <w:t>D</w:t>
            </w:r>
            <w:r w:rsidRPr="00EF5447">
              <w:rPr>
                <w:rFonts w:cs="Arial"/>
                <w:lang w:eastAsia="zh-CN"/>
              </w:rPr>
              <w:t>_n48A</w:t>
            </w:r>
          </w:p>
        </w:tc>
        <w:tc>
          <w:tcPr>
            <w:tcW w:w="148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A507FB" w14:textId="77777777" w:rsidR="009C14DE" w:rsidRPr="00EF5447" w:rsidRDefault="009C14DE" w:rsidP="009C14DE">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FF489" w14:textId="77777777" w:rsidR="009C14DE" w:rsidRPr="00EF5447" w:rsidRDefault="009C14DE" w:rsidP="009C14DE">
            <w:pPr>
              <w:pStyle w:val="TAC"/>
              <w:rPr>
                <w:lang w:eastAsia="zh-CN"/>
              </w:rPr>
            </w:pPr>
            <w:r w:rsidRPr="00EF5447">
              <w:rPr>
                <w:rFonts w:cs="Arial"/>
                <w:szCs w:val="18"/>
              </w:rPr>
              <w:t>CA_48D</w:t>
            </w:r>
            <w:r>
              <w:rPr>
                <w:rFonts w:cs="Arial"/>
                <w:szCs w:val="18"/>
              </w:rPr>
              <w:t>_BCS0</w:t>
            </w:r>
            <w:r w:rsidRPr="00EF5447">
              <w:rPr>
                <w:rFonts w:cs="Arial"/>
                <w:szCs w:val="18"/>
              </w:rPr>
              <w:t xml:space="preserve"> </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50920" w14:textId="77777777" w:rsidR="009C14DE" w:rsidRPr="00EF5447" w:rsidRDefault="009C14DE" w:rsidP="009C14DE">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C1D45" w14:textId="77777777" w:rsidR="009C14DE" w:rsidRPr="00EF5447" w:rsidRDefault="009C14DE" w:rsidP="009C14DE">
            <w:pPr>
              <w:pStyle w:val="TAC"/>
              <w:rPr>
                <w:rFonts w:cs="Arial"/>
                <w:szCs w:val="18"/>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FB914C" w14:textId="77777777" w:rsidR="009C14DE" w:rsidRPr="00EF5447" w:rsidRDefault="009C14DE" w:rsidP="009C14DE">
            <w:pPr>
              <w:pStyle w:val="TAC"/>
              <w:rPr>
                <w:lang w:eastAsia="zh-TW"/>
              </w:rPr>
            </w:pPr>
            <w:r w:rsidRPr="00EF5447">
              <w:rPr>
                <w:lang w:eastAsia="zh-TW"/>
              </w:rPr>
              <w:t>100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01D10C" w14:textId="77777777" w:rsidR="009C14DE" w:rsidRPr="00EF5447" w:rsidRDefault="009C14DE" w:rsidP="009C14DE">
            <w:pPr>
              <w:pStyle w:val="TAC"/>
              <w:rPr>
                <w:lang w:eastAsia="zh-TW"/>
              </w:rPr>
            </w:pPr>
            <w:r w:rsidRPr="00EF5447">
              <w:rPr>
                <w:lang w:eastAsia="zh-TW"/>
              </w:rPr>
              <w:t>0</w:t>
            </w:r>
          </w:p>
        </w:tc>
      </w:tr>
      <w:tr w:rsidR="009C14DE" w:rsidRPr="00EF5447" w14:paraId="146351AB" w14:textId="77777777" w:rsidTr="009C14DE">
        <w:trPr>
          <w:gridAfter w:val="1"/>
          <w:wAfter w:w="109" w:type="dxa"/>
          <w:trHeight w:val="187"/>
        </w:trPr>
        <w:tc>
          <w:tcPr>
            <w:tcW w:w="146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FB4F3C" w14:textId="77777777" w:rsidR="009C14DE" w:rsidRPr="00EF5447" w:rsidRDefault="009C14DE" w:rsidP="009C14DE">
            <w:pPr>
              <w:pStyle w:val="TAC"/>
              <w:rPr>
                <w:lang w:eastAsia="zh-CN"/>
              </w:rPr>
            </w:pPr>
          </w:p>
        </w:tc>
        <w:tc>
          <w:tcPr>
            <w:tcW w:w="148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1B731B" w14:textId="77777777" w:rsidR="009C14DE" w:rsidRPr="00EF5447" w:rsidRDefault="009C14DE" w:rsidP="009C14DE">
            <w:pPr>
              <w:pStyle w:val="TAC"/>
              <w:rPr>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BC97F" w14:textId="77777777" w:rsidR="009C14DE" w:rsidRPr="00EF5447" w:rsidRDefault="009C14DE" w:rsidP="009C14DE">
            <w:pPr>
              <w:pStyle w:val="TAC"/>
              <w:rPr>
                <w:lang w:eastAsia="zh-CN"/>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DDC30" w14:textId="77777777" w:rsidR="009C14DE" w:rsidRPr="00EF5447" w:rsidRDefault="009C14DE" w:rsidP="009C14DE">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E91E" w14:textId="77777777" w:rsidR="009C14DE" w:rsidRPr="00EF5447" w:rsidRDefault="009C14DE" w:rsidP="009C14DE">
            <w:pPr>
              <w:pStyle w:val="TAC"/>
              <w:rPr>
                <w:rFonts w:cs="Arial"/>
                <w:szCs w:val="18"/>
              </w:rPr>
            </w:pPr>
            <w:r w:rsidRPr="00EF5447">
              <w:rPr>
                <w:rFonts w:cs="Arial"/>
                <w:szCs w:val="18"/>
              </w:rPr>
              <w:t>CA_48D</w:t>
            </w:r>
            <w:r>
              <w:rPr>
                <w:rFonts w:cs="Arial"/>
                <w:szCs w:val="18"/>
              </w:rPr>
              <w:t>_BCS0</w:t>
            </w:r>
            <w:r w:rsidRPr="00EF5447">
              <w:rPr>
                <w:rFonts w:cs="Arial"/>
                <w:szCs w:val="18"/>
              </w:rPr>
              <w:t xml:space="preserve"> </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2FE8E9" w14:textId="77777777" w:rsidR="009C14DE" w:rsidRPr="00EF5447" w:rsidRDefault="009C14DE" w:rsidP="009C14DE">
            <w:pPr>
              <w:pStyle w:val="TAC"/>
              <w:rPr>
                <w:lang w:eastAsia="zh-CN"/>
              </w:rPr>
            </w:pPr>
          </w:p>
        </w:tc>
        <w:tc>
          <w:tcPr>
            <w:tcW w:w="12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06F149" w14:textId="77777777" w:rsidR="009C14DE" w:rsidRPr="00EF5447" w:rsidRDefault="009C14DE" w:rsidP="009C14DE">
            <w:pPr>
              <w:pStyle w:val="TAC"/>
              <w:rPr>
                <w:lang w:eastAsia="zh-CN"/>
              </w:rPr>
            </w:pPr>
          </w:p>
        </w:tc>
      </w:tr>
      <w:tr w:rsidR="009C14DE" w:rsidRPr="00EF5447" w14:paraId="3631D04D" w14:textId="77777777" w:rsidTr="009C14DE">
        <w:trPr>
          <w:gridAfter w:val="1"/>
          <w:wAfter w:w="109" w:type="dxa"/>
          <w:trHeight w:val="187"/>
        </w:trPr>
        <w:tc>
          <w:tcPr>
            <w:tcW w:w="0" w:type="auto"/>
            <w:vMerge w:val="restart"/>
            <w:tcBorders>
              <w:left w:val="single" w:sz="4" w:space="0" w:color="auto"/>
              <w:right w:val="single" w:sz="4" w:space="0" w:color="auto"/>
            </w:tcBorders>
          </w:tcPr>
          <w:p w14:paraId="4140BFEC" w14:textId="77777777" w:rsidR="009C14DE" w:rsidRPr="00EF5447" w:rsidRDefault="009C14DE" w:rsidP="009C14DE">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6C0FA06A" w14:textId="77777777" w:rsidR="009C14DE" w:rsidRPr="00EF5447" w:rsidRDefault="009C14DE" w:rsidP="009C14DE">
            <w:pPr>
              <w:pStyle w:val="TAC"/>
              <w:rPr>
                <w:lang w:eastAsia="en-GB"/>
              </w:rPr>
            </w:pPr>
            <w:r w:rsidRPr="00EF5447">
              <w:rPr>
                <w:lang w:eastAsia="en-GB"/>
              </w:rPr>
              <w:t>DC_66A_n66A</w:t>
            </w:r>
            <w:r w:rsidRPr="00EF5447">
              <w:rPr>
                <w:vertAlign w:val="superscript"/>
                <w:lang w:eastAsia="en-GB"/>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A00FD" w14:textId="77777777" w:rsidR="009C14DE" w:rsidRPr="00EF5447" w:rsidRDefault="009C14DE" w:rsidP="009C14DE">
            <w:pPr>
              <w:pStyle w:val="TAC"/>
              <w:rPr>
                <w:lang w:eastAsia="en-GB"/>
              </w:rPr>
            </w:pPr>
            <w:r w:rsidRPr="00EF5447">
              <w:rPr>
                <w:lang w:eastAsia="en-GB"/>
              </w:rPr>
              <w:t>5, 10, 15, 20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4B4C3" w14:textId="77777777" w:rsidR="009C14DE" w:rsidRPr="00EF5447" w:rsidRDefault="009C14DE" w:rsidP="009C14DE">
            <w:pPr>
              <w:pStyle w:val="TAC"/>
              <w:rPr>
                <w:lang w:eastAsia="en-GB"/>
              </w:rPr>
            </w:pPr>
            <w:r w:rsidRPr="00EF5447">
              <w:rPr>
                <w:lang w:eastAsia="en-GB"/>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78849"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tcPr>
          <w:p w14:paraId="092444A5" w14:textId="77777777" w:rsidR="009C14DE" w:rsidRPr="00EF5447" w:rsidRDefault="009C14DE" w:rsidP="009C14DE">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4F6A259D" w14:textId="77777777" w:rsidR="009C14DE" w:rsidRPr="00EF5447" w:rsidRDefault="009C14DE" w:rsidP="009C14DE">
            <w:pPr>
              <w:pStyle w:val="TAC"/>
              <w:rPr>
                <w:lang w:eastAsia="en-GB"/>
              </w:rPr>
            </w:pPr>
            <w:r w:rsidRPr="00EF5447">
              <w:rPr>
                <w:lang w:eastAsia="en-GB"/>
              </w:rPr>
              <w:t>0</w:t>
            </w:r>
          </w:p>
        </w:tc>
      </w:tr>
      <w:tr w:rsidR="009C14DE" w:rsidRPr="00EF5447" w14:paraId="23B5E88C" w14:textId="77777777" w:rsidTr="009C14DE">
        <w:trPr>
          <w:gridAfter w:val="1"/>
          <w:wAfter w:w="109" w:type="dxa"/>
          <w:trHeight w:val="187"/>
        </w:trPr>
        <w:tc>
          <w:tcPr>
            <w:tcW w:w="0" w:type="auto"/>
            <w:vMerge/>
            <w:tcBorders>
              <w:left w:val="single" w:sz="4" w:space="0" w:color="auto"/>
              <w:right w:val="single" w:sz="4" w:space="0" w:color="auto"/>
            </w:tcBorders>
          </w:tcPr>
          <w:p w14:paraId="3010F2C4" w14:textId="77777777" w:rsidR="009C14DE" w:rsidRPr="00EF5447" w:rsidRDefault="009C14DE" w:rsidP="009C14DE">
            <w:pPr>
              <w:pStyle w:val="TAC"/>
              <w:rPr>
                <w:lang w:eastAsia="en-GB"/>
              </w:rPr>
            </w:pPr>
          </w:p>
        </w:tc>
        <w:tc>
          <w:tcPr>
            <w:tcW w:w="0" w:type="auto"/>
            <w:vMerge/>
            <w:tcBorders>
              <w:left w:val="single" w:sz="4" w:space="0" w:color="auto"/>
              <w:right w:val="single" w:sz="4" w:space="0" w:color="auto"/>
            </w:tcBorders>
          </w:tcPr>
          <w:p w14:paraId="153E060C"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AC0B9" w14:textId="77777777" w:rsidR="009C14DE" w:rsidRPr="00EF5447" w:rsidRDefault="009C14DE" w:rsidP="009C14DE">
            <w:pPr>
              <w:pStyle w:val="TAC"/>
              <w:rPr>
                <w:lang w:eastAsia="en-GB"/>
              </w:rPr>
            </w:pPr>
            <w:r w:rsidRPr="00EF5447">
              <w:rPr>
                <w:lang w:eastAsia="zh-CN"/>
              </w:rPr>
              <w:t>5, 10, 15, 20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01BD4" w14:textId="77777777" w:rsidR="009C14DE" w:rsidRPr="00EF5447" w:rsidRDefault="009C14DE" w:rsidP="009C14DE">
            <w:pPr>
              <w:pStyle w:val="TAC"/>
              <w:rPr>
                <w:lang w:eastAsia="en-GB"/>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84458" w14:textId="77777777" w:rsidR="009C14DE" w:rsidRPr="00EF5447" w:rsidRDefault="009C14DE" w:rsidP="009C14DE">
            <w:pPr>
              <w:pStyle w:val="TAC"/>
              <w:rPr>
                <w:lang w:eastAsia="en-GB"/>
              </w:rPr>
            </w:pPr>
          </w:p>
        </w:tc>
        <w:tc>
          <w:tcPr>
            <w:tcW w:w="0" w:type="auto"/>
            <w:vMerge w:val="restart"/>
            <w:tcBorders>
              <w:left w:val="single" w:sz="4" w:space="0" w:color="auto"/>
              <w:right w:val="single" w:sz="4" w:space="0" w:color="auto"/>
            </w:tcBorders>
            <w:vAlign w:val="center"/>
          </w:tcPr>
          <w:p w14:paraId="61E2C3E0" w14:textId="77777777" w:rsidR="009C14DE" w:rsidRPr="00EF5447" w:rsidRDefault="009C14DE" w:rsidP="009C14DE">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53815565" w14:textId="77777777" w:rsidR="009C14DE" w:rsidRPr="00EF5447" w:rsidRDefault="009C14DE" w:rsidP="009C14DE">
            <w:pPr>
              <w:pStyle w:val="TAC"/>
              <w:rPr>
                <w:lang w:eastAsia="en-GB"/>
              </w:rPr>
            </w:pPr>
            <w:r>
              <w:rPr>
                <w:lang w:eastAsia="zh-CN"/>
              </w:rPr>
              <w:t>1</w:t>
            </w:r>
          </w:p>
        </w:tc>
      </w:tr>
      <w:tr w:rsidR="009C14DE" w:rsidRPr="00EF5447" w14:paraId="44D4D588" w14:textId="77777777" w:rsidTr="009C14DE">
        <w:tblPrEx>
          <w:tblW w:w="9702" w:type="dxa"/>
          <w:tblInd w:w="-98" w:type="dxa"/>
          <w:tblCellMar>
            <w:left w:w="0" w:type="dxa"/>
            <w:right w:w="0" w:type="dxa"/>
          </w:tblCellMar>
          <w:tblPrExChange w:id="27" w:author="Clement Huang" w:date="2023-05-12T01:41:00Z">
            <w:tblPrEx>
              <w:tblW w:w="9702" w:type="dxa"/>
              <w:tblInd w:w="-98" w:type="dxa"/>
              <w:tblCellMar>
                <w:left w:w="0" w:type="dxa"/>
                <w:right w:w="0" w:type="dxa"/>
              </w:tblCellMar>
            </w:tblPrEx>
          </w:tblPrExChange>
        </w:tblPrEx>
        <w:trPr>
          <w:gridAfter w:val="1"/>
          <w:wAfter w:w="109" w:type="dxa"/>
          <w:trHeight w:val="187"/>
          <w:trPrChange w:id="28" w:author="Clement Huang" w:date="2023-05-12T01:41:00Z">
            <w:trPr>
              <w:gridBefore w:val="1"/>
              <w:gridAfter w:val="1"/>
              <w:wAfter w:w="857" w:type="dxa"/>
              <w:trHeight w:val="187"/>
            </w:trPr>
          </w:trPrChange>
        </w:trPr>
        <w:tc>
          <w:tcPr>
            <w:tcW w:w="0" w:type="auto"/>
            <w:vMerge/>
            <w:tcBorders>
              <w:left w:val="single" w:sz="4" w:space="0" w:color="auto"/>
              <w:bottom w:val="single" w:sz="4" w:space="0" w:color="auto"/>
              <w:right w:val="single" w:sz="4" w:space="0" w:color="auto"/>
            </w:tcBorders>
            <w:tcPrChange w:id="29" w:author="Clement Huang" w:date="2023-05-12T01:41:00Z">
              <w:tcPr>
                <w:tcW w:w="0" w:type="auto"/>
                <w:gridSpan w:val="2"/>
                <w:vMerge/>
                <w:tcBorders>
                  <w:left w:val="single" w:sz="4" w:space="0" w:color="auto"/>
                  <w:bottom w:val="single" w:sz="4" w:space="0" w:color="auto"/>
                  <w:right w:val="single" w:sz="4" w:space="0" w:color="auto"/>
                </w:tcBorders>
              </w:tcPr>
            </w:tcPrChange>
          </w:tcPr>
          <w:p w14:paraId="14A70912" w14:textId="77777777" w:rsidR="009C14DE" w:rsidRPr="00EF5447" w:rsidRDefault="009C14DE" w:rsidP="009C14DE">
            <w:pPr>
              <w:pStyle w:val="TAC"/>
              <w:rPr>
                <w:lang w:eastAsia="en-GB"/>
              </w:rPr>
            </w:pPr>
          </w:p>
        </w:tc>
        <w:tc>
          <w:tcPr>
            <w:tcW w:w="0" w:type="auto"/>
            <w:vMerge/>
            <w:tcBorders>
              <w:left w:val="single" w:sz="4" w:space="0" w:color="auto"/>
              <w:bottom w:val="single" w:sz="4" w:space="0" w:color="auto"/>
              <w:right w:val="single" w:sz="4" w:space="0" w:color="auto"/>
            </w:tcBorders>
            <w:tcPrChange w:id="30" w:author="Clement Huang" w:date="2023-05-12T01:41:00Z">
              <w:tcPr>
                <w:tcW w:w="0" w:type="auto"/>
                <w:gridSpan w:val="3"/>
                <w:vMerge/>
                <w:tcBorders>
                  <w:left w:val="single" w:sz="4" w:space="0" w:color="auto"/>
                  <w:bottom w:val="single" w:sz="4" w:space="0" w:color="auto"/>
                  <w:right w:val="single" w:sz="4" w:space="0" w:color="auto"/>
                </w:tcBorders>
              </w:tcPr>
            </w:tcPrChange>
          </w:tcPr>
          <w:p w14:paraId="6713B295"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 w:author="Clement Huang" w:date="2023-05-12T01:41:00Z">
              <w:tcPr>
                <w:tcW w:w="133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B6DD0F"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 w:author="Clement Huang" w:date="2023-05-12T01:41:00Z">
              <w:tcPr>
                <w:tcW w:w="13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4B8DF8" w14:textId="77777777" w:rsidR="009C14DE" w:rsidRPr="00EF5447" w:rsidRDefault="009C14DE" w:rsidP="009C14DE">
            <w:pPr>
              <w:pStyle w:val="TAC"/>
              <w:rPr>
                <w:lang w:eastAsia="en-GB"/>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 w:author="Clement Huang" w:date="2023-05-12T01:41:00Z">
              <w:tcPr>
                <w:tcW w:w="12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92574F" w14:textId="77777777" w:rsidR="009C14DE" w:rsidRPr="00EF5447" w:rsidRDefault="009C14DE" w:rsidP="009C14DE">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Change w:id="34" w:author="Clement Huang" w:date="2023-05-12T01:41:00Z">
              <w:tcPr>
                <w:tcW w:w="0" w:type="auto"/>
                <w:gridSpan w:val="3"/>
                <w:vMerge/>
                <w:tcBorders>
                  <w:left w:val="single" w:sz="4" w:space="0" w:color="auto"/>
                  <w:bottom w:val="single" w:sz="4" w:space="0" w:color="auto"/>
                  <w:right w:val="single" w:sz="4" w:space="0" w:color="auto"/>
                </w:tcBorders>
              </w:tcPr>
            </w:tcPrChange>
          </w:tcPr>
          <w:p w14:paraId="112C410D" w14:textId="77777777" w:rsidR="009C14DE" w:rsidRPr="00EF5447" w:rsidRDefault="009C14DE" w:rsidP="009C14DE">
            <w:pPr>
              <w:pStyle w:val="TAC"/>
              <w:rPr>
                <w:lang w:eastAsia="en-GB"/>
              </w:rPr>
            </w:pPr>
          </w:p>
        </w:tc>
        <w:tc>
          <w:tcPr>
            <w:tcW w:w="0" w:type="auto"/>
            <w:vMerge/>
            <w:tcBorders>
              <w:left w:val="single" w:sz="4" w:space="0" w:color="auto"/>
              <w:bottom w:val="single" w:sz="4" w:space="0" w:color="auto"/>
              <w:right w:val="single" w:sz="4" w:space="0" w:color="auto"/>
            </w:tcBorders>
            <w:tcPrChange w:id="35" w:author="Clement Huang" w:date="2023-05-12T01:41:00Z">
              <w:tcPr>
                <w:tcW w:w="0" w:type="auto"/>
                <w:gridSpan w:val="4"/>
                <w:vMerge/>
                <w:tcBorders>
                  <w:left w:val="single" w:sz="4" w:space="0" w:color="auto"/>
                  <w:bottom w:val="single" w:sz="4" w:space="0" w:color="auto"/>
                  <w:right w:val="single" w:sz="4" w:space="0" w:color="auto"/>
                </w:tcBorders>
              </w:tcPr>
            </w:tcPrChange>
          </w:tcPr>
          <w:p w14:paraId="69C850E8" w14:textId="77777777" w:rsidR="009C14DE" w:rsidRPr="00EF5447" w:rsidRDefault="009C14DE" w:rsidP="009C14DE">
            <w:pPr>
              <w:pStyle w:val="TAC"/>
              <w:rPr>
                <w:lang w:eastAsia="en-GB"/>
              </w:rPr>
            </w:pPr>
          </w:p>
        </w:tc>
      </w:tr>
      <w:tr w:rsidR="009C14DE" w:rsidRPr="00EF5447" w14:paraId="4D09DD50" w14:textId="77777777" w:rsidTr="009C14DE">
        <w:tblPrEx>
          <w:tblW w:w="9702" w:type="dxa"/>
          <w:tblInd w:w="-98" w:type="dxa"/>
          <w:tblCellMar>
            <w:left w:w="0" w:type="dxa"/>
            <w:right w:w="0" w:type="dxa"/>
          </w:tblCellMar>
          <w:tblPrExChange w:id="36" w:author="Clement Huang" w:date="2023-05-12T01:41:00Z">
            <w:tblPrEx>
              <w:tblW w:w="9702" w:type="dxa"/>
              <w:tblInd w:w="-98" w:type="dxa"/>
              <w:tblCellMar>
                <w:left w:w="0" w:type="dxa"/>
                <w:right w:w="0" w:type="dxa"/>
              </w:tblCellMar>
            </w:tblPrEx>
          </w:tblPrExChange>
        </w:tblPrEx>
        <w:trPr>
          <w:gridAfter w:val="1"/>
          <w:wAfter w:w="109" w:type="dxa"/>
          <w:trHeight w:val="187"/>
          <w:ins w:id="37" w:author="Clement Huang" w:date="2023-05-12T01:35:00Z"/>
          <w:trPrChange w:id="38" w:author="Clement Huang" w:date="2023-05-12T01:41:00Z">
            <w:trPr>
              <w:gridBefore w:val="1"/>
              <w:wAfter w:w="109" w:type="dxa"/>
              <w:trHeight w:val="187"/>
            </w:trPr>
          </w:trPrChange>
        </w:trPr>
        <w:tc>
          <w:tcPr>
            <w:tcW w:w="0" w:type="auto"/>
            <w:tcBorders>
              <w:top w:val="single" w:sz="4" w:space="0" w:color="auto"/>
              <w:left w:val="single" w:sz="4" w:space="0" w:color="auto"/>
              <w:right w:val="single" w:sz="4" w:space="0" w:color="auto"/>
            </w:tcBorders>
            <w:tcPrChange w:id="39" w:author="Clement Huang" w:date="2023-05-12T01:41:00Z">
              <w:tcPr>
                <w:tcW w:w="0" w:type="auto"/>
                <w:gridSpan w:val="3"/>
                <w:tcBorders>
                  <w:top w:val="single" w:sz="4" w:space="0" w:color="auto"/>
                  <w:left w:val="single" w:sz="4" w:space="0" w:color="auto"/>
                  <w:right w:val="single" w:sz="4" w:space="0" w:color="auto"/>
                </w:tcBorders>
              </w:tcPr>
            </w:tcPrChange>
          </w:tcPr>
          <w:p w14:paraId="7A2A70A1" w14:textId="3DAAEC84" w:rsidR="009C14DE" w:rsidRPr="00CE4A3A" w:rsidRDefault="009C14DE" w:rsidP="009C14DE">
            <w:pPr>
              <w:pStyle w:val="TAC"/>
              <w:rPr>
                <w:ins w:id="40" w:author="Clement Huang" w:date="2023-05-12T01:35:00Z"/>
                <w:rFonts w:cs="Arial"/>
                <w:lang w:eastAsia="en-GB"/>
              </w:rPr>
            </w:pPr>
            <w:ins w:id="41" w:author="Clement Huang" w:date="2023-05-12T01:37:00Z">
              <w:r w:rsidRPr="00CE4A3A">
                <w:rPr>
                  <w:rFonts w:cs="Arial"/>
                  <w:lang w:eastAsia="en-GB"/>
                </w:rPr>
                <w:t>DC_66</w:t>
              </w:r>
              <w:r w:rsidRPr="00CE4A3A">
                <w:rPr>
                  <w:rFonts w:eastAsia="PMingLiU" w:cs="Arial"/>
                  <w:lang w:eastAsia="zh-TW"/>
                </w:rPr>
                <w:t>B</w:t>
              </w:r>
              <w:r w:rsidRPr="00CE4A3A">
                <w:rPr>
                  <w:rFonts w:cs="Arial"/>
                  <w:lang w:eastAsia="en-GB"/>
                </w:rPr>
                <w:t>_n66A</w:t>
              </w:r>
            </w:ins>
          </w:p>
        </w:tc>
        <w:tc>
          <w:tcPr>
            <w:tcW w:w="0" w:type="auto"/>
            <w:tcBorders>
              <w:top w:val="single" w:sz="4" w:space="0" w:color="auto"/>
              <w:left w:val="single" w:sz="4" w:space="0" w:color="auto"/>
              <w:right w:val="single" w:sz="4" w:space="0" w:color="auto"/>
            </w:tcBorders>
            <w:tcPrChange w:id="42" w:author="Clement Huang" w:date="2023-05-12T01:41:00Z">
              <w:tcPr>
                <w:tcW w:w="0" w:type="auto"/>
                <w:gridSpan w:val="3"/>
                <w:tcBorders>
                  <w:top w:val="single" w:sz="4" w:space="0" w:color="auto"/>
                  <w:left w:val="single" w:sz="4" w:space="0" w:color="auto"/>
                  <w:right w:val="single" w:sz="4" w:space="0" w:color="auto"/>
                </w:tcBorders>
              </w:tcPr>
            </w:tcPrChange>
          </w:tcPr>
          <w:p w14:paraId="492FC18E" w14:textId="58783A9E" w:rsidR="009C14DE" w:rsidRPr="00CE4A3A" w:rsidRDefault="009C14DE" w:rsidP="009C14DE">
            <w:pPr>
              <w:pStyle w:val="TAC"/>
              <w:rPr>
                <w:ins w:id="43" w:author="Clement Huang" w:date="2023-05-12T01:35:00Z"/>
                <w:rFonts w:cs="Arial"/>
                <w:lang w:eastAsia="en-GB"/>
              </w:rPr>
            </w:pPr>
            <w:ins w:id="44" w:author="Clement Huang" w:date="2023-05-12T01:37:00Z">
              <w:r w:rsidRPr="00CE4A3A">
                <w:rPr>
                  <w:rFonts w:cs="Arial"/>
                  <w:lang w:eastAsia="en-GB"/>
                </w:rPr>
                <w:t>DC_66A_n66A</w:t>
              </w:r>
              <w:r w:rsidRPr="00CE4A3A">
                <w:rPr>
                  <w:rFonts w:cs="Arial"/>
                  <w:vertAlign w:val="superscript"/>
                  <w:lang w:eastAsia="en-GB"/>
                </w:rPr>
                <w:t>2</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 w:author="Clement Huang" w:date="2023-05-12T01:41: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21422C" w14:textId="1E565D43" w:rsidR="009C14DE" w:rsidRPr="00CE4A3A" w:rsidRDefault="009C14DE" w:rsidP="009C14DE">
            <w:pPr>
              <w:pStyle w:val="TAC"/>
              <w:rPr>
                <w:ins w:id="46" w:author="Clement Huang" w:date="2023-05-12T01:35:00Z"/>
                <w:rFonts w:cs="Arial"/>
                <w:lang w:eastAsia="en-GB"/>
              </w:rPr>
            </w:pPr>
            <w:ins w:id="47" w:author="Clement Huang" w:date="2023-05-12T01:37:00Z">
              <w:r w:rsidRPr="00CE4A3A">
                <w:rPr>
                  <w:rFonts w:cs="Arial"/>
                </w:rPr>
                <w:t>CA_66</w:t>
              </w:r>
              <w:r w:rsidRPr="00CE4A3A">
                <w:rPr>
                  <w:rFonts w:eastAsia="PMingLiU" w:cs="Arial"/>
                  <w:lang w:eastAsia="zh-TW"/>
                </w:rPr>
                <w:t>B</w:t>
              </w:r>
              <w:r w:rsidRPr="00CE4A3A">
                <w:rPr>
                  <w:rFonts w:cs="Arial"/>
                  <w:szCs w:val="18"/>
                </w:rPr>
                <w:t>_BCS0</w:t>
              </w:r>
            </w:ins>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 w:author="Clement Huang" w:date="2023-05-12T01:41:00Z">
              <w:tcPr>
                <w:tcW w:w="12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F466CE" w14:textId="61B9E6A2" w:rsidR="009C14DE" w:rsidRPr="00CE4A3A" w:rsidRDefault="009C14DE" w:rsidP="009C14DE">
            <w:pPr>
              <w:pStyle w:val="TAC"/>
              <w:rPr>
                <w:ins w:id="49" w:author="Clement Huang" w:date="2023-05-12T01:35:00Z"/>
                <w:rFonts w:cs="Arial"/>
                <w:lang w:eastAsia="zh-CN"/>
              </w:rPr>
            </w:pPr>
            <w:ins w:id="50" w:author="Clement Huang" w:date="2023-05-12T01:38:00Z">
              <w:r w:rsidRPr="00CE4A3A">
                <w:rPr>
                  <w:rFonts w:cs="Arial"/>
                </w:rPr>
                <w:t>5, 10, 15, 20, 40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 w:author="Clement Huang" w:date="2023-05-12T01:41: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18B7FD" w14:textId="77777777" w:rsidR="009C14DE" w:rsidRPr="00CE4A3A" w:rsidRDefault="009C14DE" w:rsidP="009C14DE">
            <w:pPr>
              <w:pStyle w:val="TAC"/>
              <w:rPr>
                <w:ins w:id="52" w:author="Clement Huang" w:date="2023-05-12T01:35:00Z"/>
                <w:rFonts w:cs="Arial"/>
                <w:lang w:eastAsia="zh-CN"/>
              </w:rPr>
            </w:pPr>
          </w:p>
        </w:tc>
        <w:tc>
          <w:tcPr>
            <w:tcW w:w="0" w:type="auto"/>
            <w:tcBorders>
              <w:top w:val="single" w:sz="4" w:space="0" w:color="auto"/>
              <w:left w:val="single" w:sz="4" w:space="0" w:color="auto"/>
              <w:bottom w:val="single" w:sz="4" w:space="0" w:color="auto"/>
              <w:right w:val="single" w:sz="4" w:space="0" w:color="auto"/>
            </w:tcBorders>
            <w:tcPrChange w:id="53" w:author="Clement Huang" w:date="2023-05-12T01:41:00Z">
              <w:tcPr>
                <w:tcW w:w="0" w:type="auto"/>
                <w:gridSpan w:val="3"/>
                <w:tcBorders>
                  <w:top w:val="single" w:sz="4" w:space="0" w:color="auto"/>
                  <w:left w:val="single" w:sz="4" w:space="0" w:color="auto"/>
                  <w:right w:val="single" w:sz="4" w:space="0" w:color="auto"/>
                </w:tcBorders>
              </w:tcPr>
            </w:tcPrChange>
          </w:tcPr>
          <w:p w14:paraId="6C5745DD" w14:textId="5670BB49" w:rsidR="009C14DE" w:rsidRPr="00CE4A3A" w:rsidRDefault="00D56360" w:rsidP="009C14DE">
            <w:pPr>
              <w:pStyle w:val="TAC"/>
              <w:rPr>
                <w:ins w:id="54" w:author="Clement Huang" w:date="2023-05-12T01:35:00Z"/>
                <w:rFonts w:cs="Arial"/>
                <w:lang w:eastAsia="en-GB"/>
              </w:rPr>
            </w:pPr>
            <w:ins w:id="55" w:author="Clement Huang" w:date="2023-05-15T18:19:00Z">
              <w:r>
                <w:rPr>
                  <w:rFonts w:cs="Arial"/>
                  <w:lang w:eastAsia="en-GB"/>
                </w:rPr>
                <w:t>5</w:t>
              </w:r>
            </w:ins>
            <w:ins w:id="56" w:author="Clement Huang" w:date="2023-05-12T01:42:00Z">
              <w:r w:rsidR="009C14DE" w:rsidRPr="00CE4A3A">
                <w:rPr>
                  <w:rFonts w:cs="Arial"/>
                  <w:lang w:eastAsia="en-GB"/>
                </w:rPr>
                <w:t>0</w:t>
              </w:r>
            </w:ins>
          </w:p>
        </w:tc>
        <w:tc>
          <w:tcPr>
            <w:tcW w:w="0" w:type="auto"/>
            <w:tcBorders>
              <w:top w:val="single" w:sz="4" w:space="0" w:color="auto"/>
              <w:left w:val="single" w:sz="4" w:space="0" w:color="auto"/>
              <w:bottom w:val="single" w:sz="4" w:space="0" w:color="auto"/>
              <w:right w:val="single" w:sz="4" w:space="0" w:color="auto"/>
            </w:tcBorders>
            <w:tcPrChange w:id="57" w:author="Clement Huang" w:date="2023-05-12T01:41:00Z">
              <w:tcPr>
                <w:tcW w:w="0" w:type="auto"/>
                <w:gridSpan w:val="4"/>
                <w:tcBorders>
                  <w:top w:val="single" w:sz="4" w:space="0" w:color="auto"/>
                  <w:left w:val="single" w:sz="4" w:space="0" w:color="auto"/>
                  <w:right w:val="single" w:sz="4" w:space="0" w:color="auto"/>
                </w:tcBorders>
              </w:tcPr>
            </w:tcPrChange>
          </w:tcPr>
          <w:p w14:paraId="6B203122" w14:textId="18D3B635" w:rsidR="009C14DE" w:rsidRPr="00CE4A3A" w:rsidRDefault="009C14DE" w:rsidP="009C14DE">
            <w:pPr>
              <w:pStyle w:val="TAC"/>
              <w:rPr>
                <w:ins w:id="58" w:author="Clement Huang" w:date="2023-05-12T01:35:00Z"/>
                <w:rFonts w:eastAsia="PMingLiU" w:cs="Arial"/>
                <w:lang w:eastAsia="zh-TW"/>
              </w:rPr>
            </w:pPr>
            <w:ins w:id="59" w:author="Clement Huang" w:date="2023-05-12T01:42:00Z">
              <w:r w:rsidRPr="00CE4A3A">
                <w:rPr>
                  <w:rFonts w:eastAsia="PMingLiU" w:cs="Arial"/>
                  <w:lang w:eastAsia="zh-TW"/>
                </w:rPr>
                <w:t>0</w:t>
              </w:r>
            </w:ins>
          </w:p>
        </w:tc>
      </w:tr>
      <w:tr w:rsidR="009C14DE" w:rsidRPr="00EF5447" w14:paraId="5855182B" w14:textId="77777777" w:rsidTr="009C14DE">
        <w:trPr>
          <w:gridAfter w:val="1"/>
          <w:wAfter w:w="109" w:type="dxa"/>
          <w:trHeight w:val="187"/>
          <w:ins w:id="60" w:author="Clement Huang" w:date="2023-05-12T01:35:00Z"/>
        </w:trPr>
        <w:tc>
          <w:tcPr>
            <w:tcW w:w="0" w:type="auto"/>
            <w:tcBorders>
              <w:left w:val="single" w:sz="4" w:space="0" w:color="auto"/>
              <w:right w:val="single" w:sz="4" w:space="0" w:color="auto"/>
            </w:tcBorders>
          </w:tcPr>
          <w:p w14:paraId="0358CC10" w14:textId="77777777" w:rsidR="009C14DE" w:rsidRPr="00CE4A3A" w:rsidRDefault="009C14DE" w:rsidP="009C14DE">
            <w:pPr>
              <w:pStyle w:val="TAC"/>
              <w:rPr>
                <w:ins w:id="61" w:author="Clement Huang" w:date="2023-05-12T01:35:00Z"/>
                <w:rFonts w:cs="Arial"/>
                <w:lang w:eastAsia="en-GB"/>
              </w:rPr>
            </w:pPr>
          </w:p>
        </w:tc>
        <w:tc>
          <w:tcPr>
            <w:tcW w:w="0" w:type="auto"/>
            <w:tcBorders>
              <w:left w:val="single" w:sz="4" w:space="0" w:color="auto"/>
              <w:right w:val="single" w:sz="4" w:space="0" w:color="auto"/>
            </w:tcBorders>
          </w:tcPr>
          <w:p w14:paraId="00992D5A" w14:textId="77777777" w:rsidR="009C14DE" w:rsidRPr="00CE4A3A" w:rsidRDefault="009C14DE" w:rsidP="009C14DE">
            <w:pPr>
              <w:pStyle w:val="TAC"/>
              <w:rPr>
                <w:ins w:id="62" w:author="Clement Huang" w:date="2023-05-12T01:35:00Z"/>
                <w:rFonts w:cs="Arial"/>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D7744" w14:textId="7B687AFD" w:rsidR="009C14DE" w:rsidRPr="00CE4A3A" w:rsidRDefault="009C14DE" w:rsidP="009C14DE">
            <w:pPr>
              <w:pStyle w:val="TAC"/>
              <w:rPr>
                <w:ins w:id="63" w:author="Clement Huang" w:date="2023-05-12T01:35:00Z"/>
                <w:rFonts w:cs="Arial"/>
                <w:lang w:eastAsia="en-GB"/>
              </w:rPr>
            </w:pPr>
            <w:ins w:id="64" w:author="Clement Huang" w:date="2023-05-12T01:41:00Z">
              <w:r w:rsidRPr="00CE4A3A">
                <w:rPr>
                  <w:rFonts w:cs="Arial"/>
                </w:rPr>
                <w:t>CA_66</w:t>
              </w:r>
              <w:r w:rsidRPr="00CE4A3A">
                <w:rPr>
                  <w:rFonts w:eastAsia="PMingLiU" w:cs="Arial"/>
                  <w:lang w:eastAsia="zh-TW"/>
                </w:rPr>
                <w:t>B</w:t>
              </w:r>
              <w:r w:rsidRPr="00CE4A3A">
                <w:rPr>
                  <w:rFonts w:cs="Arial"/>
                  <w:szCs w:val="18"/>
                </w:rPr>
                <w:t>_BCS0</w:t>
              </w:r>
            </w:ins>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2D90" w14:textId="65268111" w:rsidR="009C14DE" w:rsidRPr="00CE4A3A" w:rsidRDefault="009C14DE" w:rsidP="009C14DE">
            <w:pPr>
              <w:pStyle w:val="TAC"/>
              <w:rPr>
                <w:ins w:id="65" w:author="Clement Huang" w:date="2023-05-12T01:35:00Z"/>
                <w:rFonts w:cs="Arial"/>
                <w:lang w:eastAsia="zh-CN"/>
              </w:rPr>
            </w:pPr>
            <w:ins w:id="66" w:author="Clement Huang" w:date="2023-05-12T01:41:00Z">
              <w:r w:rsidRPr="00CE4A3A">
                <w:rPr>
                  <w:rFonts w:cs="Arial"/>
                  <w:lang w:eastAsia="zh-CN"/>
                </w:rPr>
                <w:t>5, 10, 15, 20, 25, 30, 40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1EC0F" w14:textId="77777777" w:rsidR="009C14DE" w:rsidRPr="00CE4A3A" w:rsidRDefault="009C14DE" w:rsidP="009C14DE">
            <w:pPr>
              <w:pStyle w:val="TAC"/>
              <w:rPr>
                <w:ins w:id="67" w:author="Clement Huang" w:date="2023-05-12T01:35:00Z"/>
                <w:rFonts w:cs="Arial"/>
                <w:lang w:eastAsia="zh-CN"/>
              </w:rPr>
            </w:pPr>
          </w:p>
        </w:tc>
        <w:tc>
          <w:tcPr>
            <w:tcW w:w="0" w:type="auto"/>
            <w:tcBorders>
              <w:top w:val="single" w:sz="4" w:space="0" w:color="auto"/>
              <w:left w:val="single" w:sz="4" w:space="0" w:color="auto"/>
              <w:right w:val="single" w:sz="4" w:space="0" w:color="auto"/>
            </w:tcBorders>
          </w:tcPr>
          <w:p w14:paraId="4339A52F" w14:textId="6CA640C7" w:rsidR="009C14DE" w:rsidRPr="00CE4A3A" w:rsidRDefault="00F5304F" w:rsidP="009C14DE">
            <w:pPr>
              <w:pStyle w:val="TAC"/>
              <w:rPr>
                <w:ins w:id="68" w:author="Clement Huang" w:date="2023-05-12T01:35:00Z"/>
                <w:rFonts w:cs="Arial"/>
                <w:lang w:eastAsia="en-GB"/>
              </w:rPr>
            </w:pPr>
            <w:ins w:id="69" w:author="Clement Huang" w:date="2023-05-12T01:45:00Z">
              <w:r w:rsidRPr="00CE4A3A">
                <w:rPr>
                  <w:rFonts w:cs="Arial"/>
                  <w:lang w:eastAsia="en-GB"/>
                </w:rPr>
                <w:t>60</w:t>
              </w:r>
            </w:ins>
          </w:p>
        </w:tc>
        <w:tc>
          <w:tcPr>
            <w:tcW w:w="0" w:type="auto"/>
            <w:tcBorders>
              <w:top w:val="single" w:sz="4" w:space="0" w:color="auto"/>
              <w:left w:val="single" w:sz="4" w:space="0" w:color="auto"/>
              <w:right w:val="single" w:sz="4" w:space="0" w:color="auto"/>
            </w:tcBorders>
          </w:tcPr>
          <w:p w14:paraId="1582DC96" w14:textId="410FF2CD" w:rsidR="009C14DE" w:rsidRPr="00CE4A3A" w:rsidRDefault="00F5304F" w:rsidP="009C14DE">
            <w:pPr>
              <w:pStyle w:val="TAC"/>
              <w:rPr>
                <w:ins w:id="70" w:author="Clement Huang" w:date="2023-05-12T01:35:00Z"/>
                <w:rFonts w:cs="Arial"/>
                <w:lang w:eastAsia="en-GB"/>
              </w:rPr>
            </w:pPr>
            <w:ins w:id="71" w:author="Clement Huang" w:date="2023-05-12T01:48:00Z">
              <w:r w:rsidRPr="00CE4A3A">
                <w:rPr>
                  <w:rFonts w:cs="Arial"/>
                  <w:lang w:eastAsia="en-GB"/>
                </w:rPr>
                <w:t>1</w:t>
              </w:r>
            </w:ins>
          </w:p>
        </w:tc>
      </w:tr>
      <w:tr w:rsidR="009C14DE" w:rsidRPr="00EF5447" w14:paraId="7BCE6CE6" w14:textId="77777777" w:rsidTr="009C14DE">
        <w:trPr>
          <w:gridAfter w:val="1"/>
          <w:wAfter w:w="109" w:type="dxa"/>
          <w:trHeight w:val="187"/>
          <w:ins w:id="72" w:author="Clement Huang" w:date="2023-05-12T01:35:00Z"/>
        </w:trPr>
        <w:tc>
          <w:tcPr>
            <w:tcW w:w="0" w:type="auto"/>
            <w:tcBorders>
              <w:left w:val="single" w:sz="4" w:space="0" w:color="auto"/>
              <w:bottom w:val="single" w:sz="4" w:space="0" w:color="auto"/>
              <w:right w:val="single" w:sz="4" w:space="0" w:color="auto"/>
            </w:tcBorders>
          </w:tcPr>
          <w:p w14:paraId="0FFEAE1E" w14:textId="77777777" w:rsidR="009C14DE" w:rsidRPr="00CE4A3A" w:rsidRDefault="009C14DE" w:rsidP="009C14DE">
            <w:pPr>
              <w:pStyle w:val="TAC"/>
              <w:rPr>
                <w:ins w:id="73" w:author="Clement Huang" w:date="2023-05-12T01:35:00Z"/>
                <w:rFonts w:cs="Arial"/>
                <w:lang w:eastAsia="en-GB"/>
              </w:rPr>
            </w:pPr>
          </w:p>
        </w:tc>
        <w:tc>
          <w:tcPr>
            <w:tcW w:w="0" w:type="auto"/>
            <w:tcBorders>
              <w:left w:val="single" w:sz="4" w:space="0" w:color="auto"/>
              <w:bottom w:val="single" w:sz="4" w:space="0" w:color="auto"/>
              <w:right w:val="single" w:sz="4" w:space="0" w:color="auto"/>
            </w:tcBorders>
          </w:tcPr>
          <w:p w14:paraId="386A8140" w14:textId="77777777" w:rsidR="009C14DE" w:rsidRPr="00CE4A3A" w:rsidRDefault="009C14DE" w:rsidP="009C14DE">
            <w:pPr>
              <w:pStyle w:val="TAC"/>
              <w:rPr>
                <w:ins w:id="74" w:author="Clement Huang" w:date="2023-05-12T01:35:00Z"/>
                <w:rFonts w:cs="Arial"/>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D519C" w14:textId="77777777" w:rsidR="009C14DE" w:rsidRPr="00CE4A3A" w:rsidRDefault="009C14DE" w:rsidP="009C14DE">
            <w:pPr>
              <w:pStyle w:val="TAC"/>
              <w:rPr>
                <w:ins w:id="75" w:author="Clement Huang" w:date="2023-05-12T01:35:00Z"/>
                <w:rFonts w:cs="Arial"/>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B3F2" w14:textId="1132669C" w:rsidR="009C14DE" w:rsidRPr="00CE4A3A" w:rsidRDefault="009C14DE" w:rsidP="009C14DE">
            <w:pPr>
              <w:pStyle w:val="TAC"/>
              <w:rPr>
                <w:ins w:id="76" w:author="Clement Huang" w:date="2023-05-12T01:35:00Z"/>
                <w:rFonts w:cs="Arial"/>
                <w:lang w:eastAsia="zh-CN"/>
              </w:rPr>
            </w:pPr>
            <w:ins w:id="77" w:author="Clement Huang" w:date="2023-05-12T01:41:00Z">
              <w:r w:rsidRPr="00CE4A3A">
                <w:rPr>
                  <w:rFonts w:cs="Arial"/>
                  <w:lang w:eastAsia="zh-CN"/>
                </w:rPr>
                <w:t>5, 10, 15, 20, 25, 30, 40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448CB" w14:textId="47C37513" w:rsidR="009C14DE" w:rsidRPr="00CE4A3A" w:rsidRDefault="009C14DE" w:rsidP="009C14DE">
            <w:pPr>
              <w:pStyle w:val="TAC"/>
              <w:rPr>
                <w:ins w:id="78" w:author="Clement Huang" w:date="2023-05-12T01:35:00Z"/>
                <w:rFonts w:cs="Arial"/>
                <w:lang w:eastAsia="zh-CN"/>
              </w:rPr>
            </w:pPr>
            <w:ins w:id="79" w:author="Clement Huang" w:date="2023-05-12T01:37:00Z">
              <w:r w:rsidRPr="00CE4A3A">
                <w:rPr>
                  <w:rFonts w:cs="Arial"/>
                </w:rPr>
                <w:t>CA_66</w:t>
              </w:r>
              <w:r w:rsidRPr="00CE4A3A">
                <w:rPr>
                  <w:rFonts w:eastAsia="PMingLiU" w:cs="Arial"/>
                  <w:lang w:eastAsia="zh-TW"/>
                </w:rPr>
                <w:t>B</w:t>
              </w:r>
              <w:r w:rsidRPr="00CE4A3A">
                <w:rPr>
                  <w:rFonts w:cs="Arial"/>
                  <w:szCs w:val="18"/>
                </w:rPr>
                <w:t>_BCS0</w:t>
              </w:r>
            </w:ins>
          </w:p>
        </w:tc>
        <w:tc>
          <w:tcPr>
            <w:tcW w:w="0" w:type="auto"/>
            <w:tcBorders>
              <w:left w:val="single" w:sz="4" w:space="0" w:color="auto"/>
              <w:bottom w:val="single" w:sz="4" w:space="0" w:color="auto"/>
              <w:right w:val="single" w:sz="4" w:space="0" w:color="auto"/>
            </w:tcBorders>
          </w:tcPr>
          <w:p w14:paraId="53C97394" w14:textId="77777777" w:rsidR="009C14DE" w:rsidRPr="00CE4A3A" w:rsidRDefault="009C14DE" w:rsidP="009C14DE">
            <w:pPr>
              <w:pStyle w:val="TAC"/>
              <w:rPr>
                <w:ins w:id="80" w:author="Clement Huang" w:date="2023-05-12T01:35:00Z"/>
                <w:rFonts w:cs="Arial"/>
                <w:lang w:eastAsia="en-GB"/>
              </w:rPr>
            </w:pPr>
          </w:p>
        </w:tc>
        <w:tc>
          <w:tcPr>
            <w:tcW w:w="0" w:type="auto"/>
            <w:tcBorders>
              <w:left w:val="single" w:sz="4" w:space="0" w:color="auto"/>
              <w:bottom w:val="single" w:sz="4" w:space="0" w:color="auto"/>
              <w:right w:val="single" w:sz="4" w:space="0" w:color="auto"/>
            </w:tcBorders>
          </w:tcPr>
          <w:p w14:paraId="7263DAD1" w14:textId="77777777" w:rsidR="009C14DE" w:rsidRPr="00CE4A3A" w:rsidRDefault="009C14DE" w:rsidP="009C14DE">
            <w:pPr>
              <w:pStyle w:val="TAC"/>
              <w:rPr>
                <w:ins w:id="81" w:author="Clement Huang" w:date="2023-05-12T01:35:00Z"/>
                <w:rFonts w:cs="Arial"/>
                <w:lang w:eastAsia="en-GB"/>
              </w:rPr>
            </w:pPr>
          </w:p>
        </w:tc>
      </w:tr>
      <w:tr w:rsidR="009C14DE" w:rsidRPr="00EF5447" w14:paraId="109F4652" w14:textId="77777777" w:rsidTr="00CE4A3A">
        <w:trPr>
          <w:gridAfter w:val="1"/>
          <w:wAfter w:w="109" w:type="dxa"/>
          <w:trHeight w:val="187"/>
        </w:trPr>
        <w:tc>
          <w:tcPr>
            <w:tcW w:w="0" w:type="auto"/>
            <w:vMerge w:val="restart"/>
            <w:tcBorders>
              <w:top w:val="single" w:sz="4" w:space="0" w:color="auto"/>
              <w:left w:val="single" w:sz="4" w:space="0" w:color="auto"/>
              <w:right w:val="single" w:sz="4" w:space="0" w:color="auto"/>
            </w:tcBorders>
          </w:tcPr>
          <w:p w14:paraId="3410A8E9" w14:textId="77777777" w:rsidR="009C14DE" w:rsidRPr="00EF5447" w:rsidRDefault="009C14DE" w:rsidP="009C14DE">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top w:val="single" w:sz="4" w:space="0" w:color="auto"/>
              <w:left w:val="single" w:sz="4" w:space="0" w:color="auto"/>
              <w:right w:val="single" w:sz="4" w:space="0" w:color="auto"/>
            </w:tcBorders>
          </w:tcPr>
          <w:p w14:paraId="7E2CB8B3" w14:textId="77777777" w:rsidR="009C14DE" w:rsidRPr="00EF5447" w:rsidRDefault="009C14DE" w:rsidP="009C14DE">
            <w:pPr>
              <w:pStyle w:val="TAC"/>
              <w:rPr>
                <w:lang w:eastAsia="en-GB"/>
              </w:rPr>
            </w:pPr>
            <w:r w:rsidRPr="00EF5447">
              <w:rPr>
                <w:lang w:eastAsia="en-GB"/>
              </w:rPr>
              <w:t>DC_66A_n66A</w:t>
            </w:r>
            <w:r w:rsidRPr="00EF5447">
              <w:rPr>
                <w:vertAlign w:val="superscript"/>
                <w:lang w:eastAsia="en-GB"/>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6A4DD" w14:textId="77777777" w:rsidR="009C14DE" w:rsidRPr="00EF5447" w:rsidRDefault="009C14DE" w:rsidP="009C14DE">
            <w:pPr>
              <w:pStyle w:val="TAC"/>
              <w:rPr>
                <w:lang w:eastAsia="en-GB"/>
              </w:rPr>
            </w:pPr>
            <w:r>
              <w:t>CA_66A-66A</w:t>
            </w:r>
            <w:r>
              <w:rPr>
                <w:rFonts w:cs="Arial"/>
                <w:szCs w:val="18"/>
              </w:rPr>
              <w:t>_BCS0</w:t>
            </w:r>
            <w:r>
              <w:t xml:space="preserve"> </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F7340" w14:textId="77777777" w:rsidR="009C14DE" w:rsidRPr="00EF5447" w:rsidRDefault="009C14DE" w:rsidP="009C14DE">
            <w:pPr>
              <w:pStyle w:val="TAC"/>
              <w:rPr>
                <w:lang w:eastAsia="zh-CN"/>
              </w:rPr>
            </w:pPr>
            <w: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5243C" w14:textId="77777777" w:rsidR="009C14DE" w:rsidRPr="00EF5447" w:rsidRDefault="009C14DE" w:rsidP="009C14D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5BDE4D" w14:textId="77777777" w:rsidR="009C14DE" w:rsidRPr="00EF5447" w:rsidRDefault="009C14DE" w:rsidP="009C14DE">
            <w:pPr>
              <w:pStyle w:val="TAC"/>
              <w:rPr>
                <w:lang w:eastAsia="en-GB"/>
              </w:rPr>
            </w:pPr>
            <w:r>
              <w:rPr>
                <w:rFonts w:hint="eastAsia"/>
                <w:lang w:eastAsia="zh-CN"/>
              </w:rPr>
              <w:t>7</w:t>
            </w:r>
            <w:r>
              <w:rPr>
                <w:lang w:eastAsia="zh-CN"/>
              </w:rPr>
              <w:t>0</w:t>
            </w:r>
          </w:p>
        </w:tc>
        <w:tc>
          <w:tcPr>
            <w:tcW w:w="0" w:type="auto"/>
            <w:tcBorders>
              <w:top w:val="single" w:sz="4" w:space="0" w:color="auto"/>
              <w:left w:val="single" w:sz="4" w:space="0" w:color="auto"/>
              <w:bottom w:val="single" w:sz="4" w:space="0" w:color="auto"/>
              <w:right w:val="single" w:sz="4" w:space="0" w:color="auto"/>
            </w:tcBorders>
          </w:tcPr>
          <w:p w14:paraId="686BF4E8" w14:textId="77777777" w:rsidR="009C14DE" w:rsidRPr="00EF5447" w:rsidRDefault="009C14DE" w:rsidP="009C14DE">
            <w:pPr>
              <w:pStyle w:val="TAC"/>
              <w:rPr>
                <w:lang w:eastAsia="en-GB"/>
              </w:rPr>
            </w:pPr>
            <w:r>
              <w:rPr>
                <w:rFonts w:hint="eastAsia"/>
                <w:lang w:eastAsia="zh-CN"/>
              </w:rPr>
              <w:t>0</w:t>
            </w:r>
          </w:p>
        </w:tc>
      </w:tr>
      <w:tr w:rsidR="009C14DE" w:rsidRPr="00EF5447" w14:paraId="30A39A62" w14:textId="77777777" w:rsidTr="009C14DE">
        <w:trPr>
          <w:gridAfter w:val="1"/>
          <w:wAfter w:w="109" w:type="dxa"/>
          <w:trHeight w:val="187"/>
        </w:trPr>
        <w:tc>
          <w:tcPr>
            <w:tcW w:w="0" w:type="auto"/>
            <w:vMerge/>
            <w:tcBorders>
              <w:left w:val="single" w:sz="4" w:space="0" w:color="auto"/>
              <w:right w:val="single" w:sz="4" w:space="0" w:color="auto"/>
            </w:tcBorders>
          </w:tcPr>
          <w:p w14:paraId="495969B1" w14:textId="77777777" w:rsidR="009C14DE" w:rsidRPr="00EF5447" w:rsidRDefault="009C14DE" w:rsidP="009C14DE">
            <w:pPr>
              <w:pStyle w:val="TAC"/>
              <w:rPr>
                <w:lang w:eastAsia="en-GB"/>
              </w:rPr>
            </w:pPr>
          </w:p>
        </w:tc>
        <w:tc>
          <w:tcPr>
            <w:tcW w:w="0" w:type="auto"/>
            <w:vMerge/>
            <w:tcBorders>
              <w:left w:val="single" w:sz="4" w:space="0" w:color="auto"/>
              <w:right w:val="single" w:sz="4" w:space="0" w:color="auto"/>
            </w:tcBorders>
          </w:tcPr>
          <w:p w14:paraId="06388418"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1304990" w14:textId="77777777" w:rsidR="009C14DE" w:rsidRPr="00EF5447" w:rsidRDefault="009C14DE" w:rsidP="009C14DE">
            <w:pPr>
              <w:pStyle w:val="TAC"/>
              <w:rPr>
                <w:lang w:eastAsia="en-GB"/>
              </w:rPr>
            </w:pPr>
            <w:r>
              <w:rPr>
                <w:lang w:eastAsia="zh-CN"/>
              </w:rPr>
              <w:t>CA_66A-66</w:t>
            </w:r>
            <w:r w:rsidRPr="00EF5447">
              <w:rPr>
                <w:lang w:eastAsia="zh-CN"/>
              </w:rPr>
              <w:t>A</w:t>
            </w:r>
            <w:r>
              <w:rPr>
                <w:rFonts w:cs="Arial"/>
                <w:szCs w:val="18"/>
              </w:rPr>
              <w:t>_BCS0</w:t>
            </w:r>
            <w:r w:rsidRPr="00EF5447">
              <w:rPr>
                <w:lang w:eastAsia="zh-CN"/>
              </w:rPr>
              <w:t xml:space="preserve"> </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82DFAB" w14:textId="77777777" w:rsidR="009C14DE" w:rsidRPr="00EF5447" w:rsidRDefault="009C14DE" w:rsidP="009C14DE">
            <w:pPr>
              <w:pStyle w:val="TAC"/>
              <w:rPr>
                <w:lang w:eastAsia="zh-CN"/>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CB9277" w14:textId="77777777" w:rsidR="009C14DE" w:rsidRPr="00EF5447" w:rsidRDefault="009C14DE" w:rsidP="009C14DE">
            <w:pPr>
              <w:pStyle w:val="TAC"/>
              <w:rPr>
                <w:lang w:eastAsia="zh-CN"/>
              </w:rPr>
            </w:pPr>
          </w:p>
        </w:tc>
        <w:tc>
          <w:tcPr>
            <w:tcW w:w="0" w:type="auto"/>
            <w:vMerge w:val="restart"/>
            <w:tcBorders>
              <w:left w:val="single" w:sz="4" w:space="0" w:color="auto"/>
              <w:right w:val="single" w:sz="4" w:space="0" w:color="auto"/>
            </w:tcBorders>
          </w:tcPr>
          <w:p w14:paraId="2BBEB613" w14:textId="77777777" w:rsidR="009C14DE" w:rsidRPr="00EF5447" w:rsidRDefault="009C14DE" w:rsidP="009C14DE">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4E5BBE62" w14:textId="77777777" w:rsidR="009C14DE" w:rsidRPr="00EF5447" w:rsidRDefault="009C14DE" w:rsidP="009C14DE">
            <w:pPr>
              <w:pStyle w:val="TAC"/>
              <w:rPr>
                <w:lang w:eastAsia="en-GB"/>
              </w:rPr>
            </w:pPr>
            <w:r>
              <w:rPr>
                <w:lang w:eastAsia="zh-CN"/>
              </w:rPr>
              <w:t>1</w:t>
            </w:r>
          </w:p>
        </w:tc>
      </w:tr>
      <w:tr w:rsidR="009C14DE" w:rsidRPr="00EF5447" w14:paraId="7B7FB12C" w14:textId="77777777" w:rsidTr="009C14DE">
        <w:trPr>
          <w:gridAfter w:val="1"/>
          <w:wAfter w:w="109" w:type="dxa"/>
          <w:trHeight w:val="187"/>
        </w:trPr>
        <w:tc>
          <w:tcPr>
            <w:tcW w:w="0" w:type="auto"/>
            <w:vMerge/>
            <w:tcBorders>
              <w:left w:val="single" w:sz="4" w:space="0" w:color="auto"/>
              <w:bottom w:val="single" w:sz="4" w:space="0" w:color="auto"/>
              <w:right w:val="single" w:sz="4" w:space="0" w:color="auto"/>
            </w:tcBorders>
          </w:tcPr>
          <w:p w14:paraId="0F6660D8" w14:textId="77777777" w:rsidR="009C14DE" w:rsidRPr="00EF5447" w:rsidRDefault="009C14DE" w:rsidP="009C14DE">
            <w:pPr>
              <w:pStyle w:val="TAC"/>
              <w:rPr>
                <w:lang w:eastAsia="en-GB"/>
              </w:rPr>
            </w:pPr>
          </w:p>
        </w:tc>
        <w:tc>
          <w:tcPr>
            <w:tcW w:w="0" w:type="auto"/>
            <w:vMerge/>
            <w:tcBorders>
              <w:left w:val="single" w:sz="4" w:space="0" w:color="auto"/>
              <w:bottom w:val="single" w:sz="4" w:space="0" w:color="auto"/>
              <w:right w:val="single" w:sz="4" w:space="0" w:color="auto"/>
            </w:tcBorders>
          </w:tcPr>
          <w:p w14:paraId="659DFDA2"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80E68"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EDB4D4" w14:textId="77777777" w:rsidR="009C14DE" w:rsidRPr="00EF5447" w:rsidRDefault="009C14DE" w:rsidP="009C14DE">
            <w:pPr>
              <w:pStyle w:val="TAC"/>
              <w:rPr>
                <w:lang w:eastAsia="zh-CN"/>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3EE508" w14:textId="77777777" w:rsidR="009C14DE" w:rsidRPr="00EF5447" w:rsidRDefault="009C14DE" w:rsidP="009C14DE">
            <w:pPr>
              <w:pStyle w:val="TAC"/>
              <w:rPr>
                <w:lang w:eastAsia="zh-CN"/>
              </w:rPr>
            </w:pPr>
            <w:r>
              <w:rPr>
                <w:lang w:eastAsia="zh-CN"/>
              </w:rPr>
              <w:t>CA_66A-66</w:t>
            </w:r>
            <w:r w:rsidRPr="00EF5447">
              <w:rPr>
                <w:lang w:eastAsia="zh-CN"/>
              </w:rPr>
              <w:t>A</w:t>
            </w:r>
            <w:r>
              <w:rPr>
                <w:rFonts w:cs="Arial"/>
                <w:szCs w:val="18"/>
              </w:rPr>
              <w:t>_BCS0</w:t>
            </w:r>
            <w:r w:rsidRPr="00EF5447">
              <w:rPr>
                <w:lang w:eastAsia="zh-CN"/>
              </w:rPr>
              <w:t xml:space="preserve"> </w:t>
            </w:r>
          </w:p>
        </w:tc>
        <w:tc>
          <w:tcPr>
            <w:tcW w:w="0" w:type="auto"/>
            <w:vMerge/>
            <w:tcBorders>
              <w:left w:val="single" w:sz="4" w:space="0" w:color="auto"/>
              <w:bottom w:val="single" w:sz="4" w:space="0" w:color="auto"/>
              <w:right w:val="single" w:sz="4" w:space="0" w:color="auto"/>
            </w:tcBorders>
          </w:tcPr>
          <w:p w14:paraId="13E550B5" w14:textId="77777777" w:rsidR="009C14DE" w:rsidRPr="00EF5447" w:rsidRDefault="009C14DE" w:rsidP="009C14DE">
            <w:pPr>
              <w:pStyle w:val="TAC"/>
              <w:rPr>
                <w:lang w:eastAsia="en-GB"/>
              </w:rPr>
            </w:pPr>
          </w:p>
        </w:tc>
        <w:tc>
          <w:tcPr>
            <w:tcW w:w="0" w:type="auto"/>
            <w:vMerge/>
            <w:tcBorders>
              <w:left w:val="single" w:sz="4" w:space="0" w:color="auto"/>
              <w:bottom w:val="single" w:sz="4" w:space="0" w:color="auto"/>
              <w:right w:val="single" w:sz="4" w:space="0" w:color="auto"/>
            </w:tcBorders>
          </w:tcPr>
          <w:p w14:paraId="5F55D956" w14:textId="77777777" w:rsidR="009C14DE" w:rsidRPr="00EF5447" w:rsidRDefault="009C14DE" w:rsidP="009C14DE">
            <w:pPr>
              <w:pStyle w:val="TAC"/>
              <w:rPr>
                <w:lang w:eastAsia="en-GB"/>
              </w:rPr>
            </w:pPr>
          </w:p>
        </w:tc>
      </w:tr>
      <w:tr w:rsidR="009C14DE" w:rsidRPr="00EF5447" w14:paraId="52E7E4CA" w14:textId="77777777" w:rsidTr="009C14DE">
        <w:trPr>
          <w:gridAfter w:val="1"/>
          <w:wAfter w:w="109" w:type="dxa"/>
          <w:trHeight w:val="187"/>
        </w:trPr>
        <w:tc>
          <w:tcPr>
            <w:tcW w:w="0" w:type="auto"/>
            <w:tcBorders>
              <w:left w:val="single" w:sz="4" w:space="0" w:color="auto"/>
              <w:right w:val="single" w:sz="4" w:space="0" w:color="auto"/>
            </w:tcBorders>
          </w:tcPr>
          <w:p w14:paraId="6CBCEBA1" w14:textId="77777777" w:rsidR="009C14DE" w:rsidRPr="00EF5447" w:rsidRDefault="009C14DE" w:rsidP="009C14DE">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26A86910" w14:textId="77777777" w:rsidR="009C14DE" w:rsidRPr="00EF5447" w:rsidRDefault="009C14DE" w:rsidP="009C14DE">
            <w:pPr>
              <w:pStyle w:val="TAC"/>
              <w:rPr>
                <w:lang w:eastAsia="en-GB"/>
              </w:rPr>
            </w:pPr>
            <w:r w:rsidRPr="00EF5447">
              <w:rPr>
                <w:lang w:eastAsia="zh-CN"/>
              </w:rPr>
              <w:t>DC_71A_n71A</w:t>
            </w:r>
            <w:r w:rsidRPr="00EF5447">
              <w:rPr>
                <w:vertAlign w:val="superscript"/>
                <w:lang w:eastAsia="zh-CN"/>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3621B" w14:textId="77777777" w:rsidR="009C14DE" w:rsidRPr="00EF5447" w:rsidRDefault="009C14DE" w:rsidP="009C14DE">
            <w:pPr>
              <w:pStyle w:val="TAC"/>
              <w:rPr>
                <w:lang w:eastAsia="en-GB"/>
              </w:rPr>
            </w:pPr>
            <w:r w:rsidRPr="00EF5447">
              <w:rPr>
                <w:rFonts w:eastAsia="MS Mincho"/>
              </w:rPr>
              <w:t>15</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770BD" w14:textId="77777777" w:rsidR="009C14DE" w:rsidRPr="00EF5447" w:rsidRDefault="009C14DE" w:rsidP="009C14DE">
            <w:pPr>
              <w:pStyle w:val="TAC"/>
              <w:rPr>
                <w:lang w:eastAsia="en-GB"/>
              </w:rPr>
            </w:pPr>
            <w:r w:rsidRPr="00EF5447">
              <w:rPr>
                <w:rFonts w:eastAsia="MS Mincho"/>
              </w:rPr>
              <w:t>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CCEB6"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137303F9" w14:textId="77777777" w:rsidR="009C14DE" w:rsidRPr="00EF5447" w:rsidRDefault="009C14DE" w:rsidP="009C14DE">
            <w:pPr>
              <w:pStyle w:val="TAC"/>
              <w:rPr>
                <w:lang w:eastAsia="en-GB"/>
              </w:rPr>
            </w:pPr>
            <w:r w:rsidRPr="00EF5447">
              <w:rPr>
                <w:lang w:eastAsia="zh-CN"/>
              </w:rPr>
              <w:t>20</w:t>
            </w:r>
          </w:p>
        </w:tc>
        <w:tc>
          <w:tcPr>
            <w:tcW w:w="0" w:type="auto"/>
            <w:tcBorders>
              <w:left w:val="single" w:sz="4" w:space="0" w:color="auto"/>
              <w:right w:val="single" w:sz="4" w:space="0" w:color="auto"/>
            </w:tcBorders>
          </w:tcPr>
          <w:p w14:paraId="3E6C117E" w14:textId="77777777" w:rsidR="009C14DE" w:rsidRPr="00EF5447" w:rsidRDefault="009C14DE" w:rsidP="009C14DE">
            <w:pPr>
              <w:pStyle w:val="TAC"/>
              <w:rPr>
                <w:lang w:eastAsia="en-GB"/>
              </w:rPr>
            </w:pPr>
            <w:r w:rsidRPr="00EF5447">
              <w:rPr>
                <w:lang w:eastAsia="zh-CN"/>
              </w:rPr>
              <w:t>0</w:t>
            </w:r>
          </w:p>
        </w:tc>
      </w:tr>
      <w:tr w:rsidR="009C14DE" w:rsidRPr="00EF5447" w14:paraId="45417F37" w14:textId="77777777" w:rsidTr="009C14DE">
        <w:trPr>
          <w:gridAfter w:val="1"/>
          <w:wAfter w:w="109" w:type="dxa"/>
          <w:trHeight w:val="187"/>
        </w:trPr>
        <w:tc>
          <w:tcPr>
            <w:tcW w:w="0" w:type="auto"/>
            <w:tcBorders>
              <w:left w:val="single" w:sz="4" w:space="0" w:color="auto"/>
              <w:right w:val="single" w:sz="4" w:space="0" w:color="auto"/>
            </w:tcBorders>
          </w:tcPr>
          <w:p w14:paraId="2541074E"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4AC200B8"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27454" w14:textId="77777777" w:rsidR="009C14DE" w:rsidRPr="00EF5447" w:rsidRDefault="009C14DE" w:rsidP="009C14DE">
            <w:pPr>
              <w:pStyle w:val="TAC"/>
              <w:rPr>
                <w:lang w:eastAsia="en-GB"/>
              </w:rPr>
            </w:pPr>
            <w:r w:rsidRPr="00EF5447">
              <w:rPr>
                <w:rFonts w:eastAsia="MS Mincho"/>
              </w:rPr>
              <w:t>10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57A0E" w14:textId="77777777" w:rsidR="009C14DE" w:rsidRPr="00EF5447" w:rsidRDefault="009C14DE" w:rsidP="009C14DE">
            <w:pPr>
              <w:pStyle w:val="TAC"/>
              <w:rPr>
                <w:lang w:eastAsia="en-GB"/>
              </w:rPr>
            </w:pPr>
            <w:r w:rsidRPr="00EF5447">
              <w:rPr>
                <w:rFonts w:eastAsia="MS Mincho"/>
              </w:rPr>
              <w:t>5, 10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461F"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21E707B4"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371F425B" w14:textId="77777777" w:rsidR="009C14DE" w:rsidRPr="00EF5447" w:rsidRDefault="009C14DE" w:rsidP="009C14DE">
            <w:pPr>
              <w:pStyle w:val="TAC"/>
              <w:rPr>
                <w:lang w:eastAsia="en-GB"/>
              </w:rPr>
            </w:pPr>
          </w:p>
        </w:tc>
      </w:tr>
      <w:tr w:rsidR="009C14DE" w:rsidRPr="00EF5447" w14:paraId="78C63EA1" w14:textId="77777777" w:rsidTr="009C14DE">
        <w:trPr>
          <w:gridAfter w:val="1"/>
          <w:wAfter w:w="109" w:type="dxa"/>
          <w:trHeight w:val="187"/>
        </w:trPr>
        <w:tc>
          <w:tcPr>
            <w:tcW w:w="0" w:type="auto"/>
            <w:tcBorders>
              <w:left w:val="single" w:sz="4" w:space="0" w:color="auto"/>
              <w:right w:val="single" w:sz="4" w:space="0" w:color="auto"/>
            </w:tcBorders>
          </w:tcPr>
          <w:p w14:paraId="7CBA38DE"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0F249F54"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049A" w14:textId="77777777" w:rsidR="009C14DE" w:rsidRPr="00EF5447" w:rsidRDefault="009C14DE" w:rsidP="009C14DE">
            <w:pPr>
              <w:pStyle w:val="TAC"/>
              <w:rPr>
                <w:lang w:eastAsia="en-GB"/>
              </w:rPr>
            </w:pPr>
            <w:r w:rsidRPr="00EF5447">
              <w:rPr>
                <w:rFonts w:eastAsia="MS Mincho"/>
              </w:rPr>
              <w:t>5</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A4C6E" w14:textId="77777777" w:rsidR="009C14DE" w:rsidRPr="00EF5447" w:rsidRDefault="009C14DE" w:rsidP="009C14DE">
            <w:pPr>
              <w:pStyle w:val="TAC"/>
              <w:rPr>
                <w:lang w:eastAsia="en-GB"/>
              </w:rPr>
            </w:pPr>
            <w:r w:rsidRPr="00EF5447">
              <w:rPr>
                <w:rFonts w:eastAsia="MS Mincho"/>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F28D"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0B4FD5DB"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10CBE2BE" w14:textId="77777777" w:rsidR="009C14DE" w:rsidRPr="00EF5447" w:rsidRDefault="009C14DE" w:rsidP="009C14DE">
            <w:pPr>
              <w:pStyle w:val="TAC"/>
              <w:rPr>
                <w:lang w:eastAsia="en-GB"/>
              </w:rPr>
            </w:pPr>
          </w:p>
        </w:tc>
      </w:tr>
      <w:tr w:rsidR="009C14DE" w:rsidRPr="00EF5447" w14:paraId="2DB39A4F" w14:textId="77777777" w:rsidTr="009C14DE">
        <w:trPr>
          <w:gridAfter w:val="1"/>
          <w:wAfter w:w="109" w:type="dxa"/>
          <w:trHeight w:val="187"/>
        </w:trPr>
        <w:tc>
          <w:tcPr>
            <w:tcW w:w="0" w:type="auto"/>
            <w:tcBorders>
              <w:left w:val="single" w:sz="4" w:space="0" w:color="auto"/>
              <w:right w:val="single" w:sz="4" w:space="0" w:color="auto"/>
            </w:tcBorders>
          </w:tcPr>
          <w:p w14:paraId="685D9BC0"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6A2CF8ED"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696AE"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F7158" w14:textId="77777777" w:rsidR="009C14DE" w:rsidRPr="00EF5447" w:rsidRDefault="009C14DE" w:rsidP="009C14DE">
            <w:pPr>
              <w:pStyle w:val="TAC"/>
              <w:rPr>
                <w:lang w:eastAsia="en-GB"/>
              </w:rPr>
            </w:pPr>
            <w:r w:rsidRPr="00EF5447">
              <w:rPr>
                <w:rFonts w:eastAsia="MS Mincho"/>
              </w:rPr>
              <w:t>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C1889" w14:textId="77777777" w:rsidR="009C14DE" w:rsidRPr="00EF5447" w:rsidRDefault="009C14DE" w:rsidP="009C14DE">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3C15F1E6"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30EDCBE3" w14:textId="77777777" w:rsidR="009C14DE" w:rsidRPr="00EF5447" w:rsidRDefault="009C14DE" w:rsidP="009C14DE">
            <w:pPr>
              <w:pStyle w:val="TAC"/>
              <w:rPr>
                <w:lang w:eastAsia="en-GB"/>
              </w:rPr>
            </w:pPr>
          </w:p>
        </w:tc>
      </w:tr>
      <w:tr w:rsidR="009C14DE" w:rsidRPr="00EF5447" w14:paraId="0C577A71" w14:textId="77777777" w:rsidTr="009C14DE">
        <w:trPr>
          <w:gridAfter w:val="1"/>
          <w:wAfter w:w="109" w:type="dxa"/>
          <w:trHeight w:val="187"/>
        </w:trPr>
        <w:tc>
          <w:tcPr>
            <w:tcW w:w="0" w:type="auto"/>
            <w:tcBorders>
              <w:left w:val="single" w:sz="4" w:space="0" w:color="auto"/>
              <w:right w:val="single" w:sz="4" w:space="0" w:color="auto"/>
            </w:tcBorders>
          </w:tcPr>
          <w:p w14:paraId="5E33902E"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7B2F197C"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B603"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0769E" w14:textId="77777777" w:rsidR="009C14DE" w:rsidRPr="00EF5447" w:rsidRDefault="009C14DE" w:rsidP="009C14DE">
            <w:pPr>
              <w:pStyle w:val="TAC"/>
              <w:rPr>
                <w:lang w:eastAsia="en-GB"/>
              </w:rPr>
            </w:pPr>
            <w:r w:rsidRPr="00EF5447">
              <w:rPr>
                <w:rFonts w:eastAsia="MS Mincho"/>
              </w:rPr>
              <w:t>5, 10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69F4" w14:textId="77777777" w:rsidR="009C14DE" w:rsidRPr="00EF5447" w:rsidRDefault="009C14DE" w:rsidP="009C14DE">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3874BEAF"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71C421F4" w14:textId="77777777" w:rsidR="009C14DE" w:rsidRPr="00EF5447" w:rsidRDefault="009C14DE" w:rsidP="009C14DE">
            <w:pPr>
              <w:pStyle w:val="TAC"/>
              <w:rPr>
                <w:lang w:eastAsia="en-GB"/>
              </w:rPr>
            </w:pPr>
          </w:p>
        </w:tc>
      </w:tr>
      <w:tr w:rsidR="009C14DE" w:rsidRPr="00EF5447" w14:paraId="62E4BBA1" w14:textId="77777777" w:rsidTr="009C14DE">
        <w:trPr>
          <w:gridAfter w:val="1"/>
          <w:wAfter w:w="109" w:type="dxa"/>
          <w:trHeight w:val="187"/>
        </w:trPr>
        <w:tc>
          <w:tcPr>
            <w:tcW w:w="0" w:type="auto"/>
            <w:tcBorders>
              <w:left w:val="single" w:sz="4" w:space="0" w:color="auto"/>
              <w:right w:val="single" w:sz="4" w:space="0" w:color="auto"/>
            </w:tcBorders>
          </w:tcPr>
          <w:p w14:paraId="1300EAA4"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253641CA"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69C4E"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1F79" w14:textId="77777777" w:rsidR="009C14DE" w:rsidRPr="00EF5447" w:rsidRDefault="009C14DE" w:rsidP="009C14DE">
            <w:pPr>
              <w:pStyle w:val="TAC"/>
              <w:rPr>
                <w:lang w:eastAsia="en-GB"/>
              </w:rPr>
            </w:pPr>
            <w:r w:rsidRPr="00EF5447">
              <w:rPr>
                <w:rFonts w:eastAsia="MS Mincho"/>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F3535" w14:textId="77777777" w:rsidR="009C14DE" w:rsidRPr="00EF5447" w:rsidRDefault="009C14DE" w:rsidP="009C14DE">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4ED8FA56"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tcPr>
          <w:p w14:paraId="7508850A" w14:textId="77777777" w:rsidR="009C14DE" w:rsidRPr="00EF5447" w:rsidRDefault="009C14DE" w:rsidP="009C14DE">
            <w:pPr>
              <w:pStyle w:val="TAC"/>
              <w:rPr>
                <w:lang w:eastAsia="en-GB"/>
              </w:rPr>
            </w:pPr>
          </w:p>
        </w:tc>
      </w:tr>
      <w:tr w:rsidR="009C14DE" w:rsidRPr="00EF5447" w14:paraId="5D47FF68" w14:textId="77777777" w:rsidTr="009C14DE">
        <w:trPr>
          <w:gridAfter w:val="1"/>
          <w:wAfter w:w="109" w:type="dxa"/>
          <w:trHeight w:val="187"/>
        </w:trPr>
        <w:tc>
          <w:tcPr>
            <w:tcW w:w="0" w:type="auto"/>
            <w:tcBorders>
              <w:left w:val="single" w:sz="4" w:space="0" w:color="auto"/>
              <w:right w:val="single" w:sz="4" w:space="0" w:color="auto"/>
            </w:tcBorders>
          </w:tcPr>
          <w:p w14:paraId="7BFEF803"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7F7D73D6"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D1D68D" w14:textId="77777777" w:rsidR="009C14DE" w:rsidRPr="00EF5447" w:rsidRDefault="009C14DE" w:rsidP="009C14DE">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091CD" w14:textId="77777777" w:rsidR="009C14DE" w:rsidRPr="00EF5447" w:rsidRDefault="009C14DE" w:rsidP="009C14DE">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863041" w14:textId="77777777" w:rsidR="009C14DE" w:rsidRPr="00EF5447" w:rsidRDefault="009C14DE" w:rsidP="009C14DE">
            <w:pPr>
              <w:pStyle w:val="TAC"/>
              <w:rPr>
                <w:rFonts w:eastAsia="MS Mincho"/>
              </w:rPr>
            </w:pPr>
          </w:p>
        </w:tc>
        <w:tc>
          <w:tcPr>
            <w:tcW w:w="0" w:type="auto"/>
            <w:vMerge w:val="restart"/>
            <w:tcBorders>
              <w:left w:val="single" w:sz="4" w:space="0" w:color="auto"/>
              <w:right w:val="single" w:sz="4" w:space="0" w:color="auto"/>
            </w:tcBorders>
            <w:vAlign w:val="center"/>
          </w:tcPr>
          <w:p w14:paraId="29F5EBBB" w14:textId="77777777" w:rsidR="009C14DE" w:rsidRPr="00EF5447" w:rsidRDefault="009C14DE" w:rsidP="009C14DE">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5A612EA9" w14:textId="77777777" w:rsidR="009C14DE" w:rsidRPr="00EF5447" w:rsidRDefault="009C14DE" w:rsidP="009C14DE">
            <w:pPr>
              <w:pStyle w:val="TAC"/>
              <w:rPr>
                <w:lang w:eastAsia="en-GB"/>
              </w:rPr>
            </w:pPr>
            <w:r w:rsidRPr="00DD371D">
              <w:rPr>
                <w:rFonts w:eastAsia="PMingLiU" w:cs="Arial"/>
                <w:szCs w:val="18"/>
                <w:lang w:val="fi-FI" w:eastAsia="zh-CN"/>
              </w:rPr>
              <w:t>1</w:t>
            </w:r>
          </w:p>
        </w:tc>
      </w:tr>
      <w:tr w:rsidR="009C14DE" w:rsidRPr="00EF5447" w14:paraId="4C48D124" w14:textId="77777777" w:rsidTr="009C14DE">
        <w:trPr>
          <w:gridAfter w:val="1"/>
          <w:wAfter w:w="109" w:type="dxa"/>
          <w:trHeight w:val="187"/>
        </w:trPr>
        <w:tc>
          <w:tcPr>
            <w:tcW w:w="0" w:type="auto"/>
            <w:tcBorders>
              <w:left w:val="single" w:sz="4" w:space="0" w:color="auto"/>
              <w:bottom w:val="single" w:sz="4" w:space="0" w:color="auto"/>
              <w:right w:val="single" w:sz="4" w:space="0" w:color="auto"/>
            </w:tcBorders>
          </w:tcPr>
          <w:p w14:paraId="2E1E15D8"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tcPr>
          <w:p w14:paraId="5338C9DF"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A55803"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2E496D" w14:textId="77777777" w:rsidR="009C14DE" w:rsidRPr="00EF5447" w:rsidRDefault="009C14DE" w:rsidP="009C14DE">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3A860" w14:textId="77777777" w:rsidR="009C14DE" w:rsidRPr="00EF5447" w:rsidRDefault="009C14DE" w:rsidP="009C14DE">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551F332E" w14:textId="77777777" w:rsidR="009C14DE" w:rsidRPr="00EF5447" w:rsidRDefault="009C14DE" w:rsidP="009C14DE">
            <w:pPr>
              <w:pStyle w:val="TAC"/>
              <w:rPr>
                <w:lang w:eastAsia="en-GB"/>
              </w:rPr>
            </w:pPr>
          </w:p>
        </w:tc>
        <w:tc>
          <w:tcPr>
            <w:tcW w:w="0" w:type="auto"/>
            <w:vMerge/>
            <w:tcBorders>
              <w:left w:val="single" w:sz="4" w:space="0" w:color="auto"/>
              <w:bottom w:val="single" w:sz="4" w:space="0" w:color="auto"/>
              <w:right w:val="single" w:sz="4" w:space="0" w:color="auto"/>
            </w:tcBorders>
          </w:tcPr>
          <w:p w14:paraId="28FB506B" w14:textId="77777777" w:rsidR="009C14DE" w:rsidRPr="00EF5447" w:rsidRDefault="009C14DE" w:rsidP="009C14DE">
            <w:pPr>
              <w:pStyle w:val="TAC"/>
              <w:rPr>
                <w:lang w:eastAsia="en-GB"/>
              </w:rPr>
            </w:pPr>
          </w:p>
        </w:tc>
      </w:tr>
      <w:tr w:rsidR="009C14DE" w:rsidRPr="00EF5447" w14:paraId="09E1396A" w14:textId="77777777" w:rsidTr="009C14DE">
        <w:trPr>
          <w:gridAfter w:val="1"/>
          <w:wAfter w:w="109" w:type="dxa"/>
          <w:trHeight w:val="187"/>
        </w:trPr>
        <w:tc>
          <w:tcPr>
            <w:tcW w:w="9593" w:type="dxa"/>
            <w:gridSpan w:val="7"/>
            <w:tcBorders>
              <w:top w:val="single" w:sz="4" w:space="0" w:color="auto"/>
              <w:left w:val="single" w:sz="4" w:space="0" w:color="auto"/>
              <w:bottom w:val="single" w:sz="4" w:space="0" w:color="auto"/>
              <w:right w:val="single" w:sz="4" w:space="0" w:color="auto"/>
            </w:tcBorders>
            <w:vAlign w:val="center"/>
          </w:tcPr>
          <w:p w14:paraId="208C3BBB" w14:textId="77777777" w:rsidR="009C14DE" w:rsidRPr="00EF5447" w:rsidRDefault="009C14DE" w:rsidP="009C14DE">
            <w:pPr>
              <w:pStyle w:val="TAN"/>
            </w:pPr>
            <w:r w:rsidRPr="00EF5447">
              <w:t>NOTE 1:</w:t>
            </w:r>
            <w:r w:rsidRPr="00EF5447">
              <w:tab/>
            </w:r>
            <w:r>
              <w:t>Void.</w:t>
            </w:r>
          </w:p>
          <w:p w14:paraId="3EDC2CC1" w14:textId="77777777" w:rsidR="009C14DE" w:rsidRPr="00EF5447" w:rsidRDefault="009C14DE" w:rsidP="009C14DE">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1FADCE51" w14:textId="77777777" w:rsidR="009C14DE" w:rsidRPr="00EF5447" w:rsidRDefault="009C14DE" w:rsidP="009C14DE">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69D0C9F9" w14:textId="77777777" w:rsidR="009C14DE" w:rsidRPr="00EF5447" w:rsidRDefault="009C14DE" w:rsidP="009C14DE">
            <w:pPr>
              <w:pStyle w:val="TAN"/>
              <w:rPr>
                <w:rFonts w:eastAsia="PMingLiU"/>
                <w:lang w:eastAsia="zh-TW"/>
              </w:rPr>
            </w:pPr>
            <w:r w:rsidRPr="00EF5447">
              <w:rPr>
                <w:rFonts w:eastAsia="PMingLiU"/>
                <w:lang w:eastAsia="zh-TW"/>
              </w:rPr>
              <w:t>NOTE 4:</w:t>
            </w:r>
            <w:r w:rsidRPr="00EF5447">
              <w:tab/>
            </w:r>
            <w:r>
              <w:t xml:space="preserve">For TDD bands, </w:t>
            </w:r>
            <w:r>
              <w:rPr>
                <w:rFonts w:eastAsia="PMingLiU"/>
                <w:lang w:eastAsia="zh-TW"/>
              </w:rPr>
              <w:t>t</w:t>
            </w:r>
            <w:r w:rsidRPr="00EF5447">
              <w:rPr>
                <w:rFonts w:eastAsia="PMingLiU"/>
                <w:lang w:eastAsia="zh-TW"/>
              </w:rPr>
              <w:t>he minimum requirements only apply for non-simultaneous Tx/Rx between all carriers.</w:t>
            </w:r>
          </w:p>
        </w:tc>
      </w:tr>
    </w:tbl>
    <w:p w14:paraId="206456D3" w14:textId="77777777" w:rsidR="009C14DE" w:rsidRDefault="009C14DE" w:rsidP="009C14DE"/>
    <w:p w14:paraId="4463A2C9" w14:textId="77777777" w:rsidR="009C14DE" w:rsidRDefault="009C14DE" w:rsidP="009C14DE">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9C14DE" w14:paraId="7985128E" w14:textId="77777777" w:rsidTr="009C14DE">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8D375" w14:textId="77777777" w:rsidR="009C14DE" w:rsidRDefault="009C14DE" w:rsidP="009C14DE">
            <w:pPr>
              <w:pStyle w:val="TAH"/>
              <w:rPr>
                <w:rFonts w:ascii="Calibri" w:hAnsi="Calibri" w:cs="Calibri"/>
                <w:sz w:val="22"/>
                <w:szCs w:val="22"/>
                <w:lang w:eastAsia="en-GB"/>
              </w:rPr>
            </w:pPr>
            <w:r>
              <w:rPr>
                <w:lang w:eastAsia="en-GB"/>
              </w:rPr>
              <w:t>E-UTRA – NR configuration / Bandwidth combination set</w:t>
            </w:r>
          </w:p>
        </w:tc>
      </w:tr>
      <w:tr w:rsidR="009C14DE" w14:paraId="36EC8933" w14:textId="77777777" w:rsidTr="009C14DE">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125D6BD" w14:textId="77777777" w:rsidR="009C14DE" w:rsidRDefault="009C14DE" w:rsidP="009C14DE">
            <w:pPr>
              <w:pStyle w:val="TAH"/>
              <w:rPr>
                <w:lang w:eastAsia="en-GB"/>
              </w:rPr>
            </w:pPr>
            <w:r>
              <w:rPr>
                <w:lang w:eastAsia="en-GB"/>
              </w:rPr>
              <w:t>Downlink</w:t>
            </w:r>
          </w:p>
          <w:p w14:paraId="23ABBB99" w14:textId="77777777" w:rsidR="009C14DE" w:rsidRDefault="009C14DE" w:rsidP="009C14DE">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489322" w14:textId="77777777" w:rsidR="009C14DE" w:rsidRDefault="009C14DE" w:rsidP="009C14DE">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14753" w14:textId="77777777" w:rsidR="009C14DE" w:rsidRDefault="009C14DE" w:rsidP="009C14DE">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59ED52" w14:textId="77777777" w:rsidR="009C14DE" w:rsidRDefault="009C14DE" w:rsidP="009C14DE">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F21A6C" w14:textId="77777777" w:rsidR="009C14DE" w:rsidRDefault="009C14DE" w:rsidP="009C14DE">
            <w:pPr>
              <w:pStyle w:val="TAH"/>
              <w:rPr>
                <w:rFonts w:ascii="Calibri" w:hAnsi="Calibri" w:cs="Calibri"/>
                <w:sz w:val="22"/>
                <w:szCs w:val="22"/>
                <w:lang w:eastAsia="en-GB"/>
              </w:rPr>
            </w:pPr>
            <w:r>
              <w:rPr>
                <w:lang w:eastAsia="en-GB"/>
              </w:rPr>
              <w:t>Bandwidth combination set</w:t>
            </w:r>
          </w:p>
        </w:tc>
      </w:tr>
      <w:tr w:rsidR="009C14DE" w14:paraId="20EAFAA3" w14:textId="77777777" w:rsidTr="009C14DE">
        <w:trPr>
          <w:trHeight w:val="187"/>
        </w:trPr>
        <w:tc>
          <w:tcPr>
            <w:tcW w:w="0" w:type="auto"/>
            <w:tcBorders>
              <w:top w:val="nil"/>
              <w:left w:val="single" w:sz="4" w:space="0" w:color="auto"/>
              <w:bottom w:val="single" w:sz="4" w:space="0" w:color="auto"/>
              <w:right w:val="single" w:sz="4" w:space="0" w:color="auto"/>
            </w:tcBorders>
            <w:hideMark/>
          </w:tcPr>
          <w:p w14:paraId="2B583129" w14:textId="77777777" w:rsidR="009C14DE" w:rsidRDefault="009C14DE" w:rsidP="009C14DE">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7162BE3E" w14:textId="77777777" w:rsidR="009C14DE" w:rsidRDefault="009C14DE" w:rsidP="009C14DE">
            <w:pPr>
              <w:pStyle w:val="TAC"/>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9543F" w14:textId="77777777" w:rsidR="009C14DE" w:rsidRDefault="009C14DE" w:rsidP="009C14DE">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1DB50" w14:textId="77777777" w:rsidR="009C14DE" w:rsidRDefault="009C14DE" w:rsidP="009C14DE">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77198" w14:textId="77777777" w:rsidR="009C14DE" w:rsidRDefault="009C14DE" w:rsidP="009C14DE">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1AED8C7E" w14:textId="77777777" w:rsidR="009C14DE" w:rsidRDefault="009C14DE" w:rsidP="009C14DE">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6338110" w14:textId="77777777" w:rsidR="009C14DE" w:rsidRDefault="009C14DE" w:rsidP="009C14DE">
            <w:pPr>
              <w:pStyle w:val="TAC"/>
              <w:rPr>
                <w:rFonts w:ascii="CG Times (WN)" w:eastAsia="Times New Roman" w:hAnsi="CG Times (WN)"/>
                <w:lang w:val="en-US" w:eastAsia="zh-CN"/>
              </w:rPr>
            </w:pPr>
          </w:p>
        </w:tc>
      </w:tr>
      <w:tr w:rsidR="009C14DE" w14:paraId="44CA6C25" w14:textId="77777777" w:rsidTr="009C14DE">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719DFF0D" w14:textId="77777777" w:rsidR="009C14DE" w:rsidRDefault="009C14DE" w:rsidP="009C14DE">
            <w:pPr>
              <w:pStyle w:val="TAC"/>
              <w:rPr>
                <w:rFonts w:cs="Arial"/>
                <w:lang w:eastAsia="zh-CN"/>
              </w:rPr>
            </w:pPr>
            <w:r w:rsidRPr="00E062F1">
              <w:rPr>
                <w:lang w:eastAsia="zh-CN"/>
              </w:rPr>
              <w:t>DC_(n)48CA</w:t>
            </w:r>
            <w:r w:rsidRPr="00E062F1">
              <w:rPr>
                <w:vertAlign w:val="superscript"/>
                <w:lang w:eastAsia="zh-TW"/>
              </w:rPr>
              <w:t>5</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554E8CA2" w14:textId="77777777" w:rsidR="009C14DE" w:rsidRDefault="009C14DE" w:rsidP="009C14DE">
            <w:pPr>
              <w:pStyle w:val="TAC"/>
              <w:rPr>
                <w:rFonts w:eastAsia="PMingLiU" w:cs="Arial"/>
                <w:lang w:eastAsia="zh-TW"/>
              </w:rPr>
            </w:pPr>
            <w:r w:rsidRPr="00E52FB3">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606E2" w14:textId="77777777" w:rsidR="009C14DE" w:rsidRDefault="009C14DE" w:rsidP="009C14DE">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2D262" w14:textId="77777777" w:rsidR="009C14DE" w:rsidRDefault="009C14DE" w:rsidP="009C14DE">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DE1F9" w14:textId="77777777" w:rsidR="009C14DE" w:rsidRDefault="009C14DE" w:rsidP="009C14DE">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1D530EA3" w14:textId="77777777" w:rsidR="009C14DE" w:rsidRDefault="009C14DE" w:rsidP="009C14DE">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16653C63" w14:textId="77777777" w:rsidR="009C14DE" w:rsidRDefault="009C14DE" w:rsidP="009C14DE">
            <w:pPr>
              <w:pStyle w:val="TAC"/>
              <w:rPr>
                <w:lang w:eastAsia="zh-CN"/>
              </w:rPr>
            </w:pPr>
            <w:r w:rsidRPr="00E062F1">
              <w:rPr>
                <w:lang w:eastAsia="zh-TW"/>
              </w:rPr>
              <w:t>0</w:t>
            </w:r>
          </w:p>
        </w:tc>
      </w:tr>
      <w:tr w:rsidR="009C14DE" w14:paraId="229ED53C" w14:textId="77777777" w:rsidTr="009C14DE">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24A39A8A" w14:textId="77777777" w:rsidR="009C14DE" w:rsidRDefault="009C14DE" w:rsidP="009C14DE">
            <w:pPr>
              <w:pStyle w:val="TAC"/>
              <w:rPr>
                <w:rFonts w:cs="Arial"/>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336C6478" w14:textId="77777777" w:rsidR="009C14DE" w:rsidRDefault="009C14DE" w:rsidP="009C14DE">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1C3E" w14:textId="77777777" w:rsidR="009C14DE" w:rsidRDefault="009C14DE" w:rsidP="009C14DE">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6FC3" w14:textId="77777777" w:rsidR="009C14DE" w:rsidRDefault="009C14DE" w:rsidP="009C14DE">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33B46" w14:textId="77777777" w:rsidR="009C14DE" w:rsidRDefault="009C14DE" w:rsidP="009C14DE">
            <w:pPr>
              <w:pStyle w:val="TAC"/>
              <w:rPr>
                <w:rFonts w:eastAsia="PMingLiU" w:cs="Arial"/>
                <w:lang w:eastAsia="zh-TW"/>
              </w:rPr>
            </w:pPr>
            <w:r w:rsidRPr="00E062F1">
              <w:t>See CA_48C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66459F14" w14:textId="77777777" w:rsidR="009C14DE" w:rsidRDefault="009C14DE" w:rsidP="009C14DE">
            <w:pPr>
              <w:pStyle w:val="TAC"/>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17F4BA61" w14:textId="77777777" w:rsidR="009C14DE" w:rsidRDefault="009C14DE" w:rsidP="009C14DE">
            <w:pPr>
              <w:pStyle w:val="TAC"/>
              <w:rPr>
                <w:lang w:eastAsia="zh-CN"/>
              </w:rPr>
            </w:pPr>
          </w:p>
        </w:tc>
      </w:tr>
      <w:tr w:rsidR="009C14DE" w14:paraId="008645EE" w14:textId="77777777" w:rsidTr="009C14DE">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426728E7" w14:textId="77777777" w:rsidR="009C14DE" w:rsidRDefault="009C14DE" w:rsidP="009C14DE">
            <w:pPr>
              <w:pStyle w:val="TAC"/>
              <w:rPr>
                <w:rFonts w:cs="Arial"/>
                <w:lang w:eastAsia="zh-CN"/>
              </w:rPr>
            </w:pPr>
            <w:r w:rsidRPr="00E062F1">
              <w:rPr>
                <w:lang w:eastAsia="zh-CN"/>
              </w:rPr>
              <w:t>DC_(n)48DA</w:t>
            </w:r>
            <w:r w:rsidRPr="00E062F1">
              <w:rPr>
                <w:vertAlign w:val="superscript"/>
                <w:lang w:eastAsia="zh-TW"/>
              </w:rPr>
              <w:t>5</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0A98F20C" w14:textId="77777777" w:rsidR="009C14DE" w:rsidRDefault="009C14DE" w:rsidP="009C14DE">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7ED1" w14:textId="77777777" w:rsidR="009C14DE" w:rsidRDefault="009C14DE" w:rsidP="009C14DE">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FE433" w14:textId="77777777" w:rsidR="009C14DE" w:rsidRDefault="009C14DE" w:rsidP="009C14DE">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27549" w14:textId="77777777" w:rsidR="009C14DE" w:rsidRDefault="009C14DE" w:rsidP="009C14DE">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226A358E" w14:textId="77777777" w:rsidR="009C14DE" w:rsidRDefault="009C14DE" w:rsidP="009C14DE">
            <w:pPr>
              <w:pStyle w:val="TAC"/>
              <w:rPr>
                <w:lang w:eastAsia="zh-TW"/>
              </w:rPr>
            </w:pPr>
            <w:r w:rsidRPr="00E062F1">
              <w:rPr>
                <w:lang w:eastAsia="zh-TW"/>
              </w:rPr>
              <w:t>100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5F955FBA" w14:textId="77777777" w:rsidR="009C14DE" w:rsidRDefault="009C14DE" w:rsidP="009C14DE">
            <w:pPr>
              <w:pStyle w:val="TAC"/>
              <w:rPr>
                <w:lang w:eastAsia="zh-CN"/>
              </w:rPr>
            </w:pPr>
            <w:r w:rsidRPr="00E062F1">
              <w:rPr>
                <w:lang w:eastAsia="zh-TW"/>
              </w:rPr>
              <w:t>0</w:t>
            </w:r>
          </w:p>
        </w:tc>
      </w:tr>
      <w:tr w:rsidR="009C14DE" w14:paraId="74B40B1E" w14:textId="77777777" w:rsidTr="009C14DE">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3A356965" w14:textId="77777777" w:rsidR="009C14DE" w:rsidRDefault="009C14DE" w:rsidP="009C14DE">
            <w:pPr>
              <w:pStyle w:val="TAC"/>
              <w:rPr>
                <w:rFonts w:cs="Arial"/>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2E19086F" w14:textId="77777777" w:rsidR="009C14DE" w:rsidRDefault="009C14DE" w:rsidP="009C14DE">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546DF" w14:textId="77777777" w:rsidR="009C14DE" w:rsidRDefault="009C14DE" w:rsidP="009C14DE">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837E" w14:textId="77777777" w:rsidR="009C14DE" w:rsidRDefault="009C14DE" w:rsidP="009C14DE">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D7899" w14:textId="77777777" w:rsidR="009C14DE" w:rsidRDefault="009C14DE" w:rsidP="009C14DE">
            <w:pPr>
              <w:pStyle w:val="TAC"/>
              <w:rPr>
                <w:rFonts w:eastAsia="PMingLiU" w:cs="Arial"/>
                <w:lang w:eastAsia="zh-TW"/>
              </w:rPr>
            </w:pPr>
            <w:r w:rsidRPr="00E062F1">
              <w:rPr>
                <w:lang w:eastAsia="en-GB"/>
              </w:rPr>
              <w:t>See CA_48D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60788149" w14:textId="77777777" w:rsidR="009C14DE" w:rsidRDefault="009C14DE" w:rsidP="009C14DE">
            <w:pPr>
              <w:pStyle w:val="TAC"/>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0A04C988" w14:textId="77777777" w:rsidR="009C14DE" w:rsidRDefault="009C14DE" w:rsidP="009C14DE">
            <w:pPr>
              <w:pStyle w:val="TAC"/>
              <w:rPr>
                <w:lang w:eastAsia="zh-CN"/>
              </w:rPr>
            </w:pPr>
          </w:p>
        </w:tc>
      </w:tr>
      <w:tr w:rsidR="009C14DE" w14:paraId="12D4E530" w14:textId="77777777" w:rsidTr="009C14DE">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1B7E40" w14:textId="77777777" w:rsidR="009C14DE" w:rsidRDefault="009C14DE" w:rsidP="009C14DE">
            <w:pPr>
              <w:pStyle w:val="TAC"/>
              <w:rPr>
                <w:lang w:eastAsia="zh-TW"/>
              </w:rPr>
            </w:pPr>
            <w:r>
              <w:rPr>
                <w:rFonts w:cs="Arial"/>
                <w:lang w:eastAsia="zh-CN"/>
              </w:rPr>
              <w:t>DC_48A-(n)48AA</w:t>
            </w:r>
            <w:r>
              <w:rPr>
                <w:rFonts w:cs="Arial"/>
                <w:vertAlign w:val="superscript"/>
                <w:lang w:eastAsia="zh-TW"/>
              </w:rPr>
              <w:t>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C73CEF" w14:textId="77777777" w:rsidR="009C14DE" w:rsidRDefault="009C14DE" w:rsidP="009C14DE">
            <w:pPr>
              <w:pStyle w:val="TAC"/>
              <w:rPr>
                <w:rFonts w:eastAsia="PMingLiU" w:cs="Arial"/>
                <w:lang w:eastAsia="zh-TW"/>
              </w:rPr>
            </w:pPr>
            <w:r>
              <w:rPr>
                <w:rFonts w:eastAsia="PMingLiU" w:cs="Arial"/>
                <w:lang w:eastAsia="zh-TW"/>
              </w:rPr>
              <w:t>DC_(n)48AA</w:t>
            </w:r>
            <w:r>
              <w:rPr>
                <w:rFonts w:cs="Arial"/>
                <w:vertAlign w:val="superscript"/>
                <w:lang w:eastAsia="zh-TW"/>
              </w:rPr>
              <w:t>2</w:t>
            </w:r>
          </w:p>
          <w:p w14:paraId="357974F1" w14:textId="77777777" w:rsidR="009C14DE" w:rsidRDefault="009C14DE" w:rsidP="009C14DE">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80C68" w14:textId="77777777" w:rsidR="009C14DE" w:rsidRDefault="009C14DE" w:rsidP="009C14DE">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0B6DD" w14:textId="77777777" w:rsidR="009C14DE" w:rsidRDefault="009C14DE" w:rsidP="009C14DE">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42842" w14:textId="77777777" w:rsidR="009C14DE" w:rsidRDefault="009C14DE" w:rsidP="009C14DE">
            <w:pPr>
              <w:pStyle w:val="TAC"/>
              <w:rPr>
                <w:rFonts w:eastAsia="PMingLiU"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093C14" w14:textId="77777777" w:rsidR="009C14DE" w:rsidRDefault="009C14DE" w:rsidP="009C14DE">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528569" w14:textId="77777777" w:rsidR="009C14DE" w:rsidRDefault="009C14DE" w:rsidP="009C14DE">
            <w:pPr>
              <w:pStyle w:val="TAC"/>
              <w:rPr>
                <w:rFonts w:cs="Arial"/>
                <w:lang w:eastAsia="en-GB"/>
              </w:rPr>
            </w:pPr>
            <w:r>
              <w:rPr>
                <w:lang w:eastAsia="zh-CN"/>
              </w:rPr>
              <w:t>0</w:t>
            </w:r>
          </w:p>
        </w:tc>
      </w:tr>
      <w:tr w:rsidR="009C14DE" w14:paraId="75076DF6" w14:textId="77777777" w:rsidTr="009C14DE">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C692653" w14:textId="77777777" w:rsidR="009C14DE" w:rsidRDefault="009C14DE" w:rsidP="009C14DE">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8F0075C" w14:textId="77777777" w:rsidR="009C14DE" w:rsidRDefault="009C14DE" w:rsidP="009C14DE">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19A7" w14:textId="77777777" w:rsidR="009C14DE" w:rsidRDefault="009C14DE" w:rsidP="009C14DE">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01594" w14:textId="77777777" w:rsidR="009C14DE" w:rsidRDefault="009C14DE" w:rsidP="009C14DE">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8969F" w14:textId="77777777" w:rsidR="009C14DE" w:rsidRDefault="009C14DE" w:rsidP="009C14DE">
            <w:pPr>
              <w:pStyle w:val="TAC"/>
              <w:rPr>
                <w:rFonts w:eastAsia="PMingLiU"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5473305" w14:textId="77777777" w:rsidR="009C14DE" w:rsidRDefault="009C14DE" w:rsidP="009C14DE">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7D17D0" w14:textId="77777777" w:rsidR="009C14DE" w:rsidRDefault="009C14DE" w:rsidP="009C14DE">
            <w:pPr>
              <w:pStyle w:val="TAC"/>
              <w:rPr>
                <w:lang w:eastAsia="zh-CN"/>
              </w:rPr>
            </w:pPr>
          </w:p>
        </w:tc>
      </w:tr>
      <w:tr w:rsidR="009C14DE" w14:paraId="4DAEE122" w14:textId="77777777" w:rsidTr="009C14DE">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69AF" w14:textId="77777777" w:rsidR="009C14DE" w:rsidRDefault="009C14DE" w:rsidP="009C14DE">
            <w:pPr>
              <w:pStyle w:val="TAN"/>
            </w:pPr>
            <w:r>
              <w:t>NOTE 1:</w:t>
            </w:r>
            <w:r>
              <w:tab/>
              <w:t>Void.</w:t>
            </w:r>
          </w:p>
          <w:p w14:paraId="126D2708" w14:textId="77777777" w:rsidR="009C14DE" w:rsidRDefault="009C14DE" w:rsidP="009C14DE">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007F2A30" w14:textId="77777777" w:rsidR="009C14DE" w:rsidRDefault="009C14DE" w:rsidP="009C14DE">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29822378" w14:textId="77777777" w:rsidR="009C14DE" w:rsidRDefault="009C14DE" w:rsidP="009C14DE">
            <w:pPr>
              <w:pStyle w:val="TAN"/>
              <w:rPr>
                <w:rFonts w:eastAsia="PMingLiU"/>
                <w:lang w:eastAsia="zh-TW"/>
              </w:rPr>
            </w:pPr>
            <w:r>
              <w:rPr>
                <w:rFonts w:eastAsia="PMingLiU"/>
                <w:lang w:eastAsia="zh-TW"/>
              </w:rPr>
              <w:t>NOTE 4:</w:t>
            </w:r>
            <w:r>
              <w:tab/>
              <w:t xml:space="preserve">For TDD bands, </w:t>
            </w:r>
            <w:r>
              <w:rPr>
                <w:rFonts w:eastAsia="PMingLiU"/>
                <w:lang w:eastAsia="zh-TW"/>
              </w:rPr>
              <w:t>the minimum requirements only apply for non-simultaneous Tx/Rx between all carriers.</w:t>
            </w:r>
          </w:p>
          <w:p w14:paraId="009776A2" w14:textId="77777777" w:rsidR="009C14DE" w:rsidRDefault="009C14DE" w:rsidP="009C14DE">
            <w:pPr>
              <w:pStyle w:val="TAN"/>
              <w:rPr>
                <w:lang w:eastAsia="zh-CN"/>
              </w:rPr>
            </w:pPr>
            <w:r>
              <w:rPr>
                <w:rFonts w:eastAsia="PMingLiU"/>
                <w:lang w:eastAsia="zh-TW"/>
              </w:rPr>
              <w:t>NOTE 5: The UE supporting these configurations indicates ‘both’ by IE intraBandENDC-Support.</w:t>
            </w:r>
          </w:p>
        </w:tc>
      </w:tr>
    </w:tbl>
    <w:p w14:paraId="48FFA0FE" w14:textId="77777777" w:rsidR="009C14DE" w:rsidRPr="00EF5447" w:rsidRDefault="009C14DE" w:rsidP="009C14DE"/>
    <w:p w14:paraId="45C98842" w14:textId="06ED4F20" w:rsidR="009C14DE" w:rsidRDefault="009C14DE" w:rsidP="00151933">
      <w:pPr>
        <w:overflowPunct w:val="0"/>
        <w:autoSpaceDE w:val="0"/>
        <w:autoSpaceDN w:val="0"/>
        <w:adjustRightInd w:val="0"/>
        <w:textAlignment w:val="baseline"/>
        <w:rPr>
          <w:ins w:id="82" w:author="Clement Huang" w:date="2023-05-12T01:33:00Z"/>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1824A27A" w14:textId="162FE0A3" w:rsidR="00151933" w:rsidRPr="00151933" w:rsidRDefault="00151933" w:rsidP="00151933">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5079E083" w14:textId="77777777" w:rsidR="00151933" w:rsidRPr="009960ED" w:rsidRDefault="00151933" w:rsidP="00151933">
      <w:pPr>
        <w:pStyle w:val="Heading3"/>
        <w:rPr>
          <w:lang w:val="fr-FR"/>
        </w:rPr>
      </w:pPr>
      <w:bookmarkStart w:id="83" w:name="_Toc21351520"/>
      <w:bookmarkStart w:id="84" w:name="_Toc29807102"/>
      <w:bookmarkStart w:id="85" w:name="_Toc36648816"/>
      <w:bookmarkStart w:id="86" w:name="_Toc36651541"/>
      <w:bookmarkStart w:id="87" w:name="_Toc37256475"/>
      <w:bookmarkStart w:id="88" w:name="_Toc37256816"/>
      <w:bookmarkStart w:id="89" w:name="_Toc45890513"/>
      <w:bookmarkStart w:id="90" w:name="_Toc45891737"/>
      <w:bookmarkStart w:id="91" w:name="_Toc45892147"/>
      <w:bookmarkStart w:id="92" w:name="_Toc45892557"/>
      <w:bookmarkStart w:id="93" w:name="_Toc52352970"/>
      <w:bookmarkStart w:id="94" w:name="_Toc53174793"/>
      <w:bookmarkStart w:id="95" w:name="_Toc61378098"/>
      <w:bookmarkStart w:id="96" w:name="_Toc61378573"/>
      <w:bookmarkStart w:id="97" w:name="_Toc67953762"/>
      <w:bookmarkStart w:id="98" w:name="_Toc68733429"/>
      <w:bookmarkStart w:id="99" w:name="_Toc68784745"/>
      <w:bookmarkStart w:id="100" w:name="_Toc76736701"/>
      <w:bookmarkStart w:id="101" w:name="_Toc77241113"/>
      <w:bookmarkStart w:id="102" w:name="_Toc77241618"/>
      <w:bookmarkStart w:id="103" w:name="_Toc83742994"/>
      <w:bookmarkStart w:id="104" w:name="_Toc83909515"/>
      <w:bookmarkStart w:id="105" w:name="_Toc91071482"/>
      <w:r w:rsidRPr="009960ED">
        <w:rPr>
          <w:lang w:val="fr-FR"/>
        </w:rPr>
        <w:lastRenderedPageBreak/>
        <w:t>5.5B.3</w:t>
      </w:r>
      <w:r w:rsidRPr="009960ED">
        <w:rPr>
          <w:lang w:val="fr-FR"/>
        </w:rPr>
        <w:tab/>
        <w:t>Intra-band non-contiguous EN-DC</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EA6D249" w14:textId="77777777" w:rsidR="00151933" w:rsidRPr="009960ED" w:rsidRDefault="00151933" w:rsidP="00151933">
      <w:pPr>
        <w:pStyle w:val="TH"/>
        <w:rPr>
          <w:lang w:val="fr-FR"/>
        </w:rPr>
      </w:pPr>
      <w:r w:rsidRPr="009960ED">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10"/>
        <w:gridCol w:w="2185"/>
        <w:gridCol w:w="3734"/>
      </w:tblGrid>
      <w:tr w:rsidR="00151933" w:rsidRPr="00EF5447" w14:paraId="4D181145" w14:textId="77777777" w:rsidTr="00151933">
        <w:trPr>
          <w:trHeight w:val="187"/>
          <w:jc w:val="center"/>
        </w:trPr>
        <w:tc>
          <w:tcPr>
            <w:tcW w:w="3469" w:type="dxa"/>
            <w:shd w:val="clear" w:color="auto" w:fill="auto"/>
            <w:hideMark/>
          </w:tcPr>
          <w:p w14:paraId="10DE2C6A" w14:textId="77777777" w:rsidR="00151933" w:rsidRPr="00EF5447" w:rsidRDefault="00151933" w:rsidP="009C14DE">
            <w:pPr>
              <w:pStyle w:val="TAH"/>
              <w:rPr>
                <w:lang w:eastAsia="fi-FI"/>
              </w:rPr>
            </w:pPr>
            <w:r w:rsidRPr="00EF5447">
              <w:rPr>
                <w:lang w:eastAsia="fi-FI"/>
              </w:rPr>
              <w:t>EN-DC</w:t>
            </w:r>
          </w:p>
          <w:p w14:paraId="365A9595" w14:textId="77777777" w:rsidR="00151933" w:rsidRPr="00EF5447" w:rsidRDefault="00151933" w:rsidP="009C14DE">
            <w:pPr>
              <w:pStyle w:val="TAH"/>
              <w:rPr>
                <w:lang w:eastAsia="fi-FI"/>
              </w:rPr>
            </w:pPr>
            <w:r w:rsidRPr="00EF5447">
              <w:rPr>
                <w:lang w:eastAsia="fi-FI"/>
              </w:rPr>
              <w:t>configuration</w:t>
            </w:r>
          </w:p>
        </w:tc>
        <w:tc>
          <w:tcPr>
            <w:tcW w:w="2669" w:type="dxa"/>
          </w:tcPr>
          <w:p w14:paraId="4C293C03" w14:textId="77777777" w:rsidR="00151933" w:rsidRPr="009960ED" w:rsidRDefault="00151933" w:rsidP="009C14DE">
            <w:pPr>
              <w:pStyle w:val="TAH"/>
              <w:rPr>
                <w:lang w:val="fr-FR" w:eastAsia="fi-FI"/>
              </w:rPr>
            </w:pPr>
            <w:r w:rsidRPr="009960ED">
              <w:rPr>
                <w:lang w:val="fr-FR" w:eastAsia="fi-FI"/>
              </w:rPr>
              <w:t>Uplink EN-DC</w:t>
            </w:r>
          </w:p>
          <w:p w14:paraId="64F0127C" w14:textId="77777777" w:rsidR="00151933" w:rsidRPr="009960ED" w:rsidRDefault="00151933" w:rsidP="009C14DE">
            <w:pPr>
              <w:pStyle w:val="TAH"/>
              <w:rPr>
                <w:lang w:val="fr-FR" w:eastAsia="fi-FI"/>
              </w:rPr>
            </w:pPr>
            <w:r w:rsidRPr="009960ED">
              <w:rPr>
                <w:lang w:val="fr-FR" w:eastAsia="fi-FI"/>
              </w:rPr>
              <w:t>configuration</w:t>
            </w:r>
          </w:p>
          <w:p w14:paraId="6901FF41" w14:textId="77777777" w:rsidR="00151933" w:rsidRPr="009960ED" w:rsidDel="00C35823" w:rsidRDefault="00151933" w:rsidP="009C14DE">
            <w:pPr>
              <w:pStyle w:val="TAH"/>
              <w:rPr>
                <w:lang w:val="fr-FR" w:eastAsia="fi-FI"/>
              </w:rPr>
            </w:pPr>
            <w:r w:rsidRPr="009960ED">
              <w:rPr>
                <w:lang w:val="fr-FR" w:eastAsia="fi-FI"/>
              </w:rPr>
              <w:t>(NOTE 1)</w:t>
            </w:r>
          </w:p>
        </w:tc>
        <w:tc>
          <w:tcPr>
            <w:tcW w:w="3491" w:type="dxa"/>
            <w:shd w:val="clear" w:color="auto" w:fill="auto"/>
            <w:hideMark/>
          </w:tcPr>
          <w:p w14:paraId="0CAA4326" w14:textId="77777777" w:rsidR="00151933" w:rsidRPr="00EF5447" w:rsidRDefault="00151933" w:rsidP="009C14DE">
            <w:pPr>
              <w:pStyle w:val="TAH"/>
              <w:rPr>
                <w:lang w:eastAsia="fi-FI"/>
              </w:rPr>
            </w:pPr>
            <w:r w:rsidRPr="00EF5447">
              <w:rPr>
                <w:lang w:eastAsia="fi-FI"/>
              </w:rPr>
              <w:t>Single UL allowed</w:t>
            </w:r>
          </w:p>
          <w:p w14:paraId="7ADEB6CF" w14:textId="77777777" w:rsidR="00151933" w:rsidRPr="00EF5447" w:rsidRDefault="00151933" w:rsidP="009C14DE">
            <w:pPr>
              <w:pStyle w:val="TAH"/>
              <w:rPr>
                <w:rFonts w:cs="Arial"/>
                <w:bCs/>
                <w:szCs w:val="18"/>
                <w:lang w:eastAsia="fi-FI"/>
              </w:rPr>
            </w:pPr>
          </w:p>
        </w:tc>
      </w:tr>
      <w:tr w:rsidR="00151933" w:rsidRPr="00EF5447" w14:paraId="4EE85FB1" w14:textId="77777777" w:rsidTr="00151933">
        <w:trPr>
          <w:trHeight w:val="187"/>
          <w:jc w:val="center"/>
        </w:trPr>
        <w:tc>
          <w:tcPr>
            <w:tcW w:w="3469" w:type="dxa"/>
            <w:shd w:val="clear" w:color="auto" w:fill="auto"/>
            <w:noWrap/>
          </w:tcPr>
          <w:p w14:paraId="2F5B5777" w14:textId="77777777" w:rsidR="00151933" w:rsidRPr="00EF5447" w:rsidRDefault="00151933" w:rsidP="009C14DE">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2669" w:type="dxa"/>
          </w:tcPr>
          <w:p w14:paraId="5E372A13" w14:textId="77777777" w:rsidR="00151933" w:rsidRPr="00EF5447" w:rsidRDefault="00151933" w:rsidP="009C14DE">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491" w:type="dxa"/>
            <w:shd w:val="clear" w:color="auto" w:fill="auto"/>
            <w:noWrap/>
          </w:tcPr>
          <w:p w14:paraId="0555FD70" w14:textId="77777777" w:rsidR="00151933" w:rsidRPr="00EF5447" w:rsidRDefault="00151933" w:rsidP="009C14DE">
            <w:pPr>
              <w:pStyle w:val="TAC"/>
              <w:rPr>
                <w:lang w:eastAsia="zh-TW"/>
              </w:rPr>
            </w:pPr>
            <w:r w:rsidRPr="00EF5447">
              <w:rPr>
                <w:lang w:eastAsia="zh-TW"/>
              </w:rPr>
              <w:t>Yes</w:t>
            </w:r>
            <w:r w:rsidRPr="00EF5447">
              <w:rPr>
                <w:vertAlign w:val="superscript"/>
                <w:lang w:eastAsia="zh-TW"/>
              </w:rPr>
              <w:t>5</w:t>
            </w:r>
          </w:p>
        </w:tc>
      </w:tr>
      <w:tr w:rsidR="00151933" w:rsidRPr="00EF5447" w14:paraId="5325620D" w14:textId="77777777" w:rsidTr="00151933">
        <w:trPr>
          <w:trHeight w:val="187"/>
          <w:jc w:val="center"/>
        </w:trPr>
        <w:tc>
          <w:tcPr>
            <w:tcW w:w="3469" w:type="dxa"/>
            <w:shd w:val="clear" w:color="auto" w:fill="auto"/>
            <w:noWrap/>
          </w:tcPr>
          <w:p w14:paraId="43ABF75F" w14:textId="77777777" w:rsidR="00151933" w:rsidRPr="00EF5447" w:rsidRDefault="00151933" w:rsidP="009C14DE">
            <w:pPr>
              <w:pStyle w:val="TAC"/>
              <w:rPr>
                <w:lang w:eastAsia="fi-FI"/>
              </w:rPr>
            </w:pPr>
            <w:r w:rsidRPr="00EF5447">
              <w:rPr>
                <w:lang w:eastAsia="zh-TW"/>
              </w:rPr>
              <w:t>DC_3A_n3A</w:t>
            </w:r>
          </w:p>
        </w:tc>
        <w:tc>
          <w:tcPr>
            <w:tcW w:w="2669" w:type="dxa"/>
          </w:tcPr>
          <w:p w14:paraId="373DCAD5" w14:textId="77777777" w:rsidR="00151933" w:rsidRPr="00EF5447" w:rsidRDefault="00151933" w:rsidP="009C14DE">
            <w:pPr>
              <w:pStyle w:val="TAC"/>
              <w:rPr>
                <w:lang w:eastAsia="fi-FI"/>
              </w:rPr>
            </w:pPr>
            <w:r w:rsidRPr="00EF5447">
              <w:rPr>
                <w:lang w:eastAsia="zh-TW"/>
              </w:rPr>
              <w:t>DC_3A_n3A</w:t>
            </w:r>
          </w:p>
        </w:tc>
        <w:tc>
          <w:tcPr>
            <w:tcW w:w="3491" w:type="dxa"/>
            <w:shd w:val="clear" w:color="auto" w:fill="auto"/>
            <w:noWrap/>
          </w:tcPr>
          <w:p w14:paraId="589B269E" w14:textId="77777777" w:rsidR="00151933" w:rsidRPr="00EF5447" w:rsidRDefault="00151933" w:rsidP="009C14DE">
            <w:pPr>
              <w:pStyle w:val="TAC"/>
              <w:rPr>
                <w:lang w:eastAsia="fi-FI"/>
              </w:rPr>
            </w:pPr>
            <w:r w:rsidRPr="00EF5447">
              <w:rPr>
                <w:lang w:eastAsia="zh-TW"/>
              </w:rPr>
              <w:t>Yes</w:t>
            </w:r>
            <w:r>
              <w:rPr>
                <w:vertAlign w:val="superscript"/>
                <w:lang w:eastAsia="zh-TW"/>
              </w:rPr>
              <w:t>7</w:t>
            </w:r>
          </w:p>
        </w:tc>
      </w:tr>
      <w:tr w:rsidR="00151933" w:rsidRPr="00EF5447" w14:paraId="72AA4C98" w14:textId="77777777" w:rsidTr="00151933">
        <w:trPr>
          <w:trHeight w:val="187"/>
          <w:jc w:val="center"/>
        </w:trPr>
        <w:tc>
          <w:tcPr>
            <w:tcW w:w="3469" w:type="dxa"/>
            <w:shd w:val="clear" w:color="auto" w:fill="auto"/>
            <w:noWrap/>
          </w:tcPr>
          <w:p w14:paraId="5C2F60B7" w14:textId="77777777" w:rsidR="00151933" w:rsidRPr="00EF5447" w:rsidRDefault="00151933" w:rsidP="009C14DE">
            <w:pPr>
              <w:pStyle w:val="TAC"/>
              <w:rPr>
                <w:lang w:eastAsia="zh-TW"/>
              </w:rPr>
            </w:pPr>
            <w:r w:rsidRPr="00EF5447">
              <w:rPr>
                <w:lang w:eastAsia="fi-FI"/>
              </w:rPr>
              <w:t>DC_5A_n5</w:t>
            </w:r>
            <w:r w:rsidRPr="00EF5447">
              <w:rPr>
                <w:lang w:eastAsia="zh-TW"/>
              </w:rPr>
              <w:t>A</w:t>
            </w:r>
          </w:p>
        </w:tc>
        <w:tc>
          <w:tcPr>
            <w:tcW w:w="2669" w:type="dxa"/>
          </w:tcPr>
          <w:p w14:paraId="209E3E13" w14:textId="77777777" w:rsidR="00151933" w:rsidRPr="00EF5447" w:rsidRDefault="00151933" w:rsidP="009C14DE">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491" w:type="dxa"/>
            <w:shd w:val="clear" w:color="auto" w:fill="auto"/>
            <w:noWrap/>
          </w:tcPr>
          <w:p w14:paraId="71C02076" w14:textId="77777777" w:rsidR="00151933" w:rsidRPr="00EF5447" w:rsidRDefault="00151933" w:rsidP="009C14DE">
            <w:pPr>
              <w:pStyle w:val="TAC"/>
              <w:rPr>
                <w:lang w:eastAsia="zh-TW"/>
              </w:rPr>
            </w:pPr>
            <w:r w:rsidRPr="00EF5447">
              <w:rPr>
                <w:lang w:eastAsia="zh-TW"/>
              </w:rPr>
              <w:t>Yes</w:t>
            </w:r>
            <w:r w:rsidRPr="00EF5447">
              <w:rPr>
                <w:vertAlign w:val="superscript"/>
                <w:lang w:eastAsia="zh-TW"/>
              </w:rPr>
              <w:t>5</w:t>
            </w:r>
          </w:p>
        </w:tc>
      </w:tr>
      <w:tr w:rsidR="00151933" w:rsidRPr="00EF5447" w14:paraId="78926182" w14:textId="77777777" w:rsidTr="00151933">
        <w:trPr>
          <w:trHeight w:val="187"/>
          <w:jc w:val="center"/>
        </w:trPr>
        <w:tc>
          <w:tcPr>
            <w:tcW w:w="3469" w:type="dxa"/>
            <w:shd w:val="clear" w:color="auto" w:fill="auto"/>
            <w:noWrap/>
          </w:tcPr>
          <w:p w14:paraId="0A495BA2" w14:textId="77777777" w:rsidR="00151933" w:rsidRPr="00EF5447" w:rsidRDefault="00151933" w:rsidP="009C14DE">
            <w:pPr>
              <w:pStyle w:val="TAC"/>
              <w:rPr>
                <w:lang w:eastAsia="zh-TW"/>
              </w:rPr>
            </w:pPr>
            <w:r w:rsidRPr="00EF5447">
              <w:rPr>
                <w:lang w:eastAsia="zh-TW"/>
              </w:rPr>
              <w:t>DC_7A_n7A</w:t>
            </w:r>
            <w:r w:rsidRPr="00EF5447">
              <w:rPr>
                <w:vertAlign w:val="superscript"/>
                <w:lang w:eastAsia="zh-TW"/>
              </w:rPr>
              <w:t>6</w:t>
            </w:r>
          </w:p>
        </w:tc>
        <w:tc>
          <w:tcPr>
            <w:tcW w:w="2669" w:type="dxa"/>
          </w:tcPr>
          <w:p w14:paraId="3B4D056F" w14:textId="77777777" w:rsidR="00151933" w:rsidRPr="00EF5447" w:rsidRDefault="00151933" w:rsidP="009C14DE">
            <w:pPr>
              <w:pStyle w:val="TAC"/>
              <w:rPr>
                <w:lang w:eastAsia="zh-TW"/>
              </w:rPr>
            </w:pPr>
            <w:r w:rsidRPr="00EF5447">
              <w:rPr>
                <w:lang w:eastAsia="zh-TW"/>
              </w:rPr>
              <w:t>DC_7A_n7A</w:t>
            </w:r>
            <w:r w:rsidRPr="00EF5447">
              <w:rPr>
                <w:vertAlign w:val="superscript"/>
                <w:lang w:eastAsia="zh-TW"/>
              </w:rPr>
              <w:t>5</w:t>
            </w:r>
          </w:p>
        </w:tc>
        <w:tc>
          <w:tcPr>
            <w:tcW w:w="3491" w:type="dxa"/>
            <w:shd w:val="clear" w:color="auto" w:fill="auto"/>
            <w:noWrap/>
          </w:tcPr>
          <w:p w14:paraId="14D633EA" w14:textId="77777777" w:rsidR="00151933" w:rsidRPr="00EF5447" w:rsidRDefault="00151933" w:rsidP="009C14DE">
            <w:pPr>
              <w:pStyle w:val="TAC"/>
              <w:rPr>
                <w:lang w:eastAsia="zh-TW"/>
              </w:rPr>
            </w:pPr>
            <w:r w:rsidRPr="00EF5447">
              <w:rPr>
                <w:lang w:eastAsia="zh-TW"/>
              </w:rPr>
              <w:t>Yes</w:t>
            </w:r>
            <w:r w:rsidRPr="00EF5447">
              <w:rPr>
                <w:vertAlign w:val="superscript"/>
                <w:lang w:eastAsia="zh-TW"/>
              </w:rPr>
              <w:t>5</w:t>
            </w:r>
          </w:p>
        </w:tc>
      </w:tr>
      <w:tr w:rsidR="00151933" w:rsidRPr="00EF5447" w14:paraId="30B1D4C4" w14:textId="77777777" w:rsidTr="00151933">
        <w:trPr>
          <w:trHeight w:val="187"/>
          <w:jc w:val="center"/>
        </w:trPr>
        <w:tc>
          <w:tcPr>
            <w:tcW w:w="3469" w:type="dxa"/>
            <w:shd w:val="clear" w:color="auto" w:fill="auto"/>
            <w:noWrap/>
          </w:tcPr>
          <w:p w14:paraId="22B3BFB3" w14:textId="77777777" w:rsidR="00151933" w:rsidRPr="00EF5447" w:rsidRDefault="00151933" w:rsidP="009C14DE">
            <w:pPr>
              <w:pStyle w:val="TAC"/>
              <w:rPr>
                <w:lang w:eastAsia="fi-FI"/>
              </w:rPr>
            </w:pPr>
            <w:r w:rsidRPr="00EF5447">
              <w:rPr>
                <w:lang w:eastAsia="fi-FI"/>
              </w:rPr>
              <w:t>DC_41A_n41A</w:t>
            </w:r>
          </w:p>
          <w:p w14:paraId="64CDF916" w14:textId="77777777" w:rsidR="00151933" w:rsidRPr="00EF5447" w:rsidRDefault="00151933" w:rsidP="009C14DE">
            <w:pPr>
              <w:pStyle w:val="TAC"/>
              <w:rPr>
                <w:lang w:eastAsia="fi-FI"/>
              </w:rPr>
            </w:pPr>
            <w:r w:rsidRPr="00EF5447">
              <w:rPr>
                <w:lang w:eastAsia="fi-FI"/>
              </w:rPr>
              <w:t>DC_41C_n41A</w:t>
            </w:r>
          </w:p>
          <w:p w14:paraId="4CD9B0A3" w14:textId="77777777" w:rsidR="00151933" w:rsidRPr="00EF5447" w:rsidRDefault="00151933" w:rsidP="009C14DE">
            <w:pPr>
              <w:pStyle w:val="TAC"/>
              <w:rPr>
                <w:lang w:eastAsia="fi-FI"/>
              </w:rPr>
            </w:pPr>
            <w:r w:rsidRPr="00EF5447">
              <w:rPr>
                <w:lang w:eastAsia="fi-FI"/>
              </w:rPr>
              <w:t>DC_41D_n41A</w:t>
            </w:r>
          </w:p>
        </w:tc>
        <w:tc>
          <w:tcPr>
            <w:tcW w:w="2669" w:type="dxa"/>
          </w:tcPr>
          <w:p w14:paraId="565A296A" w14:textId="77777777" w:rsidR="00151933" w:rsidRPr="00EF5447" w:rsidRDefault="00151933" w:rsidP="009C14DE">
            <w:pPr>
              <w:pStyle w:val="TAC"/>
              <w:rPr>
                <w:lang w:eastAsia="fi-FI"/>
              </w:rPr>
            </w:pPr>
            <w:r w:rsidRPr="00EF5447">
              <w:rPr>
                <w:lang w:eastAsia="fi-FI"/>
              </w:rPr>
              <w:t>DC_41A_n41A</w:t>
            </w:r>
          </w:p>
        </w:tc>
        <w:tc>
          <w:tcPr>
            <w:tcW w:w="3491" w:type="dxa"/>
            <w:shd w:val="clear" w:color="auto" w:fill="auto"/>
            <w:noWrap/>
          </w:tcPr>
          <w:p w14:paraId="5BF3BD4B" w14:textId="77777777" w:rsidR="00151933" w:rsidRPr="00EF5447" w:rsidRDefault="00151933" w:rsidP="009C14DE">
            <w:pPr>
              <w:pStyle w:val="TAC"/>
              <w:rPr>
                <w:lang w:eastAsia="fi-FI"/>
              </w:rPr>
            </w:pPr>
            <w:r w:rsidRPr="00EF5447">
              <w:rPr>
                <w:lang w:eastAsia="fi-FI"/>
              </w:rPr>
              <w:t>Yes</w:t>
            </w:r>
            <w:r w:rsidRPr="00EF5447">
              <w:rPr>
                <w:vertAlign w:val="superscript"/>
                <w:lang w:eastAsia="fi-FI"/>
              </w:rPr>
              <w:t>4</w:t>
            </w:r>
          </w:p>
        </w:tc>
      </w:tr>
      <w:tr w:rsidR="00151933" w:rsidRPr="00EF5447" w14:paraId="28E32C81" w14:textId="77777777" w:rsidTr="00151933">
        <w:trPr>
          <w:trHeight w:val="187"/>
          <w:jc w:val="center"/>
        </w:trPr>
        <w:tc>
          <w:tcPr>
            <w:tcW w:w="3469" w:type="dxa"/>
            <w:shd w:val="clear" w:color="auto" w:fill="auto"/>
            <w:noWrap/>
          </w:tcPr>
          <w:p w14:paraId="313C39F9" w14:textId="77777777" w:rsidR="00151933" w:rsidRPr="00EF5447" w:rsidRDefault="00151933" w:rsidP="009C14DE">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p>
        </w:tc>
        <w:tc>
          <w:tcPr>
            <w:tcW w:w="2669" w:type="dxa"/>
          </w:tcPr>
          <w:p w14:paraId="6E88C5F8" w14:textId="77777777" w:rsidR="00151933" w:rsidRPr="00EF5447" w:rsidRDefault="00151933" w:rsidP="009C14DE">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491" w:type="dxa"/>
            <w:shd w:val="clear" w:color="auto" w:fill="auto"/>
            <w:noWrap/>
          </w:tcPr>
          <w:p w14:paraId="101FA3FF" w14:textId="77777777" w:rsidR="00151933" w:rsidRPr="00EF5447" w:rsidRDefault="00151933" w:rsidP="009C14DE">
            <w:pPr>
              <w:pStyle w:val="TAC"/>
              <w:rPr>
                <w:lang w:eastAsia="zh-TW"/>
              </w:rPr>
            </w:pPr>
            <w:r w:rsidRPr="00EF5447">
              <w:rPr>
                <w:lang w:eastAsia="zh-TW"/>
              </w:rPr>
              <w:t>Yes</w:t>
            </w:r>
            <w:r w:rsidRPr="00EF5447">
              <w:rPr>
                <w:vertAlign w:val="superscript"/>
                <w:lang w:eastAsia="zh-TW"/>
              </w:rPr>
              <w:t>5</w:t>
            </w:r>
          </w:p>
        </w:tc>
      </w:tr>
      <w:tr w:rsidR="00151933" w:rsidRPr="00EF5447" w14:paraId="3DB4E276" w14:textId="77777777" w:rsidTr="00151933">
        <w:trPr>
          <w:trHeight w:val="187"/>
          <w:jc w:val="center"/>
        </w:trPr>
        <w:tc>
          <w:tcPr>
            <w:tcW w:w="3469" w:type="dxa"/>
            <w:shd w:val="clear" w:color="auto" w:fill="auto"/>
            <w:noWrap/>
          </w:tcPr>
          <w:p w14:paraId="2E2F138D" w14:textId="77777777" w:rsidR="00151933" w:rsidRPr="00EF5447" w:rsidRDefault="00151933" w:rsidP="009C14DE">
            <w:pPr>
              <w:pStyle w:val="TAC"/>
              <w:rPr>
                <w:lang w:eastAsia="zh-TW"/>
              </w:rPr>
            </w:pPr>
            <w:r w:rsidRPr="00EF5447">
              <w:rPr>
                <w:lang w:eastAsia="fi-FI"/>
              </w:rPr>
              <w:t>DC_48A-48A_n48A</w:t>
            </w:r>
          </w:p>
        </w:tc>
        <w:tc>
          <w:tcPr>
            <w:tcW w:w="2669" w:type="dxa"/>
          </w:tcPr>
          <w:p w14:paraId="5F0DD506" w14:textId="77777777" w:rsidR="00151933" w:rsidRPr="00EF5447" w:rsidRDefault="00151933" w:rsidP="009C14DE">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491" w:type="dxa"/>
            <w:shd w:val="clear" w:color="auto" w:fill="auto"/>
            <w:noWrap/>
          </w:tcPr>
          <w:p w14:paraId="30B227FD" w14:textId="77777777" w:rsidR="00151933" w:rsidRPr="00EF5447" w:rsidRDefault="00151933" w:rsidP="009C14DE">
            <w:pPr>
              <w:pStyle w:val="TAC"/>
              <w:rPr>
                <w:lang w:eastAsia="zh-TW"/>
              </w:rPr>
            </w:pPr>
            <w:r w:rsidRPr="00EF5447">
              <w:rPr>
                <w:lang w:eastAsia="zh-TW"/>
              </w:rPr>
              <w:t>Yes</w:t>
            </w:r>
            <w:r w:rsidRPr="00EF5447">
              <w:rPr>
                <w:vertAlign w:val="superscript"/>
                <w:lang w:eastAsia="zh-TW"/>
              </w:rPr>
              <w:t>5</w:t>
            </w:r>
          </w:p>
        </w:tc>
      </w:tr>
      <w:tr w:rsidR="00151933" w:rsidRPr="00EF5447" w14:paraId="461080EF" w14:textId="77777777" w:rsidTr="00151933">
        <w:trPr>
          <w:trHeight w:val="187"/>
          <w:jc w:val="center"/>
        </w:trPr>
        <w:tc>
          <w:tcPr>
            <w:tcW w:w="3469" w:type="dxa"/>
            <w:shd w:val="clear" w:color="auto" w:fill="auto"/>
            <w:noWrap/>
          </w:tcPr>
          <w:p w14:paraId="5F60A2A1" w14:textId="77777777" w:rsidR="00151933" w:rsidRPr="00EF5447" w:rsidRDefault="00151933" w:rsidP="009C14DE">
            <w:pPr>
              <w:pStyle w:val="TAC"/>
              <w:rPr>
                <w:lang w:eastAsia="zh-TW"/>
              </w:rPr>
            </w:pPr>
            <w:r w:rsidRPr="00EF5447">
              <w:rPr>
                <w:lang w:eastAsia="fi-FI"/>
              </w:rPr>
              <w:t>DC_48</w:t>
            </w:r>
            <w:r w:rsidRPr="00EF5447">
              <w:rPr>
                <w:lang w:eastAsia="zh-TW"/>
              </w:rPr>
              <w:t>C_n48A</w:t>
            </w:r>
          </w:p>
        </w:tc>
        <w:tc>
          <w:tcPr>
            <w:tcW w:w="2669" w:type="dxa"/>
          </w:tcPr>
          <w:p w14:paraId="194BEB8F" w14:textId="77777777" w:rsidR="00151933" w:rsidRPr="00EF5447" w:rsidRDefault="00151933" w:rsidP="009C14DE">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491" w:type="dxa"/>
            <w:shd w:val="clear" w:color="auto" w:fill="auto"/>
            <w:noWrap/>
          </w:tcPr>
          <w:p w14:paraId="1098841A" w14:textId="77777777" w:rsidR="00151933" w:rsidRPr="00EF5447" w:rsidRDefault="00151933" w:rsidP="009C14DE">
            <w:pPr>
              <w:pStyle w:val="TAC"/>
              <w:rPr>
                <w:lang w:eastAsia="zh-TW"/>
              </w:rPr>
            </w:pPr>
            <w:r w:rsidRPr="00EF5447">
              <w:rPr>
                <w:lang w:eastAsia="zh-TW"/>
              </w:rPr>
              <w:t>Yes</w:t>
            </w:r>
            <w:r w:rsidRPr="00EF5447">
              <w:rPr>
                <w:vertAlign w:val="superscript"/>
                <w:lang w:eastAsia="zh-TW"/>
              </w:rPr>
              <w:t>5</w:t>
            </w:r>
          </w:p>
        </w:tc>
      </w:tr>
      <w:tr w:rsidR="00151933" w:rsidRPr="00EF5447" w14:paraId="0B83CB56" w14:textId="77777777" w:rsidTr="00151933">
        <w:trPr>
          <w:trHeight w:val="187"/>
          <w:jc w:val="center"/>
        </w:trPr>
        <w:tc>
          <w:tcPr>
            <w:tcW w:w="3469" w:type="dxa"/>
            <w:shd w:val="clear" w:color="auto" w:fill="auto"/>
            <w:noWrap/>
          </w:tcPr>
          <w:p w14:paraId="022F201A" w14:textId="77777777" w:rsidR="00151933" w:rsidRPr="00EF5447" w:rsidRDefault="00151933" w:rsidP="009C14DE">
            <w:pPr>
              <w:pStyle w:val="TAC"/>
              <w:rPr>
                <w:lang w:eastAsia="fi-FI"/>
              </w:rPr>
            </w:pPr>
            <w:r w:rsidRPr="00EF5447">
              <w:rPr>
                <w:lang w:eastAsia="fi-FI"/>
              </w:rPr>
              <w:t>DC_48</w:t>
            </w:r>
            <w:r w:rsidRPr="00EF5447">
              <w:rPr>
                <w:lang w:eastAsia="zh-TW"/>
              </w:rPr>
              <w:t>D_n48A</w:t>
            </w:r>
          </w:p>
        </w:tc>
        <w:tc>
          <w:tcPr>
            <w:tcW w:w="2669" w:type="dxa"/>
          </w:tcPr>
          <w:p w14:paraId="64EF3FAA" w14:textId="77777777" w:rsidR="00151933" w:rsidRPr="00EF5447" w:rsidRDefault="00151933" w:rsidP="009C14DE">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491" w:type="dxa"/>
            <w:shd w:val="clear" w:color="auto" w:fill="auto"/>
            <w:noWrap/>
          </w:tcPr>
          <w:p w14:paraId="496A3BC5" w14:textId="77777777" w:rsidR="00151933" w:rsidRPr="00EF5447" w:rsidRDefault="00151933" w:rsidP="009C14DE">
            <w:pPr>
              <w:pStyle w:val="TAC"/>
              <w:rPr>
                <w:lang w:eastAsia="zh-TW"/>
              </w:rPr>
            </w:pPr>
            <w:r w:rsidRPr="00EF5447">
              <w:rPr>
                <w:lang w:eastAsia="zh-TW"/>
              </w:rPr>
              <w:t>Yes</w:t>
            </w:r>
            <w:r w:rsidRPr="00EF5447">
              <w:rPr>
                <w:vertAlign w:val="superscript"/>
                <w:lang w:eastAsia="zh-TW"/>
              </w:rPr>
              <w:t>5</w:t>
            </w:r>
          </w:p>
        </w:tc>
      </w:tr>
      <w:tr w:rsidR="00151933" w:rsidRPr="00EF5447" w14:paraId="40392B7A" w14:textId="77777777" w:rsidTr="00151933">
        <w:trPr>
          <w:trHeight w:val="187"/>
          <w:jc w:val="center"/>
        </w:trPr>
        <w:tc>
          <w:tcPr>
            <w:tcW w:w="3469" w:type="dxa"/>
            <w:shd w:val="clear" w:color="auto" w:fill="auto"/>
            <w:noWrap/>
          </w:tcPr>
          <w:p w14:paraId="5A1C62C1" w14:textId="77777777" w:rsidR="00151933" w:rsidRPr="00EF5447" w:rsidRDefault="00151933" w:rsidP="009C14DE">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2669" w:type="dxa"/>
          </w:tcPr>
          <w:p w14:paraId="0E056F04" w14:textId="77777777" w:rsidR="00151933" w:rsidRPr="00EF5447" w:rsidRDefault="00151933" w:rsidP="009C14DE">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491" w:type="dxa"/>
            <w:shd w:val="clear" w:color="auto" w:fill="auto"/>
            <w:noWrap/>
          </w:tcPr>
          <w:p w14:paraId="0180AB52" w14:textId="77777777" w:rsidR="00151933" w:rsidRPr="00EF5447" w:rsidRDefault="00151933" w:rsidP="009C14DE">
            <w:pPr>
              <w:pStyle w:val="TAC"/>
              <w:rPr>
                <w:lang w:eastAsia="fi-FI"/>
              </w:rPr>
            </w:pPr>
            <w:r w:rsidRPr="00EF5447">
              <w:rPr>
                <w:lang w:eastAsia="zh-TW"/>
              </w:rPr>
              <w:t>Yes</w:t>
            </w:r>
            <w:r w:rsidRPr="00EF5447">
              <w:rPr>
                <w:vertAlign w:val="superscript"/>
                <w:lang w:eastAsia="zh-TW"/>
              </w:rPr>
              <w:t>5</w:t>
            </w:r>
          </w:p>
        </w:tc>
      </w:tr>
      <w:tr w:rsidR="00151933" w:rsidRPr="00EF5447" w14:paraId="6F8CCE9D" w14:textId="77777777" w:rsidTr="00151933">
        <w:trPr>
          <w:trHeight w:val="187"/>
          <w:jc w:val="center"/>
          <w:ins w:id="106" w:author="Clement Huang" w:date="2023-05-12T01:31:00Z"/>
        </w:trPr>
        <w:tc>
          <w:tcPr>
            <w:tcW w:w="3469" w:type="dxa"/>
            <w:shd w:val="clear" w:color="auto" w:fill="auto"/>
            <w:noWrap/>
          </w:tcPr>
          <w:p w14:paraId="07D359CD" w14:textId="4199B71F" w:rsidR="00151933" w:rsidRPr="00EF5447" w:rsidRDefault="00151933" w:rsidP="00151933">
            <w:pPr>
              <w:pStyle w:val="TAC"/>
              <w:rPr>
                <w:ins w:id="107" w:author="Clement Huang" w:date="2023-05-12T01:31:00Z"/>
                <w:lang w:eastAsia="zh-TW"/>
              </w:rPr>
            </w:pPr>
            <w:ins w:id="108" w:author="Clement Huang" w:date="2023-05-12T01:32:00Z">
              <w:r w:rsidRPr="00EF5447">
                <w:rPr>
                  <w:lang w:eastAsia="zh-TW"/>
                </w:rPr>
                <w:t>DC_</w:t>
              </w:r>
              <w:r>
                <w:rPr>
                  <w:lang w:eastAsia="zh-CN"/>
                </w:rPr>
                <w:t>66B</w:t>
              </w:r>
              <w:r w:rsidRPr="00EF5447">
                <w:rPr>
                  <w:lang w:eastAsia="zh-TW"/>
                </w:rPr>
                <w:t>_n</w:t>
              </w:r>
              <w:r w:rsidRPr="00EF5447">
                <w:rPr>
                  <w:lang w:eastAsia="zh-CN"/>
                </w:rPr>
                <w:t>66A</w:t>
              </w:r>
            </w:ins>
          </w:p>
        </w:tc>
        <w:tc>
          <w:tcPr>
            <w:tcW w:w="2669" w:type="dxa"/>
          </w:tcPr>
          <w:p w14:paraId="5228BA21" w14:textId="0E810351" w:rsidR="00151933" w:rsidRPr="00EF5447" w:rsidRDefault="00151933" w:rsidP="00151933">
            <w:pPr>
              <w:pStyle w:val="TAC"/>
              <w:rPr>
                <w:ins w:id="109" w:author="Clement Huang" w:date="2023-05-12T01:31:00Z"/>
                <w:lang w:eastAsia="zh-TW"/>
              </w:rPr>
            </w:pPr>
            <w:ins w:id="110" w:author="Clement Huang" w:date="2023-05-12T01:32:00Z">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ins>
          </w:p>
        </w:tc>
        <w:tc>
          <w:tcPr>
            <w:tcW w:w="3491" w:type="dxa"/>
            <w:shd w:val="clear" w:color="auto" w:fill="auto"/>
            <w:noWrap/>
          </w:tcPr>
          <w:p w14:paraId="7F7967B7" w14:textId="0668F8FF" w:rsidR="00151933" w:rsidRPr="00EF5447" w:rsidRDefault="00151933" w:rsidP="00151933">
            <w:pPr>
              <w:pStyle w:val="TAC"/>
              <w:rPr>
                <w:ins w:id="111" w:author="Clement Huang" w:date="2023-05-12T01:31:00Z"/>
                <w:lang w:eastAsia="zh-TW"/>
              </w:rPr>
            </w:pPr>
            <w:ins w:id="112" w:author="Clement Huang" w:date="2023-05-12T01:32:00Z">
              <w:r w:rsidRPr="00EF5447">
                <w:rPr>
                  <w:lang w:eastAsia="zh-TW"/>
                </w:rPr>
                <w:t>Yes</w:t>
              </w:r>
              <w:r w:rsidRPr="00EF5447">
                <w:rPr>
                  <w:vertAlign w:val="superscript"/>
                  <w:lang w:eastAsia="zh-TW"/>
                </w:rPr>
                <w:t>5</w:t>
              </w:r>
            </w:ins>
          </w:p>
        </w:tc>
      </w:tr>
      <w:tr w:rsidR="00151933" w:rsidRPr="00EF5447" w14:paraId="3D76AF43" w14:textId="77777777" w:rsidTr="00151933">
        <w:trPr>
          <w:trHeight w:val="187"/>
          <w:jc w:val="center"/>
        </w:trPr>
        <w:tc>
          <w:tcPr>
            <w:tcW w:w="3469" w:type="dxa"/>
            <w:shd w:val="clear" w:color="auto" w:fill="auto"/>
            <w:noWrap/>
          </w:tcPr>
          <w:p w14:paraId="6C45B41F" w14:textId="77777777" w:rsidR="00151933" w:rsidRPr="00EF5447" w:rsidRDefault="00151933" w:rsidP="00151933">
            <w:pPr>
              <w:pStyle w:val="TAC"/>
              <w:rPr>
                <w:lang w:eastAsia="fi-FI"/>
              </w:rPr>
            </w:pPr>
            <w:r w:rsidRPr="00CC4CBB">
              <w:rPr>
                <w:lang w:eastAsia="zh-TW"/>
              </w:rPr>
              <w:t>DC_66A-66A_n66A</w:t>
            </w:r>
          </w:p>
        </w:tc>
        <w:tc>
          <w:tcPr>
            <w:tcW w:w="2669" w:type="dxa"/>
          </w:tcPr>
          <w:p w14:paraId="491BF588" w14:textId="77777777" w:rsidR="00151933" w:rsidRPr="00EF5447" w:rsidRDefault="00151933" w:rsidP="00151933">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491" w:type="dxa"/>
            <w:shd w:val="clear" w:color="auto" w:fill="auto"/>
            <w:noWrap/>
          </w:tcPr>
          <w:p w14:paraId="50A74E61" w14:textId="77777777" w:rsidR="00151933" w:rsidRPr="00EF5447" w:rsidRDefault="00151933" w:rsidP="00151933">
            <w:pPr>
              <w:pStyle w:val="TAC"/>
              <w:rPr>
                <w:lang w:eastAsia="zh-TW"/>
              </w:rPr>
            </w:pPr>
            <w:r w:rsidRPr="00EF5447">
              <w:rPr>
                <w:lang w:eastAsia="zh-TW"/>
              </w:rPr>
              <w:t>Yes</w:t>
            </w:r>
            <w:r w:rsidRPr="00EF5447">
              <w:rPr>
                <w:vertAlign w:val="superscript"/>
                <w:lang w:eastAsia="zh-TW"/>
              </w:rPr>
              <w:t>5</w:t>
            </w:r>
          </w:p>
        </w:tc>
      </w:tr>
      <w:tr w:rsidR="00151933" w:rsidRPr="00EF5447" w14:paraId="3AEA3EB0" w14:textId="77777777" w:rsidTr="00151933">
        <w:trPr>
          <w:trHeight w:val="187"/>
          <w:jc w:val="center"/>
        </w:trPr>
        <w:tc>
          <w:tcPr>
            <w:tcW w:w="3469" w:type="dxa"/>
            <w:shd w:val="clear" w:color="auto" w:fill="auto"/>
            <w:noWrap/>
          </w:tcPr>
          <w:p w14:paraId="0D2E76E2" w14:textId="77777777" w:rsidR="00151933" w:rsidRPr="00EF5447" w:rsidRDefault="00151933" w:rsidP="00151933">
            <w:pPr>
              <w:pStyle w:val="TAC"/>
              <w:rPr>
                <w:lang w:eastAsia="zh-TW"/>
              </w:rPr>
            </w:pPr>
            <w:r w:rsidRPr="00EF5447">
              <w:rPr>
                <w:lang w:eastAsia="fi-FI"/>
              </w:rPr>
              <w:t>DC_71A_n71A</w:t>
            </w:r>
            <w:r w:rsidRPr="00EF5447">
              <w:rPr>
                <w:vertAlign w:val="superscript"/>
                <w:lang w:eastAsia="fi-FI"/>
              </w:rPr>
              <w:t>3</w:t>
            </w:r>
          </w:p>
        </w:tc>
        <w:tc>
          <w:tcPr>
            <w:tcW w:w="2669" w:type="dxa"/>
          </w:tcPr>
          <w:p w14:paraId="4A9371E6" w14:textId="77777777" w:rsidR="00151933" w:rsidRPr="00EF5447" w:rsidRDefault="00151933" w:rsidP="00151933">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491" w:type="dxa"/>
            <w:shd w:val="clear" w:color="auto" w:fill="auto"/>
            <w:noWrap/>
          </w:tcPr>
          <w:p w14:paraId="15856E6E" w14:textId="77777777" w:rsidR="00151933" w:rsidRPr="00EF5447" w:rsidRDefault="00151933" w:rsidP="00151933">
            <w:pPr>
              <w:pStyle w:val="TAC"/>
              <w:rPr>
                <w:lang w:eastAsia="zh-TW"/>
              </w:rPr>
            </w:pPr>
            <w:r w:rsidRPr="00EF5447">
              <w:rPr>
                <w:lang w:eastAsia="zh-TW"/>
              </w:rPr>
              <w:t>Yes</w:t>
            </w:r>
            <w:r w:rsidRPr="00EF5447">
              <w:rPr>
                <w:vertAlign w:val="superscript"/>
                <w:lang w:eastAsia="zh-TW"/>
              </w:rPr>
              <w:t>5</w:t>
            </w:r>
          </w:p>
        </w:tc>
      </w:tr>
      <w:tr w:rsidR="00151933" w:rsidRPr="00EF5447" w14:paraId="2D4E20D8" w14:textId="77777777" w:rsidTr="009C14DE">
        <w:trPr>
          <w:trHeight w:val="187"/>
          <w:jc w:val="center"/>
        </w:trPr>
        <w:tc>
          <w:tcPr>
            <w:tcW w:w="0" w:type="auto"/>
            <w:gridSpan w:val="3"/>
            <w:shd w:val="clear" w:color="auto" w:fill="auto"/>
            <w:noWrap/>
            <w:vAlign w:val="center"/>
          </w:tcPr>
          <w:p w14:paraId="4773BFC7" w14:textId="77777777" w:rsidR="00151933" w:rsidRPr="00EF5447" w:rsidRDefault="00151933" w:rsidP="00151933">
            <w:pPr>
              <w:pStyle w:val="TAN"/>
            </w:pPr>
            <w:r w:rsidRPr="00EF5447">
              <w:t>NOTE 1:</w:t>
            </w:r>
            <w:r w:rsidRPr="00EF5447">
              <w:tab/>
              <w:t>Uplink EN-DC configurations are the configurations supported by the present release of specifications.</w:t>
            </w:r>
          </w:p>
          <w:p w14:paraId="3E9106F7" w14:textId="77777777" w:rsidR="00151933" w:rsidRPr="00EF5447" w:rsidRDefault="00151933" w:rsidP="00151933">
            <w:pPr>
              <w:pStyle w:val="TAN"/>
              <w:rPr>
                <w:rFonts w:eastAsia="PMingLiU"/>
                <w:lang w:eastAsia="zh-TW"/>
              </w:rPr>
            </w:pPr>
            <w:r w:rsidRPr="00EF5447">
              <w:rPr>
                <w:rFonts w:eastAsia="PMingLiU"/>
                <w:lang w:eastAsia="zh-TW"/>
              </w:rPr>
              <w:t>NOTE 2:</w:t>
            </w:r>
            <w:r w:rsidRPr="00EF5447">
              <w:tab/>
            </w:r>
            <w:r>
              <w:t>Void.</w:t>
            </w:r>
          </w:p>
          <w:p w14:paraId="5CC50B1E" w14:textId="77777777" w:rsidR="00151933" w:rsidRPr="00EF5447" w:rsidRDefault="00151933" w:rsidP="00151933">
            <w:pPr>
              <w:pStyle w:val="TAN"/>
              <w:rPr>
                <w:lang w:eastAsia="fi-FI"/>
              </w:rPr>
            </w:pPr>
            <w:r w:rsidRPr="00EF5447">
              <w:rPr>
                <w:lang w:eastAsia="fi-FI"/>
              </w:rPr>
              <w:t>NOTE 3:</w:t>
            </w:r>
            <w:r w:rsidRPr="00EF5447">
              <w:rPr>
                <w:lang w:eastAsia="fi-FI"/>
              </w:rPr>
              <w:tab/>
            </w:r>
            <w:r>
              <w:rPr>
                <w:lang w:eastAsia="fi-FI"/>
              </w:rPr>
              <w:t>For TDD bands, t</w:t>
            </w:r>
            <w:r w:rsidRPr="00EF5447">
              <w:rPr>
                <w:lang w:eastAsia="fi-FI"/>
              </w:rPr>
              <w:t>he minimum requirements only apply for non-simultaneous Tx/Rx between all carriers.</w:t>
            </w:r>
          </w:p>
          <w:p w14:paraId="0E48727D" w14:textId="77777777" w:rsidR="00151933" w:rsidRPr="00EF5447" w:rsidRDefault="00151933" w:rsidP="00151933">
            <w:pPr>
              <w:pStyle w:val="TAN"/>
              <w:rPr>
                <w:lang w:eastAsia="fi-FI"/>
              </w:rPr>
            </w:pPr>
            <w:r w:rsidRPr="00EF5447">
              <w:rPr>
                <w:lang w:eastAsia="fi-FI"/>
              </w:rPr>
              <w:t>NOTE 4:</w:t>
            </w:r>
            <w:r w:rsidRPr="00EF5447">
              <w:rPr>
                <w:lang w:eastAsia="fi-FI"/>
              </w:rPr>
              <w:tab/>
              <w:t>Single UL allowed due to potential emission issues, not self-interference.</w:t>
            </w:r>
          </w:p>
          <w:p w14:paraId="0C5CF12B" w14:textId="77777777" w:rsidR="00151933" w:rsidRPr="00EF5447" w:rsidRDefault="00151933" w:rsidP="00151933">
            <w:pPr>
              <w:pStyle w:val="TAN"/>
              <w:rPr>
                <w:rFonts w:eastAsia="PMingLiU"/>
                <w:lang w:eastAsia="zh-TW"/>
              </w:rPr>
            </w:pPr>
            <w:r w:rsidRPr="00EF5447">
              <w:rPr>
                <w:rFonts w:eastAsia="PMingLiU"/>
                <w:lang w:eastAsia="zh-TW"/>
              </w:rPr>
              <w:t>NOTE 5:</w:t>
            </w:r>
            <w:r w:rsidRPr="00EF5447">
              <w:tab/>
            </w:r>
            <w:r w:rsidRPr="00EF5447">
              <w:rPr>
                <w:rFonts w:eastAsia="PMingLiU"/>
                <w:lang w:eastAsia="zh-TW"/>
              </w:rPr>
              <w:t>Only single switched UL is supported.</w:t>
            </w:r>
          </w:p>
          <w:p w14:paraId="649CA43C" w14:textId="77777777" w:rsidR="00151933" w:rsidRDefault="00151933" w:rsidP="00151933">
            <w:pPr>
              <w:pStyle w:val="TAN"/>
              <w:rPr>
                <w:rFonts w:eastAsia="PMingLiU"/>
                <w:lang w:eastAsia="zh-TW"/>
              </w:rPr>
            </w:pPr>
            <w:r w:rsidRPr="00EF5447">
              <w:rPr>
                <w:rFonts w:eastAsia="PMingLiU"/>
                <w:lang w:eastAsia="zh-TW"/>
              </w:rPr>
              <w:t>NOTE 6:</w:t>
            </w:r>
            <w:r w:rsidRPr="00EF5447">
              <w:t xml:space="preserve"> </w:t>
            </w:r>
            <w:r w:rsidRPr="00EF5447">
              <w:tab/>
            </w:r>
            <w:r w:rsidRPr="00EF5447">
              <w:rPr>
                <w:rFonts w:eastAsia="PMingLiU"/>
                <w:lang w:eastAsia="zh-TW"/>
              </w:rPr>
              <w:t>Requirements in this specification apply for NR SCS of 15 kHz only.</w:t>
            </w:r>
          </w:p>
          <w:p w14:paraId="685572AD" w14:textId="77777777" w:rsidR="00151933" w:rsidRDefault="00151933" w:rsidP="00151933">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w:t>
            </w:r>
            <w:r>
              <w:rPr>
                <w:rFonts w:eastAsia="PMingLiU"/>
                <w:lang w:eastAsia="zh-TW"/>
              </w:rPr>
              <w:tab/>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p w14:paraId="311D51BB" w14:textId="77777777" w:rsidR="00151933" w:rsidRDefault="00151933" w:rsidP="00151933">
            <w:pPr>
              <w:pStyle w:val="TAN"/>
              <w:rPr>
                <w:lang w:eastAsia="zh-TW"/>
              </w:rPr>
            </w:pPr>
            <w:r>
              <w:rPr>
                <w:lang w:eastAsia="zh-TW"/>
              </w:rPr>
              <w:t>NOTE 8:</w:t>
            </w:r>
            <w:r>
              <w:rPr>
                <w:lang w:eastAsia="zh-TW"/>
              </w:rPr>
              <w:tab/>
              <w:t xml:space="preserve">The PC2 Uplink EN-DC configuration supported in Table </w:t>
            </w:r>
            <w:r w:rsidRPr="004534A1">
              <w:rPr>
                <w:lang w:eastAsia="zh-TW"/>
              </w:rPr>
              <w:t>6.2B.1.2-1</w:t>
            </w:r>
            <w:r>
              <w:rPr>
                <w:lang w:eastAsia="zh-TW"/>
              </w:rPr>
              <w:t xml:space="preserve"> is applicable to the same EN-DC configuration.</w:t>
            </w:r>
          </w:p>
          <w:p w14:paraId="4CD54894" w14:textId="77777777" w:rsidR="00151933" w:rsidRPr="00EF5447" w:rsidRDefault="00151933" w:rsidP="00151933">
            <w:pPr>
              <w:pStyle w:val="TAN"/>
              <w:rPr>
                <w:lang w:eastAsia="fi-FI"/>
              </w:rPr>
            </w:pPr>
            <w:r>
              <w:rPr>
                <w:lang w:eastAsia="zh-TW"/>
              </w:rPr>
              <w:t>NOTE 9:</w:t>
            </w:r>
            <w:r>
              <w:rPr>
                <w:lang w:eastAsia="zh-TW"/>
              </w:rPr>
              <w:tab/>
              <w:t xml:space="preserve">The PC1.5 Uplink EN-DC configuration supported in Table </w:t>
            </w:r>
            <w:r w:rsidRPr="004534A1">
              <w:rPr>
                <w:lang w:eastAsia="zh-TW"/>
              </w:rPr>
              <w:t>6.2B.1.2-1</w:t>
            </w:r>
            <w:r>
              <w:rPr>
                <w:lang w:eastAsia="zh-TW"/>
              </w:rPr>
              <w:t xml:space="preserve"> is applicable to the same EN-DC configuration.</w:t>
            </w:r>
          </w:p>
        </w:tc>
      </w:tr>
    </w:tbl>
    <w:p w14:paraId="294ED876" w14:textId="77777777" w:rsidR="00151933" w:rsidRDefault="00151933" w:rsidP="00151933"/>
    <w:p w14:paraId="50D2E01D" w14:textId="77777777" w:rsidR="00151933" w:rsidRDefault="00151933" w:rsidP="00151933">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151933" w14:paraId="645441B4" w14:textId="77777777" w:rsidTr="009C14DE">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44EC89AF" w14:textId="77777777" w:rsidR="00151933" w:rsidRDefault="00151933" w:rsidP="009C14DE">
            <w:pPr>
              <w:pStyle w:val="TAH"/>
              <w:rPr>
                <w:lang w:eastAsia="fi-FI"/>
              </w:rPr>
            </w:pPr>
            <w:r>
              <w:rPr>
                <w:lang w:eastAsia="fi-FI"/>
              </w:rPr>
              <w:t>EN-DC</w:t>
            </w:r>
          </w:p>
          <w:p w14:paraId="416ACD8D" w14:textId="77777777" w:rsidR="00151933" w:rsidRDefault="00151933" w:rsidP="009C14DE">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395C5EEF" w14:textId="77777777" w:rsidR="00151933" w:rsidRDefault="00151933" w:rsidP="009C14DE">
            <w:pPr>
              <w:pStyle w:val="TAH"/>
              <w:rPr>
                <w:lang w:eastAsia="fi-FI"/>
              </w:rPr>
            </w:pPr>
            <w:r>
              <w:rPr>
                <w:lang w:eastAsia="fi-FI"/>
              </w:rPr>
              <w:t>Uplink EN-DC</w:t>
            </w:r>
          </w:p>
          <w:p w14:paraId="27B2BFF5" w14:textId="77777777" w:rsidR="00151933" w:rsidRDefault="00151933" w:rsidP="009C14DE">
            <w:pPr>
              <w:pStyle w:val="TAH"/>
              <w:rPr>
                <w:lang w:eastAsia="fi-FI"/>
              </w:rPr>
            </w:pPr>
            <w:r>
              <w:rPr>
                <w:lang w:eastAsia="fi-FI"/>
              </w:rPr>
              <w:t>configuration</w:t>
            </w:r>
          </w:p>
          <w:p w14:paraId="0F7AD846" w14:textId="77777777" w:rsidR="00151933" w:rsidRDefault="00151933" w:rsidP="009C14DE">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76C7A6BB" w14:textId="77777777" w:rsidR="00151933" w:rsidRDefault="00151933" w:rsidP="009C14DE">
            <w:pPr>
              <w:pStyle w:val="TAH"/>
              <w:rPr>
                <w:lang w:eastAsia="fi-FI"/>
              </w:rPr>
            </w:pPr>
            <w:r>
              <w:rPr>
                <w:lang w:eastAsia="fi-FI"/>
              </w:rPr>
              <w:t>Single UL allowed</w:t>
            </w:r>
          </w:p>
        </w:tc>
      </w:tr>
      <w:tr w:rsidR="00151933" w14:paraId="79A46FB3" w14:textId="77777777" w:rsidTr="009C14DE">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0F697447" w14:textId="77777777" w:rsidR="00151933" w:rsidRDefault="00151933" w:rsidP="009C14DE">
            <w:pPr>
              <w:pStyle w:val="TAC"/>
              <w:rPr>
                <w:lang w:eastAsia="fi-FI"/>
              </w:rPr>
            </w:pPr>
            <w:r w:rsidRPr="00E062F1">
              <w:rPr>
                <w:rFonts w:cs="Arial"/>
                <w:lang w:eastAsia="zh-CN"/>
              </w:rPr>
              <w:t>DC_(n)48CA</w:t>
            </w:r>
            <w:r w:rsidRPr="00E52FB3">
              <w:rPr>
                <w:rFonts w:cs="Arial"/>
                <w:vertAlign w:val="superscript"/>
                <w:lang w:eastAsia="zh-CN"/>
              </w:rPr>
              <w:t>6</w:t>
            </w:r>
          </w:p>
        </w:tc>
        <w:tc>
          <w:tcPr>
            <w:tcW w:w="3381" w:type="dxa"/>
            <w:tcBorders>
              <w:top w:val="single" w:sz="4" w:space="0" w:color="auto"/>
              <w:left w:val="single" w:sz="4" w:space="0" w:color="auto"/>
              <w:bottom w:val="single" w:sz="4" w:space="0" w:color="auto"/>
              <w:right w:val="single" w:sz="4" w:space="0" w:color="auto"/>
            </w:tcBorders>
          </w:tcPr>
          <w:p w14:paraId="5B9E921F" w14:textId="77777777" w:rsidR="00151933" w:rsidRDefault="00151933" w:rsidP="009C14DE">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6D58904B" w14:textId="77777777" w:rsidR="00151933" w:rsidRDefault="00151933" w:rsidP="009C14DE">
            <w:pPr>
              <w:pStyle w:val="TAC"/>
              <w:rPr>
                <w:lang w:eastAsia="zh-TW"/>
              </w:rPr>
            </w:pPr>
            <w:r w:rsidRPr="00E062F1">
              <w:rPr>
                <w:lang w:eastAsia="fi-FI"/>
              </w:rPr>
              <w:t>Yes</w:t>
            </w:r>
            <w:r>
              <w:rPr>
                <w:vertAlign w:val="superscript"/>
                <w:lang w:eastAsia="zh-TW"/>
              </w:rPr>
              <w:t>5</w:t>
            </w:r>
          </w:p>
        </w:tc>
      </w:tr>
      <w:tr w:rsidR="00151933" w14:paraId="01E61B65" w14:textId="77777777" w:rsidTr="009C14DE">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345E19F1" w14:textId="77777777" w:rsidR="00151933" w:rsidRDefault="00151933" w:rsidP="009C14DE">
            <w:pPr>
              <w:pStyle w:val="TAC"/>
              <w:rPr>
                <w:lang w:eastAsia="fi-FI"/>
              </w:rPr>
            </w:pPr>
            <w:r w:rsidRPr="00E062F1">
              <w:rPr>
                <w:rFonts w:cs="Arial"/>
                <w:lang w:eastAsia="zh-CN"/>
              </w:rPr>
              <w:t>DC_(n)48DA</w:t>
            </w:r>
            <w:r w:rsidRPr="009F26B2">
              <w:rPr>
                <w:rFonts w:cs="Arial"/>
                <w:vertAlign w:val="superscript"/>
                <w:lang w:eastAsia="zh-CN"/>
              </w:rPr>
              <w:t>6</w:t>
            </w:r>
          </w:p>
        </w:tc>
        <w:tc>
          <w:tcPr>
            <w:tcW w:w="3381" w:type="dxa"/>
            <w:tcBorders>
              <w:top w:val="single" w:sz="4" w:space="0" w:color="auto"/>
              <w:left w:val="single" w:sz="4" w:space="0" w:color="auto"/>
              <w:bottom w:val="single" w:sz="4" w:space="0" w:color="auto"/>
              <w:right w:val="single" w:sz="4" w:space="0" w:color="auto"/>
            </w:tcBorders>
          </w:tcPr>
          <w:p w14:paraId="19160C64" w14:textId="77777777" w:rsidR="00151933" w:rsidRDefault="00151933" w:rsidP="009C14DE">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7DE629FF" w14:textId="77777777" w:rsidR="00151933" w:rsidRDefault="00151933" w:rsidP="009C14DE">
            <w:pPr>
              <w:pStyle w:val="TAC"/>
              <w:rPr>
                <w:lang w:eastAsia="zh-TW"/>
              </w:rPr>
            </w:pPr>
            <w:r w:rsidRPr="00E062F1">
              <w:rPr>
                <w:lang w:eastAsia="fi-FI"/>
              </w:rPr>
              <w:t>Yes</w:t>
            </w:r>
            <w:r>
              <w:rPr>
                <w:vertAlign w:val="superscript"/>
                <w:lang w:eastAsia="zh-TW"/>
              </w:rPr>
              <w:t>5</w:t>
            </w:r>
          </w:p>
        </w:tc>
      </w:tr>
      <w:tr w:rsidR="00151933" w14:paraId="1FEA4B4E" w14:textId="77777777" w:rsidTr="009C14DE">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3B599A0" w14:textId="77777777" w:rsidR="00151933" w:rsidRDefault="00151933" w:rsidP="009C14DE">
            <w:pPr>
              <w:pStyle w:val="TAC"/>
              <w:rPr>
                <w:lang w:eastAsia="zh-TW"/>
              </w:rPr>
            </w:pPr>
            <w:r>
              <w:rPr>
                <w:lang w:eastAsia="fi-FI"/>
              </w:rPr>
              <w:t>DC_48A-(n)48AA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18D38837" w14:textId="77777777" w:rsidR="00151933" w:rsidRDefault="00151933" w:rsidP="009C14DE">
            <w:pPr>
              <w:pStyle w:val="TAC"/>
              <w:rPr>
                <w:b/>
                <w:lang w:eastAsia="zh-TW"/>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p>
          <w:p w14:paraId="061D5E8E" w14:textId="77777777" w:rsidR="00151933" w:rsidRDefault="00151933" w:rsidP="009C14DE">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FC12662" w14:textId="77777777" w:rsidR="00151933" w:rsidRDefault="00151933" w:rsidP="009C14DE">
            <w:pPr>
              <w:pStyle w:val="TAC"/>
              <w:rPr>
                <w:lang w:eastAsia="zh-TW"/>
              </w:rPr>
            </w:pPr>
            <w:r>
              <w:rPr>
                <w:lang w:eastAsia="zh-TW"/>
              </w:rPr>
              <w:t>Yes</w:t>
            </w:r>
            <w:r>
              <w:rPr>
                <w:vertAlign w:val="superscript"/>
                <w:lang w:eastAsia="zh-TW"/>
              </w:rPr>
              <w:t>5</w:t>
            </w:r>
          </w:p>
        </w:tc>
      </w:tr>
      <w:tr w:rsidR="00151933" w14:paraId="215AA281" w14:textId="77777777" w:rsidTr="009C14DE">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7A57B0AC" w14:textId="77777777" w:rsidR="00151933" w:rsidRDefault="00151933" w:rsidP="009C14DE">
            <w:pPr>
              <w:pStyle w:val="TAN"/>
            </w:pPr>
            <w:r>
              <w:t>NOTE 1:</w:t>
            </w:r>
            <w:r>
              <w:tab/>
              <w:t>Uplink EN-DC configurations are the configurations supported by the present release of specifications.</w:t>
            </w:r>
          </w:p>
          <w:p w14:paraId="11219F50" w14:textId="77777777" w:rsidR="00151933" w:rsidRDefault="00151933" w:rsidP="009C14DE">
            <w:pPr>
              <w:pStyle w:val="TAN"/>
              <w:rPr>
                <w:rFonts w:eastAsia="PMingLiU"/>
                <w:lang w:eastAsia="zh-TW"/>
              </w:rPr>
            </w:pPr>
            <w:r>
              <w:rPr>
                <w:rFonts w:eastAsia="PMingLiU"/>
                <w:lang w:eastAsia="zh-TW"/>
              </w:rPr>
              <w:t>NOTE 2:</w:t>
            </w:r>
            <w:r>
              <w:tab/>
            </w:r>
            <w:r>
              <w:rPr>
                <w:rFonts w:eastAsia="PMingLiU"/>
                <w:lang w:eastAsia="zh-TW"/>
              </w:rPr>
              <w:t>Void</w:t>
            </w:r>
          </w:p>
          <w:p w14:paraId="51E97808" w14:textId="77777777" w:rsidR="00151933" w:rsidRDefault="00151933" w:rsidP="009C14DE">
            <w:pPr>
              <w:pStyle w:val="TAN"/>
              <w:rPr>
                <w:lang w:eastAsia="fi-FI"/>
              </w:rPr>
            </w:pPr>
            <w:r>
              <w:rPr>
                <w:lang w:eastAsia="fi-FI"/>
              </w:rPr>
              <w:t>NOTE 3:</w:t>
            </w:r>
            <w:r>
              <w:rPr>
                <w:lang w:eastAsia="fi-FI"/>
              </w:rPr>
              <w:tab/>
              <w:t>For TDD bands, the minimum requirements only apply for non-simultaneous Tx/Rx between all carriers.</w:t>
            </w:r>
          </w:p>
          <w:p w14:paraId="04AEBF0D" w14:textId="77777777" w:rsidR="00151933" w:rsidRDefault="00151933" w:rsidP="009C14DE">
            <w:pPr>
              <w:pStyle w:val="TAN"/>
              <w:rPr>
                <w:lang w:eastAsia="fi-FI"/>
              </w:rPr>
            </w:pPr>
            <w:r>
              <w:rPr>
                <w:lang w:eastAsia="fi-FI"/>
              </w:rPr>
              <w:t>NOTE 4:</w:t>
            </w:r>
            <w:r>
              <w:rPr>
                <w:lang w:eastAsia="fi-FI"/>
              </w:rPr>
              <w:tab/>
              <w:t>Single UL allowed due to potential emission issues, not self-interference.</w:t>
            </w:r>
          </w:p>
          <w:p w14:paraId="3EE3F7AA" w14:textId="77777777" w:rsidR="00151933" w:rsidRDefault="00151933" w:rsidP="009C14DE">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4AA11976" w14:textId="77777777" w:rsidR="00151933" w:rsidRPr="00FE6A86" w:rsidRDefault="00151933" w:rsidP="009C14DE">
            <w:pPr>
              <w:pStyle w:val="TAN"/>
              <w:rPr>
                <w:rFonts w:eastAsia="PMingLiU"/>
                <w:lang w:eastAsia="zh-TW"/>
              </w:rPr>
            </w:pPr>
            <w:r>
              <w:rPr>
                <w:rFonts w:eastAsia="PMingLiU"/>
                <w:lang w:eastAsia="zh-TW"/>
              </w:rPr>
              <w:t>NOTE 6:</w:t>
            </w:r>
            <w:r>
              <w:tab/>
            </w:r>
            <w:r>
              <w:rPr>
                <w:lang w:eastAsia="zh-TW"/>
              </w:rPr>
              <w:t>The UE supporting these configurations indicates ‘both’ by IE intraBandENDC-Support.</w:t>
            </w:r>
          </w:p>
        </w:tc>
      </w:tr>
    </w:tbl>
    <w:p w14:paraId="4824E799" w14:textId="77777777" w:rsidR="00151933" w:rsidRDefault="00151933" w:rsidP="00151933">
      <w:pPr>
        <w:overflowPunct w:val="0"/>
        <w:autoSpaceDE w:val="0"/>
        <w:autoSpaceDN w:val="0"/>
        <w:adjustRightInd w:val="0"/>
        <w:textAlignment w:val="baseline"/>
        <w:rPr>
          <w:rFonts w:eastAsia="SimSun"/>
          <w:i/>
          <w:color w:val="0000FF"/>
        </w:rPr>
      </w:pPr>
    </w:p>
    <w:p w14:paraId="28754A54" w14:textId="36B13AAE" w:rsidR="00151933" w:rsidRDefault="00151933" w:rsidP="00151933">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07802A68" w14:textId="77777777" w:rsidR="0076674F" w:rsidRDefault="0076674F" w:rsidP="0076674F">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7641696F" w14:textId="06BD0EB2" w:rsidR="00151933" w:rsidRDefault="00151933" w:rsidP="00803E31">
      <w:pPr>
        <w:overflowPunct w:val="0"/>
        <w:autoSpaceDE w:val="0"/>
        <w:autoSpaceDN w:val="0"/>
        <w:adjustRightInd w:val="0"/>
        <w:textAlignment w:val="baseline"/>
        <w:rPr>
          <w:ins w:id="113" w:author="Clement Huang" w:date="2023-05-12T01:59:00Z"/>
          <w:rFonts w:eastAsia="SimSun"/>
          <w:i/>
          <w:color w:val="0000FF"/>
        </w:rPr>
      </w:pPr>
    </w:p>
    <w:p w14:paraId="598768CB" w14:textId="77777777" w:rsidR="0076674F" w:rsidRPr="00EF5447" w:rsidRDefault="0076674F" w:rsidP="0076674F">
      <w:pPr>
        <w:pStyle w:val="Heading4"/>
      </w:pPr>
      <w:bookmarkStart w:id="114" w:name="_Toc61378102"/>
      <w:bookmarkStart w:id="115" w:name="_Toc61378577"/>
      <w:bookmarkStart w:id="116" w:name="_Toc67953766"/>
      <w:bookmarkStart w:id="117" w:name="_Toc68733438"/>
      <w:bookmarkStart w:id="118" w:name="_Toc68784754"/>
      <w:bookmarkStart w:id="119" w:name="_Toc76736710"/>
      <w:bookmarkStart w:id="120" w:name="_Toc77241122"/>
      <w:bookmarkStart w:id="121" w:name="_Toc77241627"/>
      <w:bookmarkStart w:id="122" w:name="_Toc83743003"/>
      <w:bookmarkStart w:id="123" w:name="_Toc83909524"/>
      <w:bookmarkStart w:id="124" w:name="_Toc91071491"/>
      <w:r w:rsidRPr="00EF5447">
        <w:lastRenderedPageBreak/>
        <w:t>5.5B.4a.</w:t>
      </w:r>
      <w:r w:rsidRPr="00EF5447">
        <w:rPr>
          <w:lang w:eastAsia="zh-CN"/>
        </w:rPr>
        <w:t>2</w:t>
      </w:r>
      <w:r w:rsidRPr="00EF5447">
        <w:tab/>
        <w:t>Inter-band NE-DC configurations within FR1 (t</w:t>
      </w:r>
      <w:r w:rsidRPr="00EF5447">
        <w:rPr>
          <w:lang w:eastAsia="zh-CN"/>
        </w:rPr>
        <w:t>hree</w:t>
      </w:r>
      <w:r w:rsidRPr="00EF5447">
        <w:t xml:space="preserve"> bands)</w:t>
      </w:r>
      <w:bookmarkEnd w:id="114"/>
      <w:bookmarkEnd w:id="115"/>
      <w:bookmarkEnd w:id="116"/>
      <w:bookmarkEnd w:id="117"/>
      <w:bookmarkEnd w:id="118"/>
      <w:bookmarkEnd w:id="119"/>
      <w:bookmarkEnd w:id="120"/>
      <w:bookmarkEnd w:id="121"/>
      <w:bookmarkEnd w:id="122"/>
      <w:bookmarkEnd w:id="123"/>
      <w:bookmarkEnd w:id="124"/>
    </w:p>
    <w:p w14:paraId="3ACC2244" w14:textId="77777777" w:rsidR="0076674F" w:rsidRPr="00EF5447" w:rsidRDefault="0076674F" w:rsidP="0076674F">
      <w:pPr>
        <w:pStyle w:val="TH"/>
      </w:pPr>
      <w:r w:rsidRPr="00EF5447">
        <w:t>Table 5.5B.4a.</w:t>
      </w:r>
      <w:r w:rsidRPr="00EF5447">
        <w:rPr>
          <w:lang w:eastAsia="zh-CN"/>
        </w:rPr>
        <w:t>2</w:t>
      </w:r>
      <w:r w:rsidRPr="00EF5447">
        <w:t>-1: Inter-band NE-DC configurations within FR1 (</w:t>
      </w:r>
      <w:r w:rsidRPr="00EF5447">
        <w:rPr>
          <w:lang w:eastAsia="zh-CN"/>
        </w:rPr>
        <w:t>three</w:t>
      </w:r>
      <w:r w:rsidRPr="00EF5447">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76674F" w:rsidRPr="00635A4C" w14:paraId="7E1766AC"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44B6178" w14:textId="77777777" w:rsidR="0076674F" w:rsidRPr="00EF5447" w:rsidRDefault="0076674F" w:rsidP="00C94D8E">
            <w:pPr>
              <w:pStyle w:val="TAH"/>
              <w:rPr>
                <w:lang w:eastAsia="fi-FI"/>
              </w:rPr>
            </w:pPr>
            <w:r w:rsidRPr="00EF5447">
              <w:rPr>
                <w:lang w:eastAsia="fi-FI"/>
              </w:rPr>
              <w:t>NE-DC</w:t>
            </w:r>
          </w:p>
          <w:p w14:paraId="1AE71F79" w14:textId="77777777" w:rsidR="0076674F" w:rsidRPr="00EF5447" w:rsidRDefault="0076674F" w:rsidP="00C94D8E">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2FAF277F" w14:textId="77777777" w:rsidR="0076674F" w:rsidRPr="009960ED" w:rsidRDefault="0076674F" w:rsidP="00C94D8E">
            <w:pPr>
              <w:pStyle w:val="TAH"/>
              <w:rPr>
                <w:lang w:val="fr-FR" w:eastAsia="fi-FI"/>
              </w:rPr>
            </w:pPr>
            <w:r w:rsidRPr="009960ED">
              <w:rPr>
                <w:lang w:val="fr-FR" w:eastAsia="fi-FI"/>
              </w:rPr>
              <w:t>Uplink NE-DC</w:t>
            </w:r>
          </w:p>
          <w:p w14:paraId="6D8AF200" w14:textId="77777777" w:rsidR="0076674F" w:rsidRPr="009960ED" w:rsidRDefault="0076674F" w:rsidP="00C94D8E">
            <w:pPr>
              <w:pStyle w:val="TAH"/>
              <w:rPr>
                <w:lang w:val="fr-FR" w:eastAsia="fi-FI"/>
              </w:rPr>
            </w:pPr>
            <w:r w:rsidRPr="009960ED">
              <w:rPr>
                <w:lang w:val="fr-FR" w:eastAsia="fi-FI"/>
              </w:rPr>
              <w:t>configuration</w:t>
            </w:r>
          </w:p>
          <w:p w14:paraId="0672D30E" w14:textId="77777777" w:rsidR="0076674F" w:rsidRPr="009960ED" w:rsidRDefault="0076674F" w:rsidP="00C94D8E">
            <w:pPr>
              <w:pStyle w:val="TAH"/>
              <w:rPr>
                <w:lang w:val="fr-FR" w:eastAsia="fi-FI"/>
              </w:rPr>
            </w:pPr>
            <w:r w:rsidRPr="009960ED">
              <w:rPr>
                <w:lang w:val="fr-FR" w:eastAsia="fi-FI"/>
              </w:rPr>
              <w:t>(NOTE 1)</w:t>
            </w:r>
          </w:p>
        </w:tc>
      </w:tr>
      <w:tr w:rsidR="0076674F" w:rsidRPr="00EF5447" w14:paraId="2374B794"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62CAC33A" w14:textId="77777777" w:rsidR="0076674F" w:rsidRPr="00EF5447" w:rsidRDefault="0076674F" w:rsidP="00C94D8E">
            <w:pPr>
              <w:pStyle w:val="TAC"/>
              <w:rPr>
                <w:lang w:eastAsia="zh-CN"/>
              </w:rPr>
            </w:pPr>
            <w:r w:rsidRPr="00456FD0">
              <w:rPr>
                <w:lang w:eastAsia="zh-CN"/>
              </w:rPr>
              <w:t>DC_n3A_1A-8A</w:t>
            </w:r>
          </w:p>
        </w:tc>
        <w:tc>
          <w:tcPr>
            <w:tcW w:w="3604" w:type="dxa"/>
            <w:tcBorders>
              <w:top w:val="single" w:sz="4" w:space="0" w:color="auto"/>
              <w:left w:val="single" w:sz="4" w:space="0" w:color="auto"/>
              <w:bottom w:val="single" w:sz="4" w:space="0" w:color="auto"/>
              <w:right w:val="single" w:sz="4" w:space="0" w:color="auto"/>
            </w:tcBorders>
            <w:vAlign w:val="center"/>
          </w:tcPr>
          <w:p w14:paraId="17B073E5" w14:textId="77777777" w:rsidR="0076674F" w:rsidRDefault="0076674F" w:rsidP="00C94D8E">
            <w:pPr>
              <w:pStyle w:val="TAC"/>
              <w:rPr>
                <w:lang w:eastAsia="zh-CN"/>
              </w:rPr>
            </w:pPr>
            <w:r w:rsidRPr="00456FD0">
              <w:rPr>
                <w:lang w:eastAsia="zh-CN"/>
              </w:rPr>
              <w:t>DC_n3A_1A</w:t>
            </w:r>
          </w:p>
          <w:p w14:paraId="675ADA47" w14:textId="77777777" w:rsidR="0076674F" w:rsidRPr="00EF5447" w:rsidRDefault="0076674F" w:rsidP="00C94D8E">
            <w:pPr>
              <w:pStyle w:val="TAC"/>
              <w:rPr>
                <w:lang w:eastAsia="zh-CN"/>
              </w:rPr>
            </w:pPr>
            <w:r w:rsidRPr="00456FD0">
              <w:rPr>
                <w:lang w:eastAsia="zh-CN"/>
              </w:rPr>
              <w:t>DC_n3A-8A</w:t>
            </w:r>
          </w:p>
        </w:tc>
      </w:tr>
      <w:tr w:rsidR="0076674F" w:rsidRPr="00EF5447" w14:paraId="5DD13A10"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4FB35DD0" w14:textId="77777777" w:rsidR="0076674F" w:rsidRPr="00FE36DA" w:rsidRDefault="0076674F" w:rsidP="00C94D8E">
            <w:pPr>
              <w:keepNext/>
              <w:keepLines/>
              <w:spacing w:after="0"/>
              <w:jc w:val="center"/>
              <w:rPr>
                <w:rFonts w:ascii="Arial" w:hAnsi="Arial"/>
                <w:sz w:val="18"/>
                <w:lang w:eastAsia="zh-CN"/>
              </w:rPr>
            </w:pPr>
            <w:r w:rsidRPr="00FE36DA">
              <w:rPr>
                <w:rFonts w:ascii="Arial" w:hAnsi="Arial"/>
                <w:sz w:val="18"/>
                <w:lang w:eastAsia="zh-CN"/>
              </w:rPr>
              <w:t>DC_n77A_1A-3A</w:t>
            </w:r>
          </w:p>
          <w:p w14:paraId="2F22E57B" w14:textId="77777777" w:rsidR="0076674F" w:rsidRPr="00456FD0" w:rsidRDefault="0076674F" w:rsidP="00C94D8E">
            <w:pPr>
              <w:pStyle w:val="TAC"/>
              <w:rPr>
                <w:lang w:eastAsia="zh-CN"/>
              </w:rPr>
            </w:pPr>
            <w:r w:rsidRPr="00FE36DA">
              <w:rPr>
                <w:lang w:eastAsia="zh-CN"/>
              </w:rPr>
              <w:t>DC_n77(2A)_1A-3A</w:t>
            </w:r>
          </w:p>
        </w:tc>
        <w:tc>
          <w:tcPr>
            <w:tcW w:w="3604" w:type="dxa"/>
            <w:tcBorders>
              <w:top w:val="single" w:sz="4" w:space="0" w:color="auto"/>
              <w:left w:val="single" w:sz="4" w:space="0" w:color="auto"/>
              <w:bottom w:val="single" w:sz="4" w:space="0" w:color="auto"/>
              <w:right w:val="single" w:sz="4" w:space="0" w:color="auto"/>
            </w:tcBorders>
            <w:vAlign w:val="center"/>
          </w:tcPr>
          <w:p w14:paraId="68CA6F41" w14:textId="77777777" w:rsidR="0076674F" w:rsidRPr="00FE36DA" w:rsidRDefault="0076674F" w:rsidP="00C94D8E">
            <w:pPr>
              <w:keepNext/>
              <w:keepLines/>
              <w:spacing w:after="0"/>
              <w:jc w:val="center"/>
              <w:rPr>
                <w:rFonts w:ascii="Arial" w:hAnsi="Arial"/>
                <w:sz w:val="18"/>
                <w:lang w:eastAsia="zh-CN"/>
              </w:rPr>
            </w:pPr>
            <w:r w:rsidRPr="00FE36DA">
              <w:rPr>
                <w:rFonts w:ascii="Arial" w:hAnsi="Arial"/>
                <w:sz w:val="18"/>
                <w:lang w:eastAsia="zh-CN"/>
              </w:rPr>
              <w:t>DC_n77A_1A</w:t>
            </w:r>
          </w:p>
          <w:p w14:paraId="391B0D12" w14:textId="77777777" w:rsidR="0076674F" w:rsidRPr="00456FD0" w:rsidRDefault="0076674F" w:rsidP="00C94D8E">
            <w:pPr>
              <w:pStyle w:val="TAC"/>
              <w:rPr>
                <w:lang w:eastAsia="zh-CN"/>
              </w:rPr>
            </w:pPr>
            <w:r w:rsidRPr="00FE36DA">
              <w:rPr>
                <w:lang w:eastAsia="zh-CN"/>
              </w:rPr>
              <w:t>DC_n77A_3A</w:t>
            </w:r>
          </w:p>
        </w:tc>
      </w:tr>
      <w:tr w:rsidR="0076674F" w:rsidRPr="00EF5447" w14:paraId="7BA8F4EE"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3EAD5F70" w14:textId="77777777" w:rsidR="0076674F" w:rsidRPr="00456FD0" w:rsidRDefault="0076674F" w:rsidP="00C94D8E">
            <w:pPr>
              <w:pStyle w:val="TAC"/>
              <w:rPr>
                <w:lang w:eastAsia="zh-CN"/>
              </w:rPr>
            </w:pPr>
            <w:r w:rsidRPr="00456FD0">
              <w:rPr>
                <w:lang w:eastAsia="zh-CN"/>
              </w:rPr>
              <w:t>DC_n77A_1A-8A</w:t>
            </w:r>
          </w:p>
          <w:p w14:paraId="1C332D8C" w14:textId="77777777" w:rsidR="0076674F" w:rsidRPr="00EF5447" w:rsidRDefault="0076674F" w:rsidP="00C94D8E">
            <w:pPr>
              <w:pStyle w:val="TAC"/>
              <w:rPr>
                <w:lang w:eastAsia="zh-CN"/>
              </w:rPr>
            </w:pPr>
            <w:r w:rsidRPr="00456FD0">
              <w:rPr>
                <w:lang w:eastAsia="zh-CN"/>
              </w:rPr>
              <w:t>DC_n77(2A)_1A-8A</w:t>
            </w:r>
          </w:p>
        </w:tc>
        <w:tc>
          <w:tcPr>
            <w:tcW w:w="3604" w:type="dxa"/>
            <w:tcBorders>
              <w:top w:val="single" w:sz="4" w:space="0" w:color="auto"/>
              <w:left w:val="single" w:sz="4" w:space="0" w:color="auto"/>
              <w:bottom w:val="single" w:sz="4" w:space="0" w:color="auto"/>
              <w:right w:val="single" w:sz="4" w:space="0" w:color="auto"/>
            </w:tcBorders>
            <w:vAlign w:val="center"/>
          </w:tcPr>
          <w:p w14:paraId="72670FE0" w14:textId="77777777" w:rsidR="0076674F" w:rsidRPr="00456FD0" w:rsidRDefault="0076674F" w:rsidP="00C94D8E">
            <w:pPr>
              <w:pStyle w:val="TAC"/>
              <w:rPr>
                <w:lang w:eastAsia="zh-CN"/>
              </w:rPr>
            </w:pPr>
            <w:r w:rsidRPr="00456FD0">
              <w:rPr>
                <w:lang w:eastAsia="zh-CN"/>
              </w:rPr>
              <w:t>DC_n77A_1A</w:t>
            </w:r>
          </w:p>
          <w:p w14:paraId="76D8F12B" w14:textId="77777777" w:rsidR="0076674F" w:rsidRPr="00EF5447" w:rsidRDefault="0076674F" w:rsidP="00C94D8E">
            <w:pPr>
              <w:pStyle w:val="TAC"/>
              <w:rPr>
                <w:lang w:eastAsia="zh-CN"/>
              </w:rPr>
            </w:pPr>
            <w:r w:rsidRPr="00456FD0">
              <w:rPr>
                <w:lang w:eastAsia="zh-CN"/>
              </w:rPr>
              <w:t>DC_n77A_8A</w:t>
            </w:r>
          </w:p>
        </w:tc>
      </w:tr>
      <w:tr w:rsidR="0076674F" w:rsidRPr="00EF5447" w:rsidDel="0076674F" w14:paraId="2656EB59" w14:textId="268E9501" w:rsidTr="00C94D8E">
        <w:trPr>
          <w:trHeight w:val="49"/>
          <w:jc w:val="center"/>
          <w:del w:id="125" w:author="Clement Huang" w:date="2023-05-12T02:00:00Z"/>
        </w:trPr>
        <w:tc>
          <w:tcPr>
            <w:tcW w:w="4008" w:type="dxa"/>
            <w:tcBorders>
              <w:top w:val="single" w:sz="4" w:space="0" w:color="auto"/>
              <w:left w:val="single" w:sz="4" w:space="0" w:color="auto"/>
              <w:bottom w:val="single" w:sz="4" w:space="0" w:color="auto"/>
              <w:right w:val="single" w:sz="4" w:space="0" w:color="auto"/>
            </w:tcBorders>
            <w:vAlign w:val="center"/>
          </w:tcPr>
          <w:p w14:paraId="1BC94779" w14:textId="0120C5C8" w:rsidR="0076674F" w:rsidRPr="00EF5447" w:rsidDel="0076674F" w:rsidRDefault="0076674F" w:rsidP="00C94D8E">
            <w:pPr>
              <w:pStyle w:val="TAC"/>
              <w:rPr>
                <w:del w:id="126" w:author="Clement Huang" w:date="2023-05-12T02:00:00Z"/>
                <w:lang w:eastAsia="zh-CN"/>
              </w:rPr>
            </w:pPr>
            <w:del w:id="127" w:author="Clement Huang" w:date="2023-05-12T02:00:00Z">
              <w:r w:rsidRPr="005B22B1" w:rsidDel="0076674F">
                <w:rPr>
                  <w:lang w:eastAsia="zh-CN"/>
                </w:rPr>
                <w:delText>DC_n77A_3A-1A</w:delText>
              </w:r>
            </w:del>
          </w:p>
        </w:tc>
        <w:tc>
          <w:tcPr>
            <w:tcW w:w="3604" w:type="dxa"/>
            <w:tcBorders>
              <w:top w:val="single" w:sz="4" w:space="0" w:color="auto"/>
              <w:left w:val="single" w:sz="4" w:space="0" w:color="auto"/>
              <w:bottom w:val="single" w:sz="4" w:space="0" w:color="auto"/>
              <w:right w:val="single" w:sz="4" w:space="0" w:color="auto"/>
            </w:tcBorders>
            <w:vAlign w:val="center"/>
          </w:tcPr>
          <w:p w14:paraId="13C7ADEC" w14:textId="5C2C8B35" w:rsidR="0076674F" w:rsidDel="0076674F" w:rsidRDefault="0076674F" w:rsidP="00C94D8E">
            <w:pPr>
              <w:pStyle w:val="TAC"/>
              <w:rPr>
                <w:del w:id="128" w:author="Clement Huang" w:date="2023-05-12T02:00:00Z"/>
                <w:lang w:eastAsia="zh-CN"/>
              </w:rPr>
            </w:pPr>
            <w:del w:id="129" w:author="Clement Huang" w:date="2023-05-12T02:00:00Z">
              <w:r w:rsidDel="0076674F">
                <w:rPr>
                  <w:lang w:eastAsia="zh-CN"/>
                </w:rPr>
                <w:delText>DC_n77A_1A</w:delText>
              </w:r>
            </w:del>
          </w:p>
          <w:p w14:paraId="6E67FCB7" w14:textId="5146DCB9" w:rsidR="0076674F" w:rsidRPr="00EF5447" w:rsidDel="0076674F" w:rsidRDefault="0076674F" w:rsidP="00C94D8E">
            <w:pPr>
              <w:pStyle w:val="TAC"/>
              <w:rPr>
                <w:del w:id="130" w:author="Clement Huang" w:date="2023-05-12T02:00:00Z"/>
                <w:lang w:eastAsia="zh-CN"/>
              </w:rPr>
            </w:pPr>
            <w:del w:id="131" w:author="Clement Huang" w:date="2023-05-12T02:00:00Z">
              <w:r w:rsidDel="0076674F">
                <w:rPr>
                  <w:lang w:eastAsia="zh-CN"/>
                </w:rPr>
                <w:delText>DC_n77A_3</w:delText>
              </w:r>
              <w:r w:rsidRPr="005B22B1" w:rsidDel="0076674F">
                <w:rPr>
                  <w:lang w:eastAsia="zh-CN"/>
                </w:rPr>
                <w:delText>A</w:delText>
              </w:r>
            </w:del>
          </w:p>
        </w:tc>
      </w:tr>
      <w:tr w:rsidR="0076674F" w:rsidRPr="00EF5447" w14:paraId="5FFBE4E8"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6F8F7A57" w14:textId="77777777" w:rsidR="0076674F" w:rsidRPr="005B22B1" w:rsidRDefault="0076674F" w:rsidP="00C94D8E">
            <w:pPr>
              <w:pStyle w:val="PL"/>
              <w:jc w:val="center"/>
              <w:rPr>
                <w:rFonts w:ascii="Arial" w:hAnsi="Arial"/>
                <w:noProof w:val="0"/>
                <w:sz w:val="18"/>
                <w:lang w:eastAsia="zh-CN"/>
              </w:rPr>
            </w:pPr>
            <w:r w:rsidRPr="005B22B1">
              <w:rPr>
                <w:rFonts w:ascii="Arial" w:hAnsi="Arial"/>
                <w:noProof w:val="0"/>
                <w:sz w:val="18"/>
                <w:lang w:eastAsia="zh-CN"/>
              </w:rPr>
              <w:t>DC_n77A_3A-8A</w:t>
            </w:r>
          </w:p>
          <w:p w14:paraId="6E55409B" w14:textId="77777777" w:rsidR="0076674F" w:rsidRPr="00EF5447" w:rsidRDefault="0076674F" w:rsidP="00C94D8E">
            <w:pPr>
              <w:pStyle w:val="TAC"/>
              <w:rPr>
                <w:lang w:eastAsia="zh-CN"/>
              </w:rPr>
            </w:pPr>
            <w:r w:rsidRPr="005B22B1">
              <w:rPr>
                <w:lang w:eastAsia="zh-CN"/>
              </w:rPr>
              <w:t>DC_n77(2A)_3A-8A</w:t>
            </w:r>
          </w:p>
        </w:tc>
        <w:tc>
          <w:tcPr>
            <w:tcW w:w="3604" w:type="dxa"/>
            <w:tcBorders>
              <w:top w:val="single" w:sz="4" w:space="0" w:color="auto"/>
              <w:left w:val="single" w:sz="4" w:space="0" w:color="auto"/>
              <w:bottom w:val="single" w:sz="4" w:space="0" w:color="auto"/>
              <w:right w:val="single" w:sz="4" w:space="0" w:color="auto"/>
            </w:tcBorders>
            <w:vAlign w:val="center"/>
          </w:tcPr>
          <w:p w14:paraId="579C74D1" w14:textId="77777777" w:rsidR="0076674F" w:rsidRPr="005B22B1" w:rsidRDefault="0076674F" w:rsidP="00C94D8E">
            <w:pPr>
              <w:pStyle w:val="TAC"/>
              <w:rPr>
                <w:lang w:eastAsia="zh-CN"/>
              </w:rPr>
            </w:pPr>
            <w:r w:rsidRPr="005B22B1">
              <w:rPr>
                <w:lang w:eastAsia="zh-CN"/>
              </w:rPr>
              <w:t>DC_n77A_3A</w:t>
            </w:r>
          </w:p>
          <w:p w14:paraId="283A4F2B" w14:textId="77777777" w:rsidR="0076674F" w:rsidRPr="00EF5447" w:rsidRDefault="0076674F" w:rsidP="00C94D8E">
            <w:pPr>
              <w:pStyle w:val="TAC"/>
              <w:rPr>
                <w:lang w:eastAsia="zh-CN"/>
              </w:rPr>
            </w:pPr>
            <w:r w:rsidRPr="005B22B1">
              <w:rPr>
                <w:lang w:eastAsia="zh-CN"/>
              </w:rPr>
              <w:t>DC_n77A_8A</w:t>
            </w:r>
          </w:p>
        </w:tc>
      </w:tr>
      <w:tr w:rsidR="0076674F" w:rsidRPr="00EF5447" w14:paraId="4282283B"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D8992A3" w14:textId="77777777" w:rsidR="0076674F" w:rsidRDefault="0076674F" w:rsidP="00C94D8E">
            <w:pPr>
              <w:pStyle w:val="TAC"/>
              <w:rPr>
                <w:lang w:eastAsia="zh-CN"/>
              </w:rPr>
            </w:pPr>
            <w:r w:rsidRPr="00EF5447">
              <w:rPr>
                <w:lang w:eastAsia="zh-CN"/>
              </w:rPr>
              <w:t>DC_n78A_1A-3A</w:t>
            </w:r>
          </w:p>
          <w:p w14:paraId="01CB68CF" w14:textId="77777777" w:rsidR="0076674F" w:rsidRPr="00EF5447" w:rsidRDefault="0076674F" w:rsidP="00C94D8E">
            <w:pPr>
              <w:pStyle w:val="TAC"/>
              <w:rPr>
                <w:lang w:eastAsia="fi-FI"/>
              </w:rPr>
            </w:pPr>
            <w:r>
              <w:rPr>
                <w:lang w:eastAsia="zh-CN"/>
              </w:rPr>
              <w:t>DC_n78A_1A-3C</w:t>
            </w:r>
          </w:p>
        </w:tc>
        <w:tc>
          <w:tcPr>
            <w:tcW w:w="3604" w:type="dxa"/>
            <w:tcBorders>
              <w:top w:val="single" w:sz="4" w:space="0" w:color="auto"/>
              <w:left w:val="single" w:sz="4" w:space="0" w:color="auto"/>
              <w:bottom w:val="single" w:sz="4" w:space="0" w:color="auto"/>
              <w:right w:val="single" w:sz="4" w:space="0" w:color="auto"/>
            </w:tcBorders>
            <w:hideMark/>
          </w:tcPr>
          <w:p w14:paraId="73808EC2" w14:textId="77777777" w:rsidR="0076674F" w:rsidRPr="00EF5447" w:rsidRDefault="0076674F" w:rsidP="00C94D8E">
            <w:pPr>
              <w:pStyle w:val="TAC"/>
              <w:rPr>
                <w:lang w:eastAsia="zh-CN"/>
              </w:rPr>
            </w:pPr>
            <w:r w:rsidRPr="00EF5447">
              <w:rPr>
                <w:lang w:eastAsia="zh-CN"/>
              </w:rPr>
              <w:t>DC_n78A_1A</w:t>
            </w:r>
          </w:p>
          <w:p w14:paraId="25F1A636" w14:textId="77777777" w:rsidR="0076674F" w:rsidRPr="00EF5447" w:rsidRDefault="0076674F" w:rsidP="00C94D8E">
            <w:pPr>
              <w:pStyle w:val="TAC"/>
              <w:rPr>
                <w:lang w:eastAsia="fi-FI"/>
              </w:rPr>
            </w:pPr>
            <w:r w:rsidRPr="00EF5447">
              <w:rPr>
                <w:lang w:eastAsia="zh-CN"/>
              </w:rPr>
              <w:t>DC_n78A_3A</w:t>
            </w:r>
          </w:p>
        </w:tc>
      </w:tr>
      <w:tr w:rsidR="0076674F" w:rsidRPr="00EF5447" w14:paraId="6E8D63D4"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64E2545" w14:textId="77777777" w:rsidR="0076674F" w:rsidRPr="00EF5447" w:rsidRDefault="0076674F" w:rsidP="00C94D8E">
            <w:pPr>
              <w:pStyle w:val="TAC"/>
              <w:rPr>
                <w:lang w:eastAsia="zh-CN"/>
              </w:rPr>
            </w:pPr>
            <w:r w:rsidRPr="00EF5447">
              <w:rPr>
                <w:lang w:eastAsia="zh-CN"/>
              </w:rPr>
              <w:t>DC_n78A_1A-5A</w:t>
            </w:r>
          </w:p>
        </w:tc>
        <w:tc>
          <w:tcPr>
            <w:tcW w:w="3604" w:type="dxa"/>
            <w:tcBorders>
              <w:top w:val="single" w:sz="4" w:space="0" w:color="auto"/>
              <w:left w:val="single" w:sz="4" w:space="0" w:color="auto"/>
              <w:bottom w:val="single" w:sz="4" w:space="0" w:color="auto"/>
              <w:right w:val="single" w:sz="4" w:space="0" w:color="auto"/>
            </w:tcBorders>
            <w:hideMark/>
          </w:tcPr>
          <w:p w14:paraId="4EF886A2" w14:textId="77777777" w:rsidR="0076674F" w:rsidRPr="00EF5447" w:rsidRDefault="0076674F" w:rsidP="00C94D8E">
            <w:pPr>
              <w:pStyle w:val="TAC"/>
              <w:rPr>
                <w:lang w:eastAsia="zh-CN"/>
              </w:rPr>
            </w:pPr>
            <w:r w:rsidRPr="00EF5447">
              <w:rPr>
                <w:lang w:eastAsia="zh-CN"/>
              </w:rPr>
              <w:t>DC_n78A_1A</w:t>
            </w:r>
          </w:p>
          <w:p w14:paraId="2F51C207" w14:textId="77777777" w:rsidR="0076674F" w:rsidRPr="00EF5447" w:rsidRDefault="0076674F" w:rsidP="00C94D8E">
            <w:pPr>
              <w:pStyle w:val="TAC"/>
              <w:rPr>
                <w:lang w:eastAsia="fi-FI"/>
              </w:rPr>
            </w:pPr>
            <w:r w:rsidRPr="00EF5447">
              <w:rPr>
                <w:lang w:eastAsia="zh-CN"/>
              </w:rPr>
              <w:t>DC_n78A_5A</w:t>
            </w:r>
          </w:p>
        </w:tc>
      </w:tr>
      <w:tr w:rsidR="0076674F" w:rsidRPr="00EF5447" w14:paraId="61AE1FAD"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13B9B53" w14:textId="77777777" w:rsidR="0076674F" w:rsidRPr="00EF5447" w:rsidRDefault="0076674F" w:rsidP="00C94D8E">
            <w:pPr>
              <w:pStyle w:val="TAC"/>
              <w:rPr>
                <w:lang w:eastAsia="zh-CN"/>
              </w:rPr>
            </w:pPr>
            <w:r w:rsidRPr="00EF5447">
              <w:rPr>
                <w:lang w:eastAsia="zh-CN"/>
              </w:rPr>
              <w:t>DC_n78A_1A-7A</w:t>
            </w:r>
          </w:p>
        </w:tc>
        <w:tc>
          <w:tcPr>
            <w:tcW w:w="3604" w:type="dxa"/>
            <w:tcBorders>
              <w:top w:val="single" w:sz="4" w:space="0" w:color="auto"/>
              <w:left w:val="single" w:sz="4" w:space="0" w:color="auto"/>
              <w:bottom w:val="single" w:sz="4" w:space="0" w:color="auto"/>
              <w:right w:val="single" w:sz="4" w:space="0" w:color="auto"/>
            </w:tcBorders>
            <w:hideMark/>
          </w:tcPr>
          <w:p w14:paraId="26C29ACB" w14:textId="77777777" w:rsidR="0076674F" w:rsidRPr="00EF5447" w:rsidRDefault="0076674F" w:rsidP="00C94D8E">
            <w:pPr>
              <w:pStyle w:val="TAC"/>
              <w:rPr>
                <w:lang w:eastAsia="zh-CN"/>
              </w:rPr>
            </w:pPr>
            <w:r w:rsidRPr="00EF5447">
              <w:rPr>
                <w:lang w:eastAsia="zh-CN"/>
              </w:rPr>
              <w:t>DC_n78A_1A</w:t>
            </w:r>
          </w:p>
          <w:p w14:paraId="12B916D8" w14:textId="77777777" w:rsidR="0076674F" w:rsidRPr="00EF5447" w:rsidRDefault="0076674F" w:rsidP="00C94D8E">
            <w:pPr>
              <w:pStyle w:val="TAC"/>
              <w:rPr>
                <w:lang w:eastAsia="zh-CN"/>
              </w:rPr>
            </w:pPr>
            <w:r w:rsidRPr="00EF5447">
              <w:rPr>
                <w:lang w:eastAsia="zh-CN"/>
              </w:rPr>
              <w:t>DC_n78A_7A</w:t>
            </w:r>
          </w:p>
        </w:tc>
      </w:tr>
      <w:tr w:rsidR="0076674F" w:rsidRPr="00EF5447" w14:paraId="7F0D3CA0"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0022D6D" w14:textId="77777777" w:rsidR="0076674F" w:rsidRPr="00EF5447" w:rsidRDefault="0076674F" w:rsidP="00C94D8E">
            <w:pPr>
              <w:pStyle w:val="TAC"/>
              <w:rPr>
                <w:lang w:eastAsia="zh-CN"/>
              </w:rPr>
            </w:pPr>
            <w:r w:rsidRPr="00EF5447">
              <w:rPr>
                <w:lang w:eastAsia="zh-CN"/>
              </w:rPr>
              <w:t>DC_n78A_1A-7A-7A</w:t>
            </w:r>
          </w:p>
        </w:tc>
        <w:tc>
          <w:tcPr>
            <w:tcW w:w="3604" w:type="dxa"/>
            <w:tcBorders>
              <w:top w:val="single" w:sz="4" w:space="0" w:color="auto"/>
              <w:left w:val="single" w:sz="4" w:space="0" w:color="auto"/>
              <w:bottom w:val="single" w:sz="4" w:space="0" w:color="auto"/>
              <w:right w:val="single" w:sz="4" w:space="0" w:color="auto"/>
            </w:tcBorders>
            <w:hideMark/>
          </w:tcPr>
          <w:p w14:paraId="1E9598EC" w14:textId="77777777" w:rsidR="0076674F" w:rsidRPr="00EF5447" w:rsidRDefault="0076674F" w:rsidP="00C94D8E">
            <w:pPr>
              <w:pStyle w:val="TAC"/>
              <w:rPr>
                <w:lang w:eastAsia="zh-CN"/>
              </w:rPr>
            </w:pPr>
            <w:r w:rsidRPr="00EF5447">
              <w:rPr>
                <w:lang w:eastAsia="zh-CN"/>
              </w:rPr>
              <w:t>DC_n78A_1A</w:t>
            </w:r>
          </w:p>
          <w:p w14:paraId="6C1865FB" w14:textId="77777777" w:rsidR="0076674F" w:rsidRPr="00EF5447" w:rsidRDefault="0076674F" w:rsidP="00C94D8E">
            <w:pPr>
              <w:pStyle w:val="TAC"/>
              <w:rPr>
                <w:lang w:eastAsia="zh-CN"/>
              </w:rPr>
            </w:pPr>
            <w:r w:rsidRPr="00EF5447">
              <w:rPr>
                <w:lang w:eastAsia="zh-CN"/>
              </w:rPr>
              <w:t>DC_n78A_7A</w:t>
            </w:r>
          </w:p>
        </w:tc>
      </w:tr>
      <w:tr w:rsidR="0076674F" w:rsidRPr="00EF5447" w14:paraId="4C92CA5E"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9DBBC70" w14:textId="77777777" w:rsidR="0076674F" w:rsidRPr="00EF5447" w:rsidRDefault="0076674F" w:rsidP="00C94D8E">
            <w:pPr>
              <w:pStyle w:val="TAC"/>
              <w:rPr>
                <w:lang w:eastAsia="zh-CN"/>
              </w:rPr>
            </w:pPr>
            <w:r w:rsidRPr="00EF5447">
              <w:rPr>
                <w:lang w:eastAsia="zh-CN"/>
              </w:rPr>
              <w:t>DC_n78A_1A-8A</w:t>
            </w:r>
          </w:p>
        </w:tc>
        <w:tc>
          <w:tcPr>
            <w:tcW w:w="3604" w:type="dxa"/>
            <w:tcBorders>
              <w:top w:val="single" w:sz="4" w:space="0" w:color="auto"/>
              <w:left w:val="single" w:sz="4" w:space="0" w:color="auto"/>
              <w:bottom w:val="single" w:sz="4" w:space="0" w:color="auto"/>
              <w:right w:val="single" w:sz="4" w:space="0" w:color="auto"/>
            </w:tcBorders>
            <w:hideMark/>
          </w:tcPr>
          <w:p w14:paraId="3DD8E755" w14:textId="77777777" w:rsidR="0076674F" w:rsidRPr="00EF5447" w:rsidRDefault="0076674F" w:rsidP="00C94D8E">
            <w:pPr>
              <w:pStyle w:val="TAC"/>
              <w:rPr>
                <w:lang w:eastAsia="zh-CN"/>
              </w:rPr>
            </w:pPr>
            <w:r w:rsidRPr="00EF5447">
              <w:rPr>
                <w:lang w:eastAsia="zh-CN"/>
              </w:rPr>
              <w:t>DC_n78A_1A</w:t>
            </w:r>
          </w:p>
          <w:p w14:paraId="452F8F21" w14:textId="77777777" w:rsidR="0076674F" w:rsidRPr="00EF5447" w:rsidRDefault="0076674F" w:rsidP="00C94D8E">
            <w:pPr>
              <w:pStyle w:val="TAC"/>
              <w:rPr>
                <w:lang w:eastAsia="zh-CN"/>
              </w:rPr>
            </w:pPr>
            <w:r w:rsidRPr="00EF5447">
              <w:rPr>
                <w:lang w:eastAsia="zh-CN"/>
              </w:rPr>
              <w:t>DC_n78A_8A</w:t>
            </w:r>
          </w:p>
        </w:tc>
      </w:tr>
      <w:tr w:rsidR="0076674F" w:rsidRPr="00EF5447" w14:paraId="502AF49A"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66A48C6" w14:textId="77777777" w:rsidR="0076674F" w:rsidRPr="00EF5447" w:rsidRDefault="0076674F" w:rsidP="00C94D8E">
            <w:pPr>
              <w:pStyle w:val="TAC"/>
              <w:rPr>
                <w:b/>
                <w:lang w:eastAsia="fi-FI"/>
              </w:rPr>
            </w:pPr>
            <w:r w:rsidRPr="00EF5447">
              <w:rPr>
                <w:lang w:eastAsia="zh-CN"/>
              </w:rPr>
              <w:t>DC_n78A_3A-5A</w:t>
            </w:r>
          </w:p>
        </w:tc>
        <w:tc>
          <w:tcPr>
            <w:tcW w:w="3604" w:type="dxa"/>
            <w:tcBorders>
              <w:top w:val="single" w:sz="4" w:space="0" w:color="auto"/>
              <w:left w:val="single" w:sz="4" w:space="0" w:color="auto"/>
              <w:bottom w:val="single" w:sz="4" w:space="0" w:color="auto"/>
              <w:right w:val="single" w:sz="4" w:space="0" w:color="auto"/>
            </w:tcBorders>
            <w:hideMark/>
          </w:tcPr>
          <w:p w14:paraId="2676987E" w14:textId="77777777" w:rsidR="0076674F" w:rsidRPr="00EF5447" w:rsidRDefault="0076674F" w:rsidP="00C94D8E">
            <w:pPr>
              <w:pStyle w:val="TAC"/>
              <w:rPr>
                <w:lang w:eastAsia="zh-CN"/>
              </w:rPr>
            </w:pPr>
            <w:r w:rsidRPr="00EF5447">
              <w:rPr>
                <w:lang w:eastAsia="zh-CN"/>
              </w:rPr>
              <w:t>DC_n78A_3A</w:t>
            </w:r>
          </w:p>
          <w:p w14:paraId="2EC4D4F8" w14:textId="77777777" w:rsidR="0076674F" w:rsidRPr="00EF5447" w:rsidRDefault="0076674F" w:rsidP="00C94D8E">
            <w:pPr>
              <w:pStyle w:val="TAC"/>
              <w:rPr>
                <w:lang w:eastAsia="fi-FI"/>
              </w:rPr>
            </w:pPr>
            <w:r w:rsidRPr="00EF5447">
              <w:rPr>
                <w:lang w:eastAsia="zh-CN"/>
              </w:rPr>
              <w:t>DC_n78A_5A</w:t>
            </w:r>
          </w:p>
        </w:tc>
      </w:tr>
      <w:tr w:rsidR="0076674F" w:rsidRPr="00EF5447" w14:paraId="12EDE4C5"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AF68EDD" w14:textId="77777777" w:rsidR="0076674F" w:rsidRPr="00EF5447" w:rsidRDefault="0076674F" w:rsidP="00C94D8E">
            <w:pPr>
              <w:pStyle w:val="TAC"/>
              <w:rPr>
                <w:lang w:eastAsia="zh-CN"/>
              </w:rPr>
            </w:pPr>
            <w:r w:rsidRPr="00EF5447">
              <w:rPr>
                <w:lang w:eastAsia="zh-CN"/>
              </w:rPr>
              <w:t>DC_n78A_3A-7A</w:t>
            </w:r>
          </w:p>
        </w:tc>
        <w:tc>
          <w:tcPr>
            <w:tcW w:w="3604" w:type="dxa"/>
            <w:tcBorders>
              <w:top w:val="single" w:sz="4" w:space="0" w:color="auto"/>
              <w:left w:val="single" w:sz="4" w:space="0" w:color="auto"/>
              <w:bottom w:val="single" w:sz="4" w:space="0" w:color="auto"/>
              <w:right w:val="single" w:sz="4" w:space="0" w:color="auto"/>
            </w:tcBorders>
            <w:hideMark/>
          </w:tcPr>
          <w:p w14:paraId="7FD382BB" w14:textId="77777777" w:rsidR="0076674F" w:rsidRPr="00EF5447" w:rsidRDefault="0076674F" w:rsidP="00C94D8E">
            <w:pPr>
              <w:pStyle w:val="TAC"/>
              <w:rPr>
                <w:lang w:eastAsia="zh-CN"/>
              </w:rPr>
            </w:pPr>
            <w:r w:rsidRPr="00EF5447">
              <w:rPr>
                <w:lang w:eastAsia="zh-CN"/>
              </w:rPr>
              <w:t>DC_n78A_3A</w:t>
            </w:r>
          </w:p>
          <w:p w14:paraId="704B46F4" w14:textId="77777777" w:rsidR="0076674F" w:rsidRPr="00EF5447" w:rsidRDefault="0076674F" w:rsidP="00C94D8E">
            <w:pPr>
              <w:pStyle w:val="TAC"/>
              <w:rPr>
                <w:lang w:eastAsia="zh-CN"/>
              </w:rPr>
            </w:pPr>
            <w:r w:rsidRPr="00EF5447">
              <w:rPr>
                <w:lang w:eastAsia="zh-CN"/>
              </w:rPr>
              <w:t>DC_n78A_7A</w:t>
            </w:r>
          </w:p>
        </w:tc>
      </w:tr>
      <w:tr w:rsidR="0076674F" w:rsidRPr="00EF5447" w14:paraId="5DD1D0D5"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B6E2338" w14:textId="77777777" w:rsidR="0076674F" w:rsidRPr="00EF5447" w:rsidRDefault="0076674F" w:rsidP="00C94D8E">
            <w:pPr>
              <w:pStyle w:val="TAC"/>
              <w:rPr>
                <w:lang w:eastAsia="zh-CN"/>
              </w:rPr>
            </w:pPr>
            <w:r w:rsidRPr="00EF5447">
              <w:rPr>
                <w:lang w:eastAsia="zh-CN"/>
              </w:rPr>
              <w:t>DC_n78A_3A-7A-7A</w:t>
            </w:r>
          </w:p>
        </w:tc>
        <w:tc>
          <w:tcPr>
            <w:tcW w:w="3604" w:type="dxa"/>
            <w:tcBorders>
              <w:top w:val="single" w:sz="4" w:space="0" w:color="auto"/>
              <w:left w:val="single" w:sz="4" w:space="0" w:color="auto"/>
              <w:bottom w:val="single" w:sz="4" w:space="0" w:color="auto"/>
              <w:right w:val="single" w:sz="4" w:space="0" w:color="auto"/>
            </w:tcBorders>
            <w:hideMark/>
          </w:tcPr>
          <w:p w14:paraId="5B4A0A63" w14:textId="77777777" w:rsidR="0076674F" w:rsidRPr="00EF5447" w:rsidRDefault="0076674F" w:rsidP="00C94D8E">
            <w:pPr>
              <w:pStyle w:val="TAC"/>
              <w:rPr>
                <w:lang w:eastAsia="zh-CN"/>
              </w:rPr>
            </w:pPr>
            <w:r w:rsidRPr="00EF5447">
              <w:rPr>
                <w:lang w:eastAsia="zh-CN"/>
              </w:rPr>
              <w:t>DC_n78A_3A</w:t>
            </w:r>
          </w:p>
          <w:p w14:paraId="427D5926" w14:textId="77777777" w:rsidR="0076674F" w:rsidRPr="00EF5447" w:rsidRDefault="0076674F" w:rsidP="00C94D8E">
            <w:pPr>
              <w:pStyle w:val="TAC"/>
              <w:rPr>
                <w:lang w:eastAsia="zh-CN"/>
              </w:rPr>
            </w:pPr>
            <w:r w:rsidRPr="00EF5447">
              <w:rPr>
                <w:lang w:eastAsia="zh-CN"/>
              </w:rPr>
              <w:t>DC_n78A_7A</w:t>
            </w:r>
          </w:p>
        </w:tc>
      </w:tr>
      <w:tr w:rsidR="0076674F" w:rsidRPr="00EF5447" w14:paraId="427EF480"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54566E6" w14:textId="77777777" w:rsidR="0076674F" w:rsidRDefault="0076674F" w:rsidP="00C94D8E">
            <w:pPr>
              <w:pStyle w:val="TAC"/>
              <w:rPr>
                <w:lang w:eastAsia="zh-CN"/>
              </w:rPr>
            </w:pPr>
            <w:r w:rsidRPr="00EF5447">
              <w:rPr>
                <w:lang w:eastAsia="zh-CN"/>
              </w:rPr>
              <w:t>DC_n78A_3A-8A</w:t>
            </w:r>
          </w:p>
          <w:p w14:paraId="6289787E" w14:textId="77777777" w:rsidR="0076674F" w:rsidRPr="00EF5447" w:rsidRDefault="0076674F" w:rsidP="00C94D8E">
            <w:pPr>
              <w:pStyle w:val="TAC"/>
              <w:rPr>
                <w:lang w:eastAsia="zh-CN"/>
              </w:rPr>
            </w:pPr>
            <w:r>
              <w:rPr>
                <w:lang w:eastAsia="zh-CN"/>
              </w:rPr>
              <w:t>DC_n78A_3C-8A</w:t>
            </w:r>
          </w:p>
        </w:tc>
        <w:tc>
          <w:tcPr>
            <w:tcW w:w="3604" w:type="dxa"/>
            <w:tcBorders>
              <w:top w:val="single" w:sz="4" w:space="0" w:color="auto"/>
              <w:left w:val="single" w:sz="4" w:space="0" w:color="auto"/>
              <w:bottom w:val="single" w:sz="4" w:space="0" w:color="auto"/>
              <w:right w:val="single" w:sz="4" w:space="0" w:color="auto"/>
            </w:tcBorders>
            <w:hideMark/>
          </w:tcPr>
          <w:p w14:paraId="4EE06C0A" w14:textId="77777777" w:rsidR="0076674F" w:rsidRPr="00EF5447" w:rsidRDefault="0076674F" w:rsidP="00C94D8E">
            <w:pPr>
              <w:pStyle w:val="TAC"/>
              <w:rPr>
                <w:lang w:eastAsia="zh-CN"/>
              </w:rPr>
            </w:pPr>
            <w:r w:rsidRPr="00EF5447">
              <w:rPr>
                <w:lang w:eastAsia="zh-CN"/>
              </w:rPr>
              <w:t>DC_n78A_3A</w:t>
            </w:r>
          </w:p>
          <w:p w14:paraId="129D958D" w14:textId="77777777" w:rsidR="0076674F" w:rsidRPr="00EF5447" w:rsidRDefault="0076674F" w:rsidP="00C94D8E">
            <w:pPr>
              <w:pStyle w:val="TAC"/>
              <w:rPr>
                <w:lang w:eastAsia="zh-CN"/>
              </w:rPr>
            </w:pPr>
            <w:r w:rsidRPr="00EF5447">
              <w:rPr>
                <w:lang w:eastAsia="zh-CN"/>
              </w:rPr>
              <w:t>DC_n78A_8A</w:t>
            </w:r>
          </w:p>
        </w:tc>
      </w:tr>
      <w:tr w:rsidR="0076674F" w:rsidRPr="00EF5447" w14:paraId="6CA874EE"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B76A7C5" w14:textId="77777777" w:rsidR="0076674F" w:rsidRPr="00EF5447" w:rsidRDefault="0076674F" w:rsidP="00C94D8E">
            <w:pPr>
              <w:pStyle w:val="TAC"/>
              <w:rPr>
                <w:lang w:eastAsia="fi-FI"/>
              </w:rPr>
            </w:pPr>
            <w:r w:rsidRPr="00EF5447">
              <w:rPr>
                <w:lang w:eastAsia="zh-CN"/>
              </w:rPr>
              <w:t>DC_n78A_5A-7A</w:t>
            </w:r>
          </w:p>
        </w:tc>
        <w:tc>
          <w:tcPr>
            <w:tcW w:w="3604" w:type="dxa"/>
            <w:tcBorders>
              <w:top w:val="single" w:sz="4" w:space="0" w:color="auto"/>
              <w:left w:val="single" w:sz="4" w:space="0" w:color="auto"/>
              <w:bottom w:val="single" w:sz="4" w:space="0" w:color="auto"/>
              <w:right w:val="single" w:sz="4" w:space="0" w:color="auto"/>
            </w:tcBorders>
            <w:hideMark/>
          </w:tcPr>
          <w:p w14:paraId="320EFF2B" w14:textId="77777777" w:rsidR="0076674F" w:rsidRPr="00EF5447" w:rsidRDefault="0076674F" w:rsidP="00C94D8E">
            <w:pPr>
              <w:pStyle w:val="TAC"/>
              <w:rPr>
                <w:lang w:eastAsia="zh-CN"/>
              </w:rPr>
            </w:pPr>
            <w:r w:rsidRPr="00EF5447">
              <w:rPr>
                <w:lang w:eastAsia="zh-CN"/>
              </w:rPr>
              <w:t>DC_n78A_5A</w:t>
            </w:r>
          </w:p>
          <w:p w14:paraId="045FDCDB" w14:textId="77777777" w:rsidR="0076674F" w:rsidRPr="00EF5447" w:rsidRDefault="0076674F" w:rsidP="00C94D8E">
            <w:pPr>
              <w:pStyle w:val="TAC"/>
              <w:rPr>
                <w:lang w:eastAsia="fi-FI"/>
              </w:rPr>
            </w:pPr>
            <w:r w:rsidRPr="00EF5447">
              <w:rPr>
                <w:lang w:eastAsia="zh-CN"/>
              </w:rPr>
              <w:t>DC_n78A_7A</w:t>
            </w:r>
          </w:p>
        </w:tc>
      </w:tr>
      <w:tr w:rsidR="0076674F" w:rsidRPr="00EF5447" w14:paraId="4E2BC904"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59AB138" w14:textId="77777777" w:rsidR="0076674F" w:rsidRPr="00EF5447" w:rsidRDefault="0076674F" w:rsidP="00C94D8E">
            <w:pPr>
              <w:pStyle w:val="TAC"/>
              <w:rPr>
                <w:lang w:eastAsia="zh-CN"/>
              </w:rPr>
            </w:pPr>
            <w:r w:rsidRPr="00EF5447">
              <w:rPr>
                <w:lang w:eastAsia="zh-CN"/>
              </w:rPr>
              <w:t>DC_n78A_5A-7A-7A</w:t>
            </w:r>
          </w:p>
        </w:tc>
        <w:tc>
          <w:tcPr>
            <w:tcW w:w="3604" w:type="dxa"/>
            <w:tcBorders>
              <w:top w:val="single" w:sz="4" w:space="0" w:color="auto"/>
              <w:left w:val="single" w:sz="4" w:space="0" w:color="auto"/>
              <w:bottom w:val="single" w:sz="4" w:space="0" w:color="auto"/>
              <w:right w:val="single" w:sz="4" w:space="0" w:color="auto"/>
            </w:tcBorders>
            <w:hideMark/>
          </w:tcPr>
          <w:p w14:paraId="6A8D7467" w14:textId="77777777" w:rsidR="0076674F" w:rsidRPr="00EF5447" w:rsidRDefault="0076674F" w:rsidP="00C94D8E">
            <w:pPr>
              <w:pStyle w:val="TAC"/>
              <w:rPr>
                <w:lang w:eastAsia="zh-CN"/>
              </w:rPr>
            </w:pPr>
            <w:r w:rsidRPr="00EF5447">
              <w:rPr>
                <w:lang w:eastAsia="zh-CN"/>
              </w:rPr>
              <w:t>DC_n78A_5A</w:t>
            </w:r>
          </w:p>
          <w:p w14:paraId="4FB7830F" w14:textId="77777777" w:rsidR="0076674F" w:rsidRPr="00EF5447" w:rsidRDefault="0076674F" w:rsidP="00C94D8E">
            <w:pPr>
              <w:pStyle w:val="TAC"/>
              <w:rPr>
                <w:lang w:eastAsia="zh-CN"/>
              </w:rPr>
            </w:pPr>
            <w:r w:rsidRPr="00EF5447">
              <w:rPr>
                <w:lang w:eastAsia="zh-CN"/>
              </w:rPr>
              <w:t>DC_n78A_7A</w:t>
            </w:r>
          </w:p>
        </w:tc>
      </w:tr>
      <w:tr w:rsidR="0076674F" w:rsidRPr="00EF5447" w14:paraId="174318E6" w14:textId="77777777" w:rsidTr="00C94D8E">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00CB6DE2" w14:textId="77777777" w:rsidR="0076674F" w:rsidRPr="00EF5447" w:rsidRDefault="0076674F" w:rsidP="00C94D8E">
            <w:pPr>
              <w:pStyle w:val="TAN"/>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4DBFE441" w14:textId="590B1B82" w:rsidR="0076674F" w:rsidRDefault="0076674F" w:rsidP="00803E31">
      <w:pPr>
        <w:overflowPunct w:val="0"/>
        <w:autoSpaceDE w:val="0"/>
        <w:autoSpaceDN w:val="0"/>
        <w:adjustRightInd w:val="0"/>
        <w:textAlignment w:val="baseline"/>
        <w:rPr>
          <w:ins w:id="132" w:author="Clement Huang" w:date="2023-05-12T01:59:00Z"/>
          <w:rFonts w:eastAsia="SimSun"/>
          <w:i/>
          <w:color w:val="0000FF"/>
        </w:rPr>
      </w:pPr>
    </w:p>
    <w:p w14:paraId="3A637943" w14:textId="77777777" w:rsidR="0076674F" w:rsidRDefault="0076674F" w:rsidP="0076674F">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22F6ED92" w14:textId="77777777" w:rsidR="0076674F" w:rsidRDefault="0076674F" w:rsidP="00803E31">
      <w:pPr>
        <w:overflowPunct w:val="0"/>
        <w:autoSpaceDE w:val="0"/>
        <w:autoSpaceDN w:val="0"/>
        <w:adjustRightInd w:val="0"/>
        <w:textAlignment w:val="baseline"/>
        <w:rPr>
          <w:rFonts w:eastAsia="SimSun"/>
          <w:i/>
          <w:color w:val="0000FF"/>
        </w:rPr>
      </w:pPr>
    </w:p>
    <w:p w14:paraId="431BFCC9" w14:textId="77777777" w:rsidR="0076674F" w:rsidRDefault="0076674F" w:rsidP="0076674F">
      <w:pPr>
        <w:overflowPunct w:val="0"/>
        <w:autoSpaceDE w:val="0"/>
        <w:autoSpaceDN w:val="0"/>
        <w:adjustRightInd w:val="0"/>
        <w:textAlignment w:val="baseline"/>
        <w:rPr>
          <w:rFonts w:eastAsia="SimSun"/>
          <w:i/>
          <w:color w:val="0000FF"/>
        </w:rPr>
      </w:pPr>
      <w:bookmarkStart w:id="133" w:name="_Toc21351532"/>
      <w:bookmarkStart w:id="134" w:name="_Toc29807114"/>
      <w:bookmarkStart w:id="135" w:name="_Toc36648828"/>
      <w:bookmarkStart w:id="136" w:name="_Toc36651553"/>
      <w:bookmarkStart w:id="137" w:name="_Toc37256487"/>
      <w:bookmarkStart w:id="138" w:name="_Toc37256828"/>
      <w:bookmarkStart w:id="139" w:name="_Toc45890525"/>
      <w:bookmarkStart w:id="140" w:name="_Toc45891749"/>
      <w:bookmarkStart w:id="141" w:name="_Toc45892159"/>
      <w:bookmarkStart w:id="142" w:name="_Toc45892569"/>
      <w:bookmarkStart w:id="143" w:name="_Toc52352982"/>
      <w:bookmarkStart w:id="144" w:name="_Toc53174805"/>
      <w:bookmarkStart w:id="145" w:name="_Toc61378114"/>
      <w:bookmarkStart w:id="146" w:name="_Toc61378589"/>
      <w:bookmarkStart w:id="147" w:name="_Toc67953778"/>
      <w:bookmarkStart w:id="148" w:name="_Toc68733444"/>
      <w:bookmarkStart w:id="149" w:name="_Toc68784760"/>
      <w:bookmarkStart w:id="150" w:name="_Toc76736716"/>
      <w:bookmarkStart w:id="151" w:name="_Toc77241128"/>
      <w:bookmarkStart w:id="152" w:name="_Toc77241633"/>
      <w:bookmarkStart w:id="153" w:name="_Toc83743009"/>
      <w:bookmarkStart w:id="154" w:name="_Toc83909530"/>
      <w:bookmarkStart w:id="155" w:name="_Toc91071497"/>
      <w:r w:rsidRPr="00CB3F8F">
        <w:rPr>
          <w:rFonts w:eastAsia="SimSun"/>
          <w:i/>
          <w:color w:val="0000FF"/>
        </w:rPr>
        <w:t>&lt; start of changes &gt;</w:t>
      </w:r>
    </w:p>
    <w:p w14:paraId="5CA6A06C" w14:textId="77777777" w:rsidR="00483A61" w:rsidRPr="00EF5447" w:rsidRDefault="00483A61" w:rsidP="00483A61">
      <w:pPr>
        <w:pStyle w:val="Heading4"/>
      </w:pPr>
      <w:r w:rsidRPr="00EF5447">
        <w:lastRenderedPageBreak/>
        <w:t>5.5B.5.3</w:t>
      </w:r>
      <w:r w:rsidRPr="00EF5447">
        <w:tab/>
        <w:t>Inter-band EN-DC configurations including FR2 (four bands)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F653E33" w14:textId="77777777" w:rsidR="00483A61" w:rsidRDefault="00483A61" w:rsidP="00483A61">
      <w:pPr>
        <w:pStyle w:val="TH"/>
      </w:pPr>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83A61" w:rsidRPr="0003001B" w14:paraId="3BF73A27" w14:textId="77777777" w:rsidTr="009C14DE">
        <w:trPr>
          <w:trHeight w:val="187"/>
          <w:tblHeader/>
          <w:jc w:val="center"/>
        </w:trPr>
        <w:tc>
          <w:tcPr>
            <w:tcW w:w="4814" w:type="dxa"/>
            <w:shd w:val="clear" w:color="auto" w:fill="auto"/>
            <w:tcMar>
              <w:top w:w="28" w:type="dxa"/>
              <w:left w:w="28" w:type="dxa"/>
              <w:bottom w:w="28" w:type="dxa"/>
              <w:right w:w="28" w:type="dxa"/>
            </w:tcMar>
            <w:hideMark/>
          </w:tcPr>
          <w:p w14:paraId="6A102B1A"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b/>
                <w:sz w:val="18"/>
                <w:lang w:eastAsia="fi-FI"/>
              </w:rPr>
              <w:lastRenderedPageBreak/>
              <w:t>EN-DC</w:t>
            </w:r>
            <w:r w:rsidRPr="0003001B">
              <w:rPr>
                <w:rFonts w:ascii="Arial" w:hAnsi="Arial"/>
                <w:b/>
                <w:sz w:val="18"/>
                <w:lang w:eastAsia="zh-CN"/>
              </w:rPr>
              <w:t xml:space="preserve"> </w:t>
            </w:r>
            <w:r w:rsidRPr="0003001B">
              <w:rPr>
                <w:rFonts w:ascii="Arial" w:hAnsi="Arial"/>
                <w:b/>
                <w:sz w:val="18"/>
                <w:lang w:eastAsia="fi-FI"/>
              </w:rPr>
              <w:t>configuration</w:t>
            </w:r>
          </w:p>
        </w:tc>
        <w:tc>
          <w:tcPr>
            <w:tcW w:w="4815" w:type="dxa"/>
            <w:tcMar>
              <w:top w:w="28" w:type="dxa"/>
              <w:left w:w="28" w:type="dxa"/>
              <w:bottom w:w="28" w:type="dxa"/>
              <w:right w:w="28" w:type="dxa"/>
            </w:tcMar>
          </w:tcPr>
          <w:p w14:paraId="095278F6" w14:textId="77777777" w:rsidR="00483A61" w:rsidRPr="0003001B" w:rsidDel="00C35823" w:rsidRDefault="00483A61" w:rsidP="009C14DE">
            <w:pPr>
              <w:keepNext/>
              <w:keepLines/>
              <w:spacing w:after="0"/>
              <w:jc w:val="center"/>
              <w:rPr>
                <w:rFonts w:ascii="Arial" w:hAnsi="Arial"/>
                <w:b/>
                <w:sz w:val="18"/>
                <w:lang w:val="fr-FR" w:eastAsia="fi-FI"/>
              </w:rPr>
            </w:pPr>
            <w:r w:rsidRPr="0003001B">
              <w:rPr>
                <w:rFonts w:ascii="Arial" w:hAnsi="Arial"/>
                <w:b/>
                <w:sz w:val="18"/>
                <w:lang w:val="fr-FR" w:eastAsia="fi-FI"/>
              </w:rPr>
              <w:t>Uplink EN-DC</w:t>
            </w:r>
            <w:r w:rsidRPr="0003001B">
              <w:rPr>
                <w:rFonts w:ascii="Arial" w:hAnsi="Arial"/>
                <w:b/>
                <w:sz w:val="18"/>
                <w:lang w:val="fr-FR" w:eastAsia="zh-CN"/>
              </w:rPr>
              <w:t xml:space="preserve"> </w:t>
            </w:r>
            <w:r w:rsidRPr="0003001B">
              <w:rPr>
                <w:rFonts w:ascii="Arial" w:hAnsi="Arial"/>
                <w:b/>
                <w:sz w:val="18"/>
                <w:lang w:val="fr-FR" w:eastAsia="fi-FI"/>
              </w:rPr>
              <w:t>configuration</w:t>
            </w:r>
            <w:r w:rsidRPr="0003001B">
              <w:rPr>
                <w:rFonts w:ascii="Arial" w:hAnsi="Arial"/>
                <w:b/>
                <w:sz w:val="18"/>
                <w:lang w:val="fr-FR" w:eastAsia="zh-CN"/>
              </w:rPr>
              <w:t xml:space="preserve"> </w:t>
            </w:r>
            <w:r w:rsidRPr="0003001B">
              <w:rPr>
                <w:rFonts w:ascii="Arial" w:hAnsi="Arial"/>
                <w:b/>
                <w:sz w:val="18"/>
                <w:lang w:val="fr-FR" w:eastAsia="fi-FI"/>
              </w:rPr>
              <w:t>(NOTE 1)</w:t>
            </w:r>
          </w:p>
        </w:tc>
      </w:tr>
      <w:tr w:rsidR="00483A61" w:rsidRPr="0003001B" w14:paraId="65F11D75" w14:textId="77777777" w:rsidTr="009C14DE">
        <w:trPr>
          <w:trHeight w:val="187"/>
          <w:jc w:val="center"/>
        </w:trPr>
        <w:tc>
          <w:tcPr>
            <w:tcW w:w="4814" w:type="dxa"/>
            <w:shd w:val="clear" w:color="auto" w:fill="auto"/>
            <w:noWrap/>
            <w:tcMar>
              <w:top w:w="28" w:type="dxa"/>
              <w:left w:w="28" w:type="dxa"/>
              <w:bottom w:w="28" w:type="dxa"/>
              <w:right w:w="28" w:type="dxa"/>
            </w:tcMar>
          </w:tcPr>
          <w:p w14:paraId="167EBA4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DC_1A-3A-5A_n257A</w:t>
            </w:r>
            <w:r w:rsidRPr="0003001B">
              <w:rPr>
                <w:rFonts w:ascii="Arial" w:hAnsi="Arial"/>
                <w:sz w:val="18"/>
                <w:vertAlign w:val="superscript"/>
                <w:lang w:eastAsia="zh-CN"/>
              </w:rPr>
              <w:t>2</w:t>
            </w:r>
          </w:p>
          <w:p w14:paraId="16BCA337"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D</w:t>
            </w:r>
          </w:p>
          <w:p w14:paraId="5DCE26A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E</w:t>
            </w:r>
          </w:p>
          <w:p w14:paraId="48ADE54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DC_1A-3A-5A_n257F</w:t>
            </w:r>
          </w:p>
          <w:p w14:paraId="5241C45C"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G</w:t>
            </w:r>
          </w:p>
          <w:p w14:paraId="4016E905"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H</w:t>
            </w:r>
          </w:p>
          <w:p w14:paraId="49F6385C"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I</w:t>
            </w:r>
          </w:p>
          <w:p w14:paraId="05DD0F92"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J</w:t>
            </w:r>
          </w:p>
          <w:p w14:paraId="0CAB07F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K</w:t>
            </w:r>
          </w:p>
          <w:p w14:paraId="185D63DA"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L</w:t>
            </w:r>
          </w:p>
          <w:p w14:paraId="51CC62DC"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rPr>
              <w:t>DC_1A-3A-5A_n257M</w:t>
            </w:r>
          </w:p>
        </w:tc>
        <w:tc>
          <w:tcPr>
            <w:tcW w:w="4815" w:type="dxa"/>
            <w:tcMar>
              <w:top w:w="28" w:type="dxa"/>
              <w:left w:w="28" w:type="dxa"/>
              <w:bottom w:w="28" w:type="dxa"/>
              <w:right w:w="28" w:type="dxa"/>
            </w:tcMar>
          </w:tcPr>
          <w:p w14:paraId="28F96266"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024099AE"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03546BA7"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58B28510"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53A7ABC5" w14:textId="77777777" w:rsidR="00483A61" w:rsidRPr="0003001B" w:rsidRDefault="00483A61" w:rsidP="009C14DE">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62758B8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527636D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1C21F766"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5E1CC71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110F932E" w14:textId="77777777" w:rsidR="00483A61" w:rsidRPr="0003001B" w:rsidRDefault="00483A61" w:rsidP="009C14DE">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1D8E17EA"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6F383B6E"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5B4CD97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2E401A87"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6C467486"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val="en-US" w:eastAsia="fi-FI"/>
              </w:rPr>
              <w:t>DC_5A_n257I</w:t>
            </w:r>
          </w:p>
        </w:tc>
      </w:tr>
      <w:tr w:rsidR="00483A61" w:rsidRPr="0003001B" w14:paraId="3F49D847" w14:textId="77777777" w:rsidTr="009C14DE">
        <w:trPr>
          <w:trHeight w:val="187"/>
          <w:jc w:val="center"/>
        </w:trPr>
        <w:tc>
          <w:tcPr>
            <w:tcW w:w="4814" w:type="dxa"/>
            <w:shd w:val="clear" w:color="auto" w:fill="auto"/>
            <w:noWrap/>
            <w:tcMar>
              <w:top w:w="28" w:type="dxa"/>
              <w:left w:w="28" w:type="dxa"/>
              <w:bottom w:w="28" w:type="dxa"/>
              <w:right w:w="28" w:type="dxa"/>
            </w:tcMar>
          </w:tcPr>
          <w:p w14:paraId="6E03F72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DC_1A-3A-7A_n257A</w:t>
            </w:r>
            <w:r w:rsidRPr="0003001B">
              <w:rPr>
                <w:rFonts w:ascii="Arial" w:hAnsi="Arial"/>
                <w:sz w:val="18"/>
                <w:vertAlign w:val="superscript"/>
                <w:lang w:eastAsia="zh-CN"/>
              </w:rPr>
              <w:t>2</w:t>
            </w:r>
          </w:p>
          <w:p w14:paraId="292E8C35"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D</w:t>
            </w:r>
          </w:p>
          <w:p w14:paraId="79C5A7B0"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E</w:t>
            </w:r>
          </w:p>
          <w:p w14:paraId="2EBF145B"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DC_1A-3A-7A_n257F</w:t>
            </w:r>
          </w:p>
          <w:p w14:paraId="737CC5FD"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G</w:t>
            </w:r>
          </w:p>
          <w:p w14:paraId="14C4806F"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H</w:t>
            </w:r>
          </w:p>
          <w:p w14:paraId="517FF02D"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I</w:t>
            </w:r>
          </w:p>
          <w:p w14:paraId="342DBD9F"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J</w:t>
            </w:r>
          </w:p>
          <w:p w14:paraId="59D05D5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K</w:t>
            </w:r>
          </w:p>
          <w:p w14:paraId="2999D7FB"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L</w:t>
            </w:r>
          </w:p>
          <w:p w14:paraId="0DFF77F3"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rPr>
              <w:t>DC_1A-3A-7A_n257M</w:t>
            </w:r>
          </w:p>
        </w:tc>
        <w:tc>
          <w:tcPr>
            <w:tcW w:w="4815" w:type="dxa"/>
            <w:tcMar>
              <w:top w:w="28" w:type="dxa"/>
              <w:left w:w="28" w:type="dxa"/>
              <w:bottom w:w="28" w:type="dxa"/>
              <w:right w:w="28" w:type="dxa"/>
            </w:tcMar>
          </w:tcPr>
          <w:p w14:paraId="1CA96EDC"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2B0EAFA3"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6D74BF27"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32D62B30"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5D439931" w14:textId="77777777" w:rsidR="00483A61" w:rsidRPr="0003001B" w:rsidRDefault="00483A61" w:rsidP="009C14DE">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0558D4F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3BEE5A8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421498C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2B351389"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2E3B2611" w14:textId="77777777" w:rsidR="00483A61" w:rsidRPr="0003001B" w:rsidRDefault="00483A61" w:rsidP="009C14DE">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2E3035F7"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0A930BC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4637192C"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4ACD84F3"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972418F"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483A61" w:rsidRPr="0003001B" w14:paraId="375531DD" w14:textId="77777777" w:rsidTr="009C14DE">
        <w:trPr>
          <w:trHeight w:val="187"/>
          <w:jc w:val="center"/>
        </w:trPr>
        <w:tc>
          <w:tcPr>
            <w:tcW w:w="4814" w:type="dxa"/>
            <w:shd w:val="clear" w:color="auto" w:fill="auto"/>
            <w:noWrap/>
            <w:tcMar>
              <w:top w:w="28" w:type="dxa"/>
              <w:left w:w="28" w:type="dxa"/>
              <w:bottom w:w="28" w:type="dxa"/>
              <w:right w:w="28" w:type="dxa"/>
            </w:tcMar>
          </w:tcPr>
          <w:p w14:paraId="0EFAE0A8" w14:textId="77777777" w:rsidR="00483A61" w:rsidRPr="0003001B" w:rsidRDefault="00483A61" w:rsidP="009C14DE">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n257A</w:t>
            </w:r>
          </w:p>
          <w:p w14:paraId="49893DBC" w14:textId="77777777" w:rsidR="00483A61" w:rsidRPr="0003001B" w:rsidRDefault="00483A61" w:rsidP="009C14DE">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D</w:t>
            </w:r>
          </w:p>
          <w:p w14:paraId="311231A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DC_1A-3A-7A-7A_n257E</w:t>
            </w:r>
          </w:p>
          <w:p w14:paraId="2208DEF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DC_1A-3A-7A-7A_n257F</w:t>
            </w:r>
          </w:p>
          <w:p w14:paraId="495F76A3" w14:textId="77777777" w:rsidR="00483A61" w:rsidRPr="0003001B" w:rsidRDefault="00483A61" w:rsidP="009C14DE">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G</w:t>
            </w:r>
          </w:p>
          <w:p w14:paraId="6E57262D" w14:textId="77777777" w:rsidR="00483A61" w:rsidRPr="0003001B" w:rsidRDefault="00483A61" w:rsidP="009C14DE">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H</w:t>
            </w:r>
          </w:p>
          <w:p w14:paraId="206079D2" w14:textId="77777777" w:rsidR="00483A61" w:rsidRPr="0003001B" w:rsidRDefault="00483A61" w:rsidP="009C14DE">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I</w:t>
            </w:r>
          </w:p>
          <w:p w14:paraId="302E2F4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DC_1A-3A-7A-7A_n257J</w:t>
            </w:r>
          </w:p>
          <w:p w14:paraId="76D977C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DC_1A-3A-7A-7A_n257K</w:t>
            </w:r>
          </w:p>
          <w:p w14:paraId="0FD5398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DC_1A-3A-7A-7A_n257L</w:t>
            </w:r>
          </w:p>
          <w:p w14:paraId="020DC6D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DC_1A-3A-7A-7A_n257M</w:t>
            </w:r>
          </w:p>
        </w:tc>
        <w:tc>
          <w:tcPr>
            <w:tcW w:w="4815" w:type="dxa"/>
            <w:tcMar>
              <w:top w:w="28" w:type="dxa"/>
              <w:left w:w="28" w:type="dxa"/>
              <w:bottom w:w="28" w:type="dxa"/>
              <w:right w:w="28" w:type="dxa"/>
            </w:tcMar>
          </w:tcPr>
          <w:p w14:paraId="6592002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2D1D583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59CD808E"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3BC9B43C"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441423CF" w14:textId="77777777" w:rsidR="00483A61" w:rsidRPr="0003001B" w:rsidRDefault="00483A61" w:rsidP="009C14DE">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53AE9703"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6BE42D9F"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2BB71D4E"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2AEC0C95"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3CAB8267" w14:textId="77777777" w:rsidR="00483A61" w:rsidRPr="0003001B" w:rsidRDefault="00483A61" w:rsidP="009C14DE">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1AB66DD5"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63A031A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39D08F8"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0A6DC1E7"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2FB46A0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483A61" w:rsidRPr="0003001B" w14:paraId="58D5D9B4" w14:textId="77777777" w:rsidTr="009C14DE">
        <w:trPr>
          <w:trHeight w:val="187"/>
          <w:jc w:val="center"/>
        </w:trPr>
        <w:tc>
          <w:tcPr>
            <w:tcW w:w="4814" w:type="dxa"/>
            <w:shd w:val="clear" w:color="auto" w:fill="auto"/>
            <w:noWrap/>
            <w:tcMar>
              <w:top w:w="28" w:type="dxa"/>
              <w:left w:w="28" w:type="dxa"/>
              <w:bottom w:w="28" w:type="dxa"/>
              <w:right w:w="28" w:type="dxa"/>
            </w:tcMar>
          </w:tcPr>
          <w:p w14:paraId="5A66CD8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lastRenderedPageBreak/>
              <w:t>DC_1A-3A-7A_n258A</w:t>
            </w:r>
          </w:p>
          <w:p w14:paraId="34E71FD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DC_1A-3A-7A_n258B</w:t>
            </w:r>
          </w:p>
          <w:p w14:paraId="21BC46C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DC_1A-3A-7A_n258C</w:t>
            </w:r>
          </w:p>
          <w:p w14:paraId="4EF32BE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DC_1A-3A-7A_n258D</w:t>
            </w:r>
          </w:p>
          <w:p w14:paraId="61E9572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DC_1A-3A-7A_n258E</w:t>
            </w:r>
          </w:p>
          <w:p w14:paraId="4FC1392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DC_1A-3A-7A_n258F</w:t>
            </w:r>
          </w:p>
          <w:p w14:paraId="42BA59A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DC_1A-3A-7A_n258G</w:t>
            </w:r>
          </w:p>
          <w:p w14:paraId="020EE06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DC_1A-3A-7A_n258H</w:t>
            </w:r>
          </w:p>
          <w:p w14:paraId="0FC446E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DC_1A-3A-7A_n258I</w:t>
            </w:r>
          </w:p>
          <w:p w14:paraId="77E10A8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DC_1A-3A-7A_n258J</w:t>
            </w:r>
          </w:p>
          <w:p w14:paraId="0F5E8CA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DC_1A-3A-7A_n258K</w:t>
            </w:r>
          </w:p>
          <w:p w14:paraId="3946BCC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DC_1A-3A-7A_n258L</w:t>
            </w:r>
          </w:p>
          <w:p w14:paraId="69C6186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DC_1A-3A-7A_n258M</w:t>
            </w:r>
          </w:p>
          <w:p w14:paraId="6FA2308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DC_1A-3C-7A_n258A</w:t>
            </w:r>
          </w:p>
          <w:p w14:paraId="3C2BBAF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DC_1A-3C-7A_n258B</w:t>
            </w:r>
          </w:p>
          <w:p w14:paraId="74AFE04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DC_1A-3C-7A_n258C</w:t>
            </w:r>
          </w:p>
          <w:p w14:paraId="1A3CFCF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DC_1A-3C-7A_n258D</w:t>
            </w:r>
          </w:p>
          <w:p w14:paraId="30C211B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DC_1A-3C-7A_n258E</w:t>
            </w:r>
          </w:p>
          <w:p w14:paraId="202E358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DC_1A-3C-7A_n258F</w:t>
            </w:r>
          </w:p>
          <w:p w14:paraId="27C76D2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DC_1A-3C-7A_n258G</w:t>
            </w:r>
          </w:p>
          <w:p w14:paraId="28B3627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DC_1A-3C-7A_n258H</w:t>
            </w:r>
          </w:p>
          <w:p w14:paraId="04D514E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DC_1A-3C-7A_n258I</w:t>
            </w:r>
          </w:p>
          <w:p w14:paraId="7D90633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DC_1A-3C-7A_n258J</w:t>
            </w:r>
          </w:p>
          <w:p w14:paraId="273B521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DC_1A-3C-7A_n258K</w:t>
            </w:r>
          </w:p>
          <w:p w14:paraId="29C9ABE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DC_1A-3C-7A_n258L</w:t>
            </w:r>
          </w:p>
          <w:p w14:paraId="38D48B7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DC_1A-3C-7A_n258M</w:t>
            </w:r>
          </w:p>
          <w:p w14:paraId="4CF655A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DC_1A-3A-7C_n258A</w:t>
            </w:r>
          </w:p>
          <w:p w14:paraId="2141AFB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DC_1A-3A-7C_n258B</w:t>
            </w:r>
          </w:p>
          <w:p w14:paraId="6FFE6EC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DC_1A-3A-7C_n258C</w:t>
            </w:r>
          </w:p>
          <w:p w14:paraId="0EEC685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DC_1A-3A-7C_n258D</w:t>
            </w:r>
          </w:p>
          <w:p w14:paraId="1E6C87B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DC_1A-3A-7C_n258E</w:t>
            </w:r>
          </w:p>
          <w:p w14:paraId="44A009D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DC_1A-3A-7C_n258F</w:t>
            </w:r>
          </w:p>
          <w:p w14:paraId="4AA769E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DC_1A-3A-7C_n258G</w:t>
            </w:r>
          </w:p>
          <w:p w14:paraId="1397B8F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DC_1A-3A-7C_n258H</w:t>
            </w:r>
          </w:p>
          <w:p w14:paraId="3E9F859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DC_1A-3A-7C_n258I</w:t>
            </w:r>
          </w:p>
          <w:p w14:paraId="08D5C67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DC_1A-3A-7C_n258J</w:t>
            </w:r>
          </w:p>
          <w:p w14:paraId="0C2C2C7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DC_1A-3A-7C_n258K</w:t>
            </w:r>
          </w:p>
          <w:p w14:paraId="15B355A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DC_1A-3A-7C_n258L</w:t>
            </w:r>
          </w:p>
          <w:p w14:paraId="1BEADCB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DC_1A-3A-7C_n258M</w:t>
            </w:r>
          </w:p>
          <w:p w14:paraId="1C23010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DC_1A-3C-7C_n258A</w:t>
            </w:r>
          </w:p>
          <w:p w14:paraId="05EC00A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DC_1A-3C-7C_n258B</w:t>
            </w:r>
          </w:p>
          <w:p w14:paraId="49E1D19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DC_1A-3C-7C_n258C</w:t>
            </w:r>
          </w:p>
          <w:p w14:paraId="7732A6A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DC_1A-3C-7C_n258D</w:t>
            </w:r>
          </w:p>
          <w:p w14:paraId="6D2F7CB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DC_1A-3C-7C_n258E</w:t>
            </w:r>
          </w:p>
          <w:p w14:paraId="51CFD5F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DC_1A-3C-7C_n258F</w:t>
            </w:r>
          </w:p>
          <w:p w14:paraId="2D4F3C3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DC_1A-3C-7C_n258G</w:t>
            </w:r>
          </w:p>
          <w:p w14:paraId="53C5F6A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DC_1A-3C-7C_n258H</w:t>
            </w:r>
          </w:p>
          <w:p w14:paraId="6C93407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DC_1A-3C-7C_n258I</w:t>
            </w:r>
          </w:p>
          <w:p w14:paraId="681E495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DC_1A-3C-7C_n258J</w:t>
            </w:r>
          </w:p>
          <w:p w14:paraId="6CEF619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DC_1A-3C-7C_n258K</w:t>
            </w:r>
          </w:p>
          <w:p w14:paraId="367FF4C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DC_1A-3C-7C_n258L</w:t>
            </w:r>
          </w:p>
          <w:p w14:paraId="65DDB01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DC_1A-3C-7C_n258M</w:t>
            </w:r>
          </w:p>
        </w:tc>
        <w:tc>
          <w:tcPr>
            <w:tcW w:w="4815" w:type="dxa"/>
            <w:tcMar>
              <w:top w:w="28" w:type="dxa"/>
              <w:left w:w="28" w:type="dxa"/>
              <w:bottom w:w="28" w:type="dxa"/>
              <w:right w:w="28" w:type="dxa"/>
            </w:tcMar>
          </w:tcPr>
          <w:p w14:paraId="04B90E4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DC_1A_n258A</w:t>
            </w:r>
          </w:p>
          <w:p w14:paraId="4A650B1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DC_1A_n258D</w:t>
            </w:r>
          </w:p>
          <w:p w14:paraId="21682B28"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DC_1A_n258G</w:t>
            </w:r>
          </w:p>
          <w:p w14:paraId="344C6C48"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DC_1A_n258H</w:t>
            </w:r>
          </w:p>
          <w:p w14:paraId="72E2DC5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DC_1A_n258I</w:t>
            </w:r>
          </w:p>
          <w:p w14:paraId="042B31A6"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DC_3C_n258A</w:t>
            </w:r>
          </w:p>
          <w:p w14:paraId="081C6A86" w14:textId="77777777" w:rsidR="00483A61" w:rsidRPr="0003001B" w:rsidRDefault="00483A61" w:rsidP="009C14DE">
            <w:pPr>
              <w:keepNext/>
              <w:keepLines/>
              <w:spacing w:after="0"/>
              <w:jc w:val="center"/>
              <w:rPr>
                <w:rFonts w:ascii="Arial" w:hAnsi="Arial"/>
                <w:sz w:val="18"/>
                <w:lang w:val="de-DE" w:eastAsia="fi-FI"/>
              </w:rPr>
            </w:pPr>
            <w:r w:rsidRPr="0003001B">
              <w:rPr>
                <w:rFonts w:ascii="Arial" w:hAnsi="Arial"/>
                <w:sz w:val="18"/>
                <w:lang w:val="de-DE" w:eastAsia="fi-FI"/>
              </w:rPr>
              <w:t>DC_3C_n258D</w:t>
            </w:r>
          </w:p>
          <w:p w14:paraId="452F5984" w14:textId="77777777" w:rsidR="00483A61" w:rsidRPr="0003001B" w:rsidRDefault="00483A61" w:rsidP="009C14DE">
            <w:pPr>
              <w:keepNext/>
              <w:keepLines/>
              <w:spacing w:after="0"/>
              <w:jc w:val="center"/>
              <w:rPr>
                <w:rFonts w:ascii="Arial" w:hAnsi="Arial"/>
                <w:sz w:val="18"/>
                <w:lang w:val="de-DE" w:eastAsia="fi-FI"/>
              </w:rPr>
            </w:pPr>
            <w:r w:rsidRPr="0003001B">
              <w:rPr>
                <w:rFonts w:ascii="Arial" w:hAnsi="Arial"/>
                <w:sz w:val="18"/>
                <w:lang w:val="de-DE" w:eastAsia="fi-FI"/>
              </w:rPr>
              <w:t>DC_3C_n258G</w:t>
            </w:r>
          </w:p>
          <w:p w14:paraId="4489F7B1" w14:textId="77777777" w:rsidR="00483A61" w:rsidRPr="0003001B" w:rsidRDefault="00483A61" w:rsidP="009C14DE">
            <w:pPr>
              <w:keepNext/>
              <w:keepLines/>
              <w:spacing w:after="0"/>
              <w:jc w:val="center"/>
              <w:rPr>
                <w:rFonts w:ascii="Arial" w:hAnsi="Arial"/>
                <w:sz w:val="18"/>
                <w:lang w:val="de-DE" w:eastAsia="fi-FI"/>
              </w:rPr>
            </w:pPr>
            <w:r w:rsidRPr="0003001B">
              <w:rPr>
                <w:rFonts w:ascii="Arial" w:hAnsi="Arial"/>
                <w:sz w:val="18"/>
                <w:lang w:val="de-DE" w:eastAsia="fi-FI"/>
              </w:rPr>
              <w:t>DC_3C_n258H</w:t>
            </w:r>
          </w:p>
          <w:p w14:paraId="7BF019D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DC_3C_n258I</w:t>
            </w:r>
          </w:p>
          <w:p w14:paraId="451D27F3"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0A92681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DC_3A_n258D</w:t>
            </w:r>
          </w:p>
          <w:p w14:paraId="2DAF6FBA"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DC_3A_n258G</w:t>
            </w:r>
          </w:p>
          <w:p w14:paraId="3E5E0FB5"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DC_3A_n258H</w:t>
            </w:r>
          </w:p>
          <w:p w14:paraId="398D6420"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DC_3A_n258I</w:t>
            </w:r>
          </w:p>
          <w:p w14:paraId="0047038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3F5E4A93"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DC_7A_n258D</w:t>
            </w:r>
          </w:p>
          <w:p w14:paraId="1F5FB3A9"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DC_7A_n258G</w:t>
            </w:r>
          </w:p>
          <w:p w14:paraId="357C1C7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DC_7A_n258H</w:t>
            </w:r>
          </w:p>
          <w:p w14:paraId="755D7C76"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DC_7A_n258I</w:t>
            </w:r>
          </w:p>
          <w:p w14:paraId="1E7CBCA5"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DC_7C_n258A</w:t>
            </w:r>
          </w:p>
          <w:p w14:paraId="325DD07F" w14:textId="77777777" w:rsidR="00483A61" w:rsidRPr="0003001B" w:rsidRDefault="00483A61" w:rsidP="009C14DE">
            <w:pPr>
              <w:keepNext/>
              <w:keepLines/>
              <w:spacing w:after="0"/>
              <w:jc w:val="center"/>
              <w:rPr>
                <w:rFonts w:ascii="Arial" w:hAnsi="Arial"/>
                <w:sz w:val="18"/>
                <w:lang w:val="de-DE" w:eastAsia="fi-FI"/>
              </w:rPr>
            </w:pPr>
            <w:r w:rsidRPr="0003001B">
              <w:rPr>
                <w:rFonts w:ascii="Arial" w:hAnsi="Arial"/>
                <w:sz w:val="18"/>
                <w:lang w:val="de-DE" w:eastAsia="fi-FI"/>
              </w:rPr>
              <w:t>DC_7C_n258D</w:t>
            </w:r>
          </w:p>
          <w:p w14:paraId="541467B6" w14:textId="77777777" w:rsidR="00483A61" w:rsidRPr="0003001B" w:rsidRDefault="00483A61" w:rsidP="009C14DE">
            <w:pPr>
              <w:keepNext/>
              <w:keepLines/>
              <w:spacing w:after="0"/>
              <w:jc w:val="center"/>
              <w:rPr>
                <w:rFonts w:ascii="Arial" w:hAnsi="Arial"/>
                <w:sz w:val="18"/>
                <w:lang w:val="de-DE" w:eastAsia="fi-FI"/>
              </w:rPr>
            </w:pPr>
            <w:r w:rsidRPr="0003001B">
              <w:rPr>
                <w:rFonts w:ascii="Arial" w:hAnsi="Arial"/>
                <w:sz w:val="18"/>
                <w:lang w:val="de-DE" w:eastAsia="fi-FI"/>
              </w:rPr>
              <w:t>DC_7C_n258G</w:t>
            </w:r>
          </w:p>
          <w:p w14:paraId="2DDB8736" w14:textId="77777777" w:rsidR="00483A61" w:rsidRPr="0003001B" w:rsidRDefault="00483A61" w:rsidP="009C14DE">
            <w:pPr>
              <w:keepNext/>
              <w:keepLines/>
              <w:spacing w:after="0"/>
              <w:jc w:val="center"/>
              <w:rPr>
                <w:rFonts w:ascii="Arial" w:hAnsi="Arial"/>
                <w:sz w:val="18"/>
                <w:lang w:val="de-DE" w:eastAsia="fi-FI"/>
              </w:rPr>
            </w:pPr>
            <w:r w:rsidRPr="0003001B">
              <w:rPr>
                <w:rFonts w:ascii="Arial" w:hAnsi="Arial"/>
                <w:sz w:val="18"/>
                <w:lang w:val="de-DE" w:eastAsia="fi-FI"/>
              </w:rPr>
              <w:t>DC_7C_n258H</w:t>
            </w:r>
          </w:p>
          <w:p w14:paraId="59DEF12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DC_7C_n258I</w:t>
            </w:r>
          </w:p>
        </w:tc>
      </w:tr>
      <w:tr w:rsidR="00483A61" w:rsidRPr="0003001B" w14:paraId="27BCC685" w14:textId="77777777" w:rsidTr="009C14DE">
        <w:trPr>
          <w:trHeight w:val="187"/>
          <w:jc w:val="center"/>
        </w:trPr>
        <w:tc>
          <w:tcPr>
            <w:tcW w:w="4814" w:type="dxa"/>
            <w:shd w:val="clear" w:color="auto" w:fill="auto"/>
            <w:noWrap/>
            <w:tcMar>
              <w:top w:w="28" w:type="dxa"/>
              <w:left w:w="28" w:type="dxa"/>
              <w:bottom w:w="28" w:type="dxa"/>
              <w:right w:w="28" w:type="dxa"/>
            </w:tcMar>
          </w:tcPr>
          <w:p w14:paraId="1F0DB04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lastRenderedPageBreak/>
              <w:t>DC_1A-3A-8A_n257A</w:t>
            </w:r>
          </w:p>
          <w:p w14:paraId="6B2F4344"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D</w:t>
            </w:r>
          </w:p>
          <w:p w14:paraId="0F347481"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E</w:t>
            </w:r>
          </w:p>
          <w:p w14:paraId="6A662272"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DC_1A-3A-8A_n257F</w:t>
            </w:r>
          </w:p>
          <w:p w14:paraId="6B446859"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G</w:t>
            </w:r>
          </w:p>
          <w:p w14:paraId="3A63FE9E"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H</w:t>
            </w:r>
          </w:p>
          <w:p w14:paraId="292BB69C"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I</w:t>
            </w:r>
          </w:p>
          <w:p w14:paraId="0D0955E4"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J</w:t>
            </w:r>
          </w:p>
          <w:p w14:paraId="3A30CFCA"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K</w:t>
            </w:r>
          </w:p>
          <w:p w14:paraId="7DA0488D"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L</w:t>
            </w:r>
          </w:p>
          <w:p w14:paraId="090C5711"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DC_1A-3A-8A_n257M</w:t>
            </w:r>
          </w:p>
          <w:p w14:paraId="3974D4C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DC_1A-3C-8A_n257A</w:t>
            </w:r>
          </w:p>
          <w:p w14:paraId="5214D46D"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D</w:t>
            </w:r>
          </w:p>
          <w:p w14:paraId="04264187"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E</w:t>
            </w:r>
          </w:p>
          <w:p w14:paraId="4AAC890C"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DC_1A-3C-8A_n257F</w:t>
            </w:r>
          </w:p>
          <w:p w14:paraId="58126341"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G</w:t>
            </w:r>
          </w:p>
          <w:p w14:paraId="5476A2E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H</w:t>
            </w:r>
          </w:p>
          <w:p w14:paraId="66548681"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I</w:t>
            </w:r>
          </w:p>
          <w:p w14:paraId="53B8F61A"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DC_1A-3C-8A_n257</w:t>
            </w:r>
            <w:r w:rsidRPr="0003001B">
              <w:rPr>
                <w:rFonts w:ascii="Arial" w:eastAsia="Malgun Gothic" w:hAnsi="Arial"/>
                <w:sz w:val="18"/>
                <w:lang w:eastAsia="ko-KR"/>
              </w:rPr>
              <w:t>J</w:t>
            </w:r>
          </w:p>
          <w:p w14:paraId="79C62B3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K</w:t>
            </w:r>
          </w:p>
          <w:p w14:paraId="4274F323"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L</w:t>
            </w:r>
          </w:p>
          <w:p w14:paraId="1BA05FD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rPr>
              <w:t>DC_1A-3C-8A_n257M</w:t>
            </w:r>
          </w:p>
        </w:tc>
        <w:tc>
          <w:tcPr>
            <w:tcW w:w="4815" w:type="dxa"/>
            <w:tcMar>
              <w:top w:w="28" w:type="dxa"/>
              <w:left w:w="28" w:type="dxa"/>
              <w:bottom w:w="28" w:type="dxa"/>
              <w:right w:w="28" w:type="dxa"/>
            </w:tcMar>
          </w:tcPr>
          <w:p w14:paraId="728A1BB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375710EE"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22314A43"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57FAB0F9"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476428F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68850DEE"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5374611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32BE86D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52473F11"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124B5708"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6F5677F0"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DC_8A_n257A</w:t>
            </w:r>
          </w:p>
          <w:p w14:paraId="63442E91"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DC_8A_n257D</w:t>
            </w:r>
          </w:p>
          <w:p w14:paraId="49BB5E98"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DC_8A_n257G</w:t>
            </w:r>
          </w:p>
          <w:p w14:paraId="3428D8F7"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DC_8A_n257H</w:t>
            </w:r>
          </w:p>
          <w:p w14:paraId="1E185D3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val="en-US" w:eastAsia="fi-FI"/>
              </w:rPr>
              <w:t>DC_8A_n257I</w:t>
            </w:r>
          </w:p>
        </w:tc>
      </w:tr>
      <w:tr w:rsidR="00483A61" w:rsidRPr="0003001B" w14:paraId="3CE653C7" w14:textId="77777777" w:rsidTr="009C14DE">
        <w:trPr>
          <w:trHeight w:val="187"/>
          <w:jc w:val="center"/>
        </w:trPr>
        <w:tc>
          <w:tcPr>
            <w:tcW w:w="4814" w:type="dxa"/>
            <w:shd w:val="clear" w:color="auto" w:fill="auto"/>
            <w:noWrap/>
            <w:tcMar>
              <w:top w:w="28" w:type="dxa"/>
              <w:left w:w="28" w:type="dxa"/>
              <w:bottom w:w="28" w:type="dxa"/>
              <w:right w:w="28" w:type="dxa"/>
            </w:tcMar>
          </w:tcPr>
          <w:p w14:paraId="1018B75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C_1A-3A-11A_n257A</w:t>
            </w:r>
          </w:p>
          <w:p w14:paraId="1F3EEC2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C_1A-3A-11A_n257G</w:t>
            </w:r>
          </w:p>
          <w:p w14:paraId="4BF5B88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C_1A-3A-11A_n257H</w:t>
            </w:r>
          </w:p>
          <w:p w14:paraId="2CB50DA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hint="eastAsia"/>
                <w:sz w:val="18"/>
                <w:lang w:eastAsia="ja-JP"/>
              </w:rPr>
              <w:t>D</w:t>
            </w:r>
            <w:r w:rsidRPr="0003001B">
              <w:rPr>
                <w:rFonts w:ascii="Arial" w:hAnsi="Arial"/>
                <w:sz w:val="18"/>
                <w:lang w:eastAsia="ja-JP"/>
              </w:rPr>
              <w:t>C_1A-3A-11A_n257I</w:t>
            </w:r>
          </w:p>
        </w:tc>
        <w:tc>
          <w:tcPr>
            <w:tcW w:w="4815" w:type="dxa"/>
            <w:tcMar>
              <w:top w:w="28" w:type="dxa"/>
              <w:left w:w="28" w:type="dxa"/>
              <w:bottom w:w="28" w:type="dxa"/>
              <w:right w:w="28" w:type="dxa"/>
            </w:tcMar>
          </w:tcPr>
          <w:p w14:paraId="38D89342"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C_1A_n257A</w:t>
            </w:r>
          </w:p>
          <w:p w14:paraId="67962689"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C_1A_n257G</w:t>
            </w:r>
          </w:p>
          <w:p w14:paraId="065154A1"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C_1A_n257H</w:t>
            </w:r>
          </w:p>
          <w:p w14:paraId="79284574"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C_1A_n257I</w:t>
            </w:r>
          </w:p>
          <w:p w14:paraId="18FD7059"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4DCBCDE3"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1EA66937"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711F1E19"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51D28AFC"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152AC096"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242B0892"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21F486D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483A61" w:rsidRPr="0003001B" w14:paraId="307046EC" w14:textId="77777777" w:rsidTr="009C14DE">
        <w:trPr>
          <w:trHeight w:val="187"/>
          <w:jc w:val="center"/>
        </w:trPr>
        <w:tc>
          <w:tcPr>
            <w:tcW w:w="4814" w:type="dxa"/>
            <w:shd w:val="clear" w:color="auto" w:fill="auto"/>
            <w:noWrap/>
            <w:tcMar>
              <w:top w:w="28" w:type="dxa"/>
              <w:left w:w="28" w:type="dxa"/>
              <w:bottom w:w="28" w:type="dxa"/>
              <w:right w:w="28" w:type="dxa"/>
            </w:tcMar>
          </w:tcPr>
          <w:p w14:paraId="6B28D96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DC_1A-3A-18A_n257A</w:t>
            </w:r>
          </w:p>
          <w:p w14:paraId="192A062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DC_1A-3A-18A_n257D</w:t>
            </w:r>
          </w:p>
          <w:p w14:paraId="7C3B2B8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DC_1A-3A-18A_n257E</w:t>
            </w:r>
          </w:p>
          <w:p w14:paraId="0501FC0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DC_1A-3A-18A_n257F</w:t>
            </w:r>
          </w:p>
          <w:p w14:paraId="382EDA6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DC_1A-3A-18A_n257G</w:t>
            </w:r>
          </w:p>
          <w:p w14:paraId="787CB7C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DC_1A-3A-18A_n257H</w:t>
            </w:r>
          </w:p>
          <w:p w14:paraId="63A2D60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DC_1A-3A-18A_n257I</w:t>
            </w:r>
          </w:p>
          <w:p w14:paraId="78FAE10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DC_1A-3A-18A_n257J</w:t>
            </w:r>
          </w:p>
          <w:p w14:paraId="4B97B2B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DC_1A-3A-18A_n257K</w:t>
            </w:r>
          </w:p>
          <w:p w14:paraId="15B0FDC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DC_1A-3A-18A_n257L</w:t>
            </w:r>
          </w:p>
          <w:p w14:paraId="4203FA6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DC_1A-3A-18A_n257M</w:t>
            </w:r>
          </w:p>
        </w:tc>
        <w:tc>
          <w:tcPr>
            <w:tcW w:w="4815" w:type="dxa"/>
            <w:tcMar>
              <w:top w:w="28" w:type="dxa"/>
              <w:left w:w="28" w:type="dxa"/>
              <w:bottom w:w="28" w:type="dxa"/>
              <w:right w:w="28" w:type="dxa"/>
            </w:tcMar>
          </w:tcPr>
          <w:p w14:paraId="2DAA361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DC_1A_n257A</w:t>
            </w:r>
          </w:p>
          <w:p w14:paraId="75E9965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DC_1A_n257G</w:t>
            </w:r>
          </w:p>
          <w:p w14:paraId="1D39C28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DC_1A_n257H</w:t>
            </w:r>
          </w:p>
          <w:p w14:paraId="4BE97C8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DC_1A_n257I</w:t>
            </w:r>
          </w:p>
          <w:p w14:paraId="575C2B8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DC_3A_n257A</w:t>
            </w:r>
          </w:p>
          <w:p w14:paraId="05FFA38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DC_3A_n257G</w:t>
            </w:r>
          </w:p>
          <w:p w14:paraId="3B30593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DC_3A_n257H</w:t>
            </w:r>
          </w:p>
          <w:p w14:paraId="48DA71A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DC_3A_n257I</w:t>
            </w:r>
          </w:p>
          <w:p w14:paraId="7F47377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DC_18A_n257A</w:t>
            </w:r>
          </w:p>
          <w:p w14:paraId="6A27864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DC_18A_n257G</w:t>
            </w:r>
          </w:p>
          <w:p w14:paraId="0956441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DC_18A_n257H</w:t>
            </w:r>
          </w:p>
          <w:p w14:paraId="4D7F872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DC_18A_n257I</w:t>
            </w:r>
          </w:p>
        </w:tc>
      </w:tr>
      <w:tr w:rsidR="00483A61" w:rsidRPr="0003001B" w14:paraId="149A96EC" w14:textId="77777777" w:rsidTr="009C14DE">
        <w:trPr>
          <w:trHeight w:val="187"/>
          <w:jc w:val="center"/>
        </w:trPr>
        <w:tc>
          <w:tcPr>
            <w:tcW w:w="4814" w:type="dxa"/>
            <w:shd w:val="clear" w:color="auto" w:fill="auto"/>
            <w:noWrap/>
            <w:tcMar>
              <w:top w:w="28" w:type="dxa"/>
              <w:left w:w="28" w:type="dxa"/>
              <w:bottom w:w="28" w:type="dxa"/>
              <w:right w:w="28" w:type="dxa"/>
            </w:tcMar>
          </w:tcPr>
          <w:p w14:paraId="5E5D9337"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t>DC_1A-3A-19A_n257A</w:t>
            </w:r>
            <w:r w:rsidRPr="0003001B">
              <w:rPr>
                <w:rFonts w:ascii="Arial" w:hAnsi="Arial"/>
                <w:sz w:val="18"/>
                <w:vertAlign w:val="superscript"/>
                <w:lang w:eastAsia="zh-CN"/>
              </w:rPr>
              <w:t>2</w:t>
            </w:r>
          </w:p>
          <w:p w14:paraId="46E589C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DC_1A-3A-19A_n257D</w:t>
            </w:r>
          </w:p>
          <w:p w14:paraId="6EE2BD1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DC_1A-3A-19A_n257E</w:t>
            </w:r>
          </w:p>
          <w:p w14:paraId="0B7C8DC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DC_1A-3A-19A_n257F</w:t>
            </w:r>
          </w:p>
          <w:p w14:paraId="4458836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DC_1A-3A-19A_n257G</w:t>
            </w:r>
          </w:p>
          <w:p w14:paraId="12B509E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DC_1A-3A-19A_n257H</w:t>
            </w:r>
          </w:p>
          <w:p w14:paraId="464927A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DC_1A-3A-19A_n257I</w:t>
            </w:r>
          </w:p>
          <w:p w14:paraId="7F82F18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DC_1A-3A-19A_n257J</w:t>
            </w:r>
          </w:p>
          <w:p w14:paraId="5D77D8C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DC_1A-3A-19A_n257K</w:t>
            </w:r>
          </w:p>
          <w:p w14:paraId="59C407F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DC_1A-3A-19A_n257L</w:t>
            </w:r>
          </w:p>
          <w:p w14:paraId="50722EA6"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DC_1A-3A-19A_n257M</w:t>
            </w:r>
          </w:p>
        </w:tc>
        <w:tc>
          <w:tcPr>
            <w:tcW w:w="4815" w:type="dxa"/>
            <w:tcMar>
              <w:top w:w="28" w:type="dxa"/>
              <w:left w:w="28" w:type="dxa"/>
              <w:bottom w:w="28" w:type="dxa"/>
              <w:right w:w="28" w:type="dxa"/>
            </w:tcMar>
          </w:tcPr>
          <w:p w14:paraId="47747EA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DC_1A_n257A</w:t>
            </w:r>
          </w:p>
          <w:p w14:paraId="5B2CB40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DC_1A_n257G</w:t>
            </w:r>
          </w:p>
          <w:p w14:paraId="5D0329B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DC_1A_n257H</w:t>
            </w:r>
          </w:p>
          <w:p w14:paraId="5D641BA8" w14:textId="77777777" w:rsidR="00483A61" w:rsidRPr="0003001B" w:rsidRDefault="00483A61" w:rsidP="009C14DE">
            <w:pPr>
              <w:keepNext/>
              <w:keepLines/>
              <w:spacing w:after="0"/>
              <w:jc w:val="center"/>
              <w:rPr>
                <w:rFonts w:ascii="Arial" w:eastAsia="Yu Mincho" w:hAnsi="Arial"/>
                <w:sz w:val="18"/>
                <w:lang w:eastAsia="ja-JP"/>
              </w:rPr>
            </w:pPr>
            <w:r w:rsidRPr="0003001B">
              <w:rPr>
                <w:rFonts w:ascii="Arial" w:hAnsi="Arial"/>
                <w:sz w:val="18"/>
                <w:lang w:eastAsia="ja-JP"/>
              </w:rPr>
              <w:t>DC_1A_n257I</w:t>
            </w:r>
          </w:p>
          <w:p w14:paraId="6485F57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DC_3A_n257A</w:t>
            </w:r>
          </w:p>
          <w:p w14:paraId="0227A71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DC_3A_n257G</w:t>
            </w:r>
          </w:p>
          <w:p w14:paraId="4642A9D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DC_3A_n257H</w:t>
            </w:r>
          </w:p>
          <w:p w14:paraId="0679D68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DC_3A_n257I</w:t>
            </w:r>
          </w:p>
          <w:p w14:paraId="0B27BF7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DC_3A_n257J</w:t>
            </w:r>
          </w:p>
          <w:p w14:paraId="0EE97B4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DC_3A_n257K</w:t>
            </w:r>
          </w:p>
          <w:p w14:paraId="2E2AD8A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DC_3A_n257L</w:t>
            </w:r>
          </w:p>
          <w:p w14:paraId="3CC5C58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ja-JP"/>
              </w:rPr>
              <w:t>DC_3A_n257M</w:t>
            </w:r>
          </w:p>
          <w:p w14:paraId="0A3682A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DC_19A_n257A</w:t>
            </w:r>
          </w:p>
          <w:p w14:paraId="683E777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DC_19A_n257G</w:t>
            </w:r>
          </w:p>
          <w:p w14:paraId="3F79D85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DC_19A_n257H</w:t>
            </w:r>
          </w:p>
          <w:p w14:paraId="406C44DD"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ja-JP"/>
              </w:rPr>
              <w:t>DC_19A_n257I</w:t>
            </w:r>
          </w:p>
        </w:tc>
      </w:tr>
      <w:tr w:rsidR="00483A61" w:rsidRPr="0003001B" w14:paraId="33A13070" w14:textId="77777777" w:rsidTr="009C14DE">
        <w:trPr>
          <w:trHeight w:val="187"/>
          <w:jc w:val="center"/>
        </w:trPr>
        <w:tc>
          <w:tcPr>
            <w:tcW w:w="4814" w:type="dxa"/>
            <w:shd w:val="clear" w:color="auto" w:fill="auto"/>
            <w:noWrap/>
            <w:tcMar>
              <w:top w:w="28" w:type="dxa"/>
              <w:left w:w="28" w:type="dxa"/>
              <w:bottom w:w="28" w:type="dxa"/>
              <w:right w:w="28" w:type="dxa"/>
            </w:tcMar>
          </w:tcPr>
          <w:p w14:paraId="099C9DE6"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lastRenderedPageBreak/>
              <w:t>DC_1A-3A-21A_n257A</w:t>
            </w:r>
            <w:r w:rsidRPr="0003001B">
              <w:rPr>
                <w:rFonts w:ascii="Arial" w:hAnsi="Arial"/>
                <w:sz w:val="18"/>
                <w:vertAlign w:val="superscript"/>
                <w:lang w:eastAsia="zh-CN"/>
              </w:rPr>
              <w:t>2</w:t>
            </w:r>
          </w:p>
          <w:p w14:paraId="586242F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DC_1A-3A-21A_n257D</w:t>
            </w:r>
          </w:p>
          <w:p w14:paraId="4CAEEED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DC_1A-3A-21A_n257E</w:t>
            </w:r>
          </w:p>
          <w:p w14:paraId="6E0D9F6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DC_1A-3A-21A_n257F</w:t>
            </w:r>
          </w:p>
          <w:p w14:paraId="1BA8D81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DC_1A-3A-21A_n257G</w:t>
            </w:r>
          </w:p>
          <w:p w14:paraId="37776BB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DC_1A-3A-21A_n257H</w:t>
            </w:r>
          </w:p>
          <w:p w14:paraId="7B6CE2A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DC_1A-3A-21A_n257I</w:t>
            </w:r>
          </w:p>
          <w:p w14:paraId="1B4065A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DC_1A-3A-21A_n257J</w:t>
            </w:r>
          </w:p>
          <w:p w14:paraId="1088A60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DC_1A-3A-21A_n257K</w:t>
            </w:r>
          </w:p>
          <w:p w14:paraId="6556967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DC_1A-3A-21A_n257L</w:t>
            </w:r>
          </w:p>
          <w:p w14:paraId="45D71BFC"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DC_1A-3A-21A_n257M</w:t>
            </w:r>
          </w:p>
        </w:tc>
        <w:tc>
          <w:tcPr>
            <w:tcW w:w="4815" w:type="dxa"/>
            <w:tcMar>
              <w:top w:w="28" w:type="dxa"/>
              <w:left w:w="28" w:type="dxa"/>
              <w:bottom w:w="28" w:type="dxa"/>
              <w:right w:w="28" w:type="dxa"/>
            </w:tcMar>
          </w:tcPr>
          <w:p w14:paraId="68597AB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DC_1A_n257A</w:t>
            </w:r>
          </w:p>
          <w:p w14:paraId="4BC4EAE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DC_1A_n257G</w:t>
            </w:r>
          </w:p>
          <w:p w14:paraId="5C75BEB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DC_1A_n257H</w:t>
            </w:r>
          </w:p>
          <w:p w14:paraId="2C228843" w14:textId="77777777" w:rsidR="00483A61" w:rsidRPr="0003001B" w:rsidRDefault="00483A61" w:rsidP="009C14DE">
            <w:pPr>
              <w:keepNext/>
              <w:keepLines/>
              <w:spacing w:after="0"/>
              <w:jc w:val="center"/>
              <w:rPr>
                <w:rFonts w:ascii="Arial" w:eastAsia="Yu Mincho" w:hAnsi="Arial"/>
                <w:sz w:val="18"/>
                <w:lang w:eastAsia="ja-JP"/>
              </w:rPr>
            </w:pPr>
            <w:r w:rsidRPr="0003001B">
              <w:rPr>
                <w:rFonts w:ascii="Arial" w:hAnsi="Arial"/>
                <w:sz w:val="18"/>
                <w:lang w:eastAsia="ja-JP"/>
              </w:rPr>
              <w:t>DC_1A_n257I</w:t>
            </w:r>
          </w:p>
          <w:p w14:paraId="43D2500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DC_3A_n257A</w:t>
            </w:r>
          </w:p>
          <w:p w14:paraId="7653EBC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DC_3A_n257G</w:t>
            </w:r>
          </w:p>
          <w:p w14:paraId="0C896B6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DC_3A_n257H</w:t>
            </w:r>
          </w:p>
          <w:p w14:paraId="0EEAA2D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DC_3A_n257I</w:t>
            </w:r>
          </w:p>
          <w:p w14:paraId="5A75EA1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DC_3A_n257J</w:t>
            </w:r>
          </w:p>
          <w:p w14:paraId="78A197D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DC_3A_n257K</w:t>
            </w:r>
          </w:p>
          <w:p w14:paraId="6A4A209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DC_3A_n257L</w:t>
            </w:r>
          </w:p>
          <w:p w14:paraId="38D2124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DC_3A_n257M</w:t>
            </w:r>
          </w:p>
          <w:p w14:paraId="6E13450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DC_21A_n257A</w:t>
            </w:r>
          </w:p>
          <w:p w14:paraId="744C936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DC_21A_n257G</w:t>
            </w:r>
          </w:p>
          <w:p w14:paraId="38BEEF1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DC_21A_n257H</w:t>
            </w:r>
          </w:p>
          <w:p w14:paraId="0FE73321"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ja-JP"/>
              </w:rPr>
              <w:t>DC_21A_n257I</w:t>
            </w:r>
          </w:p>
        </w:tc>
      </w:tr>
      <w:tr w:rsidR="00483A61" w:rsidRPr="0003001B" w14:paraId="386FC0E5" w14:textId="77777777" w:rsidTr="009C14DE">
        <w:trPr>
          <w:trHeight w:val="187"/>
          <w:jc w:val="center"/>
        </w:trPr>
        <w:tc>
          <w:tcPr>
            <w:tcW w:w="4814" w:type="dxa"/>
            <w:shd w:val="clear" w:color="auto" w:fill="auto"/>
            <w:noWrap/>
            <w:tcMar>
              <w:top w:w="28" w:type="dxa"/>
              <w:left w:w="28" w:type="dxa"/>
              <w:bottom w:w="28" w:type="dxa"/>
              <w:right w:w="28" w:type="dxa"/>
            </w:tcMar>
          </w:tcPr>
          <w:p w14:paraId="49CBFC0C"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t>DC_1A-3A-28A_n257A</w:t>
            </w:r>
            <w:r w:rsidRPr="0003001B">
              <w:rPr>
                <w:rFonts w:ascii="Arial" w:hAnsi="Arial"/>
                <w:sz w:val="18"/>
                <w:vertAlign w:val="superscript"/>
                <w:lang w:eastAsia="zh-CN"/>
              </w:rPr>
              <w:t>2</w:t>
            </w:r>
          </w:p>
          <w:p w14:paraId="31913D8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DC_1A-3A-28A_n257G</w:t>
            </w:r>
          </w:p>
          <w:p w14:paraId="2BF1ACA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DC_1A-3A-28A_n257H</w:t>
            </w:r>
          </w:p>
          <w:p w14:paraId="717A136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DC_1A-3A-28A_n257I</w:t>
            </w:r>
          </w:p>
          <w:p w14:paraId="73475D3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DC_1A-3A-28A_n257J</w:t>
            </w:r>
          </w:p>
          <w:p w14:paraId="13CFD82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DC_1A-3A-28A_n257K</w:t>
            </w:r>
          </w:p>
          <w:p w14:paraId="27A3390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DC_1A-3A-28A_n257L</w:t>
            </w:r>
          </w:p>
          <w:p w14:paraId="3BD00050"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DC_1A-3A-28A_n257M</w:t>
            </w:r>
          </w:p>
        </w:tc>
        <w:tc>
          <w:tcPr>
            <w:tcW w:w="4815" w:type="dxa"/>
            <w:tcMar>
              <w:top w:w="28" w:type="dxa"/>
              <w:left w:w="28" w:type="dxa"/>
              <w:bottom w:w="28" w:type="dxa"/>
              <w:right w:w="28" w:type="dxa"/>
            </w:tcMar>
          </w:tcPr>
          <w:p w14:paraId="35A8C21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DC_1A_n257A</w:t>
            </w:r>
          </w:p>
          <w:p w14:paraId="262A118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DC_1A_n257G</w:t>
            </w:r>
          </w:p>
          <w:p w14:paraId="36EFD5A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DC_1A_n257H</w:t>
            </w:r>
          </w:p>
          <w:p w14:paraId="29E3CDB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DC_1A_n257I</w:t>
            </w:r>
          </w:p>
          <w:p w14:paraId="2358D1B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DC_3A_n257A</w:t>
            </w:r>
          </w:p>
          <w:p w14:paraId="2171E4D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DC_3A_n257G</w:t>
            </w:r>
          </w:p>
          <w:p w14:paraId="296609D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DC_3A_n257H</w:t>
            </w:r>
          </w:p>
          <w:p w14:paraId="4A954EB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DC_3A_n257I</w:t>
            </w:r>
          </w:p>
          <w:p w14:paraId="5CFA47E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DC_3A_n257J</w:t>
            </w:r>
          </w:p>
          <w:p w14:paraId="08A55F4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DC_3A_n257K</w:t>
            </w:r>
          </w:p>
          <w:p w14:paraId="4B460CE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DC_3A_n257L</w:t>
            </w:r>
          </w:p>
          <w:p w14:paraId="5968C98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ja-JP"/>
              </w:rPr>
              <w:t>DC_3A_n257M</w:t>
            </w:r>
          </w:p>
          <w:p w14:paraId="240876A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DC_28A_n257A</w:t>
            </w:r>
          </w:p>
          <w:p w14:paraId="73BC64A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DC_28A_n257G</w:t>
            </w:r>
          </w:p>
          <w:p w14:paraId="1D6ECDF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DC_28A_n257H</w:t>
            </w:r>
          </w:p>
          <w:p w14:paraId="3EE0281D"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DC_28A_n257I</w:t>
            </w:r>
          </w:p>
        </w:tc>
      </w:tr>
      <w:tr w:rsidR="00483A61" w:rsidRPr="0003001B" w14:paraId="49F67301" w14:textId="77777777" w:rsidTr="009C14DE">
        <w:trPr>
          <w:trHeight w:val="187"/>
          <w:jc w:val="center"/>
        </w:trPr>
        <w:tc>
          <w:tcPr>
            <w:tcW w:w="4814" w:type="dxa"/>
            <w:shd w:val="clear" w:color="auto" w:fill="auto"/>
            <w:noWrap/>
            <w:tcMar>
              <w:top w:w="28" w:type="dxa"/>
              <w:left w:w="28" w:type="dxa"/>
              <w:bottom w:w="28" w:type="dxa"/>
              <w:right w:w="28" w:type="dxa"/>
            </w:tcMar>
          </w:tcPr>
          <w:p w14:paraId="3247DB4C"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t>DC_1A-3A-28A_n258A</w:t>
            </w:r>
          </w:p>
          <w:p w14:paraId="09B4BEB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DC_1A-3A-28A_n258B</w:t>
            </w:r>
          </w:p>
          <w:p w14:paraId="7606211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DC_1A-3A-28A_n258C</w:t>
            </w:r>
          </w:p>
          <w:p w14:paraId="6431482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DC_1A-3A-28A_n258D</w:t>
            </w:r>
          </w:p>
          <w:p w14:paraId="51AABCE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DC_1A-3A-28A_n258E</w:t>
            </w:r>
          </w:p>
          <w:p w14:paraId="1E1D48C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DC_1A-3A-28A_n258F</w:t>
            </w:r>
          </w:p>
          <w:p w14:paraId="647EAF5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DC_1A-3A-28A_n258G</w:t>
            </w:r>
          </w:p>
          <w:p w14:paraId="6B1AB39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DC_1A-3A-28A_n258H</w:t>
            </w:r>
          </w:p>
          <w:p w14:paraId="7A6981A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DC_1A-3A-28A_n258I</w:t>
            </w:r>
          </w:p>
          <w:p w14:paraId="3C9FA1A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DC_1A-3A-28A_n258J</w:t>
            </w:r>
          </w:p>
          <w:p w14:paraId="5308A61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DC_1A-3A-28A_n258K</w:t>
            </w:r>
          </w:p>
          <w:p w14:paraId="0DD8527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DC_1A-3A-28A_n258L</w:t>
            </w:r>
          </w:p>
          <w:p w14:paraId="3EE15D9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DC_1A-3A-28A_n258M</w:t>
            </w:r>
          </w:p>
          <w:p w14:paraId="66D0AEC4"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t>DC_1A-3C-28A_n258A</w:t>
            </w:r>
          </w:p>
          <w:p w14:paraId="6ECD7C8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DC_1A-3C-28A_n258B</w:t>
            </w:r>
          </w:p>
          <w:p w14:paraId="5C2F336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DC_1A-3C-28A_n258C</w:t>
            </w:r>
          </w:p>
          <w:p w14:paraId="19D34FF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DC_1A-3C-28A_n258D</w:t>
            </w:r>
          </w:p>
          <w:p w14:paraId="5AB0230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DC_1A-3C-28A_n258E</w:t>
            </w:r>
          </w:p>
          <w:p w14:paraId="323DA5E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DC_1A-3C-28A_n258F</w:t>
            </w:r>
          </w:p>
          <w:p w14:paraId="021181C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DC_1A-3C-28A_n258G</w:t>
            </w:r>
          </w:p>
          <w:p w14:paraId="74AB9AD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DC_1A-3C-28A_n258H</w:t>
            </w:r>
          </w:p>
          <w:p w14:paraId="7660CA4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DC_1A-3C-28A_n258I</w:t>
            </w:r>
          </w:p>
          <w:p w14:paraId="7A3D0D5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DC_1A-3C-28A_n258J</w:t>
            </w:r>
          </w:p>
          <w:p w14:paraId="13358CB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DC_1A-3C-28A_n258K</w:t>
            </w:r>
          </w:p>
          <w:p w14:paraId="0863EE5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DC_1A-3C-28A_n258L</w:t>
            </w:r>
          </w:p>
          <w:p w14:paraId="7CBA8F3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DC_1A-3C-28A_n258M</w:t>
            </w:r>
          </w:p>
        </w:tc>
        <w:tc>
          <w:tcPr>
            <w:tcW w:w="4815" w:type="dxa"/>
            <w:tcMar>
              <w:top w:w="28" w:type="dxa"/>
              <w:left w:w="28" w:type="dxa"/>
              <w:bottom w:w="28" w:type="dxa"/>
              <w:right w:w="28" w:type="dxa"/>
            </w:tcMar>
          </w:tcPr>
          <w:p w14:paraId="1C14F92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DC_1A_n258A</w:t>
            </w:r>
          </w:p>
          <w:p w14:paraId="6BA68A8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DC_1A_n258G</w:t>
            </w:r>
          </w:p>
          <w:p w14:paraId="6F1E576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DC_1A_n258H</w:t>
            </w:r>
          </w:p>
          <w:p w14:paraId="7A0CFBE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DC_1A_n258I</w:t>
            </w:r>
          </w:p>
          <w:p w14:paraId="5F28271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DC_3A_n258A</w:t>
            </w:r>
          </w:p>
          <w:p w14:paraId="22700E9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DC_3A_n258G</w:t>
            </w:r>
          </w:p>
          <w:p w14:paraId="3FECBF6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DC_3A_n258H</w:t>
            </w:r>
          </w:p>
          <w:p w14:paraId="78769DC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DC_3A_n258I</w:t>
            </w:r>
          </w:p>
          <w:p w14:paraId="798F448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DC_3C_n258A</w:t>
            </w:r>
          </w:p>
          <w:p w14:paraId="08444D6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DC_3C_n258G</w:t>
            </w:r>
          </w:p>
          <w:p w14:paraId="3F5A2CF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DC_3C_n258H</w:t>
            </w:r>
          </w:p>
          <w:p w14:paraId="017C546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DC_3C_n258I</w:t>
            </w:r>
          </w:p>
          <w:p w14:paraId="19BDD3C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DC_28A_n258A</w:t>
            </w:r>
          </w:p>
          <w:p w14:paraId="22711D4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DC_28A_n258G</w:t>
            </w:r>
          </w:p>
          <w:p w14:paraId="687E134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DC_28A_n258H</w:t>
            </w:r>
          </w:p>
          <w:p w14:paraId="47B6C6D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DC_28A_n258I</w:t>
            </w:r>
          </w:p>
        </w:tc>
      </w:tr>
      <w:tr w:rsidR="00483A61" w:rsidRPr="0003001B" w14:paraId="789E64C1" w14:textId="77777777" w:rsidTr="009C14DE">
        <w:trPr>
          <w:trHeight w:val="187"/>
          <w:jc w:val="center"/>
        </w:trPr>
        <w:tc>
          <w:tcPr>
            <w:tcW w:w="4814" w:type="dxa"/>
            <w:shd w:val="clear" w:color="auto" w:fill="auto"/>
            <w:noWrap/>
            <w:tcMar>
              <w:top w:w="28" w:type="dxa"/>
              <w:left w:w="28" w:type="dxa"/>
              <w:bottom w:w="28" w:type="dxa"/>
              <w:right w:w="28" w:type="dxa"/>
            </w:tcMar>
          </w:tcPr>
          <w:p w14:paraId="0EA6CBD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ja-JP"/>
              </w:rPr>
              <w:lastRenderedPageBreak/>
              <w:t>DC</w:t>
            </w:r>
            <w:r w:rsidRPr="0003001B">
              <w:rPr>
                <w:rFonts w:ascii="Arial" w:hAnsi="Arial"/>
                <w:sz w:val="18"/>
              </w:rPr>
              <w:t>_</w:t>
            </w:r>
            <w:r w:rsidRPr="0003001B">
              <w:rPr>
                <w:rFonts w:ascii="Arial" w:hAnsi="Arial"/>
                <w:sz w:val="18"/>
                <w:lang w:eastAsia="ja-JP"/>
              </w:rPr>
              <w:t>1A-3A-41A_n257A</w:t>
            </w:r>
          </w:p>
          <w:p w14:paraId="2FE71F8C"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DC_1A-3A-41A_n257D</w:t>
            </w:r>
          </w:p>
          <w:p w14:paraId="50B1FDEC"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DC_1A-3A-41A_n257E</w:t>
            </w:r>
          </w:p>
          <w:p w14:paraId="57672C3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DC_1A-3A-41A_n257F</w:t>
            </w:r>
          </w:p>
          <w:p w14:paraId="2C17050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DC_1A-3A-41A_n257G</w:t>
            </w:r>
          </w:p>
          <w:p w14:paraId="0A28C45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DC_1A-3A-41A_n257H</w:t>
            </w:r>
          </w:p>
          <w:p w14:paraId="590145E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DC_1A-3A-41A_n257I</w:t>
            </w:r>
          </w:p>
          <w:p w14:paraId="20E371E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DC_1A-3A-41A_n257J</w:t>
            </w:r>
          </w:p>
          <w:p w14:paraId="5095939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DC_1A-3A-41A_n257K</w:t>
            </w:r>
          </w:p>
          <w:p w14:paraId="154BFE8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DC_1A-3A-41A_n257L</w:t>
            </w:r>
          </w:p>
          <w:p w14:paraId="1F70E98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DC_1A-3A-41A_n257M</w:t>
            </w:r>
          </w:p>
          <w:p w14:paraId="49BC6B8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1A-3A-41C_n257A</w:t>
            </w:r>
          </w:p>
          <w:p w14:paraId="5C76522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DC_1A-3A-41C_n257D</w:t>
            </w:r>
          </w:p>
          <w:p w14:paraId="423A141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DC_1A-3A-41C_n257E</w:t>
            </w:r>
          </w:p>
          <w:p w14:paraId="49213DC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DC_1A-3A-41C_n257F</w:t>
            </w:r>
          </w:p>
          <w:p w14:paraId="1B4BAE1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DC_1A-3A-41C_n257G</w:t>
            </w:r>
          </w:p>
          <w:p w14:paraId="4162AE6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DC_1A-3A-41C_n257H</w:t>
            </w:r>
          </w:p>
          <w:p w14:paraId="01C97D8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DC_1A-3A-41C_n257I</w:t>
            </w:r>
          </w:p>
          <w:p w14:paraId="29E1BBA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DC_1A-3A-41C_n257J</w:t>
            </w:r>
          </w:p>
          <w:p w14:paraId="53E7AE3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DC_1A-3A-41C_n257K</w:t>
            </w:r>
          </w:p>
          <w:p w14:paraId="7A132A3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DC_1A-3A-41C_n257L</w:t>
            </w:r>
          </w:p>
          <w:p w14:paraId="4C47E06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cs="Arial"/>
                <w:sz w:val="18"/>
                <w:lang w:eastAsia="ja-JP"/>
              </w:rPr>
              <w:t>DC_1A-3A-41C_n257M</w:t>
            </w:r>
          </w:p>
        </w:tc>
        <w:tc>
          <w:tcPr>
            <w:tcW w:w="4815" w:type="dxa"/>
            <w:tcMar>
              <w:top w:w="28" w:type="dxa"/>
              <w:left w:w="28" w:type="dxa"/>
              <w:bottom w:w="28" w:type="dxa"/>
              <w:right w:w="28" w:type="dxa"/>
            </w:tcMar>
          </w:tcPr>
          <w:p w14:paraId="7C7836C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2AD9E04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1A_n257G</w:t>
            </w:r>
          </w:p>
          <w:p w14:paraId="037D22E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1A_n257H</w:t>
            </w:r>
          </w:p>
          <w:p w14:paraId="72B123C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1A_n257I</w:t>
            </w:r>
          </w:p>
          <w:p w14:paraId="10B7638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3A_n257A</w:t>
            </w:r>
          </w:p>
          <w:p w14:paraId="6672668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3A_n257G</w:t>
            </w:r>
          </w:p>
          <w:p w14:paraId="4DD4D24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3A_n257H</w:t>
            </w:r>
          </w:p>
          <w:p w14:paraId="78943B0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3A_n257I</w:t>
            </w:r>
          </w:p>
          <w:p w14:paraId="69A91C5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41A_n257A</w:t>
            </w:r>
          </w:p>
          <w:p w14:paraId="17B1E4D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41A_n257G</w:t>
            </w:r>
          </w:p>
          <w:p w14:paraId="1EA4E9C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41A_n257H</w:t>
            </w:r>
          </w:p>
          <w:p w14:paraId="37A8DFF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41A_n257I</w:t>
            </w:r>
          </w:p>
          <w:p w14:paraId="64A5DA4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41C_n257A</w:t>
            </w:r>
          </w:p>
          <w:p w14:paraId="49B4C3A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41C_n257G</w:t>
            </w:r>
          </w:p>
          <w:p w14:paraId="36C34F1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41C_n257H</w:t>
            </w:r>
          </w:p>
          <w:p w14:paraId="7DBDE24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41C_n257I</w:t>
            </w:r>
          </w:p>
        </w:tc>
      </w:tr>
      <w:tr w:rsidR="00483A61" w:rsidRPr="0003001B" w14:paraId="617ED3F0" w14:textId="77777777" w:rsidTr="009C14DE">
        <w:trPr>
          <w:trHeight w:val="187"/>
          <w:jc w:val="center"/>
        </w:trPr>
        <w:tc>
          <w:tcPr>
            <w:tcW w:w="4814" w:type="dxa"/>
            <w:shd w:val="clear" w:color="auto" w:fill="auto"/>
            <w:noWrap/>
            <w:tcMar>
              <w:top w:w="28" w:type="dxa"/>
              <w:left w:w="28" w:type="dxa"/>
              <w:bottom w:w="28" w:type="dxa"/>
              <w:right w:w="28" w:type="dxa"/>
            </w:tcMar>
          </w:tcPr>
          <w:p w14:paraId="6F8C2B55"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1A-3A-42A_n257A</w:t>
            </w:r>
          </w:p>
          <w:p w14:paraId="6F675962"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DC_1A-3A-42A_n257D</w:t>
            </w:r>
          </w:p>
          <w:p w14:paraId="6ADCE807"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DC_1A-3A-42A_n257E</w:t>
            </w:r>
          </w:p>
          <w:p w14:paraId="37BE563F"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DC_1A-3A-42A_n257F</w:t>
            </w:r>
          </w:p>
          <w:p w14:paraId="1BFF728D"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G</w:t>
            </w:r>
          </w:p>
          <w:p w14:paraId="31DA3F86"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H</w:t>
            </w:r>
          </w:p>
          <w:p w14:paraId="1CC3C947"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I</w:t>
            </w:r>
          </w:p>
          <w:p w14:paraId="1E0D7B37"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J</w:t>
            </w:r>
          </w:p>
          <w:p w14:paraId="063CBF55"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K</w:t>
            </w:r>
          </w:p>
          <w:p w14:paraId="6384C4E4"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L</w:t>
            </w:r>
          </w:p>
          <w:p w14:paraId="778254B0"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rPr>
              <w:t>DC_1A-3A-42A_n257</w:t>
            </w:r>
            <w:r w:rsidRPr="0003001B">
              <w:rPr>
                <w:rFonts w:ascii="Arial" w:eastAsia="Malgun Gothic" w:hAnsi="Arial"/>
                <w:sz w:val="18"/>
                <w:lang w:eastAsia="ko-KR"/>
              </w:rPr>
              <w:t>M</w:t>
            </w:r>
          </w:p>
          <w:p w14:paraId="5DF7D96C"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1A-3A-42C_n257A</w:t>
            </w:r>
          </w:p>
          <w:p w14:paraId="085CFD3F"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1A-3A-42C_n257D</w:t>
            </w:r>
          </w:p>
          <w:p w14:paraId="726C1AC6"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1A-3A-42C_n257E</w:t>
            </w:r>
          </w:p>
          <w:p w14:paraId="384C034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1A-3A-42C_n257F</w:t>
            </w:r>
          </w:p>
          <w:p w14:paraId="5727BE65"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G</w:t>
            </w:r>
          </w:p>
          <w:p w14:paraId="2AC01A96"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H</w:t>
            </w:r>
          </w:p>
          <w:p w14:paraId="26C8A391"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I</w:t>
            </w:r>
          </w:p>
          <w:p w14:paraId="7A37B88E"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J</w:t>
            </w:r>
          </w:p>
          <w:p w14:paraId="46B0195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K</w:t>
            </w:r>
          </w:p>
          <w:p w14:paraId="6CC92540"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L</w:t>
            </w:r>
          </w:p>
          <w:p w14:paraId="7BA6F1BF"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M</w:t>
            </w:r>
          </w:p>
          <w:p w14:paraId="4E9522FF"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A</w:t>
            </w:r>
          </w:p>
          <w:p w14:paraId="4A6C7F2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G</w:t>
            </w:r>
          </w:p>
          <w:p w14:paraId="3F56F84C"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H</w:t>
            </w:r>
          </w:p>
          <w:p w14:paraId="0680627D"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I</w:t>
            </w:r>
          </w:p>
          <w:p w14:paraId="064F17F3"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J</w:t>
            </w:r>
          </w:p>
          <w:p w14:paraId="23568425"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K</w:t>
            </w:r>
          </w:p>
          <w:p w14:paraId="49184221"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L</w:t>
            </w:r>
          </w:p>
          <w:p w14:paraId="42ADB8CA"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rPr>
              <w:t>DC_1A-3A-42D_n257</w:t>
            </w:r>
            <w:r w:rsidRPr="0003001B">
              <w:rPr>
                <w:rFonts w:ascii="Arial" w:eastAsia="Malgun Gothic" w:hAnsi="Arial"/>
                <w:sz w:val="18"/>
                <w:lang w:eastAsia="ko-KR"/>
              </w:rPr>
              <w:t>M</w:t>
            </w:r>
          </w:p>
        </w:tc>
        <w:tc>
          <w:tcPr>
            <w:tcW w:w="4815" w:type="dxa"/>
            <w:tcMar>
              <w:top w:w="28" w:type="dxa"/>
              <w:left w:w="28" w:type="dxa"/>
              <w:bottom w:w="28" w:type="dxa"/>
              <w:right w:w="28" w:type="dxa"/>
            </w:tcMar>
          </w:tcPr>
          <w:p w14:paraId="1D96FE3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DC_1A_n257A</w:t>
            </w:r>
          </w:p>
          <w:p w14:paraId="44A26B5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DC_1A_n257G</w:t>
            </w:r>
          </w:p>
          <w:p w14:paraId="25FD357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DC_1A_n257H</w:t>
            </w:r>
          </w:p>
          <w:p w14:paraId="7DF8BA9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DC_1A_n257I</w:t>
            </w:r>
          </w:p>
          <w:p w14:paraId="4A1A508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DC_1A_n257J</w:t>
            </w:r>
          </w:p>
          <w:p w14:paraId="6E90FF1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DC_1A_n257K</w:t>
            </w:r>
          </w:p>
          <w:p w14:paraId="4B964B2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DC_1A_n257L</w:t>
            </w:r>
          </w:p>
          <w:p w14:paraId="5FCEDE1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DC_1A_n257M</w:t>
            </w:r>
          </w:p>
          <w:p w14:paraId="1E2A923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DC_3A_n257A</w:t>
            </w:r>
          </w:p>
          <w:p w14:paraId="6237FF8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DC_3A_n257G</w:t>
            </w:r>
          </w:p>
          <w:p w14:paraId="1951C23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DC_3A_n257H</w:t>
            </w:r>
          </w:p>
          <w:p w14:paraId="7093B2D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DC_3A_n257I</w:t>
            </w:r>
          </w:p>
          <w:p w14:paraId="6D4077D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DC_3A_n257J</w:t>
            </w:r>
          </w:p>
          <w:p w14:paraId="5D421A4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DC_3A_n257K</w:t>
            </w:r>
          </w:p>
          <w:p w14:paraId="4BF7891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DC_3A_n257L</w:t>
            </w:r>
          </w:p>
          <w:p w14:paraId="7252E2A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DC_3A_n257M</w:t>
            </w:r>
          </w:p>
          <w:p w14:paraId="70CE6D25"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DC_42A_n257A</w:t>
            </w:r>
          </w:p>
          <w:p w14:paraId="3A3E191B"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DC_42A_n257G</w:t>
            </w:r>
          </w:p>
          <w:p w14:paraId="7B55F39A"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DC_42A_n257H</w:t>
            </w:r>
          </w:p>
          <w:p w14:paraId="2B6F5022"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DC_42A_n257I</w:t>
            </w:r>
          </w:p>
          <w:p w14:paraId="6862057C"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DC_42C_n257A</w:t>
            </w:r>
          </w:p>
          <w:p w14:paraId="13795DC9" w14:textId="77777777" w:rsidR="00483A61" w:rsidRPr="0003001B" w:rsidRDefault="00483A61" w:rsidP="009C14DE">
            <w:pPr>
              <w:keepNext/>
              <w:keepLines/>
              <w:spacing w:after="0"/>
              <w:jc w:val="center"/>
              <w:rPr>
                <w:rFonts w:ascii="Arial" w:hAnsi="Arial"/>
                <w:b/>
                <w:sz w:val="18"/>
                <w:lang w:val="sv-FI" w:eastAsia="fi-FI"/>
              </w:rPr>
            </w:pPr>
            <w:r w:rsidRPr="0003001B">
              <w:rPr>
                <w:rFonts w:ascii="Arial" w:hAnsi="Arial"/>
                <w:sz w:val="18"/>
                <w:lang w:val="sv-FI" w:eastAsia="fi-FI"/>
              </w:rPr>
              <w:t>DC_42C_n257G</w:t>
            </w:r>
          </w:p>
          <w:p w14:paraId="320FA589" w14:textId="77777777" w:rsidR="00483A61" w:rsidRPr="0003001B" w:rsidRDefault="00483A61" w:rsidP="009C14DE">
            <w:pPr>
              <w:keepNext/>
              <w:keepLines/>
              <w:spacing w:after="0"/>
              <w:jc w:val="center"/>
              <w:rPr>
                <w:rFonts w:ascii="Arial" w:hAnsi="Arial"/>
                <w:b/>
                <w:sz w:val="18"/>
                <w:lang w:val="sv-FI" w:eastAsia="fi-FI"/>
              </w:rPr>
            </w:pPr>
            <w:r w:rsidRPr="0003001B">
              <w:rPr>
                <w:rFonts w:ascii="Arial" w:hAnsi="Arial"/>
                <w:sz w:val="18"/>
                <w:lang w:val="sv-FI" w:eastAsia="fi-FI"/>
              </w:rPr>
              <w:t>DC_42C_n257H</w:t>
            </w:r>
          </w:p>
          <w:p w14:paraId="1D4E577B" w14:textId="77777777" w:rsidR="00483A61" w:rsidRPr="0003001B" w:rsidRDefault="00483A61" w:rsidP="009C14DE">
            <w:pPr>
              <w:keepNext/>
              <w:keepLines/>
              <w:spacing w:after="0"/>
              <w:jc w:val="center"/>
              <w:rPr>
                <w:rFonts w:ascii="Arial" w:hAnsi="Arial"/>
                <w:noProof/>
                <w:sz w:val="18"/>
                <w:lang w:val="sv-FI" w:eastAsia="zh-CN"/>
              </w:rPr>
            </w:pPr>
            <w:r w:rsidRPr="0003001B">
              <w:rPr>
                <w:rFonts w:ascii="Arial" w:hAnsi="Arial"/>
                <w:sz w:val="18"/>
                <w:lang w:val="sv-FI" w:eastAsia="fi-FI"/>
              </w:rPr>
              <w:t>DC_42C_n257I</w:t>
            </w:r>
          </w:p>
        </w:tc>
      </w:tr>
      <w:tr w:rsidR="00483A61" w:rsidRPr="0003001B" w14:paraId="2A48987B" w14:textId="77777777" w:rsidTr="009C14DE">
        <w:trPr>
          <w:trHeight w:val="187"/>
          <w:jc w:val="center"/>
        </w:trPr>
        <w:tc>
          <w:tcPr>
            <w:tcW w:w="4814" w:type="dxa"/>
            <w:shd w:val="clear" w:color="auto" w:fill="auto"/>
            <w:noWrap/>
            <w:tcMar>
              <w:top w:w="28" w:type="dxa"/>
              <w:left w:w="28" w:type="dxa"/>
              <w:bottom w:w="28" w:type="dxa"/>
              <w:right w:w="28" w:type="dxa"/>
            </w:tcMar>
          </w:tcPr>
          <w:p w14:paraId="5995784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lastRenderedPageBreak/>
              <w:t>DC_1A-5A-7A_n257A</w:t>
            </w:r>
            <w:r w:rsidRPr="0003001B">
              <w:rPr>
                <w:rFonts w:ascii="Arial" w:hAnsi="Arial"/>
                <w:sz w:val="18"/>
                <w:vertAlign w:val="superscript"/>
                <w:lang w:eastAsia="zh-CN"/>
              </w:rPr>
              <w:t>2</w:t>
            </w:r>
          </w:p>
          <w:p w14:paraId="563315D3"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D</w:t>
            </w:r>
          </w:p>
          <w:p w14:paraId="00D9330C"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E</w:t>
            </w:r>
          </w:p>
          <w:p w14:paraId="2787FC59"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DC_1A-5A-7A_n257F</w:t>
            </w:r>
          </w:p>
          <w:p w14:paraId="26E8A386"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G</w:t>
            </w:r>
          </w:p>
          <w:p w14:paraId="45D60BB5"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H</w:t>
            </w:r>
          </w:p>
          <w:p w14:paraId="3F8BED8B"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I</w:t>
            </w:r>
          </w:p>
          <w:p w14:paraId="7624B3ED"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DC_1A-5A-7A_n257J</w:t>
            </w:r>
          </w:p>
          <w:p w14:paraId="7917816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K</w:t>
            </w:r>
          </w:p>
          <w:p w14:paraId="15CC6BCB"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L</w:t>
            </w:r>
          </w:p>
          <w:p w14:paraId="5E500BB5"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rPr>
              <w:t>DC_1A-5A-7A_n257M</w:t>
            </w:r>
          </w:p>
        </w:tc>
        <w:tc>
          <w:tcPr>
            <w:tcW w:w="4815" w:type="dxa"/>
            <w:tcMar>
              <w:top w:w="28" w:type="dxa"/>
              <w:left w:w="28" w:type="dxa"/>
              <w:bottom w:w="28" w:type="dxa"/>
              <w:right w:w="28" w:type="dxa"/>
            </w:tcMar>
          </w:tcPr>
          <w:p w14:paraId="3FDE0B1A"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445CB0F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32FD1F36"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33A338A7"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17C136F0"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6A65479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4A79353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26FC51E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38DE1415"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3AB5405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567169B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57F0BEAF"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49D0246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5112562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7809107"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483A61" w:rsidRPr="0003001B" w14:paraId="79626DE3" w14:textId="77777777" w:rsidTr="009C14DE">
        <w:trPr>
          <w:trHeight w:val="187"/>
          <w:jc w:val="center"/>
        </w:trPr>
        <w:tc>
          <w:tcPr>
            <w:tcW w:w="4814" w:type="dxa"/>
            <w:shd w:val="clear" w:color="auto" w:fill="auto"/>
            <w:noWrap/>
            <w:tcMar>
              <w:top w:w="28" w:type="dxa"/>
              <w:left w:w="28" w:type="dxa"/>
              <w:bottom w:w="28" w:type="dxa"/>
              <w:right w:w="28" w:type="dxa"/>
            </w:tcMar>
          </w:tcPr>
          <w:p w14:paraId="3E0E5F7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DC_1A-5A-7A-7A_n257A</w:t>
            </w:r>
          </w:p>
          <w:p w14:paraId="4871BF62"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D</w:t>
            </w:r>
          </w:p>
          <w:p w14:paraId="4EC7FA4D"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E</w:t>
            </w:r>
          </w:p>
          <w:p w14:paraId="68DA44CC"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DC_1A-5A-7A-7A_n257F</w:t>
            </w:r>
          </w:p>
          <w:p w14:paraId="188E245F"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G</w:t>
            </w:r>
          </w:p>
          <w:p w14:paraId="20161752"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H</w:t>
            </w:r>
          </w:p>
          <w:p w14:paraId="0A89713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I</w:t>
            </w:r>
          </w:p>
          <w:p w14:paraId="55C92F4F"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J</w:t>
            </w:r>
          </w:p>
          <w:p w14:paraId="2228CBDC"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K</w:t>
            </w:r>
          </w:p>
          <w:p w14:paraId="12216874"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L</w:t>
            </w:r>
          </w:p>
          <w:p w14:paraId="26B0E01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rPr>
              <w:t>DC_1A-5A-7A-7A_n257M</w:t>
            </w:r>
          </w:p>
        </w:tc>
        <w:tc>
          <w:tcPr>
            <w:tcW w:w="4815" w:type="dxa"/>
            <w:tcMar>
              <w:top w:w="28" w:type="dxa"/>
              <w:left w:w="28" w:type="dxa"/>
              <w:bottom w:w="28" w:type="dxa"/>
              <w:right w:w="28" w:type="dxa"/>
            </w:tcMar>
          </w:tcPr>
          <w:p w14:paraId="6A91A3C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7045DA51"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42D55661"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0D5F91F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266EA810"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7E323BA9"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6827B808"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56CBEBA3"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681BB929"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0A9B37C9"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7FB7BDF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47004D9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71AD094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64A7CF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2A9710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483A61" w:rsidRPr="0003001B" w14:paraId="7A9470EA" w14:textId="77777777" w:rsidTr="009C14DE">
        <w:trPr>
          <w:trHeight w:val="187"/>
          <w:jc w:val="center"/>
        </w:trPr>
        <w:tc>
          <w:tcPr>
            <w:tcW w:w="4814" w:type="dxa"/>
            <w:shd w:val="clear" w:color="auto" w:fill="auto"/>
            <w:noWrap/>
            <w:tcMar>
              <w:top w:w="28" w:type="dxa"/>
              <w:left w:w="28" w:type="dxa"/>
              <w:bottom w:w="28" w:type="dxa"/>
              <w:right w:w="28" w:type="dxa"/>
            </w:tcMar>
          </w:tcPr>
          <w:p w14:paraId="501E94D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DC_1A-7A-28A_n257A</w:t>
            </w:r>
          </w:p>
          <w:p w14:paraId="40404A2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DC_1A-7A-28A_n257G</w:t>
            </w:r>
          </w:p>
          <w:p w14:paraId="7D68A7E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DC_1A-7A-28A_n257H</w:t>
            </w:r>
          </w:p>
          <w:p w14:paraId="32FE59E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DC_1A-7A-28A_n257I</w:t>
            </w:r>
          </w:p>
        </w:tc>
        <w:tc>
          <w:tcPr>
            <w:tcW w:w="4815" w:type="dxa"/>
            <w:tcMar>
              <w:top w:w="28" w:type="dxa"/>
              <w:left w:w="28" w:type="dxa"/>
              <w:bottom w:w="28" w:type="dxa"/>
              <w:right w:w="28" w:type="dxa"/>
            </w:tcMar>
          </w:tcPr>
          <w:p w14:paraId="62CBDF0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DC_1A_n257A</w:t>
            </w:r>
          </w:p>
          <w:p w14:paraId="4238609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DC_1A_n257G</w:t>
            </w:r>
          </w:p>
          <w:p w14:paraId="07DE788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DC_1A_n257H</w:t>
            </w:r>
          </w:p>
          <w:p w14:paraId="7CC23CD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DC_1A_n257I</w:t>
            </w:r>
          </w:p>
          <w:p w14:paraId="42A5CD1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DC_7A_n257A</w:t>
            </w:r>
          </w:p>
          <w:p w14:paraId="6DBAC1D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DC_7A_n257G</w:t>
            </w:r>
          </w:p>
          <w:p w14:paraId="30ABACC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DC_7A_n257H</w:t>
            </w:r>
          </w:p>
          <w:p w14:paraId="450F129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DC_7A_n257I</w:t>
            </w:r>
          </w:p>
          <w:p w14:paraId="6E49510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DC_28A_n257A</w:t>
            </w:r>
          </w:p>
          <w:p w14:paraId="0DB70E8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DC_28A_n257G</w:t>
            </w:r>
          </w:p>
          <w:p w14:paraId="42B6254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DC_28A_n257H</w:t>
            </w:r>
          </w:p>
          <w:p w14:paraId="60C1819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DC_28A_n257I</w:t>
            </w:r>
          </w:p>
        </w:tc>
      </w:tr>
      <w:tr w:rsidR="00483A61" w:rsidRPr="0003001B" w14:paraId="7A26AC5E" w14:textId="77777777" w:rsidTr="009C14DE">
        <w:trPr>
          <w:trHeight w:val="187"/>
          <w:jc w:val="center"/>
        </w:trPr>
        <w:tc>
          <w:tcPr>
            <w:tcW w:w="4814" w:type="dxa"/>
            <w:shd w:val="clear" w:color="auto" w:fill="auto"/>
            <w:noWrap/>
            <w:tcMar>
              <w:top w:w="28" w:type="dxa"/>
              <w:left w:w="28" w:type="dxa"/>
              <w:bottom w:w="28" w:type="dxa"/>
              <w:right w:w="28" w:type="dxa"/>
            </w:tcMar>
          </w:tcPr>
          <w:p w14:paraId="2BBCA7A9"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lastRenderedPageBreak/>
              <w:t>DC_1A-7A-28A_n258A</w:t>
            </w:r>
          </w:p>
          <w:p w14:paraId="7F78D28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DC_1A-7A-28A_n258B</w:t>
            </w:r>
          </w:p>
          <w:p w14:paraId="5931D14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DC_1A-7A-28A_n258C</w:t>
            </w:r>
          </w:p>
          <w:p w14:paraId="6737307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DC_1A-7A-28A_n258D</w:t>
            </w:r>
          </w:p>
          <w:p w14:paraId="4B4A451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DC_1A-7A-28A_n258E</w:t>
            </w:r>
          </w:p>
          <w:p w14:paraId="7B49DF6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DC_1A-7A-28A_n258F</w:t>
            </w:r>
          </w:p>
          <w:p w14:paraId="5C0CF81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DC_1A-7A-28A_n258G</w:t>
            </w:r>
          </w:p>
          <w:p w14:paraId="7895891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DC_1A-7A-28A_n258H</w:t>
            </w:r>
          </w:p>
          <w:p w14:paraId="1BB99DF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DC_1A-7A-28A_n258I</w:t>
            </w:r>
          </w:p>
          <w:p w14:paraId="3AEEA9F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DC_1A-7A-28A_n258J</w:t>
            </w:r>
          </w:p>
          <w:p w14:paraId="70FBEF6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DC_1A-7A-28A_n258K</w:t>
            </w:r>
          </w:p>
          <w:p w14:paraId="0C1D225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DC_1A-7A-28A_n258L</w:t>
            </w:r>
          </w:p>
          <w:p w14:paraId="54BBDD5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DC_1A-7A-28A_n258M</w:t>
            </w:r>
          </w:p>
          <w:p w14:paraId="46273C1B"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t>DC_1A-7C-28A_n258A</w:t>
            </w:r>
          </w:p>
          <w:p w14:paraId="6A39A80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DC_1A-7C-28A_n258B</w:t>
            </w:r>
          </w:p>
          <w:p w14:paraId="40F10F8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DC_1A-7C-28A_n258C</w:t>
            </w:r>
          </w:p>
          <w:p w14:paraId="7AEDA43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DC_1A-7C-28A_n258D</w:t>
            </w:r>
          </w:p>
          <w:p w14:paraId="09C149E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DC_1A-7C-28A_n258E</w:t>
            </w:r>
          </w:p>
          <w:p w14:paraId="573C71F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DC_1A-7C-28A_n258F</w:t>
            </w:r>
          </w:p>
          <w:p w14:paraId="44EDDFA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DC_1A-7C-28A_n258G</w:t>
            </w:r>
          </w:p>
          <w:p w14:paraId="74AA2DA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DC_1A-7C-28A_n258H</w:t>
            </w:r>
          </w:p>
          <w:p w14:paraId="3FA783D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DC_1A-7C-28A_n258I</w:t>
            </w:r>
          </w:p>
          <w:p w14:paraId="187AA7B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DC_1A-7C-28A_n258J</w:t>
            </w:r>
          </w:p>
          <w:p w14:paraId="348065E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DC_1A-7C-28A_n258K</w:t>
            </w:r>
          </w:p>
          <w:p w14:paraId="3CD1392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DC_1A-7C-28A_n258L</w:t>
            </w:r>
          </w:p>
          <w:p w14:paraId="4189C9B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DC_1A-7C-28A_n258M</w:t>
            </w:r>
          </w:p>
        </w:tc>
        <w:tc>
          <w:tcPr>
            <w:tcW w:w="4815" w:type="dxa"/>
            <w:tcMar>
              <w:top w:w="28" w:type="dxa"/>
              <w:left w:w="28" w:type="dxa"/>
              <w:bottom w:w="28" w:type="dxa"/>
              <w:right w:w="28" w:type="dxa"/>
            </w:tcMar>
          </w:tcPr>
          <w:p w14:paraId="5E0CF8D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DC_1A_n258A</w:t>
            </w:r>
          </w:p>
          <w:p w14:paraId="32B3AEF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DC_1A_n258G</w:t>
            </w:r>
          </w:p>
          <w:p w14:paraId="324B350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DC_1A_n258H</w:t>
            </w:r>
          </w:p>
          <w:p w14:paraId="0A3E59D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DC_1A_n258I</w:t>
            </w:r>
          </w:p>
          <w:p w14:paraId="1508353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DC_7A_n258A</w:t>
            </w:r>
          </w:p>
          <w:p w14:paraId="76EF333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DC_7A_n258G</w:t>
            </w:r>
          </w:p>
          <w:p w14:paraId="518D68F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DC_7A_n258H</w:t>
            </w:r>
          </w:p>
          <w:p w14:paraId="3901131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DC_7A_n258I</w:t>
            </w:r>
          </w:p>
          <w:p w14:paraId="794726A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DC_7C_n258A</w:t>
            </w:r>
          </w:p>
          <w:p w14:paraId="39A212A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DC_7C_n258G</w:t>
            </w:r>
          </w:p>
          <w:p w14:paraId="19B28FF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DC_7C_n258H</w:t>
            </w:r>
          </w:p>
          <w:p w14:paraId="724A0E3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DC_7C_n258I</w:t>
            </w:r>
          </w:p>
          <w:p w14:paraId="1E10F84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DC_28A_n258A</w:t>
            </w:r>
          </w:p>
          <w:p w14:paraId="0C11859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DC_28A_n258G</w:t>
            </w:r>
          </w:p>
          <w:p w14:paraId="173F153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DC_28A_n258H</w:t>
            </w:r>
          </w:p>
          <w:p w14:paraId="6A1D1E77"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483A61" w:rsidRPr="0003001B" w:rsidDel="00682F3C" w14:paraId="3C366F6F" w14:textId="77777777" w:rsidTr="009C14DE">
        <w:trPr>
          <w:trHeight w:val="187"/>
          <w:jc w:val="center"/>
        </w:trPr>
        <w:tc>
          <w:tcPr>
            <w:tcW w:w="4814" w:type="dxa"/>
            <w:shd w:val="clear" w:color="auto" w:fill="auto"/>
            <w:noWrap/>
            <w:tcMar>
              <w:top w:w="28" w:type="dxa"/>
              <w:left w:w="28" w:type="dxa"/>
              <w:bottom w:w="28" w:type="dxa"/>
              <w:right w:w="28" w:type="dxa"/>
            </w:tcMar>
          </w:tcPr>
          <w:p w14:paraId="38AF9CFE"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A</w:t>
            </w:r>
          </w:p>
          <w:p w14:paraId="44268614"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D</w:t>
            </w:r>
          </w:p>
          <w:p w14:paraId="14F283E3"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257G</w:t>
            </w:r>
          </w:p>
          <w:p w14:paraId="36BA4E0B"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257H</w:t>
            </w:r>
          </w:p>
          <w:p w14:paraId="2450C6C7" w14:textId="77777777" w:rsidR="00483A61" w:rsidRPr="0003001B" w:rsidDel="00682F3C" w:rsidRDefault="00483A61" w:rsidP="009C14DE">
            <w:pPr>
              <w:keepNext/>
              <w:keepLines/>
              <w:spacing w:after="0"/>
              <w:jc w:val="center"/>
              <w:rPr>
                <w:rFonts w:ascii="Arial" w:hAnsi="Arial"/>
                <w:sz w:val="18"/>
                <w:lang w:eastAsia="ja-JP"/>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257I</w:t>
            </w:r>
          </w:p>
        </w:tc>
        <w:tc>
          <w:tcPr>
            <w:tcW w:w="4815" w:type="dxa"/>
            <w:tcMar>
              <w:top w:w="28" w:type="dxa"/>
              <w:left w:w="28" w:type="dxa"/>
              <w:bottom w:w="28" w:type="dxa"/>
              <w:right w:w="28" w:type="dxa"/>
            </w:tcMar>
          </w:tcPr>
          <w:p w14:paraId="49E67E69"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DC_1A_n257A</w:t>
            </w:r>
          </w:p>
          <w:p w14:paraId="2A8C4BE0"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DC_1A_n257D</w:t>
            </w:r>
          </w:p>
          <w:p w14:paraId="6347A006"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DC_1A_n257G</w:t>
            </w:r>
          </w:p>
          <w:p w14:paraId="4DD2E33D"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DC_1A_n257H</w:t>
            </w:r>
          </w:p>
          <w:p w14:paraId="2E648BEE"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DC_1A_n257I</w:t>
            </w:r>
          </w:p>
          <w:p w14:paraId="6258EB19"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DC_8A_n257A</w:t>
            </w:r>
          </w:p>
          <w:p w14:paraId="083FFC6C"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DC_8A_n257D</w:t>
            </w:r>
          </w:p>
          <w:p w14:paraId="19C362A6"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DC_8A_n257G</w:t>
            </w:r>
          </w:p>
          <w:p w14:paraId="77AC429B"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DC_8A_n257H</w:t>
            </w:r>
          </w:p>
          <w:p w14:paraId="26843F61"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DC_8A_n257I</w:t>
            </w:r>
          </w:p>
          <w:p w14:paraId="3A802483"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DC_11A_n257A</w:t>
            </w:r>
          </w:p>
          <w:p w14:paraId="610578E0"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DC_11A_n257D</w:t>
            </w:r>
          </w:p>
          <w:p w14:paraId="29FB0790"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DC_11A_n257G</w:t>
            </w:r>
          </w:p>
          <w:p w14:paraId="1E5DDF27"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DC_11A_n257H</w:t>
            </w:r>
          </w:p>
          <w:p w14:paraId="1246ABB8" w14:textId="77777777" w:rsidR="00483A61" w:rsidRPr="0003001B" w:rsidDel="00682F3C" w:rsidRDefault="00483A61" w:rsidP="009C14DE">
            <w:pPr>
              <w:keepNext/>
              <w:keepLines/>
              <w:spacing w:after="0"/>
              <w:jc w:val="center"/>
              <w:rPr>
                <w:rFonts w:ascii="Arial" w:hAnsi="Arial"/>
                <w:sz w:val="18"/>
                <w:lang w:eastAsia="fi-FI"/>
              </w:rPr>
            </w:pPr>
            <w:r w:rsidRPr="0003001B">
              <w:rPr>
                <w:rFonts w:ascii="Arial" w:hAnsi="Arial"/>
                <w:sz w:val="18"/>
              </w:rPr>
              <w:t>DC_11A_n257I</w:t>
            </w:r>
          </w:p>
        </w:tc>
      </w:tr>
      <w:tr w:rsidR="00483A61" w:rsidRPr="0003001B" w:rsidDel="00682F3C" w14:paraId="787CBF79" w14:textId="77777777" w:rsidTr="009C14DE">
        <w:trPr>
          <w:trHeight w:val="187"/>
          <w:jc w:val="center"/>
        </w:trPr>
        <w:tc>
          <w:tcPr>
            <w:tcW w:w="4814" w:type="dxa"/>
            <w:shd w:val="clear" w:color="auto" w:fill="auto"/>
            <w:noWrap/>
            <w:tcMar>
              <w:top w:w="28" w:type="dxa"/>
              <w:left w:w="28" w:type="dxa"/>
              <w:bottom w:w="28" w:type="dxa"/>
              <w:right w:w="28" w:type="dxa"/>
            </w:tcMar>
          </w:tcPr>
          <w:p w14:paraId="0F5DDB0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cs="Arial"/>
                <w:sz w:val="18"/>
                <w:lang w:eastAsia="ja-JP"/>
              </w:rPr>
              <w:t>DC_1A-11A-18A_n257</w:t>
            </w:r>
            <w:r w:rsidRPr="0003001B">
              <w:rPr>
                <w:rFonts w:ascii="Arial" w:hAnsi="Arial" w:cs="Arial"/>
                <w:sz w:val="18"/>
                <w:lang w:eastAsia="zh-CN"/>
              </w:rPr>
              <w:t>A</w:t>
            </w:r>
          </w:p>
          <w:p w14:paraId="1EA77B80"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G</w:t>
            </w:r>
          </w:p>
          <w:p w14:paraId="1A399194"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H</w:t>
            </w:r>
          </w:p>
          <w:p w14:paraId="2D929776" w14:textId="77777777" w:rsidR="00483A61" w:rsidRPr="0003001B" w:rsidRDefault="00483A61" w:rsidP="009C14DE">
            <w:pPr>
              <w:keepNext/>
              <w:keepLines/>
              <w:spacing w:after="0"/>
              <w:jc w:val="center"/>
              <w:rPr>
                <w:rFonts w:ascii="Arial" w:hAnsi="Arial"/>
                <w:sz w:val="18"/>
              </w:rPr>
            </w:pPr>
            <w:r w:rsidRPr="0003001B">
              <w:rPr>
                <w:rFonts w:ascii="Arial" w:hAnsi="Arial" w:cs="Arial"/>
                <w:sz w:val="18"/>
                <w:lang w:eastAsia="ja-JP"/>
              </w:rPr>
              <w:t>DC_1A-11A-18A_n257</w:t>
            </w:r>
            <w:r w:rsidRPr="0003001B">
              <w:rPr>
                <w:rFonts w:ascii="Arial" w:hAnsi="Arial" w:cs="Arial"/>
                <w:sz w:val="18"/>
                <w:lang w:eastAsia="zh-CN"/>
              </w:rPr>
              <w:t>I</w:t>
            </w:r>
          </w:p>
        </w:tc>
        <w:tc>
          <w:tcPr>
            <w:tcW w:w="4815" w:type="dxa"/>
            <w:tcMar>
              <w:top w:w="28" w:type="dxa"/>
              <w:left w:w="28" w:type="dxa"/>
              <w:bottom w:w="28" w:type="dxa"/>
              <w:right w:w="28" w:type="dxa"/>
            </w:tcMar>
          </w:tcPr>
          <w:p w14:paraId="6BC9424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2300E21B"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73EEFBC0"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323CDBB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63C5520B"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A_n257A</w:t>
            </w:r>
          </w:p>
          <w:p w14:paraId="23E95F0B"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G</w:t>
            </w:r>
          </w:p>
          <w:p w14:paraId="4AEFE3D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H</w:t>
            </w:r>
          </w:p>
          <w:p w14:paraId="700392F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I</w:t>
            </w:r>
          </w:p>
          <w:p w14:paraId="5429862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580CC5E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7D114E8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1BFDF3C0"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I</w:t>
            </w:r>
          </w:p>
        </w:tc>
      </w:tr>
      <w:tr w:rsidR="00483A61" w:rsidRPr="0003001B" w14:paraId="1371E5A3" w14:textId="77777777" w:rsidTr="009C14DE">
        <w:trPr>
          <w:trHeight w:val="187"/>
          <w:jc w:val="center"/>
        </w:trPr>
        <w:tc>
          <w:tcPr>
            <w:tcW w:w="4814" w:type="dxa"/>
            <w:shd w:val="clear" w:color="auto" w:fill="auto"/>
            <w:noWrap/>
            <w:tcMar>
              <w:top w:w="28" w:type="dxa"/>
              <w:left w:w="28" w:type="dxa"/>
              <w:bottom w:w="28" w:type="dxa"/>
              <w:right w:w="28" w:type="dxa"/>
            </w:tcMar>
          </w:tcPr>
          <w:p w14:paraId="64CA8409"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1A-18A-28A_n257A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4838298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2D9D2AB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_18</w:t>
            </w:r>
            <w:r w:rsidRPr="0003001B">
              <w:rPr>
                <w:rFonts w:ascii="Arial" w:hAnsi="Arial"/>
                <w:sz w:val="18"/>
                <w:lang w:eastAsia="ja-JP"/>
              </w:rPr>
              <w:t>A_n257A</w:t>
            </w:r>
          </w:p>
          <w:p w14:paraId="017C2A5D"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_28</w:t>
            </w:r>
            <w:r w:rsidRPr="0003001B">
              <w:rPr>
                <w:rFonts w:ascii="Arial" w:hAnsi="Arial"/>
                <w:sz w:val="18"/>
                <w:lang w:eastAsia="ja-JP"/>
              </w:rPr>
              <w:t>A_n257A</w:t>
            </w:r>
          </w:p>
        </w:tc>
      </w:tr>
      <w:tr w:rsidR="00483A61" w:rsidRPr="0003001B" w14:paraId="69196E44" w14:textId="77777777" w:rsidTr="009C14DE">
        <w:trPr>
          <w:trHeight w:val="187"/>
          <w:jc w:val="center"/>
        </w:trPr>
        <w:tc>
          <w:tcPr>
            <w:tcW w:w="4814" w:type="dxa"/>
            <w:shd w:val="clear" w:color="auto" w:fill="auto"/>
            <w:noWrap/>
            <w:tcMar>
              <w:top w:w="28" w:type="dxa"/>
              <w:left w:w="28" w:type="dxa"/>
              <w:bottom w:w="28" w:type="dxa"/>
              <w:right w:w="28" w:type="dxa"/>
            </w:tcMar>
          </w:tcPr>
          <w:p w14:paraId="13836C5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cs="Arial"/>
                <w:sz w:val="18"/>
                <w:lang w:eastAsia="ja-JP"/>
              </w:rPr>
              <w:lastRenderedPageBreak/>
              <w:t>DC_1A-18A-41A_n257</w:t>
            </w:r>
            <w:r w:rsidRPr="0003001B">
              <w:rPr>
                <w:rFonts w:ascii="Arial" w:hAnsi="Arial" w:cs="Arial"/>
                <w:sz w:val="18"/>
                <w:lang w:eastAsia="zh-CN"/>
              </w:rPr>
              <w:t>A</w:t>
            </w:r>
          </w:p>
          <w:p w14:paraId="33E1226F"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G</w:t>
            </w:r>
          </w:p>
          <w:p w14:paraId="5EF2DB12"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H</w:t>
            </w:r>
          </w:p>
          <w:p w14:paraId="25CB2276"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I</w:t>
            </w:r>
          </w:p>
          <w:p w14:paraId="7CF5CDA6"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A</w:t>
            </w:r>
          </w:p>
          <w:p w14:paraId="7CDF4FC3"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G</w:t>
            </w:r>
          </w:p>
          <w:p w14:paraId="1E03F2CA"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H</w:t>
            </w:r>
          </w:p>
          <w:p w14:paraId="1885E81B" w14:textId="77777777" w:rsidR="00483A61" w:rsidRPr="0003001B" w:rsidRDefault="00483A61" w:rsidP="009C14DE">
            <w:pPr>
              <w:keepNext/>
              <w:keepLines/>
              <w:spacing w:after="0"/>
              <w:jc w:val="center"/>
              <w:rPr>
                <w:rFonts w:ascii="Arial" w:hAnsi="Arial"/>
                <w:sz w:val="18"/>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I</w:t>
            </w:r>
          </w:p>
        </w:tc>
        <w:tc>
          <w:tcPr>
            <w:tcW w:w="4815" w:type="dxa"/>
            <w:tcMar>
              <w:top w:w="28" w:type="dxa"/>
              <w:left w:w="28" w:type="dxa"/>
              <w:bottom w:w="28" w:type="dxa"/>
              <w:right w:w="28" w:type="dxa"/>
            </w:tcMar>
          </w:tcPr>
          <w:p w14:paraId="64261A8A"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24D50BF5"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1C387818"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3D63EC2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3D66D62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2D317A8B"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5E36F612"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7D8AE6A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18</w:t>
            </w:r>
            <w:r w:rsidRPr="0003001B">
              <w:rPr>
                <w:rFonts w:ascii="Arial" w:hAnsi="Arial"/>
                <w:sz w:val="18"/>
                <w:lang w:eastAsia="ja-JP"/>
              </w:rPr>
              <w:t>A_n257</w:t>
            </w:r>
            <w:r w:rsidRPr="0003001B">
              <w:rPr>
                <w:rFonts w:ascii="Arial" w:hAnsi="Arial"/>
                <w:sz w:val="18"/>
                <w:lang w:eastAsia="zh-CN"/>
              </w:rPr>
              <w:t>I</w:t>
            </w:r>
          </w:p>
          <w:p w14:paraId="54BEA360"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A_n257A</w:t>
            </w:r>
          </w:p>
          <w:p w14:paraId="308E818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G</w:t>
            </w:r>
          </w:p>
          <w:p w14:paraId="660AED5B"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H</w:t>
            </w:r>
          </w:p>
          <w:p w14:paraId="4C409E70"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I</w:t>
            </w:r>
          </w:p>
          <w:p w14:paraId="660B1B7B"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_n257A</w:t>
            </w:r>
          </w:p>
          <w:p w14:paraId="532A33F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G</w:t>
            </w:r>
          </w:p>
          <w:p w14:paraId="15199036"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H</w:t>
            </w:r>
          </w:p>
          <w:p w14:paraId="10BE218A"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I</w:t>
            </w:r>
          </w:p>
        </w:tc>
      </w:tr>
      <w:tr w:rsidR="00483A61" w:rsidRPr="0003001B" w14:paraId="4CA50628" w14:textId="77777777" w:rsidTr="009C14DE">
        <w:trPr>
          <w:trHeight w:val="187"/>
          <w:jc w:val="center"/>
        </w:trPr>
        <w:tc>
          <w:tcPr>
            <w:tcW w:w="4814" w:type="dxa"/>
            <w:shd w:val="clear" w:color="auto" w:fill="auto"/>
            <w:noWrap/>
            <w:tcMar>
              <w:top w:w="28" w:type="dxa"/>
              <w:left w:w="28" w:type="dxa"/>
              <w:bottom w:w="28" w:type="dxa"/>
              <w:right w:w="28" w:type="dxa"/>
            </w:tcMar>
          </w:tcPr>
          <w:p w14:paraId="0FA81D5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DC_1A-18A-42A_n257A</w:t>
            </w:r>
          </w:p>
          <w:p w14:paraId="3F79748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DC_1A-18A-42A_n257D</w:t>
            </w:r>
          </w:p>
          <w:p w14:paraId="31776F0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DC_1A-18A-42A_n257E</w:t>
            </w:r>
          </w:p>
          <w:p w14:paraId="4DEB242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DC_1A-18A-42A_n257F</w:t>
            </w:r>
          </w:p>
          <w:p w14:paraId="50D7BAD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DC_1A-18A-42A_n257G</w:t>
            </w:r>
          </w:p>
          <w:p w14:paraId="7F28E5C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DC_1A-18A-42A_n257H</w:t>
            </w:r>
          </w:p>
          <w:p w14:paraId="5F03412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DC_1A-18A-42A_n257I</w:t>
            </w:r>
          </w:p>
          <w:p w14:paraId="1AE6805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DC_1A-18A-42A_n257J</w:t>
            </w:r>
          </w:p>
          <w:p w14:paraId="17D6F61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DC_1A-18A-42A_n257K</w:t>
            </w:r>
          </w:p>
          <w:p w14:paraId="2CAB40F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DC_1A-18A-42A_n257L</w:t>
            </w:r>
          </w:p>
          <w:p w14:paraId="40E9476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DC_1A-18A-42A_n257M</w:t>
            </w:r>
          </w:p>
          <w:p w14:paraId="506559A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DC_1A-18A-42C_n257A</w:t>
            </w:r>
          </w:p>
          <w:p w14:paraId="5B2CC1E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DC_1A-18A-42C_n257D</w:t>
            </w:r>
          </w:p>
          <w:p w14:paraId="5F17357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DC_1A-18A-42C_n257E</w:t>
            </w:r>
          </w:p>
          <w:p w14:paraId="186A4CA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DC_1A-18A-42C_n257F</w:t>
            </w:r>
          </w:p>
          <w:p w14:paraId="410B6E4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DC_1A-18A-42C_n257G</w:t>
            </w:r>
          </w:p>
          <w:p w14:paraId="6E92317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DC_1A-18A-42C_n257H</w:t>
            </w:r>
          </w:p>
          <w:p w14:paraId="7980B1B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DC_1A-18A-42C_n257I</w:t>
            </w:r>
          </w:p>
          <w:p w14:paraId="592EB3B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DC_1A-18A-42C_n257J</w:t>
            </w:r>
          </w:p>
          <w:p w14:paraId="6FB04AA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DC_1A-18A-42C_n257K</w:t>
            </w:r>
          </w:p>
          <w:p w14:paraId="592D52E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DC_1A-18A-42C_n257L</w:t>
            </w:r>
          </w:p>
          <w:p w14:paraId="3AD1EDD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DC_1A-18A-42C_n257M</w:t>
            </w:r>
          </w:p>
        </w:tc>
        <w:tc>
          <w:tcPr>
            <w:tcW w:w="4815" w:type="dxa"/>
            <w:tcMar>
              <w:top w:w="28" w:type="dxa"/>
              <w:left w:w="28" w:type="dxa"/>
              <w:bottom w:w="28" w:type="dxa"/>
              <w:right w:w="28" w:type="dxa"/>
            </w:tcMar>
          </w:tcPr>
          <w:p w14:paraId="229E11F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w:t>
            </w:r>
            <w:r w:rsidRPr="0003001B">
              <w:rPr>
                <w:rFonts w:ascii="Arial" w:hAnsi="Arial"/>
                <w:sz w:val="18"/>
                <w:lang w:eastAsia="ja-JP"/>
              </w:rPr>
              <w:t>n257A</w:t>
            </w:r>
          </w:p>
          <w:p w14:paraId="252522A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n257G</w:t>
            </w:r>
          </w:p>
          <w:p w14:paraId="1CAF314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n257H</w:t>
            </w:r>
          </w:p>
          <w:p w14:paraId="0802CEC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n257I</w:t>
            </w:r>
          </w:p>
          <w:p w14:paraId="6EC4966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06CA673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1DE5E68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17C951B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215175D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4D2252B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38CCAE6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1F4C1A9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45A4AC8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597CA90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1E6DBC3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72DABD8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483A61" w:rsidRPr="0003001B" w14:paraId="4DF9BD5E" w14:textId="77777777" w:rsidTr="009C14DE">
        <w:trPr>
          <w:trHeight w:val="187"/>
          <w:jc w:val="center"/>
        </w:trPr>
        <w:tc>
          <w:tcPr>
            <w:tcW w:w="4814" w:type="dxa"/>
            <w:shd w:val="clear" w:color="auto" w:fill="auto"/>
            <w:noWrap/>
            <w:tcMar>
              <w:top w:w="28" w:type="dxa"/>
              <w:left w:w="28" w:type="dxa"/>
              <w:bottom w:w="28" w:type="dxa"/>
              <w:right w:w="28" w:type="dxa"/>
            </w:tcMar>
          </w:tcPr>
          <w:p w14:paraId="71EA15F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DC_1A-19A-21A_n257A</w:t>
            </w:r>
          </w:p>
          <w:p w14:paraId="3C59214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DC_1A-19A-21A_n257D</w:t>
            </w:r>
          </w:p>
          <w:p w14:paraId="425EB9D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DC_1A-19A-21A_n257E</w:t>
            </w:r>
          </w:p>
          <w:p w14:paraId="470D7D5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DC_1A-19A-21A_n257F</w:t>
            </w:r>
          </w:p>
          <w:p w14:paraId="6B8F8BC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DC_1A-19A-21A_n257G</w:t>
            </w:r>
          </w:p>
          <w:p w14:paraId="7CF29BE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DC_1A-19A-21A_n257H</w:t>
            </w:r>
          </w:p>
          <w:p w14:paraId="0253A66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DC_1A-19A-21A_n257I</w:t>
            </w:r>
          </w:p>
          <w:p w14:paraId="5E230A1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DC_1A-19A-21A_n257J</w:t>
            </w:r>
          </w:p>
          <w:p w14:paraId="0147044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DC_1A-19A-21A_n257K</w:t>
            </w:r>
          </w:p>
          <w:p w14:paraId="1C7CD6B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DC_1A-19A-21A_n257L</w:t>
            </w:r>
          </w:p>
          <w:p w14:paraId="7C44FA2C"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DC_1A-19A-21A_n257M</w:t>
            </w:r>
          </w:p>
        </w:tc>
        <w:tc>
          <w:tcPr>
            <w:tcW w:w="4815" w:type="dxa"/>
            <w:tcMar>
              <w:top w:w="28" w:type="dxa"/>
              <w:left w:w="28" w:type="dxa"/>
              <w:bottom w:w="28" w:type="dxa"/>
              <w:right w:w="28" w:type="dxa"/>
            </w:tcMar>
          </w:tcPr>
          <w:p w14:paraId="7D3E665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DC_1A_n257A</w:t>
            </w:r>
          </w:p>
          <w:p w14:paraId="5DE87BC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DC_1A_n257G</w:t>
            </w:r>
          </w:p>
          <w:p w14:paraId="3AE27F3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DC_1A_n257H</w:t>
            </w:r>
          </w:p>
          <w:p w14:paraId="1E36C0E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DC_1A_n257I</w:t>
            </w:r>
          </w:p>
          <w:p w14:paraId="35938E6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DC_1A_n257J</w:t>
            </w:r>
          </w:p>
          <w:p w14:paraId="78C9C9A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DC_1A_n257K</w:t>
            </w:r>
          </w:p>
          <w:p w14:paraId="7049B7C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DC_1A_n257L</w:t>
            </w:r>
          </w:p>
          <w:p w14:paraId="571D0CD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DC_1A_n257M</w:t>
            </w:r>
          </w:p>
          <w:p w14:paraId="1083489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DC_19A_n257A</w:t>
            </w:r>
          </w:p>
          <w:p w14:paraId="1784753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DC_19A_n257G</w:t>
            </w:r>
          </w:p>
          <w:p w14:paraId="4F9186D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DC_19A_n257H</w:t>
            </w:r>
          </w:p>
          <w:p w14:paraId="1CEEA100" w14:textId="77777777" w:rsidR="00483A61" w:rsidRPr="0003001B" w:rsidRDefault="00483A61" w:rsidP="009C14DE">
            <w:pPr>
              <w:keepNext/>
              <w:keepLines/>
              <w:spacing w:after="0"/>
              <w:jc w:val="center"/>
              <w:rPr>
                <w:rFonts w:ascii="Arial" w:eastAsia="Yu Mincho" w:hAnsi="Arial"/>
                <w:sz w:val="18"/>
                <w:lang w:eastAsia="ja-JP"/>
              </w:rPr>
            </w:pPr>
            <w:r w:rsidRPr="0003001B">
              <w:rPr>
                <w:rFonts w:ascii="Arial" w:hAnsi="Arial"/>
                <w:sz w:val="18"/>
                <w:lang w:eastAsia="ja-JP"/>
              </w:rPr>
              <w:t>DC_19A_n257I</w:t>
            </w:r>
          </w:p>
          <w:p w14:paraId="09A34E0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DC_21A_n257A</w:t>
            </w:r>
          </w:p>
          <w:p w14:paraId="58F4170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DC_21A_n257G</w:t>
            </w:r>
          </w:p>
          <w:p w14:paraId="2724A79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DC_21A_n257H</w:t>
            </w:r>
          </w:p>
          <w:p w14:paraId="443DEDD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DC_21A_n257I</w:t>
            </w:r>
          </w:p>
          <w:p w14:paraId="16DB6FB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DC_21A_n257J</w:t>
            </w:r>
          </w:p>
          <w:p w14:paraId="7B58671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DC_21A_n257K</w:t>
            </w:r>
          </w:p>
          <w:p w14:paraId="0977A10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DC_21A_n257L</w:t>
            </w:r>
          </w:p>
          <w:p w14:paraId="4D68F131"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DC_21A_n257M</w:t>
            </w:r>
          </w:p>
        </w:tc>
      </w:tr>
      <w:tr w:rsidR="00483A61" w:rsidRPr="0003001B" w14:paraId="5FF8AD92" w14:textId="77777777" w:rsidTr="009C14DE">
        <w:trPr>
          <w:trHeight w:val="187"/>
          <w:jc w:val="center"/>
        </w:trPr>
        <w:tc>
          <w:tcPr>
            <w:tcW w:w="4814" w:type="dxa"/>
            <w:shd w:val="clear" w:color="auto" w:fill="auto"/>
            <w:noWrap/>
            <w:tcMar>
              <w:top w:w="28" w:type="dxa"/>
              <w:left w:w="28" w:type="dxa"/>
              <w:bottom w:w="28" w:type="dxa"/>
              <w:right w:w="28" w:type="dxa"/>
            </w:tcMar>
          </w:tcPr>
          <w:p w14:paraId="00E28D74"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ja-JP"/>
              </w:rPr>
              <w:t>DC_1A-19A-2</w:t>
            </w:r>
            <w:r>
              <w:rPr>
                <w:rFonts w:ascii="Arial" w:hAnsi="Arial"/>
                <w:sz w:val="18"/>
                <w:lang w:eastAsia="ja-JP"/>
              </w:rPr>
              <w:t>8</w:t>
            </w:r>
            <w:r w:rsidRPr="0003001B">
              <w:rPr>
                <w:rFonts w:ascii="Arial" w:hAnsi="Arial"/>
                <w:sz w:val="18"/>
                <w:lang w:eastAsia="ja-JP"/>
              </w:rPr>
              <w:t>A_n257A</w:t>
            </w:r>
          </w:p>
        </w:tc>
        <w:tc>
          <w:tcPr>
            <w:tcW w:w="4815" w:type="dxa"/>
            <w:tcMar>
              <w:top w:w="28" w:type="dxa"/>
              <w:left w:w="28" w:type="dxa"/>
              <w:bottom w:w="28" w:type="dxa"/>
              <w:right w:w="28" w:type="dxa"/>
            </w:tcMar>
          </w:tcPr>
          <w:p w14:paraId="0E59478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DC_1A_n257A</w:t>
            </w:r>
          </w:p>
          <w:p w14:paraId="1218C15C" w14:textId="77777777" w:rsidR="00483A61" w:rsidRPr="0003001B" w:rsidRDefault="00483A61" w:rsidP="009C14DE">
            <w:pPr>
              <w:keepNext/>
              <w:keepLines/>
              <w:spacing w:after="0"/>
              <w:jc w:val="center"/>
              <w:rPr>
                <w:rFonts w:ascii="Arial" w:eastAsia="Yu Mincho" w:hAnsi="Arial"/>
                <w:sz w:val="18"/>
                <w:lang w:eastAsia="ja-JP"/>
              </w:rPr>
            </w:pPr>
            <w:r w:rsidRPr="0003001B">
              <w:rPr>
                <w:rFonts w:ascii="Arial" w:hAnsi="Arial"/>
                <w:sz w:val="18"/>
                <w:lang w:eastAsia="ja-JP"/>
              </w:rPr>
              <w:t>DC_19A_n257A</w:t>
            </w:r>
          </w:p>
          <w:p w14:paraId="5ABEACD1"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DC_2</w:t>
            </w:r>
            <w:r>
              <w:rPr>
                <w:rFonts w:ascii="Arial" w:hAnsi="Arial"/>
                <w:sz w:val="18"/>
                <w:lang w:eastAsia="ja-JP"/>
              </w:rPr>
              <w:t>8</w:t>
            </w:r>
            <w:r w:rsidRPr="0003001B">
              <w:rPr>
                <w:rFonts w:ascii="Arial" w:hAnsi="Arial"/>
                <w:sz w:val="18"/>
                <w:lang w:eastAsia="ja-JP"/>
              </w:rPr>
              <w:t>A</w:t>
            </w:r>
            <w:r>
              <w:rPr>
                <w:rFonts w:ascii="Arial" w:hAnsi="Arial"/>
                <w:sz w:val="18"/>
                <w:lang w:eastAsia="ja-JP"/>
              </w:rPr>
              <w:t>_</w:t>
            </w:r>
            <w:r w:rsidRPr="0003001B">
              <w:rPr>
                <w:rFonts w:ascii="Arial" w:hAnsi="Arial"/>
                <w:sz w:val="18"/>
                <w:lang w:eastAsia="ja-JP"/>
              </w:rPr>
              <w:t>n257A</w:t>
            </w:r>
          </w:p>
        </w:tc>
      </w:tr>
      <w:tr w:rsidR="00483A61" w:rsidRPr="0003001B" w14:paraId="76C6E7C7" w14:textId="77777777" w:rsidTr="009C14DE">
        <w:trPr>
          <w:trHeight w:val="187"/>
          <w:jc w:val="center"/>
        </w:trPr>
        <w:tc>
          <w:tcPr>
            <w:tcW w:w="4814" w:type="dxa"/>
            <w:shd w:val="clear" w:color="auto" w:fill="auto"/>
            <w:noWrap/>
            <w:tcMar>
              <w:top w:w="28" w:type="dxa"/>
              <w:left w:w="28" w:type="dxa"/>
              <w:bottom w:w="28" w:type="dxa"/>
              <w:right w:w="28" w:type="dxa"/>
            </w:tcMar>
          </w:tcPr>
          <w:p w14:paraId="6227A1E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rPr>
              <w:lastRenderedPageBreak/>
              <w:t>DC_1A-19A-42A_n257A</w:t>
            </w:r>
          </w:p>
          <w:p w14:paraId="257A783A"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DC_1A-19A-42A_n257D</w:t>
            </w:r>
          </w:p>
          <w:p w14:paraId="66631F16"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DC_1A-19A-42A_n257E</w:t>
            </w:r>
          </w:p>
          <w:p w14:paraId="03AC7CEA"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DC_1A-19A-42A_n257F</w:t>
            </w:r>
          </w:p>
          <w:p w14:paraId="0B40E265"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rPr>
              <w:t>DC_1A-19A-42C_n257A</w:t>
            </w:r>
          </w:p>
          <w:p w14:paraId="5339F7CF"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DC_1A-19A-42C_n257D</w:t>
            </w:r>
          </w:p>
          <w:p w14:paraId="71E4A619"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DC_1A-19A-42C_n257E</w:t>
            </w:r>
          </w:p>
          <w:p w14:paraId="6BC50E7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DC_1A-19A-42C_n257F</w:t>
            </w:r>
          </w:p>
          <w:p w14:paraId="01C9793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DC_1A-19A-42A_n257G</w:t>
            </w:r>
          </w:p>
          <w:p w14:paraId="293B5E6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DC_1A-19A-42A_n257H</w:t>
            </w:r>
          </w:p>
          <w:p w14:paraId="65A0D30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DC_1A-19A-42A_n257I</w:t>
            </w:r>
          </w:p>
          <w:p w14:paraId="65CCCD4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DC_1A-19A-42A_n257J</w:t>
            </w:r>
          </w:p>
          <w:p w14:paraId="7CECABF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DC_1A-19A-42A_n257K</w:t>
            </w:r>
          </w:p>
          <w:p w14:paraId="1E8DBD8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DC_1A-19A-42A_n257L</w:t>
            </w:r>
          </w:p>
          <w:p w14:paraId="3EADCBA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DC_1A-19A-42A_n257M</w:t>
            </w:r>
          </w:p>
          <w:p w14:paraId="2C69873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DC_1A-19A-42C_n257G</w:t>
            </w:r>
          </w:p>
          <w:p w14:paraId="677493B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DC_1A-19A-42C_n257H</w:t>
            </w:r>
          </w:p>
          <w:p w14:paraId="7E535AF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DC_1A-19A-42C_n257I</w:t>
            </w:r>
          </w:p>
          <w:p w14:paraId="5ED5E29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DC_1A-19A-42C_n257J</w:t>
            </w:r>
          </w:p>
          <w:p w14:paraId="4E62967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DC_1A-19A-42C_n257K</w:t>
            </w:r>
          </w:p>
          <w:p w14:paraId="37343F3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DC_1A-19A-42C_n257L</w:t>
            </w:r>
          </w:p>
          <w:p w14:paraId="6A6AA401"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DC_1A-19A-42C_n257M</w:t>
            </w:r>
          </w:p>
        </w:tc>
        <w:tc>
          <w:tcPr>
            <w:tcW w:w="4815" w:type="dxa"/>
            <w:tcMar>
              <w:top w:w="28" w:type="dxa"/>
              <w:left w:w="28" w:type="dxa"/>
              <w:bottom w:w="28" w:type="dxa"/>
              <w:right w:w="28" w:type="dxa"/>
            </w:tcMar>
          </w:tcPr>
          <w:p w14:paraId="1822B7F2"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DC_1A_n257A</w:t>
            </w:r>
          </w:p>
          <w:p w14:paraId="06F782E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DC_1A_n257G</w:t>
            </w:r>
          </w:p>
          <w:p w14:paraId="60649B8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DC_1A_n257H</w:t>
            </w:r>
          </w:p>
          <w:p w14:paraId="0EB0315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DC_1A_n257I</w:t>
            </w:r>
          </w:p>
          <w:p w14:paraId="1861842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DC_1A_n257J</w:t>
            </w:r>
          </w:p>
          <w:p w14:paraId="7018038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DC_1A_n257K</w:t>
            </w:r>
          </w:p>
          <w:p w14:paraId="644BCAF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DC_1A_n257L</w:t>
            </w:r>
          </w:p>
          <w:p w14:paraId="4AB79624"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DC_1A_n257M</w:t>
            </w:r>
          </w:p>
          <w:p w14:paraId="0007C670"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DC_19A_n257A</w:t>
            </w:r>
          </w:p>
          <w:p w14:paraId="4554649E"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DC_42A_n257A</w:t>
            </w:r>
          </w:p>
          <w:p w14:paraId="51A4E88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DC_42A_n257G</w:t>
            </w:r>
          </w:p>
          <w:p w14:paraId="3E785B9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DC_42A_n257H</w:t>
            </w:r>
          </w:p>
          <w:p w14:paraId="2A5E17E1"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483A61" w:rsidRPr="0003001B" w14:paraId="36E1906A" w14:textId="77777777" w:rsidTr="009C14DE">
        <w:trPr>
          <w:trHeight w:val="187"/>
          <w:jc w:val="center"/>
        </w:trPr>
        <w:tc>
          <w:tcPr>
            <w:tcW w:w="4814" w:type="dxa"/>
            <w:shd w:val="clear" w:color="auto" w:fill="auto"/>
            <w:noWrap/>
            <w:tcMar>
              <w:top w:w="28" w:type="dxa"/>
              <w:left w:w="28" w:type="dxa"/>
              <w:bottom w:w="28" w:type="dxa"/>
              <w:right w:w="28" w:type="dxa"/>
            </w:tcMar>
          </w:tcPr>
          <w:p w14:paraId="47B6C3B7"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rPr>
              <w:t>DC_1A-21A-28A_n257A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497F1839"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DC_1A_n257A</w:t>
            </w:r>
          </w:p>
          <w:p w14:paraId="2BD12D42"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DC_21A_n257A</w:t>
            </w:r>
          </w:p>
          <w:p w14:paraId="12C1FBB2"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rPr>
              <w:t>DC_28A_n257A</w:t>
            </w:r>
          </w:p>
        </w:tc>
      </w:tr>
      <w:tr w:rsidR="00483A61" w:rsidRPr="0003001B" w14:paraId="312F9C80" w14:textId="77777777" w:rsidTr="009C14DE">
        <w:trPr>
          <w:trHeight w:val="187"/>
          <w:jc w:val="center"/>
        </w:trPr>
        <w:tc>
          <w:tcPr>
            <w:tcW w:w="4814" w:type="dxa"/>
            <w:shd w:val="clear" w:color="auto" w:fill="auto"/>
            <w:noWrap/>
            <w:tcMar>
              <w:top w:w="28" w:type="dxa"/>
              <w:left w:w="28" w:type="dxa"/>
              <w:bottom w:w="28" w:type="dxa"/>
              <w:right w:w="28" w:type="dxa"/>
            </w:tcMar>
          </w:tcPr>
          <w:p w14:paraId="066E078E"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DC_1A-21A-42A_n257A</w:t>
            </w:r>
          </w:p>
          <w:p w14:paraId="46248C4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DC_1A-21A-42A_n257D</w:t>
            </w:r>
          </w:p>
          <w:p w14:paraId="03267AC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DC_1A-21A-42A_n257E</w:t>
            </w:r>
          </w:p>
          <w:p w14:paraId="763FF45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DC_1A-21A-42A_n257F</w:t>
            </w:r>
          </w:p>
          <w:p w14:paraId="0E8E5AB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DC_1A-21A-42A_n257G</w:t>
            </w:r>
          </w:p>
          <w:p w14:paraId="063C1C6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DC_1A-21A-42A_n257H</w:t>
            </w:r>
          </w:p>
          <w:p w14:paraId="4B19FB5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DC_1A-21A-42A_n257I</w:t>
            </w:r>
          </w:p>
          <w:p w14:paraId="3ECC691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DC_1A-21A-42A_n257J</w:t>
            </w:r>
          </w:p>
          <w:p w14:paraId="42E75B9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DC_1A-21A-42A_n257K</w:t>
            </w:r>
          </w:p>
          <w:p w14:paraId="40B15BF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DC_1A-21A-42A_n257L</w:t>
            </w:r>
          </w:p>
          <w:p w14:paraId="6F22D23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fi-FI"/>
              </w:rPr>
              <w:t>DC_1A-21A-42A_n257M</w:t>
            </w:r>
          </w:p>
          <w:p w14:paraId="25E7C25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rPr>
              <w:t>DC_1A-21A-42C_n257A</w:t>
            </w:r>
          </w:p>
          <w:p w14:paraId="4716E077"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1A-21A-42C_n257D</w:t>
            </w:r>
          </w:p>
          <w:p w14:paraId="53AE07CD"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1A-21A-42C_n257E</w:t>
            </w:r>
          </w:p>
          <w:p w14:paraId="566E23C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1A-21A-42C_n257F</w:t>
            </w:r>
          </w:p>
          <w:p w14:paraId="5A5E8C9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DC_1A-21A-42C_n257G</w:t>
            </w:r>
          </w:p>
          <w:p w14:paraId="7845334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DC_1A-21A-42C_n257H</w:t>
            </w:r>
          </w:p>
          <w:p w14:paraId="11CD3F9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DC_1A-21A-42C_n257I</w:t>
            </w:r>
          </w:p>
          <w:p w14:paraId="0A0DC6E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DC_1A-21A-42C_n257J</w:t>
            </w:r>
          </w:p>
          <w:p w14:paraId="4D9411C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DC_1A-21A-42C_n257K</w:t>
            </w:r>
          </w:p>
          <w:p w14:paraId="447A461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DC_1A-21A-42C_n257L</w:t>
            </w:r>
          </w:p>
          <w:p w14:paraId="21E0FCC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DC_1A-21A-42C_n257M</w:t>
            </w:r>
          </w:p>
          <w:p w14:paraId="4F4D9516"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DC_1A-21A-42D_n257A</w:t>
            </w:r>
          </w:p>
          <w:p w14:paraId="6E5D5B6F"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DC_1A-21A-42D_n257D</w:t>
            </w:r>
          </w:p>
          <w:p w14:paraId="0E89A77D"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DC_1A-21A-42D_n257E</w:t>
            </w:r>
          </w:p>
          <w:p w14:paraId="51EB2B1E"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rPr>
              <w:t>DC_1A-21A-42D_n257F</w:t>
            </w:r>
          </w:p>
        </w:tc>
        <w:tc>
          <w:tcPr>
            <w:tcW w:w="4815" w:type="dxa"/>
            <w:tcMar>
              <w:top w:w="28" w:type="dxa"/>
              <w:left w:w="28" w:type="dxa"/>
              <w:bottom w:w="28" w:type="dxa"/>
              <w:right w:w="28" w:type="dxa"/>
            </w:tcMar>
          </w:tcPr>
          <w:p w14:paraId="45E20D64"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DC_1A_n257A</w:t>
            </w:r>
          </w:p>
          <w:p w14:paraId="0C2899F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DC_1A_n257G</w:t>
            </w:r>
          </w:p>
          <w:p w14:paraId="0CA723A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DC_1A_n257H</w:t>
            </w:r>
          </w:p>
          <w:p w14:paraId="031044E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DC_1A_n257I</w:t>
            </w:r>
          </w:p>
          <w:p w14:paraId="222FBCA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DC_1A_n257J</w:t>
            </w:r>
          </w:p>
          <w:p w14:paraId="1C64A2F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DC_1A_n257K</w:t>
            </w:r>
          </w:p>
          <w:p w14:paraId="5BCBCD5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DC_1A_n257L</w:t>
            </w:r>
          </w:p>
          <w:p w14:paraId="349181FC"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DC_1A_n257M</w:t>
            </w:r>
          </w:p>
          <w:p w14:paraId="4D34724B"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DC_21A_n257A</w:t>
            </w:r>
          </w:p>
          <w:p w14:paraId="7011879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DC_21A_n257G</w:t>
            </w:r>
          </w:p>
          <w:p w14:paraId="6B8C0F6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DC_21A_n257H</w:t>
            </w:r>
          </w:p>
          <w:p w14:paraId="773821B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DC_21A_n257I</w:t>
            </w:r>
          </w:p>
          <w:p w14:paraId="3F72129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DC_21A_n257J</w:t>
            </w:r>
          </w:p>
          <w:p w14:paraId="1641069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DC_21A_n257K</w:t>
            </w:r>
          </w:p>
          <w:p w14:paraId="57A6F53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DC_21A_n257L</w:t>
            </w:r>
          </w:p>
          <w:p w14:paraId="3B19624B"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DC_21A_n257M</w:t>
            </w:r>
          </w:p>
          <w:p w14:paraId="57DCBCFF"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DC_42A_n257A</w:t>
            </w:r>
          </w:p>
          <w:p w14:paraId="4A4B761A"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DC_42A_n257D</w:t>
            </w:r>
          </w:p>
          <w:p w14:paraId="4BFE99C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DC_42A_n257G</w:t>
            </w:r>
          </w:p>
          <w:p w14:paraId="015DB14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DC_42A_n257H</w:t>
            </w:r>
          </w:p>
          <w:p w14:paraId="02667F55"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483A61" w:rsidRPr="0003001B" w14:paraId="1AB6D062" w14:textId="77777777" w:rsidTr="009C14DE">
        <w:trPr>
          <w:trHeight w:val="187"/>
          <w:jc w:val="center"/>
        </w:trPr>
        <w:tc>
          <w:tcPr>
            <w:tcW w:w="4814" w:type="dxa"/>
            <w:shd w:val="clear" w:color="auto" w:fill="auto"/>
            <w:noWrap/>
            <w:tcMar>
              <w:top w:w="28" w:type="dxa"/>
              <w:left w:w="28" w:type="dxa"/>
              <w:bottom w:w="28" w:type="dxa"/>
              <w:right w:w="28" w:type="dxa"/>
            </w:tcMar>
          </w:tcPr>
          <w:p w14:paraId="0A939775"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lastRenderedPageBreak/>
              <w:t>DC</w:t>
            </w:r>
            <w:r w:rsidRPr="0003001B">
              <w:rPr>
                <w:rFonts w:ascii="Arial" w:hAnsi="Arial" w:cs="Arial"/>
                <w:sz w:val="18"/>
              </w:rPr>
              <w:t>_</w:t>
            </w:r>
            <w:r w:rsidRPr="0003001B">
              <w:rPr>
                <w:rFonts w:ascii="Arial" w:hAnsi="Arial" w:cs="Arial"/>
                <w:sz w:val="18"/>
                <w:lang w:eastAsia="ja-JP"/>
              </w:rPr>
              <w:t>1A-28A-42A_n257A</w:t>
            </w:r>
          </w:p>
          <w:p w14:paraId="5B260A2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1A-28A-42A_n257D</w:t>
            </w:r>
          </w:p>
          <w:p w14:paraId="5D5F730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1A-28A-42A_n257G</w:t>
            </w:r>
          </w:p>
          <w:p w14:paraId="31CCF6B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1A-28A-42A_n257H</w:t>
            </w:r>
          </w:p>
          <w:p w14:paraId="1F227BAA"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1A-28A-42A_n257I</w:t>
            </w:r>
          </w:p>
          <w:p w14:paraId="08EEFBC8" w14:textId="77777777" w:rsidR="00483A61" w:rsidRPr="0003001B" w:rsidRDefault="00483A61" w:rsidP="009C14DE">
            <w:pPr>
              <w:keepNext/>
              <w:keepLines/>
              <w:spacing w:after="0"/>
              <w:jc w:val="center"/>
              <w:rPr>
                <w:rFonts w:ascii="Arial" w:hAnsi="Arial" w:cs="Arial"/>
                <w:sz w:val="18"/>
                <w:szCs w:val="18"/>
              </w:rPr>
            </w:pPr>
            <w:r w:rsidRPr="0003001B">
              <w:rPr>
                <w:rFonts w:ascii="Arial" w:hAnsi="Arial" w:cs="Arial"/>
                <w:sz w:val="18"/>
                <w:szCs w:val="18"/>
              </w:rPr>
              <w:t>DC_1A-28A-42A_n257J</w:t>
            </w:r>
          </w:p>
          <w:p w14:paraId="533DE506" w14:textId="77777777" w:rsidR="00483A61" w:rsidRPr="0003001B" w:rsidRDefault="00483A61" w:rsidP="009C14DE">
            <w:pPr>
              <w:keepNext/>
              <w:keepLines/>
              <w:spacing w:after="0"/>
              <w:jc w:val="center"/>
              <w:rPr>
                <w:rFonts w:ascii="Arial" w:hAnsi="Arial" w:cs="Arial"/>
                <w:sz w:val="18"/>
                <w:szCs w:val="18"/>
              </w:rPr>
            </w:pPr>
            <w:r w:rsidRPr="0003001B">
              <w:rPr>
                <w:rFonts w:ascii="Arial" w:hAnsi="Arial" w:cs="Arial"/>
                <w:sz w:val="18"/>
                <w:szCs w:val="18"/>
              </w:rPr>
              <w:t>DC_1A-28A-42A_n257K</w:t>
            </w:r>
          </w:p>
          <w:p w14:paraId="0887E7F5" w14:textId="77777777" w:rsidR="00483A61" w:rsidRPr="0003001B" w:rsidRDefault="00483A61" w:rsidP="009C14DE">
            <w:pPr>
              <w:keepNext/>
              <w:keepLines/>
              <w:spacing w:after="0"/>
              <w:jc w:val="center"/>
              <w:rPr>
                <w:rFonts w:ascii="Arial" w:hAnsi="Arial" w:cs="Arial"/>
                <w:sz w:val="18"/>
                <w:szCs w:val="18"/>
              </w:rPr>
            </w:pPr>
            <w:r w:rsidRPr="0003001B">
              <w:rPr>
                <w:rFonts w:ascii="Arial" w:hAnsi="Arial" w:cs="Arial"/>
                <w:sz w:val="18"/>
                <w:szCs w:val="18"/>
              </w:rPr>
              <w:t>DC_1A-28A-42A_n257L</w:t>
            </w:r>
          </w:p>
          <w:p w14:paraId="60DA4E23" w14:textId="77777777" w:rsidR="00483A61" w:rsidRPr="0003001B" w:rsidRDefault="00483A61" w:rsidP="009C14DE">
            <w:pPr>
              <w:keepNext/>
              <w:keepLines/>
              <w:spacing w:after="0"/>
              <w:jc w:val="center"/>
              <w:rPr>
                <w:rFonts w:ascii="Arial" w:hAnsi="Arial" w:cs="Arial"/>
                <w:sz w:val="18"/>
                <w:szCs w:val="18"/>
              </w:rPr>
            </w:pPr>
            <w:r w:rsidRPr="0003001B">
              <w:rPr>
                <w:rFonts w:ascii="Arial" w:hAnsi="Arial" w:cs="Arial"/>
                <w:sz w:val="18"/>
                <w:szCs w:val="18"/>
              </w:rPr>
              <w:t>DC_1A-28A-42A_n257M</w:t>
            </w:r>
          </w:p>
          <w:p w14:paraId="31F46E08" w14:textId="77777777" w:rsidR="00483A61" w:rsidRPr="0003001B" w:rsidRDefault="00483A61" w:rsidP="009C14DE">
            <w:pPr>
              <w:keepNext/>
              <w:keepLines/>
              <w:spacing w:after="0"/>
              <w:jc w:val="center"/>
              <w:rPr>
                <w:rFonts w:ascii="Arial" w:hAnsi="Arial" w:cs="Arial"/>
                <w:sz w:val="18"/>
                <w:szCs w:val="18"/>
              </w:rPr>
            </w:pPr>
            <w:r w:rsidRPr="0003001B">
              <w:rPr>
                <w:rFonts w:ascii="Arial" w:hAnsi="Arial" w:cs="Arial"/>
                <w:sz w:val="18"/>
                <w:szCs w:val="18"/>
              </w:rPr>
              <w:t>DC_1A-28A-42C_n257A</w:t>
            </w:r>
          </w:p>
          <w:p w14:paraId="092DF02B" w14:textId="77777777" w:rsidR="00483A61" w:rsidRPr="0003001B" w:rsidRDefault="00483A61" w:rsidP="009C14DE">
            <w:pPr>
              <w:keepNext/>
              <w:keepLines/>
              <w:spacing w:after="0"/>
              <w:jc w:val="center"/>
              <w:rPr>
                <w:rFonts w:ascii="Arial" w:hAnsi="Arial" w:cs="Arial"/>
                <w:sz w:val="18"/>
                <w:szCs w:val="18"/>
              </w:rPr>
            </w:pPr>
            <w:r w:rsidRPr="0003001B">
              <w:rPr>
                <w:rFonts w:ascii="Arial" w:hAnsi="Arial" w:cs="Arial"/>
                <w:sz w:val="18"/>
                <w:szCs w:val="18"/>
              </w:rPr>
              <w:t>DC_1A-28A-42C_n257D</w:t>
            </w:r>
          </w:p>
          <w:p w14:paraId="42634B22" w14:textId="77777777" w:rsidR="00483A61" w:rsidRPr="0003001B" w:rsidRDefault="00483A61" w:rsidP="009C14DE">
            <w:pPr>
              <w:keepNext/>
              <w:keepLines/>
              <w:spacing w:after="0"/>
              <w:jc w:val="center"/>
              <w:rPr>
                <w:rFonts w:ascii="Arial" w:hAnsi="Arial" w:cs="Arial"/>
                <w:sz w:val="18"/>
                <w:szCs w:val="18"/>
              </w:rPr>
            </w:pPr>
            <w:r w:rsidRPr="0003001B">
              <w:rPr>
                <w:rFonts w:ascii="Arial" w:hAnsi="Arial" w:cs="Arial"/>
                <w:sz w:val="18"/>
                <w:szCs w:val="18"/>
              </w:rPr>
              <w:t>DC_1A-28A-42C_n257G</w:t>
            </w:r>
          </w:p>
          <w:p w14:paraId="764622F4" w14:textId="77777777" w:rsidR="00483A61" w:rsidRPr="0003001B" w:rsidRDefault="00483A61" w:rsidP="009C14DE">
            <w:pPr>
              <w:keepNext/>
              <w:keepLines/>
              <w:spacing w:after="0"/>
              <w:jc w:val="center"/>
              <w:rPr>
                <w:rFonts w:ascii="Arial" w:hAnsi="Arial" w:cs="Arial"/>
                <w:sz w:val="18"/>
                <w:szCs w:val="18"/>
              </w:rPr>
            </w:pPr>
            <w:r w:rsidRPr="0003001B">
              <w:rPr>
                <w:rFonts w:ascii="Arial" w:hAnsi="Arial" w:cs="Arial"/>
                <w:sz w:val="18"/>
                <w:szCs w:val="18"/>
              </w:rPr>
              <w:t>DC_1A-28A-42C_n257H</w:t>
            </w:r>
          </w:p>
          <w:p w14:paraId="7BB7CF0B" w14:textId="77777777" w:rsidR="00483A61" w:rsidRPr="0003001B" w:rsidRDefault="00483A61" w:rsidP="009C14DE">
            <w:pPr>
              <w:keepNext/>
              <w:keepLines/>
              <w:spacing w:after="0"/>
              <w:jc w:val="center"/>
              <w:rPr>
                <w:rFonts w:ascii="Arial" w:hAnsi="Arial" w:cs="Arial"/>
                <w:sz w:val="18"/>
                <w:szCs w:val="18"/>
              </w:rPr>
            </w:pPr>
            <w:r w:rsidRPr="0003001B">
              <w:rPr>
                <w:rFonts w:ascii="Arial" w:hAnsi="Arial" w:cs="Arial"/>
                <w:sz w:val="18"/>
                <w:szCs w:val="18"/>
              </w:rPr>
              <w:t>DC_1A-28A-42C_n257I</w:t>
            </w:r>
          </w:p>
          <w:p w14:paraId="558EC21F"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DC_1A-28A-42C_n257J</w:t>
            </w:r>
          </w:p>
          <w:p w14:paraId="60B9F31B"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DC_1A-28A-42C_n257K</w:t>
            </w:r>
          </w:p>
          <w:p w14:paraId="58B03676"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DC_1A-28A-42C_n257L</w:t>
            </w:r>
          </w:p>
          <w:p w14:paraId="7B263D08"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DC_1A-28A-42C_n257M</w:t>
            </w:r>
          </w:p>
        </w:tc>
        <w:tc>
          <w:tcPr>
            <w:tcW w:w="4815" w:type="dxa"/>
            <w:tcMar>
              <w:top w:w="28" w:type="dxa"/>
              <w:left w:w="28" w:type="dxa"/>
              <w:bottom w:w="28" w:type="dxa"/>
              <w:right w:w="28" w:type="dxa"/>
            </w:tcMar>
          </w:tcPr>
          <w:p w14:paraId="050058E4"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795ED56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462DC18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64676F93"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6F30586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28A_n257A</w:t>
            </w:r>
          </w:p>
          <w:p w14:paraId="2CBD61B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28A_n257G</w:t>
            </w:r>
          </w:p>
          <w:p w14:paraId="785B20D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28A_n257H</w:t>
            </w:r>
          </w:p>
          <w:p w14:paraId="5B06E29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28A_n257I</w:t>
            </w:r>
          </w:p>
          <w:p w14:paraId="3230A86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0FBA666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42A_n257G</w:t>
            </w:r>
          </w:p>
          <w:p w14:paraId="7CF7E445"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42A_n257H</w:t>
            </w:r>
          </w:p>
          <w:p w14:paraId="4CFD1D42"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42A_n257I</w:t>
            </w:r>
          </w:p>
          <w:p w14:paraId="25583FE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42C_n257A</w:t>
            </w:r>
          </w:p>
          <w:p w14:paraId="45991D7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42C_n257G</w:t>
            </w:r>
          </w:p>
          <w:p w14:paraId="1E0D660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42C_n257H</w:t>
            </w:r>
          </w:p>
          <w:p w14:paraId="03101308"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42C_n257I</w:t>
            </w:r>
          </w:p>
        </w:tc>
      </w:tr>
      <w:tr w:rsidR="00483A61" w:rsidRPr="0003001B" w14:paraId="241ED55D" w14:textId="77777777" w:rsidTr="009C14DE">
        <w:trPr>
          <w:trHeight w:val="187"/>
          <w:jc w:val="center"/>
        </w:trPr>
        <w:tc>
          <w:tcPr>
            <w:tcW w:w="4814" w:type="dxa"/>
            <w:shd w:val="clear" w:color="auto" w:fill="auto"/>
            <w:noWrap/>
            <w:tcMar>
              <w:top w:w="28" w:type="dxa"/>
              <w:left w:w="28" w:type="dxa"/>
              <w:bottom w:w="28" w:type="dxa"/>
              <w:right w:w="28" w:type="dxa"/>
            </w:tcMar>
          </w:tcPr>
          <w:p w14:paraId="7264F51A"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1A-41A-42A_n257A</w:t>
            </w:r>
          </w:p>
          <w:p w14:paraId="261BCB73"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DC_1A-41A-42A_n257D</w:t>
            </w:r>
          </w:p>
          <w:p w14:paraId="1358CEED"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DC_1A-41A-42A_n257E</w:t>
            </w:r>
          </w:p>
          <w:p w14:paraId="51070CE6"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DC_1A-41A-42A_n257F</w:t>
            </w:r>
          </w:p>
          <w:p w14:paraId="1686B33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DC_1A-41A-42A_n257G</w:t>
            </w:r>
          </w:p>
          <w:p w14:paraId="4897034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DC_1A-41A-42A_n257H</w:t>
            </w:r>
          </w:p>
          <w:p w14:paraId="646585A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DC_1A-41A-42A_n257I</w:t>
            </w:r>
          </w:p>
          <w:p w14:paraId="25C4F66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DC_1A-41A-42A_n257J</w:t>
            </w:r>
          </w:p>
          <w:p w14:paraId="102D1FF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DC_1A-41A-42A_n257K</w:t>
            </w:r>
          </w:p>
          <w:p w14:paraId="2E2F0A3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DC_1A-41A-42A_n257L</w:t>
            </w:r>
          </w:p>
          <w:p w14:paraId="5DA79328"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DC_1A-41A-42A_n257M</w:t>
            </w:r>
          </w:p>
          <w:p w14:paraId="00C541B2"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DC_1A-41A-42C_n257A</w:t>
            </w:r>
          </w:p>
          <w:p w14:paraId="2A760D2D"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DC_1A-41A-42C_n257D</w:t>
            </w:r>
          </w:p>
          <w:p w14:paraId="0DE4441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DC_1A-41A-42C_n257E</w:t>
            </w:r>
          </w:p>
          <w:p w14:paraId="0914723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DC_1A-41A-42C_n257F</w:t>
            </w:r>
          </w:p>
          <w:p w14:paraId="706F94D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DC_1A-41A-42C_n257G</w:t>
            </w:r>
          </w:p>
          <w:p w14:paraId="03ADFC4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DC_1A-41A-42C_n257H</w:t>
            </w:r>
          </w:p>
          <w:p w14:paraId="44B3C48C"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DC_1A-41A-42C_n257I</w:t>
            </w:r>
          </w:p>
          <w:p w14:paraId="3F8814C3"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DC_1A-41A-42C_n257J</w:t>
            </w:r>
          </w:p>
          <w:p w14:paraId="629157E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DC_1A-41A-42C_n257K</w:t>
            </w:r>
          </w:p>
          <w:p w14:paraId="7CE520C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DC_1A-41A-42C_n257L</w:t>
            </w:r>
          </w:p>
          <w:p w14:paraId="7D28AFBD"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DC_1A-41A-42C_n257M</w:t>
            </w:r>
          </w:p>
          <w:p w14:paraId="1CEAE052"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DC_1A-41C-42A_n257A</w:t>
            </w:r>
          </w:p>
          <w:p w14:paraId="79AC6A9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DC_1A-41C-42A_n257D</w:t>
            </w:r>
          </w:p>
          <w:p w14:paraId="6682745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DC_1A-41C-42A_n257E</w:t>
            </w:r>
          </w:p>
          <w:p w14:paraId="35B69BC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DC_1A-41C-42A_n257F</w:t>
            </w:r>
          </w:p>
          <w:p w14:paraId="3983F20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DC_1A-41C-42A_n257G</w:t>
            </w:r>
          </w:p>
          <w:p w14:paraId="15E88EE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DC_1A-41C-42A_n257H</w:t>
            </w:r>
          </w:p>
          <w:p w14:paraId="15BEC24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DC_1A-41C-42A_n257I</w:t>
            </w:r>
          </w:p>
          <w:p w14:paraId="5230FF6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DC_1A-41C-42A_n257J</w:t>
            </w:r>
          </w:p>
          <w:p w14:paraId="3CC20C4C"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DC_1A-41C-42A_n257K</w:t>
            </w:r>
          </w:p>
          <w:p w14:paraId="7B5E9433"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DC_1A-41C-42A_n257L</w:t>
            </w:r>
          </w:p>
          <w:p w14:paraId="76686B80"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DC_1A-41C-42A_n257M</w:t>
            </w:r>
          </w:p>
          <w:p w14:paraId="1EF0FAD3"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DC_1A-41C-42</w:t>
            </w:r>
            <w:r w:rsidRPr="0003001B">
              <w:rPr>
                <w:rFonts w:ascii="Arial" w:hAnsi="Arial" w:cs="Arial"/>
                <w:sz w:val="18"/>
                <w:lang w:eastAsia="zh-CN"/>
              </w:rPr>
              <w:t>C</w:t>
            </w:r>
            <w:r w:rsidRPr="0003001B">
              <w:rPr>
                <w:rFonts w:ascii="Arial" w:hAnsi="Arial" w:cs="Arial"/>
                <w:sz w:val="18"/>
                <w:lang w:eastAsia="ja-JP"/>
              </w:rPr>
              <w:t>_n257A</w:t>
            </w:r>
          </w:p>
          <w:p w14:paraId="1DD324B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DC_1A-41C-42C_n257D</w:t>
            </w:r>
          </w:p>
          <w:p w14:paraId="4834D6A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DC_1A-41C-42C_n257E</w:t>
            </w:r>
          </w:p>
          <w:p w14:paraId="2E1A96E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DC_1A-41C-42C_n257F</w:t>
            </w:r>
          </w:p>
          <w:p w14:paraId="4D1C39D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DC_1A-41C-42C_n257G</w:t>
            </w:r>
          </w:p>
          <w:p w14:paraId="4EE4CF9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DC_1A-41C-42C_n257H</w:t>
            </w:r>
          </w:p>
          <w:p w14:paraId="3AFCBAC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DC_1A-41C-42C_n257I</w:t>
            </w:r>
          </w:p>
          <w:p w14:paraId="0C9760B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DC_1A-41C-42C_n257J</w:t>
            </w:r>
          </w:p>
          <w:p w14:paraId="2665BA8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DC_1A-41C-42C_n257K</w:t>
            </w:r>
          </w:p>
          <w:p w14:paraId="27B0839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DC_1A-41C-42C_n257L</w:t>
            </w:r>
          </w:p>
          <w:p w14:paraId="39B3F498"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cs="Arial"/>
                <w:sz w:val="18"/>
                <w:lang w:eastAsia="ja-JP"/>
              </w:rPr>
              <w:t>DC_1A-41C-42C_n257M</w:t>
            </w:r>
          </w:p>
        </w:tc>
        <w:tc>
          <w:tcPr>
            <w:tcW w:w="4815" w:type="dxa"/>
            <w:tcMar>
              <w:top w:w="28" w:type="dxa"/>
              <w:left w:w="28" w:type="dxa"/>
              <w:bottom w:w="28" w:type="dxa"/>
              <w:right w:w="28" w:type="dxa"/>
            </w:tcMar>
          </w:tcPr>
          <w:p w14:paraId="47BB376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7449F9A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54FB908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51E5481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640A7BA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A_n257A</w:t>
            </w:r>
          </w:p>
          <w:p w14:paraId="0136C0D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A_n257G</w:t>
            </w:r>
          </w:p>
          <w:p w14:paraId="2C8FAAC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A_n257H</w:t>
            </w:r>
          </w:p>
          <w:p w14:paraId="1E98600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A_n257I</w:t>
            </w:r>
          </w:p>
          <w:p w14:paraId="56A7CA0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C_n257A</w:t>
            </w:r>
          </w:p>
          <w:p w14:paraId="7DFF92C6" w14:textId="77777777" w:rsidR="00483A61" w:rsidRPr="0003001B" w:rsidRDefault="00483A61" w:rsidP="009C14DE">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C_n257G</w:t>
            </w:r>
          </w:p>
          <w:p w14:paraId="50AEBF0C" w14:textId="77777777" w:rsidR="00483A61" w:rsidRPr="0003001B" w:rsidRDefault="00483A61" w:rsidP="009C14DE">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C_n257H</w:t>
            </w:r>
          </w:p>
          <w:p w14:paraId="5AE418C8" w14:textId="77777777" w:rsidR="00483A61" w:rsidRPr="0003001B" w:rsidRDefault="00483A61" w:rsidP="009C14DE">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C_n257I</w:t>
            </w:r>
          </w:p>
          <w:p w14:paraId="7B97A04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02ED762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6ADB6BD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7EC532F5"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p w14:paraId="6E40CABA"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C_n257A</w:t>
            </w:r>
          </w:p>
          <w:p w14:paraId="46AE26C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C_n257G</w:t>
            </w:r>
          </w:p>
          <w:p w14:paraId="2213493C" w14:textId="77777777" w:rsidR="00483A61" w:rsidRPr="0003001B" w:rsidRDefault="00483A61" w:rsidP="009C14DE">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C_n257H</w:t>
            </w:r>
          </w:p>
          <w:p w14:paraId="58ED5691" w14:textId="77777777" w:rsidR="00483A61" w:rsidRPr="0003001B" w:rsidRDefault="00483A61" w:rsidP="009C14DE">
            <w:pPr>
              <w:keepNext/>
              <w:keepLines/>
              <w:spacing w:after="0"/>
              <w:jc w:val="center"/>
              <w:rPr>
                <w:rFonts w:ascii="Arial" w:hAnsi="Arial"/>
                <w:noProof/>
                <w:sz w:val="18"/>
                <w:lang w:val="sv-FI" w:eastAsia="zh-CN"/>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C_n257I</w:t>
            </w:r>
          </w:p>
        </w:tc>
      </w:tr>
      <w:tr w:rsidR="00483A61" w:rsidRPr="0003001B" w14:paraId="677DDF61" w14:textId="77777777" w:rsidTr="009C14DE">
        <w:trPr>
          <w:trHeight w:val="187"/>
          <w:jc w:val="center"/>
        </w:trPr>
        <w:tc>
          <w:tcPr>
            <w:tcW w:w="4814" w:type="dxa"/>
            <w:shd w:val="clear" w:color="auto" w:fill="auto"/>
            <w:noWrap/>
            <w:tcMar>
              <w:top w:w="28" w:type="dxa"/>
              <w:left w:w="28" w:type="dxa"/>
              <w:bottom w:w="28" w:type="dxa"/>
              <w:right w:w="28" w:type="dxa"/>
            </w:tcMar>
          </w:tcPr>
          <w:p w14:paraId="4DEC1EB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lastRenderedPageBreak/>
              <w:t>DC_2A-5A-30A_n260A</w:t>
            </w:r>
          </w:p>
          <w:p w14:paraId="7663025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DC_2A-5A-30A_n260G</w:t>
            </w:r>
          </w:p>
          <w:p w14:paraId="4F5E5FE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DC_2A-5A-30A_n260H</w:t>
            </w:r>
          </w:p>
          <w:p w14:paraId="729140A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DC_2A-5A-30A_n260I</w:t>
            </w:r>
          </w:p>
          <w:p w14:paraId="4969776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DC_2A-5A-30A_n260J</w:t>
            </w:r>
          </w:p>
          <w:p w14:paraId="6E1630E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DC_2A-5A-30A_n260K</w:t>
            </w:r>
          </w:p>
          <w:p w14:paraId="6460397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DC_2A-5A-30A_n260L</w:t>
            </w:r>
          </w:p>
          <w:p w14:paraId="5A89286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DC_2A-5A-30A_n260M</w:t>
            </w:r>
          </w:p>
        </w:tc>
        <w:tc>
          <w:tcPr>
            <w:tcW w:w="4815" w:type="dxa"/>
            <w:tcMar>
              <w:top w:w="28" w:type="dxa"/>
              <w:left w:w="28" w:type="dxa"/>
              <w:bottom w:w="28" w:type="dxa"/>
              <w:right w:w="28" w:type="dxa"/>
            </w:tcMar>
          </w:tcPr>
          <w:p w14:paraId="5AE0BF2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7B12280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0296DE8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0E495A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 xml:space="preserve"> DC_2A_n260G</w:t>
            </w:r>
          </w:p>
          <w:p w14:paraId="0C4EC82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45610A2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36CE9A4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2F00C30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4B45957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4784C8F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4C1F269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62184DC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96D1D8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4A132B3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5C6D04D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D607B1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595FBF6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493FCC2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F8700C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6935B69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4CABD3E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6EDB64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187604A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029D4C1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483A61" w:rsidRPr="0003001B" w14:paraId="04E44A31" w14:textId="77777777" w:rsidTr="009C14DE">
        <w:trPr>
          <w:trHeight w:val="187"/>
          <w:jc w:val="center"/>
        </w:trPr>
        <w:tc>
          <w:tcPr>
            <w:tcW w:w="4814" w:type="dxa"/>
            <w:shd w:val="clear" w:color="auto" w:fill="auto"/>
            <w:noWrap/>
            <w:tcMar>
              <w:top w:w="28" w:type="dxa"/>
              <w:left w:w="28" w:type="dxa"/>
              <w:bottom w:w="28" w:type="dxa"/>
              <w:right w:w="28" w:type="dxa"/>
            </w:tcMar>
          </w:tcPr>
          <w:p w14:paraId="62EF8D3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DC_2A-2A-5A-30A_n260A</w:t>
            </w:r>
          </w:p>
          <w:p w14:paraId="1B08726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DC_2A-2A-5A-30A_n260G</w:t>
            </w:r>
          </w:p>
          <w:p w14:paraId="2E1AD9C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DC_2A-2A-5A-30A_n260H</w:t>
            </w:r>
          </w:p>
          <w:p w14:paraId="57226044"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DC_2A-2A-5A-30A_n260I</w:t>
            </w:r>
          </w:p>
          <w:p w14:paraId="5CD405E4"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DC_2A-2A-5A-30A_n260J</w:t>
            </w:r>
          </w:p>
          <w:p w14:paraId="4CF2D8F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DC_2A-2A-5A-30A_n260K</w:t>
            </w:r>
          </w:p>
          <w:p w14:paraId="1B7A4D1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DC_2A-2A-5A-30A_n260L</w:t>
            </w:r>
          </w:p>
          <w:p w14:paraId="3DECC253"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DC_2A-2A-5A-30A_n260M</w:t>
            </w:r>
          </w:p>
        </w:tc>
        <w:tc>
          <w:tcPr>
            <w:tcW w:w="4815" w:type="dxa"/>
            <w:tcMar>
              <w:top w:w="28" w:type="dxa"/>
              <w:left w:w="28" w:type="dxa"/>
              <w:bottom w:w="28" w:type="dxa"/>
              <w:right w:w="28" w:type="dxa"/>
            </w:tcMar>
          </w:tcPr>
          <w:p w14:paraId="3EE7C8D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5D11908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05E2D83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A8CDCB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38FD320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6475EC1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1AEE561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44698B3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200FB00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14E0C29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0D96616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5D2406A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A2145F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7986A94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3E19666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F7B6F3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6D656D7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6726215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3CDAB53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2D67D7C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03CEA9D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A576DA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7717A9B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61D6B4D5"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483A61" w:rsidRPr="0003001B" w14:paraId="5E7587B0" w14:textId="77777777" w:rsidTr="009C14DE">
        <w:trPr>
          <w:trHeight w:val="187"/>
          <w:jc w:val="center"/>
        </w:trPr>
        <w:tc>
          <w:tcPr>
            <w:tcW w:w="4814" w:type="dxa"/>
            <w:shd w:val="clear" w:color="auto" w:fill="auto"/>
            <w:noWrap/>
            <w:tcMar>
              <w:top w:w="28" w:type="dxa"/>
              <w:left w:w="28" w:type="dxa"/>
              <w:bottom w:w="28" w:type="dxa"/>
              <w:right w:w="28" w:type="dxa"/>
            </w:tcMar>
          </w:tcPr>
          <w:p w14:paraId="44FEE21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lastRenderedPageBreak/>
              <w:t>DC_2A-5A-66A_n260A</w:t>
            </w:r>
          </w:p>
          <w:p w14:paraId="013541B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DC_2A-5A-66A_n260G</w:t>
            </w:r>
          </w:p>
          <w:p w14:paraId="7327A2E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DC_2A-5A-66A_n260H</w:t>
            </w:r>
          </w:p>
          <w:p w14:paraId="52A1A7C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DC_2A-5A-66A_n260I</w:t>
            </w:r>
          </w:p>
          <w:p w14:paraId="1EAE484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DC_2A-5A-66A_n260J</w:t>
            </w:r>
          </w:p>
          <w:p w14:paraId="1F185EA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DC_2A-5A-66A_n260K</w:t>
            </w:r>
          </w:p>
          <w:p w14:paraId="04F32A3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DC_2A-5A-66A_n260L</w:t>
            </w:r>
          </w:p>
          <w:p w14:paraId="7FA7771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DC_2A-5A-66A_n260M</w:t>
            </w:r>
          </w:p>
        </w:tc>
        <w:tc>
          <w:tcPr>
            <w:tcW w:w="4815" w:type="dxa"/>
            <w:tcMar>
              <w:top w:w="28" w:type="dxa"/>
              <w:left w:w="28" w:type="dxa"/>
              <w:bottom w:w="28" w:type="dxa"/>
              <w:right w:w="28" w:type="dxa"/>
            </w:tcMar>
          </w:tcPr>
          <w:p w14:paraId="56918C6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28C3D81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7C456BD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E477C5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6778D51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2194A16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5E00235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46597CC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7215B26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569921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7E15C48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2421893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59B08D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17AEB02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23A829F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055F079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29B2959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432210C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0CEBA33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46E0B8B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361C030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6BABF6C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3F264F9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3BC70E1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2B60F90E" w14:textId="77777777" w:rsidTr="009C14DE">
        <w:trPr>
          <w:trHeight w:val="187"/>
          <w:jc w:val="center"/>
        </w:trPr>
        <w:tc>
          <w:tcPr>
            <w:tcW w:w="4814" w:type="dxa"/>
            <w:shd w:val="clear" w:color="auto" w:fill="auto"/>
            <w:noWrap/>
            <w:tcMar>
              <w:top w:w="28" w:type="dxa"/>
              <w:left w:w="28" w:type="dxa"/>
              <w:bottom w:w="28" w:type="dxa"/>
              <w:right w:w="28" w:type="dxa"/>
            </w:tcMar>
          </w:tcPr>
          <w:p w14:paraId="5DE34F4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DC_2A-2A-5A-66A_n260A</w:t>
            </w:r>
          </w:p>
          <w:p w14:paraId="7464C5D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DC_2A-2A-5A-66A_n260G</w:t>
            </w:r>
          </w:p>
          <w:p w14:paraId="590760D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DC_2A-2A-5A-66A_n260H</w:t>
            </w:r>
          </w:p>
          <w:p w14:paraId="0B19E7F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DC_2A-2A-5A-66A_n260I</w:t>
            </w:r>
          </w:p>
          <w:p w14:paraId="7BE42DB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DC_2A-2A-5A-66A_n260J</w:t>
            </w:r>
          </w:p>
          <w:p w14:paraId="7BB9C60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DC_2A-2A-5A-66A_n260K</w:t>
            </w:r>
          </w:p>
          <w:p w14:paraId="20EED59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DC_2A-2A-5A-66A_n260L</w:t>
            </w:r>
          </w:p>
          <w:p w14:paraId="0584834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DC_2A-2A-5A-66A_n260M</w:t>
            </w:r>
          </w:p>
        </w:tc>
        <w:tc>
          <w:tcPr>
            <w:tcW w:w="4815" w:type="dxa"/>
            <w:tcMar>
              <w:top w:w="28" w:type="dxa"/>
              <w:left w:w="28" w:type="dxa"/>
              <w:bottom w:w="28" w:type="dxa"/>
              <w:right w:w="28" w:type="dxa"/>
            </w:tcMar>
          </w:tcPr>
          <w:p w14:paraId="47AD25F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58955EA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755CE6C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80F919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5851AB4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5024463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1AA779A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25F2362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5813A0F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4135C8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75D097D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5E5E81F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AAD305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1124F96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52810FA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3C416F3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3553DDF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6D76BF1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7F8DD34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7EF0649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674F446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66FF032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60288E5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0EE968AA"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2E0C49BD" w14:textId="77777777" w:rsidTr="009C14DE">
        <w:trPr>
          <w:trHeight w:val="187"/>
          <w:jc w:val="center"/>
        </w:trPr>
        <w:tc>
          <w:tcPr>
            <w:tcW w:w="4814" w:type="dxa"/>
            <w:shd w:val="clear" w:color="auto" w:fill="auto"/>
            <w:noWrap/>
            <w:tcMar>
              <w:top w:w="28" w:type="dxa"/>
              <w:left w:w="28" w:type="dxa"/>
              <w:bottom w:w="28" w:type="dxa"/>
              <w:right w:w="28" w:type="dxa"/>
            </w:tcMar>
          </w:tcPr>
          <w:p w14:paraId="423F69E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lastRenderedPageBreak/>
              <w:t>DC_2A-5A-66A-66A_n260A</w:t>
            </w:r>
          </w:p>
          <w:p w14:paraId="15CD7D6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DC_2A-5A-66A-66A_n260G</w:t>
            </w:r>
          </w:p>
          <w:p w14:paraId="0750E01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DC_2A-5A-66A-66A_n260H</w:t>
            </w:r>
          </w:p>
          <w:p w14:paraId="44B2908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DC_2A-5A-66A-66A_n260I</w:t>
            </w:r>
          </w:p>
          <w:p w14:paraId="115E61C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DC_2A-5A-66A-66A_n260J</w:t>
            </w:r>
          </w:p>
          <w:p w14:paraId="6CDA02F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DC_2A-5A-66A-66A_n260K</w:t>
            </w:r>
          </w:p>
          <w:p w14:paraId="02B1426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DC_2A-5A-66A-66A_n260L</w:t>
            </w:r>
          </w:p>
          <w:p w14:paraId="654D66E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DC_2A-5A-66A-66A_n260M</w:t>
            </w:r>
          </w:p>
        </w:tc>
        <w:tc>
          <w:tcPr>
            <w:tcW w:w="4815" w:type="dxa"/>
            <w:tcMar>
              <w:top w:w="28" w:type="dxa"/>
              <w:left w:w="28" w:type="dxa"/>
              <w:bottom w:w="28" w:type="dxa"/>
              <w:right w:w="28" w:type="dxa"/>
            </w:tcMar>
          </w:tcPr>
          <w:p w14:paraId="65724F1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6D5110A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59F8B4B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53935B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6ECF26B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1C0C336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1B1C23C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21952F5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73469A6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769DAA1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19943F4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674D574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1D1ACEC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287BB62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2D070A4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0221E3B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6928C2F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5BCD148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599DE8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5AFBC10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072A1D4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5B171B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3365A77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5DD7776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41671C94" w14:textId="77777777" w:rsidTr="009C14DE">
        <w:trPr>
          <w:trHeight w:val="187"/>
          <w:jc w:val="center"/>
        </w:trPr>
        <w:tc>
          <w:tcPr>
            <w:tcW w:w="4814" w:type="dxa"/>
            <w:shd w:val="clear" w:color="auto" w:fill="auto"/>
            <w:noWrap/>
            <w:tcMar>
              <w:top w:w="28" w:type="dxa"/>
              <w:left w:w="28" w:type="dxa"/>
              <w:bottom w:w="28" w:type="dxa"/>
              <w:right w:w="28" w:type="dxa"/>
            </w:tcMar>
          </w:tcPr>
          <w:p w14:paraId="2875AEA7" w14:textId="77777777" w:rsidR="00483A61" w:rsidRPr="006652AE" w:rsidRDefault="00483A61" w:rsidP="009C14DE">
            <w:pPr>
              <w:keepNext/>
              <w:keepLines/>
              <w:spacing w:after="0"/>
              <w:jc w:val="center"/>
              <w:rPr>
                <w:rFonts w:ascii="Arial" w:hAnsi="Arial"/>
                <w:sz w:val="18"/>
                <w:lang w:eastAsia="ja-JP"/>
              </w:rPr>
            </w:pPr>
            <w:r w:rsidRPr="006652AE">
              <w:rPr>
                <w:rFonts w:ascii="Arial" w:hAnsi="Arial"/>
                <w:sz w:val="18"/>
                <w:lang w:eastAsia="ja-JP"/>
              </w:rPr>
              <w:t>DC_2A-2A-5A-66A-66A_n260A</w:t>
            </w:r>
          </w:p>
          <w:p w14:paraId="45BA1216" w14:textId="77777777" w:rsidR="00483A61" w:rsidRPr="006652AE" w:rsidRDefault="00483A61" w:rsidP="009C14DE">
            <w:pPr>
              <w:keepNext/>
              <w:keepLines/>
              <w:spacing w:after="0"/>
              <w:jc w:val="center"/>
              <w:rPr>
                <w:rFonts w:ascii="Arial" w:hAnsi="Arial"/>
                <w:sz w:val="18"/>
                <w:lang w:eastAsia="ja-JP"/>
              </w:rPr>
            </w:pPr>
            <w:r w:rsidRPr="006652AE">
              <w:rPr>
                <w:rFonts w:ascii="Arial" w:hAnsi="Arial"/>
                <w:sz w:val="18"/>
                <w:lang w:eastAsia="ja-JP"/>
              </w:rPr>
              <w:t>DC_2A-2A-5A-66A-66A_n260G</w:t>
            </w:r>
          </w:p>
          <w:p w14:paraId="0E54B288" w14:textId="77777777" w:rsidR="00483A61" w:rsidRPr="006652AE" w:rsidRDefault="00483A61" w:rsidP="009C14DE">
            <w:pPr>
              <w:keepNext/>
              <w:keepLines/>
              <w:spacing w:after="0"/>
              <w:jc w:val="center"/>
              <w:rPr>
                <w:rFonts w:ascii="Arial" w:hAnsi="Arial"/>
                <w:sz w:val="18"/>
                <w:lang w:eastAsia="ja-JP"/>
              </w:rPr>
            </w:pPr>
            <w:r w:rsidRPr="006652AE">
              <w:rPr>
                <w:rFonts w:ascii="Arial" w:hAnsi="Arial"/>
                <w:sz w:val="18"/>
                <w:lang w:eastAsia="ja-JP"/>
              </w:rPr>
              <w:t>DC_2A-2A-5A-66A-66A_n260H</w:t>
            </w:r>
          </w:p>
          <w:p w14:paraId="6251CB65" w14:textId="77777777" w:rsidR="00483A61" w:rsidRPr="006652AE" w:rsidRDefault="00483A61" w:rsidP="009C14DE">
            <w:pPr>
              <w:keepNext/>
              <w:keepLines/>
              <w:spacing w:after="0"/>
              <w:jc w:val="center"/>
              <w:rPr>
                <w:rFonts w:ascii="Arial" w:hAnsi="Arial"/>
                <w:sz w:val="18"/>
                <w:lang w:eastAsia="ja-JP"/>
              </w:rPr>
            </w:pPr>
            <w:r w:rsidRPr="006652AE">
              <w:rPr>
                <w:rFonts w:ascii="Arial" w:hAnsi="Arial"/>
                <w:sz w:val="18"/>
                <w:lang w:eastAsia="ja-JP"/>
              </w:rPr>
              <w:t>DC_2A-2A-5A-66A-66A_n260I</w:t>
            </w:r>
          </w:p>
          <w:p w14:paraId="76F4C02C" w14:textId="77777777" w:rsidR="00483A61" w:rsidRPr="006652AE" w:rsidRDefault="00483A61" w:rsidP="009C14DE">
            <w:pPr>
              <w:keepNext/>
              <w:keepLines/>
              <w:spacing w:after="0"/>
              <w:jc w:val="center"/>
              <w:rPr>
                <w:rFonts w:ascii="Arial" w:hAnsi="Arial"/>
                <w:sz w:val="18"/>
                <w:lang w:eastAsia="ja-JP"/>
              </w:rPr>
            </w:pPr>
            <w:r w:rsidRPr="006652AE">
              <w:rPr>
                <w:rFonts w:ascii="Arial" w:hAnsi="Arial"/>
                <w:sz w:val="18"/>
                <w:lang w:eastAsia="ja-JP"/>
              </w:rPr>
              <w:t>DC_2A-2A-5A-66A-66A_n260J</w:t>
            </w:r>
          </w:p>
          <w:p w14:paraId="267D5A10" w14:textId="77777777" w:rsidR="00483A61" w:rsidRPr="006652AE" w:rsidRDefault="00483A61" w:rsidP="009C14DE">
            <w:pPr>
              <w:keepNext/>
              <w:keepLines/>
              <w:spacing w:after="0"/>
              <w:jc w:val="center"/>
              <w:rPr>
                <w:rFonts w:ascii="Arial" w:hAnsi="Arial"/>
                <w:sz w:val="18"/>
                <w:lang w:eastAsia="ja-JP"/>
              </w:rPr>
            </w:pPr>
            <w:r w:rsidRPr="006652AE">
              <w:rPr>
                <w:rFonts w:ascii="Arial" w:hAnsi="Arial"/>
                <w:sz w:val="18"/>
                <w:lang w:eastAsia="ja-JP"/>
              </w:rPr>
              <w:t>DC_2A-2A-5A-66A-66A_n260K</w:t>
            </w:r>
          </w:p>
          <w:p w14:paraId="31F4D7E1" w14:textId="77777777" w:rsidR="00483A61" w:rsidRPr="006652AE" w:rsidRDefault="00483A61" w:rsidP="009C14DE">
            <w:pPr>
              <w:keepNext/>
              <w:keepLines/>
              <w:spacing w:after="0"/>
              <w:jc w:val="center"/>
              <w:rPr>
                <w:rFonts w:ascii="Arial" w:hAnsi="Arial"/>
                <w:sz w:val="18"/>
                <w:lang w:eastAsia="ja-JP"/>
              </w:rPr>
            </w:pPr>
            <w:r w:rsidRPr="006652AE">
              <w:rPr>
                <w:rFonts w:ascii="Arial" w:hAnsi="Arial"/>
                <w:sz w:val="18"/>
                <w:lang w:eastAsia="ja-JP"/>
              </w:rPr>
              <w:t>DC_2A-2A-5A-66A-66A_n260L</w:t>
            </w:r>
          </w:p>
          <w:p w14:paraId="190A91D5" w14:textId="77777777" w:rsidR="00483A61" w:rsidRPr="0003001B" w:rsidRDefault="00483A61" w:rsidP="009C14DE">
            <w:pPr>
              <w:keepNext/>
              <w:keepLines/>
              <w:spacing w:after="0"/>
              <w:jc w:val="center"/>
              <w:rPr>
                <w:rFonts w:ascii="Arial" w:hAnsi="Arial"/>
                <w:sz w:val="18"/>
                <w:lang w:eastAsia="ja-JP"/>
              </w:rPr>
            </w:pPr>
            <w:r w:rsidRPr="006652AE">
              <w:rPr>
                <w:rFonts w:ascii="Arial" w:hAnsi="Arial"/>
                <w:sz w:val="18"/>
                <w:lang w:eastAsia="ja-JP"/>
              </w:rPr>
              <w:t>DC_2A-2A-5A-66A-66A_n260M</w:t>
            </w:r>
          </w:p>
        </w:tc>
        <w:tc>
          <w:tcPr>
            <w:tcW w:w="4815" w:type="dxa"/>
            <w:tcMar>
              <w:top w:w="28" w:type="dxa"/>
              <w:left w:w="28" w:type="dxa"/>
              <w:bottom w:w="28" w:type="dxa"/>
              <w:right w:w="28" w:type="dxa"/>
            </w:tcMar>
          </w:tcPr>
          <w:p w14:paraId="4589499B"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DC_2A_n260A</w:t>
            </w:r>
          </w:p>
          <w:p w14:paraId="3ED9A61C"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A_n260A</w:t>
            </w:r>
          </w:p>
          <w:p w14:paraId="3EC6621B"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5BAE68CB"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DC_2A_n260G</w:t>
            </w:r>
          </w:p>
          <w:p w14:paraId="4CF71C6C"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A_n260G</w:t>
            </w:r>
          </w:p>
          <w:p w14:paraId="3F0A2B8F"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0435DC01"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DC_2A_n260H</w:t>
            </w:r>
          </w:p>
          <w:p w14:paraId="2145B7AE"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A_n260H</w:t>
            </w:r>
          </w:p>
          <w:p w14:paraId="0AA45339"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5D197058"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DC_2A_n260I</w:t>
            </w:r>
          </w:p>
          <w:p w14:paraId="33F7DA7A"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A_n260I</w:t>
            </w:r>
          </w:p>
          <w:p w14:paraId="4685537C"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03E09BBC"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DC_2A_n260J</w:t>
            </w:r>
          </w:p>
          <w:p w14:paraId="5AC32D0C"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A_n260J</w:t>
            </w:r>
          </w:p>
          <w:p w14:paraId="0CA41694"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0E02F0DA"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DC_2A_n260K</w:t>
            </w:r>
          </w:p>
          <w:p w14:paraId="21DEA0CE"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A_n260K</w:t>
            </w:r>
          </w:p>
          <w:p w14:paraId="74CBCEDB"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49CBA776"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DC_2A_n260L</w:t>
            </w:r>
          </w:p>
          <w:p w14:paraId="24E4361B"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A_n260L</w:t>
            </w:r>
          </w:p>
          <w:p w14:paraId="61FC7449"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2D06037D"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DC_2A_n260M</w:t>
            </w:r>
          </w:p>
          <w:p w14:paraId="5AC0AC9F"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A_n260M</w:t>
            </w:r>
          </w:p>
          <w:p w14:paraId="2CAB4447" w14:textId="77777777" w:rsidR="00483A61" w:rsidRPr="0003001B"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483A61" w:rsidRPr="0003001B" w14:paraId="53695431" w14:textId="77777777" w:rsidTr="009C14DE">
        <w:trPr>
          <w:trHeight w:val="187"/>
          <w:jc w:val="center"/>
        </w:trPr>
        <w:tc>
          <w:tcPr>
            <w:tcW w:w="4814" w:type="dxa"/>
            <w:shd w:val="clear" w:color="auto" w:fill="auto"/>
            <w:noWrap/>
            <w:tcMar>
              <w:top w:w="28" w:type="dxa"/>
              <w:left w:w="28" w:type="dxa"/>
              <w:bottom w:w="28" w:type="dxa"/>
              <w:right w:w="28" w:type="dxa"/>
            </w:tcMar>
          </w:tcPr>
          <w:p w14:paraId="2BC029D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lastRenderedPageBreak/>
              <w:t>DC_2A-12A-30A_n260A</w:t>
            </w:r>
          </w:p>
          <w:p w14:paraId="0612E3C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DC_2A-12A-30A_n260G</w:t>
            </w:r>
          </w:p>
          <w:p w14:paraId="1DB9BAC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DC_2A-12A-30A_n260H</w:t>
            </w:r>
          </w:p>
          <w:p w14:paraId="793F9B4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DC_2A-12A-30A_n260I</w:t>
            </w:r>
          </w:p>
          <w:p w14:paraId="18346F4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DC_2A-12A-30A_n260J</w:t>
            </w:r>
          </w:p>
          <w:p w14:paraId="2E9D95B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DC_2A-12A-30A_n260K</w:t>
            </w:r>
          </w:p>
          <w:p w14:paraId="6E864E2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DC_2A-12A-30A_n260L</w:t>
            </w:r>
          </w:p>
          <w:p w14:paraId="3171D802"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DC_2A-12A-30A_n260M</w:t>
            </w:r>
          </w:p>
        </w:tc>
        <w:tc>
          <w:tcPr>
            <w:tcW w:w="4815" w:type="dxa"/>
            <w:tcMar>
              <w:top w:w="28" w:type="dxa"/>
              <w:left w:w="28" w:type="dxa"/>
              <w:bottom w:w="28" w:type="dxa"/>
              <w:right w:w="28" w:type="dxa"/>
            </w:tcMar>
          </w:tcPr>
          <w:p w14:paraId="77789F7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698A70C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7F16108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0C861E9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1051067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0F70C04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738CD8C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7D652F9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2DDFCA3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7D5E4EE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26064F2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5B179DF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34136D1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684DB25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07BFDEB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6D0F3C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792490B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0AD1FAD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3490723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247A10E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79E749D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39092B8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2FD7B34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0105B7D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483A61" w:rsidRPr="0003001B" w14:paraId="569A0BE0" w14:textId="77777777" w:rsidTr="009C14DE">
        <w:trPr>
          <w:trHeight w:val="187"/>
          <w:jc w:val="center"/>
        </w:trPr>
        <w:tc>
          <w:tcPr>
            <w:tcW w:w="4814" w:type="dxa"/>
            <w:shd w:val="clear" w:color="auto" w:fill="auto"/>
            <w:noWrap/>
            <w:tcMar>
              <w:top w:w="28" w:type="dxa"/>
              <w:left w:w="28" w:type="dxa"/>
              <w:bottom w:w="28" w:type="dxa"/>
              <w:right w:w="28" w:type="dxa"/>
            </w:tcMar>
          </w:tcPr>
          <w:p w14:paraId="0ACFCD6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DC_2A-2A-12A-30A_n260A</w:t>
            </w:r>
          </w:p>
          <w:p w14:paraId="610768B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DC_2A-2A-12A-30A_n260G</w:t>
            </w:r>
          </w:p>
          <w:p w14:paraId="74492A3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DC_2A-2A-12A-30A_n260H</w:t>
            </w:r>
          </w:p>
          <w:p w14:paraId="35E4815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DC_2A-2A-12A-30A_n260I</w:t>
            </w:r>
          </w:p>
          <w:p w14:paraId="1A4334B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DC_2A-2A-12A-30A_n260J</w:t>
            </w:r>
          </w:p>
          <w:p w14:paraId="1F4ADE6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DC_2A-2A-12A-30A_n260K</w:t>
            </w:r>
          </w:p>
          <w:p w14:paraId="1641C6B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DC_2A-2A-12A-30A_n260L</w:t>
            </w:r>
          </w:p>
          <w:p w14:paraId="74704884"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DC_2A-2A-12A-30A_n260</w:t>
            </w:r>
            <w:r w:rsidRPr="0003001B">
              <w:rPr>
                <w:rFonts w:ascii="Arial" w:hAnsi="Arial" w:cs="Arial"/>
                <w:sz w:val="18"/>
                <w:lang w:eastAsia="ja-JP"/>
              </w:rPr>
              <w:t>M</w:t>
            </w:r>
          </w:p>
        </w:tc>
        <w:tc>
          <w:tcPr>
            <w:tcW w:w="4815" w:type="dxa"/>
            <w:tcMar>
              <w:top w:w="28" w:type="dxa"/>
              <w:left w:w="28" w:type="dxa"/>
              <w:bottom w:w="28" w:type="dxa"/>
              <w:right w:w="28" w:type="dxa"/>
            </w:tcMar>
          </w:tcPr>
          <w:p w14:paraId="129AF67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5DED756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79BE42F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131BE74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308572A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0A8B556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1E58B5E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4C48069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023178E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3EF798D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3BAF846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5776CCB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39860E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07CA17E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6F046D5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7E3435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049B95B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5FCB1B9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0DED693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67EA06C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1813933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42031C9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0C6C998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3D49E31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483A61" w:rsidRPr="0003001B" w14:paraId="2D017505" w14:textId="77777777" w:rsidTr="009C14DE">
        <w:trPr>
          <w:trHeight w:val="187"/>
          <w:jc w:val="center"/>
        </w:trPr>
        <w:tc>
          <w:tcPr>
            <w:tcW w:w="4814" w:type="dxa"/>
            <w:shd w:val="clear" w:color="auto" w:fill="auto"/>
            <w:noWrap/>
            <w:tcMar>
              <w:top w:w="28" w:type="dxa"/>
              <w:left w:w="28" w:type="dxa"/>
              <w:bottom w:w="28" w:type="dxa"/>
              <w:right w:w="28" w:type="dxa"/>
            </w:tcMar>
          </w:tcPr>
          <w:p w14:paraId="6EC6696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lastRenderedPageBreak/>
              <w:t>DC_2A-12A-66A_n260A</w:t>
            </w:r>
          </w:p>
          <w:p w14:paraId="4CC5F31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DC_2A-12A-66A_n260G</w:t>
            </w:r>
          </w:p>
          <w:p w14:paraId="610B005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DC_2A-12A-66A_n260H</w:t>
            </w:r>
          </w:p>
          <w:p w14:paraId="7E18B45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DC_2A-12A-66A_n260I</w:t>
            </w:r>
          </w:p>
          <w:p w14:paraId="14CA4F6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DC_2A-12A-66A_n260J</w:t>
            </w:r>
          </w:p>
          <w:p w14:paraId="30561E3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DC_2A-12A-66A_n260K</w:t>
            </w:r>
          </w:p>
          <w:p w14:paraId="72D28D2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DC_2A-12A-66A_n260L</w:t>
            </w:r>
          </w:p>
          <w:p w14:paraId="127E1B9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DC_2A-12A-66A_n260M</w:t>
            </w:r>
          </w:p>
        </w:tc>
        <w:tc>
          <w:tcPr>
            <w:tcW w:w="4815" w:type="dxa"/>
            <w:tcMar>
              <w:top w:w="28" w:type="dxa"/>
              <w:left w:w="28" w:type="dxa"/>
              <w:bottom w:w="28" w:type="dxa"/>
              <w:right w:w="28" w:type="dxa"/>
            </w:tcMar>
          </w:tcPr>
          <w:p w14:paraId="0AF429A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53EF747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2453CFE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E5C70A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7B5A309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4E07426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78C890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35725A5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7F00924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53F94D8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1E1FADF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40620E5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0CCBD94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035B0D7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5720B9E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1D883EF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0EE53D9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0B79716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4CFF325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753AEB8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70697AA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1993E4F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59C482E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62DF565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6302DCA5" w14:textId="77777777" w:rsidTr="009C14DE">
        <w:trPr>
          <w:trHeight w:val="187"/>
          <w:jc w:val="center"/>
        </w:trPr>
        <w:tc>
          <w:tcPr>
            <w:tcW w:w="4814" w:type="dxa"/>
            <w:shd w:val="clear" w:color="auto" w:fill="auto"/>
            <w:noWrap/>
            <w:tcMar>
              <w:top w:w="28" w:type="dxa"/>
              <w:left w:w="28" w:type="dxa"/>
              <w:bottom w:w="28" w:type="dxa"/>
              <w:right w:w="28" w:type="dxa"/>
            </w:tcMar>
          </w:tcPr>
          <w:p w14:paraId="2BF319F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DC_2A-2A-12A-66A_n260A</w:t>
            </w:r>
          </w:p>
          <w:p w14:paraId="283891D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DC_2A-2A-12A-66A_n260G</w:t>
            </w:r>
          </w:p>
          <w:p w14:paraId="1D40C9C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DC_2A-2A-12A-66A_n260H</w:t>
            </w:r>
          </w:p>
          <w:p w14:paraId="59892F0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DC_2A-2A-12A-66A_n260I</w:t>
            </w:r>
          </w:p>
          <w:p w14:paraId="7EDF178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DC_2A-2A-12A-66A_n260J</w:t>
            </w:r>
          </w:p>
          <w:p w14:paraId="4F96A86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DC_2A-2A-12A-66A_n260K</w:t>
            </w:r>
          </w:p>
          <w:p w14:paraId="61C6615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DC_2A-2A-12A-66A_n260L</w:t>
            </w:r>
          </w:p>
          <w:p w14:paraId="129100C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DC_2A-2A-12A-66A_n260M</w:t>
            </w:r>
          </w:p>
        </w:tc>
        <w:tc>
          <w:tcPr>
            <w:tcW w:w="4815" w:type="dxa"/>
            <w:tcMar>
              <w:top w:w="28" w:type="dxa"/>
              <w:left w:w="28" w:type="dxa"/>
              <w:bottom w:w="28" w:type="dxa"/>
              <w:right w:w="28" w:type="dxa"/>
            </w:tcMar>
          </w:tcPr>
          <w:p w14:paraId="5FD69DC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477038A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3739680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059CCA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000E292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3A4C520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1CF44A4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62D2B54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488127B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DDD061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433FC18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7FF026B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B0A300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10E1EFB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46B4F6A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768061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5CBF7A5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38C687A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34FA04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10C5D3D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105C8A1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92B5E6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1FD1E73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52A0199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12560860" w14:textId="77777777" w:rsidTr="009C14D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FD78C84" w14:textId="77777777" w:rsidR="00483A61" w:rsidRPr="0003001B" w:rsidRDefault="00483A61" w:rsidP="009C14DE">
            <w:pPr>
              <w:keepNext/>
              <w:keepLines/>
              <w:spacing w:after="0"/>
              <w:jc w:val="center"/>
              <w:rPr>
                <w:rFonts w:ascii="Arial" w:hAnsi="Arial"/>
                <w:sz w:val="18"/>
                <w:lang w:val="fr-FR" w:eastAsia="ja-JP"/>
              </w:rPr>
            </w:pPr>
            <w:r w:rsidRPr="0003001B">
              <w:rPr>
                <w:rFonts w:ascii="Arial" w:hAnsi="Arial"/>
                <w:sz w:val="18"/>
                <w:lang w:val="fr-FR" w:eastAsia="ja-JP"/>
              </w:rPr>
              <w:lastRenderedPageBreak/>
              <w:t>DC_2A-12A-66A-66A_n260A</w:t>
            </w:r>
          </w:p>
          <w:p w14:paraId="0B369759" w14:textId="77777777" w:rsidR="00483A61" w:rsidRPr="0003001B" w:rsidRDefault="00483A61" w:rsidP="009C14DE">
            <w:pPr>
              <w:keepNext/>
              <w:keepLines/>
              <w:spacing w:after="0"/>
              <w:jc w:val="center"/>
              <w:rPr>
                <w:rFonts w:ascii="Arial" w:hAnsi="Arial"/>
                <w:sz w:val="18"/>
                <w:lang w:val="fr-FR" w:eastAsia="ja-JP"/>
              </w:rPr>
            </w:pPr>
            <w:r w:rsidRPr="0003001B">
              <w:rPr>
                <w:rFonts w:ascii="Arial" w:hAnsi="Arial"/>
                <w:sz w:val="18"/>
                <w:lang w:val="fr-FR" w:eastAsia="ja-JP"/>
              </w:rPr>
              <w:t>DC_2A-12A-66A-66A_n260G</w:t>
            </w:r>
          </w:p>
          <w:p w14:paraId="4858DA51" w14:textId="77777777" w:rsidR="00483A61" w:rsidRPr="0003001B" w:rsidRDefault="00483A61" w:rsidP="009C14DE">
            <w:pPr>
              <w:keepNext/>
              <w:keepLines/>
              <w:spacing w:after="0"/>
              <w:jc w:val="center"/>
              <w:rPr>
                <w:rFonts w:ascii="Arial" w:hAnsi="Arial"/>
                <w:sz w:val="18"/>
                <w:lang w:val="fr-FR" w:eastAsia="ja-JP"/>
              </w:rPr>
            </w:pPr>
            <w:r w:rsidRPr="0003001B">
              <w:rPr>
                <w:rFonts w:ascii="Arial" w:hAnsi="Arial"/>
                <w:sz w:val="18"/>
                <w:lang w:val="fr-FR" w:eastAsia="ja-JP"/>
              </w:rPr>
              <w:t>DC_2A-12A-66A-66A_n260H</w:t>
            </w:r>
          </w:p>
          <w:p w14:paraId="13BC3CFB" w14:textId="77777777" w:rsidR="00483A61" w:rsidRPr="0003001B" w:rsidRDefault="00483A61" w:rsidP="009C14DE">
            <w:pPr>
              <w:keepNext/>
              <w:keepLines/>
              <w:spacing w:after="0"/>
              <w:jc w:val="center"/>
              <w:rPr>
                <w:rFonts w:ascii="Arial" w:hAnsi="Arial"/>
                <w:sz w:val="18"/>
                <w:lang w:val="fr-FR" w:eastAsia="ja-JP"/>
              </w:rPr>
            </w:pPr>
            <w:r w:rsidRPr="0003001B">
              <w:rPr>
                <w:rFonts w:ascii="Arial" w:hAnsi="Arial"/>
                <w:sz w:val="18"/>
                <w:lang w:val="fr-FR" w:eastAsia="ja-JP"/>
              </w:rPr>
              <w:t>DC_2A-12A-66A-66A_n260I</w:t>
            </w:r>
          </w:p>
          <w:p w14:paraId="377C1DB6" w14:textId="77777777" w:rsidR="00483A61" w:rsidRPr="0003001B" w:rsidRDefault="00483A61" w:rsidP="009C14DE">
            <w:pPr>
              <w:keepNext/>
              <w:keepLines/>
              <w:spacing w:after="0"/>
              <w:jc w:val="center"/>
              <w:rPr>
                <w:rFonts w:ascii="Arial" w:hAnsi="Arial"/>
                <w:sz w:val="18"/>
                <w:lang w:val="fr-FR" w:eastAsia="ja-JP"/>
              </w:rPr>
            </w:pPr>
            <w:r w:rsidRPr="0003001B">
              <w:rPr>
                <w:rFonts w:ascii="Arial" w:hAnsi="Arial"/>
                <w:sz w:val="18"/>
                <w:lang w:val="fr-FR" w:eastAsia="ja-JP"/>
              </w:rPr>
              <w:t>DC_2A-12A-66A-66A_n260J</w:t>
            </w:r>
          </w:p>
          <w:p w14:paraId="2F8C8F42" w14:textId="77777777" w:rsidR="00483A61" w:rsidRPr="0003001B" w:rsidRDefault="00483A61" w:rsidP="009C14DE">
            <w:pPr>
              <w:keepNext/>
              <w:keepLines/>
              <w:spacing w:after="0"/>
              <w:jc w:val="center"/>
              <w:rPr>
                <w:rFonts w:ascii="Arial" w:hAnsi="Arial"/>
                <w:sz w:val="18"/>
                <w:lang w:val="fr-FR" w:eastAsia="ja-JP"/>
              </w:rPr>
            </w:pPr>
            <w:r w:rsidRPr="0003001B">
              <w:rPr>
                <w:rFonts w:ascii="Arial" w:hAnsi="Arial"/>
                <w:sz w:val="18"/>
                <w:lang w:val="fr-FR" w:eastAsia="ja-JP"/>
              </w:rPr>
              <w:t>DC_2A-12A-66A-66A_n260K</w:t>
            </w:r>
          </w:p>
          <w:p w14:paraId="3E609D09" w14:textId="77777777" w:rsidR="00483A61" w:rsidRPr="0003001B" w:rsidRDefault="00483A61" w:rsidP="009C14DE">
            <w:pPr>
              <w:keepNext/>
              <w:keepLines/>
              <w:spacing w:after="0"/>
              <w:jc w:val="center"/>
              <w:rPr>
                <w:rFonts w:ascii="Arial" w:hAnsi="Arial"/>
                <w:sz w:val="18"/>
                <w:lang w:val="fr-FR" w:eastAsia="ja-JP"/>
              </w:rPr>
            </w:pPr>
            <w:r w:rsidRPr="0003001B">
              <w:rPr>
                <w:rFonts w:ascii="Arial" w:hAnsi="Arial"/>
                <w:sz w:val="18"/>
                <w:lang w:val="fr-FR" w:eastAsia="ja-JP"/>
              </w:rPr>
              <w:t>DC_2A-12A-66A-66A_n260L</w:t>
            </w:r>
          </w:p>
          <w:p w14:paraId="1B7535B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hAnsi="Arial"/>
                <w:sz w:val="18"/>
                <w:lang w:val="fr-FR"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A9B7AD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39C4422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392AA6E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452233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4E1CF3E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47C4D9D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65E6553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5060E53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304669F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85AF8C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7507976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3F49315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5F6196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7D38DBC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09555CF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ADBE4D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50E7E58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6B5D2D7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70A5AAE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1E9B6CF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4BB006F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3B08E7C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5FB0D59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1E00192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450A1061" w14:textId="77777777" w:rsidTr="009C14D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8C0134" w14:textId="77777777" w:rsidR="00483A61" w:rsidRPr="006652AE" w:rsidRDefault="00483A61" w:rsidP="009C14DE">
            <w:pPr>
              <w:keepNext/>
              <w:keepLines/>
              <w:spacing w:after="0"/>
              <w:jc w:val="center"/>
              <w:rPr>
                <w:rFonts w:ascii="Arial" w:hAnsi="Arial"/>
                <w:sz w:val="18"/>
                <w:lang w:val="fr-FR" w:eastAsia="ja-JP"/>
              </w:rPr>
            </w:pPr>
            <w:r w:rsidRPr="006652AE">
              <w:rPr>
                <w:rFonts w:ascii="Arial" w:hAnsi="Arial"/>
                <w:sz w:val="18"/>
                <w:lang w:val="fr-FR" w:eastAsia="ja-JP"/>
              </w:rPr>
              <w:t>DC_2A-2A-12A-66A-66A_n260A</w:t>
            </w:r>
          </w:p>
          <w:p w14:paraId="5B16CF74" w14:textId="77777777" w:rsidR="00483A61" w:rsidRPr="006652AE" w:rsidRDefault="00483A61" w:rsidP="009C14DE">
            <w:pPr>
              <w:keepNext/>
              <w:keepLines/>
              <w:spacing w:after="0"/>
              <w:jc w:val="center"/>
              <w:rPr>
                <w:rFonts w:ascii="Arial" w:hAnsi="Arial"/>
                <w:sz w:val="18"/>
                <w:lang w:val="fr-FR" w:eastAsia="ja-JP"/>
              </w:rPr>
            </w:pPr>
            <w:r w:rsidRPr="006652AE">
              <w:rPr>
                <w:rFonts w:ascii="Arial" w:hAnsi="Arial"/>
                <w:sz w:val="18"/>
                <w:lang w:val="fr-FR" w:eastAsia="ja-JP"/>
              </w:rPr>
              <w:t>DC_2A-2A-12A-66A-66A_n260G</w:t>
            </w:r>
          </w:p>
          <w:p w14:paraId="15216B63" w14:textId="77777777" w:rsidR="00483A61" w:rsidRPr="006652AE" w:rsidRDefault="00483A61" w:rsidP="009C14DE">
            <w:pPr>
              <w:keepNext/>
              <w:keepLines/>
              <w:spacing w:after="0"/>
              <w:jc w:val="center"/>
              <w:rPr>
                <w:rFonts w:ascii="Arial" w:hAnsi="Arial"/>
                <w:sz w:val="18"/>
                <w:lang w:val="fr-FR" w:eastAsia="ja-JP"/>
              </w:rPr>
            </w:pPr>
            <w:r w:rsidRPr="006652AE">
              <w:rPr>
                <w:rFonts w:ascii="Arial" w:hAnsi="Arial"/>
                <w:sz w:val="18"/>
                <w:lang w:val="fr-FR" w:eastAsia="ja-JP"/>
              </w:rPr>
              <w:t>DC_2A-2A-12A-66A-66A_n260H</w:t>
            </w:r>
          </w:p>
          <w:p w14:paraId="3E216B10" w14:textId="77777777" w:rsidR="00483A61" w:rsidRPr="006652AE" w:rsidRDefault="00483A61" w:rsidP="009C14DE">
            <w:pPr>
              <w:keepNext/>
              <w:keepLines/>
              <w:spacing w:after="0"/>
              <w:jc w:val="center"/>
              <w:rPr>
                <w:rFonts w:ascii="Arial" w:hAnsi="Arial"/>
                <w:sz w:val="18"/>
                <w:lang w:val="fr-FR" w:eastAsia="ja-JP"/>
              </w:rPr>
            </w:pPr>
            <w:r w:rsidRPr="006652AE">
              <w:rPr>
                <w:rFonts w:ascii="Arial" w:hAnsi="Arial"/>
                <w:sz w:val="18"/>
                <w:lang w:val="fr-FR" w:eastAsia="ja-JP"/>
              </w:rPr>
              <w:t>DC_2A-2A-12A-66A-66A_n260I</w:t>
            </w:r>
          </w:p>
          <w:p w14:paraId="23152433" w14:textId="77777777" w:rsidR="00483A61" w:rsidRPr="006652AE" w:rsidRDefault="00483A61" w:rsidP="009C14DE">
            <w:pPr>
              <w:keepNext/>
              <w:keepLines/>
              <w:spacing w:after="0"/>
              <w:jc w:val="center"/>
              <w:rPr>
                <w:rFonts w:ascii="Arial" w:hAnsi="Arial"/>
                <w:sz w:val="18"/>
                <w:lang w:val="fr-FR" w:eastAsia="ja-JP"/>
              </w:rPr>
            </w:pPr>
            <w:r w:rsidRPr="006652AE">
              <w:rPr>
                <w:rFonts w:ascii="Arial" w:hAnsi="Arial"/>
                <w:sz w:val="18"/>
                <w:lang w:val="fr-FR" w:eastAsia="ja-JP"/>
              </w:rPr>
              <w:t>DC_2A-2A-12A-66A-66A_n260J</w:t>
            </w:r>
          </w:p>
          <w:p w14:paraId="7D1A74C4" w14:textId="77777777" w:rsidR="00483A61" w:rsidRPr="006652AE" w:rsidRDefault="00483A61" w:rsidP="009C14DE">
            <w:pPr>
              <w:keepNext/>
              <w:keepLines/>
              <w:spacing w:after="0"/>
              <w:jc w:val="center"/>
              <w:rPr>
                <w:rFonts w:ascii="Arial" w:hAnsi="Arial"/>
                <w:sz w:val="18"/>
                <w:lang w:val="fr-FR" w:eastAsia="ja-JP"/>
              </w:rPr>
            </w:pPr>
            <w:r w:rsidRPr="006652AE">
              <w:rPr>
                <w:rFonts w:ascii="Arial" w:hAnsi="Arial"/>
                <w:sz w:val="18"/>
                <w:lang w:val="fr-FR" w:eastAsia="ja-JP"/>
              </w:rPr>
              <w:t>DC_2A-2A-12A-66A-66A_n260K</w:t>
            </w:r>
          </w:p>
          <w:p w14:paraId="7AFE84E7" w14:textId="77777777" w:rsidR="00483A61" w:rsidRPr="006652AE" w:rsidRDefault="00483A61" w:rsidP="009C14DE">
            <w:pPr>
              <w:keepNext/>
              <w:keepLines/>
              <w:spacing w:after="0"/>
              <w:jc w:val="center"/>
              <w:rPr>
                <w:rFonts w:ascii="Arial" w:hAnsi="Arial"/>
                <w:sz w:val="18"/>
                <w:lang w:val="fr-FR" w:eastAsia="ja-JP"/>
              </w:rPr>
            </w:pPr>
            <w:r w:rsidRPr="006652AE">
              <w:rPr>
                <w:rFonts w:ascii="Arial" w:hAnsi="Arial"/>
                <w:sz w:val="18"/>
                <w:lang w:val="fr-FR" w:eastAsia="ja-JP"/>
              </w:rPr>
              <w:t>DC_2A-2A-12A-66A-66A_n260L</w:t>
            </w:r>
          </w:p>
          <w:p w14:paraId="113D7BF2" w14:textId="77777777" w:rsidR="00483A61" w:rsidRPr="0003001B" w:rsidRDefault="00483A61" w:rsidP="009C14DE">
            <w:pPr>
              <w:keepNext/>
              <w:keepLines/>
              <w:spacing w:after="0"/>
              <w:jc w:val="center"/>
              <w:rPr>
                <w:rFonts w:ascii="Arial" w:eastAsia="MS Mincho" w:hAnsi="Arial" w:cs="Arial"/>
                <w:sz w:val="18"/>
                <w:lang w:eastAsia="ja-JP"/>
              </w:rPr>
            </w:pPr>
            <w:r w:rsidRPr="006652AE">
              <w:rPr>
                <w:rFonts w:ascii="Arial" w:hAnsi="Arial"/>
                <w:sz w:val="18"/>
                <w:lang w:val="fr-FR"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EC8A749"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DC_2A_n260A</w:t>
            </w:r>
          </w:p>
          <w:p w14:paraId="72C69A72"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A_n260A</w:t>
            </w:r>
          </w:p>
          <w:p w14:paraId="481FFC3A"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0E1C1DCE"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DC_2A_n260G</w:t>
            </w:r>
          </w:p>
          <w:p w14:paraId="67B02E6B"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A_n260G</w:t>
            </w:r>
          </w:p>
          <w:p w14:paraId="6CF19CC1"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0C1788CF"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DC_2A_n260H</w:t>
            </w:r>
          </w:p>
          <w:p w14:paraId="7DE827DD"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A_n260H</w:t>
            </w:r>
          </w:p>
          <w:p w14:paraId="4E4E521B"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2DB0A35C"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DC_2A_n260I</w:t>
            </w:r>
          </w:p>
          <w:p w14:paraId="6C77DA2F"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A_n260I</w:t>
            </w:r>
          </w:p>
          <w:p w14:paraId="4CFA2E24"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34C8F8AA"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DC_2A_n260J</w:t>
            </w:r>
          </w:p>
          <w:p w14:paraId="1CF86694"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A_n260J</w:t>
            </w:r>
          </w:p>
          <w:p w14:paraId="008406EC"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640A4654"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DC_2A_n260K</w:t>
            </w:r>
          </w:p>
          <w:p w14:paraId="7938E000"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A_n260K</w:t>
            </w:r>
          </w:p>
          <w:p w14:paraId="15F6635A"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284E3735"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DC_2A_n260L</w:t>
            </w:r>
          </w:p>
          <w:p w14:paraId="5BA8B8FB"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A_n260L</w:t>
            </w:r>
          </w:p>
          <w:p w14:paraId="72CD4F05"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495D6ADA"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DC_2A_n260M</w:t>
            </w:r>
          </w:p>
          <w:p w14:paraId="1FD906BD"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A_n260M</w:t>
            </w:r>
          </w:p>
          <w:p w14:paraId="63E43675" w14:textId="77777777" w:rsidR="00483A61" w:rsidRPr="0003001B" w:rsidRDefault="00483A61" w:rsidP="009C14DE">
            <w:pPr>
              <w:keepNext/>
              <w:keepLines/>
              <w:spacing w:after="0"/>
              <w:jc w:val="center"/>
              <w:rPr>
                <w:rFonts w:ascii="Arial" w:eastAsia="MS Mincho" w:hAnsi="Arial" w:cs="Arial"/>
                <w:sz w:val="18"/>
                <w:lang w:eastAsia="ja-JP"/>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483A61" w:rsidRPr="0003001B" w14:paraId="7703F1A8" w14:textId="77777777" w:rsidTr="009C14DE">
        <w:trPr>
          <w:trHeight w:val="187"/>
          <w:jc w:val="center"/>
        </w:trPr>
        <w:tc>
          <w:tcPr>
            <w:tcW w:w="4814" w:type="dxa"/>
            <w:shd w:val="clear" w:color="auto" w:fill="auto"/>
            <w:noWrap/>
            <w:tcMar>
              <w:top w:w="28" w:type="dxa"/>
              <w:left w:w="28" w:type="dxa"/>
              <w:bottom w:w="28" w:type="dxa"/>
              <w:right w:w="28" w:type="dxa"/>
            </w:tcMar>
          </w:tcPr>
          <w:p w14:paraId="2E2325F7"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lastRenderedPageBreak/>
              <w:t>DC_2A-13A-66A_n260A</w:t>
            </w:r>
          </w:p>
          <w:p w14:paraId="15744E93"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DC_2A-13A-66A_n260G</w:t>
            </w:r>
          </w:p>
          <w:p w14:paraId="29F708B6"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DC_2A-13A-66A_n260H</w:t>
            </w:r>
          </w:p>
          <w:p w14:paraId="05160783"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DC_2A-13A-66A_n260I</w:t>
            </w:r>
          </w:p>
          <w:p w14:paraId="392AD474"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DC_2A-13A-66A_n260J</w:t>
            </w:r>
          </w:p>
          <w:p w14:paraId="3B2531E5"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DC_2A-13A-66A_n260K</w:t>
            </w:r>
          </w:p>
          <w:p w14:paraId="1CF7EA2C"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DC_2A-13A-66A_n260L</w:t>
            </w:r>
          </w:p>
          <w:p w14:paraId="6DDF5480" w14:textId="77777777" w:rsidR="00483A61" w:rsidRPr="0003001B" w:rsidRDefault="00483A61" w:rsidP="009C14DE">
            <w:pPr>
              <w:keepNext/>
              <w:keepLines/>
              <w:spacing w:after="0"/>
              <w:jc w:val="center"/>
              <w:rPr>
                <w:rFonts w:ascii="Arial" w:hAnsi="Arial"/>
                <w:sz w:val="18"/>
                <w:lang w:eastAsia="ja-JP"/>
              </w:rPr>
            </w:pPr>
            <w:r w:rsidRPr="0003001B">
              <w:rPr>
                <w:rFonts w:ascii="Arial" w:eastAsia="MS Mincho" w:hAnsi="Arial" w:cs="Arial"/>
                <w:sz w:val="18"/>
                <w:lang w:eastAsia="ja-JP"/>
              </w:rPr>
              <w:t>DC_2A-13A-66A_n260M</w:t>
            </w:r>
          </w:p>
        </w:tc>
        <w:tc>
          <w:tcPr>
            <w:tcW w:w="4815" w:type="dxa"/>
            <w:tcMar>
              <w:top w:w="28" w:type="dxa"/>
              <w:left w:w="28" w:type="dxa"/>
              <w:bottom w:w="28" w:type="dxa"/>
              <w:right w:w="28" w:type="dxa"/>
            </w:tcMar>
          </w:tcPr>
          <w:p w14:paraId="2BB9AD6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0D3D5E3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065561F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149C1AB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43B9E47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4D7E074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76EA70D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1AF86CA2"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476C4C0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DC_13A_n260A</w:t>
            </w:r>
          </w:p>
          <w:p w14:paraId="20AEA0A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DC_13A_n260G</w:t>
            </w:r>
          </w:p>
          <w:p w14:paraId="66572D1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DC_13A_n260H</w:t>
            </w:r>
          </w:p>
          <w:p w14:paraId="396AC60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DC_13A_n260I</w:t>
            </w:r>
          </w:p>
          <w:p w14:paraId="503C6E4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DC_13A_n260J</w:t>
            </w:r>
          </w:p>
          <w:p w14:paraId="395FBBA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DC_13A_n260K</w:t>
            </w:r>
          </w:p>
          <w:p w14:paraId="28AE433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DC_13A_n260L</w:t>
            </w:r>
          </w:p>
          <w:p w14:paraId="405671FF"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DC_13A_n260M</w:t>
            </w:r>
          </w:p>
          <w:p w14:paraId="4F60209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DC_66A_n260A</w:t>
            </w:r>
          </w:p>
          <w:p w14:paraId="35D05D9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DC_66A_n260G</w:t>
            </w:r>
          </w:p>
          <w:p w14:paraId="15A22313"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DC_66A_n260H</w:t>
            </w:r>
          </w:p>
          <w:p w14:paraId="0828478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DC_66A_n260I</w:t>
            </w:r>
          </w:p>
          <w:p w14:paraId="0C4BCACD"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DC_66A_n260J</w:t>
            </w:r>
          </w:p>
          <w:p w14:paraId="52AFD10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DC_66A_n260K</w:t>
            </w:r>
          </w:p>
          <w:p w14:paraId="3DF28FA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DC_66A_n260L</w:t>
            </w:r>
          </w:p>
          <w:p w14:paraId="1D7D9D30"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DC_66A_n260M</w:t>
            </w:r>
          </w:p>
        </w:tc>
      </w:tr>
      <w:tr w:rsidR="00483A61" w:rsidRPr="0003001B" w14:paraId="4FAC094E" w14:textId="77777777" w:rsidTr="009C14DE">
        <w:trPr>
          <w:trHeight w:val="187"/>
          <w:jc w:val="center"/>
        </w:trPr>
        <w:tc>
          <w:tcPr>
            <w:tcW w:w="4814" w:type="dxa"/>
            <w:shd w:val="clear" w:color="auto" w:fill="auto"/>
            <w:noWrap/>
            <w:tcMar>
              <w:top w:w="28" w:type="dxa"/>
              <w:left w:w="28" w:type="dxa"/>
              <w:bottom w:w="28" w:type="dxa"/>
              <w:right w:w="28" w:type="dxa"/>
            </w:tcMar>
          </w:tcPr>
          <w:p w14:paraId="6D5AB53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hAnsi="Arial"/>
                <w:sz w:val="18"/>
                <w:lang w:eastAsia="fi-FI"/>
              </w:rPr>
              <w:t>DC_2A-13A-66A_n260(A-G)</w:t>
            </w:r>
          </w:p>
          <w:p w14:paraId="4BE6CA2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hAnsi="Arial"/>
                <w:sz w:val="18"/>
                <w:lang w:eastAsia="fi-FI"/>
              </w:rPr>
              <w:t>DC_2A-13A-66A_n260(A-H)</w:t>
            </w:r>
          </w:p>
          <w:p w14:paraId="6FE55B62"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DC_2A-13A-66A_n260(A-2G)</w:t>
            </w:r>
          </w:p>
          <w:p w14:paraId="4CEFA10F"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DC_2A-13A-66A_n260(2A)</w:t>
            </w:r>
          </w:p>
          <w:p w14:paraId="20028A0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hAnsi="Arial"/>
                <w:sz w:val="18"/>
                <w:lang w:eastAsia="fi-FI"/>
              </w:rPr>
              <w:t>DC_2A-13A-66A_n260(2A-G)</w:t>
            </w:r>
          </w:p>
          <w:p w14:paraId="1C74FBC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hAnsi="Arial"/>
                <w:sz w:val="18"/>
                <w:lang w:eastAsia="fi-FI"/>
              </w:rPr>
              <w:t>DC_2A-13A-66A_n260(2A-2G)</w:t>
            </w:r>
          </w:p>
          <w:p w14:paraId="4EEB58E8"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DC_2A-13A-66A_n260(3A)</w:t>
            </w:r>
          </w:p>
          <w:p w14:paraId="35BE99C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hAnsi="Arial"/>
                <w:sz w:val="18"/>
                <w:lang w:eastAsia="fi-FI"/>
              </w:rPr>
              <w:t>DC_2A-13A-66A_n260(3A-G)</w:t>
            </w:r>
          </w:p>
          <w:p w14:paraId="6C1ECE98"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DC_2A-13A-66A_n260(4A)</w:t>
            </w:r>
          </w:p>
          <w:p w14:paraId="74E892DA"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DC_2A-13A-66A_n260(5A)</w:t>
            </w:r>
          </w:p>
          <w:p w14:paraId="1956BC4B"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DC_2A-13A-66A_n260(6A)</w:t>
            </w:r>
          </w:p>
          <w:p w14:paraId="2F824FE8" w14:textId="77777777" w:rsidR="00483A61" w:rsidRPr="0003001B" w:rsidRDefault="00483A61" w:rsidP="009C14DE">
            <w:pPr>
              <w:keepNext/>
              <w:keepLines/>
              <w:spacing w:after="0"/>
              <w:jc w:val="center"/>
              <w:rPr>
                <w:rFonts w:ascii="Arial" w:hAnsi="Arial"/>
                <w:sz w:val="18"/>
                <w:lang w:eastAsia="sv-SE"/>
              </w:rPr>
            </w:pPr>
            <w:r w:rsidRPr="0003001B">
              <w:rPr>
                <w:rFonts w:ascii="Arial" w:hAnsi="Arial"/>
                <w:sz w:val="18"/>
                <w:lang w:eastAsia="fi-FI"/>
              </w:rPr>
              <w:t>DC_2A-13A-66A_n260(G-H)</w:t>
            </w:r>
          </w:p>
          <w:p w14:paraId="354035C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DC_2A-13A-66A_n260(2G)</w:t>
            </w:r>
          </w:p>
          <w:p w14:paraId="7B5BB32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DC_2A-13A-66A_n260(2H)</w:t>
            </w:r>
          </w:p>
        </w:tc>
        <w:tc>
          <w:tcPr>
            <w:tcW w:w="4815" w:type="dxa"/>
            <w:tcMar>
              <w:top w:w="28" w:type="dxa"/>
              <w:left w:w="28" w:type="dxa"/>
              <w:bottom w:w="28" w:type="dxa"/>
              <w:right w:w="28" w:type="dxa"/>
            </w:tcMar>
          </w:tcPr>
          <w:p w14:paraId="07F4272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3C8DAF3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2286F053"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2DBE6DD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DC_13A_n260A</w:t>
            </w:r>
          </w:p>
          <w:p w14:paraId="7D892BE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DC_13A_n260G</w:t>
            </w:r>
          </w:p>
          <w:p w14:paraId="1265D90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DC_13A_n260H</w:t>
            </w:r>
          </w:p>
          <w:p w14:paraId="68434CC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DC_66A_n260A</w:t>
            </w:r>
          </w:p>
          <w:p w14:paraId="78E5AF2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DC_66A_n260G</w:t>
            </w:r>
          </w:p>
          <w:p w14:paraId="1E7D8034"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DC_66A_n260H</w:t>
            </w:r>
          </w:p>
        </w:tc>
      </w:tr>
      <w:tr w:rsidR="00483A61" w:rsidRPr="0003001B" w14:paraId="0C81117F" w14:textId="77777777" w:rsidTr="009C14DE">
        <w:trPr>
          <w:trHeight w:val="187"/>
          <w:jc w:val="center"/>
        </w:trPr>
        <w:tc>
          <w:tcPr>
            <w:tcW w:w="4814" w:type="dxa"/>
            <w:shd w:val="clear" w:color="auto" w:fill="auto"/>
            <w:noWrap/>
            <w:tcMar>
              <w:top w:w="28" w:type="dxa"/>
              <w:left w:w="28" w:type="dxa"/>
              <w:bottom w:w="28" w:type="dxa"/>
              <w:right w:w="28" w:type="dxa"/>
            </w:tcMar>
          </w:tcPr>
          <w:p w14:paraId="15EDDAF1"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w:t>
            </w:r>
          </w:p>
          <w:p w14:paraId="60F50EB7"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w:t>
            </w:r>
          </w:p>
          <w:p w14:paraId="3442610A"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w:t>
            </w:r>
          </w:p>
          <w:p w14:paraId="71919F50"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DC_2A-13A-66A_n261I</w:t>
            </w:r>
          </w:p>
          <w:p w14:paraId="7A99A25D"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DC_2A-13A-66A_n261J</w:t>
            </w:r>
          </w:p>
          <w:p w14:paraId="72F6D5F9"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DC_2A-13A-66A_n261K</w:t>
            </w:r>
          </w:p>
          <w:p w14:paraId="027BABF8"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DC_2A-13A-66A_n261L</w:t>
            </w:r>
          </w:p>
          <w:p w14:paraId="5D80FBF8" w14:textId="77777777" w:rsidR="00483A61" w:rsidRPr="0003001B" w:rsidRDefault="00483A61" w:rsidP="009C14DE">
            <w:pPr>
              <w:keepNext/>
              <w:keepLines/>
              <w:spacing w:after="0"/>
              <w:jc w:val="center"/>
              <w:rPr>
                <w:rFonts w:ascii="Arial" w:hAnsi="Arial"/>
                <w:sz w:val="18"/>
                <w:lang w:eastAsia="ja-JP"/>
              </w:rPr>
            </w:pPr>
            <w:r w:rsidRPr="0003001B">
              <w:rPr>
                <w:rFonts w:ascii="Arial" w:eastAsia="MS Mincho" w:hAnsi="Arial" w:cs="Arial"/>
                <w:sz w:val="18"/>
                <w:lang w:eastAsia="ja-JP"/>
              </w:rPr>
              <w:t>DC_2A-13A-66A_n261M</w:t>
            </w:r>
          </w:p>
        </w:tc>
        <w:tc>
          <w:tcPr>
            <w:tcW w:w="4815" w:type="dxa"/>
            <w:tcMar>
              <w:top w:w="28" w:type="dxa"/>
              <w:left w:w="28" w:type="dxa"/>
              <w:bottom w:w="28" w:type="dxa"/>
              <w:right w:w="28" w:type="dxa"/>
            </w:tcMar>
          </w:tcPr>
          <w:p w14:paraId="384F3FC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DC_2A_n261A</w:t>
            </w:r>
          </w:p>
          <w:p w14:paraId="534D6D6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DC_2A_n261G</w:t>
            </w:r>
          </w:p>
          <w:p w14:paraId="5C6A312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DC_2A_n261H</w:t>
            </w:r>
          </w:p>
          <w:p w14:paraId="70EB815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DC_2A_n261I</w:t>
            </w:r>
          </w:p>
          <w:p w14:paraId="15CF172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DC_2A_n261J</w:t>
            </w:r>
          </w:p>
          <w:p w14:paraId="44B897A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DC_2A_n261K</w:t>
            </w:r>
          </w:p>
          <w:p w14:paraId="789DA82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DC_2A_n261L</w:t>
            </w:r>
          </w:p>
          <w:p w14:paraId="5348772C"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DC_2A_n261M</w:t>
            </w:r>
          </w:p>
          <w:p w14:paraId="1E10A3D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DC_13A_n261A</w:t>
            </w:r>
          </w:p>
          <w:p w14:paraId="7F69FBD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DC_13A_n261G</w:t>
            </w:r>
          </w:p>
          <w:p w14:paraId="1FEF62A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DC_13A_n261H</w:t>
            </w:r>
          </w:p>
          <w:p w14:paraId="3DA8DB7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DC_13A_n261I</w:t>
            </w:r>
          </w:p>
          <w:p w14:paraId="11F8378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DC_13A_n261J</w:t>
            </w:r>
          </w:p>
          <w:p w14:paraId="7A77F57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DC_13A_n261K</w:t>
            </w:r>
          </w:p>
          <w:p w14:paraId="6710968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DC_13A_n261L</w:t>
            </w:r>
          </w:p>
          <w:p w14:paraId="026B4077"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DC_13A_n261M</w:t>
            </w:r>
          </w:p>
          <w:p w14:paraId="6794C80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DC_66A_n261A</w:t>
            </w:r>
          </w:p>
          <w:p w14:paraId="51CABA9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DC_66A_n261G</w:t>
            </w:r>
          </w:p>
          <w:p w14:paraId="696521F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DC_66A_n261H</w:t>
            </w:r>
          </w:p>
          <w:p w14:paraId="67D5359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DC_66A_n261I</w:t>
            </w:r>
          </w:p>
          <w:p w14:paraId="7976679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DC_66A_n261J</w:t>
            </w:r>
          </w:p>
          <w:p w14:paraId="4E7084A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DC_66A_n261K</w:t>
            </w:r>
          </w:p>
          <w:p w14:paraId="4D9E36D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DC_66A_n261L</w:t>
            </w:r>
          </w:p>
          <w:p w14:paraId="49A9A739"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DC_66A_n261M</w:t>
            </w:r>
          </w:p>
        </w:tc>
      </w:tr>
      <w:tr w:rsidR="00483A61" w:rsidRPr="0003001B" w14:paraId="21D3CEFA" w14:textId="77777777" w:rsidTr="009C14DE">
        <w:trPr>
          <w:trHeight w:val="187"/>
          <w:jc w:val="center"/>
        </w:trPr>
        <w:tc>
          <w:tcPr>
            <w:tcW w:w="4814" w:type="dxa"/>
            <w:shd w:val="clear" w:color="auto" w:fill="auto"/>
            <w:noWrap/>
            <w:tcMar>
              <w:top w:w="28" w:type="dxa"/>
              <w:left w:w="28" w:type="dxa"/>
              <w:bottom w:w="28" w:type="dxa"/>
              <w:right w:w="28" w:type="dxa"/>
            </w:tcMar>
          </w:tcPr>
          <w:p w14:paraId="4E88FC2B"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lastRenderedPageBreak/>
              <w:t>DC_2A-13A-66A_n261(A-G)</w:t>
            </w:r>
          </w:p>
          <w:p w14:paraId="783EDEF3"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DC_2A-13A-66A_n261(A-G-H)</w:t>
            </w:r>
          </w:p>
          <w:p w14:paraId="1EFC0E9C"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DC_2A-13A-66A_n261(A-G-I)</w:t>
            </w:r>
          </w:p>
          <w:p w14:paraId="46C933BD"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DC_2A-13A-66A_n261(A-2G)</w:t>
            </w:r>
          </w:p>
          <w:p w14:paraId="2FD2B4ED"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DC_2A-13A-66A_n261(A-H)</w:t>
            </w:r>
          </w:p>
          <w:p w14:paraId="4173A4B7"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DC_2A-13A-66A_n261(A-I)</w:t>
            </w:r>
          </w:p>
          <w:p w14:paraId="0C82D84D"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DC_2A-13A-66A_n261(A-J)</w:t>
            </w:r>
          </w:p>
          <w:p w14:paraId="12B0B0F5"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DC_2A-13A-66A_n261(A-K)</w:t>
            </w:r>
          </w:p>
          <w:p w14:paraId="1F815636"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w:t>
            </w:r>
          </w:p>
          <w:p w14:paraId="3FD519BA" w14:textId="77777777" w:rsidR="00483A61" w:rsidRPr="0003001B" w:rsidRDefault="00483A61" w:rsidP="009C14DE">
            <w:pPr>
              <w:keepNext/>
              <w:keepLines/>
              <w:spacing w:after="0"/>
              <w:jc w:val="center"/>
              <w:rPr>
                <w:rFonts w:ascii="Arial" w:hAnsi="Arial"/>
                <w:sz w:val="18"/>
                <w:lang w:eastAsia="sv-SE"/>
              </w:rPr>
            </w:pPr>
            <w:r w:rsidRPr="0003001B">
              <w:rPr>
                <w:rFonts w:ascii="Arial" w:eastAsia="MS Mincho" w:hAnsi="Arial" w:cs="Arial"/>
                <w:sz w:val="18"/>
                <w:lang w:eastAsia="ja-JP"/>
              </w:rPr>
              <w:t>DC_2A-13A-66A_n261(2A-G)</w:t>
            </w:r>
          </w:p>
          <w:p w14:paraId="6D48D2AE"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DC_2A-13A-66A_n261(2A-H)</w:t>
            </w:r>
          </w:p>
          <w:p w14:paraId="1DC73C72"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DC_2A-13A-66A_n261(2A-I)</w:t>
            </w:r>
          </w:p>
          <w:p w14:paraId="7F66B628"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w:t>
            </w:r>
          </w:p>
          <w:p w14:paraId="22670715"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DC_2A-13A-66A_n261(3A-G)</w:t>
            </w:r>
          </w:p>
          <w:p w14:paraId="65876F7E"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DC_2A-13A-66A_n261(4A)</w:t>
            </w:r>
          </w:p>
          <w:p w14:paraId="17CD1DD3"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DC_2A-13A-66A_n261(G-H)</w:t>
            </w:r>
          </w:p>
          <w:p w14:paraId="32FDF474"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DC_2A-13A-66A_n261(G-I)</w:t>
            </w:r>
          </w:p>
          <w:p w14:paraId="5397E6F2"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DC_2A-13A-66A_n261(G-J)</w:t>
            </w:r>
          </w:p>
          <w:p w14:paraId="0583C5D5"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DC_2A-13A-66A_n261(2G)</w:t>
            </w:r>
          </w:p>
          <w:p w14:paraId="2B492FC8"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DC_2A-13A-66A_n261(H-I)</w:t>
            </w:r>
          </w:p>
          <w:p w14:paraId="31BAD65C" w14:textId="77777777" w:rsidR="00483A61" w:rsidRPr="0003001B" w:rsidRDefault="00483A61" w:rsidP="009C14DE">
            <w:pPr>
              <w:keepNext/>
              <w:keepLines/>
              <w:spacing w:after="0"/>
              <w:jc w:val="center"/>
              <w:rPr>
                <w:rFonts w:ascii="Arial" w:hAnsi="Arial"/>
                <w:sz w:val="18"/>
                <w:lang w:eastAsia="ja-JP"/>
              </w:rPr>
            </w:pPr>
            <w:r w:rsidRPr="0003001B">
              <w:rPr>
                <w:rFonts w:ascii="Arial" w:eastAsia="MS Mincho" w:hAnsi="Arial" w:cs="Arial"/>
                <w:sz w:val="18"/>
                <w:lang w:eastAsia="ja-JP"/>
              </w:rPr>
              <w:t>DC_2A-13A-66A_n261(2H)</w:t>
            </w:r>
          </w:p>
        </w:tc>
        <w:tc>
          <w:tcPr>
            <w:tcW w:w="4815" w:type="dxa"/>
            <w:tcMar>
              <w:top w:w="28" w:type="dxa"/>
              <w:left w:w="28" w:type="dxa"/>
              <w:bottom w:w="28" w:type="dxa"/>
              <w:right w:w="28" w:type="dxa"/>
            </w:tcMar>
          </w:tcPr>
          <w:p w14:paraId="67BE64E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DC_2A_n261A</w:t>
            </w:r>
          </w:p>
          <w:p w14:paraId="0E32F2A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DC_2A_n261G</w:t>
            </w:r>
          </w:p>
          <w:p w14:paraId="5394A61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DC_2A_n261H</w:t>
            </w:r>
          </w:p>
          <w:p w14:paraId="08B5D3D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DC_2A_n261I</w:t>
            </w:r>
          </w:p>
          <w:p w14:paraId="428CE47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DC_2A_n261J</w:t>
            </w:r>
          </w:p>
          <w:p w14:paraId="32260273"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DC_2A_n261K</w:t>
            </w:r>
          </w:p>
          <w:p w14:paraId="7738BF5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DC_13A_n261A</w:t>
            </w:r>
          </w:p>
          <w:p w14:paraId="5711EE2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DC_13A_n261G</w:t>
            </w:r>
          </w:p>
          <w:p w14:paraId="65E973B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DC_13A_n261H</w:t>
            </w:r>
          </w:p>
          <w:p w14:paraId="48099D8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DC_13A_n261I</w:t>
            </w:r>
          </w:p>
          <w:p w14:paraId="33EE3B8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DC_13A_n261J</w:t>
            </w:r>
          </w:p>
          <w:p w14:paraId="556DCBC8"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DC_13A_n261K</w:t>
            </w:r>
          </w:p>
          <w:p w14:paraId="702FA48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DC_66A_n261A</w:t>
            </w:r>
          </w:p>
          <w:p w14:paraId="6EC7A5F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DC_66A_n261G</w:t>
            </w:r>
          </w:p>
          <w:p w14:paraId="7C369CD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DC_66A_n261H</w:t>
            </w:r>
          </w:p>
          <w:p w14:paraId="562ADEA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DC_66A_n261I</w:t>
            </w:r>
          </w:p>
          <w:p w14:paraId="45ACC00D"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DC_66A_n261J</w:t>
            </w:r>
          </w:p>
          <w:p w14:paraId="0F509794"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DC_66A_n261K</w:t>
            </w:r>
          </w:p>
        </w:tc>
      </w:tr>
      <w:tr w:rsidR="00483A61" w:rsidRPr="0003001B" w14:paraId="697916E6" w14:textId="77777777" w:rsidTr="009C14DE">
        <w:trPr>
          <w:trHeight w:val="187"/>
          <w:jc w:val="center"/>
        </w:trPr>
        <w:tc>
          <w:tcPr>
            <w:tcW w:w="4814" w:type="dxa"/>
            <w:shd w:val="clear" w:color="auto" w:fill="auto"/>
            <w:noWrap/>
            <w:tcMar>
              <w:top w:w="28" w:type="dxa"/>
              <w:left w:w="28" w:type="dxa"/>
              <w:bottom w:w="28" w:type="dxa"/>
              <w:right w:w="28" w:type="dxa"/>
            </w:tcMar>
          </w:tcPr>
          <w:p w14:paraId="55B807DD"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DC_2A-14A-30A_n260A</w:t>
            </w:r>
          </w:p>
          <w:p w14:paraId="10128839"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DC_2A-14A-30A_n260G</w:t>
            </w:r>
          </w:p>
          <w:p w14:paraId="3200AB81"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DC_2A-14A-30A_n260H</w:t>
            </w:r>
          </w:p>
          <w:p w14:paraId="5EC04190"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DC_2A-14A-30A_n260I</w:t>
            </w:r>
          </w:p>
          <w:p w14:paraId="10A01904"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DC_2A-14A-30A_n260J</w:t>
            </w:r>
          </w:p>
          <w:p w14:paraId="68EC70EA"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DC_2A-14A-30A_n260K</w:t>
            </w:r>
          </w:p>
          <w:p w14:paraId="51B49F44"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DC_2A-14A-30A_n260L</w:t>
            </w:r>
          </w:p>
          <w:p w14:paraId="194EE0E0" w14:textId="77777777" w:rsidR="00483A61" w:rsidRPr="0003001B" w:rsidRDefault="00483A61" w:rsidP="009C14DE">
            <w:pPr>
              <w:keepNext/>
              <w:keepLines/>
              <w:spacing w:after="0"/>
              <w:jc w:val="center"/>
              <w:rPr>
                <w:rFonts w:ascii="Arial" w:hAnsi="Arial"/>
                <w:sz w:val="18"/>
                <w:lang w:eastAsia="ja-JP"/>
              </w:rPr>
            </w:pPr>
            <w:r w:rsidRPr="0003001B">
              <w:rPr>
                <w:rFonts w:ascii="Arial" w:eastAsia="MS Mincho" w:hAnsi="Arial" w:cs="Arial"/>
                <w:sz w:val="18"/>
                <w:lang w:eastAsia="ja-JP"/>
              </w:rPr>
              <w:t>DC_2A-14A-30A_n260M</w:t>
            </w:r>
          </w:p>
        </w:tc>
        <w:tc>
          <w:tcPr>
            <w:tcW w:w="4815" w:type="dxa"/>
            <w:tcMar>
              <w:top w:w="28" w:type="dxa"/>
              <w:left w:w="28" w:type="dxa"/>
              <w:bottom w:w="28" w:type="dxa"/>
              <w:right w:w="28" w:type="dxa"/>
            </w:tcMar>
          </w:tcPr>
          <w:p w14:paraId="0215BDC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171F45C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25C5ABA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2B562E6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243E38D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0217AF1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61A5633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20DC2EF8"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3A029F7C"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DC_14A_n260A</w:t>
            </w:r>
          </w:p>
          <w:p w14:paraId="11AD252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DC_14A_n260G</w:t>
            </w:r>
          </w:p>
          <w:p w14:paraId="3A76F91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DC_14A_n260H</w:t>
            </w:r>
          </w:p>
          <w:p w14:paraId="013FFDB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DC_14A_n260I</w:t>
            </w:r>
          </w:p>
          <w:p w14:paraId="0EF44A9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DC_14A_n260J</w:t>
            </w:r>
          </w:p>
          <w:p w14:paraId="4CDD594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DC_14A_n260K</w:t>
            </w:r>
          </w:p>
          <w:p w14:paraId="62B7759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DC_14A_n260L</w:t>
            </w:r>
          </w:p>
          <w:p w14:paraId="3325F945"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DC_14A_n260M</w:t>
            </w:r>
          </w:p>
          <w:p w14:paraId="52D88B6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DC_30A_n260A</w:t>
            </w:r>
          </w:p>
          <w:p w14:paraId="5867F4BC"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DC_30A_n260G</w:t>
            </w:r>
          </w:p>
          <w:p w14:paraId="2724AABD"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DC_30A_n260H</w:t>
            </w:r>
          </w:p>
          <w:p w14:paraId="44B6D15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DC_30A_n260I</w:t>
            </w:r>
          </w:p>
          <w:p w14:paraId="348A487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DC_30A_n260J</w:t>
            </w:r>
          </w:p>
          <w:p w14:paraId="380B67E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DC_30A_n260K</w:t>
            </w:r>
          </w:p>
          <w:p w14:paraId="289E053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DC_30A_n260L</w:t>
            </w:r>
          </w:p>
          <w:p w14:paraId="513B42A8"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DC_30A_n260M</w:t>
            </w:r>
          </w:p>
        </w:tc>
      </w:tr>
      <w:tr w:rsidR="00483A61" w:rsidRPr="0003001B" w14:paraId="5421069E" w14:textId="77777777" w:rsidTr="009C14DE">
        <w:trPr>
          <w:trHeight w:val="187"/>
          <w:jc w:val="center"/>
        </w:trPr>
        <w:tc>
          <w:tcPr>
            <w:tcW w:w="4814" w:type="dxa"/>
            <w:shd w:val="clear" w:color="auto" w:fill="auto"/>
            <w:noWrap/>
            <w:tcMar>
              <w:top w:w="28" w:type="dxa"/>
              <w:left w:w="28" w:type="dxa"/>
              <w:bottom w:w="28" w:type="dxa"/>
              <w:right w:w="28" w:type="dxa"/>
            </w:tcMar>
          </w:tcPr>
          <w:p w14:paraId="657056A9"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lastRenderedPageBreak/>
              <w:t>DC_2A-2A-14A-30A_n260A</w:t>
            </w:r>
          </w:p>
          <w:p w14:paraId="21B97AD2"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DC_2A-2A-14A-30A_n260G</w:t>
            </w:r>
          </w:p>
          <w:p w14:paraId="63A99391"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DC_2A-2A-14A-30A_n260H</w:t>
            </w:r>
          </w:p>
          <w:p w14:paraId="7B8F143D"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DC_2A-2A-14A-30A_n260I</w:t>
            </w:r>
          </w:p>
          <w:p w14:paraId="3B085DF3"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DC_2A-2A-14A-30A_n260J</w:t>
            </w:r>
          </w:p>
          <w:p w14:paraId="4B08FB6F"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DC_2A-2A-14A-30A_n260K</w:t>
            </w:r>
          </w:p>
          <w:p w14:paraId="32A2A818"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DC_2A-2A-14A-30A_n260L</w:t>
            </w:r>
          </w:p>
          <w:p w14:paraId="2517613C"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DC_2A-2A-14A-30A_n260M</w:t>
            </w:r>
          </w:p>
        </w:tc>
        <w:tc>
          <w:tcPr>
            <w:tcW w:w="4815" w:type="dxa"/>
            <w:tcMar>
              <w:top w:w="28" w:type="dxa"/>
              <w:left w:w="28" w:type="dxa"/>
              <w:bottom w:w="28" w:type="dxa"/>
              <w:right w:w="28" w:type="dxa"/>
            </w:tcMar>
          </w:tcPr>
          <w:p w14:paraId="0CF9FD5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6D788B1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447D73DC"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1BD28BE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774CD8C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5A244FC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3E15AC9C"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608BA74C"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689E0B83"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DC_14A_n260A</w:t>
            </w:r>
          </w:p>
          <w:p w14:paraId="122C98E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DC_14A_n260G</w:t>
            </w:r>
          </w:p>
          <w:p w14:paraId="53F38AF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DC_14A_n260H</w:t>
            </w:r>
          </w:p>
          <w:p w14:paraId="41283CB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DC_14A_n260I</w:t>
            </w:r>
          </w:p>
          <w:p w14:paraId="3FAF124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DC_14A_n260J</w:t>
            </w:r>
          </w:p>
          <w:p w14:paraId="3A5CEBA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DC_14A_n260K</w:t>
            </w:r>
          </w:p>
          <w:p w14:paraId="19CA73C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DC_14A_n260L</w:t>
            </w:r>
          </w:p>
          <w:p w14:paraId="06C7DBDB"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DC_14A_n260M</w:t>
            </w:r>
          </w:p>
          <w:p w14:paraId="3C4A162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DC_30A_n260A</w:t>
            </w:r>
          </w:p>
          <w:p w14:paraId="013FEB53"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DC_30A_n260G</w:t>
            </w:r>
          </w:p>
          <w:p w14:paraId="0C3381E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DC_30A_n260H</w:t>
            </w:r>
          </w:p>
          <w:p w14:paraId="2F0A6D7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DC_30A_n260I</w:t>
            </w:r>
          </w:p>
          <w:p w14:paraId="3E15E2E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DC_30A_n260J</w:t>
            </w:r>
          </w:p>
          <w:p w14:paraId="68ADAADD"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DC_30A_n260K</w:t>
            </w:r>
          </w:p>
          <w:p w14:paraId="6980CFA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DC_30A_n260L</w:t>
            </w:r>
          </w:p>
          <w:p w14:paraId="0DAA2A2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DC_30A_n260M</w:t>
            </w:r>
          </w:p>
        </w:tc>
      </w:tr>
      <w:tr w:rsidR="00483A61" w:rsidRPr="0003001B" w14:paraId="6F0A2964" w14:textId="77777777" w:rsidTr="009C14DE">
        <w:trPr>
          <w:trHeight w:val="187"/>
          <w:jc w:val="center"/>
        </w:trPr>
        <w:tc>
          <w:tcPr>
            <w:tcW w:w="4814" w:type="dxa"/>
            <w:shd w:val="clear" w:color="auto" w:fill="auto"/>
            <w:noWrap/>
            <w:tcMar>
              <w:top w:w="28" w:type="dxa"/>
              <w:left w:w="28" w:type="dxa"/>
              <w:bottom w:w="28" w:type="dxa"/>
              <w:right w:w="28" w:type="dxa"/>
            </w:tcMar>
          </w:tcPr>
          <w:p w14:paraId="1207C86C"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DC_2A-14A-66A_n260A</w:t>
            </w:r>
          </w:p>
          <w:p w14:paraId="4FA095B9"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DC_2A-14A-66A_n260G</w:t>
            </w:r>
          </w:p>
          <w:p w14:paraId="5E9CC6C7"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DC_2A-14A-66A_n260H</w:t>
            </w:r>
          </w:p>
          <w:p w14:paraId="3F82A1B3"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DC_2A-14A-66A_n260I</w:t>
            </w:r>
          </w:p>
          <w:p w14:paraId="11822EF7"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DC_2A-14A-66A_n260J</w:t>
            </w:r>
          </w:p>
          <w:p w14:paraId="4A507287"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DC_2A-14A-66A_n260K</w:t>
            </w:r>
          </w:p>
          <w:p w14:paraId="0B4672BF"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DC_2A-14A-66A_n260L</w:t>
            </w:r>
          </w:p>
          <w:p w14:paraId="28ACCABA" w14:textId="77777777" w:rsidR="00483A61" w:rsidRPr="0003001B" w:rsidRDefault="00483A61" w:rsidP="009C14DE">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DC_2A-14A-66A_n260M</w:t>
            </w:r>
          </w:p>
        </w:tc>
        <w:tc>
          <w:tcPr>
            <w:tcW w:w="4815" w:type="dxa"/>
            <w:tcMar>
              <w:top w:w="28" w:type="dxa"/>
              <w:left w:w="28" w:type="dxa"/>
              <w:bottom w:w="28" w:type="dxa"/>
              <w:right w:w="28" w:type="dxa"/>
            </w:tcMar>
          </w:tcPr>
          <w:p w14:paraId="07EA0409"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37A9852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7D66896D"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61B30D63"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2D15734C"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2AF4E667"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1037D550"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48FF1403"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7CAF8889"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7515DA9D"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6270BA23"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19A1A95C"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69EADD53"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7239AE1D"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29D97D22"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17A238BA"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4566F3F6"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19AA0DA5"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2BDA2E49"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6C2E7AF6"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4E302468"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27F17922"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75C0CE89"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00C05F06"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483A61" w:rsidRPr="0003001B" w14:paraId="37F83C19" w14:textId="77777777" w:rsidTr="009C14DE">
        <w:trPr>
          <w:trHeight w:val="187"/>
          <w:jc w:val="center"/>
        </w:trPr>
        <w:tc>
          <w:tcPr>
            <w:tcW w:w="4814" w:type="dxa"/>
            <w:shd w:val="clear" w:color="auto" w:fill="auto"/>
            <w:noWrap/>
            <w:tcMar>
              <w:top w:w="28" w:type="dxa"/>
              <w:left w:w="28" w:type="dxa"/>
              <w:bottom w:w="28" w:type="dxa"/>
              <w:right w:w="28" w:type="dxa"/>
            </w:tcMar>
          </w:tcPr>
          <w:p w14:paraId="73E2D4B7"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lastRenderedPageBreak/>
              <w:t>DC_2A-2A-14A-66A_n260A</w:t>
            </w:r>
          </w:p>
          <w:p w14:paraId="600771BB"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DC_2A-2A-14A-66A_n260G</w:t>
            </w:r>
          </w:p>
          <w:p w14:paraId="18A2F983"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DC_2A-2A-14A-66A_n260H</w:t>
            </w:r>
          </w:p>
          <w:p w14:paraId="3F4AE39E"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DC_2A-2A-14A-66A_n260I</w:t>
            </w:r>
          </w:p>
          <w:p w14:paraId="370AF3C0"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DC_2A-2A-14A-66A_n260J</w:t>
            </w:r>
          </w:p>
          <w:p w14:paraId="3A35CDF0"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DC_2A-2A-14A-66A_n260K</w:t>
            </w:r>
          </w:p>
          <w:p w14:paraId="3D2A4B13"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DC_2A-2A-14A-66A_n260L</w:t>
            </w:r>
          </w:p>
          <w:p w14:paraId="1A8EFE68" w14:textId="77777777" w:rsidR="00483A61" w:rsidRPr="0003001B" w:rsidRDefault="00483A61" w:rsidP="009C14DE">
            <w:pPr>
              <w:keepNext/>
              <w:keepLines/>
              <w:spacing w:after="0"/>
              <w:jc w:val="center"/>
              <w:rPr>
                <w:rFonts w:ascii="Arial" w:hAnsi="Arial"/>
                <w:sz w:val="18"/>
                <w:lang w:eastAsia="ja-JP"/>
              </w:rPr>
            </w:pPr>
            <w:r w:rsidRPr="0003001B">
              <w:rPr>
                <w:rFonts w:ascii="Arial" w:eastAsia="MS Mincho" w:hAnsi="Arial" w:cs="Arial"/>
                <w:sz w:val="18"/>
                <w:szCs w:val="18"/>
                <w:lang w:eastAsia="ja-JP"/>
              </w:rPr>
              <w:t>DC_2A-2A-14A-66A_n260M</w:t>
            </w:r>
          </w:p>
        </w:tc>
        <w:tc>
          <w:tcPr>
            <w:tcW w:w="4815" w:type="dxa"/>
            <w:tcMar>
              <w:top w:w="28" w:type="dxa"/>
              <w:left w:w="28" w:type="dxa"/>
              <w:bottom w:w="28" w:type="dxa"/>
              <w:right w:w="28" w:type="dxa"/>
            </w:tcMar>
          </w:tcPr>
          <w:p w14:paraId="7AC2A1D6"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17C78894"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5CCF56BA"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193F09E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226C48E0"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2F347E4F"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0BDE7ABD"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7117568F"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2760AB1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4290E7BA"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4C1697E5"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19CE176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12651494"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4AD327CA"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21AA48CD"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1CB7A0D7"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4BA20CB4"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22CE42DD"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5DE7DA38"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22AB908E"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2AD554E1"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5526058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2EAF7C1D"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1D393D7A"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483A61" w:rsidRPr="0003001B" w14:paraId="0933CC05" w14:textId="77777777" w:rsidTr="009C14DE">
        <w:trPr>
          <w:trHeight w:val="187"/>
          <w:jc w:val="center"/>
        </w:trPr>
        <w:tc>
          <w:tcPr>
            <w:tcW w:w="4814" w:type="dxa"/>
            <w:shd w:val="clear" w:color="auto" w:fill="auto"/>
            <w:noWrap/>
            <w:tcMar>
              <w:top w:w="28" w:type="dxa"/>
              <w:left w:w="28" w:type="dxa"/>
              <w:bottom w:w="28" w:type="dxa"/>
              <w:right w:w="28" w:type="dxa"/>
            </w:tcMar>
          </w:tcPr>
          <w:p w14:paraId="49266F90"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DC_2A-14A-66A-66A_n260A</w:t>
            </w:r>
          </w:p>
          <w:p w14:paraId="6292B10A"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DC_2A-14A-66A-66A_n260G</w:t>
            </w:r>
          </w:p>
          <w:p w14:paraId="309EC2A5"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DC_2A-14A-66A-66A_n260H</w:t>
            </w:r>
          </w:p>
          <w:p w14:paraId="559E1100"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DC_2A-14A-66A-66A_n260I</w:t>
            </w:r>
          </w:p>
          <w:p w14:paraId="2BFF1DC5"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DC_2A-14A-66A-66A_n260J</w:t>
            </w:r>
          </w:p>
          <w:p w14:paraId="7525D033"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DC_2A-14A-66A-66A_n260K</w:t>
            </w:r>
          </w:p>
          <w:p w14:paraId="46B1393A"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DC_2A-14A-66A-66A_n260L</w:t>
            </w:r>
          </w:p>
          <w:p w14:paraId="17ED33EC" w14:textId="77777777" w:rsidR="00483A61" w:rsidRPr="0003001B" w:rsidRDefault="00483A61" w:rsidP="009C14DE">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DC_2A-14A-66A-66A_n260M</w:t>
            </w:r>
          </w:p>
        </w:tc>
        <w:tc>
          <w:tcPr>
            <w:tcW w:w="4815" w:type="dxa"/>
            <w:tcMar>
              <w:top w:w="28" w:type="dxa"/>
              <w:left w:w="28" w:type="dxa"/>
              <w:bottom w:w="28" w:type="dxa"/>
              <w:right w:w="28" w:type="dxa"/>
            </w:tcMar>
          </w:tcPr>
          <w:p w14:paraId="01EDB403"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171F9150"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311662B6"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42D5B6E2"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1BD5E2F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777179B8"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57576D12"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500034AA"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32F13187"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6A05E4BA"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7F24A7D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3C48792A"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435D1CC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66267E19"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6DC06390"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08B88D64"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2B14F565"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5E16E2C8"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2F06EA40"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375559B0"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605E96DE"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27CEAC00"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3EA93E50"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7DC85362"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483A61" w:rsidRPr="0003001B" w14:paraId="76500470" w14:textId="77777777" w:rsidTr="009C14DE">
        <w:trPr>
          <w:trHeight w:val="187"/>
          <w:jc w:val="center"/>
        </w:trPr>
        <w:tc>
          <w:tcPr>
            <w:tcW w:w="4814" w:type="dxa"/>
            <w:shd w:val="clear" w:color="auto" w:fill="auto"/>
            <w:noWrap/>
            <w:tcMar>
              <w:top w:w="28" w:type="dxa"/>
              <w:left w:w="28" w:type="dxa"/>
              <w:bottom w:w="28" w:type="dxa"/>
              <w:right w:w="28" w:type="dxa"/>
            </w:tcMar>
          </w:tcPr>
          <w:p w14:paraId="23268135" w14:textId="77777777" w:rsidR="00483A61" w:rsidRPr="006652AE" w:rsidRDefault="00483A61" w:rsidP="009C14DE">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lastRenderedPageBreak/>
              <w:t>DC_2A-2A-14A-66A-66A_n260A</w:t>
            </w:r>
          </w:p>
          <w:p w14:paraId="17379A3C" w14:textId="77777777" w:rsidR="00483A61" w:rsidRPr="006652AE" w:rsidRDefault="00483A61" w:rsidP="009C14DE">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DC_2A-2A-14A-66A-66A_n260G</w:t>
            </w:r>
          </w:p>
          <w:p w14:paraId="4B24AA51" w14:textId="77777777" w:rsidR="00483A61" w:rsidRPr="006652AE" w:rsidRDefault="00483A61" w:rsidP="009C14DE">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DC_2A-2A-14A-66A-66A_n260H</w:t>
            </w:r>
          </w:p>
          <w:p w14:paraId="58A6B9F2" w14:textId="77777777" w:rsidR="00483A61" w:rsidRPr="006652AE" w:rsidRDefault="00483A61" w:rsidP="009C14DE">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DC_2A-2A-14A-66A-66A_n260I</w:t>
            </w:r>
          </w:p>
          <w:p w14:paraId="0F384E8F" w14:textId="77777777" w:rsidR="00483A61" w:rsidRPr="006652AE" w:rsidRDefault="00483A61" w:rsidP="009C14DE">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DC_2A-2A-14A-66A-66A_n260J</w:t>
            </w:r>
          </w:p>
          <w:p w14:paraId="7E2A8F06" w14:textId="77777777" w:rsidR="00483A61" w:rsidRPr="006652AE" w:rsidRDefault="00483A61" w:rsidP="009C14DE">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DC_2A-2A-14A-66A-66A_n260K</w:t>
            </w:r>
          </w:p>
          <w:p w14:paraId="41BDD988" w14:textId="77777777" w:rsidR="00483A61" w:rsidRPr="006652AE" w:rsidRDefault="00483A61" w:rsidP="009C14DE">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DC_2A-2A-14A-66A-66A_n260L</w:t>
            </w:r>
          </w:p>
          <w:p w14:paraId="2B4F1617" w14:textId="77777777" w:rsidR="00483A61" w:rsidRPr="0003001B"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DC_2A-2A-14A-66A-66A_n260M</w:t>
            </w:r>
          </w:p>
        </w:tc>
        <w:tc>
          <w:tcPr>
            <w:tcW w:w="4815" w:type="dxa"/>
            <w:tcMar>
              <w:top w:w="28" w:type="dxa"/>
              <w:left w:w="28" w:type="dxa"/>
              <w:bottom w:w="28" w:type="dxa"/>
              <w:right w:w="28" w:type="dxa"/>
            </w:tcMar>
          </w:tcPr>
          <w:p w14:paraId="140F4879"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DC_2A_n260A</w:t>
            </w:r>
          </w:p>
          <w:p w14:paraId="295C14D0"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DC_2A_n260G</w:t>
            </w:r>
          </w:p>
          <w:p w14:paraId="4C9734A5"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DC_2A_n260H</w:t>
            </w:r>
          </w:p>
          <w:p w14:paraId="5FCB89E9"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DC_2A_n260I</w:t>
            </w:r>
          </w:p>
          <w:p w14:paraId="1E76A609"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DC_2A_n260J</w:t>
            </w:r>
          </w:p>
          <w:p w14:paraId="48CC5A72"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DC_2A_n260K</w:t>
            </w:r>
          </w:p>
          <w:p w14:paraId="62B6A393"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DC_2A_n260L</w:t>
            </w:r>
          </w:p>
          <w:p w14:paraId="13AE2847" w14:textId="77777777" w:rsidR="00483A61" w:rsidRPr="006652AE" w:rsidRDefault="00483A61" w:rsidP="009C14DE">
            <w:pPr>
              <w:keepNext/>
              <w:keepLines/>
              <w:spacing w:after="0"/>
              <w:jc w:val="center"/>
              <w:rPr>
                <w:rFonts w:ascii="Arial" w:hAnsi="Arial" w:cs="Arial"/>
                <w:sz w:val="18"/>
                <w:szCs w:val="18"/>
                <w:lang w:eastAsia="fi-FI"/>
              </w:rPr>
            </w:pPr>
            <w:r w:rsidRPr="006652AE">
              <w:rPr>
                <w:rFonts w:ascii="Arial" w:eastAsia="MS Mincho" w:hAnsi="Arial" w:cs="Arial"/>
                <w:sz w:val="18"/>
                <w:szCs w:val="18"/>
                <w:lang w:eastAsia="ja-JP"/>
              </w:rPr>
              <w:t>DC_2A_n260M</w:t>
            </w:r>
          </w:p>
          <w:p w14:paraId="1B4BF886"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DC_14A_n260A</w:t>
            </w:r>
          </w:p>
          <w:p w14:paraId="4C89E028"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DC_14A_n260G</w:t>
            </w:r>
          </w:p>
          <w:p w14:paraId="60693034"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DC_14A_n260H</w:t>
            </w:r>
          </w:p>
          <w:p w14:paraId="3E6B1448"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DC_14A_n260I</w:t>
            </w:r>
          </w:p>
          <w:p w14:paraId="2CF5DC62"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DC_14A_n260J</w:t>
            </w:r>
          </w:p>
          <w:p w14:paraId="6F14675A"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DC_14A_n260K</w:t>
            </w:r>
          </w:p>
          <w:p w14:paraId="7CCDDA08"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DC_14A_n260L</w:t>
            </w:r>
          </w:p>
          <w:p w14:paraId="00326C4E" w14:textId="77777777" w:rsidR="00483A61" w:rsidRPr="006652AE" w:rsidRDefault="00483A61" w:rsidP="009C14DE">
            <w:pPr>
              <w:keepNext/>
              <w:keepLines/>
              <w:spacing w:after="0"/>
              <w:jc w:val="center"/>
              <w:rPr>
                <w:rFonts w:ascii="Arial" w:hAnsi="Arial" w:cs="Arial"/>
                <w:sz w:val="18"/>
                <w:szCs w:val="18"/>
                <w:lang w:eastAsia="fi-FI"/>
              </w:rPr>
            </w:pPr>
            <w:r w:rsidRPr="006652AE">
              <w:rPr>
                <w:rFonts w:ascii="Arial" w:eastAsia="MS Mincho" w:hAnsi="Arial" w:cs="Arial"/>
                <w:sz w:val="18"/>
                <w:szCs w:val="18"/>
                <w:lang w:eastAsia="ja-JP"/>
              </w:rPr>
              <w:t>DC_14A_n260M</w:t>
            </w:r>
          </w:p>
          <w:p w14:paraId="2971A881"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DC_66A_n260A</w:t>
            </w:r>
          </w:p>
          <w:p w14:paraId="085A313D"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DC_66A_n260G</w:t>
            </w:r>
          </w:p>
          <w:p w14:paraId="071FA0E5"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DC_66A_n260H</w:t>
            </w:r>
          </w:p>
          <w:p w14:paraId="636C195A"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DC_66A_n260I</w:t>
            </w:r>
          </w:p>
          <w:p w14:paraId="45157952"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DC_66A_n260J</w:t>
            </w:r>
          </w:p>
          <w:p w14:paraId="63DC20A5"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DC_66A_n260K</w:t>
            </w:r>
          </w:p>
          <w:p w14:paraId="0EDD3C53"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DC_66A_n260L</w:t>
            </w:r>
          </w:p>
          <w:p w14:paraId="58600295" w14:textId="77777777" w:rsidR="00483A61" w:rsidRPr="0003001B"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DC_66A_n260M</w:t>
            </w:r>
          </w:p>
        </w:tc>
      </w:tr>
      <w:tr w:rsidR="00483A61" w:rsidRPr="0003001B" w14:paraId="29A5B7DE" w14:textId="77777777" w:rsidTr="009C14DE">
        <w:trPr>
          <w:trHeight w:val="187"/>
          <w:jc w:val="center"/>
        </w:trPr>
        <w:tc>
          <w:tcPr>
            <w:tcW w:w="4814" w:type="dxa"/>
            <w:shd w:val="clear" w:color="auto" w:fill="auto"/>
            <w:noWrap/>
            <w:tcMar>
              <w:top w:w="28" w:type="dxa"/>
              <w:left w:w="28" w:type="dxa"/>
              <w:bottom w:w="28" w:type="dxa"/>
              <w:right w:w="28" w:type="dxa"/>
            </w:tcMar>
          </w:tcPr>
          <w:p w14:paraId="76C7359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DC_2A-29A-30A_n260A</w:t>
            </w:r>
          </w:p>
          <w:p w14:paraId="5360F53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DC_2A-29A-30A_n260G</w:t>
            </w:r>
          </w:p>
          <w:p w14:paraId="49AB505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DC_2A-29A-30A_n260H</w:t>
            </w:r>
          </w:p>
          <w:p w14:paraId="4C34DC0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DC_2A-29A-30A_n260I</w:t>
            </w:r>
          </w:p>
          <w:p w14:paraId="22EA305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DC_2A-29A-30A_n260J</w:t>
            </w:r>
          </w:p>
          <w:p w14:paraId="0D4D691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DC_2A-29A-30A_n260K</w:t>
            </w:r>
          </w:p>
          <w:p w14:paraId="6DC5C8B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DC_2A-29A-30A_n260L</w:t>
            </w:r>
          </w:p>
          <w:p w14:paraId="57B1C5C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DC_2A-29A-30A_n260M</w:t>
            </w:r>
          </w:p>
        </w:tc>
        <w:tc>
          <w:tcPr>
            <w:tcW w:w="4815" w:type="dxa"/>
            <w:tcMar>
              <w:top w:w="28" w:type="dxa"/>
              <w:left w:w="28" w:type="dxa"/>
              <w:bottom w:w="28" w:type="dxa"/>
              <w:right w:w="28" w:type="dxa"/>
            </w:tcMar>
          </w:tcPr>
          <w:p w14:paraId="59FD779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6BE12E26"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8B4494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776C5B7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12FEF92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5AA8CA6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1869693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1EF7669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427540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43CF214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7C3B817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11E3B88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82B19B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58855E6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0F84BEF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729DC544"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483A61" w:rsidRPr="0003001B" w14:paraId="451FDE05" w14:textId="77777777" w:rsidTr="009C14DE">
        <w:trPr>
          <w:trHeight w:val="187"/>
          <w:jc w:val="center"/>
        </w:trPr>
        <w:tc>
          <w:tcPr>
            <w:tcW w:w="4814" w:type="dxa"/>
            <w:shd w:val="clear" w:color="auto" w:fill="auto"/>
            <w:noWrap/>
            <w:tcMar>
              <w:top w:w="28" w:type="dxa"/>
              <w:left w:w="28" w:type="dxa"/>
              <w:bottom w:w="28" w:type="dxa"/>
              <w:right w:w="28" w:type="dxa"/>
            </w:tcMar>
          </w:tcPr>
          <w:p w14:paraId="558B845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DC_2A-2A-29A-30A_n260A</w:t>
            </w:r>
          </w:p>
          <w:p w14:paraId="6461868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DC_2A-2A-29A-30A_n260G</w:t>
            </w:r>
          </w:p>
          <w:p w14:paraId="0C73B3D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DC_2A-2A-29A-30A_n260H</w:t>
            </w:r>
          </w:p>
          <w:p w14:paraId="4DC789D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DC_2A-2A-29A-30A_n260I</w:t>
            </w:r>
          </w:p>
          <w:p w14:paraId="7B00AAB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DC_2A-2A-29A-30A_n260J</w:t>
            </w:r>
          </w:p>
          <w:p w14:paraId="63A1261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DC_2A-2A-29A-30A_n260K</w:t>
            </w:r>
          </w:p>
          <w:p w14:paraId="383FE9E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DC_2A-2A-29A-30A_n260L</w:t>
            </w:r>
          </w:p>
          <w:p w14:paraId="06FCDB5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DC_2A-2A-29A-30A_n260M</w:t>
            </w:r>
          </w:p>
        </w:tc>
        <w:tc>
          <w:tcPr>
            <w:tcW w:w="4815" w:type="dxa"/>
            <w:tcMar>
              <w:top w:w="28" w:type="dxa"/>
              <w:left w:w="28" w:type="dxa"/>
              <w:bottom w:w="28" w:type="dxa"/>
              <w:right w:w="28" w:type="dxa"/>
            </w:tcMar>
          </w:tcPr>
          <w:p w14:paraId="2D77A10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616A40A5"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43EDA6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3A4C65F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1FEFE34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50EF305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031EB57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4C23E4E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812446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0FD5CD0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8282BB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5821C39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259C6A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6927017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186FCAF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13C9F09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483A61" w:rsidRPr="0003001B" w14:paraId="44ED0CDB" w14:textId="77777777" w:rsidTr="009C14DE">
        <w:trPr>
          <w:trHeight w:val="187"/>
          <w:jc w:val="center"/>
        </w:trPr>
        <w:tc>
          <w:tcPr>
            <w:tcW w:w="4814" w:type="dxa"/>
            <w:shd w:val="clear" w:color="auto" w:fill="auto"/>
            <w:noWrap/>
            <w:tcMar>
              <w:top w:w="28" w:type="dxa"/>
              <w:left w:w="28" w:type="dxa"/>
              <w:bottom w:w="28" w:type="dxa"/>
              <w:right w:w="28" w:type="dxa"/>
            </w:tcMar>
          </w:tcPr>
          <w:p w14:paraId="729547B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lastRenderedPageBreak/>
              <w:t>DC_2A-29A-66A_n260A</w:t>
            </w:r>
          </w:p>
          <w:p w14:paraId="63EE53BC"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DC_2A-29A-66A_n260G</w:t>
            </w:r>
          </w:p>
          <w:p w14:paraId="490F3C1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DC_2A-29A-66A_n260H</w:t>
            </w:r>
          </w:p>
          <w:p w14:paraId="68824F85"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DC_2A-29A-66A_n260I</w:t>
            </w:r>
          </w:p>
          <w:p w14:paraId="6A318E7C"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DC_2A-29A-66A_n260J</w:t>
            </w:r>
          </w:p>
          <w:p w14:paraId="0A341DD7"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DC_2A-29A-66A_n260K</w:t>
            </w:r>
          </w:p>
          <w:p w14:paraId="0C697F1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DC_2A-29A-66A_n260L</w:t>
            </w:r>
          </w:p>
          <w:p w14:paraId="463CB7B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zh-CN"/>
              </w:rPr>
              <w:t>DC_2A-29A-66A_n260M</w:t>
            </w:r>
          </w:p>
        </w:tc>
        <w:tc>
          <w:tcPr>
            <w:tcW w:w="4815" w:type="dxa"/>
            <w:tcMar>
              <w:top w:w="28" w:type="dxa"/>
              <w:left w:w="28" w:type="dxa"/>
              <w:bottom w:w="28" w:type="dxa"/>
              <w:right w:w="28" w:type="dxa"/>
            </w:tcMar>
          </w:tcPr>
          <w:p w14:paraId="225FFF8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DC_2A_n260A</w:t>
            </w:r>
          </w:p>
          <w:p w14:paraId="57DBC6E5"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DC_66A_n260A</w:t>
            </w:r>
          </w:p>
          <w:p w14:paraId="256A370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DC_2A_n260G</w:t>
            </w:r>
          </w:p>
          <w:p w14:paraId="76CCE5D8"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DC_66A_n260G</w:t>
            </w:r>
          </w:p>
          <w:p w14:paraId="2D9A906C"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DC_2A_n260H</w:t>
            </w:r>
          </w:p>
          <w:p w14:paraId="1DA349F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DC_66A_n260H</w:t>
            </w:r>
          </w:p>
          <w:p w14:paraId="1C5859B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DC_2A_n260I</w:t>
            </w:r>
          </w:p>
          <w:p w14:paraId="0475F5E2"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DC_66A_n260I</w:t>
            </w:r>
          </w:p>
          <w:p w14:paraId="3C66880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DC_2A_n260J</w:t>
            </w:r>
          </w:p>
          <w:p w14:paraId="447CBBAC"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DC_66A_n260J</w:t>
            </w:r>
          </w:p>
          <w:p w14:paraId="0038947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DC_2A_n260K</w:t>
            </w:r>
          </w:p>
          <w:p w14:paraId="15A58BE7"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DC_66A_n260K</w:t>
            </w:r>
          </w:p>
          <w:p w14:paraId="0AF4E68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DC_2A_n260L</w:t>
            </w:r>
          </w:p>
          <w:p w14:paraId="703B8C9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DC_66A_n260L</w:t>
            </w:r>
          </w:p>
          <w:p w14:paraId="378CF21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DC_2A_n260M</w:t>
            </w:r>
          </w:p>
          <w:p w14:paraId="353171F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zh-CN"/>
              </w:rPr>
              <w:t>DC_66A_n260M</w:t>
            </w:r>
          </w:p>
        </w:tc>
      </w:tr>
      <w:tr w:rsidR="00483A61" w:rsidRPr="0003001B" w14:paraId="29912002" w14:textId="77777777" w:rsidTr="009C14DE">
        <w:trPr>
          <w:trHeight w:val="187"/>
          <w:jc w:val="center"/>
        </w:trPr>
        <w:tc>
          <w:tcPr>
            <w:tcW w:w="4814" w:type="dxa"/>
            <w:shd w:val="clear" w:color="auto" w:fill="auto"/>
            <w:noWrap/>
            <w:tcMar>
              <w:top w:w="28" w:type="dxa"/>
              <w:left w:w="28" w:type="dxa"/>
              <w:bottom w:w="28" w:type="dxa"/>
              <w:right w:w="28" w:type="dxa"/>
            </w:tcMar>
          </w:tcPr>
          <w:p w14:paraId="5513136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DC_2A-30A-66A_n260A</w:t>
            </w:r>
          </w:p>
          <w:p w14:paraId="57DB910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DC_2A-30A-66A_n260G</w:t>
            </w:r>
          </w:p>
          <w:p w14:paraId="1D57D87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DC_2A-30A-66A_n260H</w:t>
            </w:r>
          </w:p>
          <w:p w14:paraId="4E18310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DC_2A-30A-66A_n260I</w:t>
            </w:r>
          </w:p>
          <w:p w14:paraId="111DFE0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DC_2A-30A-66A_n260J</w:t>
            </w:r>
          </w:p>
          <w:p w14:paraId="46A6877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DC_2A-30A-66A_n260K</w:t>
            </w:r>
          </w:p>
          <w:p w14:paraId="7DA7B9E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DC_2A-30A-66A_n260L</w:t>
            </w:r>
          </w:p>
          <w:p w14:paraId="2694567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DC_2A-30A-66A_n260M</w:t>
            </w:r>
          </w:p>
        </w:tc>
        <w:tc>
          <w:tcPr>
            <w:tcW w:w="4815" w:type="dxa"/>
            <w:tcMar>
              <w:top w:w="28" w:type="dxa"/>
              <w:left w:w="28" w:type="dxa"/>
              <w:bottom w:w="28" w:type="dxa"/>
              <w:right w:w="28" w:type="dxa"/>
            </w:tcMar>
          </w:tcPr>
          <w:p w14:paraId="23C61B3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020F4D8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201EC6A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7B7E9D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45936AB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DC_30A_n260G</w:t>
            </w:r>
          </w:p>
          <w:p w14:paraId="43711D5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DC_66A_n260G</w:t>
            </w:r>
          </w:p>
          <w:p w14:paraId="657F2A9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5A9174C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DC_30A_n260H</w:t>
            </w:r>
          </w:p>
          <w:p w14:paraId="1939467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DC_66A_n260H</w:t>
            </w:r>
          </w:p>
          <w:p w14:paraId="4552079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76FA386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DC_30A_n260I</w:t>
            </w:r>
          </w:p>
          <w:p w14:paraId="785357C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DC_66A_n260I</w:t>
            </w:r>
          </w:p>
          <w:p w14:paraId="305B77B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400B614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DC_30A_n260J</w:t>
            </w:r>
          </w:p>
          <w:p w14:paraId="0FA0699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DC_66A_n260J</w:t>
            </w:r>
          </w:p>
          <w:p w14:paraId="17FF9C8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442586C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DC_30A_n260K</w:t>
            </w:r>
          </w:p>
          <w:p w14:paraId="6EAFFA3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DC_66A_n260K</w:t>
            </w:r>
          </w:p>
          <w:p w14:paraId="701F418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7A22F7A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DC_30A_n260L</w:t>
            </w:r>
          </w:p>
          <w:p w14:paraId="2A844A8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DC_66A_n260L</w:t>
            </w:r>
          </w:p>
          <w:p w14:paraId="302C6DD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337FC06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DC_30A_n260M</w:t>
            </w:r>
          </w:p>
          <w:p w14:paraId="470518B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483A61" w:rsidRPr="0003001B" w14:paraId="4A93E87F" w14:textId="77777777" w:rsidTr="009C14DE">
        <w:trPr>
          <w:trHeight w:val="187"/>
          <w:jc w:val="center"/>
        </w:trPr>
        <w:tc>
          <w:tcPr>
            <w:tcW w:w="4814" w:type="dxa"/>
            <w:shd w:val="clear" w:color="auto" w:fill="auto"/>
            <w:noWrap/>
            <w:tcMar>
              <w:top w:w="28" w:type="dxa"/>
              <w:left w:w="28" w:type="dxa"/>
              <w:bottom w:w="28" w:type="dxa"/>
              <w:right w:w="28" w:type="dxa"/>
            </w:tcMar>
          </w:tcPr>
          <w:p w14:paraId="3F85C12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DC_2A-30A-66A-66A_n260A</w:t>
            </w:r>
          </w:p>
          <w:p w14:paraId="095083A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DC_2A-30A-66A-66A_n260G</w:t>
            </w:r>
          </w:p>
          <w:p w14:paraId="70D7B99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DC_2A-30A-66A-66A_n260H</w:t>
            </w:r>
          </w:p>
          <w:p w14:paraId="1EF7D5D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DC_2A-30A-66A-66A_n260I</w:t>
            </w:r>
          </w:p>
          <w:p w14:paraId="24D32F8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DC_2A-30A-66A-66A_n260J</w:t>
            </w:r>
          </w:p>
          <w:p w14:paraId="54D273F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DC_2A-30A-66A-66A_n260K</w:t>
            </w:r>
          </w:p>
          <w:p w14:paraId="28B8314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DC_2A-30A-66A-66A_n260L</w:t>
            </w:r>
          </w:p>
          <w:p w14:paraId="3D4793D6"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DC_2A-30A-66A-66A_n260M</w:t>
            </w:r>
          </w:p>
        </w:tc>
        <w:tc>
          <w:tcPr>
            <w:tcW w:w="4815" w:type="dxa"/>
            <w:tcMar>
              <w:top w:w="28" w:type="dxa"/>
              <w:left w:w="28" w:type="dxa"/>
              <w:bottom w:w="28" w:type="dxa"/>
              <w:right w:w="28" w:type="dxa"/>
            </w:tcMar>
          </w:tcPr>
          <w:p w14:paraId="7DFF5C2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487FDF3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CA4570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77AB1A3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7A19308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DC_30A_n260G</w:t>
            </w:r>
          </w:p>
          <w:p w14:paraId="3366A93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DC_66A_n260G</w:t>
            </w:r>
          </w:p>
          <w:p w14:paraId="04759F0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2F62D4C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DC_30A_n260H</w:t>
            </w:r>
          </w:p>
          <w:p w14:paraId="7D893B6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DC_66A_n260H</w:t>
            </w:r>
          </w:p>
          <w:p w14:paraId="14B8638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00CE7FE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DC_30A_n260I</w:t>
            </w:r>
          </w:p>
          <w:p w14:paraId="0D0E205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DC_66A_n260I</w:t>
            </w:r>
          </w:p>
          <w:p w14:paraId="71FC0F8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6DEDD7B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DC_30A_n260J</w:t>
            </w:r>
          </w:p>
          <w:p w14:paraId="587AA71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DC_66A_n260J</w:t>
            </w:r>
          </w:p>
          <w:p w14:paraId="7469A63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141ADCB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DC_30A_n260K</w:t>
            </w:r>
          </w:p>
          <w:p w14:paraId="6592CDD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DC_66A_n260K</w:t>
            </w:r>
          </w:p>
          <w:p w14:paraId="4BF0B8F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6CF54E4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DC_30A_n260L</w:t>
            </w:r>
          </w:p>
          <w:p w14:paraId="19C8AC2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DC_66A_n260L</w:t>
            </w:r>
          </w:p>
          <w:p w14:paraId="4280E3A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65AB54B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DC_30A_n260M</w:t>
            </w:r>
          </w:p>
          <w:p w14:paraId="78DCD2E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483A61" w:rsidRPr="0003001B" w14:paraId="1BE7CDE1" w14:textId="77777777" w:rsidTr="009C14DE">
        <w:trPr>
          <w:trHeight w:val="187"/>
          <w:jc w:val="center"/>
        </w:trPr>
        <w:tc>
          <w:tcPr>
            <w:tcW w:w="4814" w:type="dxa"/>
            <w:shd w:val="clear" w:color="auto" w:fill="auto"/>
            <w:noWrap/>
            <w:tcMar>
              <w:top w:w="28" w:type="dxa"/>
              <w:left w:w="28" w:type="dxa"/>
              <w:bottom w:w="28" w:type="dxa"/>
              <w:right w:w="28" w:type="dxa"/>
            </w:tcMar>
          </w:tcPr>
          <w:p w14:paraId="274B1E4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lastRenderedPageBreak/>
              <w:t>DC_2A-2A-30A-66A_n260A</w:t>
            </w:r>
          </w:p>
          <w:p w14:paraId="07D5C1A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DC_2A-2A-30A-66A_n260G</w:t>
            </w:r>
          </w:p>
          <w:p w14:paraId="2E738D3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DC_2A-2A-30A-66A_n260H</w:t>
            </w:r>
          </w:p>
          <w:p w14:paraId="21FD7DD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DC_2A-2A-30A-66A_n260I</w:t>
            </w:r>
          </w:p>
          <w:p w14:paraId="14D1EC3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DC_2A-2A-30A-66A_n260J</w:t>
            </w:r>
          </w:p>
          <w:p w14:paraId="5460A40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DC_2A-2A-30A-66A_n260K</w:t>
            </w:r>
          </w:p>
          <w:p w14:paraId="1A82299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DC_2A-2A-30A-66A_n260L</w:t>
            </w:r>
          </w:p>
          <w:p w14:paraId="0E8164EA"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cs="Arial"/>
                <w:sz w:val="18"/>
                <w:lang w:eastAsia="ja-JP"/>
              </w:rPr>
              <w:t>DC_2A-2A-30A-66A_n260M</w:t>
            </w:r>
          </w:p>
        </w:tc>
        <w:tc>
          <w:tcPr>
            <w:tcW w:w="4815" w:type="dxa"/>
            <w:tcMar>
              <w:top w:w="28" w:type="dxa"/>
              <w:left w:w="28" w:type="dxa"/>
              <w:bottom w:w="28" w:type="dxa"/>
              <w:right w:w="28" w:type="dxa"/>
            </w:tcMar>
          </w:tcPr>
          <w:p w14:paraId="1509123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180BA99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1275936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43A544F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365484F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37CBBA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3381F6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5B18B60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E0C636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C4DD14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7062D52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A9922A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FD2109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38D3611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2040D9D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72F109A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240D417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B9613D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783876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4BEF518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3717048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915852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19A15E3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5EA931C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7F1BDE8C" w14:textId="77777777" w:rsidTr="009C14DE">
        <w:trPr>
          <w:trHeight w:val="187"/>
          <w:jc w:val="center"/>
        </w:trPr>
        <w:tc>
          <w:tcPr>
            <w:tcW w:w="4814" w:type="dxa"/>
            <w:shd w:val="clear" w:color="auto" w:fill="auto"/>
            <w:noWrap/>
            <w:tcMar>
              <w:top w:w="28" w:type="dxa"/>
              <w:left w:w="28" w:type="dxa"/>
              <w:bottom w:w="28" w:type="dxa"/>
              <w:right w:w="28" w:type="dxa"/>
            </w:tcMar>
          </w:tcPr>
          <w:p w14:paraId="26D1ECC2"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DC_2A-46A-66A_n260A</w:t>
            </w:r>
          </w:p>
          <w:p w14:paraId="5E7494E8"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DC_2A-46A-66A_n260G</w:t>
            </w:r>
          </w:p>
          <w:p w14:paraId="39817E98"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DC_2A-46A-66A_n260H</w:t>
            </w:r>
          </w:p>
          <w:p w14:paraId="37E25FCA"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DC_2A-46A-66A_n260I</w:t>
            </w:r>
          </w:p>
          <w:p w14:paraId="0281A8AB"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DC_2A-46A-66A_n260J</w:t>
            </w:r>
          </w:p>
          <w:p w14:paraId="43306B42"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DC_2A-46A-66A_n260K</w:t>
            </w:r>
          </w:p>
          <w:p w14:paraId="338F933A"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DC_2A-46A-66A_n260L</w:t>
            </w:r>
          </w:p>
          <w:p w14:paraId="260FF728"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DC_2A-46A-66A_n260M</w:t>
            </w:r>
          </w:p>
          <w:p w14:paraId="4D89804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DC_2A-46C-66A_n260A</w:t>
            </w:r>
          </w:p>
          <w:p w14:paraId="2F0A762A"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DC_2A-46C-66A_n260G</w:t>
            </w:r>
          </w:p>
          <w:p w14:paraId="3F63EB58"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DC_2A-46C-66A_n260H</w:t>
            </w:r>
          </w:p>
          <w:p w14:paraId="774870B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DC_2A-46C-66A_n260I</w:t>
            </w:r>
          </w:p>
          <w:p w14:paraId="311A512A"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DC_2A-46C-66A_n260J</w:t>
            </w:r>
          </w:p>
          <w:p w14:paraId="59A882C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DC_2A-46C-66A_n260K</w:t>
            </w:r>
          </w:p>
          <w:p w14:paraId="30AF352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DC_2A-46C-66A_n260L</w:t>
            </w:r>
          </w:p>
          <w:p w14:paraId="4C9655C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DC_2A-46C-66A_n260M</w:t>
            </w:r>
          </w:p>
          <w:p w14:paraId="3E66B4B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DC_2A-46D-66A_n260A</w:t>
            </w:r>
          </w:p>
          <w:p w14:paraId="053004D6"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DC_2A-46D-66A_n260G</w:t>
            </w:r>
          </w:p>
          <w:p w14:paraId="1E36413D"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DC_2A-46D-66A_n260H</w:t>
            </w:r>
          </w:p>
          <w:p w14:paraId="22717D2E"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DC_2A-46D-66A_n260I</w:t>
            </w:r>
          </w:p>
          <w:p w14:paraId="76DC142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DC_2A-46D-66A_n260J</w:t>
            </w:r>
          </w:p>
          <w:p w14:paraId="73FD9F6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DC_2A-46D-66A_n260K</w:t>
            </w:r>
          </w:p>
          <w:p w14:paraId="63D891F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DC_2A-46D-66A_n260L</w:t>
            </w:r>
          </w:p>
          <w:p w14:paraId="0664E4C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DC_2A-46D-66A_n260M</w:t>
            </w:r>
          </w:p>
          <w:p w14:paraId="67A9B900"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DC_2A-46E-66A_n260A</w:t>
            </w:r>
          </w:p>
          <w:p w14:paraId="752B27DD"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DC_2A-46E-66A_n260G</w:t>
            </w:r>
          </w:p>
          <w:p w14:paraId="13A53496"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DC_2A-46E-66A_n260H</w:t>
            </w:r>
          </w:p>
          <w:p w14:paraId="43DF162A"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DC_2A-46E-66A_n260I</w:t>
            </w:r>
          </w:p>
          <w:p w14:paraId="60622186"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DC_2A-46E-66A_n260J</w:t>
            </w:r>
          </w:p>
          <w:p w14:paraId="2FACEA7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DC_2A-46E-66A_n260K</w:t>
            </w:r>
          </w:p>
          <w:p w14:paraId="17ABE0CD"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DC_2A-46E-66A_n260L</w:t>
            </w:r>
          </w:p>
          <w:p w14:paraId="37DBDED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zh-CN"/>
              </w:rPr>
              <w:t>DC_2A-46E-66A_n260M</w:t>
            </w:r>
          </w:p>
        </w:tc>
        <w:tc>
          <w:tcPr>
            <w:tcW w:w="4815" w:type="dxa"/>
            <w:tcMar>
              <w:top w:w="28" w:type="dxa"/>
              <w:left w:w="28" w:type="dxa"/>
              <w:bottom w:w="28" w:type="dxa"/>
              <w:right w:w="28" w:type="dxa"/>
            </w:tcMar>
          </w:tcPr>
          <w:p w14:paraId="09005A5D"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DC_2A_n260A</w:t>
            </w:r>
          </w:p>
          <w:p w14:paraId="6D97521D"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DC_66A_n260A</w:t>
            </w:r>
          </w:p>
          <w:p w14:paraId="6136027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DC_2A_n260G</w:t>
            </w:r>
          </w:p>
          <w:p w14:paraId="70089612"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DC_66A_n260G</w:t>
            </w:r>
          </w:p>
          <w:p w14:paraId="14721565"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DC_2A_n260H</w:t>
            </w:r>
          </w:p>
          <w:p w14:paraId="77AB8A0C"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DC_66A_n260H</w:t>
            </w:r>
          </w:p>
          <w:p w14:paraId="0ADBDDB5"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DC_2A_n260I</w:t>
            </w:r>
          </w:p>
          <w:p w14:paraId="2FD5193C"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DC_66A_n260I</w:t>
            </w:r>
          </w:p>
          <w:p w14:paraId="1D35DA48"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DC_2A_n260J</w:t>
            </w:r>
          </w:p>
          <w:p w14:paraId="3603BA9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DC_66A_n260J</w:t>
            </w:r>
          </w:p>
          <w:p w14:paraId="481958A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DC_2A_n260K</w:t>
            </w:r>
          </w:p>
          <w:p w14:paraId="0F6A711C"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DC_66A_n260K</w:t>
            </w:r>
          </w:p>
          <w:p w14:paraId="0181F75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DC_2A_n260L</w:t>
            </w:r>
          </w:p>
          <w:p w14:paraId="71FBB3D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DC_66A_n260L</w:t>
            </w:r>
          </w:p>
          <w:p w14:paraId="602EAE52"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DC_2A_n260M</w:t>
            </w:r>
          </w:p>
          <w:p w14:paraId="79E2712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zh-CN"/>
              </w:rPr>
              <w:t>DC_66A_n260M</w:t>
            </w:r>
          </w:p>
        </w:tc>
      </w:tr>
      <w:tr w:rsidR="00483A61" w:rsidRPr="0003001B" w14:paraId="67D737DA" w14:textId="77777777" w:rsidTr="009C14DE">
        <w:trPr>
          <w:trHeight w:val="187"/>
          <w:jc w:val="center"/>
        </w:trPr>
        <w:tc>
          <w:tcPr>
            <w:tcW w:w="4814" w:type="dxa"/>
            <w:shd w:val="clear" w:color="auto" w:fill="auto"/>
            <w:noWrap/>
            <w:tcMar>
              <w:top w:w="28" w:type="dxa"/>
              <w:left w:w="28" w:type="dxa"/>
              <w:bottom w:w="28" w:type="dxa"/>
              <w:right w:w="28" w:type="dxa"/>
            </w:tcMar>
          </w:tcPr>
          <w:p w14:paraId="6B35AAF3"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zh-CN"/>
              </w:rPr>
              <w:t>DC_2A-46A-66A_n261A</w:t>
            </w:r>
          </w:p>
          <w:p w14:paraId="04EC237E"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zh-CN"/>
              </w:rPr>
              <w:t>DC_2A-46C-66A_n261A</w:t>
            </w:r>
          </w:p>
          <w:p w14:paraId="721A4BF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zh-CN"/>
              </w:rPr>
              <w:t>DC_2A-46D-66A_n261A</w:t>
            </w:r>
          </w:p>
        </w:tc>
        <w:tc>
          <w:tcPr>
            <w:tcW w:w="4815" w:type="dxa"/>
            <w:tcMar>
              <w:top w:w="28" w:type="dxa"/>
              <w:left w:w="28" w:type="dxa"/>
              <w:bottom w:w="28" w:type="dxa"/>
              <w:right w:w="28" w:type="dxa"/>
            </w:tcMar>
          </w:tcPr>
          <w:p w14:paraId="75E08570"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416C03B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483A61" w:rsidRPr="0003001B" w14:paraId="3AC357E5" w14:textId="77777777" w:rsidTr="009C14DE">
        <w:trPr>
          <w:trHeight w:val="187"/>
          <w:jc w:val="center"/>
        </w:trPr>
        <w:tc>
          <w:tcPr>
            <w:tcW w:w="4814" w:type="dxa"/>
            <w:shd w:val="clear" w:color="auto" w:fill="auto"/>
            <w:noWrap/>
            <w:tcMar>
              <w:top w:w="28" w:type="dxa"/>
              <w:left w:w="28" w:type="dxa"/>
              <w:bottom w:w="28" w:type="dxa"/>
              <w:right w:w="28" w:type="dxa"/>
            </w:tcMar>
          </w:tcPr>
          <w:p w14:paraId="4686A520"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zh-CN"/>
              </w:rPr>
              <w:t>DC_2A-46A-66A_n261(2A)</w:t>
            </w:r>
          </w:p>
          <w:p w14:paraId="36798AED"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zh-CN"/>
              </w:rPr>
              <w:t>DC_2A-46C-66A_n261(2A)</w:t>
            </w:r>
          </w:p>
          <w:p w14:paraId="6FD378D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zh-CN"/>
              </w:rPr>
              <w:t>DC_2A-46D-66A_n261(2A)</w:t>
            </w:r>
          </w:p>
        </w:tc>
        <w:tc>
          <w:tcPr>
            <w:tcW w:w="4815" w:type="dxa"/>
            <w:tcMar>
              <w:top w:w="28" w:type="dxa"/>
              <w:left w:w="28" w:type="dxa"/>
              <w:bottom w:w="28" w:type="dxa"/>
              <w:right w:w="28" w:type="dxa"/>
            </w:tcMar>
          </w:tcPr>
          <w:p w14:paraId="1ECED826"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0046E4C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483A61" w:rsidRPr="0003001B" w14:paraId="44BBDABD" w14:textId="77777777" w:rsidTr="009C14DE">
        <w:trPr>
          <w:trHeight w:val="187"/>
          <w:jc w:val="center"/>
        </w:trPr>
        <w:tc>
          <w:tcPr>
            <w:tcW w:w="4814" w:type="dxa"/>
            <w:shd w:val="clear" w:color="auto" w:fill="auto"/>
            <w:noWrap/>
            <w:tcMar>
              <w:top w:w="28" w:type="dxa"/>
              <w:left w:w="28" w:type="dxa"/>
              <w:bottom w:w="28" w:type="dxa"/>
              <w:right w:w="28" w:type="dxa"/>
            </w:tcMar>
          </w:tcPr>
          <w:p w14:paraId="730FCF7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lastRenderedPageBreak/>
              <w:t>DC_3A-5A-7A_n257A</w:t>
            </w:r>
            <w:r w:rsidRPr="0003001B">
              <w:rPr>
                <w:rFonts w:ascii="Arial" w:hAnsi="Arial"/>
                <w:sz w:val="18"/>
                <w:vertAlign w:val="superscript"/>
                <w:lang w:eastAsia="zh-CN"/>
              </w:rPr>
              <w:t>2</w:t>
            </w:r>
          </w:p>
          <w:p w14:paraId="409730AB"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D</w:t>
            </w:r>
          </w:p>
          <w:p w14:paraId="0332F68D"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E</w:t>
            </w:r>
          </w:p>
          <w:p w14:paraId="55293E50"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DC_3A-5A-7A_n257F</w:t>
            </w:r>
          </w:p>
          <w:p w14:paraId="2A485AA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G</w:t>
            </w:r>
          </w:p>
          <w:p w14:paraId="34CAB679"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H</w:t>
            </w:r>
          </w:p>
          <w:p w14:paraId="5FC718D2"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I</w:t>
            </w:r>
          </w:p>
          <w:p w14:paraId="74101A76"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J</w:t>
            </w:r>
          </w:p>
          <w:p w14:paraId="28D4097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K</w:t>
            </w:r>
          </w:p>
          <w:p w14:paraId="697C09F2"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L</w:t>
            </w:r>
          </w:p>
          <w:p w14:paraId="56968272"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rPr>
              <w:t>DC_3A-5A-7A_n257M</w:t>
            </w:r>
          </w:p>
        </w:tc>
        <w:tc>
          <w:tcPr>
            <w:tcW w:w="4815" w:type="dxa"/>
            <w:tcMar>
              <w:top w:w="28" w:type="dxa"/>
              <w:left w:w="28" w:type="dxa"/>
              <w:bottom w:w="28" w:type="dxa"/>
              <w:right w:w="28" w:type="dxa"/>
            </w:tcMar>
          </w:tcPr>
          <w:p w14:paraId="6717411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02288B2A"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686F7723"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173A725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3841C21C"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4DC076BA"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6B978D2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300E9A89"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3B4B485F"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52242CBE"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50D552C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22D4BF3C"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56B923B5"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79BB877"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C005B50"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483A61" w:rsidRPr="0003001B" w14:paraId="2229923A" w14:textId="77777777" w:rsidTr="009C14DE">
        <w:trPr>
          <w:trHeight w:val="187"/>
          <w:jc w:val="center"/>
        </w:trPr>
        <w:tc>
          <w:tcPr>
            <w:tcW w:w="4814" w:type="dxa"/>
            <w:shd w:val="clear" w:color="auto" w:fill="auto"/>
            <w:noWrap/>
            <w:tcMar>
              <w:top w:w="28" w:type="dxa"/>
              <w:left w:w="28" w:type="dxa"/>
              <w:bottom w:w="28" w:type="dxa"/>
              <w:right w:w="28" w:type="dxa"/>
            </w:tcMar>
          </w:tcPr>
          <w:p w14:paraId="75C353D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DC_3A-5A-7A-7A_n257A</w:t>
            </w:r>
            <w:r w:rsidRPr="0003001B">
              <w:rPr>
                <w:rFonts w:ascii="Arial" w:hAnsi="Arial"/>
                <w:sz w:val="18"/>
                <w:vertAlign w:val="superscript"/>
                <w:lang w:eastAsia="zh-CN"/>
              </w:rPr>
              <w:t>2</w:t>
            </w:r>
          </w:p>
          <w:p w14:paraId="6174F889"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D</w:t>
            </w:r>
          </w:p>
          <w:p w14:paraId="5F6F82E6"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E</w:t>
            </w:r>
          </w:p>
          <w:p w14:paraId="53FD974E"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DC_3A-5A-7A-7A_n257F</w:t>
            </w:r>
          </w:p>
          <w:p w14:paraId="42A27ECD"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G</w:t>
            </w:r>
          </w:p>
          <w:p w14:paraId="6EE754CA"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H</w:t>
            </w:r>
          </w:p>
          <w:p w14:paraId="3BACACD0"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I</w:t>
            </w:r>
          </w:p>
          <w:p w14:paraId="6A6E82E6"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J</w:t>
            </w:r>
          </w:p>
          <w:p w14:paraId="2CA09B81"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K</w:t>
            </w:r>
          </w:p>
          <w:p w14:paraId="287A778F"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L</w:t>
            </w:r>
          </w:p>
          <w:p w14:paraId="7D497EA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rPr>
              <w:t>DC_3A-5A-7A-7A_n257M</w:t>
            </w:r>
          </w:p>
        </w:tc>
        <w:tc>
          <w:tcPr>
            <w:tcW w:w="4815" w:type="dxa"/>
            <w:tcMar>
              <w:top w:w="28" w:type="dxa"/>
              <w:left w:w="28" w:type="dxa"/>
              <w:bottom w:w="28" w:type="dxa"/>
              <w:right w:w="28" w:type="dxa"/>
            </w:tcMar>
          </w:tcPr>
          <w:p w14:paraId="078D382C"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4FB09F90"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45E63E4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2CEF8036"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7B16525C"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22627CD9"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375C5A30"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6CFCB69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35F649FA"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4480C46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1AFC63D0"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5F8DF0B6"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63586143"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50983DC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7B87C1F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483A61" w:rsidRPr="0003001B" w14:paraId="6D13BEFC" w14:textId="77777777" w:rsidTr="009C14DE">
        <w:trPr>
          <w:trHeight w:val="187"/>
          <w:jc w:val="center"/>
        </w:trPr>
        <w:tc>
          <w:tcPr>
            <w:tcW w:w="4814" w:type="dxa"/>
            <w:shd w:val="clear" w:color="auto" w:fill="auto"/>
            <w:noWrap/>
            <w:tcMar>
              <w:top w:w="28" w:type="dxa"/>
              <w:left w:w="28" w:type="dxa"/>
              <w:bottom w:w="28" w:type="dxa"/>
              <w:right w:w="28" w:type="dxa"/>
            </w:tcMar>
          </w:tcPr>
          <w:p w14:paraId="2FDB7F08"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A</w:t>
            </w:r>
          </w:p>
          <w:p w14:paraId="12A52615"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7D</w:t>
            </w:r>
          </w:p>
          <w:p w14:paraId="64B2B4BD"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7E</w:t>
            </w:r>
          </w:p>
          <w:p w14:paraId="36CCB0F2"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7F</w:t>
            </w:r>
          </w:p>
          <w:p w14:paraId="65ACF82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G</w:t>
            </w:r>
          </w:p>
          <w:p w14:paraId="37B99C0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H</w:t>
            </w:r>
          </w:p>
          <w:p w14:paraId="66A3B5E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I</w:t>
            </w:r>
          </w:p>
          <w:p w14:paraId="31860DF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J</w:t>
            </w:r>
          </w:p>
          <w:p w14:paraId="7ED2E5F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K</w:t>
            </w:r>
          </w:p>
          <w:p w14:paraId="7BCE279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L</w:t>
            </w:r>
          </w:p>
          <w:p w14:paraId="2ED303C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70441333"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7EA170A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126CA57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483A61" w:rsidRPr="0003001B" w14:paraId="19302A51" w14:textId="77777777" w:rsidTr="009C14DE">
        <w:trPr>
          <w:trHeight w:val="187"/>
          <w:jc w:val="center"/>
        </w:trPr>
        <w:tc>
          <w:tcPr>
            <w:tcW w:w="4814" w:type="dxa"/>
            <w:shd w:val="clear" w:color="auto" w:fill="auto"/>
            <w:noWrap/>
            <w:tcMar>
              <w:top w:w="28" w:type="dxa"/>
              <w:left w:w="28" w:type="dxa"/>
              <w:bottom w:w="28" w:type="dxa"/>
              <w:right w:w="28" w:type="dxa"/>
            </w:tcMar>
          </w:tcPr>
          <w:p w14:paraId="2992A8B5"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7A5EF59A"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7D</w:t>
            </w:r>
          </w:p>
          <w:p w14:paraId="28010A96"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7E</w:t>
            </w:r>
          </w:p>
          <w:p w14:paraId="4AFFD6DC"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7F</w:t>
            </w:r>
          </w:p>
          <w:p w14:paraId="53E2A2D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388EFC8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607ADE1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64A7461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0039A8F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3F14E5A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1FBBE9A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0700732F"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374F83A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007B672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483A61" w:rsidRPr="0003001B" w14:paraId="1113CB1A" w14:textId="77777777" w:rsidTr="009C14DE">
        <w:trPr>
          <w:trHeight w:val="187"/>
          <w:jc w:val="center"/>
        </w:trPr>
        <w:tc>
          <w:tcPr>
            <w:tcW w:w="4814" w:type="dxa"/>
            <w:shd w:val="clear" w:color="auto" w:fill="auto"/>
            <w:noWrap/>
            <w:tcMar>
              <w:top w:w="28" w:type="dxa"/>
              <w:left w:w="28" w:type="dxa"/>
              <w:bottom w:w="28" w:type="dxa"/>
              <w:right w:w="28" w:type="dxa"/>
            </w:tcMar>
          </w:tcPr>
          <w:p w14:paraId="67D42A49"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51671516"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7AA0D7FD"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078AED70"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77C3A42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277D241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06DD672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76CA5DB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4C7A119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0200CAA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736B66D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7A55682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398A72E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0F6782D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483A61" w:rsidRPr="0003001B" w14:paraId="3DB9D10E" w14:textId="77777777" w:rsidTr="009C14DE">
        <w:trPr>
          <w:trHeight w:val="187"/>
          <w:jc w:val="center"/>
        </w:trPr>
        <w:tc>
          <w:tcPr>
            <w:tcW w:w="4814" w:type="dxa"/>
            <w:shd w:val="clear" w:color="auto" w:fill="auto"/>
            <w:noWrap/>
            <w:tcMar>
              <w:top w:w="28" w:type="dxa"/>
              <w:left w:w="28" w:type="dxa"/>
              <w:bottom w:w="28" w:type="dxa"/>
              <w:right w:w="28" w:type="dxa"/>
            </w:tcMar>
          </w:tcPr>
          <w:p w14:paraId="3F63591F"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lastRenderedPageBreak/>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615EC856"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0C386F6D"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6C175674"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565C804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35B1D91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02E140A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1679706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4BDADCD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265618E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5005A9E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04551E21"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50718578"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2E1A3040"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483A61" w:rsidRPr="0003001B" w14:paraId="56C5E70A" w14:textId="77777777" w:rsidTr="009C14DE">
        <w:trPr>
          <w:trHeight w:val="187"/>
          <w:jc w:val="center"/>
        </w:trPr>
        <w:tc>
          <w:tcPr>
            <w:tcW w:w="4814" w:type="dxa"/>
            <w:shd w:val="clear" w:color="auto" w:fill="auto"/>
            <w:noWrap/>
            <w:tcMar>
              <w:top w:w="28" w:type="dxa"/>
              <w:left w:w="28" w:type="dxa"/>
              <w:bottom w:w="28" w:type="dxa"/>
              <w:right w:w="28" w:type="dxa"/>
            </w:tcMar>
          </w:tcPr>
          <w:p w14:paraId="1C95DCB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DC_3A-7A-8A_n258A</w:t>
            </w:r>
          </w:p>
          <w:p w14:paraId="3C40BE5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DC_3A-7A-8A_n258D</w:t>
            </w:r>
          </w:p>
          <w:p w14:paraId="1AD28DA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DC_3A-7A-8A_n258E</w:t>
            </w:r>
          </w:p>
          <w:p w14:paraId="1A914A8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DC_3A-7A-8A_n258F</w:t>
            </w:r>
          </w:p>
          <w:p w14:paraId="52E44D5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DC_3A-7A-8A_n258G</w:t>
            </w:r>
          </w:p>
          <w:p w14:paraId="1B77127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DC_3A-7A-8A_n258H</w:t>
            </w:r>
          </w:p>
          <w:p w14:paraId="420B2FC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DC_3A-7A-8A_n258I</w:t>
            </w:r>
          </w:p>
          <w:p w14:paraId="4233A32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DC_3A-7A-8A_n258J</w:t>
            </w:r>
          </w:p>
          <w:p w14:paraId="5206F72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DC_3A-7A-8A_n258K</w:t>
            </w:r>
          </w:p>
          <w:p w14:paraId="70450AF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DC_3A-7A-8A_n258L</w:t>
            </w:r>
          </w:p>
          <w:p w14:paraId="23C226C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DC_3A-7A-8A_n258M</w:t>
            </w:r>
          </w:p>
        </w:tc>
        <w:tc>
          <w:tcPr>
            <w:tcW w:w="4815" w:type="dxa"/>
            <w:tcMar>
              <w:top w:w="28" w:type="dxa"/>
              <w:left w:w="28" w:type="dxa"/>
              <w:bottom w:w="28" w:type="dxa"/>
              <w:right w:w="28" w:type="dxa"/>
            </w:tcMar>
          </w:tcPr>
          <w:p w14:paraId="6A568F1C"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15BD17D1"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12475CF5"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DC_8A_n258A</w:t>
            </w:r>
          </w:p>
        </w:tc>
      </w:tr>
      <w:tr w:rsidR="00483A61" w:rsidRPr="0003001B" w14:paraId="5E7F223D" w14:textId="77777777" w:rsidTr="009C14DE">
        <w:trPr>
          <w:trHeight w:val="187"/>
          <w:jc w:val="center"/>
        </w:trPr>
        <w:tc>
          <w:tcPr>
            <w:tcW w:w="4814" w:type="dxa"/>
            <w:shd w:val="clear" w:color="auto" w:fill="auto"/>
            <w:noWrap/>
            <w:tcMar>
              <w:top w:w="28" w:type="dxa"/>
              <w:left w:w="28" w:type="dxa"/>
              <w:bottom w:w="28" w:type="dxa"/>
              <w:right w:w="28" w:type="dxa"/>
            </w:tcMar>
          </w:tcPr>
          <w:p w14:paraId="013D41C7"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lastRenderedPageBreak/>
              <w:t>DC_3A-7A-28A_n258A</w:t>
            </w:r>
          </w:p>
          <w:p w14:paraId="26112C4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DC_3A-7A-28A_n258B</w:t>
            </w:r>
          </w:p>
          <w:p w14:paraId="7BDCC0D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DC_3A-7A-28A_n258C</w:t>
            </w:r>
          </w:p>
          <w:p w14:paraId="5EDDDE2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DC_3A-7A-28A_n258D</w:t>
            </w:r>
          </w:p>
          <w:p w14:paraId="00A0D76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DC_3A-7A-28A_n258E</w:t>
            </w:r>
          </w:p>
          <w:p w14:paraId="3573BA8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DC_3A-7A-28A_n258F</w:t>
            </w:r>
          </w:p>
          <w:p w14:paraId="33C84E9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DC_3A-7A-28A_n258G</w:t>
            </w:r>
          </w:p>
          <w:p w14:paraId="267B27C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DC_3A-7A-28A_n258H</w:t>
            </w:r>
          </w:p>
          <w:p w14:paraId="5DB2F1D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DC_3A-7A-28A_n258I</w:t>
            </w:r>
          </w:p>
          <w:p w14:paraId="34F47D1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DC_3A-7A-28A_n258J</w:t>
            </w:r>
          </w:p>
          <w:p w14:paraId="226F360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DC_3A-7A-28A_n258K</w:t>
            </w:r>
          </w:p>
          <w:p w14:paraId="1F790C4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DC_3A-7A-28A_n258L</w:t>
            </w:r>
          </w:p>
          <w:p w14:paraId="01D9CAA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DC_3A-7A-28A_n258M</w:t>
            </w:r>
          </w:p>
          <w:p w14:paraId="1B412D7C"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t>DC_3C-7A-28A_n258A</w:t>
            </w:r>
          </w:p>
          <w:p w14:paraId="2E7AB15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DC_3C-7A-28A_n258B</w:t>
            </w:r>
          </w:p>
          <w:p w14:paraId="33F1FF1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DC_3C-7A-28A_n258C</w:t>
            </w:r>
          </w:p>
          <w:p w14:paraId="65D30C4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DC_3C-7A-28A_n258D</w:t>
            </w:r>
          </w:p>
          <w:p w14:paraId="6C8C2A6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DC_3C-7A-28A_n258E</w:t>
            </w:r>
          </w:p>
          <w:p w14:paraId="5844C83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DC_3C-7A-28A_n258F</w:t>
            </w:r>
          </w:p>
          <w:p w14:paraId="61C151A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DC_3C-7A-28A_n258G</w:t>
            </w:r>
          </w:p>
          <w:p w14:paraId="50672B1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DC_3C-7A-28A_n258H</w:t>
            </w:r>
          </w:p>
          <w:p w14:paraId="20EC277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DC_3C-7A-28A_n258I</w:t>
            </w:r>
          </w:p>
          <w:p w14:paraId="1EB380A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DC_3C-7A-28A_n258J</w:t>
            </w:r>
          </w:p>
          <w:p w14:paraId="675AB6B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DC_3C-7A-28A_n258K</w:t>
            </w:r>
          </w:p>
          <w:p w14:paraId="1E2091F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DC_3C-7A-28A_n258L</w:t>
            </w:r>
          </w:p>
          <w:p w14:paraId="628C00B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DC_3C-7A-28A_n258M</w:t>
            </w:r>
          </w:p>
          <w:p w14:paraId="3003C2AC"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t>DC_3A-7C-28A_n258A</w:t>
            </w:r>
          </w:p>
          <w:p w14:paraId="1B500CB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DC_3A-7C-28A_n258B</w:t>
            </w:r>
          </w:p>
          <w:p w14:paraId="69038B5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DC_3A-7C-28A_n258C</w:t>
            </w:r>
          </w:p>
          <w:p w14:paraId="480636F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DC_3A-7C-28A_n258D</w:t>
            </w:r>
          </w:p>
          <w:p w14:paraId="3176925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DC_3A-7C-28A_n258E</w:t>
            </w:r>
          </w:p>
          <w:p w14:paraId="2CD8144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DC_3A-7C-28A_n258F</w:t>
            </w:r>
          </w:p>
          <w:p w14:paraId="788FB6D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DC_3A-7C-28A_n258G</w:t>
            </w:r>
          </w:p>
          <w:p w14:paraId="3C676E3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DC_3A-7C-28A_n258H</w:t>
            </w:r>
          </w:p>
          <w:p w14:paraId="66FD034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DC_3A-7C-28A_n258I</w:t>
            </w:r>
          </w:p>
          <w:p w14:paraId="1373DB4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DC_3A-7C-28A_n258J</w:t>
            </w:r>
          </w:p>
          <w:p w14:paraId="5EB0829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DC_3A-7C-28A_n258K</w:t>
            </w:r>
          </w:p>
          <w:p w14:paraId="348DE8F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DC_3A-7C-28A_n258L</w:t>
            </w:r>
          </w:p>
          <w:p w14:paraId="432F21F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DC_3A-7C-28A_n258M</w:t>
            </w:r>
          </w:p>
          <w:p w14:paraId="023729EC"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t>DC_3C-7C-28A_n258A</w:t>
            </w:r>
          </w:p>
          <w:p w14:paraId="194FFBC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DC_3C-7C-28A_n258B</w:t>
            </w:r>
          </w:p>
          <w:p w14:paraId="2C79FDB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DC_3C-7C-28A_n258C</w:t>
            </w:r>
          </w:p>
          <w:p w14:paraId="5F076E2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DC_3C-7C-28A_n258D</w:t>
            </w:r>
          </w:p>
          <w:p w14:paraId="3B1AE1F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DC_3C-7C-28A_n258E</w:t>
            </w:r>
          </w:p>
          <w:p w14:paraId="115B488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DC_3C-7C-28A_n258F</w:t>
            </w:r>
          </w:p>
          <w:p w14:paraId="75FA125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DC_3C-7C-28A_n258G</w:t>
            </w:r>
          </w:p>
          <w:p w14:paraId="159DC53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DC_3C-7C-28A_n258H</w:t>
            </w:r>
          </w:p>
          <w:p w14:paraId="60A4429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DC_3C-7C-28A_n258I</w:t>
            </w:r>
          </w:p>
          <w:p w14:paraId="189AC89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DC_3C-7C-28A_n258J</w:t>
            </w:r>
          </w:p>
          <w:p w14:paraId="050DEB6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DC_3C-7C-28A_n258K</w:t>
            </w:r>
          </w:p>
          <w:p w14:paraId="020C77C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DC_3C-7C-28A_n258L</w:t>
            </w:r>
          </w:p>
          <w:p w14:paraId="335BF15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DC_3C-7C-28A_n258M</w:t>
            </w:r>
          </w:p>
        </w:tc>
        <w:tc>
          <w:tcPr>
            <w:tcW w:w="4815" w:type="dxa"/>
            <w:tcMar>
              <w:top w:w="28" w:type="dxa"/>
              <w:left w:w="28" w:type="dxa"/>
              <w:bottom w:w="28" w:type="dxa"/>
              <w:right w:w="28" w:type="dxa"/>
            </w:tcMar>
          </w:tcPr>
          <w:p w14:paraId="6945C36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DC_3A_n258A</w:t>
            </w:r>
          </w:p>
          <w:p w14:paraId="346778B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DC_3A_n258G</w:t>
            </w:r>
          </w:p>
          <w:p w14:paraId="008E632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DC_3A_n258H</w:t>
            </w:r>
          </w:p>
          <w:p w14:paraId="717E161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DC_3A_n258I</w:t>
            </w:r>
          </w:p>
          <w:p w14:paraId="0D21A10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DC_3C_n258A</w:t>
            </w:r>
          </w:p>
          <w:p w14:paraId="5E2AA17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DC_3C_n258G</w:t>
            </w:r>
          </w:p>
          <w:p w14:paraId="248146F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DC_3C_n258H</w:t>
            </w:r>
          </w:p>
          <w:p w14:paraId="0E8C71C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DC_3C_n258I</w:t>
            </w:r>
          </w:p>
          <w:p w14:paraId="3CF5EFC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DC_7A_n258A</w:t>
            </w:r>
          </w:p>
          <w:p w14:paraId="41FBA0B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DC_7A_n258G</w:t>
            </w:r>
          </w:p>
          <w:p w14:paraId="6D528CD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DC_7A_n258H</w:t>
            </w:r>
          </w:p>
          <w:p w14:paraId="12F2CD1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DC_7A_n258I</w:t>
            </w:r>
          </w:p>
          <w:p w14:paraId="07B26D8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DC_7C_n258A</w:t>
            </w:r>
          </w:p>
          <w:p w14:paraId="6320B82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DC_7C_n258G</w:t>
            </w:r>
          </w:p>
          <w:p w14:paraId="7945570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DC_7C_n258H</w:t>
            </w:r>
          </w:p>
          <w:p w14:paraId="7429985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DC_7C_n258I</w:t>
            </w:r>
          </w:p>
          <w:p w14:paraId="7AC61CF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DC_28A_n258A</w:t>
            </w:r>
          </w:p>
          <w:p w14:paraId="1D51339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DC_28A_n258G</w:t>
            </w:r>
          </w:p>
          <w:p w14:paraId="4F34692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DC_28A_n258H</w:t>
            </w:r>
          </w:p>
          <w:p w14:paraId="28B262A5"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483A61" w:rsidRPr="0003001B" w14:paraId="254D1258" w14:textId="77777777" w:rsidTr="009C14DE">
        <w:trPr>
          <w:trHeight w:val="187"/>
          <w:jc w:val="center"/>
        </w:trPr>
        <w:tc>
          <w:tcPr>
            <w:tcW w:w="4814" w:type="dxa"/>
            <w:shd w:val="clear" w:color="auto" w:fill="auto"/>
            <w:noWrap/>
            <w:tcMar>
              <w:top w:w="28" w:type="dxa"/>
              <w:left w:w="28" w:type="dxa"/>
              <w:bottom w:w="28" w:type="dxa"/>
              <w:right w:w="28" w:type="dxa"/>
            </w:tcMar>
          </w:tcPr>
          <w:p w14:paraId="4E51773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DC_3A-7A-28A_n257A</w:t>
            </w:r>
          </w:p>
          <w:p w14:paraId="265873B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DC_3A-7A-28A_n257G</w:t>
            </w:r>
          </w:p>
          <w:p w14:paraId="2A5D214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DC_3A-7A-28A_n257H</w:t>
            </w:r>
          </w:p>
          <w:p w14:paraId="51D2982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DC_3A-7A-28A_n257I</w:t>
            </w:r>
          </w:p>
        </w:tc>
        <w:tc>
          <w:tcPr>
            <w:tcW w:w="4815" w:type="dxa"/>
            <w:tcMar>
              <w:top w:w="28" w:type="dxa"/>
              <w:left w:w="28" w:type="dxa"/>
              <w:bottom w:w="28" w:type="dxa"/>
              <w:right w:w="28" w:type="dxa"/>
            </w:tcMar>
          </w:tcPr>
          <w:p w14:paraId="1723F79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59DD68F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1E11A0A8"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sz w:val="18"/>
                <w:lang w:val="en-US" w:eastAsia="fi-FI"/>
              </w:rPr>
              <w:t>DC_28A_n25</w:t>
            </w:r>
            <w:r w:rsidRPr="0003001B">
              <w:rPr>
                <w:rFonts w:ascii="Arial" w:hAnsi="Arial" w:hint="eastAsia"/>
                <w:sz w:val="18"/>
                <w:lang w:val="en-US" w:eastAsia="zh-TW"/>
              </w:rPr>
              <w:t>7</w:t>
            </w:r>
            <w:r w:rsidRPr="0003001B">
              <w:rPr>
                <w:rFonts w:ascii="Arial" w:hAnsi="Arial"/>
                <w:sz w:val="18"/>
                <w:lang w:val="en-US" w:eastAsia="fi-FI"/>
              </w:rPr>
              <w:t>A</w:t>
            </w:r>
          </w:p>
        </w:tc>
      </w:tr>
      <w:tr w:rsidR="00483A61" w:rsidRPr="0003001B" w14:paraId="7EA4A18D" w14:textId="77777777" w:rsidTr="009C14DE">
        <w:trPr>
          <w:trHeight w:val="187"/>
          <w:jc w:val="center"/>
        </w:trPr>
        <w:tc>
          <w:tcPr>
            <w:tcW w:w="4814" w:type="dxa"/>
            <w:shd w:val="clear" w:color="auto" w:fill="auto"/>
            <w:noWrap/>
            <w:tcMar>
              <w:top w:w="28" w:type="dxa"/>
              <w:left w:w="28" w:type="dxa"/>
              <w:bottom w:w="28" w:type="dxa"/>
              <w:right w:w="28" w:type="dxa"/>
            </w:tcMar>
          </w:tcPr>
          <w:p w14:paraId="18C56E1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hint="eastAsia"/>
                <w:sz w:val="18"/>
                <w:lang w:eastAsia="ja-JP"/>
              </w:rPr>
              <w:lastRenderedPageBreak/>
              <w:t>D</w:t>
            </w:r>
            <w:r w:rsidRPr="0003001B">
              <w:rPr>
                <w:rFonts w:ascii="Arial" w:hAnsi="Arial"/>
                <w:sz w:val="18"/>
                <w:lang w:eastAsia="ja-JP"/>
              </w:rPr>
              <w:t>C_3A-8A-11A_n257A</w:t>
            </w:r>
          </w:p>
          <w:p w14:paraId="691E5EE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C_3A-8A-11A_n257G</w:t>
            </w:r>
          </w:p>
          <w:p w14:paraId="4D2C5E6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C_3A-8A-11A_n257H</w:t>
            </w:r>
          </w:p>
          <w:p w14:paraId="3A2E40A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hint="eastAsia"/>
                <w:sz w:val="18"/>
                <w:lang w:eastAsia="ja-JP"/>
              </w:rPr>
              <w:t>D</w:t>
            </w:r>
            <w:r w:rsidRPr="0003001B">
              <w:rPr>
                <w:rFonts w:ascii="Arial" w:hAnsi="Arial"/>
                <w:sz w:val="18"/>
                <w:lang w:eastAsia="ja-JP"/>
              </w:rPr>
              <w:t>C_3A-8A-11A_n257I</w:t>
            </w:r>
          </w:p>
        </w:tc>
        <w:tc>
          <w:tcPr>
            <w:tcW w:w="4815" w:type="dxa"/>
            <w:tcMar>
              <w:top w:w="28" w:type="dxa"/>
              <w:left w:w="28" w:type="dxa"/>
              <w:bottom w:w="28" w:type="dxa"/>
              <w:right w:w="28" w:type="dxa"/>
            </w:tcMar>
          </w:tcPr>
          <w:p w14:paraId="1B731917"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299659B4"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07FC19C6"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6D756A10"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4C72DD4D"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C_8A_n257A</w:t>
            </w:r>
          </w:p>
          <w:p w14:paraId="6DA0A59E"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C_8A_n257G</w:t>
            </w:r>
          </w:p>
          <w:p w14:paraId="46FE85A6"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C_8A_n257H</w:t>
            </w:r>
          </w:p>
          <w:p w14:paraId="2D5A16D6"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C_8A_n257I</w:t>
            </w:r>
          </w:p>
          <w:p w14:paraId="742AC7F0"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284524DF"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7FA43B07"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5A79685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483A61" w:rsidRPr="0003001B" w14:paraId="0E8BCE86" w14:textId="77777777" w:rsidTr="009C14DE">
        <w:trPr>
          <w:trHeight w:val="187"/>
          <w:jc w:val="center"/>
        </w:trPr>
        <w:tc>
          <w:tcPr>
            <w:tcW w:w="4814" w:type="dxa"/>
            <w:shd w:val="clear" w:color="auto" w:fill="auto"/>
            <w:noWrap/>
            <w:tcMar>
              <w:top w:w="28" w:type="dxa"/>
              <w:left w:w="28" w:type="dxa"/>
              <w:bottom w:w="28" w:type="dxa"/>
              <w:right w:w="28" w:type="dxa"/>
            </w:tcMar>
          </w:tcPr>
          <w:p w14:paraId="0CD6972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DC_3A-18A-42A_n257A</w:t>
            </w:r>
          </w:p>
          <w:p w14:paraId="1F71B9F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DC_3A-18A-42A_n257D</w:t>
            </w:r>
          </w:p>
          <w:p w14:paraId="68F809CD"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DC_3A-18A-42A_n257E</w:t>
            </w:r>
          </w:p>
          <w:p w14:paraId="0E9CEBD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DC_3A-18A-42A_n257F</w:t>
            </w:r>
          </w:p>
          <w:p w14:paraId="3510864D"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DC_3A-18A-42A_n257G</w:t>
            </w:r>
          </w:p>
          <w:p w14:paraId="55FD00B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DC_3A-18A-42A_n257H</w:t>
            </w:r>
          </w:p>
          <w:p w14:paraId="6611C7B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DC_3A-18A-42A_n257I</w:t>
            </w:r>
          </w:p>
          <w:p w14:paraId="5327CA1D"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DC_3A-18A-42A_n257J</w:t>
            </w:r>
          </w:p>
          <w:p w14:paraId="3881A66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DC_3A-18A-42A_n257K</w:t>
            </w:r>
          </w:p>
          <w:p w14:paraId="60DAB96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DC_3A-18A-42A_n257L</w:t>
            </w:r>
          </w:p>
          <w:p w14:paraId="42069BE6"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DC_3A-18A-42A_n257M</w:t>
            </w:r>
          </w:p>
          <w:p w14:paraId="1297A25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DC_3A-18A-42C_n257A</w:t>
            </w:r>
          </w:p>
          <w:p w14:paraId="5E3BD10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DC_3A-18A-42C_n257D</w:t>
            </w:r>
          </w:p>
          <w:p w14:paraId="37CDCE5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DC_3A-18A-42C_n257E</w:t>
            </w:r>
          </w:p>
          <w:p w14:paraId="6D716AD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DC_3A-18A-42C_n257F</w:t>
            </w:r>
          </w:p>
          <w:p w14:paraId="331CC3C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DC_3A-18A-42C_n257G</w:t>
            </w:r>
          </w:p>
          <w:p w14:paraId="718E6A2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DC_3A-18A-42C_n257H</w:t>
            </w:r>
          </w:p>
          <w:p w14:paraId="7F8B25F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DC_3A-18A-42C_n257I</w:t>
            </w:r>
          </w:p>
          <w:p w14:paraId="183D7A9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DC_3A-18A-42C_n257J</w:t>
            </w:r>
          </w:p>
          <w:p w14:paraId="099482F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DC_3A-18A-42C_n257K</w:t>
            </w:r>
          </w:p>
          <w:p w14:paraId="2171199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DC_3A-18A-42C_n257L</w:t>
            </w:r>
          </w:p>
          <w:p w14:paraId="0AEFAA3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cs="Arial"/>
                <w:sz w:val="18"/>
                <w:lang w:eastAsia="ja-JP"/>
              </w:rPr>
              <w:t>DC_3A-18A-42C_n257M</w:t>
            </w:r>
          </w:p>
        </w:tc>
        <w:tc>
          <w:tcPr>
            <w:tcW w:w="4815" w:type="dxa"/>
            <w:tcMar>
              <w:top w:w="28" w:type="dxa"/>
              <w:left w:w="28" w:type="dxa"/>
              <w:bottom w:w="28" w:type="dxa"/>
              <w:right w:w="28" w:type="dxa"/>
            </w:tcMar>
          </w:tcPr>
          <w:p w14:paraId="2762038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n257A</w:t>
            </w:r>
          </w:p>
          <w:p w14:paraId="762F36E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n257G</w:t>
            </w:r>
          </w:p>
          <w:p w14:paraId="0C5B01D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n257H</w:t>
            </w:r>
          </w:p>
          <w:p w14:paraId="1A630DC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n257I</w:t>
            </w:r>
          </w:p>
          <w:p w14:paraId="6514F96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70B13B1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5A34A43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308BC68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7D4C74B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7925C55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390FFA5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35029DF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4072CA7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0ECE513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1C0E428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6A1A506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483A61" w:rsidRPr="0003001B" w14:paraId="1CD86889" w14:textId="77777777" w:rsidTr="009C14DE">
        <w:trPr>
          <w:trHeight w:val="187"/>
          <w:jc w:val="center"/>
        </w:trPr>
        <w:tc>
          <w:tcPr>
            <w:tcW w:w="4814" w:type="dxa"/>
            <w:shd w:val="clear" w:color="auto" w:fill="auto"/>
            <w:noWrap/>
            <w:tcMar>
              <w:top w:w="28" w:type="dxa"/>
              <w:left w:w="28" w:type="dxa"/>
              <w:bottom w:w="28" w:type="dxa"/>
              <w:right w:w="28" w:type="dxa"/>
            </w:tcMar>
          </w:tcPr>
          <w:p w14:paraId="247EA04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fi-FI"/>
              </w:rPr>
              <w:t>DC_3A-19A-21A_n257A</w:t>
            </w:r>
            <w:r w:rsidRPr="0003001B">
              <w:rPr>
                <w:rFonts w:ascii="Arial" w:hAnsi="Arial"/>
                <w:sz w:val="18"/>
                <w:vertAlign w:val="superscript"/>
                <w:lang w:eastAsia="zh-CN"/>
              </w:rPr>
              <w:t>2</w:t>
            </w:r>
          </w:p>
          <w:p w14:paraId="28D6B295"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DC_3A-19A-21A_n257D</w:t>
            </w:r>
          </w:p>
          <w:p w14:paraId="4F8DD738"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DC_3A-19A-21A_n257E</w:t>
            </w:r>
          </w:p>
          <w:p w14:paraId="0F865810"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DC_3A-19A-21A_n257F</w:t>
            </w:r>
          </w:p>
        </w:tc>
        <w:tc>
          <w:tcPr>
            <w:tcW w:w="4815" w:type="dxa"/>
            <w:tcMar>
              <w:top w:w="28" w:type="dxa"/>
              <w:left w:w="28" w:type="dxa"/>
              <w:bottom w:w="28" w:type="dxa"/>
              <w:right w:w="28" w:type="dxa"/>
            </w:tcMar>
          </w:tcPr>
          <w:p w14:paraId="2FED13B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DC_3A_n257A</w:t>
            </w:r>
          </w:p>
          <w:p w14:paraId="3519116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DC_19A_n257A</w:t>
            </w:r>
          </w:p>
          <w:p w14:paraId="1DBDFE7B"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DC_21A_n257A</w:t>
            </w:r>
          </w:p>
        </w:tc>
      </w:tr>
      <w:tr w:rsidR="00483A61" w:rsidRPr="0003001B" w14:paraId="22696130" w14:textId="77777777" w:rsidTr="009C14DE">
        <w:trPr>
          <w:trHeight w:val="187"/>
          <w:jc w:val="center"/>
        </w:trPr>
        <w:tc>
          <w:tcPr>
            <w:tcW w:w="4814" w:type="dxa"/>
            <w:shd w:val="clear" w:color="auto" w:fill="auto"/>
            <w:noWrap/>
            <w:tcMar>
              <w:top w:w="28" w:type="dxa"/>
              <w:left w:w="28" w:type="dxa"/>
              <w:bottom w:w="28" w:type="dxa"/>
              <w:right w:w="28" w:type="dxa"/>
            </w:tcMar>
          </w:tcPr>
          <w:p w14:paraId="352F1DE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DC_3A-19A-42A_n257A</w:t>
            </w:r>
          </w:p>
          <w:p w14:paraId="6B9BAB8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3A-19A-42A_n257D</w:t>
            </w:r>
          </w:p>
          <w:p w14:paraId="4E0FDD6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3A-19A-42A_n257E</w:t>
            </w:r>
          </w:p>
          <w:p w14:paraId="51AE0C1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3A-19A-42A_n257F</w:t>
            </w:r>
          </w:p>
          <w:p w14:paraId="1D12AD5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3A-19A-42A_n257G</w:t>
            </w:r>
          </w:p>
          <w:p w14:paraId="7091AEE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3A-19A-42A_n257H</w:t>
            </w:r>
          </w:p>
          <w:p w14:paraId="1FF01097"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3A-19A-42A_n257I</w:t>
            </w:r>
          </w:p>
          <w:p w14:paraId="57B932B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DC_3A-19A-42A_n257J</w:t>
            </w:r>
          </w:p>
          <w:p w14:paraId="76DB89B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DC_3A-19A-42A_n257K</w:t>
            </w:r>
          </w:p>
          <w:p w14:paraId="5F3F3F9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DC_3A-19A-42A_n257L</w:t>
            </w:r>
          </w:p>
          <w:p w14:paraId="18788045"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DC_3A-19A-42A_n257M</w:t>
            </w:r>
          </w:p>
          <w:p w14:paraId="61DD91C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3A-19A-42C_n257A</w:t>
            </w:r>
          </w:p>
          <w:p w14:paraId="0C2F9BA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3A-19A-42C_n257D</w:t>
            </w:r>
          </w:p>
          <w:p w14:paraId="1972126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3A-19A-42C_n257E</w:t>
            </w:r>
          </w:p>
          <w:p w14:paraId="4838EBF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3A-19A-42C_n257F</w:t>
            </w:r>
          </w:p>
          <w:p w14:paraId="4AC1F1F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3A-19A-42C_n257G</w:t>
            </w:r>
          </w:p>
          <w:p w14:paraId="0D6CA59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3A-19A-42C_n257H</w:t>
            </w:r>
          </w:p>
          <w:p w14:paraId="1C1A4EC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3A-19A-42C_n257I</w:t>
            </w:r>
          </w:p>
          <w:p w14:paraId="384DF55A"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DC_3A-19A-42C_n257J</w:t>
            </w:r>
          </w:p>
          <w:p w14:paraId="21CA403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DC_3A-19A-42C_n257K</w:t>
            </w:r>
          </w:p>
          <w:p w14:paraId="670EFCA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DC_3A-19A-42C_n257L</w:t>
            </w:r>
          </w:p>
          <w:p w14:paraId="44FFC872"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DC_3A-19A-42C_n257M</w:t>
            </w:r>
          </w:p>
          <w:p w14:paraId="23B98A3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3A-19A-42D_n257A</w:t>
            </w:r>
          </w:p>
          <w:p w14:paraId="1FF840CA"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3A-19A-42D_n257D</w:t>
            </w:r>
          </w:p>
          <w:p w14:paraId="11DA52F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3A-19A-42D_n257E</w:t>
            </w:r>
          </w:p>
          <w:p w14:paraId="7FAC7496"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3A-19A-42D_n257F</w:t>
            </w:r>
          </w:p>
        </w:tc>
        <w:tc>
          <w:tcPr>
            <w:tcW w:w="4815" w:type="dxa"/>
            <w:tcMar>
              <w:top w:w="28" w:type="dxa"/>
              <w:left w:w="28" w:type="dxa"/>
              <w:bottom w:w="28" w:type="dxa"/>
              <w:right w:w="28" w:type="dxa"/>
            </w:tcMar>
          </w:tcPr>
          <w:p w14:paraId="16018F9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DC_3A_n257A</w:t>
            </w:r>
          </w:p>
          <w:p w14:paraId="54ED3E8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DC_3A_n257D</w:t>
            </w:r>
          </w:p>
          <w:p w14:paraId="2C84E29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DC_3A_n257G</w:t>
            </w:r>
          </w:p>
          <w:p w14:paraId="00F5860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DC_3A_n257H</w:t>
            </w:r>
          </w:p>
          <w:p w14:paraId="6622DBA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DC_3A_n257I</w:t>
            </w:r>
          </w:p>
          <w:p w14:paraId="6252A41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DC_19A_n257A</w:t>
            </w:r>
          </w:p>
          <w:p w14:paraId="176CD6C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DC_19A_n257D</w:t>
            </w:r>
          </w:p>
          <w:p w14:paraId="457939E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DC_19A_n257G</w:t>
            </w:r>
          </w:p>
          <w:p w14:paraId="56AF656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DC_19A_n257H</w:t>
            </w:r>
          </w:p>
          <w:p w14:paraId="21D1FE6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DC_19A_n257I</w:t>
            </w:r>
          </w:p>
          <w:p w14:paraId="1018A08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DC_42A_n257A</w:t>
            </w:r>
          </w:p>
          <w:p w14:paraId="1BD384A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DC_42A_n257D</w:t>
            </w:r>
          </w:p>
          <w:p w14:paraId="1C95EA0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DC_42A_n257G</w:t>
            </w:r>
          </w:p>
          <w:p w14:paraId="3E4071E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DC_42A_n257H</w:t>
            </w:r>
          </w:p>
          <w:p w14:paraId="495D7BF6"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483A61" w:rsidRPr="0003001B" w14:paraId="46D76355" w14:textId="77777777" w:rsidTr="009C14DE">
        <w:trPr>
          <w:trHeight w:val="187"/>
          <w:jc w:val="center"/>
        </w:trPr>
        <w:tc>
          <w:tcPr>
            <w:tcW w:w="4814" w:type="dxa"/>
            <w:shd w:val="clear" w:color="auto" w:fill="auto"/>
            <w:noWrap/>
            <w:tcMar>
              <w:top w:w="28" w:type="dxa"/>
              <w:left w:w="28" w:type="dxa"/>
              <w:bottom w:w="28" w:type="dxa"/>
              <w:right w:w="28" w:type="dxa"/>
            </w:tcMar>
          </w:tcPr>
          <w:p w14:paraId="3FC23997"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lastRenderedPageBreak/>
              <w:t>DC</w:t>
            </w:r>
            <w:r w:rsidRPr="0003001B">
              <w:rPr>
                <w:rFonts w:ascii="Arial" w:hAnsi="Arial"/>
                <w:sz w:val="18"/>
              </w:rPr>
              <w:t>_</w:t>
            </w:r>
            <w:r w:rsidRPr="0003001B">
              <w:rPr>
                <w:rFonts w:ascii="Arial" w:hAnsi="Arial"/>
                <w:sz w:val="18"/>
                <w:lang w:eastAsia="ja-JP"/>
              </w:rPr>
              <w:t>3A-21A-42A_n257</w:t>
            </w:r>
            <w:r w:rsidRPr="0003001B">
              <w:rPr>
                <w:rFonts w:ascii="Arial" w:hAnsi="Arial"/>
                <w:sz w:val="18"/>
              </w:rPr>
              <w:t>A</w:t>
            </w:r>
          </w:p>
          <w:p w14:paraId="192836D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3A-21A-42A_n257D</w:t>
            </w:r>
          </w:p>
          <w:p w14:paraId="36CBA50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3A-21A-42A_n257E</w:t>
            </w:r>
          </w:p>
          <w:p w14:paraId="3D87B53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3A-21A-42A_n257F</w:t>
            </w:r>
          </w:p>
          <w:p w14:paraId="1A40FD5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3A-21A-42A_n257G</w:t>
            </w:r>
          </w:p>
          <w:p w14:paraId="4A43C91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3A-21A-42A_n257H</w:t>
            </w:r>
          </w:p>
          <w:p w14:paraId="2585A8E8"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3A-21A-42A_n257I</w:t>
            </w:r>
          </w:p>
          <w:p w14:paraId="13AD9F4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DC_3A-21A-42A_n257J</w:t>
            </w:r>
          </w:p>
          <w:p w14:paraId="06C530B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DC_3A-21A-42A_n257K</w:t>
            </w:r>
          </w:p>
          <w:p w14:paraId="55EA3A2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DC_3A-21A-42A_n257L</w:t>
            </w:r>
          </w:p>
          <w:p w14:paraId="15C62FC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DC_3A-21A-42A_n257M</w:t>
            </w:r>
          </w:p>
          <w:p w14:paraId="6F22D86D"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3A-21A-42C_n257</w:t>
            </w:r>
            <w:r w:rsidRPr="0003001B">
              <w:rPr>
                <w:rFonts w:ascii="Arial" w:hAnsi="Arial"/>
                <w:sz w:val="18"/>
              </w:rPr>
              <w:t>A</w:t>
            </w:r>
          </w:p>
          <w:p w14:paraId="26D5BB38"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3A-21A-42C_n257D</w:t>
            </w:r>
          </w:p>
          <w:p w14:paraId="707C234A"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3A-21A-42C_n257E</w:t>
            </w:r>
          </w:p>
          <w:p w14:paraId="6562C6D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3A-21A-42C_n257F</w:t>
            </w:r>
          </w:p>
          <w:p w14:paraId="1972205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3A-21A-42C_n257G</w:t>
            </w:r>
          </w:p>
          <w:p w14:paraId="4A503A7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3A-21A-42C_n257H</w:t>
            </w:r>
          </w:p>
          <w:p w14:paraId="02E0E226"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3A-21A-42C_n257I</w:t>
            </w:r>
          </w:p>
          <w:p w14:paraId="08506E4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DC_3A-21A-42C_n257J</w:t>
            </w:r>
          </w:p>
          <w:p w14:paraId="10A33C3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DC_3A-21A-42C_n257K</w:t>
            </w:r>
          </w:p>
          <w:p w14:paraId="6148D63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DC_3A-21A-42C_n257L</w:t>
            </w:r>
          </w:p>
          <w:p w14:paraId="424EF64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DC_3A-21A-42C_n257M</w:t>
            </w:r>
          </w:p>
          <w:p w14:paraId="6A4BC2E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3A-21A-42D_n257A</w:t>
            </w:r>
          </w:p>
          <w:p w14:paraId="7782384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3A-21A-42D_n257D</w:t>
            </w:r>
          </w:p>
          <w:p w14:paraId="59B67D8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3A-21A-42D_n257E</w:t>
            </w:r>
          </w:p>
          <w:p w14:paraId="48FB37B4"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3A-21A-42D_n257F</w:t>
            </w:r>
          </w:p>
        </w:tc>
        <w:tc>
          <w:tcPr>
            <w:tcW w:w="4815" w:type="dxa"/>
            <w:tcMar>
              <w:top w:w="28" w:type="dxa"/>
              <w:left w:w="28" w:type="dxa"/>
              <w:bottom w:w="28" w:type="dxa"/>
              <w:right w:w="28" w:type="dxa"/>
            </w:tcMar>
          </w:tcPr>
          <w:p w14:paraId="6894D80B"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31310E2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DC_3A_n257D</w:t>
            </w:r>
          </w:p>
          <w:p w14:paraId="41F937E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DC_3A_n257G</w:t>
            </w:r>
          </w:p>
          <w:p w14:paraId="10E1655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DC_3A_n257H</w:t>
            </w:r>
          </w:p>
          <w:p w14:paraId="31F89F3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DC_3A_n257I</w:t>
            </w:r>
          </w:p>
          <w:p w14:paraId="2A00725F"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21A_n257</w:t>
            </w:r>
            <w:r w:rsidRPr="0003001B">
              <w:rPr>
                <w:rFonts w:ascii="Arial" w:hAnsi="Arial"/>
                <w:sz w:val="18"/>
              </w:rPr>
              <w:t>A</w:t>
            </w:r>
          </w:p>
          <w:p w14:paraId="6E30703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DC_21A_n257D</w:t>
            </w:r>
          </w:p>
          <w:p w14:paraId="534ECA2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DC_21A_n257G</w:t>
            </w:r>
          </w:p>
          <w:p w14:paraId="10AED72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DC_21A_n257H</w:t>
            </w:r>
          </w:p>
          <w:p w14:paraId="1E7F91A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DC_21A_n257I</w:t>
            </w:r>
          </w:p>
          <w:p w14:paraId="1F02D7B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4B1AFFA5"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42A_n257D</w:t>
            </w:r>
          </w:p>
          <w:p w14:paraId="65CE273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DC_42A_n257G</w:t>
            </w:r>
          </w:p>
          <w:p w14:paraId="30C2833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DC_42A_n257H</w:t>
            </w:r>
          </w:p>
          <w:p w14:paraId="31312EA6"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483A61" w:rsidRPr="0003001B" w14:paraId="6FB878D6" w14:textId="77777777" w:rsidTr="009C14DE">
        <w:trPr>
          <w:trHeight w:val="187"/>
          <w:jc w:val="center"/>
        </w:trPr>
        <w:tc>
          <w:tcPr>
            <w:tcW w:w="4814" w:type="dxa"/>
            <w:shd w:val="clear" w:color="auto" w:fill="auto"/>
            <w:noWrap/>
            <w:tcMar>
              <w:top w:w="28" w:type="dxa"/>
              <w:left w:w="28" w:type="dxa"/>
              <w:bottom w:w="28" w:type="dxa"/>
              <w:right w:w="28" w:type="dxa"/>
            </w:tcMar>
          </w:tcPr>
          <w:p w14:paraId="500A833A" w14:textId="77777777" w:rsidR="00483A61" w:rsidRPr="0003001B" w:rsidRDefault="00483A61" w:rsidP="009C14DE">
            <w:pPr>
              <w:keepNext/>
              <w:keepLines/>
              <w:spacing w:after="0"/>
              <w:jc w:val="center"/>
              <w:rPr>
                <w:rFonts w:ascii="Arial" w:hAnsi="Arial" w:cs="Arial"/>
                <w:b/>
                <w:sz w:val="18"/>
                <w:lang w:eastAsia="ja-JP"/>
              </w:rPr>
            </w:pPr>
            <w:r w:rsidRPr="0003001B">
              <w:rPr>
                <w:rFonts w:ascii="Arial" w:hAnsi="Arial" w:cs="Arial"/>
                <w:sz w:val="18"/>
                <w:lang w:eastAsia="ja-JP"/>
              </w:rPr>
              <w:t>DC_3A-28A-41A_n257A</w:t>
            </w:r>
          </w:p>
          <w:p w14:paraId="3E592F9F" w14:textId="77777777" w:rsidR="00483A61" w:rsidRPr="0003001B" w:rsidRDefault="00483A61" w:rsidP="009C14DE">
            <w:pPr>
              <w:keepNext/>
              <w:keepLines/>
              <w:spacing w:after="0"/>
              <w:jc w:val="center"/>
              <w:rPr>
                <w:rFonts w:ascii="Arial" w:hAnsi="Arial" w:cs="Arial"/>
                <w:b/>
                <w:sz w:val="18"/>
                <w:lang w:eastAsia="ja-JP"/>
              </w:rPr>
            </w:pPr>
            <w:r w:rsidRPr="0003001B">
              <w:rPr>
                <w:rFonts w:ascii="Arial" w:hAnsi="Arial" w:cs="Arial"/>
                <w:sz w:val="18"/>
                <w:lang w:eastAsia="ja-JP"/>
              </w:rPr>
              <w:t>DC_3A-28A-41A_n257G</w:t>
            </w:r>
          </w:p>
          <w:p w14:paraId="7E84C1A5" w14:textId="77777777" w:rsidR="00483A61" w:rsidRPr="0003001B" w:rsidRDefault="00483A61" w:rsidP="009C14DE">
            <w:pPr>
              <w:keepNext/>
              <w:keepLines/>
              <w:spacing w:after="0"/>
              <w:jc w:val="center"/>
              <w:rPr>
                <w:rFonts w:ascii="Arial" w:hAnsi="Arial" w:cs="Arial"/>
                <w:b/>
                <w:sz w:val="18"/>
                <w:lang w:eastAsia="ja-JP"/>
              </w:rPr>
            </w:pPr>
            <w:r w:rsidRPr="0003001B">
              <w:rPr>
                <w:rFonts w:ascii="Arial" w:hAnsi="Arial" w:cs="Arial"/>
                <w:sz w:val="18"/>
                <w:lang w:eastAsia="ja-JP"/>
              </w:rPr>
              <w:t>DC_3A-28A-41A_n257H</w:t>
            </w:r>
          </w:p>
          <w:p w14:paraId="4605E3CE" w14:textId="77777777" w:rsidR="00483A61" w:rsidRPr="0003001B" w:rsidRDefault="00483A61" w:rsidP="009C14DE">
            <w:pPr>
              <w:keepNext/>
              <w:keepLines/>
              <w:spacing w:after="0"/>
              <w:jc w:val="center"/>
              <w:rPr>
                <w:rFonts w:ascii="Arial" w:hAnsi="Arial" w:cs="Arial"/>
                <w:b/>
                <w:sz w:val="18"/>
                <w:lang w:eastAsia="ja-JP"/>
              </w:rPr>
            </w:pPr>
            <w:r w:rsidRPr="0003001B">
              <w:rPr>
                <w:rFonts w:ascii="Arial" w:hAnsi="Arial" w:cs="Arial"/>
                <w:sz w:val="18"/>
                <w:lang w:eastAsia="ja-JP"/>
              </w:rPr>
              <w:t>DC_3A-28A-41A_n257I</w:t>
            </w:r>
          </w:p>
          <w:p w14:paraId="6B01424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DC_3A-28A-42A_n257J</w:t>
            </w:r>
          </w:p>
          <w:p w14:paraId="2A57B173"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DC_3A-28A-42A_n257K</w:t>
            </w:r>
          </w:p>
          <w:p w14:paraId="013F49B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DC_3A-28A-42A_n257L</w:t>
            </w:r>
          </w:p>
          <w:p w14:paraId="73FCC40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DC_3A-28A-42A_n257M</w:t>
            </w:r>
          </w:p>
          <w:p w14:paraId="42F84D3B" w14:textId="77777777" w:rsidR="00483A61" w:rsidRPr="0003001B" w:rsidRDefault="00483A61" w:rsidP="009C14DE">
            <w:pPr>
              <w:keepNext/>
              <w:keepLines/>
              <w:spacing w:after="0"/>
              <w:jc w:val="center"/>
              <w:rPr>
                <w:rFonts w:ascii="Arial" w:hAnsi="Arial" w:cs="Arial"/>
                <w:b/>
                <w:sz w:val="18"/>
                <w:lang w:eastAsia="ja-JP"/>
              </w:rPr>
            </w:pPr>
            <w:r w:rsidRPr="0003001B">
              <w:rPr>
                <w:rFonts w:ascii="Arial" w:hAnsi="Arial" w:cs="Arial"/>
                <w:sz w:val="18"/>
                <w:lang w:eastAsia="ja-JP"/>
              </w:rPr>
              <w:t>DC_3A-28A-41C_n257A</w:t>
            </w:r>
          </w:p>
          <w:p w14:paraId="4AB7A0FB" w14:textId="77777777" w:rsidR="00483A61" w:rsidRPr="0003001B" w:rsidRDefault="00483A61" w:rsidP="009C14DE">
            <w:pPr>
              <w:keepNext/>
              <w:keepLines/>
              <w:spacing w:after="0"/>
              <w:jc w:val="center"/>
              <w:rPr>
                <w:rFonts w:ascii="Arial" w:hAnsi="Arial" w:cs="Arial"/>
                <w:b/>
                <w:sz w:val="18"/>
                <w:lang w:eastAsia="ja-JP"/>
              </w:rPr>
            </w:pPr>
            <w:r w:rsidRPr="0003001B">
              <w:rPr>
                <w:rFonts w:ascii="Arial" w:hAnsi="Arial" w:cs="Arial"/>
                <w:sz w:val="18"/>
                <w:lang w:eastAsia="ja-JP"/>
              </w:rPr>
              <w:t>DC_3A-28A-41C_n257G</w:t>
            </w:r>
          </w:p>
          <w:p w14:paraId="01A7A124" w14:textId="77777777" w:rsidR="00483A61" w:rsidRPr="0003001B" w:rsidRDefault="00483A61" w:rsidP="009C14DE">
            <w:pPr>
              <w:keepNext/>
              <w:keepLines/>
              <w:spacing w:after="0"/>
              <w:jc w:val="center"/>
              <w:rPr>
                <w:rFonts w:ascii="Arial" w:hAnsi="Arial" w:cs="Arial"/>
                <w:b/>
                <w:sz w:val="18"/>
                <w:lang w:eastAsia="ja-JP"/>
              </w:rPr>
            </w:pPr>
            <w:r w:rsidRPr="0003001B">
              <w:rPr>
                <w:rFonts w:ascii="Arial" w:hAnsi="Arial" w:cs="Arial"/>
                <w:sz w:val="18"/>
                <w:lang w:eastAsia="ja-JP"/>
              </w:rPr>
              <w:t>DC_3A-28A-41C_n257H</w:t>
            </w:r>
          </w:p>
          <w:p w14:paraId="16DDA165"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DC_3A-28A-41C_n257I</w:t>
            </w:r>
          </w:p>
          <w:p w14:paraId="4F8565D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DC_3A-28A-42C_n257J</w:t>
            </w:r>
          </w:p>
          <w:p w14:paraId="4BA0359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DC_3A-28A-42C_n257K</w:t>
            </w:r>
          </w:p>
          <w:p w14:paraId="5C34D39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DC_3A-28A-42C_n257L</w:t>
            </w:r>
          </w:p>
          <w:p w14:paraId="71A6641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DC_3A-28A-42C_n257M</w:t>
            </w:r>
          </w:p>
        </w:tc>
        <w:tc>
          <w:tcPr>
            <w:tcW w:w="4815" w:type="dxa"/>
            <w:tcMar>
              <w:top w:w="28" w:type="dxa"/>
              <w:left w:w="28" w:type="dxa"/>
              <w:bottom w:w="28" w:type="dxa"/>
              <w:right w:w="28" w:type="dxa"/>
            </w:tcMar>
          </w:tcPr>
          <w:p w14:paraId="175A48C2" w14:textId="77777777" w:rsidR="00483A61" w:rsidRPr="0003001B" w:rsidRDefault="00483A61" w:rsidP="009C14DE">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n257A</w:t>
            </w:r>
          </w:p>
          <w:p w14:paraId="7DA5E6C1" w14:textId="77777777" w:rsidR="00483A61" w:rsidRPr="0003001B" w:rsidRDefault="00483A61" w:rsidP="009C14DE">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n257G</w:t>
            </w:r>
          </w:p>
          <w:p w14:paraId="609287BA" w14:textId="77777777" w:rsidR="00483A61" w:rsidRPr="0003001B" w:rsidRDefault="00483A61" w:rsidP="009C14DE">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n257H</w:t>
            </w:r>
          </w:p>
          <w:p w14:paraId="706DD018" w14:textId="77777777" w:rsidR="00483A61" w:rsidRPr="0003001B" w:rsidRDefault="00483A61" w:rsidP="009C14DE">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n257I</w:t>
            </w:r>
          </w:p>
          <w:p w14:paraId="3FD52DA4"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7044CF68"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1AD5B907"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1427F8EB"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5C850BC3"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7721211C"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4D00373E"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1C5419F8"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61750DC4"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629E0DC4"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6482F1D1"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0E83C20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483A61" w:rsidRPr="0003001B" w14:paraId="0A152C09" w14:textId="77777777" w:rsidTr="009C14DE">
        <w:trPr>
          <w:trHeight w:val="187"/>
          <w:jc w:val="center"/>
        </w:trPr>
        <w:tc>
          <w:tcPr>
            <w:tcW w:w="4814" w:type="dxa"/>
            <w:shd w:val="clear" w:color="auto" w:fill="auto"/>
            <w:noWrap/>
            <w:tcMar>
              <w:top w:w="28" w:type="dxa"/>
              <w:left w:w="28" w:type="dxa"/>
              <w:bottom w:w="28" w:type="dxa"/>
              <w:right w:w="28" w:type="dxa"/>
            </w:tcMar>
          </w:tcPr>
          <w:p w14:paraId="13009D36"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fi-FI"/>
              </w:rPr>
              <w:t>DC_3A-28A-42A_n257A</w:t>
            </w:r>
          </w:p>
          <w:p w14:paraId="199BD0A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DC_3A-28A-42A_n257D</w:t>
            </w:r>
          </w:p>
          <w:p w14:paraId="09A0345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DC_3A-28A-42A_n257G</w:t>
            </w:r>
          </w:p>
          <w:p w14:paraId="6204C4B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DC_3A-28A-42A_n257H</w:t>
            </w:r>
          </w:p>
          <w:p w14:paraId="6BFCB6B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DC_3A-28A-42A_n257I</w:t>
            </w:r>
          </w:p>
          <w:p w14:paraId="58FB6B5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DC_3A-28A-42C_n257A</w:t>
            </w:r>
          </w:p>
          <w:p w14:paraId="4050E99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DC_3A-28A-42C_n257D</w:t>
            </w:r>
          </w:p>
          <w:p w14:paraId="7B1E975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DC_3A-28A-42C_n257G</w:t>
            </w:r>
          </w:p>
          <w:p w14:paraId="5FA152C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DC_3A-28A-42C_n257H</w:t>
            </w:r>
          </w:p>
          <w:p w14:paraId="4AF26D18"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DC_3A-28A-42C_n257I</w:t>
            </w:r>
          </w:p>
        </w:tc>
        <w:tc>
          <w:tcPr>
            <w:tcW w:w="4815" w:type="dxa"/>
            <w:tcMar>
              <w:top w:w="28" w:type="dxa"/>
              <w:left w:w="28" w:type="dxa"/>
              <w:bottom w:w="28" w:type="dxa"/>
              <w:right w:w="28" w:type="dxa"/>
            </w:tcMar>
          </w:tcPr>
          <w:p w14:paraId="51501DC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DC_3A_n257A</w:t>
            </w:r>
          </w:p>
          <w:p w14:paraId="0992BF3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DC_3A_n257G</w:t>
            </w:r>
          </w:p>
          <w:p w14:paraId="5DBDB69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DC_3A_n257H</w:t>
            </w:r>
          </w:p>
          <w:p w14:paraId="52124EA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DC_3A_n257I</w:t>
            </w:r>
          </w:p>
          <w:p w14:paraId="2360B61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DC_28A_n257A</w:t>
            </w:r>
          </w:p>
          <w:p w14:paraId="50372EA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DC_28A_n257G</w:t>
            </w:r>
          </w:p>
          <w:p w14:paraId="7005BEB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DC_28A_n257H</w:t>
            </w:r>
          </w:p>
          <w:p w14:paraId="2773657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DC_28A_n257I</w:t>
            </w:r>
          </w:p>
          <w:p w14:paraId="1107D24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DC_42A_n257A</w:t>
            </w:r>
          </w:p>
          <w:p w14:paraId="741BD8E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DC_42A_n257G</w:t>
            </w:r>
          </w:p>
          <w:p w14:paraId="6B5CABD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DC_42A_n257H</w:t>
            </w:r>
          </w:p>
          <w:p w14:paraId="5D3A6C6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DC_42A_n257I</w:t>
            </w:r>
          </w:p>
          <w:p w14:paraId="255D253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DC_42C_n257A</w:t>
            </w:r>
          </w:p>
          <w:p w14:paraId="0168EC7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DC_42C_n257G</w:t>
            </w:r>
          </w:p>
          <w:p w14:paraId="31439FD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DC_42C_n257H</w:t>
            </w:r>
          </w:p>
          <w:p w14:paraId="0A58C1F3"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DC_42C_n257I</w:t>
            </w:r>
          </w:p>
        </w:tc>
      </w:tr>
      <w:tr w:rsidR="00483A61" w:rsidRPr="0003001B" w14:paraId="0B018624" w14:textId="77777777" w:rsidTr="009C14DE">
        <w:trPr>
          <w:trHeight w:val="187"/>
          <w:jc w:val="center"/>
        </w:trPr>
        <w:tc>
          <w:tcPr>
            <w:tcW w:w="4814" w:type="dxa"/>
            <w:shd w:val="clear" w:color="auto" w:fill="auto"/>
            <w:noWrap/>
            <w:tcMar>
              <w:top w:w="28" w:type="dxa"/>
              <w:left w:w="28" w:type="dxa"/>
              <w:bottom w:w="28" w:type="dxa"/>
              <w:right w:w="28" w:type="dxa"/>
            </w:tcMar>
          </w:tcPr>
          <w:p w14:paraId="6946F932"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lastRenderedPageBreak/>
              <w:t>DC</w:t>
            </w:r>
            <w:r w:rsidRPr="0003001B">
              <w:rPr>
                <w:rFonts w:ascii="Arial" w:hAnsi="Arial" w:cs="Arial"/>
                <w:sz w:val="18"/>
              </w:rPr>
              <w:t>_</w:t>
            </w:r>
            <w:r w:rsidRPr="0003001B">
              <w:rPr>
                <w:rFonts w:ascii="Arial" w:hAnsi="Arial" w:cs="Arial"/>
                <w:sz w:val="18"/>
                <w:lang w:eastAsia="ja-JP"/>
              </w:rPr>
              <w:t>3A-41A-42A_n257A</w:t>
            </w:r>
          </w:p>
          <w:p w14:paraId="62D2E3E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DC_3A-41A-42A_n257D</w:t>
            </w:r>
          </w:p>
          <w:p w14:paraId="4F7D999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DC_3A-41A-42A_n257E</w:t>
            </w:r>
          </w:p>
          <w:p w14:paraId="20790D32"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DC_3A-41A-42A_n257F</w:t>
            </w:r>
          </w:p>
          <w:p w14:paraId="5EFBEF8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DC_3A-41A-42A_n257G</w:t>
            </w:r>
          </w:p>
          <w:p w14:paraId="02203ED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DC_3A-41A-42A_n257H</w:t>
            </w:r>
          </w:p>
          <w:p w14:paraId="2A17BE8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DC_3A-41A-42A_n257I</w:t>
            </w:r>
          </w:p>
          <w:p w14:paraId="6BF54DFC"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DC_3A-41A-42A_n257J</w:t>
            </w:r>
          </w:p>
          <w:p w14:paraId="3CBDA09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DC_3A-41A-42A_n257K</w:t>
            </w:r>
          </w:p>
          <w:p w14:paraId="51C6141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DC_3A-41A-42A_n257L</w:t>
            </w:r>
          </w:p>
          <w:p w14:paraId="36FED89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DC_3A-41A-42A_n257M</w:t>
            </w:r>
          </w:p>
          <w:p w14:paraId="69C8890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3A-41A-42C_n257A</w:t>
            </w:r>
          </w:p>
          <w:p w14:paraId="4D3CA4E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DC_3A-41A-42C_n257D</w:t>
            </w:r>
          </w:p>
          <w:p w14:paraId="2A8F454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DC_3A-41A-42C_n257E</w:t>
            </w:r>
          </w:p>
          <w:p w14:paraId="55627FD3"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DC_3A-41A-42C_n257F</w:t>
            </w:r>
          </w:p>
          <w:p w14:paraId="3ECEAE3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DC_3A-41A-42C_n257G</w:t>
            </w:r>
          </w:p>
          <w:p w14:paraId="19FEA21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DC_3A-41A-42C_n257H</w:t>
            </w:r>
          </w:p>
          <w:p w14:paraId="589E117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DC_3A-41A-42C_n257I</w:t>
            </w:r>
          </w:p>
          <w:p w14:paraId="431107C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DC_3A-41A-42C_n257J</w:t>
            </w:r>
          </w:p>
          <w:p w14:paraId="7F6344C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DC_3A-41A-42C_n257K</w:t>
            </w:r>
          </w:p>
          <w:p w14:paraId="1E53C74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DC_3A-41A-42C_n257L</w:t>
            </w:r>
          </w:p>
          <w:p w14:paraId="0F103E2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DC_3A-41A-42C_n257M</w:t>
            </w:r>
          </w:p>
          <w:p w14:paraId="7D2DAF84"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3A-41C-42A_n257A</w:t>
            </w:r>
          </w:p>
          <w:p w14:paraId="5CB3481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DC_3A-41C-42A_n257D</w:t>
            </w:r>
          </w:p>
          <w:p w14:paraId="64E2C02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DC_3A-41C-42A_n257E</w:t>
            </w:r>
          </w:p>
          <w:p w14:paraId="69F176E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DC_3A-41C-42A_n257F</w:t>
            </w:r>
          </w:p>
          <w:p w14:paraId="6F6C19C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DC_3A-41C-42A_n257G</w:t>
            </w:r>
          </w:p>
          <w:p w14:paraId="212572D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DC_3A-41C-42A_n257H</w:t>
            </w:r>
          </w:p>
          <w:p w14:paraId="34B32E5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DC_3A-41C-42A_n257I</w:t>
            </w:r>
          </w:p>
          <w:p w14:paraId="5904CA9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DC_3A-41C-42A_n257J</w:t>
            </w:r>
          </w:p>
          <w:p w14:paraId="27DC012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DC_3A-41C-42A_n257K</w:t>
            </w:r>
          </w:p>
          <w:p w14:paraId="3E252543"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DC_3A-41C-42A_n257L</w:t>
            </w:r>
          </w:p>
          <w:p w14:paraId="32134AF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DC_3A-41C-42A_n257M</w:t>
            </w:r>
          </w:p>
          <w:p w14:paraId="2930A8F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DC_3A-41C-42C_n257A</w:t>
            </w:r>
          </w:p>
          <w:p w14:paraId="4ACF22D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DC_3A-41C-42C_n257D</w:t>
            </w:r>
          </w:p>
          <w:p w14:paraId="077939E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DC_3A-41C-42C_n257E</w:t>
            </w:r>
          </w:p>
          <w:p w14:paraId="50AFF11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DC_3A-41C-42C_n257F</w:t>
            </w:r>
          </w:p>
          <w:p w14:paraId="08C00D5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DC_3A-41C-42C_n257G</w:t>
            </w:r>
          </w:p>
          <w:p w14:paraId="4ACBA4B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DC_3A-41C-42C_n257H</w:t>
            </w:r>
          </w:p>
          <w:p w14:paraId="017B7EA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DC_3A-41C-42C_n257I</w:t>
            </w:r>
          </w:p>
          <w:p w14:paraId="79B611D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DC_3A-41C-42C_n257J</w:t>
            </w:r>
          </w:p>
          <w:p w14:paraId="58D79B7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DC_3A-41C-42C_n257K</w:t>
            </w:r>
          </w:p>
          <w:p w14:paraId="6274A76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DC_3A-41C-42C_n257L</w:t>
            </w:r>
          </w:p>
          <w:p w14:paraId="304725F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DC_3A-41C-42C_n257M</w:t>
            </w:r>
          </w:p>
        </w:tc>
        <w:tc>
          <w:tcPr>
            <w:tcW w:w="4815" w:type="dxa"/>
            <w:tcMar>
              <w:top w:w="28" w:type="dxa"/>
              <w:left w:w="28" w:type="dxa"/>
              <w:bottom w:w="28" w:type="dxa"/>
              <w:right w:w="28" w:type="dxa"/>
            </w:tcMar>
          </w:tcPr>
          <w:p w14:paraId="348723E8"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3F794C34"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G</w:t>
            </w:r>
          </w:p>
          <w:p w14:paraId="2B6D4753"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H</w:t>
            </w:r>
          </w:p>
          <w:p w14:paraId="1A560C3A"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I</w:t>
            </w:r>
          </w:p>
          <w:p w14:paraId="721FD513"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A</w:t>
            </w:r>
          </w:p>
          <w:p w14:paraId="4A3E2918"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G</w:t>
            </w:r>
          </w:p>
          <w:p w14:paraId="4DBB6CD6"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H</w:t>
            </w:r>
          </w:p>
          <w:p w14:paraId="2A4B35E5"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I</w:t>
            </w:r>
          </w:p>
          <w:p w14:paraId="225F581A"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w:t>
            </w:r>
            <w:r w:rsidRPr="0003001B">
              <w:rPr>
                <w:rFonts w:ascii="Arial" w:hAnsi="Arial"/>
                <w:sz w:val="18"/>
              </w:rPr>
              <w:t>A</w:t>
            </w:r>
          </w:p>
          <w:p w14:paraId="3EC3A2FB" w14:textId="77777777" w:rsidR="00483A61" w:rsidRPr="0003001B" w:rsidRDefault="00483A61" w:rsidP="009C14DE">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G</w:t>
            </w:r>
          </w:p>
          <w:p w14:paraId="7250403C" w14:textId="77777777" w:rsidR="00483A61" w:rsidRPr="0003001B" w:rsidRDefault="00483A61" w:rsidP="009C14DE">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H</w:t>
            </w:r>
          </w:p>
          <w:p w14:paraId="0BBD41D3" w14:textId="77777777" w:rsidR="00483A61" w:rsidRPr="0003001B" w:rsidRDefault="00483A61" w:rsidP="009C14DE">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I</w:t>
            </w:r>
          </w:p>
          <w:p w14:paraId="7692F139"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7E3D1309"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G</w:t>
            </w:r>
          </w:p>
          <w:p w14:paraId="08103FE0"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H</w:t>
            </w:r>
          </w:p>
          <w:p w14:paraId="726F34BC"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I</w:t>
            </w:r>
          </w:p>
          <w:p w14:paraId="2F4711A0"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A</w:t>
            </w:r>
          </w:p>
          <w:p w14:paraId="547BEE62"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G</w:t>
            </w:r>
          </w:p>
          <w:p w14:paraId="3174F57A" w14:textId="77777777" w:rsidR="00483A61" w:rsidRPr="0003001B" w:rsidRDefault="00483A61" w:rsidP="009C14DE">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H</w:t>
            </w:r>
          </w:p>
          <w:p w14:paraId="6EFA14EC" w14:textId="77777777" w:rsidR="00483A61" w:rsidRPr="0003001B" w:rsidRDefault="00483A61" w:rsidP="009C14DE">
            <w:pPr>
              <w:keepNext/>
              <w:keepLines/>
              <w:spacing w:after="0"/>
              <w:jc w:val="center"/>
              <w:rPr>
                <w:rFonts w:ascii="Arial" w:hAnsi="Arial"/>
                <w:sz w:val="18"/>
                <w:lang w:val="sv-FI" w:eastAsia="fi-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I</w:t>
            </w:r>
          </w:p>
        </w:tc>
      </w:tr>
      <w:tr w:rsidR="00483A61" w:rsidRPr="0003001B" w:rsidDel="00047ACC" w14:paraId="5FB8F5BC" w14:textId="6729F448" w:rsidTr="009C14DE">
        <w:trPr>
          <w:trHeight w:val="187"/>
          <w:jc w:val="center"/>
          <w:del w:id="156" w:author="Clement Huang" w:date="2023-05-12T01:21:00Z"/>
        </w:trPr>
        <w:tc>
          <w:tcPr>
            <w:tcW w:w="4814" w:type="dxa"/>
            <w:shd w:val="clear" w:color="auto" w:fill="auto"/>
            <w:noWrap/>
            <w:tcMar>
              <w:top w:w="28" w:type="dxa"/>
              <w:left w:w="28" w:type="dxa"/>
              <w:bottom w:w="28" w:type="dxa"/>
              <w:right w:w="28" w:type="dxa"/>
            </w:tcMar>
          </w:tcPr>
          <w:p w14:paraId="5483D5D7" w14:textId="3DBBA4FC" w:rsidR="00483A61" w:rsidRPr="0003001B" w:rsidDel="00047ACC" w:rsidRDefault="00483A61" w:rsidP="009C14DE">
            <w:pPr>
              <w:keepNext/>
              <w:keepLines/>
              <w:spacing w:after="0"/>
              <w:jc w:val="center"/>
              <w:rPr>
                <w:del w:id="157" w:author="Clement Huang" w:date="2023-05-12T01:21:00Z"/>
                <w:rFonts w:ascii="Arial" w:hAnsi="Arial" w:cs="Arial"/>
                <w:sz w:val="18"/>
                <w:lang w:eastAsia="ja-JP"/>
              </w:rPr>
            </w:pPr>
            <w:del w:id="158" w:author="Clement Huang" w:date="2023-05-12T01:21:00Z">
              <w:r w:rsidRPr="0003001B" w:rsidDel="00047ACC">
                <w:rPr>
                  <w:rFonts w:ascii="Arial" w:hAnsi="Arial" w:cs="Arial" w:hint="eastAsia"/>
                  <w:sz w:val="18"/>
                  <w:szCs w:val="18"/>
                  <w:lang w:val="en-US" w:eastAsia="zh-CN" w:bidi="ar"/>
                </w:rPr>
                <w:delText>DC_3A_n41A-n79A-n258A</w:delText>
              </w:r>
            </w:del>
          </w:p>
        </w:tc>
        <w:tc>
          <w:tcPr>
            <w:tcW w:w="4815" w:type="dxa"/>
            <w:tcMar>
              <w:top w:w="28" w:type="dxa"/>
              <w:left w:w="28" w:type="dxa"/>
              <w:bottom w:w="28" w:type="dxa"/>
              <w:right w:w="28" w:type="dxa"/>
            </w:tcMar>
          </w:tcPr>
          <w:p w14:paraId="60AF6CE0" w14:textId="5A8DE7A5" w:rsidR="00483A61" w:rsidRPr="0003001B" w:rsidDel="00047ACC" w:rsidRDefault="00483A61" w:rsidP="009C14DE">
            <w:pPr>
              <w:spacing w:after="0"/>
              <w:jc w:val="center"/>
              <w:textAlignment w:val="center"/>
              <w:rPr>
                <w:del w:id="159" w:author="Clement Huang" w:date="2023-05-12T01:21:00Z"/>
                <w:rFonts w:ascii="Arial" w:hAnsi="Arial" w:cs="Arial"/>
                <w:sz w:val="18"/>
                <w:szCs w:val="18"/>
                <w:lang w:val="en-US" w:eastAsia="zh-CN" w:bidi="ar"/>
              </w:rPr>
            </w:pPr>
            <w:del w:id="160" w:author="Clement Huang" w:date="2023-05-12T01:21:00Z">
              <w:r w:rsidRPr="0003001B" w:rsidDel="00047ACC">
                <w:rPr>
                  <w:rFonts w:ascii="Arial" w:hAnsi="Arial" w:cs="Arial" w:hint="eastAsia"/>
                  <w:sz w:val="18"/>
                  <w:szCs w:val="18"/>
                  <w:lang w:val="en-US" w:eastAsia="zh-CN" w:bidi="ar"/>
                </w:rPr>
                <w:delText>DC_3A_n41A</w:delText>
              </w:r>
            </w:del>
          </w:p>
          <w:p w14:paraId="44F0AA10" w14:textId="70F0F668" w:rsidR="00483A61" w:rsidRPr="0003001B" w:rsidDel="00047ACC" w:rsidRDefault="00483A61" w:rsidP="009C14DE">
            <w:pPr>
              <w:keepNext/>
              <w:keepLines/>
              <w:spacing w:after="0"/>
              <w:jc w:val="center"/>
              <w:rPr>
                <w:del w:id="161" w:author="Clement Huang" w:date="2023-05-12T01:21:00Z"/>
                <w:rFonts w:ascii="Arial" w:hAnsi="Arial"/>
                <w:sz w:val="18"/>
                <w:lang w:eastAsia="fi-FI"/>
              </w:rPr>
            </w:pPr>
            <w:del w:id="162" w:author="Clement Huang" w:date="2023-05-12T01:21:00Z">
              <w:r w:rsidRPr="0003001B" w:rsidDel="00047ACC">
                <w:rPr>
                  <w:rFonts w:ascii="Arial" w:hAnsi="Arial" w:cs="Arial" w:hint="eastAsia"/>
                  <w:sz w:val="18"/>
                  <w:szCs w:val="18"/>
                  <w:lang w:val="en-US" w:eastAsia="zh-CN" w:bidi="ar"/>
                </w:rPr>
                <w:delText>DC_3A_n79A</w:delText>
              </w:r>
              <w:r w:rsidRPr="0003001B" w:rsidDel="00047ACC">
                <w:rPr>
                  <w:rFonts w:ascii="Arial" w:hAnsi="Arial" w:cs="Arial"/>
                  <w:sz w:val="18"/>
                  <w:szCs w:val="18"/>
                  <w:lang w:val="en-US" w:eastAsia="zh-CN" w:bidi="ar"/>
                </w:rPr>
                <w:br/>
              </w:r>
              <w:r w:rsidRPr="0003001B" w:rsidDel="00047ACC">
                <w:rPr>
                  <w:rFonts w:ascii="Arial" w:hAnsi="Arial" w:cs="Arial" w:hint="eastAsia"/>
                  <w:sz w:val="18"/>
                  <w:szCs w:val="18"/>
                  <w:lang w:val="en-US" w:eastAsia="zh-CN" w:bidi="ar"/>
                </w:rPr>
                <w:delText>DC_3A_n258A</w:delText>
              </w:r>
            </w:del>
          </w:p>
        </w:tc>
      </w:tr>
      <w:tr w:rsidR="00483A61" w:rsidRPr="0003001B" w14:paraId="636CE26C" w14:textId="77777777" w:rsidTr="009C14DE">
        <w:trPr>
          <w:trHeight w:val="187"/>
          <w:jc w:val="center"/>
        </w:trPr>
        <w:tc>
          <w:tcPr>
            <w:tcW w:w="4814" w:type="dxa"/>
            <w:shd w:val="clear" w:color="auto" w:fill="auto"/>
            <w:noWrap/>
            <w:tcMar>
              <w:top w:w="28" w:type="dxa"/>
              <w:left w:w="28" w:type="dxa"/>
              <w:bottom w:w="28" w:type="dxa"/>
              <w:right w:w="28" w:type="dxa"/>
            </w:tcMar>
          </w:tcPr>
          <w:p w14:paraId="55B829E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lastRenderedPageBreak/>
              <w:t>DC_5A-30A-66A_n260A</w:t>
            </w:r>
          </w:p>
          <w:p w14:paraId="152C5F62"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DC_5A-30A-66A_n260G</w:t>
            </w:r>
          </w:p>
          <w:p w14:paraId="6253EB9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DC_5A-30A-66A_n260H</w:t>
            </w:r>
          </w:p>
          <w:p w14:paraId="4883155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DC_5A-30A-66A_n260I</w:t>
            </w:r>
          </w:p>
          <w:p w14:paraId="67D7927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DC_5A-30A-66A_n260J</w:t>
            </w:r>
          </w:p>
          <w:p w14:paraId="541B88F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DC_5A-30A-66A_n260K</w:t>
            </w:r>
          </w:p>
          <w:p w14:paraId="3F637255"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DC_5A-30A-66A_n260L</w:t>
            </w:r>
          </w:p>
          <w:p w14:paraId="6525FC9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cs="Arial"/>
                <w:sz w:val="18"/>
                <w:lang w:eastAsia="ja-JP"/>
              </w:rPr>
              <w:t>DC_5A-30A-66A_n260M</w:t>
            </w:r>
          </w:p>
        </w:tc>
        <w:tc>
          <w:tcPr>
            <w:tcW w:w="4815" w:type="dxa"/>
            <w:tcMar>
              <w:top w:w="28" w:type="dxa"/>
              <w:left w:w="28" w:type="dxa"/>
              <w:bottom w:w="28" w:type="dxa"/>
              <w:right w:w="28" w:type="dxa"/>
            </w:tcMar>
          </w:tcPr>
          <w:p w14:paraId="7D584BA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DC_5A_n260A</w:t>
            </w:r>
          </w:p>
          <w:p w14:paraId="3F5A355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02BDC43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451C675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DC_5A_n260G</w:t>
            </w:r>
          </w:p>
          <w:p w14:paraId="6DB6334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1DA092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249D04D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DC_5A_n260H</w:t>
            </w:r>
          </w:p>
          <w:p w14:paraId="36CF7B6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0BD2FD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4E0879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DC_5A_n260I</w:t>
            </w:r>
          </w:p>
          <w:p w14:paraId="34BEB92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3D2967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10E41A8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DC_5A_n260J</w:t>
            </w:r>
          </w:p>
          <w:p w14:paraId="19DA236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08C098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7755FF8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DC_5A_n260K</w:t>
            </w:r>
          </w:p>
          <w:p w14:paraId="393860B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2E4212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44D9B87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DC_5A_n260L</w:t>
            </w:r>
          </w:p>
          <w:p w14:paraId="6F87073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A2BF21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2F2350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DC_5A_n260M</w:t>
            </w:r>
          </w:p>
          <w:p w14:paraId="50E9A9A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2F1F6B8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265AA8E3" w14:textId="77777777" w:rsidTr="009C14DE">
        <w:trPr>
          <w:trHeight w:val="187"/>
          <w:jc w:val="center"/>
        </w:trPr>
        <w:tc>
          <w:tcPr>
            <w:tcW w:w="4814" w:type="dxa"/>
            <w:shd w:val="clear" w:color="auto" w:fill="auto"/>
            <w:noWrap/>
            <w:tcMar>
              <w:top w:w="28" w:type="dxa"/>
              <w:left w:w="28" w:type="dxa"/>
              <w:bottom w:w="28" w:type="dxa"/>
              <w:right w:w="28" w:type="dxa"/>
            </w:tcMar>
          </w:tcPr>
          <w:p w14:paraId="633734E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DC_5A-30A-66A-66A_n260A</w:t>
            </w:r>
          </w:p>
          <w:p w14:paraId="57F582C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DC_5A-30A-66A-66A_n260G</w:t>
            </w:r>
          </w:p>
          <w:p w14:paraId="00A78FC6"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DC_5A-30A-66A-66A_n260H</w:t>
            </w:r>
          </w:p>
          <w:p w14:paraId="3743533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DC_5A-30A-66A-66A_n260I</w:t>
            </w:r>
          </w:p>
          <w:p w14:paraId="2CDCD00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DC_5A-30A-66A-66A_n260J</w:t>
            </w:r>
          </w:p>
          <w:p w14:paraId="2E25A0C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DC_5A-30A-66A-66A_n260K</w:t>
            </w:r>
          </w:p>
          <w:p w14:paraId="74965612"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DC_5A-30A-66A-66A_n260L</w:t>
            </w:r>
          </w:p>
          <w:p w14:paraId="4670F7E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cs="Arial"/>
                <w:sz w:val="18"/>
                <w:lang w:eastAsia="ja-JP"/>
              </w:rPr>
              <w:t>DC_5A-30A-66A-66A_n260M</w:t>
            </w:r>
          </w:p>
        </w:tc>
        <w:tc>
          <w:tcPr>
            <w:tcW w:w="4815" w:type="dxa"/>
            <w:tcMar>
              <w:top w:w="28" w:type="dxa"/>
              <w:left w:w="28" w:type="dxa"/>
              <w:bottom w:w="28" w:type="dxa"/>
              <w:right w:w="28" w:type="dxa"/>
            </w:tcMar>
          </w:tcPr>
          <w:p w14:paraId="76E46E5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DC_5A_n260A</w:t>
            </w:r>
          </w:p>
          <w:p w14:paraId="346A6D6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1F4DCD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9C81F2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DC_5A_n260G</w:t>
            </w:r>
          </w:p>
          <w:p w14:paraId="6D611F3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41F79CA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5342AA6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DC_5A_n260H</w:t>
            </w:r>
          </w:p>
          <w:p w14:paraId="3F913B6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41A047B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3CEC0FE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DC_5A_n260I</w:t>
            </w:r>
          </w:p>
          <w:p w14:paraId="472AAAE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AEBD45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543DAE5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DC_5A_n260J</w:t>
            </w:r>
          </w:p>
          <w:p w14:paraId="5D5674A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8C53EB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203165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DC_5A_n260K</w:t>
            </w:r>
          </w:p>
          <w:p w14:paraId="6B7C119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11BBCAD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C614CA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DC_5A_n260L</w:t>
            </w:r>
          </w:p>
          <w:p w14:paraId="6BC7A05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45F815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3EF124E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DC_5A_n260M</w:t>
            </w:r>
          </w:p>
          <w:p w14:paraId="4421339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48C41B5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7A762A10" w14:textId="77777777" w:rsidTr="009C14DE">
        <w:trPr>
          <w:trHeight w:val="187"/>
          <w:jc w:val="center"/>
        </w:trPr>
        <w:tc>
          <w:tcPr>
            <w:tcW w:w="4814" w:type="dxa"/>
            <w:shd w:val="clear" w:color="auto" w:fill="auto"/>
            <w:noWrap/>
            <w:tcMar>
              <w:top w:w="28" w:type="dxa"/>
              <w:left w:w="28" w:type="dxa"/>
              <w:bottom w:w="28" w:type="dxa"/>
              <w:right w:w="28" w:type="dxa"/>
            </w:tcMar>
          </w:tcPr>
          <w:p w14:paraId="7F0DC7B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lastRenderedPageBreak/>
              <w:t>DC_12A-30A-66A_n260A</w:t>
            </w:r>
          </w:p>
          <w:p w14:paraId="4EB444C6"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DC_12A-30A-66A_n260G</w:t>
            </w:r>
          </w:p>
          <w:p w14:paraId="74BF32D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DC_12A-30A-66A_n260H</w:t>
            </w:r>
          </w:p>
          <w:p w14:paraId="660F9822"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DC_12A-30A-66A_n260I</w:t>
            </w:r>
          </w:p>
          <w:p w14:paraId="7F4C4BC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DC_12A-30A-66A_n260J</w:t>
            </w:r>
          </w:p>
          <w:p w14:paraId="2D03318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DC_12A-30A-66A_n260K</w:t>
            </w:r>
          </w:p>
          <w:p w14:paraId="6E902983"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DC_12A-30A-66A_n260L</w:t>
            </w:r>
          </w:p>
          <w:p w14:paraId="2B95712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cs="Arial"/>
                <w:sz w:val="18"/>
                <w:lang w:eastAsia="ja-JP"/>
              </w:rPr>
              <w:t>DC_12A-30A-66A_n260M</w:t>
            </w:r>
          </w:p>
        </w:tc>
        <w:tc>
          <w:tcPr>
            <w:tcW w:w="4815" w:type="dxa"/>
            <w:tcMar>
              <w:top w:w="28" w:type="dxa"/>
              <w:left w:w="28" w:type="dxa"/>
              <w:bottom w:w="28" w:type="dxa"/>
              <w:right w:w="28" w:type="dxa"/>
            </w:tcMar>
          </w:tcPr>
          <w:p w14:paraId="1F2230F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DC_12A_n260A</w:t>
            </w:r>
          </w:p>
          <w:p w14:paraId="7DBC769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21EBEB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088864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DC_12A_n260G</w:t>
            </w:r>
          </w:p>
          <w:p w14:paraId="0093D99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430F252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37107AC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DC_12A_n260H</w:t>
            </w:r>
          </w:p>
          <w:p w14:paraId="0E43A33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3D8B31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3B5C6CB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DC_12A_n260I</w:t>
            </w:r>
          </w:p>
          <w:p w14:paraId="63C2F0F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8A2D05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291FF55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DC_12A_n260J</w:t>
            </w:r>
          </w:p>
          <w:p w14:paraId="4A150DD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24C099C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0BD8CC6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DC_12A_n260K</w:t>
            </w:r>
          </w:p>
          <w:p w14:paraId="1727369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5666BD5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E797A3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DC_12A_n260L</w:t>
            </w:r>
          </w:p>
          <w:p w14:paraId="55521C6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4A19148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3F3663B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DC_12A_n260M</w:t>
            </w:r>
          </w:p>
          <w:p w14:paraId="249BBB3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056B24F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346CA947" w14:textId="77777777" w:rsidTr="009C14DE">
        <w:trPr>
          <w:trHeight w:val="187"/>
          <w:jc w:val="center"/>
        </w:trPr>
        <w:tc>
          <w:tcPr>
            <w:tcW w:w="4814" w:type="dxa"/>
            <w:shd w:val="clear" w:color="auto" w:fill="auto"/>
            <w:noWrap/>
            <w:tcMar>
              <w:top w:w="28" w:type="dxa"/>
              <w:left w:w="28" w:type="dxa"/>
              <w:bottom w:w="28" w:type="dxa"/>
              <w:right w:w="28" w:type="dxa"/>
            </w:tcMar>
          </w:tcPr>
          <w:p w14:paraId="22389E34"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DC_12A-30A-66A-66A_n260A</w:t>
            </w:r>
          </w:p>
          <w:p w14:paraId="7119E41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DC_12A-30A-66A-66A_n260G</w:t>
            </w:r>
          </w:p>
          <w:p w14:paraId="094F3C5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DC_12A-30A-66A-66A_n260H</w:t>
            </w:r>
          </w:p>
          <w:p w14:paraId="3FCA9944"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DC_12A-30A-66A-66A_n260I</w:t>
            </w:r>
          </w:p>
          <w:p w14:paraId="5A66A05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DC_12A-30A-66A-66A_n260J</w:t>
            </w:r>
          </w:p>
          <w:p w14:paraId="2E2307B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DC_12A-30A-66A-66A_n260K</w:t>
            </w:r>
          </w:p>
          <w:p w14:paraId="10ECFCD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DC_12A-30A-66A-66A_n260L</w:t>
            </w:r>
          </w:p>
          <w:p w14:paraId="6EAB638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cs="Arial"/>
                <w:sz w:val="18"/>
                <w:lang w:eastAsia="ja-JP"/>
              </w:rPr>
              <w:t>DC_12A-30A-66A-66A_n260M</w:t>
            </w:r>
          </w:p>
        </w:tc>
        <w:tc>
          <w:tcPr>
            <w:tcW w:w="4815" w:type="dxa"/>
            <w:tcMar>
              <w:top w:w="28" w:type="dxa"/>
              <w:left w:w="28" w:type="dxa"/>
              <w:bottom w:w="28" w:type="dxa"/>
              <w:right w:w="28" w:type="dxa"/>
            </w:tcMar>
          </w:tcPr>
          <w:p w14:paraId="4016BD3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DC_12A_n260A</w:t>
            </w:r>
          </w:p>
          <w:p w14:paraId="43669CC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29A8E4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E506AB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DC_12A_n260G</w:t>
            </w:r>
          </w:p>
          <w:p w14:paraId="3E1BE30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4EE13B8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31B504B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DC_12A_n260H</w:t>
            </w:r>
          </w:p>
          <w:p w14:paraId="0883423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2E9102D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C27B6E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DC_12A_n260I</w:t>
            </w:r>
          </w:p>
          <w:p w14:paraId="6AA13F0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6FB810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990C33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DC_12A_n260J</w:t>
            </w:r>
          </w:p>
          <w:p w14:paraId="019D727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03C16A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6C3D774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DC_12A_n260K</w:t>
            </w:r>
          </w:p>
          <w:p w14:paraId="0D14F09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775F79C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4D05AE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DC_12A_n260L</w:t>
            </w:r>
          </w:p>
          <w:p w14:paraId="683B469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450F514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7AD6BB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DC_12A_n260M</w:t>
            </w:r>
          </w:p>
          <w:p w14:paraId="5309B59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3688AD4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36145530" w14:textId="77777777" w:rsidTr="009C14DE">
        <w:trPr>
          <w:trHeight w:val="187"/>
          <w:jc w:val="center"/>
        </w:trPr>
        <w:tc>
          <w:tcPr>
            <w:tcW w:w="4814" w:type="dxa"/>
            <w:shd w:val="clear" w:color="auto" w:fill="auto"/>
            <w:noWrap/>
            <w:tcMar>
              <w:top w:w="28" w:type="dxa"/>
              <w:left w:w="28" w:type="dxa"/>
              <w:bottom w:w="28" w:type="dxa"/>
              <w:right w:w="28" w:type="dxa"/>
            </w:tcMar>
          </w:tcPr>
          <w:p w14:paraId="47A6E7E0"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lastRenderedPageBreak/>
              <w:t>DC_14A-30A-66A_n260A</w:t>
            </w:r>
          </w:p>
          <w:p w14:paraId="691A6978"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DC_14A-30A-66A_n260G</w:t>
            </w:r>
          </w:p>
          <w:p w14:paraId="354D0C6B"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DC_14A-30A-66A_n260H</w:t>
            </w:r>
          </w:p>
          <w:p w14:paraId="67E226F5"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DC_14A-30A-66A_n260I</w:t>
            </w:r>
          </w:p>
          <w:p w14:paraId="69FD66C8"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DC_14A-30A-66A_n260J</w:t>
            </w:r>
          </w:p>
          <w:p w14:paraId="395D086F"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DC_14A-30A-66A_n260K</w:t>
            </w:r>
          </w:p>
          <w:p w14:paraId="411954E1"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DC_14A-30A-66A_n260L</w:t>
            </w:r>
          </w:p>
          <w:p w14:paraId="03DA0B5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DC_14A-30A-66A_n260M</w:t>
            </w:r>
          </w:p>
        </w:tc>
        <w:tc>
          <w:tcPr>
            <w:tcW w:w="4815" w:type="dxa"/>
            <w:tcMar>
              <w:top w:w="28" w:type="dxa"/>
              <w:left w:w="28" w:type="dxa"/>
              <w:bottom w:w="28" w:type="dxa"/>
              <w:right w:w="28" w:type="dxa"/>
            </w:tcMar>
          </w:tcPr>
          <w:p w14:paraId="5EF0D227"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57BB170E"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3F705BB6"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547B36F9"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15F8D0D7"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05708E8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4A191415"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3F243C33"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6C2650CF"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DC_30A_n260A</w:t>
            </w:r>
          </w:p>
          <w:p w14:paraId="14F6FEB4"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DC_30A_n260G</w:t>
            </w:r>
          </w:p>
          <w:p w14:paraId="6295E946"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DC_30A_n260H</w:t>
            </w:r>
          </w:p>
          <w:p w14:paraId="2C2310E0"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DC_30A_n260I</w:t>
            </w:r>
          </w:p>
          <w:p w14:paraId="584B312C"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DC_30A_n260J</w:t>
            </w:r>
          </w:p>
          <w:p w14:paraId="57AA4FF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DC_30A_n260K</w:t>
            </w:r>
          </w:p>
          <w:p w14:paraId="3BCB38B6"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DC_30A_n260L</w:t>
            </w:r>
          </w:p>
          <w:p w14:paraId="7E4B6080"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DC_30A_n260M</w:t>
            </w:r>
          </w:p>
          <w:p w14:paraId="2CC20C28"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2B592589"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1601CBC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5DF3E81C"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711C714E"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6B33B631"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39E1758E"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196796E4"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483A61" w:rsidRPr="0003001B" w14:paraId="0A5300FC" w14:textId="77777777" w:rsidTr="009C14DE">
        <w:trPr>
          <w:trHeight w:val="187"/>
          <w:jc w:val="center"/>
        </w:trPr>
        <w:tc>
          <w:tcPr>
            <w:tcW w:w="4814" w:type="dxa"/>
            <w:shd w:val="clear" w:color="auto" w:fill="auto"/>
            <w:noWrap/>
            <w:tcMar>
              <w:top w:w="28" w:type="dxa"/>
              <w:left w:w="28" w:type="dxa"/>
              <w:bottom w:w="28" w:type="dxa"/>
              <w:right w:w="28" w:type="dxa"/>
            </w:tcMar>
          </w:tcPr>
          <w:p w14:paraId="4514DA4B"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DC_14A-30A-66A-66A_n260A</w:t>
            </w:r>
          </w:p>
          <w:p w14:paraId="4C075081"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DC_14A-30A-66A-66A_n260G</w:t>
            </w:r>
          </w:p>
          <w:p w14:paraId="4FA835DC"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DC_14A-30A-66A-66A_n260H</w:t>
            </w:r>
          </w:p>
          <w:p w14:paraId="03272054"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DC_14A-30A-66A-66A_n260I</w:t>
            </w:r>
          </w:p>
          <w:p w14:paraId="0F0FDD1B"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DC_14A-30A-66A-66A_n260J</w:t>
            </w:r>
          </w:p>
          <w:p w14:paraId="6EA21D30"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DC_14A-30A-66A-66A_n260K</w:t>
            </w:r>
          </w:p>
          <w:p w14:paraId="5C46BD1C"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DC_14A-30A-66A-66A_n260L</w:t>
            </w:r>
          </w:p>
          <w:p w14:paraId="20D1D2F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DC_14A-30A-66A-66A_n260M</w:t>
            </w:r>
          </w:p>
        </w:tc>
        <w:tc>
          <w:tcPr>
            <w:tcW w:w="4815" w:type="dxa"/>
            <w:tcMar>
              <w:top w:w="28" w:type="dxa"/>
              <w:left w:w="28" w:type="dxa"/>
              <w:bottom w:w="28" w:type="dxa"/>
              <w:right w:w="28" w:type="dxa"/>
            </w:tcMar>
          </w:tcPr>
          <w:p w14:paraId="2C97D208"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5761577E"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4C666DC4"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108DCEC0"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2B41475C"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025B6353"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06FE24E6"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5EDA3271"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73CE144C"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DC_30A_n260A</w:t>
            </w:r>
          </w:p>
          <w:p w14:paraId="43ED90CF"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DC_30A_n260G</w:t>
            </w:r>
          </w:p>
          <w:p w14:paraId="0BD92FF1"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DC_30A_n260H</w:t>
            </w:r>
          </w:p>
          <w:p w14:paraId="2610E2C1"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DC_30A_n260I</w:t>
            </w:r>
          </w:p>
          <w:p w14:paraId="70D7D469"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DC_30A_n260J</w:t>
            </w:r>
          </w:p>
          <w:p w14:paraId="22FCB93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DC_30A_n260K</w:t>
            </w:r>
          </w:p>
          <w:p w14:paraId="545AD44A"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DC_30A_n260L</w:t>
            </w:r>
          </w:p>
          <w:p w14:paraId="3B8EFC24"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DC_30A_n260M</w:t>
            </w:r>
          </w:p>
          <w:p w14:paraId="776BC213"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7C013A4D"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56268F49"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2053D257"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4AB91FE2"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3B08F77F"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620B872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6F4D7A20"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483A61" w:rsidRPr="0003001B" w14:paraId="0C47AE61" w14:textId="77777777" w:rsidTr="009C14DE">
        <w:trPr>
          <w:trHeight w:val="187"/>
          <w:jc w:val="center"/>
        </w:trPr>
        <w:tc>
          <w:tcPr>
            <w:tcW w:w="4814" w:type="dxa"/>
            <w:shd w:val="clear" w:color="auto" w:fill="auto"/>
            <w:noWrap/>
            <w:tcMar>
              <w:top w:w="28" w:type="dxa"/>
              <w:left w:w="28" w:type="dxa"/>
              <w:bottom w:w="28" w:type="dxa"/>
              <w:right w:w="28" w:type="dxa"/>
            </w:tcMar>
          </w:tcPr>
          <w:p w14:paraId="2D5971A1"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rPr>
              <w:lastRenderedPageBreak/>
              <w:t>DC_19A-21A-42A_n257A</w:t>
            </w:r>
            <w:r w:rsidRPr="0003001B">
              <w:rPr>
                <w:rFonts w:ascii="Arial" w:hAnsi="Arial"/>
                <w:sz w:val="18"/>
                <w:vertAlign w:val="superscript"/>
                <w:lang w:eastAsia="zh-CN"/>
              </w:rPr>
              <w:t>2</w:t>
            </w:r>
          </w:p>
          <w:p w14:paraId="5B68FC29"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19A-21A-42A_n257D</w:t>
            </w:r>
            <w:r w:rsidRPr="0003001B">
              <w:rPr>
                <w:rFonts w:ascii="Arial" w:hAnsi="Arial"/>
                <w:sz w:val="18"/>
                <w:vertAlign w:val="superscript"/>
                <w:lang w:eastAsia="zh-CN"/>
              </w:rPr>
              <w:t>2</w:t>
            </w:r>
          </w:p>
          <w:p w14:paraId="659EA674"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19A-21A-42A_n257E</w:t>
            </w:r>
            <w:r w:rsidRPr="0003001B">
              <w:rPr>
                <w:rFonts w:ascii="Arial" w:hAnsi="Arial"/>
                <w:sz w:val="18"/>
                <w:vertAlign w:val="superscript"/>
                <w:lang w:eastAsia="zh-CN"/>
              </w:rPr>
              <w:t>2</w:t>
            </w:r>
          </w:p>
          <w:p w14:paraId="1264B01F"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19A-21A-42A_n257F</w:t>
            </w:r>
            <w:r w:rsidRPr="0003001B">
              <w:rPr>
                <w:rFonts w:ascii="Arial" w:hAnsi="Arial"/>
                <w:sz w:val="18"/>
                <w:vertAlign w:val="superscript"/>
                <w:lang w:eastAsia="zh-CN"/>
              </w:rPr>
              <w:t>2</w:t>
            </w:r>
          </w:p>
          <w:p w14:paraId="3BC55207"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19A-21A-42A_n257G</w:t>
            </w:r>
            <w:r w:rsidRPr="0003001B">
              <w:rPr>
                <w:rFonts w:ascii="Arial" w:hAnsi="Arial"/>
                <w:sz w:val="18"/>
                <w:vertAlign w:val="superscript"/>
                <w:lang w:eastAsia="zh-CN"/>
              </w:rPr>
              <w:t>2</w:t>
            </w:r>
          </w:p>
          <w:p w14:paraId="1BE8BC4C"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19A-21A-42A_n257H</w:t>
            </w:r>
            <w:r w:rsidRPr="0003001B">
              <w:rPr>
                <w:rFonts w:ascii="Arial" w:hAnsi="Arial"/>
                <w:sz w:val="18"/>
                <w:vertAlign w:val="superscript"/>
                <w:lang w:eastAsia="zh-CN"/>
              </w:rPr>
              <w:t>2</w:t>
            </w:r>
          </w:p>
          <w:p w14:paraId="4A8C7CB6"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19A-21A-42A_n257I</w:t>
            </w:r>
            <w:r w:rsidRPr="0003001B">
              <w:rPr>
                <w:rFonts w:ascii="Arial" w:hAnsi="Arial"/>
                <w:sz w:val="18"/>
                <w:vertAlign w:val="superscript"/>
                <w:lang w:eastAsia="zh-CN"/>
              </w:rPr>
              <w:t>2</w:t>
            </w:r>
          </w:p>
          <w:p w14:paraId="0A99287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DC_19A-21A-42A_n257J</w:t>
            </w:r>
          </w:p>
          <w:p w14:paraId="30B10DC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DC_19A-21A-42A_n257K</w:t>
            </w:r>
          </w:p>
          <w:p w14:paraId="1369806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DC_19A-21A-42A_n257L</w:t>
            </w:r>
          </w:p>
          <w:p w14:paraId="516EC5D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DC_19A-21A-42A_n257M</w:t>
            </w:r>
          </w:p>
          <w:p w14:paraId="21A93A60"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19A-21A-42C_n257A</w:t>
            </w:r>
            <w:r w:rsidRPr="0003001B">
              <w:rPr>
                <w:rFonts w:ascii="Arial" w:hAnsi="Arial"/>
                <w:sz w:val="18"/>
                <w:vertAlign w:val="superscript"/>
                <w:lang w:eastAsia="zh-CN"/>
              </w:rPr>
              <w:t>2</w:t>
            </w:r>
          </w:p>
          <w:p w14:paraId="74314A37"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19A-21A-42C_n257D</w:t>
            </w:r>
            <w:r w:rsidRPr="0003001B">
              <w:rPr>
                <w:rFonts w:ascii="Arial" w:hAnsi="Arial"/>
                <w:sz w:val="18"/>
                <w:vertAlign w:val="superscript"/>
                <w:lang w:eastAsia="zh-CN"/>
              </w:rPr>
              <w:t>2</w:t>
            </w:r>
          </w:p>
          <w:p w14:paraId="21F91BEA"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19A-21A-42C_n257E</w:t>
            </w:r>
            <w:r w:rsidRPr="0003001B">
              <w:rPr>
                <w:rFonts w:ascii="Arial" w:hAnsi="Arial"/>
                <w:sz w:val="18"/>
                <w:vertAlign w:val="superscript"/>
                <w:lang w:eastAsia="zh-CN"/>
              </w:rPr>
              <w:t>2</w:t>
            </w:r>
          </w:p>
          <w:p w14:paraId="6CB0A444"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19A-21A-42C_n257F</w:t>
            </w:r>
            <w:r w:rsidRPr="0003001B">
              <w:rPr>
                <w:rFonts w:ascii="Arial" w:hAnsi="Arial"/>
                <w:sz w:val="18"/>
                <w:vertAlign w:val="superscript"/>
                <w:lang w:eastAsia="zh-CN"/>
              </w:rPr>
              <w:t>2</w:t>
            </w:r>
          </w:p>
          <w:p w14:paraId="4F9AB0C0"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19A-21A-42C_n257G</w:t>
            </w:r>
            <w:r w:rsidRPr="0003001B">
              <w:rPr>
                <w:rFonts w:ascii="Arial" w:hAnsi="Arial"/>
                <w:sz w:val="18"/>
                <w:vertAlign w:val="superscript"/>
                <w:lang w:eastAsia="zh-CN"/>
              </w:rPr>
              <w:t>2</w:t>
            </w:r>
          </w:p>
          <w:p w14:paraId="7C7B8CE3"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19A-21A-42C_n257H</w:t>
            </w:r>
            <w:r w:rsidRPr="0003001B">
              <w:rPr>
                <w:rFonts w:ascii="Arial" w:hAnsi="Arial"/>
                <w:sz w:val="18"/>
                <w:vertAlign w:val="superscript"/>
                <w:lang w:eastAsia="zh-CN"/>
              </w:rPr>
              <w:t>2</w:t>
            </w:r>
          </w:p>
          <w:p w14:paraId="2AD8EA2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19A-21A-42C_n257I</w:t>
            </w:r>
            <w:r w:rsidRPr="0003001B">
              <w:rPr>
                <w:rFonts w:ascii="Arial" w:hAnsi="Arial"/>
                <w:sz w:val="18"/>
                <w:vertAlign w:val="superscript"/>
                <w:lang w:eastAsia="zh-CN"/>
              </w:rPr>
              <w:t>2</w:t>
            </w:r>
          </w:p>
          <w:p w14:paraId="5E9CE184"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DC_19A-21A-42C_n257J</w:t>
            </w:r>
          </w:p>
          <w:p w14:paraId="438479FE"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DC_19A-21A-42C_n257K</w:t>
            </w:r>
          </w:p>
          <w:p w14:paraId="4C48D479"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DC_19A-21A-42C_n257L</w:t>
            </w:r>
          </w:p>
          <w:p w14:paraId="210BFF93"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DC_19A-21A-42C_n257M</w:t>
            </w:r>
          </w:p>
        </w:tc>
        <w:tc>
          <w:tcPr>
            <w:tcW w:w="4815" w:type="dxa"/>
            <w:tcMar>
              <w:top w:w="28" w:type="dxa"/>
              <w:left w:w="28" w:type="dxa"/>
              <w:bottom w:w="28" w:type="dxa"/>
              <w:right w:w="28" w:type="dxa"/>
            </w:tcMar>
          </w:tcPr>
          <w:p w14:paraId="6458672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2E7AC26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19A_n257D</w:t>
            </w:r>
          </w:p>
          <w:p w14:paraId="367FA9FA"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19A_n257G</w:t>
            </w:r>
          </w:p>
          <w:p w14:paraId="5AA8B223"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19A_n257H</w:t>
            </w:r>
          </w:p>
          <w:p w14:paraId="14C6CC26"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19A_n257I</w:t>
            </w:r>
          </w:p>
          <w:p w14:paraId="299282B5"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21A_n257A</w:t>
            </w:r>
          </w:p>
          <w:p w14:paraId="74AD165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21A_n257D</w:t>
            </w:r>
          </w:p>
          <w:p w14:paraId="2F401254"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1A_n257G</w:t>
            </w:r>
          </w:p>
          <w:p w14:paraId="480BF5D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1A_n257H</w:t>
            </w:r>
          </w:p>
          <w:p w14:paraId="0DE3CE7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_21</w:t>
            </w:r>
            <w:r w:rsidRPr="0003001B">
              <w:rPr>
                <w:rFonts w:ascii="Arial" w:hAnsi="Arial" w:cs="Arial"/>
                <w:sz w:val="18"/>
                <w:lang w:eastAsia="ja-JP"/>
              </w:rPr>
              <w:t>A_n257I</w:t>
            </w:r>
          </w:p>
          <w:p w14:paraId="77757BE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711E6B35" w14:textId="77777777" w:rsidR="00483A61" w:rsidRPr="0003001B" w:rsidRDefault="00483A61" w:rsidP="009C14DE">
            <w:pPr>
              <w:keepNext/>
              <w:keepLines/>
              <w:spacing w:after="0"/>
              <w:jc w:val="center"/>
              <w:rPr>
                <w:rFonts w:ascii="Arial" w:hAnsi="Arial"/>
                <w:sz w:val="18"/>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42A_n257D</w:t>
            </w:r>
          </w:p>
          <w:p w14:paraId="3703D5DA"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292FE0F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2CD541BD"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tc>
      </w:tr>
      <w:tr w:rsidR="00483A61" w:rsidRPr="0003001B" w14:paraId="56B5FDD5" w14:textId="77777777" w:rsidTr="009C14DE">
        <w:trPr>
          <w:trHeight w:val="187"/>
          <w:jc w:val="center"/>
        </w:trPr>
        <w:tc>
          <w:tcPr>
            <w:tcW w:w="4814" w:type="dxa"/>
            <w:shd w:val="clear" w:color="auto" w:fill="auto"/>
            <w:noWrap/>
            <w:tcMar>
              <w:top w:w="28" w:type="dxa"/>
              <w:left w:w="28" w:type="dxa"/>
              <w:bottom w:w="28" w:type="dxa"/>
              <w:right w:w="28" w:type="dxa"/>
            </w:tcMar>
          </w:tcPr>
          <w:p w14:paraId="34F973F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rPr>
              <w:t>DC_19A-2</w:t>
            </w:r>
            <w:r>
              <w:rPr>
                <w:rFonts w:ascii="Arial" w:hAnsi="Arial"/>
                <w:sz w:val="18"/>
              </w:rPr>
              <w:t>8</w:t>
            </w:r>
            <w:r w:rsidRPr="0003001B">
              <w:rPr>
                <w:rFonts w:ascii="Arial" w:hAnsi="Arial"/>
                <w:sz w:val="18"/>
              </w:rPr>
              <w:t>A-42A_n257A</w:t>
            </w:r>
          </w:p>
          <w:p w14:paraId="60E385F4"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w:t>
            </w:r>
            <w:r>
              <w:rPr>
                <w:rFonts w:ascii="Arial" w:hAnsi="Arial" w:cs="Arial"/>
                <w:sz w:val="18"/>
                <w:lang w:eastAsia="ja-JP"/>
              </w:rPr>
              <w:t>8</w:t>
            </w:r>
            <w:r w:rsidRPr="0003001B">
              <w:rPr>
                <w:rFonts w:ascii="Arial" w:hAnsi="Arial" w:cs="Arial"/>
                <w:sz w:val="18"/>
                <w:lang w:eastAsia="ja-JP"/>
              </w:rPr>
              <w:t>A-42C_n257A</w:t>
            </w:r>
          </w:p>
        </w:tc>
        <w:tc>
          <w:tcPr>
            <w:tcW w:w="4815" w:type="dxa"/>
            <w:tcMar>
              <w:top w:w="28" w:type="dxa"/>
              <w:left w:w="28" w:type="dxa"/>
              <w:bottom w:w="28" w:type="dxa"/>
              <w:right w:w="28" w:type="dxa"/>
            </w:tcMar>
          </w:tcPr>
          <w:p w14:paraId="1396C1B4"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1991C4A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w:t>
            </w:r>
            <w:r>
              <w:rPr>
                <w:rFonts w:ascii="Arial" w:hAnsi="Arial" w:cs="Arial"/>
                <w:sz w:val="18"/>
                <w:lang w:eastAsia="ja-JP"/>
              </w:rPr>
              <w:t>8</w:t>
            </w:r>
            <w:r w:rsidRPr="0003001B">
              <w:rPr>
                <w:rFonts w:ascii="Arial" w:hAnsi="Arial" w:cs="Arial"/>
                <w:sz w:val="18"/>
                <w:lang w:eastAsia="ja-JP"/>
              </w:rPr>
              <w:t>A_n257A</w:t>
            </w:r>
          </w:p>
          <w:p w14:paraId="0830E460"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tc>
      </w:tr>
      <w:tr w:rsidR="00483A61" w:rsidRPr="0003001B" w14:paraId="6BD53331" w14:textId="77777777" w:rsidTr="009C14DE">
        <w:trPr>
          <w:trHeight w:val="187"/>
          <w:jc w:val="center"/>
        </w:trPr>
        <w:tc>
          <w:tcPr>
            <w:tcW w:w="4814" w:type="dxa"/>
            <w:shd w:val="clear" w:color="auto" w:fill="auto"/>
            <w:noWrap/>
            <w:tcMar>
              <w:top w:w="28" w:type="dxa"/>
              <w:left w:w="28" w:type="dxa"/>
              <w:bottom w:w="28" w:type="dxa"/>
              <w:right w:w="28" w:type="dxa"/>
            </w:tcMar>
          </w:tcPr>
          <w:p w14:paraId="1ED7AEB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fi-FI"/>
              </w:rPr>
              <w:t>DC_21A-28A-42A_n257A</w:t>
            </w:r>
            <w:r w:rsidRPr="0003001B">
              <w:rPr>
                <w:rFonts w:ascii="Arial" w:hAnsi="Arial"/>
                <w:sz w:val="18"/>
                <w:vertAlign w:val="superscript"/>
                <w:lang w:eastAsia="zh-CN"/>
              </w:rPr>
              <w:t>2</w:t>
            </w:r>
          </w:p>
          <w:p w14:paraId="53578B1C"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cs="Arial"/>
                <w:sz w:val="18"/>
                <w:szCs w:val="18"/>
                <w:lang w:eastAsia="ja-JP"/>
              </w:rPr>
              <w:t>DC_21A-28A-42C_n257A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6080941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DC_21A_n257A</w:t>
            </w:r>
          </w:p>
          <w:p w14:paraId="3FBD941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DC_28A_n257A</w:t>
            </w:r>
          </w:p>
          <w:p w14:paraId="66E7F5FF"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DC_42A_n257A</w:t>
            </w:r>
          </w:p>
        </w:tc>
      </w:tr>
      <w:tr w:rsidR="00483A61" w:rsidRPr="0003001B" w14:paraId="642F5C24" w14:textId="77777777" w:rsidTr="009C14DE">
        <w:trPr>
          <w:trHeight w:val="187"/>
          <w:jc w:val="center"/>
        </w:trPr>
        <w:tc>
          <w:tcPr>
            <w:tcW w:w="4814" w:type="dxa"/>
            <w:shd w:val="clear" w:color="auto" w:fill="auto"/>
            <w:noWrap/>
            <w:tcMar>
              <w:top w:w="28" w:type="dxa"/>
              <w:left w:w="28" w:type="dxa"/>
              <w:bottom w:w="28" w:type="dxa"/>
              <w:right w:w="28" w:type="dxa"/>
            </w:tcMar>
          </w:tcPr>
          <w:p w14:paraId="6D19CCCB"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DC_28A-41A-42A_n257A</w:t>
            </w:r>
          </w:p>
          <w:p w14:paraId="11D27A77"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DC_28A-41A-42A_n257G</w:t>
            </w:r>
          </w:p>
          <w:p w14:paraId="52B0DE4D"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DC_28A-41A-42A_n257H</w:t>
            </w:r>
          </w:p>
          <w:p w14:paraId="664D1D37"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DC_28A-41A-42A_n257I</w:t>
            </w:r>
          </w:p>
          <w:p w14:paraId="3766C0BD"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DC_28A-41C-42A_n257A</w:t>
            </w:r>
          </w:p>
          <w:p w14:paraId="7BFCF2DD"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DC_28A-41C-42A_n257G</w:t>
            </w:r>
          </w:p>
          <w:p w14:paraId="31FE112E"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DC_28A-41C-42A_n257H</w:t>
            </w:r>
          </w:p>
          <w:p w14:paraId="7AE5E627"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DC_28A-41C-42A_n257I</w:t>
            </w:r>
          </w:p>
          <w:p w14:paraId="60BB5B34"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DC_28A-41A-42C_n257A</w:t>
            </w:r>
          </w:p>
          <w:p w14:paraId="0EA6CF9B"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DC_28A-41A-42C_n257G</w:t>
            </w:r>
          </w:p>
          <w:p w14:paraId="30772E7F"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DC_28A-41A-42C_n257H</w:t>
            </w:r>
          </w:p>
          <w:p w14:paraId="673F9906"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DC_28A-41A-42C_n257I</w:t>
            </w:r>
          </w:p>
          <w:p w14:paraId="0DDE61AF"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DC_28A-41C-42C_n257A</w:t>
            </w:r>
          </w:p>
          <w:p w14:paraId="27563CA2"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DC_28A-41C-42C_n257G</w:t>
            </w:r>
          </w:p>
          <w:p w14:paraId="3260E653"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DC_28A-41C-42C_n257H</w:t>
            </w:r>
          </w:p>
          <w:p w14:paraId="4A70BEF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DC_28A-41C-42C_n257I</w:t>
            </w:r>
          </w:p>
        </w:tc>
        <w:tc>
          <w:tcPr>
            <w:tcW w:w="4815" w:type="dxa"/>
            <w:tcMar>
              <w:top w:w="28" w:type="dxa"/>
              <w:left w:w="28" w:type="dxa"/>
              <w:bottom w:w="28" w:type="dxa"/>
              <w:right w:w="28" w:type="dxa"/>
            </w:tcMar>
          </w:tcPr>
          <w:p w14:paraId="625AE823"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548881D2"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13E93FD7"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7642D9D1"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7DAB2866"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2A39CC77"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0665AB01"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055DFA91"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01623ECF"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31102C2B" w14:textId="77777777" w:rsidR="00483A61" w:rsidRPr="0003001B" w:rsidRDefault="00483A61" w:rsidP="009C14DE">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G</w:t>
            </w:r>
          </w:p>
          <w:p w14:paraId="547B4477" w14:textId="77777777" w:rsidR="00483A61" w:rsidRPr="0003001B" w:rsidRDefault="00483A61" w:rsidP="009C14DE">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17FE5C37" w14:textId="77777777" w:rsidR="00483A61" w:rsidRPr="0003001B" w:rsidRDefault="00483A61" w:rsidP="009C14DE">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p w14:paraId="14247702"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55F65713"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66775B74"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0BFC4C08"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68FD8F0B"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6265856A"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6BBC2D57" w14:textId="77777777" w:rsidR="00483A61" w:rsidRPr="0003001B" w:rsidRDefault="00483A61" w:rsidP="009C14DE">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2D2449C9" w14:textId="77777777" w:rsidR="00483A61" w:rsidRPr="0003001B" w:rsidRDefault="00483A61" w:rsidP="009C14DE">
            <w:pPr>
              <w:keepNext/>
              <w:keepLines/>
              <w:spacing w:after="0"/>
              <w:jc w:val="center"/>
              <w:rPr>
                <w:rFonts w:ascii="Arial" w:hAnsi="Arial"/>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tc>
      </w:tr>
      <w:tr w:rsidR="00483A61" w:rsidRPr="0003001B" w14:paraId="133E8D80" w14:textId="77777777" w:rsidTr="009C14DE">
        <w:trPr>
          <w:trHeight w:val="187"/>
          <w:jc w:val="center"/>
        </w:trPr>
        <w:tc>
          <w:tcPr>
            <w:tcW w:w="4814" w:type="dxa"/>
            <w:shd w:val="clear" w:color="auto" w:fill="auto"/>
            <w:noWrap/>
            <w:tcMar>
              <w:top w:w="28" w:type="dxa"/>
              <w:left w:w="28" w:type="dxa"/>
              <w:bottom w:w="28" w:type="dxa"/>
              <w:right w:w="28" w:type="dxa"/>
            </w:tcMar>
          </w:tcPr>
          <w:p w14:paraId="07EEACCB"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DC_29A-30A-66A_n260A</w:t>
            </w:r>
          </w:p>
          <w:p w14:paraId="6A67A7C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DC_29A-30A-66A_n260G</w:t>
            </w:r>
          </w:p>
          <w:p w14:paraId="259D95A7"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DC_29A-30A-66A_n260H</w:t>
            </w:r>
          </w:p>
          <w:p w14:paraId="2982FF4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DC_29A-30A-66A_n260I</w:t>
            </w:r>
          </w:p>
          <w:p w14:paraId="21876DC8"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DC_29A-30A-66A_n260J</w:t>
            </w:r>
          </w:p>
          <w:p w14:paraId="638B4D3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DC_29A-30A-66A_n260K</w:t>
            </w:r>
          </w:p>
          <w:p w14:paraId="721E6D0E"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DC_29A-30A-66A_n260L</w:t>
            </w:r>
          </w:p>
          <w:p w14:paraId="144A9AC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DC_29A-30A-66A_n260M</w:t>
            </w:r>
          </w:p>
          <w:p w14:paraId="0D1FFB3E" w14:textId="77777777" w:rsidR="00483A61" w:rsidRPr="0003001B" w:rsidRDefault="00483A61" w:rsidP="009C14DE">
            <w:pPr>
              <w:keepNext/>
              <w:keepLines/>
              <w:tabs>
                <w:tab w:val="left" w:pos="1545"/>
              </w:tabs>
              <w:spacing w:after="0"/>
              <w:rPr>
                <w:rFonts w:ascii="Arial" w:hAnsi="Arial"/>
                <w:sz w:val="18"/>
                <w:lang w:eastAsia="fi-FI"/>
              </w:rPr>
            </w:pPr>
          </w:p>
        </w:tc>
        <w:tc>
          <w:tcPr>
            <w:tcW w:w="4815" w:type="dxa"/>
            <w:tcMar>
              <w:top w:w="28" w:type="dxa"/>
              <w:left w:w="28" w:type="dxa"/>
              <w:bottom w:w="28" w:type="dxa"/>
              <w:right w:w="28" w:type="dxa"/>
            </w:tcMar>
          </w:tcPr>
          <w:p w14:paraId="1EF6292E"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DC_30A_n260A</w:t>
            </w:r>
          </w:p>
          <w:p w14:paraId="6496914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DC_66A_n260A</w:t>
            </w:r>
          </w:p>
          <w:p w14:paraId="7F4FC972"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DC_30A_n260G</w:t>
            </w:r>
          </w:p>
          <w:p w14:paraId="32F0224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DC_66A_n260G</w:t>
            </w:r>
          </w:p>
          <w:p w14:paraId="415F23F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DC_30A_n260H</w:t>
            </w:r>
          </w:p>
          <w:p w14:paraId="79F329A5"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DC_66A_n260H</w:t>
            </w:r>
          </w:p>
          <w:p w14:paraId="00918F4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DC_30A_n260I</w:t>
            </w:r>
          </w:p>
          <w:p w14:paraId="6B31BB9A"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DC_66A_n260I</w:t>
            </w:r>
          </w:p>
          <w:p w14:paraId="6DF700F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DC_30A_n260J</w:t>
            </w:r>
          </w:p>
          <w:p w14:paraId="37ED49C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DC_66A_n260J</w:t>
            </w:r>
          </w:p>
          <w:p w14:paraId="2533C10B"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DC_30A_n260K</w:t>
            </w:r>
          </w:p>
          <w:p w14:paraId="4D81787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DC_66A_n260K</w:t>
            </w:r>
          </w:p>
          <w:p w14:paraId="7AF86E22"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DC_30A_n260L</w:t>
            </w:r>
          </w:p>
          <w:p w14:paraId="27A611ED"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DC_66A_n260L</w:t>
            </w:r>
          </w:p>
          <w:p w14:paraId="290A897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DC_30A_n260M</w:t>
            </w:r>
          </w:p>
          <w:p w14:paraId="14476D7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zh-CN"/>
              </w:rPr>
              <w:t>DC_66A_n260M</w:t>
            </w:r>
          </w:p>
        </w:tc>
      </w:tr>
      <w:tr w:rsidR="00483A61" w:rsidRPr="0003001B" w14:paraId="51499B10" w14:textId="77777777" w:rsidTr="009C14DE">
        <w:trPr>
          <w:trHeight w:val="187"/>
          <w:jc w:val="center"/>
        </w:trPr>
        <w:tc>
          <w:tcPr>
            <w:tcW w:w="9629" w:type="dxa"/>
            <w:gridSpan w:val="2"/>
            <w:shd w:val="clear" w:color="auto" w:fill="auto"/>
            <w:noWrap/>
            <w:tcMar>
              <w:top w:w="28" w:type="dxa"/>
              <w:left w:w="28" w:type="dxa"/>
              <w:bottom w:w="28" w:type="dxa"/>
              <w:right w:w="28" w:type="dxa"/>
            </w:tcMar>
            <w:vAlign w:val="center"/>
          </w:tcPr>
          <w:p w14:paraId="61C72E3B" w14:textId="77777777" w:rsidR="00483A61" w:rsidRPr="0003001B" w:rsidRDefault="00483A61" w:rsidP="009C14DE">
            <w:pPr>
              <w:keepNext/>
              <w:keepLines/>
              <w:spacing w:after="0"/>
              <w:ind w:left="851" w:hanging="851"/>
              <w:rPr>
                <w:rFonts w:ascii="Arial" w:hAnsi="Arial"/>
                <w:sz w:val="18"/>
                <w:lang w:eastAsia="zh-CN"/>
              </w:rPr>
            </w:pPr>
            <w:r w:rsidRPr="0003001B">
              <w:rPr>
                <w:rFonts w:ascii="Arial" w:hAnsi="Arial"/>
                <w:sz w:val="18"/>
              </w:rPr>
              <w:lastRenderedPageBreak/>
              <w:t>NOTE 1:</w:t>
            </w:r>
            <w:r w:rsidRPr="0003001B">
              <w:rPr>
                <w:rFonts w:ascii="Arial" w:hAnsi="Arial"/>
                <w:sz w:val="18"/>
              </w:rPr>
              <w:tab/>
              <w:t>Uplink EN-DC configurations are the configurations supported by the present release of specifications.</w:t>
            </w:r>
          </w:p>
          <w:p w14:paraId="31457942" w14:textId="77777777" w:rsidR="00483A61" w:rsidRPr="0003001B" w:rsidRDefault="00483A61" w:rsidP="009C14DE">
            <w:pPr>
              <w:keepNext/>
              <w:keepLines/>
              <w:spacing w:after="0"/>
              <w:ind w:left="851" w:hanging="851"/>
              <w:rPr>
                <w:rFonts w:ascii="Arial" w:hAnsi="Arial"/>
                <w:sz w:val="18"/>
                <w:lang w:eastAsia="zh-CN"/>
              </w:rPr>
            </w:pPr>
            <w:r w:rsidRPr="0003001B">
              <w:rPr>
                <w:rFonts w:ascii="Arial" w:hAnsi="Arial"/>
                <w:sz w:val="18"/>
              </w:rPr>
              <w:t xml:space="preserve">NOTE </w:t>
            </w:r>
            <w:r w:rsidRPr="0003001B">
              <w:rPr>
                <w:rFonts w:ascii="Arial" w:hAnsi="Arial"/>
                <w:sz w:val="18"/>
                <w:lang w:eastAsia="zh-CN"/>
              </w:rPr>
              <w:t>2</w:t>
            </w:r>
            <w:r w:rsidRPr="0003001B">
              <w:rPr>
                <w:rFonts w:ascii="Arial" w:hAnsi="Arial"/>
                <w:sz w:val="18"/>
              </w:rPr>
              <w:t>:</w:t>
            </w:r>
            <w:r w:rsidRPr="0003001B">
              <w:rPr>
                <w:rFonts w:ascii="Arial" w:hAnsi="Arial"/>
                <w:sz w:val="18"/>
              </w:rPr>
              <w:tab/>
              <w:t>Applicable for UE supporting inter-band EN-DC with mandatory simultaneous Rx/Tx capability</w:t>
            </w:r>
            <w:r w:rsidRPr="0003001B">
              <w:rPr>
                <w:rFonts w:ascii="Arial" w:hAnsi="Arial" w:hint="eastAsia"/>
                <w:sz w:val="18"/>
                <w:lang w:eastAsia="zh-TW"/>
              </w:rPr>
              <w:t xml:space="preserve"> </w:t>
            </w:r>
            <w:r w:rsidRPr="0003001B">
              <w:rPr>
                <w:rFonts w:ascii="Arial" w:hAnsi="Arial" w:cs="Arial"/>
                <w:sz w:val="18"/>
              </w:rPr>
              <w:t>for all of the above combinations.</w:t>
            </w:r>
          </w:p>
        </w:tc>
      </w:tr>
    </w:tbl>
    <w:p w14:paraId="5FA364B1" w14:textId="77777777" w:rsidR="00264D7A" w:rsidRDefault="00264D7A" w:rsidP="00264D7A">
      <w:pPr>
        <w:overflowPunct w:val="0"/>
        <w:autoSpaceDE w:val="0"/>
        <w:autoSpaceDN w:val="0"/>
        <w:adjustRightInd w:val="0"/>
        <w:textAlignment w:val="baseline"/>
        <w:rPr>
          <w:rFonts w:eastAsia="SimSun"/>
          <w:i/>
          <w:color w:val="0000FF"/>
        </w:rPr>
      </w:pPr>
    </w:p>
    <w:p w14:paraId="3DFF6B41" w14:textId="0AC26B84" w:rsidR="00264D7A" w:rsidRDefault="00264D7A" w:rsidP="00264D7A">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7EE7F0D8" w14:textId="07473BF6" w:rsidR="00264D7A" w:rsidRDefault="00264D7A" w:rsidP="00483A61">
      <w:pPr>
        <w:tabs>
          <w:tab w:val="left" w:pos="2520"/>
        </w:tabs>
      </w:pPr>
    </w:p>
    <w:p w14:paraId="52D3F01B" w14:textId="5EA0303D" w:rsidR="00264D7A" w:rsidRPr="00264D7A" w:rsidRDefault="00264D7A" w:rsidP="00264D7A">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3545E474" w14:textId="77777777" w:rsidR="00264D7A" w:rsidRPr="00EF5447" w:rsidRDefault="00264D7A" w:rsidP="00264D7A">
      <w:pPr>
        <w:pStyle w:val="Heading4"/>
      </w:pPr>
      <w:bookmarkStart w:id="163" w:name="_Toc61378113"/>
      <w:bookmarkStart w:id="164" w:name="_Toc61378588"/>
      <w:bookmarkStart w:id="165" w:name="_Toc67953777"/>
      <w:bookmarkStart w:id="166" w:name="_Toc68733449"/>
      <w:bookmarkStart w:id="167" w:name="_Toc68784765"/>
      <w:bookmarkStart w:id="168" w:name="_Toc76736721"/>
      <w:bookmarkStart w:id="169" w:name="_Toc77241133"/>
      <w:bookmarkStart w:id="170" w:name="_Toc77241638"/>
      <w:bookmarkStart w:id="171" w:name="_Toc83743014"/>
      <w:bookmarkStart w:id="172" w:name="_Toc83909535"/>
      <w:bookmarkStart w:id="173" w:name="_Toc91071502"/>
      <w:r w:rsidRPr="00EF5447">
        <w:lastRenderedPageBreak/>
        <w:t>5.5B.5a.2</w:t>
      </w:r>
      <w:r w:rsidRPr="00EF5447">
        <w:tab/>
        <w:t>Inter-band NE-DC configurations including FR2 (three bands)</w:t>
      </w:r>
      <w:bookmarkEnd w:id="163"/>
      <w:bookmarkEnd w:id="164"/>
      <w:bookmarkEnd w:id="165"/>
      <w:bookmarkEnd w:id="166"/>
      <w:bookmarkEnd w:id="167"/>
      <w:bookmarkEnd w:id="168"/>
      <w:bookmarkEnd w:id="169"/>
      <w:bookmarkEnd w:id="170"/>
      <w:bookmarkEnd w:id="171"/>
      <w:bookmarkEnd w:id="172"/>
      <w:bookmarkEnd w:id="173"/>
    </w:p>
    <w:p w14:paraId="555A0796" w14:textId="77777777" w:rsidR="00264D7A" w:rsidRPr="00EF5447" w:rsidRDefault="00264D7A" w:rsidP="00264D7A">
      <w:pPr>
        <w:pStyle w:val="TH"/>
      </w:pPr>
      <w:r w:rsidRPr="00EF5447">
        <w:t>Table 5.5B.5a.2-1: Inter-band NE-DC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264D7A" w:rsidRPr="00135C23" w14:paraId="5BE98CDE" w14:textId="77777777" w:rsidTr="00264D7A">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E1F056" w14:textId="77777777" w:rsidR="00264D7A" w:rsidRPr="00EF5447" w:rsidRDefault="00264D7A" w:rsidP="00C94D8E">
            <w:pPr>
              <w:pStyle w:val="TAH"/>
              <w:keepNext w:val="0"/>
              <w:rPr>
                <w:lang w:eastAsia="fi-FI"/>
              </w:rPr>
            </w:pPr>
            <w:r w:rsidRPr="00EF5447">
              <w:rPr>
                <w:lang w:eastAsia="fi-FI"/>
              </w:rPr>
              <w:lastRenderedPageBreak/>
              <w:t>NE-DC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CE1431" w14:textId="77777777" w:rsidR="00264D7A" w:rsidRPr="009960ED" w:rsidRDefault="00264D7A" w:rsidP="00C94D8E">
            <w:pPr>
              <w:pStyle w:val="TAH"/>
              <w:keepNext w:val="0"/>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264D7A" w:rsidRPr="00EF5447" w14:paraId="17039786"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9CDFE3C" w14:textId="77777777" w:rsidR="00264D7A" w:rsidRDefault="00264D7A" w:rsidP="00C94D8E">
            <w:pPr>
              <w:pStyle w:val="TAC"/>
              <w:rPr>
                <w:szCs w:val="18"/>
                <w:lang w:eastAsia="ja-JP"/>
              </w:rPr>
            </w:pPr>
            <w:r w:rsidRPr="006718D5">
              <w:rPr>
                <w:szCs w:val="18"/>
                <w:lang w:eastAsia="ja-JP"/>
              </w:rPr>
              <w:t>DC_n77</w:t>
            </w:r>
            <w:r>
              <w:rPr>
                <w:szCs w:val="18"/>
                <w:lang w:eastAsia="ja-JP"/>
              </w:rPr>
              <w:t>A</w:t>
            </w:r>
            <w:r w:rsidRPr="006718D5">
              <w:rPr>
                <w:szCs w:val="18"/>
                <w:lang w:eastAsia="ja-JP"/>
              </w:rPr>
              <w:t>-n257A_1A</w:t>
            </w:r>
          </w:p>
          <w:p w14:paraId="5E9F189D"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-n257G_1A</w:t>
            </w:r>
          </w:p>
          <w:p w14:paraId="1880308E"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-n257H_1A</w:t>
            </w:r>
          </w:p>
          <w:p w14:paraId="08D3722F"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-n257I_1A</w:t>
            </w:r>
          </w:p>
          <w:p w14:paraId="32D02A33"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-n257J_1A</w:t>
            </w:r>
          </w:p>
          <w:p w14:paraId="76EFB80C"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-n257K_1A</w:t>
            </w:r>
          </w:p>
          <w:p w14:paraId="6574962C"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-n257L_1A</w:t>
            </w:r>
          </w:p>
          <w:p w14:paraId="44B212E4" w14:textId="77777777" w:rsidR="00264D7A" w:rsidRPr="004C69F9" w:rsidRDefault="00264D7A" w:rsidP="00C94D8E">
            <w:pPr>
              <w:pStyle w:val="TAC"/>
              <w:rPr>
                <w:szCs w:val="18"/>
                <w:lang w:eastAsia="ja-JP"/>
              </w:rPr>
            </w:pPr>
            <w:r>
              <w:rPr>
                <w:szCs w:val="18"/>
                <w:lang w:eastAsia="ja-JP"/>
              </w:rPr>
              <w:t>DC_n77A</w:t>
            </w:r>
            <w:r w:rsidRPr="006718D5">
              <w:rPr>
                <w:szCs w:val="18"/>
                <w:lang w:eastAsia="ja-JP"/>
              </w:rPr>
              <w:t xml:space="preserve">-n257M_1A </w:t>
            </w:r>
          </w:p>
          <w:p w14:paraId="7E8B86CC" w14:textId="77777777" w:rsidR="00264D7A" w:rsidRPr="00EF5447" w:rsidRDefault="00264D7A" w:rsidP="00C94D8E">
            <w:pPr>
              <w:pStyle w:val="TAC"/>
              <w:rPr>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BF355F" w14:textId="77777777" w:rsidR="00264D7A" w:rsidRPr="00547C1B" w:rsidRDefault="00264D7A" w:rsidP="00C94D8E">
            <w:pPr>
              <w:pStyle w:val="TAC"/>
              <w:rPr>
                <w:szCs w:val="18"/>
                <w:lang w:eastAsia="ja-JP"/>
              </w:rPr>
            </w:pPr>
            <w:r w:rsidRPr="00547C1B">
              <w:rPr>
                <w:szCs w:val="18"/>
                <w:lang w:eastAsia="ja-JP"/>
              </w:rPr>
              <w:t>DC_n77A_1A</w:t>
            </w:r>
          </w:p>
          <w:p w14:paraId="476F61B1" w14:textId="77777777" w:rsidR="00264D7A" w:rsidRPr="00EF5447" w:rsidRDefault="00264D7A" w:rsidP="00C94D8E">
            <w:pPr>
              <w:pStyle w:val="TAC"/>
              <w:rPr>
                <w:lang w:eastAsia="fi-FI"/>
              </w:rPr>
            </w:pPr>
            <w:r w:rsidRPr="00547C1B">
              <w:rPr>
                <w:szCs w:val="18"/>
                <w:lang w:eastAsia="ja-JP"/>
              </w:rPr>
              <w:t>DC_n257A_1A</w:t>
            </w:r>
          </w:p>
        </w:tc>
      </w:tr>
      <w:tr w:rsidR="00264D7A" w:rsidRPr="00EF5447" w14:paraId="74B02E5A"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FD8A972" w14:textId="77777777" w:rsidR="00264D7A" w:rsidRDefault="00264D7A" w:rsidP="00C94D8E">
            <w:pPr>
              <w:pStyle w:val="TAC"/>
              <w:rPr>
                <w:szCs w:val="18"/>
                <w:lang w:eastAsia="ja-JP"/>
              </w:rPr>
            </w:pPr>
            <w:r w:rsidRPr="006718D5">
              <w:rPr>
                <w:szCs w:val="18"/>
                <w:lang w:eastAsia="ja-JP"/>
              </w:rPr>
              <w:t>DC_n77(2A)-n257A_1A</w:t>
            </w:r>
          </w:p>
          <w:p w14:paraId="35E97C57" w14:textId="77777777" w:rsidR="00264D7A" w:rsidRPr="006718D5" w:rsidRDefault="00264D7A" w:rsidP="00C94D8E">
            <w:pPr>
              <w:pStyle w:val="TAC"/>
              <w:rPr>
                <w:szCs w:val="18"/>
                <w:lang w:eastAsia="ja-JP"/>
              </w:rPr>
            </w:pPr>
            <w:r w:rsidRPr="006718D5">
              <w:rPr>
                <w:szCs w:val="18"/>
                <w:lang w:eastAsia="ja-JP"/>
              </w:rPr>
              <w:t>DC_n77(2A)-n257G_1A</w:t>
            </w:r>
          </w:p>
          <w:p w14:paraId="5953EE3F" w14:textId="77777777" w:rsidR="00264D7A" w:rsidRPr="006718D5" w:rsidRDefault="00264D7A" w:rsidP="00C94D8E">
            <w:pPr>
              <w:pStyle w:val="TAC"/>
              <w:rPr>
                <w:szCs w:val="18"/>
                <w:lang w:eastAsia="ja-JP"/>
              </w:rPr>
            </w:pPr>
            <w:r w:rsidRPr="006718D5">
              <w:rPr>
                <w:szCs w:val="18"/>
                <w:lang w:eastAsia="ja-JP"/>
              </w:rPr>
              <w:t>DC_n77(2A)-n257H_1A</w:t>
            </w:r>
          </w:p>
          <w:p w14:paraId="03E7BC29" w14:textId="77777777" w:rsidR="00264D7A" w:rsidRPr="006718D5" w:rsidRDefault="00264D7A" w:rsidP="00C94D8E">
            <w:pPr>
              <w:pStyle w:val="TAC"/>
              <w:rPr>
                <w:szCs w:val="18"/>
                <w:lang w:eastAsia="ja-JP"/>
              </w:rPr>
            </w:pPr>
            <w:r w:rsidRPr="006718D5">
              <w:rPr>
                <w:szCs w:val="18"/>
                <w:lang w:eastAsia="ja-JP"/>
              </w:rPr>
              <w:t>DC_n77(2A)-n257I_1A</w:t>
            </w:r>
          </w:p>
          <w:p w14:paraId="6C2A1921" w14:textId="77777777" w:rsidR="00264D7A" w:rsidRPr="006718D5" w:rsidRDefault="00264D7A" w:rsidP="00C94D8E">
            <w:pPr>
              <w:pStyle w:val="TAC"/>
              <w:rPr>
                <w:szCs w:val="18"/>
                <w:lang w:eastAsia="ja-JP"/>
              </w:rPr>
            </w:pPr>
            <w:r w:rsidRPr="006718D5">
              <w:rPr>
                <w:szCs w:val="18"/>
                <w:lang w:eastAsia="ja-JP"/>
              </w:rPr>
              <w:t>DC_n77(2A)-n257J_1A</w:t>
            </w:r>
          </w:p>
          <w:p w14:paraId="2612F596" w14:textId="77777777" w:rsidR="00264D7A" w:rsidRPr="006718D5" w:rsidRDefault="00264D7A" w:rsidP="00C94D8E">
            <w:pPr>
              <w:pStyle w:val="TAC"/>
              <w:rPr>
                <w:szCs w:val="18"/>
                <w:lang w:eastAsia="ja-JP"/>
              </w:rPr>
            </w:pPr>
            <w:r w:rsidRPr="006718D5">
              <w:rPr>
                <w:szCs w:val="18"/>
                <w:lang w:eastAsia="ja-JP"/>
              </w:rPr>
              <w:t>DC_n77(2A)-n257K_1A</w:t>
            </w:r>
          </w:p>
          <w:p w14:paraId="406432DD" w14:textId="77777777" w:rsidR="00264D7A" w:rsidRPr="006718D5" w:rsidRDefault="00264D7A" w:rsidP="00C94D8E">
            <w:pPr>
              <w:pStyle w:val="TAC"/>
              <w:rPr>
                <w:szCs w:val="18"/>
                <w:lang w:eastAsia="ja-JP"/>
              </w:rPr>
            </w:pPr>
            <w:r w:rsidRPr="006718D5">
              <w:rPr>
                <w:szCs w:val="18"/>
                <w:lang w:eastAsia="ja-JP"/>
              </w:rPr>
              <w:t>DC_n77(2A)-n257L_1A</w:t>
            </w:r>
          </w:p>
          <w:p w14:paraId="5F002B0A" w14:textId="77777777" w:rsidR="00264D7A" w:rsidRPr="00EF5447" w:rsidRDefault="00264D7A" w:rsidP="00C94D8E">
            <w:pPr>
              <w:pStyle w:val="TAC"/>
              <w:rPr>
                <w:lang w:eastAsia="fi-FI"/>
              </w:rPr>
            </w:pPr>
            <w:r w:rsidRPr="001E3410">
              <w:rPr>
                <w:szCs w:val="18"/>
                <w:lang w:eastAsia="ja-JP"/>
              </w:rPr>
              <w:t>DC_n77(2A)-n257M_1A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8007E9" w14:textId="77777777" w:rsidR="00264D7A" w:rsidRPr="00547C1B" w:rsidRDefault="00264D7A" w:rsidP="00C94D8E">
            <w:pPr>
              <w:pStyle w:val="TAC"/>
              <w:rPr>
                <w:szCs w:val="18"/>
                <w:lang w:eastAsia="ja-JP"/>
              </w:rPr>
            </w:pPr>
            <w:r w:rsidRPr="00547C1B">
              <w:rPr>
                <w:szCs w:val="18"/>
                <w:lang w:eastAsia="ja-JP"/>
              </w:rPr>
              <w:t>DC_n77A_1A</w:t>
            </w:r>
          </w:p>
          <w:p w14:paraId="5EBC30FC" w14:textId="77777777" w:rsidR="00264D7A" w:rsidRPr="00EF5447" w:rsidRDefault="00264D7A" w:rsidP="00C94D8E">
            <w:pPr>
              <w:pStyle w:val="TAC"/>
              <w:rPr>
                <w:lang w:eastAsia="fi-FI"/>
              </w:rPr>
            </w:pPr>
            <w:r w:rsidRPr="00547C1B">
              <w:rPr>
                <w:szCs w:val="18"/>
                <w:lang w:eastAsia="ja-JP"/>
              </w:rPr>
              <w:t>DC_n257A_1A</w:t>
            </w:r>
          </w:p>
        </w:tc>
      </w:tr>
      <w:tr w:rsidR="00264D7A" w:rsidRPr="00EF5447" w14:paraId="0D89085E"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5EF27BC" w14:textId="77777777" w:rsidR="00264D7A" w:rsidRDefault="00264D7A" w:rsidP="00C94D8E">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3</w:t>
            </w:r>
            <w:r w:rsidRPr="006718D5">
              <w:rPr>
                <w:szCs w:val="18"/>
                <w:lang w:eastAsia="ja-JP"/>
              </w:rPr>
              <w:t>A</w:t>
            </w:r>
          </w:p>
          <w:p w14:paraId="62D426A5"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-n257G_</w:t>
            </w:r>
            <w:r>
              <w:rPr>
                <w:szCs w:val="18"/>
                <w:lang w:eastAsia="ja-JP"/>
              </w:rPr>
              <w:t>3</w:t>
            </w:r>
            <w:r w:rsidRPr="006718D5">
              <w:rPr>
                <w:szCs w:val="18"/>
                <w:lang w:eastAsia="ja-JP"/>
              </w:rPr>
              <w:t>A</w:t>
            </w:r>
          </w:p>
          <w:p w14:paraId="7FDB6F7D"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-n257H_</w:t>
            </w:r>
            <w:r>
              <w:rPr>
                <w:szCs w:val="18"/>
                <w:lang w:eastAsia="ja-JP"/>
              </w:rPr>
              <w:t>3</w:t>
            </w:r>
            <w:r w:rsidRPr="006718D5">
              <w:rPr>
                <w:szCs w:val="18"/>
                <w:lang w:eastAsia="ja-JP"/>
              </w:rPr>
              <w:t>A</w:t>
            </w:r>
          </w:p>
          <w:p w14:paraId="20510FAA"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-n257I_</w:t>
            </w:r>
            <w:r>
              <w:rPr>
                <w:szCs w:val="18"/>
                <w:lang w:eastAsia="ja-JP"/>
              </w:rPr>
              <w:t>3</w:t>
            </w:r>
            <w:r w:rsidRPr="006718D5">
              <w:rPr>
                <w:szCs w:val="18"/>
                <w:lang w:eastAsia="ja-JP"/>
              </w:rPr>
              <w:t>A</w:t>
            </w:r>
          </w:p>
          <w:p w14:paraId="60D2ACF8"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-n257J_</w:t>
            </w:r>
            <w:r>
              <w:rPr>
                <w:szCs w:val="18"/>
                <w:lang w:eastAsia="ja-JP"/>
              </w:rPr>
              <w:t>3</w:t>
            </w:r>
            <w:r w:rsidRPr="006718D5">
              <w:rPr>
                <w:szCs w:val="18"/>
                <w:lang w:eastAsia="ja-JP"/>
              </w:rPr>
              <w:t>A</w:t>
            </w:r>
          </w:p>
          <w:p w14:paraId="0D42997D"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-n257K_</w:t>
            </w:r>
            <w:r>
              <w:rPr>
                <w:szCs w:val="18"/>
                <w:lang w:eastAsia="ja-JP"/>
              </w:rPr>
              <w:t>3</w:t>
            </w:r>
            <w:r w:rsidRPr="006718D5">
              <w:rPr>
                <w:szCs w:val="18"/>
                <w:lang w:eastAsia="ja-JP"/>
              </w:rPr>
              <w:t>A</w:t>
            </w:r>
          </w:p>
          <w:p w14:paraId="4F06F965"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-n257L_</w:t>
            </w:r>
            <w:r>
              <w:rPr>
                <w:szCs w:val="18"/>
                <w:lang w:eastAsia="ja-JP"/>
              </w:rPr>
              <w:t>3</w:t>
            </w:r>
            <w:r w:rsidRPr="006718D5">
              <w:rPr>
                <w:szCs w:val="18"/>
                <w:lang w:eastAsia="ja-JP"/>
              </w:rPr>
              <w:t>A</w:t>
            </w:r>
          </w:p>
          <w:p w14:paraId="599A7F3E" w14:textId="77777777" w:rsidR="00264D7A" w:rsidRPr="00EF5447" w:rsidRDefault="00264D7A" w:rsidP="00C94D8E">
            <w:pPr>
              <w:pStyle w:val="TAC"/>
              <w:rPr>
                <w:lang w:eastAsia="fi-FI"/>
              </w:rPr>
            </w:pPr>
            <w:r>
              <w:rPr>
                <w:szCs w:val="18"/>
                <w:lang w:eastAsia="ja-JP"/>
              </w:rPr>
              <w:t>DC_n77A</w:t>
            </w:r>
            <w:r w:rsidRPr="006718D5">
              <w:rPr>
                <w:szCs w:val="18"/>
                <w:lang w:eastAsia="ja-JP"/>
              </w:rPr>
              <w:t>-n257M_</w:t>
            </w:r>
            <w:r>
              <w:rPr>
                <w:szCs w:val="18"/>
                <w:lang w:eastAsia="ja-JP"/>
              </w:rPr>
              <w:t>3</w:t>
            </w:r>
            <w:r w:rsidRPr="006718D5">
              <w:rPr>
                <w:szCs w:val="18"/>
                <w:lang w:eastAsia="ja-JP"/>
              </w:rPr>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10486A" w14:textId="77777777" w:rsidR="00264D7A" w:rsidRPr="00547C1B" w:rsidRDefault="00264D7A" w:rsidP="00C94D8E">
            <w:pPr>
              <w:spacing w:after="0"/>
              <w:jc w:val="center"/>
              <w:textAlignment w:val="center"/>
              <w:rPr>
                <w:rFonts w:ascii="Arial" w:hAnsi="Arial"/>
                <w:sz w:val="18"/>
                <w:szCs w:val="18"/>
                <w:lang w:eastAsia="ja-JP"/>
              </w:rPr>
            </w:pPr>
            <w:r w:rsidRPr="00547C1B">
              <w:rPr>
                <w:rFonts w:ascii="Arial" w:hAnsi="Arial"/>
                <w:sz w:val="18"/>
                <w:szCs w:val="18"/>
                <w:lang w:eastAsia="ja-JP"/>
              </w:rPr>
              <w:t>DC_n77A_3A</w:t>
            </w:r>
          </w:p>
          <w:p w14:paraId="66B6CAA5" w14:textId="77777777" w:rsidR="00264D7A" w:rsidRPr="00EF5447" w:rsidRDefault="00264D7A" w:rsidP="00C94D8E">
            <w:pPr>
              <w:pStyle w:val="TAC"/>
              <w:rPr>
                <w:lang w:eastAsia="fi-FI"/>
              </w:rPr>
            </w:pPr>
            <w:r w:rsidRPr="00547C1B">
              <w:rPr>
                <w:szCs w:val="18"/>
                <w:lang w:eastAsia="ja-JP"/>
              </w:rPr>
              <w:t>DC_n257A_3A</w:t>
            </w:r>
          </w:p>
        </w:tc>
      </w:tr>
      <w:tr w:rsidR="00264D7A" w:rsidRPr="00EF5447" w14:paraId="217D4F50"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12AB41" w14:textId="77777777" w:rsidR="00264D7A" w:rsidRDefault="00264D7A" w:rsidP="00C94D8E">
            <w:pPr>
              <w:pStyle w:val="TAC"/>
              <w:rPr>
                <w:szCs w:val="18"/>
                <w:lang w:eastAsia="ja-JP"/>
              </w:rPr>
            </w:pPr>
            <w:r w:rsidRPr="006718D5">
              <w:rPr>
                <w:szCs w:val="18"/>
                <w:lang w:eastAsia="ja-JP"/>
              </w:rPr>
              <w:t>DC_n77</w:t>
            </w:r>
            <w:r>
              <w:rPr>
                <w:szCs w:val="18"/>
                <w:lang w:eastAsia="ja-JP"/>
              </w:rPr>
              <w:t>(2A)</w:t>
            </w:r>
            <w:r w:rsidRPr="006718D5">
              <w:rPr>
                <w:szCs w:val="18"/>
                <w:lang w:eastAsia="ja-JP"/>
              </w:rPr>
              <w:t>-n257A_</w:t>
            </w:r>
            <w:r>
              <w:rPr>
                <w:szCs w:val="18"/>
                <w:lang w:eastAsia="ja-JP"/>
              </w:rPr>
              <w:t>3</w:t>
            </w:r>
            <w:r w:rsidRPr="006718D5">
              <w:rPr>
                <w:szCs w:val="18"/>
                <w:lang w:eastAsia="ja-JP"/>
              </w:rPr>
              <w:t>A</w:t>
            </w:r>
          </w:p>
          <w:p w14:paraId="3040C3CA" w14:textId="77777777" w:rsidR="00264D7A" w:rsidRPr="006718D5" w:rsidRDefault="00264D7A" w:rsidP="00C94D8E">
            <w:pPr>
              <w:pStyle w:val="TAC"/>
              <w:rPr>
                <w:szCs w:val="18"/>
                <w:lang w:eastAsia="ja-JP"/>
              </w:rPr>
            </w:pPr>
            <w:r>
              <w:rPr>
                <w:szCs w:val="18"/>
                <w:lang w:eastAsia="ja-JP"/>
              </w:rPr>
              <w:t>DC_n77(2A)</w:t>
            </w:r>
            <w:r w:rsidRPr="006718D5">
              <w:rPr>
                <w:szCs w:val="18"/>
                <w:lang w:eastAsia="ja-JP"/>
              </w:rPr>
              <w:t>-n257G_</w:t>
            </w:r>
            <w:r>
              <w:rPr>
                <w:szCs w:val="18"/>
                <w:lang w:eastAsia="ja-JP"/>
              </w:rPr>
              <w:t>3</w:t>
            </w:r>
            <w:r w:rsidRPr="006718D5">
              <w:rPr>
                <w:szCs w:val="18"/>
                <w:lang w:eastAsia="ja-JP"/>
              </w:rPr>
              <w:t>A</w:t>
            </w:r>
          </w:p>
          <w:p w14:paraId="3FA3FACB" w14:textId="77777777" w:rsidR="00264D7A" w:rsidRPr="006718D5" w:rsidRDefault="00264D7A" w:rsidP="00C94D8E">
            <w:pPr>
              <w:pStyle w:val="TAC"/>
              <w:rPr>
                <w:szCs w:val="18"/>
                <w:lang w:eastAsia="ja-JP"/>
              </w:rPr>
            </w:pPr>
            <w:r>
              <w:rPr>
                <w:szCs w:val="18"/>
                <w:lang w:eastAsia="ja-JP"/>
              </w:rPr>
              <w:t>DC_n77(2A)</w:t>
            </w:r>
            <w:r w:rsidRPr="006718D5">
              <w:rPr>
                <w:szCs w:val="18"/>
                <w:lang w:eastAsia="ja-JP"/>
              </w:rPr>
              <w:t>-n257H_</w:t>
            </w:r>
            <w:r>
              <w:rPr>
                <w:szCs w:val="18"/>
                <w:lang w:eastAsia="ja-JP"/>
              </w:rPr>
              <w:t>3</w:t>
            </w:r>
            <w:r w:rsidRPr="006718D5">
              <w:rPr>
                <w:szCs w:val="18"/>
                <w:lang w:eastAsia="ja-JP"/>
              </w:rPr>
              <w:t>A</w:t>
            </w:r>
          </w:p>
          <w:p w14:paraId="10D9127E" w14:textId="77777777" w:rsidR="00264D7A" w:rsidRPr="006718D5" w:rsidRDefault="00264D7A" w:rsidP="00C94D8E">
            <w:pPr>
              <w:pStyle w:val="TAC"/>
              <w:rPr>
                <w:szCs w:val="18"/>
                <w:lang w:eastAsia="ja-JP"/>
              </w:rPr>
            </w:pPr>
            <w:r>
              <w:rPr>
                <w:szCs w:val="18"/>
                <w:lang w:eastAsia="ja-JP"/>
              </w:rPr>
              <w:t>DC_n77(2A)</w:t>
            </w:r>
            <w:r w:rsidRPr="006718D5">
              <w:rPr>
                <w:szCs w:val="18"/>
                <w:lang w:eastAsia="ja-JP"/>
              </w:rPr>
              <w:t>-n257I_</w:t>
            </w:r>
            <w:r>
              <w:rPr>
                <w:szCs w:val="18"/>
                <w:lang w:eastAsia="ja-JP"/>
              </w:rPr>
              <w:t>3</w:t>
            </w:r>
            <w:r w:rsidRPr="006718D5">
              <w:rPr>
                <w:szCs w:val="18"/>
                <w:lang w:eastAsia="ja-JP"/>
              </w:rPr>
              <w:t>A</w:t>
            </w:r>
          </w:p>
          <w:p w14:paraId="72A72FF5" w14:textId="77777777" w:rsidR="00264D7A" w:rsidRPr="006718D5" w:rsidRDefault="00264D7A" w:rsidP="00C94D8E">
            <w:pPr>
              <w:pStyle w:val="TAC"/>
              <w:rPr>
                <w:szCs w:val="18"/>
                <w:lang w:eastAsia="ja-JP"/>
              </w:rPr>
            </w:pPr>
            <w:r>
              <w:rPr>
                <w:szCs w:val="18"/>
                <w:lang w:eastAsia="ja-JP"/>
              </w:rPr>
              <w:t>DC_n77(2A)</w:t>
            </w:r>
            <w:r w:rsidRPr="006718D5">
              <w:rPr>
                <w:szCs w:val="18"/>
                <w:lang w:eastAsia="ja-JP"/>
              </w:rPr>
              <w:t>-n257J_</w:t>
            </w:r>
            <w:r>
              <w:rPr>
                <w:szCs w:val="18"/>
                <w:lang w:eastAsia="ja-JP"/>
              </w:rPr>
              <w:t>3</w:t>
            </w:r>
            <w:r w:rsidRPr="006718D5">
              <w:rPr>
                <w:szCs w:val="18"/>
                <w:lang w:eastAsia="ja-JP"/>
              </w:rPr>
              <w:t>A</w:t>
            </w:r>
          </w:p>
          <w:p w14:paraId="12E7AF16" w14:textId="77777777" w:rsidR="00264D7A" w:rsidRPr="006718D5" w:rsidRDefault="00264D7A" w:rsidP="00C94D8E">
            <w:pPr>
              <w:pStyle w:val="TAC"/>
              <w:rPr>
                <w:szCs w:val="18"/>
                <w:lang w:eastAsia="ja-JP"/>
              </w:rPr>
            </w:pPr>
            <w:r>
              <w:rPr>
                <w:szCs w:val="18"/>
                <w:lang w:eastAsia="ja-JP"/>
              </w:rPr>
              <w:t>DC_n77 (2A)</w:t>
            </w:r>
            <w:r w:rsidRPr="006718D5">
              <w:rPr>
                <w:szCs w:val="18"/>
                <w:lang w:eastAsia="ja-JP"/>
              </w:rPr>
              <w:t xml:space="preserve"> -n257K_</w:t>
            </w:r>
            <w:r>
              <w:rPr>
                <w:szCs w:val="18"/>
                <w:lang w:eastAsia="ja-JP"/>
              </w:rPr>
              <w:t>3</w:t>
            </w:r>
            <w:r w:rsidRPr="006718D5">
              <w:rPr>
                <w:szCs w:val="18"/>
                <w:lang w:eastAsia="ja-JP"/>
              </w:rPr>
              <w:t>A</w:t>
            </w:r>
          </w:p>
          <w:p w14:paraId="5D3493D1" w14:textId="77777777" w:rsidR="00264D7A" w:rsidRPr="006718D5" w:rsidRDefault="00264D7A" w:rsidP="00C94D8E">
            <w:pPr>
              <w:pStyle w:val="TAC"/>
              <w:rPr>
                <w:szCs w:val="18"/>
                <w:lang w:eastAsia="ja-JP"/>
              </w:rPr>
            </w:pPr>
            <w:r>
              <w:rPr>
                <w:szCs w:val="18"/>
                <w:lang w:eastAsia="ja-JP"/>
              </w:rPr>
              <w:t>DC_n77(2A)</w:t>
            </w:r>
            <w:r w:rsidRPr="006718D5">
              <w:rPr>
                <w:szCs w:val="18"/>
                <w:lang w:eastAsia="ja-JP"/>
              </w:rPr>
              <w:t>-n257L_</w:t>
            </w:r>
            <w:r>
              <w:rPr>
                <w:szCs w:val="18"/>
                <w:lang w:eastAsia="ja-JP"/>
              </w:rPr>
              <w:t>3</w:t>
            </w:r>
            <w:r w:rsidRPr="006718D5">
              <w:rPr>
                <w:szCs w:val="18"/>
                <w:lang w:eastAsia="ja-JP"/>
              </w:rPr>
              <w:t>A</w:t>
            </w:r>
          </w:p>
          <w:p w14:paraId="451794F0" w14:textId="77777777" w:rsidR="00264D7A" w:rsidRPr="00EF5447" w:rsidRDefault="00264D7A" w:rsidP="00C94D8E">
            <w:pPr>
              <w:pStyle w:val="TAC"/>
              <w:rPr>
                <w:lang w:eastAsia="fi-FI"/>
              </w:rPr>
            </w:pPr>
            <w:r>
              <w:rPr>
                <w:szCs w:val="18"/>
                <w:lang w:eastAsia="ja-JP"/>
              </w:rPr>
              <w:t>DC_n77(2A)</w:t>
            </w:r>
            <w:r w:rsidRPr="006718D5">
              <w:rPr>
                <w:szCs w:val="18"/>
                <w:lang w:eastAsia="ja-JP"/>
              </w:rPr>
              <w:t>-n257M_</w:t>
            </w:r>
            <w:r>
              <w:rPr>
                <w:szCs w:val="18"/>
                <w:lang w:eastAsia="ja-JP"/>
              </w:rPr>
              <w:t>3</w:t>
            </w:r>
            <w:r w:rsidRPr="006718D5">
              <w:rPr>
                <w:szCs w:val="18"/>
                <w:lang w:eastAsia="ja-JP"/>
              </w:rPr>
              <w:t xml:space="preserve">A </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B99720" w14:textId="77777777" w:rsidR="00264D7A" w:rsidRPr="00547C1B" w:rsidRDefault="00264D7A" w:rsidP="00C94D8E">
            <w:pPr>
              <w:spacing w:after="0"/>
              <w:jc w:val="center"/>
              <w:textAlignment w:val="center"/>
              <w:rPr>
                <w:rFonts w:ascii="Arial" w:hAnsi="Arial"/>
                <w:sz w:val="18"/>
                <w:szCs w:val="18"/>
                <w:lang w:eastAsia="ja-JP"/>
              </w:rPr>
            </w:pPr>
            <w:r w:rsidRPr="00547C1B">
              <w:rPr>
                <w:rFonts w:ascii="Arial" w:hAnsi="Arial"/>
                <w:sz w:val="18"/>
                <w:szCs w:val="18"/>
                <w:lang w:eastAsia="ja-JP"/>
              </w:rPr>
              <w:t>DC_n77A_3A</w:t>
            </w:r>
          </w:p>
          <w:p w14:paraId="4EE77B98" w14:textId="77777777" w:rsidR="00264D7A" w:rsidRPr="00EF5447" w:rsidRDefault="00264D7A" w:rsidP="00C94D8E">
            <w:pPr>
              <w:pStyle w:val="TAC"/>
              <w:rPr>
                <w:lang w:eastAsia="fi-FI"/>
              </w:rPr>
            </w:pPr>
            <w:r w:rsidRPr="00547C1B">
              <w:rPr>
                <w:szCs w:val="18"/>
                <w:lang w:eastAsia="ja-JP"/>
              </w:rPr>
              <w:t>DC_n257A_3A</w:t>
            </w:r>
          </w:p>
        </w:tc>
      </w:tr>
      <w:tr w:rsidR="00264D7A" w:rsidRPr="00EF5447" w14:paraId="4E2BBE1F"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58626A" w14:textId="77777777" w:rsidR="00264D7A" w:rsidRPr="00EF5447" w:rsidRDefault="00264D7A" w:rsidP="00C94D8E">
            <w:pPr>
              <w:pStyle w:val="TAC"/>
              <w:rPr>
                <w:vertAlign w:val="superscript"/>
                <w:lang w:eastAsia="zh-CN"/>
              </w:rPr>
            </w:pPr>
            <w:r w:rsidRPr="00EF5447">
              <w:rPr>
                <w:lang w:eastAsia="fi-FI"/>
              </w:rPr>
              <w:t>DC_n257A</w:t>
            </w:r>
            <w:r w:rsidRPr="00EF5447">
              <w:rPr>
                <w:lang w:eastAsia="zh-CN"/>
              </w:rPr>
              <w:t>_1A-3A</w:t>
            </w:r>
          </w:p>
          <w:p w14:paraId="5CC458BE" w14:textId="77777777" w:rsidR="00264D7A" w:rsidRPr="00EF5447" w:rsidRDefault="00264D7A" w:rsidP="00C94D8E">
            <w:pPr>
              <w:pStyle w:val="TAC"/>
              <w:rPr>
                <w:lang w:eastAsia="ja-JP"/>
              </w:rPr>
            </w:pPr>
            <w:r w:rsidRPr="00EF5447">
              <w:rPr>
                <w:lang w:eastAsia="ja-JP"/>
              </w:rPr>
              <w:t>DC_n257G</w:t>
            </w:r>
            <w:r w:rsidRPr="00EF5447">
              <w:t>_1A-3A</w:t>
            </w:r>
          </w:p>
          <w:p w14:paraId="738D61DD" w14:textId="77777777" w:rsidR="00264D7A" w:rsidRPr="00EF5447" w:rsidRDefault="00264D7A" w:rsidP="00C94D8E">
            <w:pPr>
              <w:pStyle w:val="TAC"/>
              <w:rPr>
                <w:lang w:eastAsia="ja-JP"/>
              </w:rPr>
            </w:pPr>
            <w:r w:rsidRPr="00EF5447">
              <w:rPr>
                <w:lang w:eastAsia="ja-JP"/>
              </w:rPr>
              <w:t>DC_n257H</w:t>
            </w:r>
            <w:r w:rsidRPr="00EF5447">
              <w:t>_1A-3A</w:t>
            </w:r>
          </w:p>
          <w:p w14:paraId="11F04A42" w14:textId="77777777" w:rsidR="00264D7A" w:rsidRPr="00EF5447" w:rsidRDefault="00264D7A" w:rsidP="00C94D8E">
            <w:pPr>
              <w:pStyle w:val="TAC"/>
              <w:rPr>
                <w:lang w:eastAsia="ja-JP"/>
              </w:rPr>
            </w:pPr>
            <w:r w:rsidRPr="00EF5447">
              <w:rPr>
                <w:lang w:eastAsia="ja-JP"/>
              </w:rPr>
              <w:t>DC_n257I</w:t>
            </w:r>
            <w:r w:rsidRPr="00EF5447">
              <w:t>_1A-3A</w:t>
            </w:r>
          </w:p>
          <w:p w14:paraId="4A5D79E7" w14:textId="77777777" w:rsidR="00264D7A" w:rsidRPr="00EF5447" w:rsidRDefault="00264D7A" w:rsidP="00C94D8E">
            <w:pPr>
              <w:pStyle w:val="TAC"/>
              <w:rPr>
                <w:lang w:eastAsia="ja-JP"/>
              </w:rPr>
            </w:pPr>
            <w:r w:rsidRPr="00EF5447">
              <w:rPr>
                <w:lang w:eastAsia="ja-JP"/>
              </w:rPr>
              <w:t>DC_n257J</w:t>
            </w:r>
            <w:r w:rsidRPr="00EF5447">
              <w:t>_1A-3A</w:t>
            </w:r>
          </w:p>
          <w:p w14:paraId="7F1A6808" w14:textId="77777777" w:rsidR="00264D7A" w:rsidRPr="00EF5447" w:rsidRDefault="00264D7A" w:rsidP="00C94D8E">
            <w:pPr>
              <w:pStyle w:val="TAC"/>
              <w:rPr>
                <w:lang w:eastAsia="ja-JP"/>
              </w:rPr>
            </w:pPr>
            <w:r w:rsidRPr="00EF5447">
              <w:rPr>
                <w:lang w:eastAsia="ja-JP"/>
              </w:rPr>
              <w:t>DC_n257K</w:t>
            </w:r>
            <w:r w:rsidRPr="00EF5447">
              <w:t>_1A-3A</w:t>
            </w:r>
          </w:p>
          <w:p w14:paraId="3316084C" w14:textId="77777777" w:rsidR="00264D7A" w:rsidRPr="00EF5447" w:rsidRDefault="00264D7A" w:rsidP="00C94D8E">
            <w:pPr>
              <w:pStyle w:val="TAC"/>
              <w:rPr>
                <w:lang w:eastAsia="ja-JP"/>
              </w:rPr>
            </w:pPr>
            <w:r w:rsidRPr="00EF5447">
              <w:rPr>
                <w:lang w:eastAsia="ja-JP"/>
              </w:rPr>
              <w:t>DC_n257L</w:t>
            </w:r>
            <w:r w:rsidRPr="00EF5447">
              <w:t>_1A-3A</w:t>
            </w:r>
          </w:p>
          <w:p w14:paraId="6F491C28" w14:textId="77777777" w:rsidR="00264D7A" w:rsidRPr="00EF5447" w:rsidRDefault="00264D7A" w:rsidP="00C94D8E">
            <w:pPr>
              <w:pStyle w:val="TAC"/>
              <w:rPr>
                <w:lang w:eastAsia="zh-CN"/>
              </w:rPr>
            </w:pPr>
            <w:r w:rsidRPr="00EF5447">
              <w:rPr>
                <w:lang w:eastAsia="ja-JP"/>
              </w:rPr>
              <w:t>DC_n257M</w:t>
            </w:r>
            <w:r w:rsidRPr="00EF5447">
              <w:t>_1A-3A</w:t>
            </w:r>
          </w:p>
          <w:p w14:paraId="62CA0E7C" w14:textId="77777777" w:rsidR="00264D7A" w:rsidRPr="00EF5447" w:rsidRDefault="00264D7A" w:rsidP="00C94D8E">
            <w:pPr>
              <w:pStyle w:val="TAC"/>
              <w:rPr>
                <w:vertAlign w:val="superscript"/>
                <w:lang w:eastAsia="zh-CN"/>
              </w:rPr>
            </w:pPr>
            <w:r w:rsidRPr="00EF5447">
              <w:rPr>
                <w:lang w:eastAsia="fi-FI"/>
              </w:rPr>
              <w:t>DC_n257A</w:t>
            </w:r>
            <w:r w:rsidRPr="00EF5447">
              <w:rPr>
                <w:lang w:eastAsia="zh-CN"/>
              </w:rPr>
              <w:t>_1A-3C</w:t>
            </w:r>
          </w:p>
          <w:p w14:paraId="7C9A90DF" w14:textId="77777777" w:rsidR="00264D7A" w:rsidRPr="00EF5447" w:rsidRDefault="00264D7A" w:rsidP="00C94D8E">
            <w:pPr>
              <w:pStyle w:val="TAC"/>
              <w:rPr>
                <w:lang w:eastAsia="zh-CN"/>
              </w:rPr>
            </w:pPr>
            <w:r w:rsidRPr="00EF5447">
              <w:rPr>
                <w:lang w:eastAsia="ja-JP"/>
              </w:rPr>
              <w:t>DC_n257G</w:t>
            </w:r>
            <w:r w:rsidRPr="00EF5447">
              <w:t>_1A-3</w:t>
            </w:r>
            <w:r w:rsidRPr="00EF5447">
              <w:rPr>
                <w:lang w:eastAsia="zh-CN"/>
              </w:rPr>
              <w:t>C</w:t>
            </w:r>
          </w:p>
          <w:p w14:paraId="50B4B572" w14:textId="77777777" w:rsidR="00264D7A" w:rsidRPr="00EF5447" w:rsidRDefault="00264D7A" w:rsidP="00C94D8E">
            <w:pPr>
              <w:pStyle w:val="TAC"/>
              <w:rPr>
                <w:lang w:eastAsia="zh-CN"/>
              </w:rPr>
            </w:pPr>
            <w:r w:rsidRPr="00EF5447">
              <w:rPr>
                <w:lang w:eastAsia="ja-JP"/>
              </w:rPr>
              <w:t>DC_n257H</w:t>
            </w:r>
            <w:r w:rsidRPr="00EF5447">
              <w:t>_1A-3</w:t>
            </w:r>
            <w:r w:rsidRPr="00EF5447">
              <w:rPr>
                <w:lang w:eastAsia="zh-CN"/>
              </w:rPr>
              <w:t>C</w:t>
            </w:r>
          </w:p>
          <w:p w14:paraId="3FA1A8C3" w14:textId="77777777" w:rsidR="00264D7A" w:rsidRPr="00EF5447" w:rsidRDefault="00264D7A" w:rsidP="00C94D8E">
            <w:pPr>
              <w:pStyle w:val="TAC"/>
              <w:rPr>
                <w:lang w:eastAsia="zh-CN"/>
              </w:rPr>
            </w:pPr>
            <w:r w:rsidRPr="00EF5447">
              <w:rPr>
                <w:lang w:eastAsia="ja-JP"/>
              </w:rPr>
              <w:t>DC_n257I</w:t>
            </w:r>
            <w:r w:rsidRPr="00EF5447">
              <w:t>_1A-3</w:t>
            </w:r>
            <w:r w:rsidRPr="00EF5447">
              <w:rPr>
                <w:lang w:eastAsia="zh-CN"/>
              </w:rPr>
              <w:t>C</w:t>
            </w:r>
          </w:p>
          <w:p w14:paraId="37D40C38" w14:textId="77777777" w:rsidR="00264D7A" w:rsidRPr="00EF5447" w:rsidRDefault="00264D7A" w:rsidP="00C94D8E">
            <w:pPr>
              <w:pStyle w:val="TAC"/>
              <w:rPr>
                <w:lang w:eastAsia="zh-CN"/>
              </w:rPr>
            </w:pPr>
            <w:r w:rsidRPr="00EF5447">
              <w:rPr>
                <w:lang w:eastAsia="ja-JP"/>
              </w:rPr>
              <w:t>DC_n257J</w:t>
            </w:r>
            <w:r w:rsidRPr="00EF5447">
              <w:t>_1A-3</w:t>
            </w:r>
            <w:r w:rsidRPr="00EF5447">
              <w:rPr>
                <w:lang w:eastAsia="zh-CN"/>
              </w:rPr>
              <w:t>C</w:t>
            </w:r>
          </w:p>
          <w:p w14:paraId="5CE58FD7" w14:textId="77777777" w:rsidR="00264D7A" w:rsidRPr="00EF5447" w:rsidRDefault="00264D7A" w:rsidP="00C94D8E">
            <w:pPr>
              <w:pStyle w:val="TAC"/>
              <w:rPr>
                <w:lang w:eastAsia="zh-CN"/>
              </w:rPr>
            </w:pPr>
            <w:r w:rsidRPr="00EF5447">
              <w:rPr>
                <w:lang w:eastAsia="ja-JP"/>
              </w:rPr>
              <w:t>DC_n257K</w:t>
            </w:r>
            <w:r w:rsidRPr="00EF5447">
              <w:t>_1A-3</w:t>
            </w:r>
            <w:r w:rsidRPr="00EF5447">
              <w:rPr>
                <w:lang w:eastAsia="zh-CN"/>
              </w:rPr>
              <w:t>C</w:t>
            </w:r>
          </w:p>
          <w:p w14:paraId="6DCC2097" w14:textId="77777777" w:rsidR="00264D7A" w:rsidRPr="00EF5447" w:rsidRDefault="00264D7A" w:rsidP="00C94D8E">
            <w:pPr>
              <w:pStyle w:val="TAC"/>
              <w:rPr>
                <w:lang w:eastAsia="zh-CN"/>
              </w:rPr>
            </w:pPr>
            <w:r w:rsidRPr="00EF5447">
              <w:rPr>
                <w:lang w:eastAsia="ja-JP"/>
              </w:rPr>
              <w:t>DC_n257L</w:t>
            </w:r>
            <w:r w:rsidRPr="00EF5447">
              <w:t>_1A-3</w:t>
            </w:r>
            <w:r w:rsidRPr="00EF5447">
              <w:rPr>
                <w:lang w:eastAsia="zh-CN"/>
              </w:rPr>
              <w:t>C</w:t>
            </w:r>
          </w:p>
          <w:p w14:paraId="4B0B39DD" w14:textId="77777777" w:rsidR="00264D7A" w:rsidRPr="00EF5447" w:rsidRDefault="00264D7A" w:rsidP="00C94D8E">
            <w:pPr>
              <w:pStyle w:val="TAC"/>
              <w:rPr>
                <w:lang w:eastAsia="zh-CN"/>
              </w:rPr>
            </w:pPr>
            <w:r w:rsidRPr="00EF5447">
              <w:rPr>
                <w:lang w:eastAsia="ja-JP"/>
              </w:rPr>
              <w:t>DC_n257M</w:t>
            </w:r>
            <w:r w:rsidRPr="00EF5447">
              <w:t>_1A-3</w:t>
            </w:r>
            <w:r w:rsidRPr="00EF5447">
              <w:rPr>
                <w:lang w:eastAsia="zh-CN"/>
              </w:rPr>
              <w:t>C</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B7BA9D" w14:textId="77777777" w:rsidR="00264D7A" w:rsidRPr="00EF5447" w:rsidRDefault="00264D7A" w:rsidP="00C94D8E">
            <w:pPr>
              <w:pStyle w:val="TAC"/>
              <w:rPr>
                <w:lang w:eastAsia="zh-CN"/>
              </w:rPr>
            </w:pPr>
            <w:r w:rsidRPr="00EF5447">
              <w:rPr>
                <w:lang w:eastAsia="fi-FI"/>
              </w:rPr>
              <w:t>DC_n257A</w:t>
            </w:r>
            <w:r w:rsidRPr="00EF5447">
              <w:rPr>
                <w:lang w:eastAsia="zh-CN"/>
              </w:rPr>
              <w:t>_1A</w:t>
            </w:r>
          </w:p>
          <w:p w14:paraId="0B7EDF06" w14:textId="77777777" w:rsidR="00264D7A" w:rsidRPr="00EF5447" w:rsidRDefault="00264D7A" w:rsidP="00C94D8E">
            <w:pPr>
              <w:pStyle w:val="TAC"/>
              <w:rPr>
                <w:lang w:eastAsia="zh-CN"/>
              </w:rPr>
            </w:pPr>
            <w:r w:rsidRPr="00EF5447">
              <w:rPr>
                <w:lang w:eastAsia="fi-FI"/>
              </w:rPr>
              <w:t>DC_n257A</w:t>
            </w:r>
            <w:r w:rsidRPr="00EF5447">
              <w:rPr>
                <w:lang w:eastAsia="zh-CN"/>
              </w:rPr>
              <w:t>_3A</w:t>
            </w:r>
          </w:p>
          <w:p w14:paraId="1D3E8F52" w14:textId="77777777" w:rsidR="00264D7A" w:rsidRPr="00EF5447" w:rsidRDefault="00264D7A" w:rsidP="00C94D8E">
            <w:pPr>
              <w:pStyle w:val="TAC"/>
              <w:rPr>
                <w:lang w:eastAsia="ja-JP"/>
              </w:rPr>
            </w:pPr>
            <w:r w:rsidRPr="00EF5447">
              <w:rPr>
                <w:lang w:eastAsia="ja-JP"/>
              </w:rPr>
              <w:t>DC_n257G</w:t>
            </w:r>
            <w:r w:rsidRPr="00EF5447">
              <w:t>_3A</w:t>
            </w:r>
          </w:p>
          <w:p w14:paraId="040D01BA" w14:textId="77777777" w:rsidR="00264D7A" w:rsidRPr="00EF5447" w:rsidRDefault="00264D7A" w:rsidP="00C94D8E">
            <w:pPr>
              <w:pStyle w:val="TAC"/>
              <w:rPr>
                <w:lang w:eastAsia="ja-JP"/>
              </w:rPr>
            </w:pPr>
            <w:r w:rsidRPr="00EF5447">
              <w:rPr>
                <w:lang w:eastAsia="ja-JP"/>
              </w:rPr>
              <w:t>DC_n257H</w:t>
            </w:r>
            <w:r w:rsidRPr="00EF5447">
              <w:t>_3A</w:t>
            </w:r>
          </w:p>
          <w:p w14:paraId="0207F43F" w14:textId="77777777" w:rsidR="00264D7A" w:rsidRPr="00EF5447" w:rsidRDefault="00264D7A" w:rsidP="00C94D8E">
            <w:pPr>
              <w:pStyle w:val="TAC"/>
              <w:rPr>
                <w:lang w:eastAsia="ja-JP"/>
              </w:rPr>
            </w:pPr>
            <w:r w:rsidRPr="00EF5447">
              <w:rPr>
                <w:lang w:eastAsia="ja-JP"/>
              </w:rPr>
              <w:t>DC_n257I</w:t>
            </w:r>
            <w:r w:rsidRPr="00EF5447">
              <w:t>_3A</w:t>
            </w:r>
          </w:p>
          <w:p w14:paraId="0631C6CB" w14:textId="77777777" w:rsidR="00264D7A" w:rsidRPr="00EF5447" w:rsidRDefault="00264D7A" w:rsidP="00C94D8E">
            <w:pPr>
              <w:pStyle w:val="TAC"/>
              <w:rPr>
                <w:lang w:eastAsia="ja-JP"/>
              </w:rPr>
            </w:pPr>
            <w:r w:rsidRPr="00EF5447">
              <w:rPr>
                <w:lang w:eastAsia="ja-JP"/>
              </w:rPr>
              <w:t>DC_n257J</w:t>
            </w:r>
            <w:r w:rsidRPr="00EF5447">
              <w:t>_3A</w:t>
            </w:r>
          </w:p>
          <w:p w14:paraId="3EA40C2D" w14:textId="77777777" w:rsidR="00264D7A" w:rsidRPr="00EF5447" w:rsidRDefault="00264D7A" w:rsidP="00C94D8E">
            <w:pPr>
              <w:pStyle w:val="TAC"/>
              <w:rPr>
                <w:lang w:eastAsia="ja-JP"/>
              </w:rPr>
            </w:pPr>
            <w:r w:rsidRPr="00EF5447">
              <w:rPr>
                <w:lang w:eastAsia="ja-JP"/>
              </w:rPr>
              <w:t>DC_n257K</w:t>
            </w:r>
            <w:r w:rsidRPr="00EF5447">
              <w:t>_3A</w:t>
            </w:r>
          </w:p>
          <w:p w14:paraId="3673EE2F" w14:textId="77777777" w:rsidR="00264D7A" w:rsidRPr="00EF5447" w:rsidRDefault="00264D7A" w:rsidP="00C94D8E">
            <w:pPr>
              <w:pStyle w:val="TAC"/>
              <w:rPr>
                <w:lang w:eastAsia="ja-JP"/>
              </w:rPr>
            </w:pPr>
            <w:r w:rsidRPr="00EF5447">
              <w:rPr>
                <w:lang w:eastAsia="ja-JP"/>
              </w:rPr>
              <w:t>DC_n257L</w:t>
            </w:r>
            <w:r w:rsidRPr="00EF5447">
              <w:t>_3A</w:t>
            </w:r>
          </w:p>
          <w:p w14:paraId="18855572" w14:textId="77777777" w:rsidR="00264D7A" w:rsidRPr="00EF5447" w:rsidRDefault="00264D7A" w:rsidP="00C94D8E">
            <w:pPr>
              <w:pStyle w:val="TAC"/>
              <w:rPr>
                <w:lang w:eastAsia="fi-FI"/>
              </w:rPr>
            </w:pPr>
            <w:r w:rsidRPr="00EF5447">
              <w:rPr>
                <w:lang w:eastAsia="ja-JP"/>
              </w:rPr>
              <w:t>DC_n257M</w:t>
            </w:r>
            <w:r w:rsidRPr="00EF5447">
              <w:t>_3A</w:t>
            </w:r>
          </w:p>
        </w:tc>
      </w:tr>
      <w:tr w:rsidR="00264D7A" w:rsidRPr="00EF5447" w14:paraId="26590B43"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297E94" w14:textId="77777777" w:rsidR="00264D7A" w:rsidRPr="00EF5447" w:rsidRDefault="00264D7A" w:rsidP="00C94D8E">
            <w:pPr>
              <w:pStyle w:val="TAC"/>
              <w:rPr>
                <w:lang w:eastAsia="zh-CN"/>
              </w:rPr>
            </w:pPr>
            <w:r w:rsidRPr="00EF5447">
              <w:rPr>
                <w:lang w:eastAsia="fi-FI"/>
              </w:rPr>
              <w:t>DC_n257A</w:t>
            </w:r>
            <w:r w:rsidRPr="00EF5447">
              <w:rPr>
                <w:lang w:eastAsia="zh-CN"/>
              </w:rPr>
              <w:t>_1A-5A</w:t>
            </w:r>
          </w:p>
          <w:p w14:paraId="75E9F35E" w14:textId="77777777" w:rsidR="00264D7A" w:rsidRPr="00EF5447" w:rsidRDefault="00264D7A" w:rsidP="00C94D8E">
            <w:pPr>
              <w:pStyle w:val="TAC"/>
              <w:rPr>
                <w:lang w:eastAsia="ja-JP"/>
              </w:rPr>
            </w:pPr>
            <w:r w:rsidRPr="00EF5447">
              <w:rPr>
                <w:lang w:eastAsia="ja-JP"/>
              </w:rPr>
              <w:t>DC_n257G</w:t>
            </w:r>
            <w:r w:rsidRPr="00EF5447">
              <w:t>_1A-5A</w:t>
            </w:r>
          </w:p>
          <w:p w14:paraId="2B2A43E0" w14:textId="77777777" w:rsidR="00264D7A" w:rsidRPr="00EF5447" w:rsidRDefault="00264D7A" w:rsidP="00C94D8E">
            <w:pPr>
              <w:pStyle w:val="TAC"/>
              <w:rPr>
                <w:lang w:eastAsia="ja-JP"/>
              </w:rPr>
            </w:pPr>
            <w:r w:rsidRPr="00EF5447">
              <w:rPr>
                <w:lang w:eastAsia="ja-JP"/>
              </w:rPr>
              <w:t>DC_n257H</w:t>
            </w:r>
            <w:r w:rsidRPr="00EF5447">
              <w:t>_1A-5A</w:t>
            </w:r>
          </w:p>
          <w:p w14:paraId="0F7AC36B" w14:textId="77777777" w:rsidR="00264D7A" w:rsidRPr="00EF5447" w:rsidRDefault="00264D7A" w:rsidP="00C94D8E">
            <w:pPr>
              <w:pStyle w:val="TAC"/>
              <w:rPr>
                <w:lang w:eastAsia="ja-JP"/>
              </w:rPr>
            </w:pPr>
            <w:r w:rsidRPr="00EF5447">
              <w:rPr>
                <w:lang w:eastAsia="ja-JP"/>
              </w:rPr>
              <w:t>DC_n257I</w:t>
            </w:r>
            <w:r w:rsidRPr="00EF5447">
              <w:t>_1A-5A</w:t>
            </w:r>
          </w:p>
          <w:p w14:paraId="73A78795" w14:textId="77777777" w:rsidR="00264D7A" w:rsidRPr="00EF5447" w:rsidRDefault="00264D7A" w:rsidP="00C94D8E">
            <w:pPr>
              <w:pStyle w:val="TAC"/>
              <w:rPr>
                <w:lang w:eastAsia="ja-JP"/>
              </w:rPr>
            </w:pPr>
            <w:r w:rsidRPr="00EF5447">
              <w:rPr>
                <w:lang w:eastAsia="ja-JP"/>
              </w:rPr>
              <w:t>DC_n257J</w:t>
            </w:r>
            <w:r w:rsidRPr="00EF5447">
              <w:t>_1A-5A</w:t>
            </w:r>
          </w:p>
          <w:p w14:paraId="7D09434E" w14:textId="77777777" w:rsidR="00264D7A" w:rsidRPr="00EF5447" w:rsidRDefault="00264D7A" w:rsidP="00C94D8E">
            <w:pPr>
              <w:pStyle w:val="TAC"/>
              <w:rPr>
                <w:lang w:eastAsia="ja-JP"/>
              </w:rPr>
            </w:pPr>
            <w:r w:rsidRPr="00EF5447">
              <w:rPr>
                <w:lang w:eastAsia="ja-JP"/>
              </w:rPr>
              <w:t>DC_n257K</w:t>
            </w:r>
            <w:r w:rsidRPr="00EF5447">
              <w:t>_1A-5A</w:t>
            </w:r>
          </w:p>
          <w:p w14:paraId="676801FE" w14:textId="77777777" w:rsidR="00264D7A" w:rsidRPr="00EF5447" w:rsidRDefault="00264D7A" w:rsidP="00C94D8E">
            <w:pPr>
              <w:pStyle w:val="TAC"/>
              <w:rPr>
                <w:lang w:eastAsia="ja-JP"/>
              </w:rPr>
            </w:pPr>
            <w:r w:rsidRPr="00EF5447">
              <w:rPr>
                <w:lang w:eastAsia="ja-JP"/>
              </w:rPr>
              <w:t>DC_n257L</w:t>
            </w:r>
            <w:r w:rsidRPr="00EF5447">
              <w:t>_1A-5A</w:t>
            </w:r>
          </w:p>
          <w:p w14:paraId="1C215474" w14:textId="77777777" w:rsidR="00264D7A" w:rsidRPr="00EF5447" w:rsidRDefault="00264D7A" w:rsidP="00C94D8E">
            <w:pPr>
              <w:pStyle w:val="TAC"/>
              <w:rPr>
                <w:lang w:eastAsia="fi-FI"/>
              </w:rPr>
            </w:pPr>
            <w:r w:rsidRPr="00EF5447">
              <w:rPr>
                <w:lang w:eastAsia="ja-JP"/>
              </w:rPr>
              <w:t>DC_n257M</w:t>
            </w:r>
            <w:r w:rsidRPr="00EF5447">
              <w:t>_1A-5A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B19E30" w14:textId="77777777" w:rsidR="00264D7A" w:rsidRPr="00EF5447" w:rsidRDefault="00264D7A" w:rsidP="00C94D8E">
            <w:pPr>
              <w:pStyle w:val="TAC"/>
              <w:rPr>
                <w:lang w:eastAsia="zh-CN"/>
              </w:rPr>
            </w:pPr>
            <w:r w:rsidRPr="00EF5447">
              <w:rPr>
                <w:lang w:eastAsia="fi-FI"/>
              </w:rPr>
              <w:t>DC_n257A</w:t>
            </w:r>
            <w:r w:rsidRPr="00EF5447">
              <w:rPr>
                <w:lang w:eastAsia="zh-CN"/>
              </w:rPr>
              <w:t>_1A</w:t>
            </w:r>
          </w:p>
          <w:p w14:paraId="4A0E6C2E" w14:textId="77777777" w:rsidR="00264D7A" w:rsidRPr="00EF5447" w:rsidRDefault="00264D7A" w:rsidP="00C94D8E">
            <w:pPr>
              <w:pStyle w:val="TAC"/>
              <w:rPr>
                <w:lang w:eastAsia="zh-CN"/>
              </w:rPr>
            </w:pPr>
            <w:r w:rsidRPr="00EF5447">
              <w:rPr>
                <w:lang w:eastAsia="fi-FI"/>
              </w:rPr>
              <w:t>DC_n257A</w:t>
            </w:r>
            <w:r w:rsidRPr="00EF5447">
              <w:rPr>
                <w:lang w:eastAsia="zh-CN"/>
              </w:rPr>
              <w:t>_5A</w:t>
            </w:r>
          </w:p>
        </w:tc>
      </w:tr>
      <w:tr w:rsidR="00264D7A" w:rsidRPr="00EF5447" w14:paraId="619E96AE"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11C80E" w14:textId="77777777" w:rsidR="00264D7A" w:rsidRPr="00EF5447" w:rsidRDefault="00264D7A" w:rsidP="00C94D8E">
            <w:pPr>
              <w:pStyle w:val="TAC"/>
              <w:rPr>
                <w:lang w:eastAsia="zh-CN"/>
              </w:rPr>
            </w:pPr>
            <w:r w:rsidRPr="00EF5447">
              <w:rPr>
                <w:lang w:eastAsia="fi-FI"/>
              </w:rPr>
              <w:t>DC_n257A</w:t>
            </w:r>
            <w:r w:rsidRPr="00EF5447">
              <w:rPr>
                <w:lang w:eastAsia="zh-CN"/>
              </w:rPr>
              <w:t>_1A-7A</w:t>
            </w:r>
          </w:p>
          <w:p w14:paraId="62349C32" w14:textId="77777777" w:rsidR="00264D7A" w:rsidRPr="00EF5447" w:rsidRDefault="00264D7A" w:rsidP="00C94D8E">
            <w:pPr>
              <w:pStyle w:val="TAC"/>
              <w:rPr>
                <w:lang w:eastAsia="ja-JP"/>
              </w:rPr>
            </w:pPr>
            <w:r w:rsidRPr="00EF5447">
              <w:rPr>
                <w:lang w:eastAsia="ja-JP"/>
              </w:rPr>
              <w:t>DC_n257G</w:t>
            </w:r>
            <w:r w:rsidRPr="00EF5447">
              <w:t>_1A-7A</w:t>
            </w:r>
          </w:p>
          <w:p w14:paraId="17592593" w14:textId="77777777" w:rsidR="00264D7A" w:rsidRPr="00EF5447" w:rsidRDefault="00264D7A" w:rsidP="00C94D8E">
            <w:pPr>
              <w:pStyle w:val="TAC"/>
              <w:rPr>
                <w:lang w:eastAsia="ja-JP"/>
              </w:rPr>
            </w:pPr>
            <w:r w:rsidRPr="00EF5447">
              <w:rPr>
                <w:lang w:eastAsia="ja-JP"/>
              </w:rPr>
              <w:t>DC_n257H</w:t>
            </w:r>
            <w:r w:rsidRPr="00EF5447">
              <w:t>_1A-7A</w:t>
            </w:r>
          </w:p>
          <w:p w14:paraId="52033219" w14:textId="77777777" w:rsidR="00264D7A" w:rsidRPr="00EF5447" w:rsidRDefault="00264D7A" w:rsidP="00C94D8E">
            <w:pPr>
              <w:pStyle w:val="TAC"/>
              <w:rPr>
                <w:lang w:eastAsia="ja-JP"/>
              </w:rPr>
            </w:pPr>
            <w:r w:rsidRPr="00EF5447">
              <w:rPr>
                <w:lang w:eastAsia="ja-JP"/>
              </w:rPr>
              <w:t>DC_n257I</w:t>
            </w:r>
            <w:r w:rsidRPr="00EF5447">
              <w:t>_1A-7A</w:t>
            </w:r>
          </w:p>
          <w:p w14:paraId="5FA5BDAD" w14:textId="77777777" w:rsidR="00264D7A" w:rsidRPr="00EF5447" w:rsidRDefault="00264D7A" w:rsidP="00C94D8E">
            <w:pPr>
              <w:pStyle w:val="TAC"/>
              <w:rPr>
                <w:lang w:eastAsia="ja-JP"/>
              </w:rPr>
            </w:pPr>
            <w:r w:rsidRPr="00EF5447">
              <w:rPr>
                <w:lang w:eastAsia="ja-JP"/>
              </w:rPr>
              <w:t>DC_n257J</w:t>
            </w:r>
            <w:r w:rsidRPr="00EF5447">
              <w:t>_1A-7A</w:t>
            </w:r>
          </w:p>
          <w:p w14:paraId="746A7275" w14:textId="77777777" w:rsidR="00264D7A" w:rsidRPr="00EF5447" w:rsidRDefault="00264D7A" w:rsidP="00C94D8E">
            <w:pPr>
              <w:pStyle w:val="TAC"/>
              <w:rPr>
                <w:lang w:eastAsia="ja-JP"/>
              </w:rPr>
            </w:pPr>
            <w:r w:rsidRPr="00EF5447">
              <w:rPr>
                <w:lang w:eastAsia="ja-JP"/>
              </w:rPr>
              <w:t>DC_n257K</w:t>
            </w:r>
            <w:r w:rsidRPr="00EF5447">
              <w:t>_1A-7A</w:t>
            </w:r>
          </w:p>
          <w:p w14:paraId="32B5DFD3" w14:textId="77777777" w:rsidR="00264D7A" w:rsidRPr="00EF5447" w:rsidRDefault="00264D7A" w:rsidP="00C94D8E">
            <w:pPr>
              <w:pStyle w:val="TAC"/>
              <w:rPr>
                <w:lang w:eastAsia="ja-JP"/>
              </w:rPr>
            </w:pPr>
            <w:r w:rsidRPr="00EF5447">
              <w:rPr>
                <w:lang w:eastAsia="ja-JP"/>
              </w:rPr>
              <w:t>DC_n257L</w:t>
            </w:r>
            <w:r w:rsidRPr="00EF5447">
              <w:t>_1A-7A</w:t>
            </w:r>
          </w:p>
          <w:p w14:paraId="06587C18" w14:textId="77777777" w:rsidR="00264D7A" w:rsidRPr="00EF5447" w:rsidRDefault="00264D7A" w:rsidP="00C94D8E">
            <w:pPr>
              <w:pStyle w:val="TAC"/>
              <w:rPr>
                <w:lang w:eastAsia="fi-FI"/>
              </w:rPr>
            </w:pPr>
            <w:r w:rsidRPr="00EF5447">
              <w:rPr>
                <w:lang w:eastAsia="ja-JP"/>
              </w:rPr>
              <w:t>DC_n257M</w:t>
            </w:r>
            <w:r w:rsidRPr="00EF5447">
              <w:t>_1A-7A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9D616A" w14:textId="77777777" w:rsidR="00264D7A" w:rsidRPr="00EF5447" w:rsidRDefault="00264D7A" w:rsidP="00C94D8E">
            <w:pPr>
              <w:pStyle w:val="TAC"/>
              <w:rPr>
                <w:lang w:eastAsia="zh-CN"/>
              </w:rPr>
            </w:pPr>
            <w:r w:rsidRPr="00EF5447">
              <w:rPr>
                <w:lang w:eastAsia="fi-FI"/>
              </w:rPr>
              <w:t>DC_n257A</w:t>
            </w:r>
            <w:r w:rsidRPr="00EF5447">
              <w:rPr>
                <w:lang w:eastAsia="zh-CN"/>
              </w:rPr>
              <w:t>_1A</w:t>
            </w:r>
          </w:p>
          <w:p w14:paraId="2FAED7EE" w14:textId="77777777" w:rsidR="00264D7A" w:rsidRPr="00EF5447" w:rsidRDefault="00264D7A" w:rsidP="00C94D8E">
            <w:pPr>
              <w:pStyle w:val="TAC"/>
              <w:rPr>
                <w:lang w:eastAsia="zh-CN"/>
              </w:rPr>
            </w:pPr>
            <w:r w:rsidRPr="00EF5447">
              <w:rPr>
                <w:lang w:eastAsia="fi-FI"/>
              </w:rPr>
              <w:t>DC_n257A</w:t>
            </w:r>
            <w:r w:rsidRPr="00EF5447">
              <w:rPr>
                <w:lang w:eastAsia="zh-CN"/>
              </w:rPr>
              <w:t>_7A</w:t>
            </w:r>
          </w:p>
        </w:tc>
      </w:tr>
      <w:tr w:rsidR="00264D7A" w:rsidRPr="00EF5447" w14:paraId="79ADBBE6"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078D85" w14:textId="77777777" w:rsidR="00264D7A" w:rsidRPr="00EF5447" w:rsidRDefault="00264D7A" w:rsidP="00C94D8E">
            <w:pPr>
              <w:pStyle w:val="TAC"/>
              <w:rPr>
                <w:lang w:eastAsia="zh-CN"/>
              </w:rPr>
            </w:pPr>
            <w:r w:rsidRPr="00EF5447">
              <w:rPr>
                <w:lang w:eastAsia="fi-FI"/>
              </w:rPr>
              <w:lastRenderedPageBreak/>
              <w:t>DC_n257A</w:t>
            </w:r>
            <w:r w:rsidRPr="00EF5447">
              <w:rPr>
                <w:lang w:eastAsia="zh-CN"/>
              </w:rPr>
              <w:t>_1A-7A-7A</w:t>
            </w:r>
          </w:p>
          <w:p w14:paraId="68CCE7E7" w14:textId="77777777" w:rsidR="00264D7A" w:rsidRPr="00EF5447" w:rsidRDefault="00264D7A" w:rsidP="00C94D8E">
            <w:pPr>
              <w:pStyle w:val="TAC"/>
              <w:rPr>
                <w:lang w:eastAsia="ja-JP"/>
              </w:rPr>
            </w:pPr>
            <w:r w:rsidRPr="00EF5447">
              <w:rPr>
                <w:lang w:eastAsia="ja-JP"/>
              </w:rPr>
              <w:t>DC_n257G</w:t>
            </w:r>
            <w:r w:rsidRPr="00EF5447">
              <w:t>_1A-7A-7A</w:t>
            </w:r>
          </w:p>
          <w:p w14:paraId="17E978CA" w14:textId="77777777" w:rsidR="00264D7A" w:rsidRPr="00EF5447" w:rsidRDefault="00264D7A" w:rsidP="00C94D8E">
            <w:pPr>
              <w:pStyle w:val="TAC"/>
              <w:rPr>
                <w:lang w:eastAsia="ja-JP"/>
              </w:rPr>
            </w:pPr>
            <w:r w:rsidRPr="00EF5447">
              <w:rPr>
                <w:lang w:eastAsia="ja-JP"/>
              </w:rPr>
              <w:t>DC_n257H</w:t>
            </w:r>
            <w:r w:rsidRPr="00EF5447">
              <w:t>_1A-7A-7A</w:t>
            </w:r>
          </w:p>
          <w:p w14:paraId="72CB9820" w14:textId="77777777" w:rsidR="00264D7A" w:rsidRPr="00EF5447" w:rsidRDefault="00264D7A" w:rsidP="00C94D8E">
            <w:pPr>
              <w:pStyle w:val="TAC"/>
              <w:rPr>
                <w:lang w:eastAsia="ja-JP"/>
              </w:rPr>
            </w:pPr>
            <w:r w:rsidRPr="00EF5447">
              <w:rPr>
                <w:lang w:eastAsia="ja-JP"/>
              </w:rPr>
              <w:t>DC_n257I</w:t>
            </w:r>
            <w:r w:rsidRPr="00EF5447">
              <w:t>_1A-7A-7A</w:t>
            </w:r>
          </w:p>
          <w:p w14:paraId="0797ED0E" w14:textId="77777777" w:rsidR="00264D7A" w:rsidRPr="00EF5447" w:rsidRDefault="00264D7A" w:rsidP="00C94D8E">
            <w:pPr>
              <w:pStyle w:val="TAC"/>
              <w:rPr>
                <w:lang w:eastAsia="ja-JP"/>
              </w:rPr>
            </w:pPr>
            <w:r w:rsidRPr="00EF5447">
              <w:rPr>
                <w:lang w:eastAsia="ja-JP"/>
              </w:rPr>
              <w:t>DC_n257J</w:t>
            </w:r>
            <w:r w:rsidRPr="00EF5447">
              <w:t>_1A-7A-7A</w:t>
            </w:r>
          </w:p>
          <w:p w14:paraId="6A6DD513" w14:textId="77777777" w:rsidR="00264D7A" w:rsidRPr="00EF5447" w:rsidRDefault="00264D7A" w:rsidP="00C94D8E">
            <w:pPr>
              <w:pStyle w:val="TAC"/>
              <w:rPr>
                <w:lang w:eastAsia="ja-JP"/>
              </w:rPr>
            </w:pPr>
            <w:r w:rsidRPr="00EF5447">
              <w:rPr>
                <w:lang w:eastAsia="ja-JP"/>
              </w:rPr>
              <w:t>DC_n257K</w:t>
            </w:r>
            <w:r w:rsidRPr="00EF5447">
              <w:t>_1A-7A-7A</w:t>
            </w:r>
          </w:p>
          <w:p w14:paraId="12943370" w14:textId="77777777" w:rsidR="00264D7A" w:rsidRPr="00EF5447" w:rsidRDefault="00264D7A" w:rsidP="00C94D8E">
            <w:pPr>
              <w:pStyle w:val="TAC"/>
              <w:rPr>
                <w:lang w:eastAsia="ja-JP"/>
              </w:rPr>
            </w:pPr>
            <w:r w:rsidRPr="00EF5447">
              <w:rPr>
                <w:lang w:eastAsia="ja-JP"/>
              </w:rPr>
              <w:t>DC_n257L</w:t>
            </w:r>
            <w:r w:rsidRPr="00EF5447">
              <w:t>_1A-7A-7A</w:t>
            </w:r>
          </w:p>
          <w:p w14:paraId="5A861AFD" w14:textId="77777777" w:rsidR="00264D7A" w:rsidRPr="00EF5447" w:rsidRDefault="00264D7A" w:rsidP="00C94D8E">
            <w:pPr>
              <w:pStyle w:val="TAC"/>
              <w:rPr>
                <w:lang w:eastAsia="fi-FI"/>
              </w:rPr>
            </w:pPr>
            <w:r w:rsidRPr="00EF5447">
              <w:rPr>
                <w:lang w:eastAsia="ja-JP"/>
              </w:rPr>
              <w:t>DC_n257M</w:t>
            </w:r>
            <w:r w:rsidRPr="00EF5447">
              <w:t>_1A-7A-7A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C64ACD" w14:textId="77777777" w:rsidR="00264D7A" w:rsidRPr="00EF5447" w:rsidRDefault="00264D7A" w:rsidP="00C94D8E">
            <w:pPr>
              <w:pStyle w:val="TAC"/>
              <w:rPr>
                <w:lang w:eastAsia="zh-CN"/>
              </w:rPr>
            </w:pPr>
            <w:r w:rsidRPr="00EF5447">
              <w:rPr>
                <w:lang w:eastAsia="fi-FI"/>
              </w:rPr>
              <w:t>DC_n257A</w:t>
            </w:r>
            <w:r w:rsidRPr="00EF5447">
              <w:rPr>
                <w:lang w:eastAsia="zh-CN"/>
              </w:rPr>
              <w:t>_1A</w:t>
            </w:r>
          </w:p>
          <w:p w14:paraId="03309416" w14:textId="77777777" w:rsidR="00264D7A" w:rsidRPr="00EF5447" w:rsidRDefault="00264D7A" w:rsidP="00C94D8E">
            <w:pPr>
              <w:pStyle w:val="TAC"/>
              <w:rPr>
                <w:lang w:eastAsia="zh-CN"/>
              </w:rPr>
            </w:pPr>
            <w:r w:rsidRPr="00EF5447">
              <w:rPr>
                <w:lang w:eastAsia="fi-FI"/>
              </w:rPr>
              <w:t>DC_n257A</w:t>
            </w:r>
            <w:r w:rsidRPr="00EF5447">
              <w:rPr>
                <w:lang w:eastAsia="zh-CN"/>
              </w:rPr>
              <w:t>_7A</w:t>
            </w:r>
          </w:p>
        </w:tc>
      </w:tr>
      <w:tr w:rsidR="00264D7A" w:rsidRPr="00EF5447" w14:paraId="357E5C9A"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0E5155" w14:textId="77777777" w:rsidR="00264D7A" w:rsidRPr="00EF5447" w:rsidRDefault="00264D7A" w:rsidP="00C94D8E">
            <w:pPr>
              <w:pStyle w:val="TAC"/>
              <w:rPr>
                <w:lang w:eastAsia="zh-CN"/>
              </w:rPr>
            </w:pPr>
            <w:r w:rsidRPr="00EF5447">
              <w:rPr>
                <w:lang w:eastAsia="fi-FI"/>
              </w:rPr>
              <w:t>DC_n257A</w:t>
            </w:r>
            <w:r w:rsidRPr="00EF5447">
              <w:rPr>
                <w:lang w:eastAsia="zh-CN"/>
              </w:rPr>
              <w:t>_1A-8A</w:t>
            </w:r>
          </w:p>
          <w:p w14:paraId="5552EE23" w14:textId="77777777" w:rsidR="00264D7A" w:rsidRPr="00EF5447" w:rsidRDefault="00264D7A" w:rsidP="00C94D8E">
            <w:pPr>
              <w:pStyle w:val="TAC"/>
              <w:rPr>
                <w:lang w:eastAsia="ja-JP"/>
              </w:rPr>
            </w:pPr>
            <w:r w:rsidRPr="00EF5447">
              <w:rPr>
                <w:lang w:eastAsia="ja-JP"/>
              </w:rPr>
              <w:t>DC_n257G</w:t>
            </w:r>
            <w:r w:rsidRPr="00EF5447">
              <w:t>_1A-</w:t>
            </w:r>
            <w:r w:rsidRPr="00EF5447">
              <w:rPr>
                <w:lang w:eastAsia="zh-CN"/>
              </w:rPr>
              <w:t>8</w:t>
            </w:r>
            <w:r w:rsidRPr="00EF5447">
              <w:t>A</w:t>
            </w:r>
          </w:p>
          <w:p w14:paraId="6986A0C2" w14:textId="77777777" w:rsidR="00264D7A" w:rsidRPr="00EF5447" w:rsidRDefault="00264D7A" w:rsidP="00C94D8E">
            <w:pPr>
              <w:pStyle w:val="TAC"/>
              <w:rPr>
                <w:lang w:eastAsia="ja-JP"/>
              </w:rPr>
            </w:pPr>
            <w:r w:rsidRPr="00EF5447">
              <w:rPr>
                <w:lang w:eastAsia="ja-JP"/>
              </w:rPr>
              <w:t>DC_n257H</w:t>
            </w:r>
            <w:r w:rsidRPr="00EF5447">
              <w:t>_1A-</w:t>
            </w:r>
            <w:r w:rsidRPr="00EF5447">
              <w:rPr>
                <w:lang w:eastAsia="zh-CN"/>
              </w:rPr>
              <w:t>8</w:t>
            </w:r>
            <w:r w:rsidRPr="00EF5447">
              <w:t>A</w:t>
            </w:r>
          </w:p>
          <w:p w14:paraId="6CD22FD4" w14:textId="77777777" w:rsidR="00264D7A" w:rsidRPr="00EF5447" w:rsidRDefault="00264D7A" w:rsidP="00C94D8E">
            <w:pPr>
              <w:pStyle w:val="TAC"/>
              <w:rPr>
                <w:lang w:eastAsia="ja-JP"/>
              </w:rPr>
            </w:pPr>
            <w:r w:rsidRPr="00EF5447">
              <w:rPr>
                <w:lang w:eastAsia="ja-JP"/>
              </w:rPr>
              <w:t>DC_n257I</w:t>
            </w:r>
            <w:r w:rsidRPr="00EF5447">
              <w:t>_1A-</w:t>
            </w:r>
            <w:r w:rsidRPr="00EF5447">
              <w:rPr>
                <w:lang w:eastAsia="zh-CN"/>
              </w:rPr>
              <w:t>8</w:t>
            </w:r>
            <w:r w:rsidRPr="00EF5447">
              <w:t>A</w:t>
            </w:r>
          </w:p>
          <w:p w14:paraId="5681D3CC" w14:textId="77777777" w:rsidR="00264D7A" w:rsidRPr="00EF5447" w:rsidRDefault="00264D7A" w:rsidP="00C94D8E">
            <w:pPr>
              <w:pStyle w:val="TAC"/>
              <w:rPr>
                <w:lang w:eastAsia="ja-JP"/>
              </w:rPr>
            </w:pPr>
            <w:r w:rsidRPr="00EF5447">
              <w:rPr>
                <w:lang w:eastAsia="ja-JP"/>
              </w:rPr>
              <w:t>DC_n257J</w:t>
            </w:r>
            <w:r w:rsidRPr="00EF5447">
              <w:t>_1A-</w:t>
            </w:r>
            <w:r w:rsidRPr="00EF5447">
              <w:rPr>
                <w:lang w:eastAsia="zh-CN"/>
              </w:rPr>
              <w:t>8</w:t>
            </w:r>
            <w:r w:rsidRPr="00EF5447">
              <w:t>A</w:t>
            </w:r>
          </w:p>
          <w:p w14:paraId="4DA715A5" w14:textId="77777777" w:rsidR="00264D7A" w:rsidRPr="00EF5447" w:rsidRDefault="00264D7A" w:rsidP="00C94D8E">
            <w:pPr>
              <w:pStyle w:val="TAC"/>
              <w:rPr>
                <w:lang w:eastAsia="ja-JP"/>
              </w:rPr>
            </w:pPr>
            <w:r w:rsidRPr="00EF5447">
              <w:rPr>
                <w:lang w:eastAsia="ja-JP"/>
              </w:rPr>
              <w:t>DC_n257K</w:t>
            </w:r>
            <w:r w:rsidRPr="00EF5447">
              <w:t>_1A-</w:t>
            </w:r>
            <w:r w:rsidRPr="00EF5447">
              <w:rPr>
                <w:lang w:eastAsia="zh-CN"/>
              </w:rPr>
              <w:t>8</w:t>
            </w:r>
            <w:r w:rsidRPr="00EF5447">
              <w:t>A</w:t>
            </w:r>
          </w:p>
          <w:p w14:paraId="1DF6414C" w14:textId="77777777" w:rsidR="00264D7A" w:rsidRPr="00EF5447" w:rsidRDefault="00264D7A" w:rsidP="00C94D8E">
            <w:pPr>
              <w:pStyle w:val="TAC"/>
              <w:rPr>
                <w:lang w:eastAsia="ja-JP"/>
              </w:rPr>
            </w:pPr>
            <w:r w:rsidRPr="00EF5447">
              <w:rPr>
                <w:lang w:eastAsia="ja-JP"/>
              </w:rPr>
              <w:t>DC_n257L</w:t>
            </w:r>
            <w:r w:rsidRPr="00EF5447">
              <w:t>_1A-</w:t>
            </w:r>
            <w:r w:rsidRPr="00EF5447">
              <w:rPr>
                <w:lang w:eastAsia="zh-CN"/>
              </w:rPr>
              <w:t>8</w:t>
            </w:r>
            <w:r w:rsidRPr="00EF5447">
              <w:t>A</w:t>
            </w:r>
          </w:p>
          <w:p w14:paraId="0B33B8BC" w14:textId="77777777" w:rsidR="00264D7A" w:rsidRPr="00EF5447" w:rsidRDefault="00264D7A" w:rsidP="00C94D8E">
            <w:pPr>
              <w:pStyle w:val="TAC"/>
              <w:rPr>
                <w:lang w:eastAsia="fi-FI"/>
              </w:rPr>
            </w:pPr>
            <w:r w:rsidRPr="00EF5447">
              <w:rPr>
                <w:lang w:eastAsia="ja-JP"/>
              </w:rPr>
              <w:t>DC_n257M</w:t>
            </w:r>
            <w:r w:rsidRPr="00EF5447">
              <w:t>_1A-</w:t>
            </w:r>
            <w:r w:rsidRPr="00EF5447">
              <w:rPr>
                <w:lang w:eastAsia="zh-CN"/>
              </w:rPr>
              <w:t>8</w:t>
            </w:r>
            <w:r w:rsidRPr="00EF5447">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42B9A5" w14:textId="77777777" w:rsidR="00264D7A" w:rsidRPr="00EF5447" w:rsidRDefault="00264D7A" w:rsidP="00C94D8E">
            <w:pPr>
              <w:pStyle w:val="TAC"/>
              <w:rPr>
                <w:lang w:eastAsia="zh-CN"/>
              </w:rPr>
            </w:pPr>
            <w:r w:rsidRPr="00EF5447">
              <w:rPr>
                <w:lang w:eastAsia="fi-FI"/>
              </w:rPr>
              <w:t>DC_n257A</w:t>
            </w:r>
            <w:r w:rsidRPr="00EF5447">
              <w:rPr>
                <w:lang w:eastAsia="zh-CN"/>
              </w:rPr>
              <w:t>_1A</w:t>
            </w:r>
          </w:p>
          <w:p w14:paraId="4CD8D55E" w14:textId="77777777" w:rsidR="00264D7A" w:rsidRPr="00EF5447" w:rsidRDefault="00264D7A" w:rsidP="00C94D8E">
            <w:pPr>
              <w:pStyle w:val="TAC"/>
              <w:rPr>
                <w:lang w:eastAsia="fi-FI"/>
              </w:rPr>
            </w:pPr>
            <w:r w:rsidRPr="00EF5447">
              <w:rPr>
                <w:lang w:eastAsia="fi-FI"/>
              </w:rPr>
              <w:t>DC_n257A</w:t>
            </w:r>
            <w:r w:rsidRPr="00EF5447">
              <w:rPr>
                <w:lang w:eastAsia="zh-CN"/>
              </w:rPr>
              <w:t>_8A</w:t>
            </w:r>
          </w:p>
        </w:tc>
      </w:tr>
      <w:tr w:rsidR="00264D7A" w:rsidRPr="00EF5447" w:rsidDel="00264D7A" w14:paraId="788C9E71" w14:textId="5B59B711" w:rsidTr="00264D7A">
        <w:trPr>
          <w:trHeight w:val="187"/>
          <w:jc w:val="center"/>
          <w:del w:id="174" w:author="Clement Huang" w:date="2023-05-12T01:5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BB35789" w14:textId="017D4307" w:rsidR="00264D7A" w:rsidRPr="00EF5447" w:rsidDel="00264D7A" w:rsidRDefault="00264D7A" w:rsidP="00C94D8E">
            <w:pPr>
              <w:pStyle w:val="TAC"/>
              <w:rPr>
                <w:del w:id="175" w:author="Clement Huang" w:date="2023-05-12T01:57:00Z"/>
                <w:lang w:eastAsia="fi-FI"/>
              </w:rPr>
            </w:pPr>
            <w:del w:id="176" w:author="Clement Huang" w:date="2023-05-12T01:57:00Z">
              <w:r w:rsidRPr="0060286B" w:rsidDel="00264D7A">
                <w:rPr>
                  <w:lang w:eastAsia="fi-FI"/>
                </w:rPr>
                <w:delText>DC_n257A_3A-1A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A320992" w14:textId="1BA214E6" w:rsidR="00264D7A" w:rsidRPr="0060286B" w:rsidDel="00264D7A" w:rsidRDefault="00264D7A" w:rsidP="00C94D8E">
            <w:pPr>
              <w:pStyle w:val="TAC"/>
              <w:rPr>
                <w:del w:id="177" w:author="Clement Huang" w:date="2023-05-12T01:57:00Z"/>
                <w:lang w:eastAsia="fi-FI"/>
              </w:rPr>
            </w:pPr>
            <w:del w:id="178" w:author="Clement Huang" w:date="2023-05-12T01:57:00Z">
              <w:r w:rsidRPr="0060286B" w:rsidDel="00264D7A">
                <w:rPr>
                  <w:lang w:eastAsia="fi-FI"/>
                </w:rPr>
                <w:delText>DC_n3A_1A</w:delText>
              </w:r>
            </w:del>
          </w:p>
          <w:p w14:paraId="2CA607F9" w14:textId="442505BB" w:rsidR="00264D7A" w:rsidRPr="00EF5447" w:rsidDel="00264D7A" w:rsidRDefault="00264D7A" w:rsidP="00C94D8E">
            <w:pPr>
              <w:pStyle w:val="TAC"/>
              <w:rPr>
                <w:del w:id="179" w:author="Clement Huang" w:date="2023-05-12T01:57:00Z"/>
                <w:lang w:eastAsia="fi-FI"/>
              </w:rPr>
            </w:pPr>
            <w:del w:id="180" w:author="Clement Huang" w:date="2023-05-12T01:57:00Z">
              <w:r w:rsidRPr="0060286B" w:rsidDel="00264D7A">
                <w:rPr>
                  <w:lang w:eastAsia="fi-FI"/>
                </w:rPr>
                <w:delText>DC_n257A_1A</w:delText>
              </w:r>
            </w:del>
          </w:p>
        </w:tc>
      </w:tr>
      <w:tr w:rsidR="00264D7A" w:rsidRPr="00EF5447" w14:paraId="68AA960B"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A73DBA" w14:textId="77777777" w:rsidR="00264D7A" w:rsidRPr="00EF5447" w:rsidRDefault="00264D7A" w:rsidP="00C94D8E">
            <w:pPr>
              <w:pStyle w:val="TAC"/>
              <w:rPr>
                <w:lang w:eastAsia="zh-CN"/>
              </w:rPr>
            </w:pPr>
            <w:r w:rsidRPr="00EF5447">
              <w:rPr>
                <w:lang w:eastAsia="fi-FI"/>
              </w:rPr>
              <w:t>DC_n257A</w:t>
            </w:r>
            <w:r w:rsidRPr="00EF5447">
              <w:rPr>
                <w:lang w:eastAsia="zh-CN"/>
              </w:rPr>
              <w:t>_3A-5A</w:t>
            </w:r>
          </w:p>
          <w:p w14:paraId="3BF7D8F8" w14:textId="77777777" w:rsidR="00264D7A" w:rsidRPr="00EF5447" w:rsidRDefault="00264D7A" w:rsidP="00C94D8E">
            <w:pPr>
              <w:pStyle w:val="TAC"/>
              <w:rPr>
                <w:lang w:eastAsia="ja-JP"/>
              </w:rPr>
            </w:pPr>
            <w:r w:rsidRPr="00EF5447">
              <w:rPr>
                <w:lang w:eastAsia="ja-JP"/>
              </w:rPr>
              <w:t>DC_n257G</w:t>
            </w:r>
            <w:r w:rsidRPr="00EF5447">
              <w:t>_3A-5A</w:t>
            </w:r>
          </w:p>
          <w:p w14:paraId="2E4B781D" w14:textId="77777777" w:rsidR="00264D7A" w:rsidRPr="00EF5447" w:rsidRDefault="00264D7A" w:rsidP="00C94D8E">
            <w:pPr>
              <w:pStyle w:val="TAC"/>
              <w:rPr>
                <w:lang w:eastAsia="ja-JP"/>
              </w:rPr>
            </w:pPr>
            <w:r w:rsidRPr="00EF5447">
              <w:rPr>
                <w:lang w:eastAsia="ja-JP"/>
              </w:rPr>
              <w:t>DC_n257H</w:t>
            </w:r>
            <w:r w:rsidRPr="00EF5447">
              <w:t>_3A-5A</w:t>
            </w:r>
          </w:p>
          <w:p w14:paraId="204BB818" w14:textId="77777777" w:rsidR="00264D7A" w:rsidRPr="00EF5447" w:rsidRDefault="00264D7A" w:rsidP="00C94D8E">
            <w:pPr>
              <w:pStyle w:val="TAC"/>
              <w:rPr>
                <w:lang w:eastAsia="ja-JP"/>
              </w:rPr>
            </w:pPr>
            <w:r w:rsidRPr="00EF5447">
              <w:rPr>
                <w:lang w:eastAsia="ja-JP"/>
              </w:rPr>
              <w:t>DC_n257I</w:t>
            </w:r>
            <w:r w:rsidRPr="00EF5447">
              <w:t>_3A-5A</w:t>
            </w:r>
          </w:p>
          <w:p w14:paraId="13E2361B" w14:textId="77777777" w:rsidR="00264D7A" w:rsidRPr="00EF5447" w:rsidRDefault="00264D7A" w:rsidP="00C94D8E">
            <w:pPr>
              <w:pStyle w:val="TAC"/>
              <w:rPr>
                <w:lang w:eastAsia="ja-JP"/>
              </w:rPr>
            </w:pPr>
            <w:r w:rsidRPr="00EF5447">
              <w:rPr>
                <w:lang w:eastAsia="ja-JP"/>
              </w:rPr>
              <w:t>DC_n257J</w:t>
            </w:r>
            <w:r w:rsidRPr="00EF5447">
              <w:t>_3A-5A</w:t>
            </w:r>
          </w:p>
          <w:p w14:paraId="684264ED" w14:textId="77777777" w:rsidR="00264D7A" w:rsidRPr="00EF5447" w:rsidRDefault="00264D7A" w:rsidP="00C94D8E">
            <w:pPr>
              <w:pStyle w:val="TAC"/>
              <w:rPr>
                <w:lang w:eastAsia="ja-JP"/>
              </w:rPr>
            </w:pPr>
            <w:r w:rsidRPr="00EF5447">
              <w:rPr>
                <w:lang w:eastAsia="ja-JP"/>
              </w:rPr>
              <w:t>DC_n257K</w:t>
            </w:r>
            <w:r w:rsidRPr="00EF5447">
              <w:t>_3A-5A</w:t>
            </w:r>
          </w:p>
          <w:p w14:paraId="5626BE00" w14:textId="77777777" w:rsidR="00264D7A" w:rsidRPr="00EF5447" w:rsidRDefault="00264D7A" w:rsidP="00C94D8E">
            <w:pPr>
              <w:pStyle w:val="TAC"/>
              <w:rPr>
                <w:lang w:eastAsia="ja-JP"/>
              </w:rPr>
            </w:pPr>
            <w:r w:rsidRPr="00EF5447">
              <w:rPr>
                <w:lang w:eastAsia="ja-JP"/>
              </w:rPr>
              <w:t>DC_n257L</w:t>
            </w:r>
            <w:r w:rsidRPr="00EF5447">
              <w:t>_3A-5A</w:t>
            </w:r>
          </w:p>
          <w:p w14:paraId="2753E10A" w14:textId="77777777" w:rsidR="00264D7A" w:rsidRPr="00EF5447" w:rsidRDefault="00264D7A" w:rsidP="00C94D8E">
            <w:pPr>
              <w:pStyle w:val="TAC"/>
              <w:rPr>
                <w:lang w:eastAsia="fi-FI"/>
              </w:rPr>
            </w:pPr>
            <w:r w:rsidRPr="00EF5447">
              <w:rPr>
                <w:lang w:eastAsia="ja-JP"/>
              </w:rPr>
              <w:t>DC_n257M</w:t>
            </w:r>
            <w:r w:rsidRPr="00EF5447">
              <w:t>_3A-5A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ED0AB5" w14:textId="77777777" w:rsidR="00264D7A" w:rsidRPr="00EF5447" w:rsidRDefault="00264D7A" w:rsidP="00C94D8E">
            <w:pPr>
              <w:pStyle w:val="TAC"/>
              <w:rPr>
                <w:lang w:eastAsia="zh-CN"/>
              </w:rPr>
            </w:pPr>
            <w:r w:rsidRPr="00EF5447">
              <w:rPr>
                <w:lang w:eastAsia="fi-FI"/>
              </w:rPr>
              <w:t>DC_n257A</w:t>
            </w:r>
            <w:r w:rsidRPr="00EF5447">
              <w:rPr>
                <w:lang w:eastAsia="zh-CN"/>
              </w:rPr>
              <w:t>_3A</w:t>
            </w:r>
          </w:p>
          <w:p w14:paraId="3BC0A5EF" w14:textId="77777777" w:rsidR="00264D7A" w:rsidRPr="00EF5447" w:rsidRDefault="00264D7A" w:rsidP="00C94D8E">
            <w:pPr>
              <w:pStyle w:val="TAC"/>
              <w:rPr>
                <w:lang w:eastAsia="zh-CN"/>
              </w:rPr>
            </w:pPr>
            <w:r w:rsidRPr="00EF5447">
              <w:rPr>
                <w:lang w:eastAsia="fi-FI"/>
              </w:rPr>
              <w:t>DC_n257A</w:t>
            </w:r>
            <w:r w:rsidRPr="00EF5447">
              <w:rPr>
                <w:lang w:eastAsia="zh-CN"/>
              </w:rPr>
              <w:t>_5A</w:t>
            </w:r>
          </w:p>
        </w:tc>
      </w:tr>
      <w:tr w:rsidR="00264D7A" w:rsidRPr="00EF5447" w14:paraId="453B5546"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4B0420" w14:textId="77777777" w:rsidR="00264D7A" w:rsidRPr="00EF5447" w:rsidRDefault="00264D7A" w:rsidP="00C94D8E">
            <w:pPr>
              <w:pStyle w:val="TAC"/>
              <w:rPr>
                <w:lang w:eastAsia="zh-CN"/>
              </w:rPr>
            </w:pPr>
            <w:r w:rsidRPr="00EF5447">
              <w:rPr>
                <w:lang w:eastAsia="fi-FI"/>
              </w:rPr>
              <w:t>DC_n257A</w:t>
            </w:r>
            <w:r w:rsidRPr="00EF5447">
              <w:rPr>
                <w:lang w:eastAsia="zh-CN"/>
              </w:rPr>
              <w:t>_3A-7A</w:t>
            </w:r>
          </w:p>
          <w:p w14:paraId="1FEA418E" w14:textId="77777777" w:rsidR="00264D7A" w:rsidRPr="00EF5447" w:rsidRDefault="00264D7A" w:rsidP="00C94D8E">
            <w:pPr>
              <w:pStyle w:val="TAC"/>
              <w:rPr>
                <w:lang w:eastAsia="ja-JP"/>
              </w:rPr>
            </w:pPr>
            <w:r w:rsidRPr="00EF5447">
              <w:rPr>
                <w:lang w:eastAsia="ja-JP"/>
              </w:rPr>
              <w:t>DC_n257G</w:t>
            </w:r>
            <w:r w:rsidRPr="00EF5447">
              <w:t>_3A-7A</w:t>
            </w:r>
          </w:p>
          <w:p w14:paraId="78E196DC" w14:textId="77777777" w:rsidR="00264D7A" w:rsidRPr="00EF5447" w:rsidRDefault="00264D7A" w:rsidP="00C94D8E">
            <w:pPr>
              <w:pStyle w:val="TAC"/>
              <w:rPr>
                <w:lang w:eastAsia="ja-JP"/>
              </w:rPr>
            </w:pPr>
            <w:r w:rsidRPr="00EF5447">
              <w:rPr>
                <w:lang w:eastAsia="ja-JP"/>
              </w:rPr>
              <w:t>DC_n257H</w:t>
            </w:r>
            <w:r w:rsidRPr="00EF5447">
              <w:t>_3A-7A</w:t>
            </w:r>
          </w:p>
          <w:p w14:paraId="0165718F" w14:textId="77777777" w:rsidR="00264D7A" w:rsidRPr="00EF5447" w:rsidRDefault="00264D7A" w:rsidP="00C94D8E">
            <w:pPr>
              <w:pStyle w:val="TAC"/>
              <w:rPr>
                <w:lang w:eastAsia="ja-JP"/>
              </w:rPr>
            </w:pPr>
            <w:r w:rsidRPr="00EF5447">
              <w:rPr>
                <w:lang w:eastAsia="ja-JP"/>
              </w:rPr>
              <w:t>DC_n257I</w:t>
            </w:r>
            <w:r w:rsidRPr="00EF5447">
              <w:t>_3A-7A</w:t>
            </w:r>
          </w:p>
          <w:p w14:paraId="2BC22356" w14:textId="77777777" w:rsidR="00264D7A" w:rsidRPr="00EF5447" w:rsidRDefault="00264D7A" w:rsidP="00C94D8E">
            <w:pPr>
              <w:pStyle w:val="TAC"/>
              <w:rPr>
                <w:lang w:eastAsia="ja-JP"/>
              </w:rPr>
            </w:pPr>
            <w:r w:rsidRPr="00EF5447">
              <w:rPr>
                <w:lang w:eastAsia="ja-JP"/>
              </w:rPr>
              <w:t>DC_n257J</w:t>
            </w:r>
            <w:r w:rsidRPr="00EF5447">
              <w:t>_3A-7A</w:t>
            </w:r>
          </w:p>
          <w:p w14:paraId="51D27069" w14:textId="77777777" w:rsidR="00264D7A" w:rsidRPr="00EF5447" w:rsidRDefault="00264D7A" w:rsidP="00C94D8E">
            <w:pPr>
              <w:pStyle w:val="TAC"/>
              <w:rPr>
                <w:lang w:eastAsia="ja-JP"/>
              </w:rPr>
            </w:pPr>
            <w:r w:rsidRPr="00EF5447">
              <w:rPr>
                <w:lang w:eastAsia="ja-JP"/>
              </w:rPr>
              <w:t>DC_n257K</w:t>
            </w:r>
            <w:r w:rsidRPr="00EF5447">
              <w:t>_3A-7A</w:t>
            </w:r>
          </w:p>
          <w:p w14:paraId="112F4D24" w14:textId="77777777" w:rsidR="00264D7A" w:rsidRPr="00EF5447" w:rsidRDefault="00264D7A" w:rsidP="00C94D8E">
            <w:pPr>
              <w:pStyle w:val="TAC"/>
              <w:rPr>
                <w:lang w:eastAsia="ja-JP"/>
              </w:rPr>
            </w:pPr>
            <w:r w:rsidRPr="00EF5447">
              <w:rPr>
                <w:lang w:eastAsia="ja-JP"/>
              </w:rPr>
              <w:t>DC_n257L</w:t>
            </w:r>
            <w:r w:rsidRPr="00EF5447">
              <w:t>_3A-7A</w:t>
            </w:r>
          </w:p>
          <w:p w14:paraId="5EAF29E7" w14:textId="77777777" w:rsidR="00264D7A" w:rsidRPr="00EF5447" w:rsidRDefault="00264D7A" w:rsidP="00C94D8E">
            <w:pPr>
              <w:pStyle w:val="TAC"/>
              <w:rPr>
                <w:lang w:eastAsia="fi-FI"/>
              </w:rPr>
            </w:pPr>
            <w:r w:rsidRPr="00EF5447">
              <w:rPr>
                <w:lang w:eastAsia="ja-JP"/>
              </w:rPr>
              <w:t>DC_n257M</w:t>
            </w:r>
            <w:r w:rsidRPr="00EF5447">
              <w:t>_3A-7A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E77C3B" w14:textId="77777777" w:rsidR="00264D7A" w:rsidRPr="00EF5447" w:rsidRDefault="00264D7A" w:rsidP="00C94D8E">
            <w:pPr>
              <w:pStyle w:val="TAC"/>
              <w:rPr>
                <w:lang w:eastAsia="zh-CN"/>
              </w:rPr>
            </w:pPr>
            <w:r w:rsidRPr="00EF5447">
              <w:rPr>
                <w:lang w:eastAsia="fi-FI"/>
              </w:rPr>
              <w:t>DC_n257A</w:t>
            </w:r>
            <w:r w:rsidRPr="00EF5447">
              <w:rPr>
                <w:lang w:eastAsia="zh-CN"/>
              </w:rPr>
              <w:t>_3A</w:t>
            </w:r>
          </w:p>
          <w:p w14:paraId="4B9599D5" w14:textId="77777777" w:rsidR="00264D7A" w:rsidRPr="00EF5447" w:rsidRDefault="00264D7A" w:rsidP="00C94D8E">
            <w:pPr>
              <w:pStyle w:val="TAC"/>
              <w:rPr>
                <w:lang w:eastAsia="zh-CN"/>
              </w:rPr>
            </w:pPr>
            <w:r w:rsidRPr="00EF5447">
              <w:rPr>
                <w:lang w:eastAsia="fi-FI"/>
              </w:rPr>
              <w:t>DC_n257A</w:t>
            </w:r>
            <w:r w:rsidRPr="00EF5447">
              <w:rPr>
                <w:lang w:eastAsia="zh-CN"/>
              </w:rPr>
              <w:t>_7A</w:t>
            </w:r>
          </w:p>
        </w:tc>
      </w:tr>
      <w:tr w:rsidR="00264D7A" w:rsidRPr="00EF5447" w14:paraId="167A732F"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433C05" w14:textId="77777777" w:rsidR="00264D7A" w:rsidRPr="00EF5447" w:rsidRDefault="00264D7A" w:rsidP="00C94D8E">
            <w:pPr>
              <w:pStyle w:val="TAC"/>
              <w:rPr>
                <w:lang w:eastAsia="zh-CN"/>
              </w:rPr>
            </w:pPr>
            <w:r w:rsidRPr="00EF5447">
              <w:rPr>
                <w:lang w:eastAsia="fi-FI"/>
              </w:rPr>
              <w:t>DC_n257A</w:t>
            </w:r>
            <w:r w:rsidRPr="00EF5447">
              <w:rPr>
                <w:lang w:eastAsia="zh-CN"/>
              </w:rPr>
              <w:t>_3A-7A-7A</w:t>
            </w:r>
          </w:p>
          <w:p w14:paraId="7E623A45" w14:textId="77777777" w:rsidR="00264D7A" w:rsidRPr="00EF5447" w:rsidRDefault="00264D7A" w:rsidP="00C94D8E">
            <w:pPr>
              <w:pStyle w:val="TAC"/>
              <w:rPr>
                <w:lang w:eastAsia="ja-JP"/>
              </w:rPr>
            </w:pPr>
            <w:r w:rsidRPr="00EF5447">
              <w:rPr>
                <w:lang w:eastAsia="ja-JP"/>
              </w:rPr>
              <w:t>DC_n257G</w:t>
            </w:r>
            <w:r w:rsidRPr="00EF5447">
              <w:t>_3A-7A-7A</w:t>
            </w:r>
          </w:p>
          <w:p w14:paraId="19625A96" w14:textId="77777777" w:rsidR="00264D7A" w:rsidRPr="00EF5447" w:rsidRDefault="00264D7A" w:rsidP="00C94D8E">
            <w:pPr>
              <w:pStyle w:val="TAC"/>
              <w:rPr>
                <w:lang w:eastAsia="ja-JP"/>
              </w:rPr>
            </w:pPr>
            <w:r w:rsidRPr="00EF5447">
              <w:rPr>
                <w:lang w:eastAsia="ja-JP"/>
              </w:rPr>
              <w:t>DC_n257H</w:t>
            </w:r>
            <w:r w:rsidRPr="00EF5447">
              <w:t>_3A-7A-7A</w:t>
            </w:r>
          </w:p>
          <w:p w14:paraId="6D39E729" w14:textId="77777777" w:rsidR="00264D7A" w:rsidRPr="00EF5447" w:rsidRDefault="00264D7A" w:rsidP="00C94D8E">
            <w:pPr>
              <w:pStyle w:val="TAC"/>
              <w:rPr>
                <w:lang w:eastAsia="ja-JP"/>
              </w:rPr>
            </w:pPr>
            <w:r w:rsidRPr="00EF5447">
              <w:rPr>
                <w:lang w:eastAsia="ja-JP"/>
              </w:rPr>
              <w:t>DC_n257I</w:t>
            </w:r>
            <w:r w:rsidRPr="00EF5447">
              <w:t>_3A-7A-7A</w:t>
            </w:r>
          </w:p>
          <w:p w14:paraId="6165F259" w14:textId="77777777" w:rsidR="00264D7A" w:rsidRPr="00EF5447" w:rsidRDefault="00264D7A" w:rsidP="00C94D8E">
            <w:pPr>
              <w:pStyle w:val="TAC"/>
              <w:rPr>
                <w:lang w:eastAsia="ja-JP"/>
              </w:rPr>
            </w:pPr>
            <w:r w:rsidRPr="00EF5447">
              <w:rPr>
                <w:lang w:eastAsia="ja-JP"/>
              </w:rPr>
              <w:t>DC_n257J</w:t>
            </w:r>
            <w:r w:rsidRPr="00EF5447">
              <w:t>_3A-7A-7A</w:t>
            </w:r>
          </w:p>
          <w:p w14:paraId="1F0F3440" w14:textId="77777777" w:rsidR="00264D7A" w:rsidRPr="00EF5447" w:rsidRDefault="00264D7A" w:rsidP="00C94D8E">
            <w:pPr>
              <w:pStyle w:val="TAC"/>
              <w:rPr>
                <w:lang w:eastAsia="ja-JP"/>
              </w:rPr>
            </w:pPr>
            <w:r w:rsidRPr="00EF5447">
              <w:rPr>
                <w:lang w:eastAsia="ja-JP"/>
              </w:rPr>
              <w:t>DC_n257K</w:t>
            </w:r>
            <w:r w:rsidRPr="00EF5447">
              <w:t>_3A-7A-7A</w:t>
            </w:r>
          </w:p>
          <w:p w14:paraId="25542EA7" w14:textId="77777777" w:rsidR="00264D7A" w:rsidRPr="00EF5447" w:rsidRDefault="00264D7A" w:rsidP="00C94D8E">
            <w:pPr>
              <w:pStyle w:val="TAC"/>
              <w:rPr>
                <w:lang w:eastAsia="ja-JP"/>
              </w:rPr>
            </w:pPr>
            <w:r w:rsidRPr="00EF5447">
              <w:rPr>
                <w:lang w:eastAsia="ja-JP"/>
              </w:rPr>
              <w:t>DC_n257L</w:t>
            </w:r>
            <w:r w:rsidRPr="00EF5447">
              <w:t>_3A-7A-7A</w:t>
            </w:r>
          </w:p>
          <w:p w14:paraId="298E8760" w14:textId="77777777" w:rsidR="00264D7A" w:rsidRPr="00EF5447" w:rsidRDefault="00264D7A" w:rsidP="00C94D8E">
            <w:pPr>
              <w:pStyle w:val="TAC"/>
              <w:rPr>
                <w:lang w:eastAsia="fi-FI"/>
              </w:rPr>
            </w:pPr>
            <w:r w:rsidRPr="00EF5447">
              <w:rPr>
                <w:lang w:eastAsia="ja-JP"/>
              </w:rPr>
              <w:t>DC_n257M</w:t>
            </w:r>
            <w:r w:rsidRPr="00EF5447">
              <w:t>_3A-7A-7A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EC2505" w14:textId="77777777" w:rsidR="00264D7A" w:rsidRPr="00EF5447" w:rsidRDefault="00264D7A" w:rsidP="00C94D8E">
            <w:pPr>
              <w:pStyle w:val="TAC"/>
              <w:rPr>
                <w:lang w:eastAsia="zh-CN"/>
              </w:rPr>
            </w:pPr>
            <w:r w:rsidRPr="00EF5447">
              <w:rPr>
                <w:lang w:eastAsia="fi-FI"/>
              </w:rPr>
              <w:t>DC_n257A</w:t>
            </w:r>
            <w:r w:rsidRPr="00EF5447">
              <w:rPr>
                <w:lang w:eastAsia="zh-CN"/>
              </w:rPr>
              <w:t>_3A</w:t>
            </w:r>
          </w:p>
          <w:p w14:paraId="0D552509" w14:textId="77777777" w:rsidR="00264D7A" w:rsidRPr="00EF5447" w:rsidRDefault="00264D7A" w:rsidP="00C94D8E">
            <w:pPr>
              <w:pStyle w:val="TAC"/>
              <w:rPr>
                <w:lang w:eastAsia="zh-CN"/>
              </w:rPr>
            </w:pPr>
            <w:r w:rsidRPr="00EF5447">
              <w:rPr>
                <w:lang w:eastAsia="fi-FI"/>
              </w:rPr>
              <w:t>DC_n257A</w:t>
            </w:r>
            <w:r w:rsidRPr="00EF5447">
              <w:rPr>
                <w:lang w:eastAsia="zh-CN"/>
              </w:rPr>
              <w:t>_7A</w:t>
            </w:r>
          </w:p>
        </w:tc>
      </w:tr>
      <w:tr w:rsidR="00264D7A" w:rsidRPr="00EF5447" w14:paraId="1E47A8CC"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A18C4A" w14:textId="77777777" w:rsidR="00264D7A" w:rsidRPr="00EF5447" w:rsidRDefault="00264D7A" w:rsidP="00C94D8E">
            <w:pPr>
              <w:pStyle w:val="TAC"/>
              <w:rPr>
                <w:lang w:eastAsia="zh-CN"/>
              </w:rPr>
            </w:pPr>
            <w:r w:rsidRPr="00EF5447">
              <w:rPr>
                <w:lang w:eastAsia="fi-FI"/>
              </w:rPr>
              <w:t>DC_n257A</w:t>
            </w:r>
            <w:r w:rsidRPr="00EF5447">
              <w:rPr>
                <w:lang w:eastAsia="zh-CN"/>
              </w:rPr>
              <w:t>_3A-8A</w:t>
            </w:r>
          </w:p>
          <w:p w14:paraId="3A8FF841" w14:textId="77777777" w:rsidR="00264D7A" w:rsidRPr="00EF5447" w:rsidRDefault="00264D7A" w:rsidP="00C94D8E">
            <w:pPr>
              <w:pStyle w:val="TAC"/>
              <w:rPr>
                <w:lang w:eastAsia="ja-JP"/>
              </w:rPr>
            </w:pPr>
            <w:r w:rsidRPr="00EF5447">
              <w:rPr>
                <w:lang w:eastAsia="ja-JP"/>
              </w:rPr>
              <w:t>DC_n257G</w:t>
            </w:r>
            <w:r w:rsidRPr="00EF5447">
              <w:t>_3A-</w:t>
            </w:r>
            <w:r w:rsidRPr="00EF5447">
              <w:rPr>
                <w:lang w:eastAsia="zh-CN"/>
              </w:rPr>
              <w:t>8</w:t>
            </w:r>
            <w:r w:rsidRPr="00EF5447">
              <w:t>A</w:t>
            </w:r>
          </w:p>
          <w:p w14:paraId="4033BBBE" w14:textId="77777777" w:rsidR="00264D7A" w:rsidRPr="00EF5447" w:rsidRDefault="00264D7A" w:rsidP="00C94D8E">
            <w:pPr>
              <w:pStyle w:val="TAC"/>
              <w:rPr>
                <w:lang w:eastAsia="ja-JP"/>
              </w:rPr>
            </w:pPr>
            <w:r w:rsidRPr="00EF5447">
              <w:rPr>
                <w:lang w:eastAsia="ja-JP"/>
              </w:rPr>
              <w:t>DC_n257H</w:t>
            </w:r>
            <w:r w:rsidRPr="00EF5447">
              <w:t>_3A-</w:t>
            </w:r>
            <w:r w:rsidRPr="00EF5447">
              <w:rPr>
                <w:lang w:eastAsia="zh-CN"/>
              </w:rPr>
              <w:t>8</w:t>
            </w:r>
            <w:r w:rsidRPr="00EF5447">
              <w:t>A</w:t>
            </w:r>
          </w:p>
          <w:p w14:paraId="1BB6319B" w14:textId="77777777" w:rsidR="00264D7A" w:rsidRPr="00EF5447" w:rsidRDefault="00264D7A" w:rsidP="00C94D8E">
            <w:pPr>
              <w:pStyle w:val="TAC"/>
              <w:rPr>
                <w:lang w:eastAsia="ja-JP"/>
              </w:rPr>
            </w:pPr>
            <w:r w:rsidRPr="00EF5447">
              <w:rPr>
                <w:lang w:eastAsia="ja-JP"/>
              </w:rPr>
              <w:t>DC_n257I</w:t>
            </w:r>
            <w:r w:rsidRPr="00EF5447">
              <w:t>_3A-</w:t>
            </w:r>
            <w:r w:rsidRPr="00EF5447">
              <w:rPr>
                <w:lang w:eastAsia="zh-CN"/>
              </w:rPr>
              <w:t>8</w:t>
            </w:r>
            <w:r w:rsidRPr="00EF5447">
              <w:t>A</w:t>
            </w:r>
          </w:p>
          <w:p w14:paraId="3799C906" w14:textId="77777777" w:rsidR="00264D7A" w:rsidRPr="00EF5447" w:rsidRDefault="00264D7A" w:rsidP="00C94D8E">
            <w:pPr>
              <w:pStyle w:val="TAC"/>
              <w:rPr>
                <w:lang w:eastAsia="ja-JP"/>
              </w:rPr>
            </w:pPr>
            <w:r w:rsidRPr="00EF5447">
              <w:rPr>
                <w:lang w:eastAsia="ja-JP"/>
              </w:rPr>
              <w:t>DC_n257J</w:t>
            </w:r>
            <w:r w:rsidRPr="00EF5447">
              <w:t>_3A-</w:t>
            </w:r>
            <w:r w:rsidRPr="00EF5447">
              <w:rPr>
                <w:lang w:eastAsia="zh-CN"/>
              </w:rPr>
              <w:t>8</w:t>
            </w:r>
            <w:r w:rsidRPr="00EF5447">
              <w:t>A</w:t>
            </w:r>
          </w:p>
          <w:p w14:paraId="21C1AA1F" w14:textId="77777777" w:rsidR="00264D7A" w:rsidRPr="00EF5447" w:rsidRDefault="00264D7A" w:rsidP="00C94D8E">
            <w:pPr>
              <w:pStyle w:val="TAC"/>
              <w:rPr>
                <w:lang w:eastAsia="ja-JP"/>
              </w:rPr>
            </w:pPr>
            <w:r w:rsidRPr="00EF5447">
              <w:rPr>
                <w:lang w:eastAsia="ja-JP"/>
              </w:rPr>
              <w:t>DC_n257K</w:t>
            </w:r>
            <w:r w:rsidRPr="00EF5447">
              <w:t>_3A-</w:t>
            </w:r>
            <w:r w:rsidRPr="00EF5447">
              <w:rPr>
                <w:lang w:eastAsia="zh-CN"/>
              </w:rPr>
              <w:t>8</w:t>
            </w:r>
            <w:r w:rsidRPr="00EF5447">
              <w:t>A</w:t>
            </w:r>
          </w:p>
          <w:p w14:paraId="1DA830EB" w14:textId="77777777" w:rsidR="00264D7A" w:rsidRPr="00EF5447" w:rsidRDefault="00264D7A" w:rsidP="00C94D8E">
            <w:pPr>
              <w:pStyle w:val="TAC"/>
              <w:rPr>
                <w:lang w:eastAsia="ja-JP"/>
              </w:rPr>
            </w:pPr>
            <w:r w:rsidRPr="00EF5447">
              <w:rPr>
                <w:lang w:eastAsia="ja-JP"/>
              </w:rPr>
              <w:t>DC_n257L</w:t>
            </w:r>
            <w:r w:rsidRPr="00EF5447">
              <w:t>_3A-</w:t>
            </w:r>
            <w:r w:rsidRPr="00EF5447">
              <w:rPr>
                <w:lang w:eastAsia="zh-CN"/>
              </w:rPr>
              <w:t>8</w:t>
            </w:r>
            <w:r w:rsidRPr="00EF5447">
              <w:t>A</w:t>
            </w:r>
          </w:p>
          <w:p w14:paraId="5869700D" w14:textId="77777777" w:rsidR="00264D7A" w:rsidRPr="00EF5447" w:rsidRDefault="00264D7A" w:rsidP="00C94D8E">
            <w:pPr>
              <w:pStyle w:val="TAC"/>
              <w:rPr>
                <w:lang w:eastAsia="zh-CN"/>
              </w:rPr>
            </w:pPr>
            <w:r w:rsidRPr="00EF5447">
              <w:rPr>
                <w:lang w:eastAsia="ja-JP"/>
              </w:rPr>
              <w:t>DC_n257M</w:t>
            </w:r>
            <w:r w:rsidRPr="00EF5447">
              <w:t>_3A-</w:t>
            </w:r>
            <w:r w:rsidRPr="00EF5447">
              <w:rPr>
                <w:lang w:eastAsia="zh-CN"/>
              </w:rPr>
              <w:t>8</w:t>
            </w:r>
            <w:r w:rsidRPr="00EF5447">
              <w:t>A</w:t>
            </w:r>
          </w:p>
          <w:p w14:paraId="5FFC83E7" w14:textId="77777777" w:rsidR="00264D7A" w:rsidRPr="00EF5447" w:rsidRDefault="00264D7A" w:rsidP="00C94D8E">
            <w:pPr>
              <w:pStyle w:val="TAC"/>
              <w:rPr>
                <w:lang w:eastAsia="zh-CN"/>
              </w:rPr>
            </w:pPr>
            <w:r w:rsidRPr="00EF5447">
              <w:rPr>
                <w:lang w:eastAsia="fi-FI"/>
              </w:rPr>
              <w:t>DC_n257A</w:t>
            </w:r>
            <w:r w:rsidRPr="00EF5447">
              <w:rPr>
                <w:lang w:eastAsia="zh-CN"/>
              </w:rPr>
              <w:t>_3C-8A</w:t>
            </w:r>
          </w:p>
          <w:p w14:paraId="755D254F" w14:textId="77777777" w:rsidR="00264D7A" w:rsidRPr="00EF5447" w:rsidRDefault="00264D7A" w:rsidP="00C94D8E">
            <w:pPr>
              <w:pStyle w:val="TAC"/>
              <w:rPr>
                <w:lang w:eastAsia="ja-JP"/>
              </w:rPr>
            </w:pPr>
            <w:r w:rsidRPr="00EF5447">
              <w:rPr>
                <w:lang w:eastAsia="ja-JP"/>
              </w:rPr>
              <w:t>DC_n257G</w:t>
            </w:r>
            <w:r w:rsidRPr="00EF5447">
              <w:t>_3</w:t>
            </w:r>
            <w:r w:rsidRPr="00EF5447">
              <w:rPr>
                <w:lang w:eastAsia="zh-CN"/>
              </w:rPr>
              <w:t>C</w:t>
            </w:r>
            <w:r w:rsidRPr="00EF5447">
              <w:t>-</w:t>
            </w:r>
            <w:r w:rsidRPr="00EF5447">
              <w:rPr>
                <w:lang w:eastAsia="zh-CN"/>
              </w:rPr>
              <w:t>8</w:t>
            </w:r>
            <w:r w:rsidRPr="00EF5447">
              <w:t>A</w:t>
            </w:r>
          </w:p>
          <w:p w14:paraId="116D3339" w14:textId="77777777" w:rsidR="00264D7A" w:rsidRPr="00EF5447" w:rsidRDefault="00264D7A" w:rsidP="00C94D8E">
            <w:pPr>
              <w:pStyle w:val="TAC"/>
              <w:rPr>
                <w:lang w:eastAsia="ja-JP"/>
              </w:rPr>
            </w:pPr>
            <w:r w:rsidRPr="00EF5447">
              <w:rPr>
                <w:lang w:eastAsia="ja-JP"/>
              </w:rPr>
              <w:t>DC_n257H</w:t>
            </w:r>
            <w:r w:rsidRPr="00EF5447">
              <w:t>_3</w:t>
            </w:r>
            <w:r w:rsidRPr="00EF5447">
              <w:rPr>
                <w:lang w:eastAsia="zh-CN"/>
              </w:rPr>
              <w:t>C</w:t>
            </w:r>
            <w:r w:rsidRPr="00EF5447">
              <w:t>-</w:t>
            </w:r>
            <w:r w:rsidRPr="00EF5447">
              <w:rPr>
                <w:lang w:eastAsia="zh-CN"/>
              </w:rPr>
              <w:t>8</w:t>
            </w:r>
            <w:r w:rsidRPr="00EF5447">
              <w:t>A</w:t>
            </w:r>
          </w:p>
          <w:p w14:paraId="2552DE5C" w14:textId="77777777" w:rsidR="00264D7A" w:rsidRPr="00EF5447" w:rsidRDefault="00264D7A" w:rsidP="00C94D8E">
            <w:pPr>
              <w:pStyle w:val="TAC"/>
              <w:rPr>
                <w:lang w:eastAsia="ja-JP"/>
              </w:rPr>
            </w:pPr>
            <w:r w:rsidRPr="00EF5447">
              <w:rPr>
                <w:lang w:eastAsia="ja-JP"/>
              </w:rPr>
              <w:t>DC_n257I</w:t>
            </w:r>
            <w:r w:rsidRPr="00EF5447">
              <w:t>_3</w:t>
            </w:r>
            <w:r w:rsidRPr="00EF5447">
              <w:rPr>
                <w:lang w:eastAsia="zh-CN"/>
              </w:rPr>
              <w:t>C</w:t>
            </w:r>
            <w:r w:rsidRPr="00EF5447">
              <w:t>-</w:t>
            </w:r>
            <w:r w:rsidRPr="00EF5447">
              <w:rPr>
                <w:lang w:eastAsia="zh-CN"/>
              </w:rPr>
              <w:t>8</w:t>
            </w:r>
            <w:r w:rsidRPr="00EF5447">
              <w:t>A</w:t>
            </w:r>
          </w:p>
          <w:p w14:paraId="7729424A" w14:textId="77777777" w:rsidR="00264D7A" w:rsidRPr="00EF5447" w:rsidRDefault="00264D7A" w:rsidP="00C94D8E">
            <w:pPr>
              <w:pStyle w:val="TAC"/>
              <w:rPr>
                <w:lang w:eastAsia="ja-JP"/>
              </w:rPr>
            </w:pPr>
            <w:r w:rsidRPr="00EF5447">
              <w:rPr>
                <w:lang w:eastAsia="ja-JP"/>
              </w:rPr>
              <w:t>DC_n257J</w:t>
            </w:r>
            <w:r w:rsidRPr="00EF5447">
              <w:t>_3</w:t>
            </w:r>
            <w:r w:rsidRPr="00EF5447">
              <w:rPr>
                <w:lang w:eastAsia="zh-CN"/>
              </w:rPr>
              <w:t>C</w:t>
            </w:r>
            <w:r w:rsidRPr="00EF5447">
              <w:t>-</w:t>
            </w:r>
            <w:r w:rsidRPr="00EF5447">
              <w:rPr>
                <w:lang w:eastAsia="zh-CN"/>
              </w:rPr>
              <w:t>8</w:t>
            </w:r>
            <w:r w:rsidRPr="00EF5447">
              <w:t>A</w:t>
            </w:r>
          </w:p>
          <w:p w14:paraId="04E10D0B" w14:textId="77777777" w:rsidR="00264D7A" w:rsidRPr="00EF5447" w:rsidRDefault="00264D7A" w:rsidP="00C94D8E">
            <w:pPr>
              <w:pStyle w:val="TAC"/>
              <w:rPr>
                <w:lang w:eastAsia="ja-JP"/>
              </w:rPr>
            </w:pPr>
            <w:r w:rsidRPr="00EF5447">
              <w:rPr>
                <w:lang w:eastAsia="ja-JP"/>
              </w:rPr>
              <w:t>DC_n257K</w:t>
            </w:r>
            <w:r w:rsidRPr="00EF5447">
              <w:t>_3</w:t>
            </w:r>
            <w:r w:rsidRPr="00EF5447">
              <w:rPr>
                <w:lang w:eastAsia="zh-CN"/>
              </w:rPr>
              <w:t>C</w:t>
            </w:r>
            <w:r w:rsidRPr="00EF5447">
              <w:t>-</w:t>
            </w:r>
            <w:r w:rsidRPr="00EF5447">
              <w:rPr>
                <w:lang w:eastAsia="zh-CN"/>
              </w:rPr>
              <w:t>8</w:t>
            </w:r>
            <w:r w:rsidRPr="00EF5447">
              <w:t>A</w:t>
            </w:r>
          </w:p>
          <w:p w14:paraId="48BE11B9" w14:textId="77777777" w:rsidR="00264D7A" w:rsidRPr="00EF5447" w:rsidRDefault="00264D7A" w:rsidP="00C94D8E">
            <w:pPr>
              <w:pStyle w:val="TAC"/>
              <w:rPr>
                <w:lang w:eastAsia="ja-JP"/>
              </w:rPr>
            </w:pPr>
            <w:r w:rsidRPr="00EF5447">
              <w:rPr>
                <w:lang w:eastAsia="ja-JP"/>
              </w:rPr>
              <w:t>DC_n257L</w:t>
            </w:r>
            <w:r w:rsidRPr="00EF5447">
              <w:t>_3</w:t>
            </w:r>
            <w:r w:rsidRPr="00EF5447">
              <w:rPr>
                <w:lang w:eastAsia="zh-CN"/>
              </w:rPr>
              <w:t>C</w:t>
            </w:r>
            <w:r w:rsidRPr="00EF5447">
              <w:t>-</w:t>
            </w:r>
            <w:r w:rsidRPr="00EF5447">
              <w:rPr>
                <w:lang w:eastAsia="zh-CN"/>
              </w:rPr>
              <w:t>8</w:t>
            </w:r>
            <w:r w:rsidRPr="00EF5447">
              <w:t>A</w:t>
            </w:r>
          </w:p>
          <w:p w14:paraId="3EBABEEC" w14:textId="77777777" w:rsidR="00264D7A" w:rsidRPr="00EF5447" w:rsidRDefault="00264D7A" w:rsidP="00C94D8E">
            <w:pPr>
              <w:pStyle w:val="TAC"/>
              <w:rPr>
                <w:lang w:eastAsia="zh-CN"/>
              </w:rPr>
            </w:pPr>
            <w:r w:rsidRPr="00EF5447">
              <w:rPr>
                <w:lang w:eastAsia="ja-JP"/>
              </w:rPr>
              <w:t>DC_n257M</w:t>
            </w:r>
            <w:r w:rsidRPr="00EF5447">
              <w:t>_3</w:t>
            </w:r>
            <w:r w:rsidRPr="00EF5447">
              <w:rPr>
                <w:lang w:eastAsia="zh-CN"/>
              </w:rPr>
              <w:t>C</w:t>
            </w:r>
            <w:r w:rsidRPr="00EF5447">
              <w:t>-</w:t>
            </w:r>
            <w:r w:rsidRPr="00EF5447">
              <w:rPr>
                <w:lang w:eastAsia="zh-CN"/>
              </w:rPr>
              <w:t>8</w:t>
            </w:r>
            <w:r w:rsidRPr="00EF5447">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3B3FF9" w14:textId="77777777" w:rsidR="00264D7A" w:rsidRPr="00EF5447" w:rsidRDefault="00264D7A" w:rsidP="00C94D8E">
            <w:pPr>
              <w:pStyle w:val="TAC"/>
              <w:rPr>
                <w:lang w:eastAsia="zh-CN"/>
              </w:rPr>
            </w:pPr>
            <w:r w:rsidRPr="00EF5447">
              <w:rPr>
                <w:lang w:eastAsia="fi-FI"/>
              </w:rPr>
              <w:t>DC_n257A</w:t>
            </w:r>
            <w:r w:rsidRPr="00EF5447">
              <w:rPr>
                <w:lang w:eastAsia="zh-CN"/>
              </w:rPr>
              <w:t>_3A</w:t>
            </w:r>
          </w:p>
          <w:p w14:paraId="0511FDF1" w14:textId="77777777" w:rsidR="00264D7A" w:rsidRPr="00EF5447" w:rsidRDefault="00264D7A" w:rsidP="00C94D8E">
            <w:pPr>
              <w:pStyle w:val="TAC"/>
              <w:rPr>
                <w:lang w:eastAsia="fi-FI"/>
              </w:rPr>
            </w:pPr>
            <w:r w:rsidRPr="00EF5447">
              <w:rPr>
                <w:lang w:eastAsia="fi-FI"/>
              </w:rPr>
              <w:t>DC_n257A</w:t>
            </w:r>
            <w:r w:rsidRPr="00EF5447">
              <w:rPr>
                <w:lang w:eastAsia="zh-CN"/>
              </w:rPr>
              <w:t>_8A</w:t>
            </w:r>
          </w:p>
        </w:tc>
      </w:tr>
      <w:tr w:rsidR="00264D7A" w:rsidRPr="00EF5447" w14:paraId="00F39651"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234DF6" w14:textId="77777777" w:rsidR="00264D7A" w:rsidRPr="00EF5447" w:rsidRDefault="00264D7A" w:rsidP="00C94D8E">
            <w:pPr>
              <w:pStyle w:val="TAC"/>
              <w:rPr>
                <w:lang w:eastAsia="zh-CN"/>
              </w:rPr>
            </w:pPr>
            <w:r w:rsidRPr="00EF5447">
              <w:rPr>
                <w:lang w:eastAsia="fi-FI"/>
              </w:rPr>
              <w:lastRenderedPageBreak/>
              <w:t>DC_n257A</w:t>
            </w:r>
            <w:r w:rsidRPr="00EF5447">
              <w:rPr>
                <w:lang w:eastAsia="zh-CN"/>
              </w:rPr>
              <w:t>_5A-7A</w:t>
            </w:r>
          </w:p>
          <w:p w14:paraId="6B72A484" w14:textId="77777777" w:rsidR="00264D7A" w:rsidRPr="00EF5447" w:rsidRDefault="00264D7A" w:rsidP="00C94D8E">
            <w:pPr>
              <w:pStyle w:val="TAC"/>
              <w:rPr>
                <w:lang w:eastAsia="ja-JP"/>
              </w:rPr>
            </w:pPr>
            <w:r w:rsidRPr="00EF5447">
              <w:rPr>
                <w:lang w:eastAsia="ja-JP"/>
              </w:rPr>
              <w:t>DC_n257G</w:t>
            </w:r>
            <w:r w:rsidRPr="00EF5447">
              <w:t>_5A-7A</w:t>
            </w:r>
          </w:p>
          <w:p w14:paraId="281E471A" w14:textId="77777777" w:rsidR="00264D7A" w:rsidRPr="00EF5447" w:rsidRDefault="00264D7A" w:rsidP="00C94D8E">
            <w:pPr>
              <w:pStyle w:val="TAC"/>
              <w:rPr>
                <w:lang w:eastAsia="ja-JP"/>
              </w:rPr>
            </w:pPr>
            <w:r w:rsidRPr="00EF5447">
              <w:rPr>
                <w:lang w:eastAsia="ja-JP"/>
              </w:rPr>
              <w:t>DC_n257H</w:t>
            </w:r>
            <w:r w:rsidRPr="00EF5447">
              <w:t>_5A-7A</w:t>
            </w:r>
          </w:p>
          <w:p w14:paraId="2C9A80B2" w14:textId="77777777" w:rsidR="00264D7A" w:rsidRPr="00EF5447" w:rsidRDefault="00264D7A" w:rsidP="00C94D8E">
            <w:pPr>
              <w:pStyle w:val="TAC"/>
              <w:rPr>
                <w:lang w:eastAsia="ja-JP"/>
              </w:rPr>
            </w:pPr>
            <w:r w:rsidRPr="00EF5447">
              <w:rPr>
                <w:lang w:eastAsia="ja-JP"/>
              </w:rPr>
              <w:t>DC_n257I</w:t>
            </w:r>
            <w:r w:rsidRPr="00EF5447">
              <w:t>_5A-7A</w:t>
            </w:r>
          </w:p>
          <w:p w14:paraId="3E47F4BF" w14:textId="77777777" w:rsidR="00264D7A" w:rsidRPr="00EF5447" w:rsidRDefault="00264D7A" w:rsidP="00C94D8E">
            <w:pPr>
              <w:pStyle w:val="TAC"/>
              <w:rPr>
                <w:lang w:eastAsia="ja-JP"/>
              </w:rPr>
            </w:pPr>
            <w:r w:rsidRPr="00EF5447">
              <w:rPr>
                <w:lang w:eastAsia="ja-JP"/>
              </w:rPr>
              <w:t>DC_n257J</w:t>
            </w:r>
            <w:r w:rsidRPr="00EF5447">
              <w:t>_5A-7A</w:t>
            </w:r>
          </w:p>
          <w:p w14:paraId="6985132F" w14:textId="77777777" w:rsidR="00264D7A" w:rsidRPr="00EF5447" w:rsidRDefault="00264D7A" w:rsidP="00C94D8E">
            <w:pPr>
              <w:pStyle w:val="TAC"/>
              <w:rPr>
                <w:lang w:eastAsia="ja-JP"/>
              </w:rPr>
            </w:pPr>
            <w:r w:rsidRPr="00EF5447">
              <w:rPr>
                <w:lang w:eastAsia="ja-JP"/>
              </w:rPr>
              <w:t>DC_n257K</w:t>
            </w:r>
            <w:r w:rsidRPr="00EF5447">
              <w:t>_5A-7A</w:t>
            </w:r>
          </w:p>
          <w:p w14:paraId="313DDD13" w14:textId="77777777" w:rsidR="00264D7A" w:rsidRPr="00EF5447" w:rsidRDefault="00264D7A" w:rsidP="00C94D8E">
            <w:pPr>
              <w:pStyle w:val="TAC"/>
              <w:rPr>
                <w:lang w:eastAsia="ja-JP"/>
              </w:rPr>
            </w:pPr>
            <w:r w:rsidRPr="00EF5447">
              <w:rPr>
                <w:lang w:eastAsia="ja-JP"/>
              </w:rPr>
              <w:t>DC_n257L</w:t>
            </w:r>
            <w:r w:rsidRPr="00EF5447">
              <w:t>_5A-7A</w:t>
            </w:r>
          </w:p>
          <w:p w14:paraId="2D56E411" w14:textId="77777777" w:rsidR="00264D7A" w:rsidRPr="00EF5447" w:rsidRDefault="00264D7A" w:rsidP="00C94D8E">
            <w:pPr>
              <w:pStyle w:val="TAC"/>
              <w:rPr>
                <w:lang w:eastAsia="fi-FI"/>
              </w:rPr>
            </w:pPr>
            <w:r w:rsidRPr="00EF5447">
              <w:rPr>
                <w:lang w:eastAsia="ja-JP"/>
              </w:rPr>
              <w:t>DC_n257M</w:t>
            </w:r>
            <w:r w:rsidRPr="00EF5447">
              <w:t>_5A-7A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78228F" w14:textId="77777777" w:rsidR="00264D7A" w:rsidRPr="00EF5447" w:rsidRDefault="00264D7A" w:rsidP="00C94D8E">
            <w:pPr>
              <w:pStyle w:val="TAC"/>
              <w:rPr>
                <w:lang w:eastAsia="zh-CN"/>
              </w:rPr>
            </w:pPr>
            <w:r w:rsidRPr="00EF5447">
              <w:rPr>
                <w:lang w:eastAsia="fi-FI"/>
              </w:rPr>
              <w:t>DC_n257A</w:t>
            </w:r>
            <w:r w:rsidRPr="00EF5447">
              <w:rPr>
                <w:lang w:eastAsia="zh-CN"/>
              </w:rPr>
              <w:t>_5A</w:t>
            </w:r>
          </w:p>
          <w:p w14:paraId="10D2C59B" w14:textId="77777777" w:rsidR="00264D7A" w:rsidRPr="00EF5447" w:rsidRDefault="00264D7A" w:rsidP="00C94D8E">
            <w:pPr>
              <w:pStyle w:val="TAC"/>
              <w:rPr>
                <w:lang w:eastAsia="zh-CN"/>
              </w:rPr>
            </w:pPr>
            <w:r w:rsidRPr="00EF5447">
              <w:rPr>
                <w:lang w:eastAsia="fi-FI"/>
              </w:rPr>
              <w:t>DC_n257A</w:t>
            </w:r>
            <w:r w:rsidRPr="00EF5447">
              <w:rPr>
                <w:lang w:eastAsia="zh-CN"/>
              </w:rPr>
              <w:t>_7A</w:t>
            </w:r>
          </w:p>
        </w:tc>
      </w:tr>
      <w:tr w:rsidR="00264D7A" w:rsidRPr="00EF5447" w14:paraId="7CBC60E3"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DA4E16" w14:textId="77777777" w:rsidR="00264D7A" w:rsidRPr="00EF5447" w:rsidRDefault="00264D7A" w:rsidP="00C94D8E">
            <w:pPr>
              <w:pStyle w:val="TAC"/>
              <w:rPr>
                <w:lang w:eastAsia="zh-CN"/>
              </w:rPr>
            </w:pPr>
            <w:r w:rsidRPr="00EF5447">
              <w:rPr>
                <w:lang w:eastAsia="fi-FI"/>
              </w:rPr>
              <w:t>DC_n257A</w:t>
            </w:r>
            <w:r w:rsidRPr="00EF5447">
              <w:rPr>
                <w:lang w:eastAsia="zh-CN"/>
              </w:rPr>
              <w:t>_5A-7A-7A</w:t>
            </w:r>
          </w:p>
          <w:p w14:paraId="20F25F5D" w14:textId="77777777" w:rsidR="00264D7A" w:rsidRPr="00EF5447" w:rsidRDefault="00264D7A" w:rsidP="00C94D8E">
            <w:pPr>
              <w:pStyle w:val="TAC"/>
              <w:rPr>
                <w:lang w:eastAsia="ja-JP"/>
              </w:rPr>
            </w:pPr>
            <w:r w:rsidRPr="00EF5447">
              <w:rPr>
                <w:lang w:eastAsia="ja-JP"/>
              </w:rPr>
              <w:t>DC_n257G</w:t>
            </w:r>
            <w:r w:rsidRPr="00EF5447">
              <w:t>_5A-7A-7A</w:t>
            </w:r>
          </w:p>
          <w:p w14:paraId="0D4128B3" w14:textId="77777777" w:rsidR="00264D7A" w:rsidRPr="00EF5447" w:rsidRDefault="00264D7A" w:rsidP="00C94D8E">
            <w:pPr>
              <w:pStyle w:val="TAC"/>
              <w:rPr>
                <w:lang w:eastAsia="ja-JP"/>
              </w:rPr>
            </w:pPr>
            <w:r w:rsidRPr="00EF5447">
              <w:rPr>
                <w:lang w:eastAsia="ja-JP"/>
              </w:rPr>
              <w:t>DC_n257H</w:t>
            </w:r>
            <w:r w:rsidRPr="00EF5447">
              <w:t>_5A-7A-7A</w:t>
            </w:r>
          </w:p>
          <w:p w14:paraId="17C315D0" w14:textId="77777777" w:rsidR="00264D7A" w:rsidRPr="00EF5447" w:rsidRDefault="00264D7A" w:rsidP="00C94D8E">
            <w:pPr>
              <w:pStyle w:val="TAC"/>
              <w:rPr>
                <w:lang w:eastAsia="ja-JP"/>
              </w:rPr>
            </w:pPr>
            <w:r w:rsidRPr="00EF5447">
              <w:rPr>
                <w:lang w:eastAsia="ja-JP"/>
              </w:rPr>
              <w:t>DC_n257I</w:t>
            </w:r>
            <w:r w:rsidRPr="00EF5447">
              <w:t>_5A-7A-7A</w:t>
            </w:r>
          </w:p>
          <w:p w14:paraId="32287FED" w14:textId="77777777" w:rsidR="00264D7A" w:rsidRPr="00EF5447" w:rsidRDefault="00264D7A" w:rsidP="00C94D8E">
            <w:pPr>
              <w:pStyle w:val="TAC"/>
              <w:rPr>
                <w:lang w:eastAsia="ja-JP"/>
              </w:rPr>
            </w:pPr>
            <w:r w:rsidRPr="00EF5447">
              <w:rPr>
                <w:lang w:eastAsia="ja-JP"/>
              </w:rPr>
              <w:t>DC_n257J</w:t>
            </w:r>
            <w:r w:rsidRPr="00EF5447">
              <w:t>_5A-7A-7A</w:t>
            </w:r>
          </w:p>
          <w:p w14:paraId="56C0817F" w14:textId="77777777" w:rsidR="00264D7A" w:rsidRPr="00EF5447" w:rsidRDefault="00264D7A" w:rsidP="00C94D8E">
            <w:pPr>
              <w:pStyle w:val="TAC"/>
              <w:rPr>
                <w:lang w:eastAsia="ja-JP"/>
              </w:rPr>
            </w:pPr>
            <w:r w:rsidRPr="00EF5447">
              <w:rPr>
                <w:lang w:eastAsia="ja-JP"/>
              </w:rPr>
              <w:t>DC_n257K</w:t>
            </w:r>
            <w:r w:rsidRPr="00EF5447">
              <w:t>_5A-7A-7A</w:t>
            </w:r>
          </w:p>
          <w:p w14:paraId="3234D7E4" w14:textId="77777777" w:rsidR="00264D7A" w:rsidRPr="00EF5447" w:rsidRDefault="00264D7A" w:rsidP="00C94D8E">
            <w:pPr>
              <w:pStyle w:val="TAC"/>
              <w:rPr>
                <w:lang w:eastAsia="ja-JP"/>
              </w:rPr>
            </w:pPr>
            <w:r w:rsidRPr="00EF5447">
              <w:rPr>
                <w:lang w:eastAsia="ja-JP"/>
              </w:rPr>
              <w:t>DC_n257L</w:t>
            </w:r>
            <w:r w:rsidRPr="00EF5447">
              <w:t>_5A-7A-7A</w:t>
            </w:r>
          </w:p>
          <w:p w14:paraId="304B1375" w14:textId="77777777" w:rsidR="00264D7A" w:rsidRPr="00EF5447" w:rsidRDefault="00264D7A" w:rsidP="00C94D8E">
            <w:pPr>
              <w:pStyle w:val="TAC"/>
              <w:rPr>
                <w:lang w:eastAsia="fi-FI"/>
              </w:rPr>
            </w:pPr>
            <w:r w:rsidRPr="00EF5447">
              <w:rPr>
                <w:lang w:eastAsia="ja-JP"/>
              </w:rPr>
              <w:t>DC_n257M</w:t>
            </w:r>
            <w:r w:rsidRPr="00EF5447">
              <w:t>_5A-7A-7A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3629DF" w14:textId="77777777" w:rsidR="00264D7A" w:rsidRPr="00EF5447" w:rsidRDefault="00264D7A" w:rsidP="00C94D8E">
            <w:pPr>
              <w:pStyle w:val="TAC"/>
              <w:rPr>
                <w:lang w:eastAsia="zh-CN"/>
              </w:rPr>
            </w:pPr>
            <w:r w:rsidRPr="00EF5447">
              <w:rPr>
                <w:lang w:eastAsia="fi-FI"/>
              </w:rPr>
              <w:t>DC_n257A</w:t>
            </w:r>
            <w:r w:rsidRPr="00EF5447">
              <w:rPr>
                <w:lang w:eastAsia="zh-CN"/>
              </w:rPr>
              <w:t>_5A</w:t>
            </w:r>
          </w:p>
          <w:p w14:paraId="77F13CF4" w14:textId="77777777" w:rsidR="00264D7A" w:rsidRPr="00EF5447" w:rsidRDefault="00264D7A" w:rsidP="00C94D8E">
            <w:pPr>
              <w:pStyle w:val="TAC"/>
              <w:rPr>
                <w:lang w:eastAsia="zh-CN"/>
              </w:rPr>
            </w:pPr>
            <w:r w:rsidRPr="00EF5447">
              <w:rPr>
                <w:lang w:eastAsia="fi-FI"/>
              </w:rPr>
              <w:t>DC_n257A</w:t>
            </w:r>
            <w:r w:rsidRPr="00EF5447">
              <w:rPr>
                <w:lang w:eastAsia="zh-CN"/>
              </w:rPr>
              <w:t>_7A</w:t>
            </w:r>
          </w:p>
        </w:tc>
      </w:tr>
      <w:tr w:rsidR="00264D7A" w:rsidRPr="00EF5447" w14:paraId="34CE0088" w14:textId="77777777" w:rsidTr="00264D7A">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DDD53B" w14:textId="77777777" w:rsidR="00264D7A" w:rsidRPr="00EF5447" w:rsidRDefault="00264D7A" w:rsidP="00C94D8E">
            <w:pPr>
              <w:pStyle w:val="TAN"/>
              <w:rPr>
                <w:lang w:eastAsia="zh-CN"/>
              </w:rPr>
            </w:pPr>
            <w:r w:rsidRPr="00EF5447">
              <w:t>NOTE 1:</w:t>
            </w:r>
            <w:r w:rsidRPr="00EF5447">
              <w:tab/>
              <w:t>Uplink NE-DC configurations are the configurations supported by the presNEt release of specifications.</w:t>
            </w:r>
          </w:p>
          <w:p w14:paraId="164A2083" w14:textId="77777777" w:rsidR="00264D7A" w:rsidRPr="00EF5447" w:rsidRDefault="00264D7A" w:rsidP="00C94D8E">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39925624" w14:textId="77777777" w:rsidR="00264D7A" w:rsidRDefault="00264D7A" w:rsidP="00264D7A">
      <w:pPr>
        <w:overflowPunct w:val="0"/>
        <w:autoSpaceDE w:val="0"/>
        <w:autoSpaceDN w:val="0"/>
        <w:adjustRightInd w:val="0"/>
        <w:textAlignment w:val="baseline"/>
        <w:rPr>
          <w:rFonts w:eastAsia="SimSun"/>
          <w:i/>
          <w:color w:val="0000FF"/>
        </w:rPr>
      </w:pPr>
    </w:p>
    <w:p w14:paraId="032069BA" w14:textId="0D84C550" w:rsidR="00264D7A" w:rsidRDefault="00264D7A" w:rsidP="00264D7A">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DF72B0F" w14:textId="77777777" w:rsidR="00264D7A" w:rsidRPr="00EF5447" w:rsidRDefault="00264D7A" w:rsidP="00264D7A"/>
    <w:p w14:paraId="283FDE75" w14:textId="1698E3E8" w:rsidR="00264D7A" w:rsidRPr="00264D7A" w:rsidRDefault="00264D7A" w:rsidP="00264D7A">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46B657D2" w14:textId="77777777" w:rsidR="00483A61" w:rsidRPr="00EF5447" w:rsidRDefault="00483A61" w:rsidP="00483A61">
      <w:pPr>
        <w:pStyle w:val="Heading4"/>
      </w:pPr>
      <w:r w:rsidRPr="00EF5447">
        <w:lastRenderedPageBreak/>
        <w:t>5.5B.6.3</w:t>
      </w:r>
      <w:r w:rsidRPr="00EF5447">
        <w:tab/>
        <w:t>Inter-band EN-DC configurations including FR1 and FR2 (four bands)</w:t>
      </w:r>
    </w:p>
    <w:p w14:paraId="5C53EA81" w14:textId="77777777" w:rsidR="00483A61" w:rsidRDefault="00483A61" w:rsidP="00483A61">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83A61" w:rsidRPr="00104176" w14:paraId="3FD6AE26" w14:textId="77777777" w:rsidTr="009C14DE">
        <w:trPr>
          <w:trHeight w:val="187"/>
          <w:tblHeader/>
          <w:jc w:val="center"/>
        </w:trPr>
        <w:tc>
          <w:tcPr>
            <w:tcW w:w="3969" w:type="dxa"/>
            <w:shd w:val="clear" w:color="auto" w:fill="auto"/>
            <w:tcMar>
              <w:top w:w="28" w:type="dxa"/>
              <w:left w:w="28" w:type="dxa"/>
              <w:bottom w:w="28" w:type="dxa"/>
              <w:right w:w="28" w:type="dxa"/>
            </w:tcMar>
            <w:hideMark/>
          </w:tcPr>
          <w:p w14:paraId="1A584130" w14:textId="77777777" w:rsidR="00483A61" w:rsidRPr="00104176" w:rsidRDefault="00483A61" w:rsidP="009C14DE">
            <w:pPr>
              <w:keepNext/>
              <w:keepLines/>
              <w:spacing w:after="0"/>
              <w:jc w:val="center"/>
              <w:rPr>
                <w:rFonts w:ascii="Arial" w:hAnsi="Arial"/>
                <w:b/>
                <w:sz w:val="18"/>
                <w:lang w:eastAsia="fi-FI"/>
              </w:rPr>
            </w:pPr>
            <w:r w:rsidRPr="00104176">
              <w:rPr>
                <w:rFonts w:ascii="Arial" w:hAnsi="Arial"/>
                <w:b/>
                <w:sz w:val="18"/>
                <w:lang w:eastAsia="fi-FI"/>
              </w:rPr>
              <w:lastRenderedPageBreak/>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46C99E9C" w14:textId="77777777" w:rsidR="00483A61" w:rsidRPr="00104176" w:rsidDel="00C35823" w:rsidRDefault="00483A61" w:rsidP="009C14DE">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483A61" w:rsidRPr="00104176" w14:paraId="5413683D" w14:textId="77777777" w:rsidTr="009C14DE">
        <w:trPr>
          <w:trHeight w:val="187"/>
          <w:jc w:val="center"/>
        </w:trPr>
        <w:tc>
          <w:tcPr>
            <w:tcW w:w="3969" w:type="dxa"/>
            <w:shd w:val="clear" w:color="auto" w:fill="auto"/>
            <w:noWrap/>
            <w:tcMar>
              <w:top w:w="28" w:type="dxa"/>
              <w:left w:w="28" w:type="dxa"/>
              <w:bottom w:w="28" w:type="dxa"/>
              <w:right w:w="28" w:type="dxa"/>
            </w:tcMar>
          </w:tcPr>
          <w:p w14:paraId="29E3BBBA"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14:paraId="20A592D5"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14:paraId="0AFEBB11"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14:paraId="695B2BCD"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9AC5341"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DC_1A_n28A</w:t>
            </w:r>
          </w:p>
          <w:p w14:paraId="1302C127"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DC_1A_n257A</w:t>
            </w:r>
          </w:p>
          <w:p w14:paraId="6BB8B528"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DC_1A_n257G</w:t>
            </w:r>
          </w:p>
          <w:p w14:paraId="280A9E05"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DC_1A_n257H</w:t>
            </w:r>
          </w:p>
          <w:p w14:paraId="3A5CDB3E"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DC_1A_n257I</w:t>
            </w:r>
          </w:p>
          <w:p w14:paraId="1753A08F"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DC_3A_n28A</w:t>
            </w:r>
          </w:p>
          <w:p w14:paraId="7E4348EA"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DC_3A_n257A</w:t>
            </w:r>
          </w:p>
          <w:p w14:paraId="76513755"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DC_3A_n257G</w:t>
            </w:r>
          </w:p>
          <w:p w14:paraId="24C4C1AD"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DC_3A_n257H</w:t>
            </w:r>
          </w:p>
          <w:p w14:paraId="2B46BED3"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lang w:eastAsia="zh-CN"/>
              </w:rPr>
              <w:t>DC_3A_n257I</w:t>
            </w:r>
          </w:p>
        </w:tc>
      </w:tr>
      <w:tr w:rsidR="00483A61" w:rsidRPr="00104176" w14:paraId="0CE3D4AE" w14:textId="77777777" w:rsidTr="009C14DE">
        <w:trPr>
          <w:trHeight w:val="187"/>
          <w:jc w:val="center"/>
        </w:trPr>
        <w:tc>
          <w:tcPr>
            <w:tcW w:w="3969" w:type="dxa"/>
            <w:shd w:val="clear" w:color="auto" w:fill="auto"/>
            <w:noWrap/>
            <w:tcMar>
              <w:top w:w="28" w:type="dxa"/>
              <w:left w:w="28" w:type="dxa"/>
              <w:bottom w:w="28" w:type="dxa"/>
              <w:right w:w="28" w:type="dxa"/>
            </w:tcMar>
          </w:tcPr>
          <w:p w14:paraId="0792BFDC"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3D70A47"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DC_1A_n77A</w:t>
            </w:r>
          </w:p>
          <w:p w14:paraId="0BB217D8"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DC_3A_n77A</w:t>
            </w:r>
          </w:p>
          <w:p w14:paraId="4A4968F9"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DC_1A_n257A</w:t>
            </w:r>
          </w:p>
          <w:p w14:paraId="7D4CF870"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DC_3A_n257A</w:t>
            </w:r>
          </w:p>
        </w:tc>
      </w:tr>
      <w:tr w:rsidR="00483A61" w:rsidRPr="00104176" w14:paraId="173942C6" w14:textId="77777777" w:rsidTr="009C14DE">
        <w:trPr>
          <w:trHeight w:val="187"/>
          <w:jc w:val="center"/>
        </w:trPr>
        <w:tc>
          <w:tcPr>
            <w:tcW w:w="3969" w:type="dxa"/>
            <w:shd w:val="clear" w:color="auto" w:fill="auto"/>
            <w:noWrap/>
            <w:tcMar>
              <w:top w:w="28" w:type="dxa"/>
              <w:left w:w="28" w:type="dxa"/>
              <w:bottom w:w="28" w:type="dxa"/>
              <w:right w:w="28" w:type="dxa"/>
            </w:tcMar>
          </w:tcPr>
          <w:p w14:paraId="1B62D195"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90F07B6"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DC_1A_n77A</w:t>
            </w:r>
          </w:p>
          <w:p w14:paraId="10A7AF01"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DC_3A_n77A</w:t>
            </w:r>
          </w:p>
          <w:p w14:paraId="0BF183B2"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DC_1A_n257A</w:t>
            </w:r>
          </w:p>
          <w:p w14:paraId="4B55FE55"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DC_1A_n257D</w:t>
            </w:r>
          </w:p>
          <w:p w14:paraId="3D0AE556"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DC_3A_n257A</w:t>
            </w:r>
          </w:p>
          <w:p w14:paraId="660CE1A4"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DC_3A_n257D</w:t>
            </w:r>
          </w:p>
        </w:tc>
      </w:tr>
      <w:tr w:rsidR="00483A61" w:rsidRPr="00104176" w14:paraId="163F1D97" w14:textId="77777777" w:rsidTr="009C14DE">
        <w:trPr>
          <w:trHeight w:val="187"/>
          <w:jc w:val="center"/>
        </w:trPr>
        <w:tc>
          <w:tcPr>
            <w:tcW w:w="3969" w:type="dxa"/>
            <w:shd w:val="clear" w:color="auto" w:fill="auto"/>
            <w:noWrap/>
            <w:tcMar>
              <w:top w:w="28" w:type="dxa"/>
              <w:left w:w="28" w:type="dxa"/>
              <w:bottom w:w="28" w:type="dxa"/>
              <w:right w:w="28" w:type="dxa"/>
            </w:tcMar>
          </w:tcPr>
          <w:p w14:paraId="0AC35284"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241485B"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DC_1A_n77A</w:t>
            </w:r>
          </w:p>
          <w:p w14:paraId="1D817997"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DC_3A_n77A</w:t>
            </w:r>
          </w:p>
          <w:p w14:paraId="0B2267FC"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DC_1A_n257A</w:t>
            </w:r>
          </w:p>
          <w:p w14:paraId="41FBD5A9"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DC_1A_n257G</w:t>
            </w:r>
          </w:p>
          <w:p w14:paraId="75408730"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DC_3A_n257A</w:t>
            </w:r>
          </w:p>
          <w:p w14:paraId="478F31A0"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DC_3A_n257G</w:t>
            </w:r>
          </w:p>
          <w:p w14:paraId="5B6FA442"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64FD6FB6"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69B37CFF"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25CF2159" w14:textId="77777777" w:rsidR="00483A61" w:rsidRPr="00104176" w:rsidRDefault="00483A61" w:rsidP="009C14DE">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483A61" w:rsidRPr="00104176" w14:paraId="1E49E9FE" w14:textId="77777777" w:rsidTr="009C14DE">
        <w:trPr>
          <w:trHeight w:val="187"/>
          <w:jc w:val="center"/>
        </w:trPr>
        <w:tc>
          <w:tcPr>
            <w:tcW w:w="3969" w:type="dxa"/>
            <w:shd w:val="clear" w:color="auto" w:fill="auto"/>
            <w:noWrap/>
            <w:tcMar>
              <w:top w:w="28" w:type="dxa"/>
              <w:left w:w="28" w:type="dxa"/>
              <w:bottom w:w="28" w:type="dxa"/>
              <w:right w:w="28" w:type="dxa"/>
            </w:tcMar>
          </w:tcPr>
          <w:p w14:paraId="0E5EDD8F"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8667729"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DC_1A_n77A</w:t>
            </w:r>
          </w:p>
          <w:p w14:paraId="3DF65349"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DC_3A_n77A</w:t>
            </w:r>
          </w:p>
          <w:p w14:paraId="2DE5E6DF"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DC_1A_n257A</w:t>
            </w:r>
          </w:p>
          <w:p w14:paraId="67D6BA32"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DC_1A_n257G</w:t>
            </w:r>
          </w:p>
          <w:p w14:paraId="33B2116B"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DC_1A_n257H</w:t>
            </w:r>
          </w:p>
          <w:p w14:paraId="5152F602"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DC_3A_n257A</w:t>
            </w:r>
          </w:p>
          <w:p w14:paraId="76B49725"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DC_3A_n257G</w:t>
            </w:r>
          </w:p>
          <w:p w14:paraId="09176047"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DC_3A_n257H</w:t>
            </w:r>
          </w:p>
          <w:p w14:paraId="60D544C1"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70BB8C75"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6608575E"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690C9C85"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23DD7F52"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036A40F0" w14:textId="77777777" w:rsidR="00483A61" w:rsidRPr="00104176" w:rsidRDefault="00483A61" w:rsidP="009C14DE">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483A61" w:rsidRPr="00104176" w14:paraId="4F512BEB" w14:textId="77777777" w:rsidTr="009C14DE">
        <w:trPr>
          <w:trHeight w:val="187"/>
          <w:jc w:val="center"/>
        </w:trPr>
        <w:tc>
          <w:tcPr>
            <w:tcW w:w="3969" w:type="dxa"/>
            <w:shd w:val="clear" w:color="auto" w:fill="auto"/>
            <w:noWrap/>
            <w:tcMar>
              <w:top w:w="28" w:type="dxa"/>
              <w:left w:w="28" w:type="dxa"/>
              <w:bottom w:w="28" w:type="dxa"/>
              <w:right w:w="28" w:type="dxa"/>
            </w:tcMar>
          </w:tcPr>
          <w:p w14:paraId="14A26E99"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6799556"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DC_1A_n77A</w:t>
            </w:r>
          </w:p>
          <w:p w14:paraId="7162CF18"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DC_3A_n77A</w:t>
            </w:r>
          </w:p>
          <w:p w14:paraId="76AFB72A"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DC_1A_n257A</w:t>
            </w:r>
          </w:p>
          <w:p w14:paraId="4E12B261"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DC_1A_n257G</w:t>
            </w:r>
          </w:p>
          <w:p w14:paraId="3E521146"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DC_1A_n257H</w:t>
            </w:r>
          </w:p>
          <w:p w14:paraId="6D6D82B1"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DC_1A_n257I</w:t>
            </w:r>
          </w:p>
          <w:p w14:paraId="1D3BBF75"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DC_3A_n257A</w:t>
            </w:r>
          </w:p>
          <w:p w14:paraId="182CA86C"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DC_3A_n257G</w:t>
            </w:r>
          </w:p>
          <w:p w14:paraId="04460490"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DC_3A_n257H</w:t>
            </w:r>
          </w:p>
          <w:p w14:paraId="0D29CD2D"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DC_3A_n257I</w:t>
            </w:r>
          </w:p>
          <w:p w14:paraId="17B0E80E"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78C3171B"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6F5A6596"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79F81237"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14:paraId="3CDFC962"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703D82C0"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02CDEAE7"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14:paraId="30B949CE" w14:textId="77777777" w:rsidR="00483A61" w:rsidRPr="00104176" w:rsidRDefault="00483A61" w:rsidP="009C14DE">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483A61" w:rsidRPr="00104176" w14:paraId="4D740611" w14:textId="77777777" w:rsidTr="009C14DE">
        <w:trPr>
          <w:trHeight w:val="187"/>
          <w:jc w:val="center"/>
        </w:trPr>
        <w:tc>
          <w:tcPr>
            <w:tcW w:w="3969" w:type="dxa"/>
            <w:shd w:val="clear" w:color="auto" w:fill="auto"/>
            <w:noWrap/>
            <w:tcMar>
              <w:top w:w="28" w:type="dxa"/>
              <w:left w:w="28" w:type="dxa"/>
              <w:bottom w:w="28" w:type="dxa"/>
              <w:right w:w="28" w:type="dxa"/>
            </w:tcMar>
          </w:tcPr>
          <w:p w14:paraId="780EBD2B"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lastRenderedPageBreak/>
              <w:t>DC_1A-3A_n78A-n257A</w:t>
            </w:r>
            <w:r w:rsidRPr="00104176">
              <w:rPr>
                <w:rFonts w:ascii="Arial" w:hAnsi="Arial" w:hint="eastAsia"/>
                <w:sz w:val="18"/>
                <w:vertAlign w:val="superscript"/>
                <w:lang w:eastAsia="zh-TW"/>
              </w:rPr>
              <w:t>2</w:t>
            </w:r>
          </w:p>
          <w:p w14:paraId="687C22EA"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14:paraId="7D54546E"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14:paraId="2737EF9B"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14:paraId="27EFD9AA"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14:paraId="377E05C2"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14:paraId="78AFA363"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14:paraId="051C0AD9"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14:paraId="1FD8E04E"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14:paraId="5E21D006"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14:paraId="52365F27"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14:paraId="0AED475E"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DC_1A-3C_n78A-n257A</w:t>
            </w:r>
          </w:p>
          <w:p w14:paraId="4BD79FB7"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DC_1A-3C_n78A-n257D</w:t>
            </w:r>
          </w:p>
          <w:p w14:paraId="2A16FCA9"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DC_1A-3C_n78A-n257E</w:t>
            </w:r>
          </w:p>
          <w:p w14:paraId="4EE79651"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DC_1A-3C_n78A-n257F</w:t>
            </w:r>
          </w:p>
          <w:p w14:paraId="257E80BD"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DC_1A-3C_n78A-n257G</w:t>
            </w:r>
          </w:p>
          <w:p w14:paraId="011D87F0"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DC_1A-3C_n78A-n257H</w:t>
            </w:r>
          </w:p>
          <w:p w14:paraId="64F4BB48"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DC_1A-3C_n78A-n257I</w:t>
            </w:r>
          </w:p>
          <w:p w14:paraId="1BC1A2BC"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DC_1A-3C_n78A-n257J</w:t>
            </w:r>
          </w:p>
          <w:p w14:paraId="6E8CC29D"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DC_1A-3C_n78A-n257K</w:t>
            </w:r>
          </w:p>
          <w:p w14:paraId="2912E358"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DC_1A-3C_n78A-n257L</w:t>
            </w:r>
          </w:p>
          <w:p w14:paraId="54A8666F"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DC_1A-3C_n78A-n257M</w:t>
            </w:r>
          </w:p>
        </w:tc>
        <w:tc>
          <w:tcPr>
            <w:tcW w:w="3969" w:type="dxa"/>
            <w:tcMar>
              <w:top w:w="28" w:type="dxa"/>
              <w:left w:w="28" w:type="dxa"/>
              <w:bottom w:w="28" w:type="dxa"/>
              <w:right w:w="28" w:type="dxa"/>
            </w:tcMar>
          </w:tcPr>
          <w:p w14:paraId="5B6E8464"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DC_1A_n78A</w:t>
            </w:r>
          </w:p>
          <w:p w14:paraId="39D9E8E3"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DC_1A_n257A</w:t>
            </w:r>
          </w:p>
          <w:p w14:paraId="77C83044"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DC_1A_n257D</w:t>
            </w:r>
          </w:p>
          <w:p w14:paraId="55F09ECE"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DC_1A_n257G</w:t>
            </w:r>
          </w:p>
          <w:p w14:paraId="0B0939A7"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DC_1A_n257H</w:t>
            </w:r>
          </w:p>
          <w:p w14:paraId="7BF575F5"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DC_1A_n257I</w:t>
            </w:r>
          </w:p>
          <w:p w14:paraId="12BB4459"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DC_3A_n78A</w:t>
            </w:r>
          </w:p>
          <w:p w14:paraId="3539C60D"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DC_3A_n257A</w:t>
            </w:r>
          </w:p>
          <w:p w14:paraId="046FB1A6"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DC_3A_n257D</w:t>
            </w:r>
          </w:p>
          <w:p w14:paraId="4BFEE760"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DC_3A_n257G</w:t>
            </w:r>
          </w:p>
          <w:p w14:paraId="0CFF1EF3"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DC_3A_n257H</w:t>
            </w:r>
          </w:p>
          <w:p w14:paraId="32531849"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DC_3A_n257I</w:t>
            </w:r>
          </w:p>
          <w:p w14:paraId="38D7715A"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DC_1A_n78A-n257A</w:t>
            </w:r>
          </w:p>
          <w:p w14:paraId="3C245274"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DC_1A_n78A-n257G</w:t>
            </w:r>
          </w:p>
          <w:p w14:paraId="587BEDED"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DC_1A_n78A-n257H</w:t>
            </w:r>
          </w:p>
          <w:p w14:paraId="2563895F"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DC_1A_n78A-n257I</w:t>
            </w:r>
          </w:p>
          <w:p w14:paraId="7699C70B"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DC_3A_n78A-n257A</w:t>
            </w:r>
          </w:p>
          <w:p w14:paraId="0475E06B"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DC_3A_n78A-n257G</w:t>
            </w:r>
          </w:p>
          <w:p w14:paraId="392F203E"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DC_3A_n78A-n257H</w:t>
            </w:r>
          </w:p>
          <w:p w14:paraId="5FF4CD47"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DC_3A_n78A-n257I</w:t>
            </w:r>
          </w:p>
        </w:tc>
      </w:tr>
      <w:tr w:rsidR="00483A61" w:rsidRPr="00104176" w14:paraId="1DEE8E59" w14:textId="77777777" w:rsidTr="009C14DE">
        <w:trPr>
          <w:trHeight w:val="187"/>
          <w:jc w:val="center"/>
        </w:trPr>
        <w:tc>
          <w:tcPr>
            <w:tcW w:w="3969" w:type="dxa"/>
            <w:shd w:val="clear" w:color="auto" w:fill="auto"/>
            <w:noWrap/>
            <w:tcMar>
              <w:top w:w="28" w:type="dxa"/>
              <w:left w:w="28" w:type="dxa"/>
              <w:bottom w:w="28" w:type="dxa"/>
              <w:right w:w="28" w:type="dxa"/>
            </w:tcMar>
          </w:tcPr>
          <w:p w14:paraId="77199BE1"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DC_1A-3A_n78C-n257A</w:t>
            </w:r>
          </w:p>
          <w:p w14:paraId="2C7E018C"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DC_1A-3A_n78C-n257D</w:t>
            </w:r>
          </w:p>
          <w:p w14:paraId="790E269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DC_1A-3A_n78C-n257E</w:t>
            </w:r>
          </w:p>
          <w:p w14:paraId="2EEC04D7"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DC_1A-3A_n78C-n257F</w:t>
            </w:r>
          </w:p>
          <w:p w14:paraId="2F8281C0"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DC_1A-3A_n78C-n257G</w:t>
            </w:r>
          </w:p>
          <w:p w14:paraId="3CB86DD4"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DC_1A-3A_n78C-n257H</w:t>
            </w:r>
          </w:p>
          <w:p w14:paraId="0A5A3802"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DC_1A-3A_n78C-n257I</w:t>
            </w:r>
          </w:p>
          <w:p w14:paraId="42235DF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DC_1A-3A_n78C-n257J</w:t>
            </w:r>
          </w:p>
          <w:p w14:paraId="61D8EA9A"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DC_1A-3A_n78C-n257K</w:t>
            </w:r>
          </w:p>
          <w:p w14:paraId="59AD0B4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DC_1A-3A_n78C-n257L</w:t>
            </w:r>
          </w:p>
          <w:p w14:paraId="5E96B43A"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DC_1A-3A_n78C-n257M</w:t>
            </w:r>
          </w:p>
        </w:tc>
        <w:tc>
          <w:tcPr>
            <w:tcW w:w="3969" w:type="dxa"/>
            <w:tcMar>
              <w:top w:w="28" w:type="dxa"/>
              <w:left w:w="28" w:type="dxa"/>
              <w:bottom w:w="28" w:type="dxa"/>
              <w:right w:w="28" w:type="dxa"/>
            </w:tcMar>
          </w:tcPr>
          <w:p w14:paraId="568D0490"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DC_1A_n78A-n257A</w:t>
            </w:r>
          </w:p>
          <w:p w14:paraId="7AF4ECF0"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DC_1A_n78A-n257G</w:t>
            </w:r>
          </w:p>
          <w:p w14:paraId="2132B13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DC_1A_n78A-n257H</w:t>
            </w:r>
          </w:p>
          <w:p w14:paraId="30C578E7"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DC_1A_n78A-n257I</w:t>
            </w:r>
          </w:p>
          <w:p w14:paraId="22BBFB4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DC_3A_n78A-n257A</w:t>
            </w:r>
          </w:p>
          <w:p w14:paraId="20A49A75"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DC_3A_n78A-n257G</w:t>
            </w:r>
          </w:p>
          <w:p w14:paraId="65C63A0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DC_3A_n78A-n257H</w:t>
            </w:r>
          </w:p>
          <w:p w14:paraId="00AD930A"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DC_3A_n78A-n257I</w:t>
            </w:r>
          </w:p>
        </w:tc>
      </w:tr>
      <w:tr w:rsidR="00483A61" w:rsidRPr="00104176" w14:paraId="620B9B94" w14:textId="77777777" w:rsidTr="009C14DE">
        <w:trPr>
          <w:trHeight w:val="187"/>
          <w:jc w:val="center"/>
        </w:trPr>
        <w:tc>
          <w:tcPr>
            <w:tcW w:w="3969" w:type="dxa"/>
            <w:shd w:val="clear" w:color="auto" w:fill="auto"/>
            <w:noWrap/>
            <w:tcMar>
              <w:top w:w="28" w:type="dxa"/>
              <w:left w:w="28" w:type="dxa"/>
              <w:bottom w:w="28" w:type="dxa"/>
              <w:right w:w="28" w:type="dxa"/>
            </w:tcMar>
          </w:tcPr>
          <w:p w14:paraId="63D7AA2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DC_1A-3A_n78A-n258A</w:t>
            </w:r>
          </w:p>
          <w:p w14:paraId="63A7538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DC_1A-3A_n78A-n258D</w:t>
            </w:r>
          </w:p>
          <w:p w14:paraId="253C2A6D"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DC_1A-3A_n78A-n258E</w:t>
            </w:r>
          </w:p>
          <w:p w14:paraId="10345CE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DC_1A-3A_n78A-n258F</w:t>
            </w:r>
          </w:p>
          <w:p w14:paraId="43DD0AC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DC_1A-3A_n78A-n258G</w:t>
            </w:r>
          </w:p>
          <w:p w14:paraId="11F3F7C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DC_1A-3A_n78A-n258H</w:t>
            </w:r>
          </w:p>
          <w:p w14:paraId="57751B3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DC_1A-3A_n78A-n258I</w:t>
            </w:r>
          </w:p>
          <w:p w14:paraId="42A2780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DC_1A-3A_n78A-n258J</w:t>
            </w:r>
          </w:p>
          <w:p w14:paraId="6DE39D53"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DC_1A-3A_n78A-n258K</w:t>
            </w:r>
          </w:p>
          <w:p w14:paraId="501771DC"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DC_1A-3A_n78A-n258L</w:t>
            </w:r>
          </w:p>
          <w:p w14:paraId="2E77F6BD"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DC_1A-3A_n78A-n258M</w:t>
            </w:r>
          </w:p>
        </w:tc>
        <w:tc>
          <w:tcPr>
            <w:tcW w:w="3969" w:type="dxa"/>
            <w:tcMar>
              <w:top w:w="28" w:type="dxa"/>
              <w:left w:w="28" w:type="dxa"/>
              <w:bottom w:w="28" w:type="dxa"/>
              <w:right w:w="28" w:type="dxa"/>
            </w:tcMar>
          </w:tcPr>
          <w:p w14:paraId="4B418721"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w:t>
            </w:r>
          </w:p>
          <w:p w14:paraId="2BE9C7F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DC_1A_n258A</w:t>
            </w:r>
          </w:p>
          <w:p w14:paraId="42AA2E4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DC_1A_n258D</w:t>
            </w:r>
          </w:p>
          <w:p w14:paraId="15BED6F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DC_1A_n258E</w:t>
            </w:r>
          </w:p>
          <w:p w14:paraId="554A059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DC_1A_n258F</w:t>
            </w:r>
          </w:p>
          <w:p w14:paraId="13C56AB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DC_1A_n258G</w:t>
            </w:r>
          </w:p>
          <w:p w14:paraId="179BC7CC"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DC_1A_n258H</w:t>
            </w:r>
          </w:p>
          <w:p w14:paraId="4E4CA45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DC_1A_n258I</w:t>
            </w:r>
          </w:p>
          <w:p w14:paraId="6D4A7A05"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DC_3A_n78A</w:t>
            </w:r>
          </w:p>
          <w:p w14:paraId="5D3803C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DC_3A_n258A</w:t>
            </w:r>
          </w:p>
          <w:p w14:paraId="48F5F423"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DC_3A_n258D</w:t>
            </w:r>
          </w:p>
          <w:p w14:paraId="1EA3AC72"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DC_3A_n258E</w:t>
            </w:r>
          </w:p>
          <w:p w14:paraId="081B6111"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DC_3A_n258F</w:t>
            </w:r>
          </w:p>
          <w:p w14:paraId="1D677FE0"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DC_3A_n258G</w:t>
            </w:r>
          </w:p>
          <w:p w14:paraId="26A17EC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DC_3A_n258H</w:t>
            </w:r>
          </w:p>
          <w:p w14:paraId="1C89804C"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DC_3A_n258I</w:t>
            </w:r>
          </w:p>
        </w:tc>
      </w:tr>
      <w:tr w:rsidR="00483A61" w:rsidRPr="00104176" w14:paraId="708063E6" w14:textId="77777777" w:rsidTr="009C14DE">
        <w:trPr>
          <w:trHeight w:val="187"/>
          <w:jc w:val="center"/>
        </w:trPr>
        <w:tc>
          <w:tcPr>
            <w:tcW w:w="3969" w:type="dxa"/>
            <w:shd w:val="clear" w:color="auto" w:fill="auto"/>
            <w:noWrap/>
            <w:tcMar>
              <w:top w:w="28" w:type="dxa"/>
              <w:left w:w="28" w:type="dxa"/>
              <w:bottom w:w="28" w:type="dxa"/>
              <w:right w:w="28" w:type="dxa"/>
            </w:tcMar>
          </w:tcPr>
          <w:p w14:paraId="725C70E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lastRenderedPageBreak/>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F643C9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3752B4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109DBAB"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23D14A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0C4E02D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7D0BAF8"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DA1780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686D71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DF6AE2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7B83E05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0D4333A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621DF8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C89A8B8" w14:textId="77777777" w:rsidR="00483A61"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81A70CA"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DC_1A_n79A-n257A</w:t>
            </w:r>
          </w:p>
          <w:p w14:paraId="7965B5F8"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DC_1A_n79A-n257G</w:t>
            </w:r>
          </w:p>
          <w:p w14:paraId="4E02DAF6"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DC_1A_n79A-n257H</w:t>
            </w:r>
          </w:p>
          <w:p w14:paraId="5E96F08C"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DC_1A_n79A-n257I</w:t>
            </w:r>
          </w:p>
          <w:p w14:paraId="5F971B40"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DC_3A_n79A-n257A</w:t>
            </w:r>
          </w:p>
          <w:p w14:paraId="42FD51C6"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DC_3A_n79A-n257G</w:t>
            </w:r>
          </w:p>
          <w:p w14:paraId="0B36E583"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DC_3A_n79A-n257H</w:t>
            </w:r>
          </w:p>
          <w:p w14:paraId="540F7821"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DC_3A_n79A-n257I</w:t>
            </w:r>
          </w:p>
        </w:tc>
      </w:tr>
      <w:tr w:rsidR="00483A61" w:rsidRPr="00104176" w14:paraId="1E8E53E6" w14:textId="77777777" w:rsidTr="009C14DE">
        <w:trPr>
          <w:trHeight w:val="187"/>
          <w:jc w:val="center"/>
        </w:trPr>
        <w:tc>
          <w:tcPr>
            <w:tcW w:w="3969" w:type="dxa"/>
            <w:shd w:val="clear" w:color="auto" w:fill="auto"/>
            <w:noWrap/>
            <w:tcMar>
              <w:top w:w="28" w:type="dxa"/>
              <w:left w:w="28" w:type="dxa"/>
              <w:bottom w:w="28" w:type="dxa"/>
              <w:right w:w="28" w:type="dxa"/>
            </w:tcMar>
          </w:tcPr>
          <w:p w14:paraId="08856D90"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DC_1A-5A_n78A-n257A</w:t>
            </w:r>
          </w:p>
          <w:p w14:paraId="01C8DC4C"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14:paraId="11B7FED1"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14:paraId="5AB75C09"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14:paraId="4752BA62"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14:paraId="4BC517C5"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14:paraId="632DB60F"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14:paraId="6BAE40F4"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14:paraId="16FEB2E0"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14:paraId="4420F3F2"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14:paraId="3F3B6A13"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tcMar>
              <w:top w:w="28" w:type="dxa"/>
              <w:left w:w="28" w:type="dxa"/>
              <w:bottom w:w="28" w:type="dxa"/>
              <w:right w:w="28" w:type="dxa"/>
            </w:tcMar>
          </w:tcPr>
          <w:p w14:paraId="6561289A"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DC_1A_n78A</w:t>
            </w:r>
          </w:p>
          <w:p w14:paraId="5B5F83A5"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DC_1A_n257A</w:t>
            </w:r>
          </w:p>
          <w:p w14:paraId="7A4A39C3"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DC_5A_n78A</w:t>
            </w:r>
          </w:p>
          <w:p w14:paraId="0C96F277" w14:textId="77777777" w:rsidR="00483A61" w:rsidRPr="00104176" w:rsidRDefault="00483A61" w:rsidP="009C14DE">
            <w:pPr>
              <w:keepNext/>
              <w:keepLines/>
              <w:spacing w:after="0"/>
              <w:jc w:val="center"/>
              <w:rPr>
                <w:rFonts w:ascii="Arial" w:hAnsi="Arial"/>
                <w:sz w:val="18"/>
              </w:rPr>
            </w:pPr>
            <w:r w:rsidRPr="00104176">
              <w:rPr>
                <w:rFonts w:ascii="Arial" w:hAnsi="Arial"/>
                <w:noProof/>
                <w:sz w:val="18"/>
              </w:rPr>
              <w:t>DC_5A_n257A</w:t>
            </w:r>
          </w:p>
          <w:p w14:paraId="15E08631"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DC_1A_n78A-n257A</w:t>
            </w:r>
          </w:p>
          <w:p w14:paraId="6188B9CD"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DC_1A_n78A-n257G</w:t>
            </w:r>
          </w:p>
          <w:p w14:paraId="554CC98F"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DC_1A_n78A-n257H</w:t>
            </w:r>
          </w:p>
          <w:p w14:paraId="7DDD55DA"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DC_1A_n78A-n257I</w:t>
            </w:r>
          </w:p>
          <w:p w14:paraId="2F33836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DC_5A_n78A-n257A</w:t>
            </w:r>
          </w:p>
          <w:p w14:paraId="66450652"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DC_5A_n78A-n257G</w:t>
            </w:r>
          </w:p>
          <w:p w14:paraId="011053F4"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DC_5A_n78A-n257H</w:t>
            </w:r>
          </w:p>
          <w:p w14:paraId="6A717B26"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DC_5A_n78A-n257I</w:t>
            </w:r>
          </w:p>
        </w:tc>
      </w:tr>
      <w:tr w:rsidR="00483A61" w:rsidRPr="00104176" w14:paraId="2AE611D6" w14:textId="77777777" w:rsidTr="009C14DE">
        <w:trPr>
          <w:trHeight w:val="187"/>
          <w:jc w:val="center"/>
        </w:trPr>
        <w:tc>
          <w:tcPr>
            <w:tcW w:w="3969" w:type="dxa"/>
            <w:shd w:val="clear" w:color="auto" w:fill="auto"/>
            <w:noWrap/>
            <w:tcMar>
              <w:top w:w="28" w:type="dxa"/>
              <w:left w:w="28" w:type="dxa"/>
              <w:bottom w:w="28" w:type="dxa"/>
              <w:right w:w="28" w:type="dxa"/>
            </w:tcMar>
          </w:tcPr>
          <w:p w14:paraId="55355D7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DC_1A-5A_n78C-n257A</w:t>
            </w:r>
          </w:p>
          <w:p w14:paraId="7B509ACA"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DC_1A-5A_n78C-n257D</w:t>
            </w:r>
          </w:p>
          <w:p w14:paraId="5E4F266D"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DC_1A-5A_n78C-n257E</w:t>
            </w:r>
          </w:p>
          <w:p w14:paraId="1D8204EF"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DC_1A-5A_n78C-n257F</w:t>
            </w:r>
          </w:p>
          <w:p w14:paraId="2003F66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DC_1A-5A_n78C-n257G</w:t>
            </w:r>
          </w:p>
          <w:p w14:paraId="531196E0"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DC_1A-5A_n78C-n257H</w:t>
            </w:r>
          </w:p>
          <w:p w14:paraId="64D60310"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DC_1A-5A_n78C-n257I</w:t>
            </w:r>
          </w:p>
          <w:p w14:paraId="0140680A"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DC_1A-5A_n78C-n257J</w:t>
            </w:r>
          </w:p>
          <w:p w14:paraId="1EE3F857"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DC_1A-5A_n78C-n257K</w:t>
            </w:r>
          </w:p>
          <w:p w14:paraId="2ABAD7A2"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DC_1A-5A_n78C-n257L</w:t>
            </w:r>
          </w:p>
          <w:p w14:paraId="5CEF1F67"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DC_1A-5A_n78C-n257M</w:t>
            </w:r>
          </w:p>
        </w:tc>
        <w:tc>
          <w:tcPr>
            <w:tcW w:w="3969" w:type="dxa"/>
            <w:tcMar>
              <w:top w:w="28" w:type="dxa"/>
              <w:left w:w="28" w:type="dxa"/>
              <w:bottom w:w="28" w:type="dxa"/>
              <w:right w:w="28" w:type="dxa"/>
            </w:tcMar>
          </w:tcPr>
          <w:p w14:paraId="5C94A7C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DC_1A_n78A-n257A</w:t>
            </w:r>
          </w:p>
          <w:p w14:paraId="4DF5F22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DC_1A_n78A-n257G</w:t>
            </w:r>
          </w:p>
          <w:p w14:paraId="6F57D972"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DC_1A_n78A-n257H</w:t>
            </w:r>
          </w:p>
          <w:p w14:paraId="183DE05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DC_1A_n78A-n257I</w:t>
            </w:r>
          </w:p>
          <w:p w14:paraId="18D4B2F1"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DC_5A_n78A-n257A</w:t>
            </w:r>
          </w:p>
          <w:p w14:paraId="32E17DA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DC_5A_n78A-n257G</w:t>
            </w:r>
          </w:p>
          <w:p w14:paraId="0F9E28B1"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DC_5A_n78A-n257H</w:t>
            </w:r>
          </w:p>
          <w:p w14:paraId="418BCA8B"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DC_5A_n78A-n257I</w:t>
            </w:r>
          </w:p>
        </w:tc>
      </w:tr>
      <w:tr w:rsidR="00483A61" w:rsidRPr="00104176" w14:paraId="33101E2A" w14:textId="77777777" w:rsidTr="009C14DE">
        <w:trPr>
          <w:trHeight w:val="187"/>
          <w:jc w:val="center"/>
        </w:trPr>
        <w:tc>
          <w:tcPr>
            <w:tcW w:w="3969" w:type="dxa"/>
            <w:shd w:val="clear" w:color="auto" w:fill="auto"/>
            <w:noWrap/>
            <w:tcMar>
              <w:top w:w="28" w:type="dxa"/>
              <w:left w:w="28" w:type="dxa"/>
              <w:bottom w:w="28" w:type="dxa"/>
              <w:right w:w="28" w:type="dxa"/>
            </w:tcMar>
          </w:tcPr>
          <w:p w14:paraId="57470254"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DC_1A-7A_n78A-n257A</w:t>
            </w:r>
          </w:p>
          <w:p w14:paraId="5A312436"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14:paraId="2A470156"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14:paraId="010B124B"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14:paraId="20C976C1"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14:paraId="6BDD83BB"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14:paraId="2C139C6D"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14:paraId="0764CAA8"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14:paraId="40BF4654"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14:paraId="04F9E04F"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14:paraId="011ED75F"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tcMar>
              <w:top w:w="28" w:type="dxa"/>
              <w:left w:w="28" w:type="dxa"/>
              <w:bottom w:w="28" w:type="dxa"/>
              <w:right w:w="28" w:type="dxa"/>
            </w:tcMar>
          </w:tcPr>
          <w:p w14:paraId="1739127C"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DC_1A_n78A</w:t>
            </w:r>
          </w:p>
          <w:p w14:paraId="0386D0A8"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DC_1A_n257A</w:t>
            </w:r>
          </w:p>
          <w:p w14:paraId="65FF5F16"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DC_7A_n78A</w:t>
            </w:r>
          </w:p>
          <w:p w14:paraId="10EFAAF8" w14:textId="77777777" w:rsidR="00483A61" w:rsidRPr="00104176" w:rsidRDefault="00483A61" w:rsidP="009C14DE">
            <w:pPr>
              <w:keepNext/>
              <w:keepLines/>
              <w:spacing w:after="0"/>
              <w:jc w:val="center"/>
              <w:rPr>
                <w:rFonts w:ascii="Arial" w:hAnsi="Arial"/>
                <w:noProof/>
                <w:sz w:val="18"/>
                <w:lang w:eastAsia="zh-CN"/>
              </w:rPr>
            </w:pPr>
            <w:r w:rsidRPr="00104176">
              <w:rPr>
                <w:rFonts w:ascii="Arial" w:hAnsi="Arial"/>
                <w:noProof/>
                <w:sz w:val="18"/>
              </w:rPr>
              <w:t>DC_7A_n257A</w:t>
            </w:r>
          </w:p>
          <w:p w14:paraId="557EB154"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DC_1A_n78A-n257A</w:t>
            </w:r>
          </w:p>
          <w:p w14:paraId="7865B70F"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DC_1A_n78A-n257G</w:t>
            </w:r>
          </w:p>
          <w:p w14:paraId="712CA897"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DC_1A_n78A-n257H</w:t>
            </w:r>
          </w:p>
          <w:p w14:paraId="594CA9A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DC_1A_n78A-n257I</w:t>
            </w:r>
          </w:p>
          <w:p w14:paraId="6D15752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DC_7A_n78A-n257A</w:t>
            </w:r>
          </w:p>
          <w:p w14:paraId="6B3C8BA5"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DC_7A_n78A-n257G</w:t>
            </w:r>
          </w:p>
          <w:p w14:paraId="0CC62C8F"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DC_7A_n78A-n257H</w:t>
            </w:r>
          </w:p>
          <w:p w14:paraId="29A827EB"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DC_7A_n78A-n257I</w:t>
            </w:r>
          </w:p>
        </w:tc>
      </w:tr>
      <w:tr w:rsidR="00483A61" w:rsidRPr="00104176" w14:paraId="505F184C" w14:textId="77777777" w:rsidTr="009C14DE">
        <w:trPr>
          <w:trHeight w:val="187"/>
          <w:jc w:val="center"/>
        </w:trPr>
        <w:tc>
          <w:tcPr>
            <w:tcW w:w="3969" w:type="dxa"/>
            <w:shd w:val="clear" w:color="auto" w:fill="auto"/>
            <w:noWrap/>
            <w:tcMar>
              <w:top w:w="28" w:type="dxa"/>
              <w:left w:w="28" w:type="dxa"/>
              <w:bottom w:w="28" w:type="dxa"/>
              <w:right w:w="28" w:type="dxa"/>
            </w:tcMar>
          </w:tcPr>
          <w:p w14:paraId="0C620927"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DC_1A-7A_n78C-n257A</w:t>
            </w:r>
          </w:p>
          <w:p w14:paraId="2805D31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DC_1A-7A_n78C-n257D</w:t>
            </w:r>
          </w:p>
          <w:p w14:paraId="0280F75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DC_1A-7A_n78C-n257E</w:t>
            </w:r>
          </w:p>
          <w:p w14:paraId="289DD5D1"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DC_1A-7A_n78C-n257F</w:t>
            </w:r>
          </w:p>
          <w:p w14:paraId="4A208D84"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DC_1A-7A_n78C-n257G</w:t>
            </w:r>
          </w:p>
          <w:p w14:paraId="5DE1E295"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DC_1A-7A_n78C-n257H</w:t>
            </w:r>
          </w:p>
          <w:p w14:paraId="3DBE61F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DC_1A-7A_n78C-n257I</w:t>
            </w:r>
          </w:p>
          <w:p w14:paraId="4BC139E4"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DC_1A-7A_n78C-n257J</w:t>
            </w:r>
          </w:p>
          <w:p w14:paraId="4ED6AEA7"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DC_1A-7A_n78C-n257K</w:t>
            </w:r>
          </w:p>
          <w:p w14:paraId="1CF719C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DC_1A-7A_n78C-n257L</w:t>
            </w:r>
          </w:p>
          <w:p w14:paraId="4EA5C535"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DC_1A-7A_n78C-n257M</w:t>
            </w:r>
          </w:p>
        </w:tc>
        <w:tc>
          <w:tcPr>
            <w:tcW w:w="3969" w:type="dxa"/>
            <w:tcMar>
              <w:top w:w="28" w:type="dxa"/>
              <w:left w:w="28" w:type="dxa"/>
              <w:bottom w:w="28" w:type="dxa"/>
              <w:right w:w="28" w:type="dxa"/>
            </w:tcMar>
          </w:tcPr>
          <w:p w14:paraId="488B6622"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DC_1A_n78A-n257A</w:t>
            </w:r>
          </w:p>
          <w:p w14:paraId="26DA0510"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DC_1A_n78A-n257G</w:t>
            </w:r>
          </w:p>
          <w:p w14:paraId="15010112"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DC_1A_n78A-n257H</w:t>
            </w:r>
          </w:p>
          <w:p w14:paraId="6292C33D"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DC_1A_n78A-n257I</w:t>
            </w:r>
          </w:p>
          <w:p w14:paraId="3358E1BD"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DC_7A_n78A-n257A</w:t>
            </w:r>
          </w:p>
          <w:p w14:paraId="73D8DCAF"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DC_7A_n78A-n257G</w:t>
            </w:r>
          </w:p>
          <w:p w14:paraId="61971B4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DC_7A_n78A-n257H</w:t>
            </w:r>
          </w:p>
          <w:p w14:paraId="7CFEA724"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DC_7A_n78A-n257I</w:t>
            </w:r>
          </w:p>
        </w:tc>
      </w:tr>
      <w:tr w:rsidR="00483A61" w:rsidRPr="00104176" w14:paraId="2608CA46" w14:textId="77777777" w:rsidTr="009C14DE">
        <w:trPr>
          <w:trHeight w:val="187"/>
          <w:jc w:val="center"/>
        </w:trPr>
        <w:tc>
          <w:tcPr>
            <w:tcW w:w="3969" w:type="dxa"/>
            <w:shd w:val="clear" w:color="auto" w:fill="auto"/>
            <w:noWrap/>
            <w:tcMar>
              <w:top w:w="28" w:type="dxa"/>
              <w:left w:w="28" w:type="dxa"/>
              <w:bottom w:w="28" w:type="dxa"/>
              <w:right w:w="28" w:type="dxa"/>
            </w:tcMar>
          </w:tcPr>
          <w:p w14:paraId="6B33FE23"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lastRenderedPageBreak/>
              <w:t>DC_1A-7A-7A_n78A-n257A</w:t>
            </w:r>
          </w:p>
          <w:p w14:paraId="44A97F73"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14:paraId="358B26A2"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14:paraId="3655F61C"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14:paraId="1ACF612C"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14:paraId="20CF9606"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14:paraId="56BB3121"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14:paraId="6658ADBB"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14:paraId="730DCA9A"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14:paraId="732276D2"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14:paraId="0C354051"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tcMar>
              <w:top w:w="28" w:type="dxa"/>
              <w:left w:w="28" w:type="dxa"/>
              <w:bottom w:w="28" w:type="dxa"/>
              <w:right w:w="28" w:type="dxa"/>
            </w:tcMar>
          </w:tcPr>
          <w:p w14:paraId="71F117CC"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DC_1A_n78A</w:t>
            </w:r>
          </w:p>
          <w:p w14:paraId="492AEC0A"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DC_1A_n257A</w:t>
            </w:r>
          </w:p>
          <w:p w14:paraId="0EAE0A16"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DC_7A_n78A</w:t>
            </w:r>
          </w:p>
          <w:p w14:paraId="45C5A849" w14:textId="77777777" w:rsidR="00483A61" w:rsidRPr="00104176" w:rsidRDefault="00483A61" w:rsidP="009C14DE">
            <w:pPr>
              <w:keepNext/>
              <w:keepLines/>
              <w:spacing w:after="0"/>
              <w:jc w:val="center"/>
              <w:rPr>
                <w:rFonts w:ascii="Arial" w:hAnsi="Arial"/>
                <w:noProof/>
                <w:sz w:val="18"/>
                <w:lang w:eastAsia="zh-CN"/>
              </w:rPr>
            </w:pPr>
            <w:r w:rsidRPr="00104176">
              <w:rPr>
                <w:rFonts w:ascii="Arial" w:hAnsi="Arial"/>
                <w:noProof/>
                <w:sz w:val="18"/>
              </w:rPr>
              <w:t>DC_7A_n257A</w:t>
            </w:r>
          </w:p>
          <w:p w14:paraId="4AD5DE7F"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DC_1A_n78A-n257A</w:t>
            </w:r>
          </w:p>
          <w:p w14:paraId="09C5902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DC_1A_n78A-n257G</w:t>
            </w:r>
          </w:p>
          <w:p w14:paraId="7B37A564"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DC_1A_n78A-n257H</w:t>
            </w:r>
          </w:p>
          <w:p w14:paraId="20D0F83F"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DC_1A_n78A-n257I</w:t>
            </w:r>
          </w:p>
          <w:p w14:paraId="0BD059BD"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DC_7A_n78A-n257A</w:t>
            </w:r>
          </w:p>
          <w:p w14:paraId="530F5AC3"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DC_7A_n78A-n257G</w:t>
            </w:r>
          </w:p>
          <w:p w14:paraId="0F19C00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DC_7A_n78A-n257H</w:t>
            </w:r>
          </w:p>
          <w:p w14:paraId="69E8E0E6"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DC_7A_n78A-n257I</w:t>
            </w:r>
          </w:p>
        </w:tc>
      </w:tr>
      <w:tr w:rsidR="00483A61" w:rsidRPr="00104176" w14:paraId="2394F832" w14:textId="77777777" w:rsidTr="009C14DE">
        <w:trPr>
          <w:trHeight w:val="187"/>
          <w:jc w:val="center"/>
        </w:trPr>
        <w:tc>
          <w:tcPr>
            <w:tcW w:w="3969" w:type="dxa"/>
            <w:shd w:val="clear" w:color="auto" w:fill="auto"/>
            <w:noWrap/>
            <w:tcMar>
              <w:top w:w="28" w:type="dxa"/>
              <w:left w:w="28" w:type="dxa"/>
              <w:bottom w:w="28" w:type="dxa"/>
              <w:right w:w="28" w:type="dxa"/>
            </w:tcMar>
          </w:tcPr>
          <w:p w14:paraId="3A44966D"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DC_1A-7A-7A_n78C-n257A</w:t>
            </w:r>
          </w:p>
          <w:p w14:paraId="744BB9DF"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DC_1A-7A-7A_n78C-n257D</w:t>
            </w:r>
          </w:p>
          <w:p w14:paraId="18269DE5"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DC_1A-7A-7A_n78C-n257E</w:t>
            </w:r>
          </w:p>
          <w:p w14:paraId="1C8413AA"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DC_1A-7A-7A_n78C-n257F</w:t>
            </w:r>
          </w:p>
          <w:p w14:paraId="11F32073"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DC_1A-7A-7A_n78C-n257G</w:t>
            </w:r>
          </w:p>
          <w:p w14:paraId="37309E64"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DC_1A-7A-7A_n78C-n257H</w:t>
            </w:r>
          </w:p>
          <w:p w14:paraId="5F39282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DC_1A-7A-7A_n78C-n257I</w:t>
            </w:r>
          </w:p>
          <w:p w14:paraId="2EC691D3"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DC_1A-7A-7A_n78C-n257J</w:t>
            </w:r>
          </w:p>
          <w:p w14:paraId="12D518D5"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DC_1A-7A-7A_n78C-n257K</w:t>
            </w:r>
          </w:p>
          <w:p w14:paraId="14265A4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DC_1A-7A-7A_n78C-n257L</w:t>
            </w:r>
          </w:p>
          <w:p w14:paraId="1E631B49"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DC_1A-7A-7A_n78C-n257M</w:t>
            </w:r>
          </w:p>
        </w:tc>
        <w:tc>
          <w:tcPr>
            <w:tcW w:w="3969" w:type="dxa"/>
            <w:tcMar>
              <w:top w:w="28" w:type="dxa"/>
              <w:left w:w="28" w:type="dxa"/>
              <w:bottom w:w="28" w:type="dxa"/>
              <w:right w:w="28" w:type="dxa"/>
            </w:tcMar>
          </w:tcPr>
          <w:p w14:paraId="5B1A74C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DC_1A_n78A-n257A</w:t>
            </w:r>
          </w:p>
          <w:p w14:paraId="20FF6F35"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DC_1A_n78A-n257G</w:t>
            </w:r>
          </w:p>
          <w:p w14:paraId="025A077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DC_1A_n78A-n257H</w:t>
            </w:r>
          </w:p>
          <w:p w14:paraId="52DD3772"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DC_1A_n78A-n257I</w:t>
            </w:r>
          </w:p>
          <w:p w14:paraId="0BA4FAB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DC_7A_n78A-n257A</w:t>
            </w:r>
          </w:p>
          <w:p w14:paraId="53340BD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DC_7A_n78A-n257G</w:t>
            </w:r>
          </w:p>
          <w:p w14:paraId="0EB6EF2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DC_7A_n78A-n257H</w:t>
            </w:r>
          </w:p>
          <w:p w14:paraId="1B017FEA"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DC_7A_n78A-n257I</w:t>
            </w:r>
          </w:p>
        </w:tc>
      </w:tr>
      <w:tr w:rsidR="00483A61" w:rsidRPr="00104176" w14:paraId="1AE9F642" w14:textId="77777777" w:rsidTr="009C14DE">
        <w:trPr>
          <w:trHeight w:val="187"/>
          <w:jc w:val="center"/>
        </w:trPr>
        <w:tc>
          <w:tcPr>
            <w:tcW w:w="3969" w:type="dxa"/>
            <w:shd w:val="clear" w:color="auto" w:fill="auto"/>
            <w:noWrap/>
            <w:tcMar>
              <w:top w:w="28" w:type="dxa"/>
              <w:left w:w="28" w:type="dxa"/>
              <w:bottom w:w="28" w:type="dxa"/>
              <w:right w:w="28" w:type="dxa"/>
            </w:tcMar>
          </w:tcPr>
          <w:p w14:paraId="250254E2"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DC_1A-7A_n78A-n258A</w:t>
            </w:r>
          </w:p>
          <w:p w14:paraId="657F16D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DC_1A-7A_n78A-n258D</w:t>
            </w:r>
          </w:p>
          <w:p w14:paraId="579C7E3D"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DC_1A-7A_n78A-n258E</w:t>
            </w:r>
          </w:p>
          <w:p w14:paraId="29A3CA3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DC_1A-7A_n78A-n258F</w:t>
            </w:r>
          </w:p>
          <w:p w14:paraId="0B919AF1"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DC_1A-7A_n78A-n258G</w:t>
            </w:r>
          </w:p>
          <w:p w14:paraId="6BF1C5CC"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DC_1A-7A_n78A-n258H</w:t>
            </w:r>
          </w:p>
          <w:p w14:paraId="353E106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DC_1A-7A_n78A-n258I</w:t>
            </w:r>
          </w:p>
          <w:p w14:paraId="29092667"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DC_1A-7A_n78A-n258J</w:t>
            </w:r>
          </w:p>
          <w:p w14:paraId="5F12FA1C"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DC_1A-7A_n78A-n258K</w:t>
            </w:r>
          </w:p>
          <w:p w14:paraId="7611E2F4"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DC_1A-7A_n78A-n258L</w:t>
            </w:r>
          </w:p>
          <w:p w14:paraId="273CA23A"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DC_1A-7A_n78A-n258M</w:t>
            </w:r>
          </w:p>
        </w:tc>
        <w:tc>
          <w:tcPr>
            <w:tcW w:w="3969" w:type="dxa"/>
            <w:tcMar>
              <w:top w:w="28" w:type="dxa"/>
              <w:left w:w="28" w:type="dxa"/>
              <w:bottom w:w="28" w:type="dxa"/>
              <w:right w:w="28" w:type="dxa"/>
            </w:tcMar>
          </w:tcPr>
          <w:p w14:paraId="5C286103"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w:t>
            </w:r>
          </w:p>
          <w:p w14:paraId="141E970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DC_1A_n258A</w:t>
            </w:r>
          </w:p>
          <w:p w14:paraId="74954A7F"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DC_1A_n258D</w:t>
            </w:r>
          </w:p>
          <w:p w14:paraId="1E57F19C"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DC_1A_n258E</w:t>
            </w:r>
          </w:p>
          <w:p w14:paraId="2EDCB0BC"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DC_1A_n258F</w:t>
            </w:r>
          </w:p>
          <w:p w14:paraId="6374E593"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DC_1A_n258G</w:t>
            </w:r>
          </w:p>
          <w:p w14:paraId="16982AF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DC_1A_n258H</w:t>
            </w:r>
          </w:p>
          <w:p w14:paraId="66B53B84"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DC_1A_n258I</w:t>
            </w:r>
          </w:p>
          <w:p w14:paraId="51B9257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w:t>
            </w:r>
          </w:p>
          <w:p w14:paraId="46DF69B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DC_7A_n258A</w:t>
            </w:r>
          </w:p>
          <w:p w14:paraId="03E7C51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DC_7A_n258D</w:t>
            </w:r>
          </w:p>
          <w:p w14:paraId="6D809F87"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DC_7A_n258E</w:t>
            </w:r>
          </w:p>
          <w:p w14:paraId="7A74E345"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DC_7A_n258F</w:t>
            </w:r>
          </w:p>
          <w:p w14:paraId="713FB730"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DC_7A_n258G</w:t>
            </w:r>
          </w:p>
          <w:p w14:paraId="3463A6A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DC_7A_n258H</w:t>
            </w:r>
          </w:p>
          <w:p w14:paraId="6DFCEBA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DC_7A_n258I</w:t>
            </w:r>
          </w:p>
        </w:tc>
      </w:tr>
      <w:tr w:rsidR="00483A61" w:rsidRPr="00104176" w14:paraId="25892E5C" w14:textId="77777777" w:rsidTr="009C14DE">
        <w:trPr>
          <w:trHeight w:val="187"/>
          <w:jc w:val="center"/>
        </w:trPr>
        <w:tc>
          <w:tcPr>
            <w:tcW w:w="3969" w:type="dxa"/>
            <w:shd w:val="clear" w:color="auto" w:fill="auto"/>
            <w:noWrap/>
            <w:tcMar>
              <w:top w:w="28" w:type="dxa"/>
              <w:left w:w="28" w:type="dxa"/>
              <w:bottom w:w="28" w:type="dxa"/>
              <w:right w:w="28" w:type="dxa"/>
            </w:tcMar>
          </w:tcPr>
          <w:p w14:paraId="1C9914A0"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DC_1A-8A_n40A-n258A</w:t>
            </w:r>
          </w:p>
          <w:p w14:paraId="37B8FF04"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DC_1A-8A_n40A-n258D</w:t>
            </w:r>
          </w:p>
          <w:p w14:paraId="4F1BFB78"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DC_1A-8A_n40A-n258E</w:t>
            </w:r>
          </w:p>
          <w:p w14:paraId="7F8AFB37"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DC_1A-8A_n40A-n258F</w:t>
            </w:r>
          </w:p>
          <w:p w14:paraId="11D457E8"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DC_1A-8A_n40A-n258G</w:t>
            </w:r>
          </w:p>
          <w:p w14:paraId="1A3D1A8D"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DC_1A-8A_n40A-n258H</w:t>
            </w:r>
          </w:p>
          <w:p w14:paraId="353060B3"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DC_1A-8A_n40A-n258I</w:t>
            </w:r>
          </w:p>
          <w:p w14:paraId="1BFA85D3"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DC_1A-8A_n40A-n258J</w:t>
            </w:r>
          </w:p>
          <w:p w14:paraId="74ECBE79"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DC_1A-8A_n40A-n258K</w:t>
            </w:r>
          </w:p>
          <w:p w14:paraId="39542B75"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DC_1A-8A_n40A-n258L</w:t>
            </w:r>
          </w:p>
          <w:p w14:paraId="6D13F8F3"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tcMar>
              <w:top w:w="28" w:type="dxa"/>
              <w:left w:w="28" w:type="dxa"/>
              <w:bottom w:w="28" w:type="dxa"/>
              <w:right w:w="28" w:type="dxa"/>
            </w:tcMar>
          </w:tcPr>
          <w:p w14:paraId="32426D20"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DC_1A_n40A</w:t>
            </w:r>
          </w:p>
          <w:p w14:paraId="39613F5D"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DC_1A_n258A</w:t>
            </w:r>
          </w:p>
          <w:p w14:paraId="62C8AB59"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DC_8A_n40A</w:t>
            </w:r>
          </w:p>
          <w:p w14:paraId="476269FF"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lang w:eastAsia="zh-TW"/>
              </w:rPr>
              <w:t>DC_8A_n258A</w:t>
            </w:r>
          </w:p>
        </w:tc>
      </w:tr>
      <w:tr w:rsidR="00483A61" w:rsidRPr="00104176" w14:paraId="566F6AE5" w14:textId="77777777" w:rsidTr="009C14DE">
        <w:trPr>
          <w:trHeight w:val="187"/>
          <w:jc w:val="center"/>
        </w:trPr>
        <w:tc>
          <w:tcPr>
            <w:tcW w:w="3969" w:type="dxa"/>
            <w:shd w:val="clear" w:color="auto" w:fill="auto"/>
            <w:noWrap/>
            <w:tcMar>
              <w:top w:w="28" w:type="dxa"/>
              <w:left w:w="28" w:type="dxa"/>
              <w:bottom w:w="28" w:type="dxa"/>
              <w:right w:w="28" w:type="dxa"/>
            </w:tcMar>
          </w:tcPr>
          <w:p w14:paraId="1AC44748"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14:paraId="76EF500C"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14:paraId="55DED3B8"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14:paraId="606D2151"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14:paraId="55A41AB5"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3A17C61"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DC_1A_n77A</w:t>
            </w:r>
          </w:p>
          <w:p w14:paraId="352D5AEC"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DC_1A_n257A</w:t>
            </w:r>
          </w:p>
          <w:p w14:paraId="2805E6BA"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057142FE"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6523C072"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279ABBC5"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DC_1A_n257I</w:t>
            </w:r>
          </w:p>
          <w:p w14:paraId="76222CAF"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DC_8A_n77A</w:t>
            </w:r>
          </w:p>
          <w:p w14:paraId="181937A7"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DC_8A_n257A</w:t>
            </w:r>
          </w:p>
          <w:p w14:paraId="1A78C1BC"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25AD0863"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7A27958E"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5BA14F63"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lang w:eastAsia="ko-KR"/>
              </w:rPr>
              <w:t>DC_8A_n257I</w:t>
            </w:r>
          </w:p>
        </w:tc>
      </w:tr>
      <w:tr w:rsidR="00483A61" w:rsidRPr="00104176" w14:paraId="7E400F3C" w14:textId="77777777" w:rsidTr="009C14DE">
        <w:trPr>
          <w:trHeight w:val="187"/>
          <w:jc w:val="center"/>
        </w:trPr>
        <w:tc>
          <w:tcPr>
            <w:tcW w:w="3969" w:type="dxa"/>
            <w:shd w:val="clear" w:color="auto" w:fill="auto"/>
            <w:noWrap/>
            <w:tcMar>
              <w:top w:w="28" w:type="dxa"/>
              <w:left w:w="28" w:type="dxa"/>
              <w:bottom w:w="28" w:type="dxa"/>
              <w:right w:w="28" w:type="dxa"/>
            </w:tcMar>
          </w:tcPr>
          <w:p w14:paraId="0B64BC8B"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lastRenderedPageBreak/>
              <w:t>DC_1A-8A_n77(2A)-n257A</w:t>
            </w:r>
            <w:r w:rsidRPr="00104176">
              <w:rPr>
                <w:rFonts w:ascii="Arial" w:hAnsi="Arial" w:hint="eastAsia"/>
                <w:sz w:val="18"/>
                <w:vertAlign w:val="superscript"/>
                <w:lang w:eastAsia="zh-TW"/>
              </w:rPr>
              <w:t>2</w:t>
            </w:r>
          </w:p>
          <w:p w14:paraId="32A1E2CF"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14:paraId="0786EF87"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14:paraId="5E9FB6BA"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14:paraId="3031EF9D"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6C21F0C" w14:textId="77777777" w:rsidR="00483A61" w:rsidRPr="00104176" w:rsidRDefault="00483A61" w:rsidP="009C14DE">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14:paraId="602DCDFF" w14:textId="77777777" w:rsidR="00483A61" w:rsidRPr="00104176" w:rsidRDefault="00483A61" w:rsidP="009C14DE">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14:paraId="5844AA25"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5D40269B"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0115E7FF"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4071D364" w14:textId="77777777" w:rsidR="00483A61" w:rsidRPr="00104176" w:rsidRDefault="00483A61" w:rsidP="009C14DE">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14:paraId="69C76E2E" w14:textId="77777777" w:rsidR="00483A61" w:rsidRPr="00104176" w:rsidRDefault="00483A61" w:rsidP="009C14DE">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14:paraId="22DAD1A0" w14:textId="77777777" w:rsidR="00483A61" w:rsidRPr="00104176" w:rsidRDefault="00483A61" w:rsidP="009C14DE">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14:paraId="3FA8A4B7"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43C3E629"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4D617907"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2F6CDBFC"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lang w:eastAsia="ko-KR"/>
              </w:rPr>
              <w:t>DC_8A_n257I</w:t>
            </w:r>
          </w:p>
        </w:tc>
      </w:tr>
      <w:tr w:rsidR="00483A61" w:rsidRPr="00104176" w14:paraId="2B50E17D" w14:textId="77777777" w:rsidTr="009C14DE">
        <w:trPr>
          <w:trHeight w:val="187"/>
          <w:jc w:val="center"/>
        </w:trPr>
        <w:tc>
          <w:tcPr>
            <w:tcW w:w="3969" w:type="dxa"/>
            <w:shd w:val="clear" w:color="auto" w:fill="auto"/>
            <w:noWrap/>
            <w:tcMar>
              <w:top w:w="28" w:type="dxa"/>
              <w:left w:w="28" w:type="dxa"/>
              <w:bottom w:w="28" w:type="dxa"/>
              <w:right w:w="28" w:type="dxa"/>
            </w:tcMar>
          </w:tcPr>
          <w:p w14:paraId="7A9575F1"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14:paraId="52DA9636"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14:paraId="26C1729B"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14:paraId="665667BE"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14:paraId="1BD6D026"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14:paraId="1AFBF967"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14:paraId="4F9BB5B7"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14:paraId="23970A65"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14:paraId="74768128"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14:paraId="0145CBC7"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14:paraId="6DA748AA" w14:textId="77777777" w:rsidR="00483A61" w:rsidRPr="00104176" w:rsidRDefault="00483A61" w:rsidP="009C14DE">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59B848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7A378A6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3FC5721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4B62908"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DC_8A_n257A</w:t>
            </w:r>
          </w:p>
        </w:tc>
      </w:tr>
      <w:tr w:rsidR="00483A61" w:rsidRPr="00104176" w14:paraId="07018129" w14:textId="77777777" w:rsidTr="009C14DE">
        <w:trPr>
          <w:trHeight w:val="187"/>
          <w:jc w:val="center"/>
        </w:trPr>
        <w:tc>
          <w:tcPr>
            <w:tcW w:w="3969" w:type="dxa"/>
            <w:shd w:val="clear" w:color="auto" w:fill="auto"/>
            <w:noWrap/>
            <w:tcMar>
              <w:top w:w="28" w:type="dxa"/>
              <w:left w:w="28" w:type="dxa"/>
              <w:bottom w:w="28" w:type="dxa"/>
              <w:right w:w="28" w:type="dxa"/>
            </w:tcMar>
          </w:tcPr>
          <w:p w14:paraId="58E73A1F"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DC_1A-8A_n78A-n258A</w:t>
            </w:r>
          </w:p>
          <w:p w14:paraId="39AD9C91"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DC_1A-8A_n78A-n258D</w:t>
            </w:r>
          </w:p>
          <w:p w14:paraId="545C3054"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DC_1A-8A_n78A-n258E</w:t>
            </w:r>
          </w:p>
          <w:p w14:paraId="6FB6F58F"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DC_1A-8A_n78A-n258F</w:t>
            </w:r>
          </w:p>
          <w:p w14:paraId="58F75021"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DC_1A-8A_n78A-n258G</w:t>
            </w:r>
          </w:p>
          <w:p w14:paraId="22C9F275"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DC_1A-8A_n78A-n258H</w:t>
            </w:r>
          </w:p>
          <w:p w14:paraId="38673EA2"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DC_1A-8A_n78A-n258I</w:t>
            </w:r>
          </w:p>
          <w:p w14:paraId="6BDA954E"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DC_1A-8A_n78A-n258J</w:t>
            </w:r>
          </w:p>
          <w:p w14:paraId="3B9EC3FA"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DC_1A-8A_n78A-n258K</w:t>
            </w:r>
          </w:p>
          <w:p w14:paraId="54D1245D"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DC_1A-8A_n78A-n258L</w:t>
            </w:r>
          </w:p>
          <w:p w14:paraId="766CD5C1"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tcMar>
              <w:top w:w="28" w:type="dxa"/>
              <w:left w:w="28" w:type="dxa"/>
              <w:bottom w:w="28" w:type="dxa"/>
              <w:right w:w="28" w:type="dxa"/>
            </w:tcMar>
          </w:tcPr>
          <w:p w14:paraId="48514260"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DC_1A_n78A</w:t>
            </w:r>
          </w:p>
          <w:p w14:paraId="706C410D"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DC_1A_n258A</w:t>
            </w:r>
          </w:p>
          <w:p w14:paraId="04088A4F"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DC_8A_n78A</w:t>
            </w:r>
          </w:p>
          <w:p w14:paraId="56AEB278"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TW"/>
              </w:rPr>
              <w:t>DC_8A_n258A</w:t>
            </w:r>
          </w:p>
        </w:tc>
      </w:tr>
      <w:tr w:rsidR="00483A61" w:rsidRPr="00104176" w14:paraId="01406CDF" w14:textId="77777777" w:rsidTr="009C14DE">
        <w:trPr>
          <w:trHeight w:val="187"/>
          <w:jc w:val="center"/>
        </w:trPr>
        <w:tc>
          <w:tcPr>
            <w:tcW w:w="3969" w:type="dxa"/>
            <w:shd w:val="clear" w:color="auto" w:fill="auto"/>
            <w:noWrap/>
            <w:tcMar>
              <w:top w:w="28" w:type="dxa"/>
              <w:left w:w="28" w:type="dxa"/>
              <w:bottom w:w="28" w:type="dxa"/>
              <w:right w:w="28" w:type="dxa"/>
            </w:tcMar>
          </w:tcPr>
          <w:p w14:paraId="5FC4B405"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14:paraId="183B1184"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14:paraId="2D1BA56F"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14:paraId="18A65ACF"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14:paraId="40F6759D"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A0AEDA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204B6BB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8713696"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7A47D4CE"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30BBEB82"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344699B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1382EF6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2125E1B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4550C08F"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45F805B1"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56FF25AD"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1555378A"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lang w:eastAsia="ko-KR"/>
              </w:rPr>
              <w:t>DC_11A_n257I</w:t>
            </w:r>
          </w:p>
        </w:tc>
      </w:tr>
      <w:tr w:rsidR="00483A61" w:rsidRPr="00104176" w14:paraId="4E4453FF" w14:textId="77777777" w:rsidTr="009C14DE">
        <w:trPr>
          <w:trHeight w:val="187"/>
          <w:jc w:val="center"/>
        </w:trPr>
        <w:tc>
          <w:tcPr>
            <w:tcW w:w="3969" w:type="dxa"/>
            <w:shd w:val="clear" w:color="auto" w:fill="auto"/>
            <w:noWrap/>
            <w:tcMar>
              <w:top w:w="28" w:type="dxa"/>
              <w:left w:w="28" w:type="dxa"/>
              <w:bottom w:w="28" w:type="dxa"/>
              <w:right w:w="28" w:type="dxa"/>
            </w:tcMar>
          </w:tcPr>
          <w:p w14:paraId="1F9D6248"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14:paraId="73D031A1"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14:paraId="150CF227"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14:paraId="2CB27964"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14:paraId="55E7C625"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7A96AF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797919F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5E5CDDB"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4C171C28"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2D9FFCF4"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6DB7EEF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44582B4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0581858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54EC8F77"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1248B900"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0AEDF6A4"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661BA98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483A61" w:rsidRPr="00104176" w14:paraId="3AADBB63" w14:textId="77777777" w:rsidTr="009C14DE">
        <w:trPr>
          <w:trHeight w:val="187"/>
          <w:jc w:val="center"/>
        </w:trPr>
        <w:tc>
          <w:tcPr>
            <w:tcW w:w="3969" w:type="dxa"/>
            <w:shd w:val="clear" w:color="auto" w:fill="auto"/>
            <w:noWrap/>
            <w:tcMar>
              <w:top w:w="28" w:type="dxa"/>
              <w:left w:w="28" w:type="dxa"/>
              <w:bottom w:w="28" w:type="dxa"/>
              <w:right w:w="28" w:type="dxa"/>
            </w:tcMar>
          </w:tcPr>
          <w:p w14:paraId="2E574C4F"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617310A"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2C12B45"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7A5B95A"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5BC48FE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1ED090F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2553E1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B3C290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DFF23F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012E76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DC_18A_n3A</w:t>
            </w:r>
          </w:p>
          <w:p w14:paraId="6044819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3F2C142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190F2DD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765F2224"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DC_18A_n257I</w:t>
            </w:r>
          </w:p>
        </w:tc>
      </w:tr>
      <w:tr w:rsidR="00483A61" w:rsidRPr="00104176" w14:paraId="4CE9EC87" w14:textId="77777777" w:rsidTr="009C14DE">
        <w:trPr>
          <w:trHeight w:val="187"/>
          <w:jc w:val="center"/>
        </w:trPr>
        <w:tc>
          <w:tcPr>
            <w:tcW w:w="3969" w:type="dxa"/>
            <w:shd w:val="clear" w:color="auto" w:fill="auto"/>
            <w:noWrap/>
            <w:tcMar>
              <w:top w:w="28" w:type="dxa"/>
              <w:left w:w="28" w:type="dxa"/>
              <w:bottom w:w="28" w:type="dxa"/>
              <w:right w:w="28" w:type="dxa"/>
            </w:tcMar>
          </w:tcPr>
          <w:p w14:paraId="35FA85A1"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6E541F6"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420575B"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7C4017E"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57A2AE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1ACC712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01DB67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EEDD02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456D7E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2A5CF9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7E1A052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4743E06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12050E1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66FB2C93"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DC_18A_n257I</w:t>
            </w:r>
          </w:p>
        </w:tc>
      </w:tr>
      <w:tr w:rsidR="00483A61" w:rsidRPr="00104176" w14:paraId="293B8D58" w14:textId="77777777" w:rsidTr="009C14DE">
        <w:trPr>
          <w:trHeight w:val="187"/>
          <w:jc w:val="center"/>
        </w:trPr>
        <w:tc>
          <w:tcPr>
            <w:tcW w:w="3969" w:type="dxa"/>
            <w:shd w:val="clear" w:color="auto" w:fill="auto"/>
            <w:noWrap/>
            <w:tcMar>
              <w:top w:w="28" w:type="dxa"/>
              <w:left w:w="28" w:type="dxa"/>
              <w:bottom w:w="28" w:type="dxa"/>
              <w:right w:w="28" w:type="dxa"/>
            </w:tcMar>
          </w:tcPr>
          <w:p w14:paraId="4523CAD0"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09286A41"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6E80E72C"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2317F9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FF8A06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202E02A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029ABB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9ACA76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F9DF44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9B2138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5FA2F42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97CA60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DF92C3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B20ED4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483A61" w:rsidRPr="00104176" w14:paraId="693F660A" w14:textId="77777777" w:rsidTr="009C14DE">
        <w:trPr>
          <w:trHeight w:val="187"/>
          <w:jc w:val="center"/>
        </w:trPr>
        <w:tc>
          <w:tcPr>
            <w:tcW w:w="3969" w:type="dxa"/>
            <w:shd w:val="clear" w:color="auto" w:fill="auto"/>
            <w:noWrap/>
            <w:tcMar>
              <w:top w:w="28" w:type="dxa"/>
              <w:left w:w="28" w:type="dxa"/>
              <w:bottom w:w="28" w:type="dxa"/>
              <w:right w:w="28" w:type="dxa"/>
            </w:tcMar>
          </w:tcPr>
          <w:p w14:paraId="6CAA268F"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69621A0"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5894E3B2"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2F0051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CFF627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5C719B1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D589B9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B56244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2BAC6F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270697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0D8A013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25DB42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FD460A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18DD55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483A61" w:rsidRPr="00104176" w14:paraId="75EFC21C" w14:textId="77777777" w:rsidTr="009C14DE">
        <w:trPr>
          <w:trHeight w:val="187"/>
          <w:jc w:val="center"/>
        </w:trPr>
        <w:tc>
          <w:tcPr>
            <w:tcW w:w="3969" w:type="dxa"/>
            <w:shd w:val="clear" w:color="auto" w:fill="auto"/>
            <w:noWrap/>
            <w:tcMar>
              <w:top w:w="28" w:type="dxa"/>
              <w:left w:w="28" w:type="dxa"/>
              <w:bottom w:w="28" w:type="dxa"/>
              <w:right w:w="28" w:type="dxa"/>
            </w:tcMar>
          </w:tcPr>
          <w:p w14:paraId="403A873E"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206327CC"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6FA8186"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3479EF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DA92BF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2E076C5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DD4B48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41F68B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40189C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A105C5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00B3011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E3CE15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309E6DC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8E53059" w14:textId="77777777" w:rsidR="00483A61"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B7C98C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15FCF67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2487D83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0A7FB86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DC_1A_n79A-n257I</w:t>
            </w:r>
          </w:p>
          <w:p w14:paraId="60D17D1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DC_19A_n79A-n257A</w:t>
            </w:r>
          </w:p>
          <w:p w14:paraId="5FB8AE0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DC_19A_n79A-n257G</w:t>
            </w:r>
          </w:p>
          <w:p w14:paraId="4AF81D4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DC_19A_n79A-n257H</w:t>
            </w:r>
          </w:p>
          <w:p w14:paraId="2B8705A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483A61" w:rsidRPr="00104176" w14:paraId="4CEC620C" w14:textId="77777777" w:rsidTr="009C14DE">
        <w:trPr>
          <w:trHeight w:val="187"/>
          <w:jc w:val="center"/>
        </w:trPr>
        <w:tc>
          <w:tcPr>
            <w:tcW w:w="3969" w:type="dxa"/>
            <w:shd w:val="clear" w:color="auto" w:fill="auto"/>
            <w:noWrap/>
            <w:tcMar>
              <w:top w:w="28" w:type="dxa"/>
              <w:left w:w="28" w:type="dxa"/>
              <w:bottom w:w="28" w:type="dxa"/>
              <w:right w:w="28" w:type="dxa"/>
            </w:tcMar>
          </w:tcPr>
          <w:p w14:paraId="09F69719"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40F5559"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6B4A2B2B"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176709C8"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6EF0C8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7BC187B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A7F5E8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35B2B8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BA2A26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93C3B2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36B53D4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61FD846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55CDE7B8"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573F586E" w14:textId="77777777" w:rsidR="00483A61"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343064F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3F9DBB2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2122CC0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4EFAB74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DC_1A_n77A-n257I</w:t>
            </w:r>
          </w:p>
          <w:p w14:paraId="0355431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DC_21A_n77A-n257A</w:t>
            </w:r>
          </w:p>
          <w:p w14:paraId="78FB49E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DC_21A_n77A-n257G</w:t>
            </w:r>
          </w:p>
          <w:p w14:paraId="5B4E20F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DC_21A_n77A-n257H</w:t>
            </w:r>
          </w:p>
          <w:p w14:paraId="5F54A28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483A61" w:rsidRPr="00104176" w14:paraId="568C7E39" w14:textId="77777777" w:rsidTr="009C14DE">
        <w:trPr>
          <w:trHeight w:val="187"/>
          <w:jc w:val="center"/>
        </w:trPr>
        <w:tc>
          <w:tcPr>
            <w:tcW w:w="3969" w:type="dxa"/>
            <w:shd w:val="clear" w:color="auto" w:fill="auto"/>
            <w:noWrap/>
            <w:tcMar>
              <w:top w:w="28" w:type="dxa"/>
              <w:left w:w="28" w:type="dxa"/>
              <w:bottom w:w="28" w:type="dxa"/>
              <w:right w:w="28" w:type="dxa"/>
            </w:tcMar>
          </w:tcPr>
          <w:p w14:paraId="237A3F00"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23CFB845"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72DCFDAA"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2FC515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4C9C76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0BF4A9B8"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41FBAC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04C5FD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D04CFB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CA22DF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14CA78A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36839EA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26A031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804AF4A" w14:textId="77777777" w:rsidR="00483A61"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16C59D80"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DC_1A_n78A-n257A</w:t>
            </w:r>
          </w:p>
          <w:p w14:paraId="3637F564"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DC_1A_n78A-n257G</w:t>
            </w:r>
          </w:p>
          <w:p w14:paraId="1BCDD885"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DC_1A_n78A-n257H</w:t>
            </w:r>
          </w:p>
          <w:p w14:paraId="42F81BF7"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DC_1A_n78A-n257I</w:t>
            </w:r>
          </w:p>
          <w:p w14:paraId="4355AEAB"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DC_21A_n78A-n257A</w:t>
            </w:r>
          </w:p>
          <w:p w14:paraId="491AAB17"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DC_21A_n78A-n257G</w:t>
            </w:r>
          </w:p>
          <w:p w14:paraId="1F226A73"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DC_21A_n78A-n257H</w:t>
            </w:r>
          </w:p>
          <w:p w14:paraId="065A702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483A61" w:rsidRPr="00104176" w14:paraId="424E9F77" w14:textId="77777777" w:rsidTr="009C14DE">
        <w:trPr>
          <w:trHeight w:val="187"/>
          <w:jc w:val="center"/>
        </w:trPr>
        <w:tc>
          <w:tcPr>
            <w:tcW w:w="3969" w:type="dxa"/>
            <w:shd w:val="clear" w:color="auto" w:fill="auto"/>
            <w:noWrap/>
            <w:tcMar>
              <w:top w:w="28" w:type="dxa"/>
              <w:left w:w="28" w:type="dxa"/>
              <w:bottom w:w="28" w:type="dxa"/>
              <w:right w:w="28" w:type="dxa"/>
            </w:tcMar>
          </w:tcPr>
          <w:p w14:paraId="66D3418C"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18686D4"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0EF4D3B"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7729E9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33AA54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6BE364E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DA25F5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9303E4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AD23A68"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2E1770F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54565F2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108CE1F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7C66EB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2915696" w14:textId="77777777" w:rsidR="00483A61"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7CB3B3F8"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DC_1A_n79A-n257A</w:t>
            </w:r>
          </w:p>
          <w:p w14:paraId="150C3E7D"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DC_1A_n79A-n257G</w:t>
            </w:r>
          </w:p>
          <w:p w14:paraId="11C5EB99"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DC_1A_n79A-n257H</w:t>
            </w:r>
          </w:p>
          <w:p w14:paraId="70EC0A2C"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DC_1A_n79A-n257I</w:t>
            </w:r>
          </w:p>
          <w:p w14:paraId="2A4F1FAA"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DC_21A_n79A-n257A</w:t>
            </w:r>
          </w:p>
          <w:p w14:paraId="387E82F7"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DC_21A_n79A-n257G</w:t>
            </w:r>
          </w:p>
          <w:p w14:paraId="68731F23"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DC_21A_n79A-n257H</w:t>
            </w:r>
          </w:p>
          <w:p w14:paraId="237E60A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483A61" w:rsidRPr="00104176" w14:paraId="0DD7375E" w14:textId="77777777" w:rsidTr="009C14DE">
        <w:trPr>
          <w:trHeight w:val="187"/>
          <w:jc w:val="center"/>
        </w:trPr>
        <w:tc>
          <w:tcPr>
            <w:tcW w:w="3969" w:type="dxa"/>
            <w:shd w:val="clear" w:color="auto" w:fill="auto"/>
            <w:noWrap/>
            <w:tcMar>
              <w:top w:w="28" w:type="dxa"/>
              <w:left w:w="28" w:type="dxa"/>
              <w:bottom w:w="28" w:type="dxa"/>
              <w:right w:w="28" w:type="dxa"/>
            </w:tcMar>
          </w:tcPr>
          <w:p w14:paraId="5D4865EE"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3D7B432A"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CCC64B8"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840C51B"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7D6639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36B870D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CCD32F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729A95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452468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367527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DC_28A_n3A</w:t>
            </w:r>
          </w:p>
          <w:p w14:paraId="2DD2D73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0C97908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2D91722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3FD5F2FA"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DC_28A_n257I</w:t>
            </w:r>
          </w:p>
        </w:tc>
      </w:tr>
      <w:tr w:rsidR="00483A61" w:rsidRPr="00104176" w14:paraId="00AF86D5" w14:textId="77777777" w:rsidTr="009C14DE">
        <w:trPr>
          <w:trHeight w:val="187"/>
          <w:jc w:val="center"/>
        </w:trPr>
        <w:tc>
          <w:tcPr>
            <w:tcW w:w="3969" w:type="dxa"/>
            <w:shd w:val="clear" w:color="auto" w:fill="auto"/>
            <w:noWrap/>
            <w:tcMar>
              <w:top w:w="28" w:type="dxa"/>
              <w:left w:w="28" w:type="dxa"/>
              <w:bottom w:w="28" w:type="dxa"/>
              <w:right w:w="28" w:type="dxa"/>
            </w:tcMar>
          </w:tcPr>
          <w:p w14:paraId="1473BCC2"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371D2D60"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75629FFA"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3A02D6F"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2FBDFA8"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63BFEBD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4C6D58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AFB11C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CE703A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583BBD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29CAEED8"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69399AF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61FB3FB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7EC9041B"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DC_28A_n257I</w:t>
            </w:r>
          </w:p>
        </w:tc>
      </w:tr>
      <w:tr w:rsidR="00483A61" w:rsidRPr="00104176" w14:paraId="52BAD472" w14:textId="77777777" w:rsidTr="009C14DE">
        <w:trPr>
          <w:trHeight w:val="187"/>
          <w:jc w:val="center"/>
        </w:trPr>
        <w:tc>
          <w:tcPr>
            <w:tcW w:w="3969" w:type="dxa"/>
            <w:shd w:val="clear" w:color="auto" w:fill="auto"/>
            <w:noWrap/>
            <w:tcMar>
              <w:top w:w="28" w:type="dxa"/>
              <w:left w:w="28" w:type="dxa"/>
              <w:bottom w:w="28" w:type="dxa"/>
              <w:right w:w="28" w:type="dxa"/>
            </w:tcMar>
          </w:tcPr>
          <w:p w14:paraId="68D45924" w14:textId="77777777" w:rsidR="00483A61" w:rsidRPr="00104176" w:rsidRDefault="00483A61" w:rsidP="009C14D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DC_1A-41A_n3A-n257A</w:t>
            </w:r>
            <w:r w:rsidRPr="00104176">
              <w:rPr>
                <w:rFonts w:ascii="Arial" w:hAnsi="Arial" w:hint="eastAsia"/>
                <w:sz w:val="18"/>
                <w:vertAlign w:val="superscript"/>
                <w:lang w:eastAsia="zh-TW"/>
              </w:rPr>
              <w:t>2</w:t>
            </w:r>
          </w:p>
          <w:p w14:paraId="356CAA06" w14:textId="77777777" w:rsidR="00483A61" w:rsidRPr="00104176" w:rsidRDefault="00483A61" w:rsidP="009C14D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14:paraId="24C3755C" w14:textId="77777777" w:rsidR="00483A61" w:rsidRPr="00104176" w:rsidRDefault="00483A61" w:rsidP="009C14D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14:paraId="797A015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58926C47" w14:textId="77777777" w:rsidR="00483A61" w:rsidRPr="00104176" w:rsidRDefault="00483A61" w:rsidP="009C14D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0450BB6F" w14:textId="77777777" w:rsidR="00483A61" w:rsidRPr="00104176" w:rsidRDefault="00483A61" w:rsidP="009C14D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28334A6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483A61" w:rsidRPr="00104176" w14:paraId="33340922" w14:textId="77777777" w:rsidTr="009C14DE">
        <w:trPr>
          <w:trHeight w:val="187"/>
          <w:jc w:val="center"/>
        </w:trPr>
        <w:tc>
          <w:tcPr>
            <w:tcW w:w="3969" w:type="dxa"/>
            <w:shd w:val="clear" w:color="auto" w:fill="auto"/>
            <w:noWrap/>
            <w:tcMar>
              <w:top w:w="28" w:type="dxa"/>
              <w:left w:w="28" w:type="dxa"/>
              <w:bottom w:w="28" w:type="dxa"/>
              <w:right w:w="28" w:type="dxa"/>
            </w:tcMar>
          </w:tcPr>
          <w:p w14:paraId="6474F0A1" w14:textId="77777777" w:rsidR="00483A61" w:rsidRPr="00104176" w:rsidRDefault="00483A61" w:rsidP="009C14DE">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_n3A-n257A</w:t>
            </w:r>
            <w:r w:rsidRPr="00104176">
              <w:rPr>
                <w:rFonts w:ascii="Arial" w:hAnsi="Arial" w:hint="eastAsia"/>
                <w:sz w:val="18"/>
                <w:vertAlign w:val="superscript"/>
                <w:lang w:eastAsia="zh-TW"/>
              </w:rPr>
              <w:t>2</w:t>
            </w:r>
          </w:p>
          <w:p w14:paraId="75403ACF" w14:textId="77777777" w:rsidR="00483A61" w:rsidRPr="00104176" w:rsidRDefault="00483A61" w:rsidP="009C14DE">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DC_1A-41C_n3A-n257G</w:t>
            </w:r>
          </w:p>
          <w:p w14:paraId="3C1D0DBD" w14:textId="77777777" w:rsidR="00483A61" w:rsidRPr="00104176" w:rsidRDefault="00483A61" w:rsidP="009C14DE">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DC_1A-41C_n3A-n257H</w:t>
            </w:r>
          </w:p>
          <w:p w14:paraId="41A4CCE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6A565B97" w14:textId="77777777" w:rsidR="00483A61" w:rsidRPr="00104176" w:rsidRDefault="00483A61" w:rsidP="009C14D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0E04923D" w14:textId="77777777" w:rsidR="00483A61" w:rsidRPr="00104176" w:rsidRDefault="00483A61" w:rsidP="009C14D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606AF497" w14:textId="77777777" w:rsidR="00483A61" w:rsidRPr="00104176" w:rsidRDefault="00483A61" w:rsidP="009C14DE">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14:paraId="02363B2C" w14:textId="77777777" w:rsidR="00483A61" w:rsidRPr="00104176" w:rsidRDefault="00483A61" w:rsidP="009C14DE">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14:paraId="7588B330" w14:textId="77777777" w:rsidR="00483A61" w:rsidRPr="00104176" w:rsidRDefault="00483A61" w:rsidP="009C14D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14:paraId="184F3F1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483A61" w:rsidRPr="00104176" w14:paraId="0C8EEEA6" w14:textId="77777777" w:rsidTr="009C14DE">
        <w:trPr>
          <w:trHeight w:val="187"/>
          <w:jc w:val="center"/>
        </w:trPr>
        <w:tc>
          <w:tcPr>
            <w:tcW w:w="3969" w:type="dxa"/>
            <w:shd w:val="clear" w:color="auto" w:fill="auto"/>
            <w:noWrap/>
            <w:tcMar>
              <w:top w:w="28" w:type="dxa"/>
              <w:left w:w="28" w:type="dxa"/>
              <w:bottom w:w="28" w:type="dxa"/>
              <w:right w:w="28" w:type="dxa"/>
            </w:tcMar>
          </w:tcPr>
          <w:p w14:paraId="6E4F2488"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14:paraId="6D3964AC"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14:paraId="4DD810A5"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14:paraId="75037503"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14:paraId="20ACE396"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23A3AFC2"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599A7D24"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16BFBBD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49651A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DC_1A_n28A</w:t>
            </w:r>
          </w:p>
          <w:p w14:paraId="25C6EA4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B17712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D5BBAB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31682A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1A0074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7344263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87B6D7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52225C7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B4342D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2E66F4C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3EC8B67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50C6346" w14:textId="77777777" w:rsidR="00483A61" w:rsidRPr="00104176" w:rsidRDefault="00483A61" w:rsidP="009C14D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374933D2" w14:textId="77777777" w:rsidR="00483A61" w:rsidRPr="00104176" w:rsidRDefault="00483A61" w:rsidP="009C14D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0E55CC65" w14:textId="77777777" w:rsidR="00483A61" w:rsidRPr="00104176" w:rsidRDefault="00483A61" w:rsidP="009C14D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483A61" w:rsidRPr="00104176" w14:paraId="541D25CB" w14:textId="77777777" w:rsidTr="009C14DE">
        <w:trPr>
          <w:trHeight w:val="187"/>
          <w:jc w:val="center"/>
        </w:trPr>
        <w:tc>
          <w:tcPr>
            <w:tcW w:w="3969" w:type="dxa"/>
            <w:shd w:val="clear" w:color="auto" w:fill="auto"/>
            <w:noWrap/>
            <w:tcMar>
              <w:top w:w="28" w:type="dxa"/>
              <w:left w:w="28" w:type="dxa"/>
              <w:bottom w:w="28" w:type="dxa"/>
              <w:right w:w="28" w:type="dxa"/>
            </w:tcMar>
          </w:tcPr>
          <w:p w14:paraId="6266135F"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101FEC7"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497D4E9"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FCFC677"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0FD7DAD"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7CB2367"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719D9D2"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5C617F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B9348C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4C5C14D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3997E4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28E971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3479F7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DBD0B4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28661FA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70D8E50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BD6AFC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6216F2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4BB13408"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6825F81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3AB5463" w14:textId="77777777" w:rsidR="00483A61" w:rsidRPr="00104176" w:rsidRDefault="00483A61" w:rsidP="009C14D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2ED11F20" w14:textId="77777777" w:rsidR="00483A61" w:rsidRPr="00104176" w:rsidRDefault="00483A61" w:rsidP="009C14D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27A3DB34" w14:textId="77777777" w:rsidR="00483A61" w:rsidRPr="00104176" w:rsidRDefault="00483A61" w:rsidP="009C14D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483A61" w:rsidRPr="00104176" w14:paraId="6C9DA2D9" w14:textId="77777777" w:rsidTr="009C14DE">
        <w:trPr>
          <w:trHeight w:val="187"/>
          <w:jc w:val="center"/>
        </w:trPr>
        <w:tc>
          <w:tcPr>
            <w:tcW w:w="3969" w:type="dxa"/>
            <w:shd w:val="clear" w:color="auto" w:fill="auto"/>
            <w:noWrap/>
            <w:tcMar>
              <w:top w:w="28" w:type="dxa"/>
              <w:left w:w="28" w:type="dxa"/>
              <w:bottom w:w="28" w:type="dxa"/>
              <w:right w:w="28" w:type="dxa"/>
            </w:tcMar>
          </w:tcPr>
          <w:p w14:paraId="7D3FB6A8"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04F4A0A"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CD8109D"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8022C9B"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675FA6C"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714B8FC"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109546C"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DF8618B"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CC2CEB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4881055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8B5CF2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1D956D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9E4AAF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47F255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0CC928A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C28FCD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B786EB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63D301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7469A2C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1396019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7CC79CF3" w14:textId="77777777" w:rsidR="00483A61" w:rsidRPr="00104176" w:rsidRDefault="00483A61" w:rsidP="009C14D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10DCFEBB" w14:textId="77777777" w:rsidR="00483A61" w:rsidRPr="00104176" w:rsidRDefault="00483A61" w:rsidP="009C14D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09250781" w14:textId="77777777" w:rsidR="00483A61" w:rsidRPr="00104176" w:rsidRDefault="00483A61" w:rsidP="009C14DE">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483A61" w:rsidRPr="00104176" w14:paraId="42E48E89" w14:textId="77777777" w:rsidTr="009C14DE">
        <w:trPr>
          <w:trHeight w:val="187"/>
          <w:jc w:val="center"/>
        </w:trPr>
        <w:tc>
          <w:tcPr>
            <w:tcW w:w="3969" w:type="dxa"/>
            <w:shd w:val="clear" w:color="auto" w:fill="auto"/>
            <w:noWrap/>
            <w:tcMar>
              <w:top w:w="28" w:type="dxa"/>
              <w:left w:w="28" w:type="dxa"/>
              <w:bottom w:w="28" w:type="dxa"/>
              <w:right w:w="28" w:type="dxa"/>
            </w:tcMar>
          </w:tcPr>
          <w:p w14:paraId="767D4781"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F2D16A0"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FC9CE38"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BF908DF"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BD61446"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ED4A349"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E8909E6"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A4DA95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4066B1A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3EB9D98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ADA56D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543928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C587BD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993AF2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1B4943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7A7ACC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69CD045" w14:textId="77777777" w:rsidR="00483A61"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8EECFD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5CA75C3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1B899B4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0916987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483A61" w:rsidRPr="00104176" w14:paraId="0C17E507" w14:textId="77777777" w:rsidTr="009C14DE">
        <w:trPr>
          <w:trHeight w:val="187"/>
          <w:jc w:val="center"/>
        </w:trPr>
        <w:tc>
          <w:tcPr>
            <w:tcW w:w="3969" w:type="dxa"/>
            <w:shd w:val="clear" w:color="auto" w:fill="auto"/>
            <w:noWrap/>
            <w:tcMar>
              <w:top w:w="28" w:type="dxa"/>
              <w:left w:w="28" w:type="dxa"/>
              <w:bottom w:w="28" w:type="dxa"/>
              <w:right w:w="28" w:type="dxa"/>
            </w:tcMar>
          </w:tcPr>
          <w:p w14:paraId="553CEE2B"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D89BDA4"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83D0422"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7D47819"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D103890"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256D237"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7CB6304"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0A284E5"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5D1030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6E6D37F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F082A9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756971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FEECB5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6FB596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3A11F2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735F6F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C51022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4ACB8AF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7DA03EC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0794AEC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6E0216E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6134A8F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DC_1A_n78A-n257A</w:t>
            </w:r>
          </w:p>
          <w:p w14:paraId="3C4366B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DC_1A_n78A-n257G</w:t>
            </w:r>
          </w:p>
          <w:p w14:paraId="00C984C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DC_1A_n78A-n257H</w:t>
            </w:r>
          </w:p>
          <w:p w14:paraId="4DF6B202"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DC_1A_n78A-n257I</w:t>
            </w:r>
          </w:p>
        </w:tc>
      </w:tr>
      <w:tr w:rsidR="00483A61" w:rsidRPr="00104176" w14:paraId="25FD7520" w14:textId="77777777" w:rsidTr="009C14DE">
        <w:trPr>
          <w:trHeight w:val="187"/>
          <w:jc w:val="center"/>
        </w:trPr>
        <w:tc>
          <w:tcPr>
            <w:tcW w:w="3969" w:type="dxa"/>
            <w:shd w:val="clear" w:color="auto" w:fill="auto"/>
            <w:noWrap/>
            <w:tcMar>
              <w:top w:w="28" w:type="dxa"/>
              <w:left w:w="28" w:type="dxa"/>
              <w:bottom w:w="28" w:type="dxa"/>
              <w:right w:w="28" w:type="dxa"/>
            </w:tcMar>
          </w:tcPr>
          <w:p w14:paraId="0BB9E482"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5801415"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D8F670F"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17186FD"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B5457E6"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DBCF109"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477E858"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7195E6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43472E2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1CC2190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D472EB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ED7B7B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4AE9DE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9ED4F6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00C3F7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0EBADA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C715E9E" w14:textId="77777777" w:rsidR="00483A61"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447BEC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6F6E70A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7AE4450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2239FF2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483A61" w:rsidRPr="00104176" w14:paraId="6D19C0C5" w14:textId="77777777" w:rsidTr="009C14D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8301D4" w14:textId="77777777" w:rsidR="00483A61" w:rsidRPr="00104176" w:rsidRDefault="00483A61" w:rsidP="009C14DE">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E9D424" w14:textId="77777777" w:rsidR="00483A61" w:rsidRPr="00104176" w:rsidRDefault="00483A61" w:rsidP="009C14DE">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707C56C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483A61" w:rsidRPr="00104176" w14:paraId="07894A96" w14:textId="77777777" w:rsidTr="009C14DE">
        <w:trPr>
          <w:trHeight w:val="187"/>
          <w:jc w:val="center"/>
        </w:trPr>
        <w:tc>
          <w:tcPr>
            <w:tcW w:w="3969" w:type="dxa"/>
            <w:shd w:val="clear" w:color="auto" w:fill="auto"/>
            <w:noWrap/>
            <w:tcMar>
              <w:top w:w="28" w:type="dxa"/>
              <w:left w:w="28" w:type="dxa"/>
              <w:bottom w:w="28" w:type="dxa"/>
              <w:right w:w="28" w:type="dxa"/>
            </w:tcMar>
          </w:tcPr>
          <w:p w14:paraId="1005337D" w14:textId="77777777" w:rsidR="00483A61" w:rsidRPr="00104176" w:rsidRDefault="00483A61" w:rsidP="009C14DE">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14:paraId="329507DF" w14:textId="77777777" w:rsidR="00483A61" w:rsidRPr="00104176" w:rsidRDefault="00483A61" w:rsidP="009C14DE">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14:paraId="1A5BB81A" w14:textId="77777777" w:rsidR="00483A61" w:rsidRPr="00104176" w:rsidRDefault="00483A61" w:rsidP="009C14DE">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tcMar>
              <w:top w:w="28" w:type="dxa"/>
              <w:left w:w="28" w:type="dxa"/>
              <w:bottom w:w="28" w:type="dxa"/>
              <w:right w:w="28" w:type="dxa"/>
            </w:tcMar>
          </w:tcPr>
          <w:p w14:paraId="4BB278DD" w14:textId="77777777" w:rsidR="00483A61" w:rsidRPr="00104176" w:rsidRDefault="00483A61" w:rsidP="009C14DE">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18D391B3" w14:textId="77777777" w:rsidR="00483A61" w:rsidRPr="00104176" w:rsidRDefault="00483A61" w:rsidP="009C14DE">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483A61" w:rsidRPr="00104176" w14:paraId="3D335FAA" w14:textId="77777777" w:rsidTr="009C14D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FF05B4" w14:textId="77777777" w:rsidR="00483A61" w:rsidRPr="00104176" w:rsidRDefault="00483A61" w:rsidP="009C14DE">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8AA07C" w14:textId="77777777" w:rsidR="00483A61" w:rsidRPr="00104176" w:rsidRDefault="00483A61" w:rsidP="009C14DE">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233B8393" w14:textId="77777777" w:rsidR="00483A61" w:rsidRPr="00104176" w:rsidRDefault="00483A61" w:rsidP="009C14DE">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483A61" w:rsidRPr="00104176" w14:paraId="45695A28" w14:textId="77777777" w:rsidTr="009C14DE">
        <w:trPr>
          <w:trHeight w:val="187"/>
          <w:jc w:val="center"/>
        </w:trPr>
        <w:tc>
          <w:tcPr>
            <w:tcW w:w="3969" w:type="dxa"/>
            <w:shd w:val="clear" w:color="auto" w:fill="auto"/>
            <w:noWrap/>
            <w:tcMar>
              <w:top w:w="28" w:type="dxa"/>
              <w:left w:w="28" w:type="dxa"/>
              <w:bottom w:w="28" w:type="dxa"/>
              <w:right w:w="28" w:type="dxa"/>
            </w:tcMar>
          </w:tcPr>
          <w:p w14:paraId="76E9DE9C" w14:textId="77777777" w:rsidR="00483A61" w:rsidRPr="00104176" w:rsidRDefault="00483A61" w:rsidP="009C14DE">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tcMar>
              <w:top w:w="28" w:type="dxa"/>
              <w:left w:w="28" w:type="dxa"/>
              <w:bottom w:w="28" w:type="dxa"/>
              <w:right w:w="28" w:type="dxa"/>
            </w:tcMar>
          </w:tcPr>
          <w:p w14:paraId="050E0F6C" w14:textId="77777777" w:rsidR="00483A61" w:rsidRPr="00104176" w:rsidRDefault="00483A61" w:rsidP="009C14DE">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07724262" w14:textId="77777777" w:rsidR="00483A61" w:rsidRPr="00104176" w:rsidRDefault="00483A61" w:rsidP="009C14DE">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483A61" w:rsidRPr="00104176" w14:paraId="39D14861" w14:textId="77777777" w:rsidTr="009C14D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B47EFA" w14:textId="77777777" w:rsidR="00483A61" w:rsidRPr="00104176" w:rsidRDefault="00483A61" w:rsidP="009C14DE">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7843D8"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DC_2A_n71A</w:t>
            </w:r>
          </w:p>
          <w:p w14:paraId="28CF753C" w14:textId="77777777" w:rsidR="00483A61" w:rsidRPr="00104176" w:rsidRDefault="00483A61" w:rsidP="009C14DE">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483A61" w:rsidRPr="00104176" w14:paraId="1E70B1B4" w14:textId="77777777" w:rsidTr="009C14DE">
        <w:trPr>
          <w:trHeight w:val="187"/>
          <w:jc w:val="center"/>
        </w:trPr>
        <w:tc>
          <w:tcPr>
            <w:tcW w:w="3969" w:type="dxa"/>
            <w:shd w:val="clear" w:color="auto" w:fill="auto"/>
            <w:noWrap/>
            <w:tcMar>
              <w:top w:w="28" w:type="dxa"/>
              <w:left w:w="28" w:type="dxa"/>
              <w:bottom w:w="28" w:type="dxa"/>
              <w:right w:w="28" w:type="dxa"/>
            </w:tcMar>
          </w:tcPr>
          <w:p w14:paraId="2CD272F4" w14:textId="77777777" w:rsidR="00483A61" w:rsidRPr="00104176" w:rsidRDefault="00483A61" w:rsidP="009C14DE">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tcMar>
              <w:top w:w="28" w:type="dxa"/>
              <w:left w:w="28" w:type="dxa"/>
              <w:bottom w:w="28" w:type="dxa"/>
              <w:right w:w="28" w:type="dxa"/>
            </w:tcMar>
          </w:tcPr>
          <w:p w14:paraId="2090B99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DC_2A_n71A</w:t>
            </w:r>
          </w:p>
          <w:p w14:paraId="6B2C52C8" w14:textId="77777777" w:rsidR="00483A61" w:rsidRPr="00104176" w:rsidRDefault="00483A61" w:rsidP="009C14DE">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483A61" w:rsidRPr="00104176" w14:paraId="300F5CD9" w14:textId="77777777" w:rsidTr="009C14DE">
        <w:trPr>
          <w:trHeight w:val="187"/>
          <w:jc w:val="center"/>
        </w:trPr>
        <w:tc>
          <w:tcPr>
            <w:tcW w:w="3969" w:type="dxa"/>
            <w:shd w:val="clear" w:color="auto" w:fill="auto"/>
            <w:noWrap/>
            <w:tcMar>
              <w:top w:w="28" w:type="dxa"/>
              <w:left w:w="28" w:type="dxa"/>
              <w:bottom w:w="28" w:type="dxa"/>
              <w:right w:w="28" w:type="dxa"/>
            </w:tcMar>
          </w:tcPr>
          <w:p w14:paraId="645E015B"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rPr>
              <w:lastRenderedPageBreak/>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0566FE64"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14:paraId="5B39FF3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14:paraId="5B01E13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14:paraId="7229BFD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14:paraId="46B1722C"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14:paraId="2075DE8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14:paraId="64E67AA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14:paraId="78FCD09A"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14:paraId="15DBA60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14:paraId="267CF43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22B2D3FA"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DC_3A_n1A</w:t>
            </w:r>
          </w:p>
          <w:p w14:paraId="417AF56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DC_3A_n78A</w:t>
            </w:r>
          </w:p>
          <w:p w14:paraId="2525A3F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sz w:val="18"/>
              </w:rPr>
              <w:t>DC_3A_n257A</w:t>
            </w:r>
          </w:p>
        </w:tc>
      </w:tr>
      <w:tr w:rsidR="00256014" w:rsidRPr="00104176" w14:paraId="68DFB89D" w14:textId="77777777" w:rsidTr="009C14DE">
        <w:trPr>
          <w:trHeight w:val="187"/>
          <w:jc w:val="center"/>
          <w:ins w:id="181" w:author="Clement Huang" w:date="2023-05-12T01:27:00Z"/>
        </w:trPr>
        <w:tc>
          <w:tcPr>
            <w:tcW w:w="3969" w:type="dxa"/>
            <w:shd w:val="clear" w:color="auto" w:fill="auto"/>
            <w:noWrap/>
            <w:tcMar>
              <w:top w:w="28" w:type="dxa"/>
              <w:left w:w="28" w:type="dxa"/>
              <w:bottom w:w="28" w:type="dxa"/>
              <w:right w:w="28" w:type="dxa"/>
            </w:tcMar>
          </w:tcPr>
          <w:p w14:paraId="6883C285" w14:textId="70221328" w:rsidR="00256014" w:rsidRPr="00104176" w:rsidRDefault="00256014" w:rsidP="00256014">
            <w:pPr>
              <w:keepNext/>
              <w:keepLines/>
              <w:spacing w:after="0"/>
              <w:jc w:val="center"/>
              <w:rPr>
                <w:ins w:id="182" w:author="Clement Huang" w:date="2023-05-12T01:27:00Z"/>
                <w:rFonts w:ascii="Arial" w:hAnsi="Arial"/>
                <w:sz w:val="18"/>
              </w:rPr>
            </w:pPr>
            <w:ins w:id="183" w:author="Clement Huang" w:date="2023-05-12T01:27:00Z">
              <w:r w:rsidRPr="0003001B">
                <w:rPr>
                  <w:rFonts w:ascii="Arial" w:hAnsi="Arial" w:cs="Arial" w:hint="eastAsia"/>
                  <w:sz w:val="18"/>
                  <w:szCs w:val="18"/>
                  <w:lang w:val="en-US" w:eastAsia="zh-CN" w:bidi="ar"/>
                </w:rPr>
                <w:t>DC_3A_n41A-n79A-n258A</w:t>
              </w:r>
            </w:ins>
          </w:p>
        </w:tc>
        <w:tc>
          <w:tcPr>
            <w:tcW w:w="3969" w:type="dxa"/>
            <w:tcMar>
              <w:top w:w="28" w:type="dxa"/>
              <w:left w:w="28" w:type="dxa"/>
              <w:bottom w:w="28" w:type="dxa"/>
              <w:right w:w="28" w:type="dxa"/>
            </w:tcMar>
          </w:tcPr>
          <w:p w14:paraId="6645D03A" w14:textId="77777777" w:rsidR="00256014" w:rsidRPr="0003001B" w:rsidRDefault="00256014" w:rsidP="00256014">
            <w:pPr>
              <w:spacing w:after="0"/>
              <w:jc w:val="center"/>
              <w:textAlignment w:val="center"/>
              <w:rPr>
                <w:ins w:id="184" w:author="Clement Huang" w:date="2023-05-12T01:27:00Z"/>
                <w:rFonts w:ascii="Arial" w:hAnsi="Arial" w:cs="Arial"/>
                <w:sz w:val="18"/>
                <w:szCs w:val="18"/>
                <w:lang w:val="en-US" w:eastAsia="zh-CN" w:bidi="ar"/>
              </w:rPr>
            </w:pPr>
            <w:ins w:id="185" w:author="Clement Huang" w:date="2023-05-12T01:27:00Z">
              <w:r w:rsidRPr="0003001B">
                <w:rPr>
                  <w:rFonts w:ascii="Arial" w:hAnsi="Arial" w:cs="Arial" w:hint="eastAsia"/>
                  <w:sz w:val="18"/>
                  <w:szCs w:val="18"/>
                  <w:lang w:val="en-US" w:eastAsia="zh-CN" w:bidi="ar"/>
                </w:rPr>
                <w:t>DC_3A_n41A</w:t>
              </w:r>
            </w:ins>
          </w:p>
          <w:p w14:paraId="21CA4C59" w14:textId="1F523416" w:rsidR="00256014" w:rsidRPr="00104176" w:rsidRDefault="00256014" w:rsidP="00256014">
            <w:pPr>
              <w:keepNext/>
              <w:keepLines/>
              <w:spacing w:after="0"/>
              <w:jc w:val="center"/>
              <w:rPr>
                <w:ins w:id="186" w:author="Clement Huang" w:date="2023-05-12T01:27:00Z"/>
                <w:rFonts w:ascii="Arial" w:hAnsi="Arial"/>
                <w:sz w:val="18"/>
              </w:rPr>
            </w:pPr>
            <w:ins w:id="187" w:author="Clement Huang" w:date="2023-05-12T01:27:00Z">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ins>
          </w:p>
        </w:tc>
      </w:tr>
      <w:tr w:rsidR="00256014" w:rsidRPr="00104176" w14:paraId="2776E08E" w14:textId="77777777" w:rsidTr="009C14DE">
        <w:trPr>
          <w:trHeight w:val="187"/>
          <w:jc w:val="center"/>
        </w:trPr>
        <w:tc>
          <w:tcPr>
            <w:tcW w:w="3969" w:type="dxa"/>
            <w:shd w:val="clear" w:color="auto" w:fill="auto"/>
            <w:noWrap/>
            <w:tcMar>
              <w:top w:w="28" w:type="dxa"/>
              <w:left w:w="28" w:type="dxa"/>
              <w:bottom w:w="28" w:type="dxa"/>
              <w:right w:w="28" w:type="dxa"/>
            </w:tcMar>
          </w:tcPr>
          <w:p w14:paraId="5869B3D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6A24419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14:paraId="0BF5814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14:paraId="646D031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14:paraId="451D619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14:paraId="13352FC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14:paraId="7A76A3E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14:paraId="347BDBF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14:paraId="0EB2925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14:paraId="73A4AD8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14:paraId="0FA20E6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570F50B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DC_3A_n1A</w:t>
            </w:r>
          </w:p>
          <w:p w14:paraId="019891B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w:t>
            </w:r>
          </w:p>
          <w:p w14:paraId="551BD2E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rPr>
              <w:t>DC_3A_n257A</w:t>
            </w:r>
          </w:p>
        </w:tc>
      </w:tr>
      <w:tr w:rsidR="00256014" w:rsidRPr="00104176" w14:paraId="470B5A3D" w14:textId="77777777" w:rsidTr="009C14DE">
        <w:trPr>
          <w:trHeight w:val="187"/>
          <w:jc w:val="center"/>
        </w:trPr>
        <w:tc>
          <w:tcPr>
            <w:tcW w:w="3969" w:type="dxa"/>
            <w:shd w:val="clear" w:color="auto" w:fill="auto"/>
            <w:noWrap/>
            <w:tcMar>
              <w:top w:w="28" w:type="dxa"/>
              <w:left w:w="28" w:type="dxa"/>
              <w:bottom w:w="28" w:type="dxa"/>
              <w:right w:w="28" w:type="dxa"/>
            </w:tcMar>
          </w:tcPr>
          <w:p w14:paraId="16917776"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DC_3A-5A_n78A-n257A</w:t>
            </w:r>
          </w:p>
          <w:p w14:paraId="65A0B578"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14:paraId="615EA0FF"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14:paraId="06533FC4"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14:paraId="42C1EF9C"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14:paraId="2512105C"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14:paraId="410A6759"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14:paraId="472B9793"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14:paraId="6E62BEDD"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14:paraId="5D4103AB"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14:paraId="223699CE"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tcMar>
              <w:top w:w="28" w:type="dxa"/>
              <w:left w:w="28" w:type="dxa"/>
              <w:bottom w:w="28" w:type="dxa"/>
              <w:right w:w="28" w:type="dxa"/>
            </w:tcMar>
          </w:tcPr>
          <w:p w14:paraId="23B72FC8"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DC_3A_n78A</w:t>
            </w:r>
          </w:p>
          <w:p w14:paraId="45B0CB1F"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DC_3A_n257A</w:t>
            </w:r>
          </w:p>
          <w:p w14:paraId="2A6D3855"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DC_5A_n78A</w:t>
            </w:r>
          </w:p>
          <w:p w14:paraId="3B16E713"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DC_5A_n257A</w:t>
            </w:r>
          </w:p>
          <w:p w14:paraId="78ABA7B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DC_3A_n78A-n257A</w:t>
            </w:r>
          </w:p>
          <w:p w14:paraId="6C4DA27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DC_3A_n78A-n257G</w:t>
            </w:r>
          </w:p>
          <w:p w14:paraId="795FB09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DC_3A_n78A-n257H</w:t>
            </w:r>
          </w:p>
          <w:p w14:paraId="67064B3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DC_3A_n78A-n257I</w:t>
            </w:r>
          </w:p>
          <w:p w14:paraId="7780B6BA"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DC_5A_n78A-n257A</w:t>
            </w:r>
          </w:p>
          <w:p w14:paraId="1FEEE26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DC_5A_n78A-n257G</w:t>
            </w:r>
          </w:p>
          <w:p w14:paraId="2A7135F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DC_5A_n78A-n257H</w:t>
            </w:r>
          </w:p>
          <w:p w14:paraId="542FC0FC"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DC_5A_n78A-n257I</w:t>
            </w:r>
          </w:p>
        </w:tc>
      </w:tr>
      <w:tr w:rsidR="00256014" w:rsidRPr="00104176" w14:paraId="2DF96526" w14:textId="77777777" w:rsidTr="009C14DE">
        <w:trPr>
          <w:trHeight w:val="187"/>
          <w:jc w:val="center"/>
        </w:trPr>
        <w:tc>
          <w:tcPr>
            <w:tcW w:w="3969" w:type="dxa"/>
            <w:shd w:val="clear" w:color="auto" w:fill="auto"/>
            <w:noWrap/>
            <w:tcMar>
              <w:top w:w="28" w:type="dxa"/>
              <w:left w:w="28" w:type="dxa"/>
              <w:bottom w:w="28" w:type="dxa"/>
              <w:right w:w="28" w:type="dxa"/>
            </w:tcMar>
          </w:tcPr>
          <w:p w14:paraId="1991B61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DC_3A-5A_n78C-n257A</w:t>
            </w:r>
          </w:p>
          <w:p w14:paraId="0602973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DC_3A-5A_n78C-n257D</w:t>
            </w:r>
          </w:p>
          <w:p w14:paraId="2C6F3E0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DC_3A-5A_n78C-n257E</w:t>
            </w:r>
          </w:p>
          <w:p w14:paraId="42AB0C0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DC_3A-5A_n78C-n257F</w:t>
            </w:r>
          </w:p>
          <w:p w14:paraId="36F9239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DC_3A-5A_n78C-n257G</w:t>
            </w:r>
          </w:p>
          <w:p w14:paraId="0ED7106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DC_3A-5A_n78C-n257H</w:t>
            </w:r>
          </w:p>
          <w:p w14:paraId="6B9E04C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DC_3A-5A_n78C-n257I</w:t>
            </w:r>
          </w:p>
          <w:p w14:paraId="2829542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DC_3A-5A_n78C-n257J</w:t>
            </w:r>
          </w:p>
          <w:p w14:paraId="548F2A1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DC_3A-5A_n78C-n257K</w:t>
            </w:r>
          </w:p>
          <w:p w14:paraId="134FD70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DC_3A-5A_n78C-n257L</w:t>
            </w:r>
          </w:p>
          <w:p w14:paraId="78FA0E39"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DC_3A-5A_n78C-n257M</w:t>
            </w:r>
          </w:p>
        </w:tc>
        <w:tc>
          <w:tcPr>
            <w:tcW w:w="3969" w:type="dxa"/>
            <w:tcMar>
              <w:top w:w="28" w:type="dxa"/>
              <w:left w:w="28" w:type="dxa"/>
              <w:bottom w:w="28" w:type="dxa"/>
              <w:right w:w="28" w:type="dxa"/>
            </w:tcMar>
          </w:tcPr>
          <w:p w14:paraId="2C008E4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DC_3A_n78A-n257A</w:t>
            </w:r>
          </w:p>
          <w:p w14:paraId="2C5E1CA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DC_3A_n78A-n257G</w:t>
            </w:r>
          </w:p>
          <w:p w14:paraId="317EA9C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DC_3A_n78A-n257H</w:t>
            </w:r>
          </w:p>
          <w:p w14:paraId="6344397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DC_3A_n78A-n257I</w:t>
            </w:r>
          </w:p>
          <w:p w14:paraId="4B5C917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DC_5A_n78A-n257A</w:t>
            </w:r>
          </w:p>
          <w:p w14:paraId="3944A3B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DC_5A_n78A-n257G</w:t>
            </w:r>
          </w:p>
          <w:p w14:paraId="194AAE5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DC_5A_n78A-n257H</w:t>
            </w:r>
          </w:p>
          <w:p w14:paraId="610F95F9"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DC_5A_n78A-n257I</w:t>
            </w:r>
          </w:p>
        </w:tc>
      </w:tr>
      <w:tr w:rsidR="00256014" w:rsidRPr="00104176" w14:paraId="70C57854" w14:textId="77777777" w:rsidTr="009C14DE">
        <w:trPr>
          <w:trHeight w:val="187"/>
          <w:jc w:val="center"/>
        </w:trPr>
        <w:tc>
          <w:tcPr>
            <w:tcW w:w="3969" w:type="dxa"/>
            <w:shd w:val="clear" w:color="auto" w:fill="auto"/>
            <w:noWrap/>
            <w:tcMar>
              <w:top w:w="28" w:type="dxa"/>
              <w:left w:w="28" w:type="dxa"/>
              <w:bottom w:w="28" w:type="dxa"/>
              <w:right w:w="28" w:type="dxa"/>
            </w:tcMar>
          </w:tcPr>
          <w:p w14:paraId="53AA27A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14:paraId="41C07BD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14:paraId="105B2A0B"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14:paraId="14689A0D"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14:paraId="0BEAA517"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14:paraId="43CC17F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14:paraId="07BFD91D"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14:paraId="65F8EF7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14:paraId="1A07C8C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14:paraId="37AF442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14:paraId="59D56FCB"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6C2E955C" w14:textId="77777777" w:rsidR="00256014" w:rsidRPr="00104176" w:rsidRDefault="00256014" w:rsidP="00256014">
            <w:pPr>
              <w:keepNext/>
              <w:keepLines/>
              <w:spacing w:after="0"/>
              <w:jc w:val="center"/>
              <w:rPr>
                <w:rFonts w:ascii="Arial" w:hAnsi="Arial" w:cs="Arial"/>
                <w:sz w:val="18"/>
                <w:lang w:eastAsia="zh-TW"/>
              </w:rPr>
            </w:pPr>
            <w:r w:rsidRPr="00104176">
              <w:rPr>
                <w:rFonts w:ascii="Arial" w:hAnsi="Arial" w:cs="Arial"/>
                <w:sz w:val="18"/>
                <w:lang w:eastAsia="zh-TW"/>
              </w:rPr>
              <w:t>DC_3A_n1A</w:t>
            </w:r>
          </w:p>
          <w:p w14:paraId="5224E9B9" w14:textId="77777777" w:rsidR="00256014" w:rsidRPr="00104176" w:rsidRDefault="00256014" w:rsidP="00256014">
            <w:pPr>
              <w:keepNext/>
              <w:keepLines/>
              <w:spacing w:after="0"/>
              <w:jc w:val="center"/>
              <w:rPr>
                <w:rFonts w:ascii="Arial" w:hAnsi="Arial" w:cs="Arial"/>
                <w:sz w:val="18"/>
                <w:lang w:eastAsia="zh-TW"/>
              </w:rPr>
            </w:pPr>
            <w:r w:rsidRPr="00104176">
              <w:rPr>
                <w:rFonts w:ascii="Arial" w:hAnsi="Arial" w:cs="Arial"/>
                <w:sz w:val="18"/>
                <w:lang w:eastAsia="zh-TW"/>
              </w:rPr>
              <w:t>DC_3A_n257A</w:t>
            </w:r>
          </w:p>
          <w:p w14:paraId="6D274F6C" w14:textId="77777777" w:rsidR="00256014" w:rsidRPr="00104176" w:rsidRDefault="00256014" w:rsidP="00256014">
            <w:pPr>
              <w:keepNext/>
              <w:keepLines/>
              <w:spacing w:after="0"/>
              <w:jc w:val="center"/>
              <w:rPr>
                <w:rFonts w:ascii="Arial" w:hAnsi="Arial" w:cs="Arial"/>
                <w:sz w:val="18"/>
                <w:lang w:eastAsia="zh-TW"/>
              </w:rPr>
            </w:pPr>
            <w:r w:rsidRPr="00104176">
              <w:rPr>
                <w:rFonts w:ascii="Arial" w:hAnsi="Arial" w:cs="Arial"/>
                <w:sz w:val="18"/>
                <w:lang w:eastAsia="zh-TW"/>
              </w:rPr>
              <w:t>DC_7A_n1A</w:t>
            </w:r>
          </w:p>
          <w:p w14:paraId="181ECDAF"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TW"/>
              </w:rPr>
              <w:t>DC_7A_n257A</w:t>
            </w:r>
          </w:p>
        </w:tc>
      </w:tr>
      <w:tr w:rsidR="00256014" w:rsidRPr="00104176" w14:paraId="592BE16E" w14:textId="77777777" w:rsidTr="009C14DE">
        <w:trPr>
          <w:trHeight w:val="187"/>
          <w:jc w:val="center"/>
        </w:trPr>
        <w:tc>
          <w:tcPr>
            <w:tcW w:w="3969" w:type="dxa"/>
            <w:shd w:val="clear" w:color="auto" w:fill="auto"/>
            <w:noWrap/>
            <w:tcMar>
              <w:top w:w="28" w:type="dxa"/>
              <w:left w:w="28" w:type="dxa"/>
              <w:bottom w:w="28" w:type="dxa"/>
              <w:right w:w="28" w:type="dxa"/>
            </w:tcMar>
          </w:tcPr>
          <w:p w14:paraId="62A632D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lastRenderedPageBreak/>
              <w:t>DC_3A-3A-7A_n1A-n257A</w:t>
            </w:r>
            <w:r w:rsidRPr="00104176">
              <w:rPr>
                <w:rFonts w:ascii="Arial" w:hAnsi="Arial" w:hint="eastAsia"/>
                <w:sz w:val="18"/>
                <w:vertAlign w:val="superscript"/>
                <w:lang w:eastAsia="zh-TW"/>
              </w:rPr>
              <w:t>2</w:t>
            </w:r>
          </w:p>
          <w:p w14:paraId="1CF9338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14:paraId="1F3B931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14:paraId="4B85F42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14:paraId="6CF3609D"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14:paraId="4FCE63F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14:paraId="3BDCE699"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14:paraId="24875174"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14:paraId="764C88C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14:paraId="71276E7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14:paraId="10C5ABF7"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0A62E964"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DC_3A_n1A</w:t>
            </w:r>
          </w:p>
          <w:p w14:paraId="0FA05FD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DC_3A_n257A</w:t>
            </w:r>
          </w:p>
          <w:p w14:paraId="1688C18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DC_7A_n1A</w:t>
            </w:r>
          </w:p>
          <w:p w14:paraId="1774068C"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DC_7A_n257A</w:t>
            </w:r>
          </w:p>
        </w:tc>
      </w:tr>
      <w:tr w:rsidR="00256014" w:rsidRPr="00104176" w14:paraId="1682A872" w14:textId="77777777" w:rsidTr="009C14DE">
        <w:trPr>
          <w:trHeight w:val="187"/>
          <w:jc w:val="center"/>
        </w:trPr>
        <w:tc>
          <w:tcPr>
            <w:tcW w:w="3969" w:type="dxa"/>
            <w:shd w:val="clear" w:color="auto" w:fill="auto"/>
            <w:noWrap/>
            <w:tcMar>
              <w:top w:w="28" w:type="dxa"/>
              <w:left w:w="28" w:type="dxa"/>
              <w:bottom w:w="28" w:type="dxa"/>
              <w:right w:w="28" w:type="dxa"/>
            </w:tcMar>
          </w:tcPr>
          <w:p w14:paraId="0374182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14:paraId="17CE2AF7"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14:paraId="5B53071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14:paraId="1B43000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14:paraId="7463DE4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14:paraId="3652772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14:paraId="14B1B94F"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14:paraId="011ED0A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14:paraId="1636B4E4"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14:paraId="4BC640BB"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14:paraId="0FAE2A3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2796BE9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DC_3A_n1A</w:t>
            </w:r>
          </w:p>
          <w:p w14:paraId="5D1AD104"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DC_3A_n257A</w:t>
            </w:r>
          </w:p>
          <w:p w14:paraId="68D173B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DC_7A_n1A</w:t>
            </w:r>
          </w:p>
          <w:p w14:paraId="46506D6C"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DC_7A_n257A</w:t>
            </w:r>
          </w:p>
        </w:tc>
      </w:tr>
      <w:tr w:rsidR="00256014" w:rsidRPr="00104176" w14:paraId="1AC63F25" w14:textId="77777777" w:rsidTr="009C14DE">
        <w:trPr>
          <w:trHeight w:val="187"/>
          <w:jc w:val="center"/>
        </w:trPr>
        <w:tc>
          <w:tcPr>
            <w:tcW w:w="3969" w:type="dxa"/>
            <w:shd w:val="clear" w:color="auto" w:fill="auto"/>
            <w:noWrap/>
            <w:tcMar>
              <w:top w:w="28" w:type="dxa"/>
              <w:left w:w="28" w:type="dxa"/>
              <w:bottom w:w="28" w:type="dxa"/>
              <w:right w:w="28" w:type="dxa"/>
            </w:tcMar>
          </w:tcPr>
          <w:p w14:paraId="2D84D99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14:paraId="5C9BFD7F"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14:paraId="6758DF34"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14:paraId="5777C79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14:paraId="29302BA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14:paraId="3807193B"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14:paraId="035FC06F"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14:paraId="0B66073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14:paraId="642EA45C"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14:paraId="6C645B2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14:paraId="6109B91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4D0D892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DC_3A_n1A</w:t>
            </w:r>
          </w:p>
          <w:p w14:paraId="1B5498E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DC_3A_n257A</w:t>
            </w:r>
          </w:p>
          <w:p w14:paraId="177AC50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DC_7A_n1A</w:t>
            </w:r>
          </w:p>
          <w:p w14:paraId="5BE5D26B"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DC_7A_n257A</w:t>
            </w:r>
          </w:p>
        </w:tc>
      </w:tr>
      <w:tr w:rsidR="00256014" w:rsidRPr="00104176" w14:paraId="5221FC69" w14:textId="77777777" w:rsidTr="009C14DE">
        <w:trPr>
          <w:trHeight w:val="187"/>
          <w:jc w:val="center"/>
        </w:trPr>
        <w:tc>
          <w:tcPr>
            <w:tcW w:w="3969" w:type="dxa"/>
            <w:shd w:val="clear" w:color="auto" w:fill="auto"/>
            <w:noWrap/>
            <w:tcMar>
              <w:top w:w="28" w:type="dxa"/>
              <w:left w:w="28" w:type="dxa"/>
              <w:bottom w:w="28" w:type="dxa"/>
              <w:right w:w="28" w:type="dxa"/>
            </w:tcMar>
          </w:tcPr>
          <w:p w14:paraId="427133FA"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DC_3A-7A_n40A-n258A</w:t>
            </w:r>
          </w:p>
          <w:p w14:paraId="0BE3C6E1"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DC_3A-7A_n40A-n258D</w:t>
            </w:r>
          </w:p>
          <w:p w14:paraId="3C515D09"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DC_3A-7A_n40A-n258G</w:t>
            </w:r>
          </w:p>
          <w:p w14:paraId="186AFE0F"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DC_3A-7A_n40A-n258E</w:t>
            </w:r>
          </w:p>
          <w:p w14:paraId="5BA14C7B"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DC_3A-7A_n40A-n258F</w:t>
            </w:r>
          </w:p>
          <w:p w14:paraId="55FFEC04"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DC_3A-7A_n40A-n258H</w:t>
            </w:r>
          </w:p>
          <w:p w14:paraId="560E2D6B"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DC_3A-7A_n40A-n258I</w:t>
            </w:r>
          </w:p>
          <w:p w14:paraId="78F14526"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DC_3A-7A_n40A-n258J</w:t>
            </w:r>
          </w:p>
          <w:p w14:paraId="5AF6B67E"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DC_3A-7A_n40A-n258K</w:t>
            </w:r>
          </w:p>
          <w:p w14:paraId="45C3EAFF"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DC_3A-7A_n40A-n258L</w:t>
            </w:r>
          </w:p>
          <w:p w14:paraId="081B0FB5"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tcMar>
              <w:top w:w="28" w:type="dxa"/>
              <w:left w:w="28" w:type="dxa"/>
              <w:bottom w:w="28" w:type="dxa"/>
              <w:right w:w="28" w:type="dxa"/>
            </w:tcMar>
          </w:tcPr>
          <w:p w14:paraId="113648C8"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DC_3A_n40A</w:t>
            </w:r>
          </w:p>
          <w:p w14:paraId="6A92D2B5"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DC_7A_n40A</w:t>
            </w:r>
          </w:p>
          <w:p w14:paraId="1DAA507C"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DC_3A_n258A</w:t>
            </w:r>
          </w:p>
          <w:p w14:paraId="29DE59A6"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sz w:val="18"/>
                <w:lang w:eastAsia="ko-KR"/>
              </w:rPr>
              <w:t>DC_7A_n258A</w:t>
            </w:r>
          </w:p>
        </w:tc>
      </w:tr>
      <w:tr w:rsidR="00256014" w:rsidRPr="00104176" w14:paraId="424467B9" w14:textId="77777777" w:rsidTr="009C14DE">
        <w:trPr>
          <w:trHeight w:val="187"/>
          <w:jc w:val="center"/>
        </w:trPr>
        <w:tc>
          <w:tcPr>
            <w:tcW w:w="3969" w:type="dxa"/>
            <w:shd w:val="clear" w:color="auto" w:fill="auto"/>
            <w:noWrap/>
            <w:tcMar>
              <w:top w:w="28" w:type="dxa"/>
              <w:left w:w="28" w:type="dxa"/>
              <w:bottom w:w="28" w:type="dxa"/>
              <w:right w:w="28" w:type="dxa"/>
            </w:tcMar>
          </w:tcPr>
          <w:p w14:paraId="7CDD3071"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DC_3A-3A-7A_n78A-n257A</w:t>
            </w:r>
            <w:r w:rsidRPr="00104176">
              <w:rPr>
                <w:rFonts w:ascii="Arial" w:hAnsi="Arial" w:hint="eastAsia"/>
                <w:sz w:val="18"/>
                <w:vertAlign w:val="superscript"/>
                <w:lang w:eastAsia="zh-TW"/>
              </w:rPr>
              <w:t>2</w:t>
            </w:r>
          </w:p>
          <w:p w14:paraId="4C985942"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14:paraId="0BA51CB6"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14:paraId="584B1C87"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14:paraId="5492398A"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14:paraId="08B63C73"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14:paraId="5239CF09"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14:paraId="0EC85C25"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14:paraId="3783C30B"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14:paraId="54DE6166"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14:paraId="724B6F2D"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14:paraId="52F50B7B"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14:paraId="1DC64A86"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14:paraId="5B25AC2D"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14:paraId="4F4B2EB6"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14:paraId="124BD955"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14:paraId="02DD43DC"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14:paraId="7D810850"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14:paraId="5A28EA83"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14:paraId="6EB98153"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14:paraId="5DA32FE8"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14:paraId="5871C0B4"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EFAA909"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sz w:val="18"/>
                <w:lang w:eastAsia="fi-FI"/>
              </w:rPr>
              <w:t>DC_3A_n78A</w:t>
            </w:r>
          </w:p>
          <w:p w14:paraId="11338A7A"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sz w:val="18"/>
                <w:lang w:eastAsia="fi-FI"/>
              </w:rPr>
              <w:t>DC_3A_n257A</w:t>
            </w:r>
          </w:p>
          <w:p w14:paraId="0154136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DC_3A_n257G</w:t>
            </w:r>
          </w:p>
          <w:p w14:paraId="11785EC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DC_3A_n257H</w:t>
            </w:r>
          </w:p>
          <w:p w14:paraId="51D80F3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DC_3A_n257I</w:t>
            </w:r>
          </w:p>
          <w:p w14:paraId="68CDAFE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DC_3A_n257J</w:t>
            </w:r>
          </w:p>
          <w:p w14:paraId="35E20224"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sz w:val="18"/>
                <w:lang w:eastAsia="zh-TW"/>
              </w:rPr>
              <w:t>DC_3A_n257K</w:t>
            </w:r>
          </w:p>
          <w:p w14:paraId="3A78F506"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sz w:val="18"/>
                <w:lang w:eastAsia="fi-FI"/>
              </w:rPr>
              <w:t>DC_7A_n78A</w:t>
            </w:r>
          </w:p>
          <w:p w14:paraId="4D5CA7C4"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sz w:val="18"/>
                <w:lang w:eastAsia="fi-FI"/>
              </w:rPr>
              <w:t>DC_7A_n257A</w:t>
            </w:r>
          </w:p>
          <w:p w14:paraId="769CFA11"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7F3265A5"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4B72545D"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7C1B6380"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41C51F09"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lang w:eastAsia="zh-TW"/>
              </w:rPr>
              <w:t>DC_7A_n257K</w:t>
            </w:r>
          </w:p>
        </w:tc>
      </w:tr>
      <w:tr w:rsidR="00256014" w:rsidRPr="00104176" w14:paraId="50DEA7C8" w14:textId="77777777" w:rsidTr="009C14DE">
        <w:trPr>
          <w:trHeight w:val="187"/>
          <w:jc w:val="center"/>
        </w:trPr>
        <w:tc>
          <w:tcPr>
            <w:tcW w:w="3969" w:type="dxa"/>
            <w:shd w:val="clear" w:color="auto" w:fill="auto"/>
            <w:noWrap/>
            <w:tcMar>
              <w:top w:w="28" w:type="dxa"/>
              <w:left w:w="28" w:type="dxa"/>
              <w:bottom w:w="28" w:type="dxa"/>
              <w:right w:w="28" w:type="dxa"/>
            </w:tcMar>
          </w:tcPr>
          <w:p w14:paraId="554BFAAC" w14:textId="77777777" w:rsidR="00256014" w:rsidRPr="00104176" w:rsidRDefault="00256014" w:rsidP="00256014">
            <w:pPr>
              <w:keepNext/>
              <w:keepLines/>
              <w:spacing w:after="0"/>
              <w:jc w:val="center"/>
              <w:rPr>
                <w:rFonts w:ascii="Arial" w:hAnsi="Arial"/>
                <w:sz w:val="18"/>
              </w:rPr>
            </w:pPr>
            <w:r w:rsidRPr="00104176">
              <w:rPr>
                <w:rFonts w:ascii="Arial" w:hAnsi="Arial"/>
                <w:sz w:val="18"/>
              </w:rPr>
              <w:lastRenderedPageBreak/>
              <w:t>DC_3A-7A_n78A-n257A</w:t>
            </w:r>
            <w:r w:rsidRPr="00104176">
              <w:rPr>
                <w:rFonts w:ascii="Arial" w:hAnsi="Arial"/>
                <w:sz w:val="18"/>
                <w:vertAlign w:val="superscript"/>
              </w:rPr>
              <w:t>2</w:t>
            </w:r>
          </w:p>
          <w:p w14:paraId="5EDC89D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14:paraId="4DA1433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14:paraId="3E9C78B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14:paraId="13CFAEE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14:paraId="2175335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14:paraId="283ED07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14:paraId="0CD052D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14:paraId="2F07451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14:paraId="44F18F2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14:paraId="020D3C7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14:paraId="50D623C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DC_3A-7A_n78C-n257A</w:t>
            </w:r>
          </w:p>
          <w:p w14:paraId="42288FF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DC_3A-7A_n78C-n257D</w:t>
            </w:r>
          </w:p>
          <w:p w14:paraId="292810C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DC_3A-7A_n78C-n257E</w:t>
            </w:r>
          </w:p>
          <w:p w14:paraId="0118B3E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DC_3A-7A_n78C-n257F</w:t>
            </w:r>
          </w:p>
          <w:p w14:paraId="2BB995C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DC_3A-7A_n78C-n257G</w:t>
            </w:r>
          </w:p>
          <w:p w14:paraId="09B4DC3A"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DC_3A-7A_n78C-n257H</w:t>
            </w:r>
          </w:p>
          <w:p w14:paraId="7A715A9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DC_3A-7A_n78C-n257I</w:t>
            </w:r>
          </w:p>
          <w:p w14:paraId="69AE7B2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DC_3A-7A_n78C-n257J</w:t>
            </w:r>
          </w:p>
          <w:p w14:paraId="65B6C93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DC_3A-7A_n78C-n257K</w:t>
            </w:r>
          </w:p>
          <w:p w14:paraId="3051A16A"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DC_3A-7A_n78C-n257L</w:t>
            </w:r>
          </w:p>
          <w:p w14:paraId="46AA2AF6"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rPr>
              <w:t>DC_3A-7A_n78C-n257M</w:t>
            </w:r>
          </w:p>
        </w:tc>
        <w:tc>
          <w:tcPr>
            <w:tcW w:w="3969" w:type="dxa"/>
            <w:tcMar>
              <w:top w:w="28" w:type="dxa"/>
              <w:left w:w="28" w:type="dxa"/>
              <w:bottom w:w="28" w:type="dxa"/>
              <w:right w:w="28" w:type="dxa"/>
            </w:tcMar>
          </w:tcPr>
          <w:p w14:paraId="093EF5D7"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DC_3A_n78A</w:t>
            </w:r>
          </w:p>
          <w:p w14:paraId="4F69DDBF"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DC_3A_n257A</w:t>
            </w:r>
          </w:p>
          <w:p w14:paraId="2B6CBB69"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DC_3A_n257G</w:t>
            </w:r>
          </w:p>
          <w:p w14:paraId="055E6884"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DC_3A_n257H</w:t>
            </w:r>
          </w:p>
          <w:p w14:paraId="11DC3A5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DC_3A_n257I</w:t>
            </w:r>
          </w:p>
          <w:p w14:paraId="48B7D44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DC_3A_n257J</w:t>
            </w:r>
          </w:p>
          <w:p w14:paraId="4F57A778"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lang w:eastAsia="zh-TW"/>
              </w:rPr>
              <w:t>DC_3A_n257K</w:t>
            </w:r>
          </w:p>
          <w:p w14:paraId="70C09436"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DC_7A_n78A</w:t>
            </w:r>
          </w:p>
          <w:p w14:paraId="2702D1DB"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DC_7A_n257A</w:t>
            </w:r>
          </w:p>
          <w:p w14:paraId="32398A50"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647BEB0A"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00F4BF85"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4863FF79"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3F4C9A9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noProof/>
                <w:sz w:val="18"/>
                <w:lang w:eastAsia="zh-TW"/>
              </w:rPr>
              <w:t>DC_7A_n257K</w:t>
            </w:r>
          </w:p>
          <w:p w14:paraId="78D3DC7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DC_3A_n78A-n257A</w:t>
            </w:r>
          </w:p>
          <w:p w14:paraId="72BE796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DC_3A_n78A-n257G</w:t>
            </w:r>
          </w:p>
          <w:p w14:paraId="104373A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DC_3A_n78A-n257H</w:t>
            </w:r>
          </w:p>
          <w:p w14:paraId="06B8996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DC_3A_n78A-n257I</w:t>
            </w:r>
          </w:p>
          <w:p w14:paraId="72E2903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DC_7A_n78A-n257A</w:t>
            </w:r>
          </w:p>
          <w:p w14:paraId="78C3487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DC_7A_n78A-n257G</w:t>
            </w:r>
          </w:p>
          <w:p w14:paraId="76C12B1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DC_7A_n78A-n257H</w:t>
            </w:r>
          </w:p>
          <w:p w14:paraId="6B9F1467"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sz w:val="18"/>
              </w:rPr>
              <w:t>DC_7A_n78A-n257I</w:t>
            </w:r>
          </w:p>
        </w:tc>
      </w:tr>
      <w:tr w:rsidR="00256014" w:rsidRPr="00104176" w14:paraId="2E80DFD7" w14:textId="77777777" w:rsidTr="009C14DE">
        <w:trPr>
          <w:trHeight w:val="187"/>
          <w:jc w:val="center"/>
        </w:trPr>
        <w:tc>
          <w:tcPr>
            <w:tcW w:w="3969" w:type="dxa"/>
            <w:shd w:val="clear" w:color="auto" w:fill="auto"/>
            <w:noWrap/>
            <w:tcMar>
              <w:top w:w="28" w:type="dxa"/>
              <w:left w:w="28" w:type="dxa"/>
              <w:bottom w:w="28" w:type="dxa"/>
              <w:right w:w="28" w:type="dxa"/>
            </w:tcMar>
          </w:tcPr>
          <w:p w14:paraId="08D780F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14:paraId="4E7A7CD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14:paraId="4C14DF8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14:paraId="57D1506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14:paraId="14068F5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14:paraId="5AB66D4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14:paraId="238B00C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14:paraId="26A8BC4A"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14:paraId="324C23F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14:paraId="2E0DC18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14:paraId="60C74F3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14:paraId="5936904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DC_3A-7A-7A_n78C-n257A</w:t>
            </w:r>
          </w:p>
          <w:p w14:paraId="1D4AB0F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DC_3A-7A-7A_n78C-n257D</w:t>
            </w:r>
          </w:p>
          <w:p w14:paraId="5573C92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DC_3A-7A-7A_n78C-n257E</w:t>
            </w:r>
          </w:p>
          <w:p w14:paraId="55F8935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DC_3A-7A-7A_n78C-n257F</w:t>
            </w:r>
          </w:p>
          <w:p w14:paraId="3C3956F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DC_3A-7A-7A_n78C-n257G</w:t>
            </w:r>
          </w:p>
          <w:p w14:paraId="7EC9D37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DC_3A-7A-7A_n78C-n257H</w:t>
            </w:r>
          </w:p>
          <w:p w14:paraId="1FC33E2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DC_3A-7A-7A_n78C-n257I</w:t>
            </w:r>
          </w:p>
          <w:p w14:paraId="203311B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DC_3A-7A-7A_n78C-n257J</w:t>
            </w:r>
          </w:p>
          <w:p w14:paraId="623A726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DC_3A-7A-7A_n78C-n257K</w:t>
            </w:r>
          </w:p>
          <w:p w14:paraId="77433DE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DC_3A-7A-7A_n78C-n257L</w:t>
            </w:r>
          </w:p>
          <w:p w14:paraId="69AB472C"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rPr>
              <w:t>DC_3A-7A-7A_n78C-n257M</w:t>
            </w:r>
          </w:p>
        </w:tc>
        <w:tc>
          <w:tcPr>
            <w:tcW w:w="3969" w:type="dxa"/>
            <w:tcMar>
              <w:top w:w="28" w:type="dxa"/>
              <w:left w:w="28" w:type="dxa"/>
              <w:bottom w:w="28" w:type="dxa"/>
              <w:right w:w="28" w:type="dxa"/>
            </w:tcMar>
          </w:tcPr>
          <w:p w14:paraId="6AD644EA"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DC_3A_n78A</w:t>
            </w:r>
          </w:p>
          <w:p w14:paraId="391EAE5C"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DC_3A_n257A</w:t>
            </w:r>
          </w:p>
          <w:p w14:paraId="6913C1E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DC_3A_n257G</w:t>
            </w:r>
          </w:p>
          <w:p w14:paraId="3601D95D"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DC_3A_n257H</w:t>
            </w:r>
          </w:p>
          <w:p w14:paraId="7FFC8B97"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DC_3A_n257I</w:t>
            </w:r>
          </w:p>
          <w:p w14:paraId="168412A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DC_3A_n257J</w:t>
            </w:r>
          </w:p>
          <w:p w14:paraId="63CC2845"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lang w:eastAsia="zh-TW"/>
              </w:rPr>
              <w:t>DC_3A_n257K</w:t>
            </w:r>
          </w:p>
          <w:p w14:paraId="2A31C139"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DC_7A_n78A</w:t>
            </w:r>
          </w:p>
          <w:p w14:paraId="51CE7F99"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DC_7A_n257A</w:t>
            </w:r>
          </w:p>
          <w:p w14:paraId="7A01ECE4"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36E9DEA4"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450EFE23"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6B386645"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6DB851EF" w14:textId="77777777" w:rsidR="00256014" w:rsidRPr="00104176" w:rsidRDefault="00256014" w:rsidP="00256014">
            <w:pPr>
              <w:keepNext/>
              <w:keepLines/>
              <w:spacing w:after="0"/>
              <w:jc w:val="center"/>
              <w:rPr>
                <w:rFonts w:ascii="Arial" w:hAnsi="Arial"/>
                <w:b/>
                <w:sz w:val="18"/>
                <w:lang w:eastAsia="zh-TW"/>
              </w:rPr>
            </w:pPr>
            <w:r w:rsidRPr="00104176">
              <w:rPr>
                <w:rFonts w:ascii="Arial" w:hAnsi="Arial"/>
                <w:noProof/>
                <w:sz w:val="18"/>
                <w:lang w:eastAsia="zh-TW"/>
              </w:rPr>
              <w:t>DC_7A_n257K</w:t>
            </w:r>
          </w:p>
          <w:p w14:paraId="532C3B2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DC_3A_n78A-n257A</w:t>
            </w:r>
          </w:p>
          <w:p w14:paraId="62E7293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DC_3A_n78A-n257G</w:t>
            </w:r>
          </w:p>
          <w:p w14:paraId="5924936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DC_3A_n78A-n257H</w:t>
            </w:r>
          </w:p>
          <w:p w14:paraId="6B376BE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DC_3A_n78A-n257I</w:t>
            </w:r>
          </w:p>
          <w:p w14:paraId="48341B9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DC_7A_n78A-n257A</w:t>
            </w:r>
          </w:p>
          <w:p w14:paraId="12136E9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DC_7A_n78A-n257G</w:t>
            </w:r>
          </w:p>
          <w:p w14:paraId="0E8543B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DC_7A_n78A-n257H</w:t>
            </w:r>
          </w:p>
          <w:p w14:paraId="298355D7"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sz w:val="18"/>
              </w:rPr>
              <w:t>DC_7A_n78A-n257I</w:t>
            </w:r>
          </w:p>
        </w:tc>
      </w:tr>
      <w:tr w:rsidR="00256014" w:rsidRPr="00104176" w14:paraId="30DA27F1" w14:textId="77777777" w:rsidTr="009C14DE">
        <w:trPr>
          <w:trHeight w:val="187"/>
          <w:jc w:val="center"/>
        </w:trPr>
        <w:tc>
          <w:tcPr>
            <w:tcW w:w="3969" w:type="dxa"/>
            <w:shd w:val="clear" w:color="auto" w:fill="auto"/>
            <w:noWrap/>
            <w:tcMar>
              <w:top w:w="28" w:type="dxa"/>
              <w:left w:w="28" w:type="dxa"/>
              <w:bottom w:w="28" w:type="dxa"/>
              <w:right w:w="28" w:type="dxa"/>
            </w:tcMar>
          </w:tcPr>
          <w:p w14:paraId="2118009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DC_3A-7A_n78A-n258A</w:t>
            </w:r>
          </w:p>
          <w:p w14:paraId="30DA7CC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DC_3A-7A_n78A-n258D</w:t>
            </w:r>
          </w:p>
          <w:p w14:paraId="48F1269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DC_3A-7A_n78A-n258E</w:t>
            </w:r>
          </w:p>
          <w:p w14:paraId="66637D2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DC_3A-7A_n78A-n258F</w:t>
            </w:r>
          </w:p>
          <w:p w14:paraId="11C5F1E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DC_3A-7A_n78A-n258G</w:t>
            </w:r>
          </w:p>
          <w:p w14:paraId="71DDFA7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DC_3A-7A_n78A-n258H</w:t>
            </w:r>
          </w:p>
          <w:p w14:paraId="6BDF89D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DC_3A-7A_n78A-n258I</w:t>
            </w:r>
          </w:p>
          <w:p w14:paraId="79B8D83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DC_3A-7A_n78A-n258J</w:t>
            </w:r>
          </w:p>
          <w:p w14:paraId="434CD78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DC_3A-7A_n78A-n258K</w:t>
            </w:r>
          </w:p>
          <w:p w14:paraId="75F6475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DC_3A-7A_n78A-n258L</w:t>
            </w:r>
          </w:p>
          <w:p w14:paraId="041CA06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DC_3A-7A_n78A-n258M</w:t>
            </w:r>
          </w:p>
        </w:tc>
        <w:tc>
          <w:tcPr>
            <w:tcW w:w="3969" w:type="dxa"/>
            <w:tcMar>
              <w:top w:w="28" w:type="dxa"/>
              <w:left w:w="28" w:type="dxa"/>
              <w:bottom w:w="28" w:type="dxa"/>
              <w:right w:w="28" w:type="dxa"/>
            </w:tcMar>
          </w:tcPr>
          <w:p w14:paraId="5941DB7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w:t>
            </w:r>
          </w:p>
          <w:p w14:paraId="4E8E4F5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DC_3A_n258A</w:t>
            </w:r>
          </w:p>
          <w:p w14:paraId="4486528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DC_3A_n258D</w:t>
            </w:r>
          </w:p>
          <w:p w14:paraId="701A1A4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DC_3A_n258E</w:t>
            </w:r>
          </w:p>
          <w:p w14:paraId="346E157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DC_3A_n258F</w:t>
            </w:r>
          </w:p>
          <w:p w14:paraId="7E39643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DC_3A_n258G</w:t>
            </w:r>
          </w:p>
          <w:p w14:paraId="7AC5AB5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DC_3A_n258H</w:t>
            </w:r>
          </w:p>
          <w:p w14:paraId="0C4A955A"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DC_3A_n258I</w:t>
            </w:r>
          </w:p>
          <w:p w14:paraId="24505D7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w:t>
            </w:r>
          </w:p>
          <w:p w14:paraId="3A1E417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DC_7A_n258A</w:t>
            </w:r>
          </w:p>
          <w:p w14:paraId="35C19A7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DC_7A_n258D</w:t>
            </w:r>
          </w:p>
          <w:p w14:paraId="5F5092B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DC_7A_n258E</w:t>
            </w:r>
          </w:p>
          <w:p w14:paraId="3119402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DC_7A_n258F</w:t>
            </w:r>
          </w:p>
          <w:p w14:paraId="30BE476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DC_7A_n258G</w:t>
            </w:r>
          </w:p>
          <w:p w14:paraId="0EC5CEE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DC_7A_n258H</w:t>
            </w:r>
          </w:p>
          <w:p w14:paraId="559E316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DC_7A_n258I</w:t>
            </w:r>
          </w:p>
        </w:tc>
      </w:tr>
      <w:tr w:rsidR="00256014" w:rsidRPr="00104176" w14:paraId="429FF94B" w14:textId="77777777" w:rsidTr="009C14DE">
        <w:trPr>
          <w:trHeight w:val="187"/>
          <w:jc w:val="center"/>
        </w:trPr>
        <w:tc>
          <w:tcPr>
            <w:tcW w:w="3969" w:type="dxa"/>
            <w:shd w:val="clear" w:color="auto" w:fill="auto"/>
            <w:noWrap/>
            <w:tcMar>
              <w:top w:w="28" w:type="dxa"/>
              <w:left w:w="28" w:type="dxa"/>
              <w:bottom w:w="28" w:type="dxa"/>
              <w:right w:w="28" w:type="dxa"/>
            </w:tcMar>
          </w:tcPr>
          <w:p w14:paraId="3C3B152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rPr>
              <w:t>DC_3A-8A_n1A-n257A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1A65EE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DC_3A_n1A</w:t>
            </w:r>
          </w:p>
          <w:p w14:paraId="26932AB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DC_3A_n257A</w:t>
            </w:r>
          </w:p>
          <w:p w14:paraId="76DB93A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DC_8A_n1A</w:t>
            </w:r>
          </w:p>
          <w:p w14:paraId="60BCB60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DC_8A_n257A</w:t>
            </w:r>
          </w:p>
        </w:tc>
      </w:tr>
      <w:tr w:rsidR="00256014" w:rsidRPr="00104176" w14:paraId="67F0DEE6" w14:textId="77777777" w:rsidTr="009C14DE">
        <w:trPr>
          <w:trHeight w:val="187"/>
          <w:jc w:val="center"/>
        </w:trPr>
        <w:tc>
          <w:tcPr>
            <w:tcW w:w="3969" w:type="dxa"/>
            <w:shd w:val="clear" w:color="auto" w:fill="auto"/>
            <w:noWrap/>
            <w:tcMar>
              <w:top w:w="28" w:type="dxa"/>
              <w:left w:w="28" w:type="dxa"/>
              <w:bottom w:w="28" w:type="dxa"/>
              <w:right w:w="28" w:type="dxa"/>
            </w:tcMar>
          </w:tcPr>
          <w:p w14:paraId="0E2B886B" w14:textId="77777777" w:rsidR="00256014" w:rsidRPr="00104176" w:rsidRDefault="00256014" w:rsidP="00256014">
            <w:pPr>
              <w:keepNext/>
              <w:keepLines/>
              <w:spacing w:after="0"/>
              <w:jc w:val="center"/>
              <w:rPr>
                <w:rFonts w:ascii="Arial" w:hAnsi="Arial"/>
                <w:sz w:val="18"/>
              </w:rPr>
            </w:pPr>
            <w:r w:rsidRPr="00104176">
              <w:rPr>
                <w:rFonts w:ascii="Arial" w:hAnsi="Arial"/>
                <w:sz w:val="18"/>
                <w:lang w:eastAsia="zh-TW"/>
              </w:rPr>
              <w:lastRenderedPageBreak/>
              <w:t>DC_3A-3A-8A_n1A-n257A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71D200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DC_3A_n1A</w:t>
            </w:r>
          </w:p>
          <w:p w14:paraId="7361838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DC_3A_n257A</w:t>
            </w:r>
          </w:p>
          <w:p w14:paraId="7EFECE1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DC_8A_n1A</w:t>
            </w:r>
          </w:p>
          <w:p w14:paraId="10354DA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DC_8A_n257A</w:t>
            </w:r>
          </w:p>
        </w:tc>
      </w:tr>
      <w:tr w:rsidR="00256014" w:rsidRPr="00104176" w14:paraId="64228BB3" w14:textId="77777777" w:rsidTr="009C14DE">
        <w:trPr>
          <w:trHeight w:val="187"/>
          <w:jc w:val="center"/>
        </w:trPr>
        <w:tc>
          <w:tcPr>
            <w:tcW w:w="3969" w:type="dxa"/>
            <w:shd w:val="clear" w:color="auto" w:fill="auto"/>
            <w:noWrap/>
            <w:tcMar>
              <w:top w:w="28" w:type="dxa"/>
              <w:left w:w="28" w:type="dxa"/>
              <w:bottom w:w="28" w:type="dxa"/>
              <w:right w:w="28" w:type="dxa"/>
            </w:tcMar>
          </w:tcPr>
          <w:p w14:paraId="1EA41897"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DC_3A-8A_n40A-n258A</w:t>
            </w:r>
          </w:p>
          <w:p w14:paraId="1850161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DC_3A-8A_n40A-n258D</w:t>
            </w:r>
          </w:p>
          <w:p w14:paraId="536B99BD"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DC_3A-8A_n40A-n258E</w:t>
            </w:r>
          </w:p>
          <w:p w14:paraId="61F5C26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DC_3A-8A_n40A-n258F</w:t>
            </w:r>
          </w:p>
          <w:p w14:paraId="2C2F9B9F"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DC_3A-8A_n40A-n258G</w:t>
            </w:r>
          </w:p>
          <w:p w14:paraId="3971F11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DC_3A-8A_n40A-n258H</w:t>
            </w:r>
          </w:p>
          <w:p w14:paraId="6339C58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DC_3A-8A_n40A-n258I</w:t>
            </w:r>
          </w:p>
          <w:p w14:paraId="3A5BE0A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DC_3A-8A_n40A-n258J</w:t>
            </w:r>
          </w:p>
          <w:p w14:paraId="71C53B6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DC_3A-8A_n40A-n258K</w:t>
            </w:r>
          </w:p>
          <w:p w14:paraId="3683EF9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DC_3A-8A_n40A-n258L</w:t>
            </w:r>
          </w:p>
          <w:p w14:paraId="7E8BA80E"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tcMar>
              <w:top w:w="28" w:type="dxa"/>
              <w:left w:w="28" w:type="dxa"/>
              <w:bottom w:w="28" w:type="dxa"/>
              <w:right w:w="28" w:type="dxa"/>
            </w:tcMar>
          </w:tcPr>
          <w:p w14:paraId="4EBB1B5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DC_3A_n40A</w:t>
            </w:r>
          </w:p>
          <w:p w14:paraId="7B15CFC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DC_3A_n258A</w:t>
            </w:r>
          </w:p>
          <w:p w14:paraId="0ED0A49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DC_8A_n40A</w:t>
            </w:r>
          </w:p>
          <w:p w14:paraId="7547F22D"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sz w:val="18"/>
                <w:lang w:eastAsia="zh-TW"/>
              </w:rPr>
              <w:t>DC_8A_n258A</w:t>
            </w:r>
          </w:p>
        </w:tc>
      </w:tr>
      <w:tr w:rsidR="00256014" w:rsidRPr="00104176" w14:paraId="129CFE19" w14:textId="77777777" w:rsidTr="009C14DE">
        <w:trPr>
          <w:trHeight w:val="187"/>
          <w:jc w:val="center"/>
        </w:trPr>
        <w:tc>
          <w:tcPr>
            <w:tcW w:w="3969" w:type="dxa"/>
            <w:shd w:val="clear" w:color="auto" w:fill="auto"/>
            <w:noWrap/>
            <w:tcMar>
              <w:top w:w="28" w:type="dxa"/>
              <w:left w:w="28" w:type="dxa"/>
              <w:bottom w:w="28" w:type="dxa"/>
              <w:right w:w="28" w:type="dxa"/>
            </w:tcMar>
          </w:tcPr>
          <w:p w14:paraId="1C564CD6"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14:paraId="35CE7C6B"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14:paraId="4D87E412"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14:paraId="71456027"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14:paraId="0D869B4D"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14:paraId="00009871"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14:paraId="31E4D4C2"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14:paraId="32C2E8AD"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14:paraId="7A650013"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14:paraId="0FC0C0D5"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14:paraId="70B25C74" w14:textId="77777777" w:rsidR="00256014" w:rsidRPr="00104176" w:rsidRDefault="00256014" w:rsidP="00256014">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14:paraId="0591CD5F"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DC_3C-8A_n78A-n257A</w:t>
            </w:r>
          </w:p>
          <w:p w14:paraId="45807979"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DC_3C-8A_n78A-n257D</w:t>
            </w:r>
          </w:p>
          <w:p w14:paraId="6CC0E721"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DC_3C-8A_n78A-n257G</w:t>
            </w:r>
          </w:p>
          <w:p w14:paraId="3F6FC477"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DC_3C-8A_n78A-n257E</w:t>
            </w:r>
          </w:p>
          <w:p w14:paraId="3DD0DD3A"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DC_3C-8A_n78A-n257F</w:t>
            </w:r>
          </w:p>
          <w:p w14:paraId="10C3C54D"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DC_3C-8A_n78A-n257H</w:t>
            </w:r>
          </w:p>
          <w:p w14:paraId="4174DC89"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DC_3C-8A_n78A-n257I</w:t>
            </w:r>
          </w:p>
          <w:p w14:paraId="3B3D4B23"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DC_3C-8A_n78A-n257J</w:t>
            </w:r>
          </w:p>
          <w:p w14:paraId="39784F9D"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DC_3C-8A_n78A-n257K</w:t>
            </w:r>
          </w:p>
          <w:p w14:paraId="579301F7"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DC_3C-8A_n78A-n257L</w:t>
            </w:r>
          </w:p>
          <w:p w14:paraId="3DBF48F5"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tcMar>
              <w:top w:w="28" w:type="dxa"/>
              <w:left w:w="28" w:type="dxa"/>
              <w:bottom w:w="28" w:type="dxa"/>
              <w:right w:w="28" w:type="dxa"/>
            </w:tcMar>
          </w:tcPr>
          <w:p w14:paraId="6E5EABE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40F4BE8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083D977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DE8449D"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cs="Arial"/>
                <w:sz w:val="18"/>
                <w:lang w:eastAsia="zh-CN"/>
              </w:rPr>
              <w:t>DC_8A_n257A</w:t>
            </w:r>
          </w:p>
        </w:tc>
      </w:tr>
      <w:tr w:rsidR="00256014" w:rsidRPr="00104176" w14:paraId="5790D04F" w14:textId="77777777" w:rsidTr="009C14DE">
        <w:trPr>
          <w:trHeight w:val="187"/>
          <w:jc w:val="center"/>
        </w:trPr>
        <w:tc>
          <w:tcPr>
            <w:tcW w:w="3969" w:type="dxa"/>
            <w:shd w:val="clear" w:color="auto" w:fill="auto"/>
            <w:noWrap/>
            <w:tcMar>
              <w:top w:w="28" w:type="dxa"/>
              <w:left w:w="28" w:type="dxa"/>
              <w:bottom w:w="28" w:type="dxa"/>
              <w:right w:w="28" w:type="dxa"/>
            </w:tcMar>
          </w:tcPr>
          <w:p w14:paraId="2BCCCE5D"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DC_3A-8A_n78A-n258A</w:t>
            </w:r>
          </w:p>
          <w:p w14:paraId="6B1591FC"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DC_3A-8A_n78A-n258D</w:t>
            </w:r>
          </w:p>
          <w:p w14:paraId="358E665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DC_3A-8A_n78A-n258E</w:t>
            </w:r>
          </w:p>
          <w:p w14:paraId="32F8B96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DC_3A-8A_n78A-n258F</w:t>
            </w:r>
          </w:p>
          <w:p w14:paraId="0AED54D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DC_3A-8A_n78A-n258G</w:t>
            </w:r>
          </w:p>
          <w:p w14:paraId="4DDBE32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DC_3A-8A_n78A-n258H</w:t>
            </w:r>
          </w:p>
          <w:p w14:paraId="07A6AB29"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DC_3A-8A_n78A-n258I</w:t>
            </w:r>
          </w:p>
          <w:p w14:paraId="200102C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DC_3A-8A_n78A-n258J</w:t>
            </w:r>
          </w:p>
          <w:p w14:paraId="61D3B58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DC_3A-8A_n78A-n258K</w:t>
            </w:r>
          </w:p>
          <w:p w14:paraId="11E7C8D9"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DC_3A-8A_n78A-n258L</w:t>
            </w:r>
          </w:p>
          <w:p w14:paraId="0410E748"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tcMar>
              <w:top w:w="28" w:type="dxa"/>
              <w:left w:w="28" w:type="dxa"/>
              <w:bottom w:w="28" w:type="dxa"/>
              <w:right w:w="28" w:type="dxa"/>
            </w:tcMar>
          </w:tcPr>
          <w:p w14:paraId="17855C59"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DC_3A_n78A</w:t>
            </w:r>
          </w:p>
          <w:p w14:paraId="723475BB"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DC_3A_n258A</w:t>
            </w:r>
          </w:p>
          <w:p w14:paraId="6195780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DC_8A_n78A</w:t>
            </w:r>
          </w:p>
          <w:p w14:paraId="3E297596"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TW"/>
              </w:rPr>
              <w:t>DC_8A_n258A</w:t>
            </w:r>
          </w:p>
        </w:tc>
      </w:tr>
      <w:tr w:rsidR="00256014" w:rsidRPr="00104176" w14:paraId="3C6B2FE4" w14:textId="77777777" w:rsidTr="009C14DE">
        <w:trPr>
          <w:trHeight w:val="187"/>
          <w:jc w:val="center"/>
        </w:trPr>
        <w:tc>
          <w:tcPr>
            <w:tcW w:w="3969" w:type="dxa"/>
            <w:shd w:val="clear" w:color="auto" w:fill="auto"/>
            <w:noWrap/>
            <w:tcMar>
              <w:top w:w="28" w:type="dxa"/>
              <w:left w:w="28" w:type="dxa"/>
              <w:bottom w:w="28" w:type="dxa"/>
              <w:right w:w="28" w:type="dxa"/>
            </w:tcMar>
          </w:tcPr>
          <w:p w14:paraId="69945837"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B0916EF"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6C1D0AD"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46F4E71"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D213DD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2F4E0D1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058F6C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00139A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5A0E202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AF33EA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10B723A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5CE04E5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2429EC5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775CC129"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256014" w:rsidRPr="00104176" w14:paraId="0DCC058C" w14:textId="77777777" w:rsidTr="009C14DE">
        <w:trPr>
          <w:trHeight w:val="187"/>
          <w:jc w:val="center"/>
        </w:trPr>
        <w:tc>
          <w:tcPr>
            <w:tcW w:w="3969" w:type="dxa"/>
            <w:shd w:val="clear" w:color="auto" w:fill="auto"/>
            <w:noWrap/>
            <w:tcMar>
              <w:top w:w="28" w:type="dxa"/>
              <w:left w:w="28" w:type="dxa"/>
              <w:bottom w:w="28" w:type="dxa"/>
              <w:right w:w="28" w:type="dxa"/>
            </w:tcMar>
          </w:tcPr>
          <w:p w14:paraId="77190A2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lastRenderedPageBreak/>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16A8641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5513ECF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7876A52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AABD3A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2CE407A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305BAD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DDD1CD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6A895C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C86270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4193A1B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7B0AF0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30381B9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387BE48"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399BBA1B"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DC_3A_n77A-n257A</w:t>
            </w:r>
          </w:p>
          <w:p w14:paraId="263F71A8"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DC_3A_n77A-n257G</w:t>
            </w:r>
          </w:p>
          <w:p w14:paraId="6AF7F752"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DC_3A_n77A-n257H</w:t>
            </w:r>
          </w:p>
          <w:p w14:paraId="45D7F4F5"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DC_3A_n77A-n257I</w:t>
            </w:r>
          </w:p>
          <w:p w14:paraId="08DD31B3"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DC_19A_n77A-n257A</w:t>
            </w:r>
          </w:p>
          <w:p w14:paraId="28C85993"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DC_19A_n77A-n257G</w:t>
            </w:r>
          </w:p>
          <w:p w14:paraId="29212310"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DC_19A_n77A-n257H</w:t>
            </w:r>
          </w:p>
          <w:p w14:paraId="774ADB4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256014" w:rsidRPr="00104176" w14:paraId="15BB8803" w14:textId="77777777" w:rsidTr="009C14DE">
        <w:trPr>
          <w:trHeight w:val="187"/>
          <w:jc w:val="center"/>
        </w:trPr>
        <w:tc>
          <w:tcPr>
            <w:tcW w:w="3969" w:type="dxa"/>
            <w:shd w:val="clear" w:color="auto" w:fill="auto"/>
            <w:noWrap/>
            <w:tcMar>
              <w:top w:w="28" w:type="dxa"/>
              <w:left w:w="28" w:type="dxa"/>
              <w:bottom w:w="28" w:type="dxa"/>
              <w:right w:w="28" w:type="dxa"/>
            </w:tcMar>
          </w:tcPr>
          <w:p w14:paraId="66FD86F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27300AB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7918363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0E5DCF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D5AADB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1AC667D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889BB5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6E46FC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4A07B6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BAB306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716BCCC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4F9C02E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2F272CB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CEAF3B9"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2C94BD20"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DC_3A_n78A-n257A</w:t>
            </w:r>
          </w:p>
          <w:p w14:paraId="612841F3"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DC_3A_n78A-n257G</w:t>
            </w:r>
          </w:p>
          <w:p w14:paraId="6076F280"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DC_3A_n78A-n257H</w:t>
            </w:r>
          </w:p>
          <w:p w14:paraId="4E41EF91"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DC_3A_n78A-n257I</w:t>
            </w:r>
          </w:p>
          <w:p w14:paraId="52906A10"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DC_19A_n78A-n257A</w:t>
            </w:r>
          </w:p>
          <w:p w14:paraId="0941C03B"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DC_19A_n78A-n257G</w:t>
            </w:r>
          </w:p>
          <w:p w14:paraId="3A7857CC"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DC_19A_n78A-n257H</w:t>
            </w:r>
          </w:p>
          <w:p w14:paraId="35CD081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256014" w:rsidRPr="00104176" w14:paraId="5C0BDE4A" w14:textId="77777777" w:rsidTr="009C14DE">
        <w:trPr>
          <w:trHeight w:val="187"/>
          <w:jc w:val="center"/>
        </w:trPr>
        <w:tc>
          <w:tcPr>
            <w:tcW w:w="3969" w:type="dxa"/>
            <w:shd w:val="clear" w:color="auto" w:fill="auto"/>
            <w:noWrap/>
            <w:tcMar>
              <w:top w:w="28" w:type="dxa"/>
              <w:left w:w="28" w:type="dxa"/>
              <w:bottom w:w="28" w:type="dxa"/>
              <w:right w:w="28" w:type="dxa"/>
            </w:tcMar>
          </w:tcPr>
          <w:p w14:paraId="565D9D0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605DE96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0DCF5E9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76DC39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8F4684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5351DE2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06C5A24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6EFDC5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AE46E7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486F816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78C558D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45EEF27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7AD7E96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823485A"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C9B7672"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DC_3A_n79A-n257A</w:t>
            </w:r>
          </w:p>
          <w:p w14:paraId="431BAD69"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DC_3A_n79A-n257G</w:t>
            </w:r>
          </w:p>
          <w:p w14:paraId="17D85F40"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DC_3A_n79A-n257H</w:t>
            </w:r>
          </w:p>
          <w:p w14:paraId="62CAE660"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DC_3A_n79A-n257I</w:t>
            </w:r>
          </w:p>
          <w:p w14:paraId="1CF4DFB2"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DC_19A_n79A-n257A</w:t>
            </w:r>
          </w:p>
          <w:p w14:paraId="79367BF0"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DC_19A_n79A-n257G</w:t>
            </w:r>
          </w:p>
          <w:p w14:paraId="3A3DA2F2"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DC_19A_n79A-n257H</w:t>
            </w:r>
          </w:p>
          <w:p w14:paraId="69A0E20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256014" w:rsidRPr="00104176" w14:paraId="03A0558D" w14:textId="77777777" w:rsidTr="009C14DE">
        <w:trPr>
          <w:trHeight w:val="187"/>
          <w:jc w:val="center"/>
        </w:trPr>
        <w:tc>
          <w:tcPr>
            <w:tcW w:w="3969" w:type="dxa"/>
            <w:shd w:val="clear" w:color="auto" w:fill="auto"/>
            <w:noWrap/>
            <w:tcMar>
              <w:top w:w="28" w:type="dxa"/>
              <w:left w:w="28" w:type="dxa"/>
              <w:bottom w:w="28" w:type="dxa"/>
              <w:right w:w="28" w:type="dxa"/>
            </w:tcMar>
          </w:tcPr>
          <w:p w14:paraId="4E5B9C1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lastRenderedPageBreak/>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2B80FF9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0ED9414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FA943D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B9B5D4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72572B8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52E1B7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4DF441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445281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C1FB12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36DB105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0D0F7D4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2646D1A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5E6F0D5"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07B1CF15"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DC_3A_n77A-n257A</w:t>
            </w:r>
          </w:p>
          <w:p w14:paraId="4B6218D8"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DC_3A_n77A-n257G</w:t>
            </w:r>
          </w:p>
          <w:p w14:paraId="0D5FE380"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DC_3A_n77A-n257H</w:t>
            </w:r>
          </w:p>
          <w:p w14:paraId="32A74E7D"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DC_3A_n77A-n257I</w:t>
            </w:r>
          </w:p>
          <w:p w14:paraId="577AD299"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DC_21A_n77A-n257A</w:t>
            </w:r>
          </w:p>
          <w:p w14:paraId="1DEE1279"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DC_21A_n77A-n257G</w:t>
            </w:r>
          </w:p>
          <w:p w14:paraId="51476C18"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DC_21A_n77A-n257H</w:t>
            </w:r>
          </w:p>
          <w:p w14:paraId="3C0AC12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256014" w:rsidRPr="00104176" w14:paraId="62D97ABF" w14:textId="77777777" w:rsidTr="009C14DE">
        <w:trPr>
          <w:trHeight w:val="187"/>
          <w:jc w:val="center"/>
        </w:trPr>
        <w:tc>
          <w:tcPr>
            <w:tcW w:w="3969" w:type="dxa"/>
            <w:shd w:val="clear" w:color="auto" w:fill="auto"/>
            <w:noWrap/>
            <w:tcMar>
              <w:top w:w="28" w:type="dxa"/>
              <w:left w:w="28" w:type="dxa"/>
              <w:bottom w:w="28" w:type="dxa"/>
              <w:right w:w="28" w:type="dxa"/>
            </w:tcMar>
          </w:tcPr>
          <w:p w14:paraId="38FEC30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208D0EA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5E78FDF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2B3643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7176A8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785E251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EC0D23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64D8E7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85FB9E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B6AEB9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1FDCEDA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7994F0E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61EBEA8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3291E217"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219B4F0B"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DC_3A_n78A-n257A</w:t>
            </w:r>
          </w:p>
          <w:p w14:paraId="5E3425CC"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DC_3A_n78A-n257G</w:t>
            </w:r>
          </w:p>
          <w:p w14:paraId="119AE3EB"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DC_3A_n78A-n257H</w:t>
            </w:r>
          </w:p>
          <w:p w14:paraId="7E267BEB"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DC_3A_n78A-n257I</w:t>
            </w:r>
          </w:p>
          <w:p w14:paraId="256CE680"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DC_21A_n78A-n257A</w:t>
            </w:r>
          </w:p>
          <w:p w14:paraId="5DD3875A"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DC_21A_n78A-n257G</w:t>
            </w:r>
          </w:p>
          <w:p w14:paraId="16FC7325"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DC_21A_n78A-n257H</w:t>
            </w:r>
          </w:p>
          <w:p w14:paraId="6DDA180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256014" w:rsidRPr="00104176" w14:paraId="6093187B" w14:textId="77777777" w:rsidTr="009C14DE">
        <w:trPr>
          <w:trHeight w:val="187"/>
          <w:jc w:val="center"/>
        </w:trPr>
        <w:tc>
          <w:tcPr>
            <w:tcW w:w="3969" w:type="dxa"/>
            <w:shd w:val="clear" w:color="auto" w:fill="auto"/>
            <w:noWrap/>
            <w:tcMar>
              <w:top w:w="28" w:type="dxa"/>
              <w:left w:w="28" w:type="dxa"/>
              <w:bottom w:w="28" w:type="dxa"/>
              <w:right w:w="28" w:type="dxa"/>
            </w:tcMar>
          </w:tcPr>
          <w:p w14:paraId="4C46CAE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2E3C24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06A047D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4DF142E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BA1319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31F7A61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04AB004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F370B7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DBFECB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6E8CE1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5C374FC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0FB5B4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55E9AD8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0B2DBC1"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8A52811"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DC_3A_n79A-n257A</w:t>
            </w:r>
          </w:p>
          <w:p w14:paraId="22FF13C8"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DC_3A_n79A-n257G</w:t>
            </w:r>
          </w:p>
          <w:p w14:paraId="2EA6AB69"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DC_3A_n79A-n257H</w:t>
            </w:r>
          </w:p>
          <w:p w14:paraId="4B0AA71F"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DC_3A_n79A-n257I</w:t>
            </w:r>
          </w:p>
          <w:p w14:paraId="72BA3124"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DC_21A_n79A-n257A</w:t>
            </w:r>
          </w:p>
          <w:p w14:paraId="6BFC2CF5"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DC_21A_n79A-n257G</w:t>
            </w:r>
          </w:p>
          <w:p w14:paraId="4455AF03"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DC_21A_n79A-n257H</w:t>
            </w:r>
          </w:p>
          <w:p w14:paraId="2627D13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256014" w:rsidRPr="00104176" w14:paraId="15482789" w14:textId="77777777" w:rsidTr="009C14DE">
        <w:trPr>
          <w:trHeight w:val="187"/>
          <w:jc w:val="center"/>
        </w:trPr>
        <w:tc>
          <w:tcPr>
            <w:tcW w:w="3969" w:type="dxa"/>
            <w:shd w:val="clear" w:color="auto" w:fill="auto"/>
            <w:noWrap/>
            <w:tcMar>
              <w:top w:w="28" w:type="dxa"/>
              <w:left w:w="28" w:type="dxa"/>
              <w:bottom w:w="28" w:type="dxa"/>
              <w:right w:w="28" w:type="dxa"/>
            </w:tcMar>
          </w:tcPr>
          <w:p w14:paraId="061F022D"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6EA32381"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0395FDAF"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C31D2C1"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E6F081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49602E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19F9C8E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E9E461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38F32B2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3CB78B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FE306D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38ADB8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51136C1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712720E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0525F04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1B7F634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011171D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256014" w:rsidRPr="00104176" w14:paraId="315E523F" w14:textId="77777777" w:rsidTr="009C14DE">
        <w:trPr>
          <w:trHeight w:val="187"/>
          <w:jc w:val="center"/>
        </w:trPr>
        <w:tc>
          <w:tcPr>
            <w:tcW w:w="3969" w:type="dxa"/>
            <w:shd w:val="clear" w:color="auto" w:fill="auto"/>
            <w:noWrap/>
            <w:tcMar>
              <w:top w:w="28" w:type="dxa"/>
              <w:left w:w="28" w:type="dxa"/>
              <w:bottom w:w="28" w:type="dxa"/>
              <w:right w:w="28" w:type="dxa"/>
            </w:tcMar>
          </w:tcPr>
          <w:p w14:paraId="0C2166A0"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86ABB69"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31A4A4F1"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458821A"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283DD0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7C387F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63433B6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54B059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4A22082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16A0D1D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29FB62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41B7F6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1DF2B98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03C5461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421EC17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30F0B54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D67C78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256014" w:rsidRPr="00104176" w14:paraId="07F53696" w14:textId="77777777" w:rsidTr="009C14DE">
        <w:trPr>
          <w:trHeight w:val="187"/>
          <w:jc w:val="center"/>
        </w:trPr>
        <w:tc>
          <w:tcPr>
            <w:tcW w:w="3969" w:type="dxa"/>
            <w:shd w:val="clear" w:color="auto" w:fill="auto"/>
            <w:noWrap/>
            <w:tcMar>
              <w:top w:w="28" w:type="dxa"/>
              <w:left w:w="28" w:type="dxa"/>
              <w:bottom w:w="28" w:type="dxa"/>
              <w:right w:w="28" w:type="dxa"/>
            </w:tcMar>
          </w:tcPr>
          <w:p w14:paraId="0A860A50"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346673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4EF2A61C"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4DDB670C"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50D204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139B693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C1FD90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CD5423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C5A616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2572DB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7580BC8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66CCC5E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58D21B4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0F6DF24D"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DC_28A_n257I</w:t>
            </w:r>
          </w:p>
        </w:tc>
      </w:tr>
      <w:tr w:rsidR="00256014" w:rsidRPr="00104176" w14:paraId="495126F9" w14:textId="77777777" w:rsidTr="009C14DE">
        <w:trPr>
          <w:trHeight w:val="187"/>
          <w:jc w:val="center"/>
        </w:trPr>
        <w:tc>
          <w:tcPr>
            <w:tcW w:w="3969" w:type="dxa"/>
            <w:shd w:val="clear" w:color="auto" w:fill="auto"/>
            <w:noWrap/>
            <w:tcMar>
              <w:top w:w="28" w:type="dxa"/>
              <w:left w:w="28" w:type="dxa"/>
              <w:bottom w:w="28" w:type="dxa"/>
              <w:right w:w="28" w:type="dxa"/>
            </w:tcMar>
          </w:tcPr>
          <w:p w14:paraId="653BDE53"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14:paraId="44CCFB15"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14:paraId="06C921CF"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14:paraId="6D22B91F"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14:paraId="6824B992"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63EFF1AD"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0717594F"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25C9EEE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EDF37D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DC_3A_n28A</w:t>
            </w:r>
          </w:p>
          <w:p w14:paraId="646EDD3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0C2A8A1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6FF48E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A9D800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745041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1DBA38F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0C27994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62FC17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511E8E9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1C50D07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635ADD2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2FE39656"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490B214E"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4B0992CA"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256014" w:rsidRPr="00104176" w14:paraId="670A405E" w14:textId="77777777" w:rsidTr="009C14DE">
        <w:trPr>
          <w:trHeight w:val="187"/>
          <w:jc w:val="center"/>
        </w:trPr>
        <w:tc>
          <w:tcPr>
            <w:tcW w:w="3969" w:type="dxa"/>
            <w:shd w:val="clear" w:color="auto" w:fill="auto"/>
            <w:noWrap/>
            <w:tcMar>
              <w:top w:w="28" w:type="dxa"/>
              <w:left w:w="28" w:type="dxa"/>
              <w:bottom w:w="28" w:type="dxa"/>
              <w:right w:w="28" w:type="dxa"/>
            </w:tcMar>
          </w:tcPr>
          <w:p w14:paraId="49510542"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44396E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0012BA1"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7F3A829"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98723A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06FBA20"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9442C26"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75E956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2977ED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68E8FA4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CD76F2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FCF3B4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C22CB8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DE773E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6357428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25A049E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1140DFD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0D9082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211AF5C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225451F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7D9B203"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158ED22E"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2321E992"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256014" w:rsidRPr="00104176" w14:paraId="2DF4725C" w14:textId="77777777" w:rsidTr="009C14DE">
        <w:trPr>
          <w:trHeight w:val="187"/>
          <w:jc w:val="center"/>
        </w:trPr>
        <w:tc>
          <w:tcPr>
            <w:tcW w:w="3969" w:type="dxa"/>
            <w:shd w:val="clear" w:color="auto" w:fill="auto"/>
            <w:noWrap/>
            <w:tcMar>
              <w:top w:w="28" w:type="dxa"/>
              <w:left w:w="28" w:type="dxa"/>
              <w:bottom w:w="28" w:type="dxa"/>
              <w:right w:w="28" w:type="dxa"/>
            </w:tcMar>
          </w:tcPr>
          <w:p w14:paraId="0F5452CC"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0F90279"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BE0B5CB"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6AB24C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EAEE60B"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6BC2896"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B6DCE3F"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E8E12DD"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B76892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4D790B2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7AD39B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B8C394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D7E7F8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8EE7DD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105E4BE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0C9238C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099FB8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E53F2F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459DB88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4EBD5DC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51C448E1"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722CBD8C"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39708D95" w14:textId="77777777" w:rsidR="00256014" w:rsidRPr="00104176" w:rsidRDefault="00256014" w:rsidP="00256014">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256014" w:rsidRPr="00104176" w14:paraId="4E52602A" w14:textId="77777777" w:rsidTr="009C14DE">
        <w:trPr>
          <w:trHeight w:val="187"/>
          <w:jc w:val="center"/>
        </w:trPr>
        <w:tc>
          <w:tcPr>
            <w:tcW w:w="3969" w:type="dxa"/>
            <w:shd w:val="clear" w:color="auto" w:fill="auto"/>
            <w:noWrap/>
            <w:tcMar>
              <w:top w:w="28" w:type="dxa"/>
              <w:left w:w="28" w:type="dxa"/>
              <w:bottom w:w="28" w:type="dxa"/>
              <w:right w:w="28" w:type="dxa"/>
            </w:tcMar>
          </w:tcPr>
          <w:p w14:paraId="15D3F61C"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F955CF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01C9D44"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4CA0742"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5852260"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F84ADF0"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011D410"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70137A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4C1440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655BC77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0D00E56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66E1FF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9CE699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EB53AF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9A4EF3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77A4C8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49D6A352"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4A44572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DC_3A_n77A-n257A</w:t>
            </w:r>
          </w:p>
          <w:p w14:paraId="3AD16A1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DC_3A_n77A-n257G</w:t>
            </w:r>
          </w:p>
          <w:p w14:paraId="0EE08B5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DC_3A_n77A-n257H</w:t>
            </w:r>
          </w:p>
          <w:p w14:paraId="574D5F6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256014" w:rsidRPr="00104176" w14:paraId="3CC6B94B" w14:textId="77777777" w:rsidTr="009C14DE">
        <w:trPr>
          <w:trHeight w:val="187"/>
          <w:jc w:val="center"/>
        </w:trPr>
        <w:tc>
          <w:tcPr>
            <w:tcW w:w="3969" w:type="dxa"/>
            <w:shd w:val="clear" w:color="auto" w:fill="auto"/>
            <w:noWrap/>
            <w:tcMar>
              <w:top w:w="28" w:type="dxa"/>
              <w:left w:w="28" w:type="dxa"/>
              <w:bottom w:w="28" w:type="dxa"/>
              <w:right w:w="28" w:type="dxa"/>
            </w:tcMar>
          </w:tcPr>
          <w:p w14:paraId="4940125C"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A0D2ADD"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6323927"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FC750FA"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C7A6F6B"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0114B9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28DB30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119DED9"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886F35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5C33210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0871F7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ACF508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E522B2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14D7F2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51315A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83209B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2AAE43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1010AE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200CDD1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288AC80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6F2764A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554D492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DC_3A_n78A-n257A</w:t>
            </w:r>
          </w:p>
          <w:p w14:paraId="10FC1D6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DC_3A_n78A-n257G</w:t>
            </w:r>
          </w:p>
          <w:p w14:paraId="330005A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DC_3A_n78A-n257H</w:t>
            </w:r>
          </w:p>
          <w:p w14:paraId="22E4C0D7"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DC_3A_n78A-n257I</w:t>
            </w:r>
          </w:p>
        </w:tc>
      </w:tr>
      <w:tr w:rsidR="00256014" w:rsidRPr="00104176" w14:paraId="5B7F4AF3" w14:textId="77777777" w:rsidTr="009C14DE">
        <w:trPr>
          <w:trHeight w:val="187"/>
          <w:jc w:val="center"/>
        </w:trPr>
        <w:tc>
          <w:tcPr>
            <w:tcW w:w="3969" w:type="dxa"/>
            <w:shd w:val="clear" w:color="auto" w:fill="auto"/>
            <w:noWrap/>
            <w:tcMar>
              <w:top w:w="28" w:type="dxa"/>
              <w:left w:w="28" w:type="dxa"/>
              <w:bottom w:w="28" w:type="dxa"/>
              <w:right w:w="28" w:type="dxa"/>
            </w:tcMar>
          </w:tcPr>
          <w:p w14:paraId="2EBF4D2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14:paraId="7BFEF7D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14:paraId="7F77529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14:paraId="1FA94AF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14:paraId="3CACEDC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14:paraId="512A7FD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14:paraId="667692A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14:paraId="6DE4D1B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tcMar>
              <w:top w:w="28" w:type="dxa"/>
              <w:left w:w="28" w:type="dxa"/>
              <w:bottom w:w="28" w:type="dxa"/>
              <w:right w:w="28" w:type="dxa"/>
            </w:tcMar>
          </w:tcPr>
          <w:p w14:paraId="7E4DD9B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0BA5BD3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0588CF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1024E37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236BF9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960032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364E0B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00E344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BF99463"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30BE841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DC_3A_n79A-n257A</w:t>
            </w:r>
          </w:p>
          <w:p w14:paraId="17DD3B7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DC_3A_n79A-n257G</w:t>
            </w:r>
          </w:p>
          <w:p w14:paraId="1D3E51E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DC_3A_n79A-n257H</w:t>
            </w:r>
          </w:p>
          <w:p w14:paraId="7AD86A9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256014" w:rsidRPr="00104176" w14:paraId="094FE6F1" w14:textId="77777777" w:rsidTr="009C14DE">
        <w:trPr>
          <w:trHeight w:val="187"/>
          <w:jc w:val="center"/>
        </w:trPr>
        <w:tc>
          <w:tcPr>
            <w:tcW w:w="3969" w:type="dxa"/>
            <w:shd w:val="clear" w:color="auto" w:fill="auto"/>
            <w:noWrap/>
            <w:tcMar>
              <w:top w:w="28" w:type="dxa"/>
              <w:left w:w="28" w:type="dxa"/>
              <w:bottom w:w="28" w:type="dxa"/>
              <w:right w:w="28" w:type="dxa"/>
            </w:tcMar>
          </w:tcPr>
          <w:p w14:paraId="3D6B296A"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lastRenderedPageBreak/>
              <w:t>DC_5A-7A_n78A-n257A</w:t>
            </w:r>
          </w:p>
          <w:p w14:paraId="532098E1"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14:paraId="2495D39F"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14:paraId="22E4331C"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14:paraId="2789836D"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14:paraId="6183C6A9"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14:paraId="176927F9"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14:paraId="382F487C"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14:paraId="08FC8C66"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14:paraId="5BA2E63E"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14:paraId="1367B36A"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tcMar>
              <w:top w:w="28" w:type="dxa"/>
              <w:left w:w="28" w:type="dxa"/>
              <w:bottom w:w="28" w:type="dxa"/>
              <w:right w:w="28" w:type="dxa"/>
            </w:tcMar>
          </w:tcPr>
          <w:p w14:paraId="0C5AA9A6"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DC_5A_n78A</w:t>
            </w:r>
          </w:p>
          <w:p w14:paraId="0D2B0B5E"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DC_5A_n257A</w:t>
            </w:r>
          </w:p>
          <w:p w14:paraId="475FC241"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DC_7A_n78A</w:t>
            </w:r>
          </w:p>
          <w:p w14:paraId="3FAC1ECA" w14:textId="77777777" w:rsidR="00256014" w:rsidRPr="00104176" w:rsidRDefault="00256014" w:rsidP="00256014">
            <w:pPr>
              <w:keepNext/>
              <w:keepLines/>
              <w:spacing w:after="0"/>
              <w:jc w:val="center"/>
              <w:rPr>
                <w:rFonts w:ascii="Arial" w:hAnsi="Arial"/>
                <w:noProof/>
                <w:sz w:val="18"/>
                <w:lang w:eastAsia="zh-CN"/>
              </w:rPr>
            </w:pPr>
            <w:r w:rsidRPr="00104176">
              <w:rPr>
                <w:rFonts w:ascii="Arial" w:hAnsi="Arial"/>
                <w:noProof/>
                <w:sz w:val="18"/>
              </w:rPr>
              <w:t>DC_7A_n257A</w:t>
            </w:r>
          </w:p>
          <w:p w14:paraId="492609C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DC_5A_n78A-n257A</w:t>
            </w:r>
          </w:p>
          <w:p w14:paraId="5352857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DC_5A_n78A-n257G</w:t>
            </w:r>
          </w:p>
          <w:p w14:paraId="1FD7F6F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DC_5A_n78A-n257H</w:t>
            </w:r>
          </w:p>
          <w:p w14:paraId="3B29FA1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DC_5A_n78A-n257I</w:t>
            </w:r>
          </w:p>
          <w:p w14:paraId="546BD2B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DC_7A_n78A-n257A</w:t>
            </w:r>
          </w:p>
          <w:p w14:paraId="4780981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DC_7A_n78A-n257G</w:t>
            </w:r>
          </w:p>
          <w:p w14:paraId="2B56A43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DC_7A_n78A-n257H</w:t>
            </w:r>
          </w:p>
          <w:p w14:paraId="35E76664"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DC_7A_n78A-n257I</w:t>
            </w:r>
          </w:p>
        </w:tc>
      </w:tr>
      <w:tr w:rsidR="00256014" w:rsidRPr="00104176" w14:paraId="1EB3C146" w14:textId="77777777" w:rsidTr="009C14DE">
        <w:trPr>
          <w:trHeight w:val="187"/>
          <w:jc w:val="center"/>
        </w:trPr>
        <w:tc>
          <w:tcPr>
            <w:tcW w:w="3969" w:type="dxa"/>
            <w:shd w:val="clear" w:color="auto" w:fill="auto"/>
            <w:noWrap/>
            <w:tcMar>
              <w:top w:w="28" w:type="dxa"/>
              <w:left w:w="28" w:type="dxa"/>
              <w:bottom w:w="28" w:type="dxa"/>
              <w:right w:w="28" w:type="dxa"/>
            </w:tcMar>
          </w:tcPr>
          <w:p w14:paraId="595B728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DC_5A-7A_n78C-n257A</w:t>
            </w:r>
          </w:p>
          <w:p w14:paraId="2444BF9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DC_5A-7A_n78C-n257D</w:t>
            </w:r>
          </w:p>
          <w:p w14:paraId="7C76DFF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DC_5A-7A_n78C-n257E</w:t>
            </w:r>
          </w:p>
          <w:p w14:paraId="777A037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DC_5A-7A_n78C-n257F</w:t>
            </w:r>
          </w:p>
          <w:p w14:paraId="1EE3705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DC_5A-7A_n78C-n257G</w:t>
            </w:r>
          </w:p>
          <w:p w14:paraId="165A063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DC_5A-7A_n78C-n257H</w:t>
            </w:r>
          </w:p>
          <w:p w14:paraId="16AE07F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DC_5A-7A_n78C-n257I</w:t>
            </w:r>
          </w:p>
          <w:p w14:paraId="2D742BE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DC_5A-7A_n78C-n257J</w:t>
            </w:r>
          </w:p>
          <w:p w14:paraId="5CC4237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DC_5A-7A_n78C-n257K</w:t>
            </w:r>
          </w:p>
          <w:p w14:paraId="6B91661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DC_5A-7A_n78C-n257L</w:t>
            </w:r>
          </w:p>
          <w:p w14:paraId="44059236"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DC_5A-7A_n78C-n257M</w:t>
            </w:r>
          </w:p>
        </w:tc>
        <w:tc>
          <w:tcPr>
            <w:tcW w:w="3969" w:type="dxa"/>
            <w:tcMar>
              <w:top w:w="28" w:type="dxa"/>
              <w:left w:w="28" w:type="dxa"/>
              <w:bottom w:w="28" w:type="dxa"/>
              <w:right w:w="28" w:type="dxa"/>
            </w:tcMar>
          </w:tcPr>
          <w:p w14:paraId="24C6FB2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DC_5A_n78A-n257A</w:t>
            </w:r>
          </w:p>
          <w:p w14:paraId="009E09B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DC_5A_n78A-n257G</w:t>
            </w:r>
          </w:p>
          <w:p w14:paraId="49E6B52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DC_5A_n78A-n257H</w:t>
            </w:r>
          </w:p>
          <w:p w14:paraId="32C14C1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DC_5A_n78A-n257I</w:t>
            </w:r>
          </w:p>
          <w:p w14:paraId="3C905A3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DC_7A_n78A-n257A</w:t>
            </w:r>
          </w:p>
          <w:p w14:paraId="08E16CE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DC_7A_n78A-n257G</w:t>
            </w:r>
          </w:p>
          <w:p w14:paraId="4B1BEF5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DC_7A_n78A-n257H</w:t>
            </w:r>
          </w:p>
          <w:p w14:paraId="09B92457"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DC_7A_n78A-n257I</w:t>
            </w:r>
          </w:p>
        </w:tc>
      </w:tr>
      <w:tr w:rsidR="00256014" w:rsidRPr="00104176" w14:paraId="399B5B3D" w14:textId="77777777" w:rsidTr="009C14DE">
        <w:trPr>
          <w:trHeight w:val="187"/>
          <w:jc w:val="center"/>
        </w:trPr>
        <w:tc>
          <w:tcPr>
            <w:tcW w:w="3969" w:type="dxa"/>
            <w:shd w:val="clear" w:color="auto" w:fill="auto"/>
            <w:noWrap/>
            <w:tcMar>
              <w:top w:w="28" w:type="dxa"/>
              <w:left w:w="28" w:type="dxa"/>
              <w:bottom w:w="28" w:type="dxa"/>
              <w:right w:w="28" w:type="dxa"/>
            </w:tcMar>
          </w:tcPr>
          <w:p w14:paraId="710A5F96"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DC_5A-7A-7A_n78A-n257A</w:t>
            </w:r>
          </w:p>
          <w:p w14:paraId="3601F06F"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noProof/>
                <w:sz w:val="18"/>
                <w:lang w:eastAsia="zh-CN"/>
              </w:rPr>
              <w:t>DC_5A-7A-7A_n78A-n257D</w:t>
            </w:r>
          </w:p>
          <w:p w14:paraId="03719E61"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noProof/>
                <w:sz w:val="18"/>
                <w:lang w:eastAsia="zh-CN"/>
              </w:rPr>
              <w:t>DC_5A-7A-7A_n78A-n257E</w:t>
            </w:r>
          </w:p>
          <w:p w14:paraId="38D5B0BA"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noProof/>
                <w:sz w:val="18"/>
                <w:lang w:eastAsia="zh-CN"/>
              </w:rPr>
              <w:t>DC_5A-7A-7A_n78A-n257F</w:t>
            </w:r>
          </w:p>
          <w:p w14:paraId="78E99FF7"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noProof/>
                <w:sz w:val="18"/>
                <w:lang w:eastAsia="zh-CN"/>
              </w:rPr>
              <w:t>DC_5A-7A-7A_n78A-n257G</w:t>
            </w:r>
          </w:p>
          <w:p w14:paraId="35AAC31D"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noProof/>
                <w:sz w:val="18"/>
                <w:lang w:eastAsia="zh-CN"/>
              </w:rPr>
              <w:t>DC_5A-7A-7A_n78A-n257H</w:t>
            </w:r>
          </w:p>
          <w:p w14:paraId="730BF717"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noProof/>
                <w:sz w:val="18"/>
                <w:lang w:eastAsia="zh-CN"/>
              </w:rPr>
              <w:t>DC_5A-7A-7A_n78A-n257I</w:t>
            </w:r>
          </w:p>
          <w:p w14:paraId="2D13191B"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noProof/>
                <w:sz w:val="18"/>
                <w:lang w:eastAsia="zh-CN"/>
              </w:rPr>
              <w:t>DC_5A-7A-7A_n78A-n257J</w:t>
            </w:r>
          </w:p>
          <w:p w14:paraId="50B6DC14"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noProof/>
                <w:sz w:val="18"/>
                <w:lang w:eastAsia="zh-CN"/>
              </w:rPr>
              <w:t>DC_5A-7A-7A_n78A-n257K</w:t>
            </w:r>
          </w:p>
          <w:p w14:paraId="1225B8BF"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noProof/>
                <w:sz w:val="18"/>
                <w:lang w:eastAsia="zh-CN"/>
              </w:rPr>
              <w:t>DC_5A-7A-7A_n78A-n257L</w:t>
            </w:r>
          </w:p>
          <w:p w14:paraId="4C2D23D2" w14:textId="77777777" w:rsidR="00256014" w:rsidRPr="00104176" w:rsidRDefault="00256014" w:rsidP="00256014">
            <w:pPr>
              <w:keepNext/>
              <w:keepLines/>
              <w:spacing w:after="0"/>
              <w:jc w:val="center"/>
              <w:rPr>
                <w:rFonts w:ascii="Arial" w:hAnsi="Arial"/>
                <w:noProof/>
                <w:sz w:val="18"/>
                <w:lang w:eastAsia="zh-CN"/>
              </w:rPr>
            </w:pPr>
            <w:r w:rsidRPr="00104176">
              <w:rPr>
                <w:rFonts w:ascii="Arial" w:hAnsi="Arial"/>
                <w:noProof/>
                <w:sz w:val="18"/>
                <w:lang w:eastAsia="zh-CN"/>
              </w:rPr>
              <w:t>DC_5A-7A-7A_n78A-n257M</w:t>
            </w:r>
          </w:p>
          <w:p w14:paraId="7AC3FE1C" w14:textId="77777777" w:rsidR="00256014" w:rsidRPr="00104176" w:rsidRDefault="00256014" w:rsidP="00256014">
            <w:pPr>
              <w:pStyle w:val="TAC"/>
              <w:rPr>
                <w:noProof/>
              </w:rPr>
            </w:pPr>
          </w:p>
        </w:tc>
        <w:tc>
          <w:tcPr>
            <w:tcW w:w="3969" w:type="dxa"/>
            <w:tcMar>
              <w:top w:w="28" w:type="dxa"/>
              <w:left w:w="28" w:type="dxa"/>
              <w:bottom w:w="28" w:type="dxa"/>
              <w:right w:w="28" w:type="dxa"/>
            </w:tcMar>
          </w:tcPr>
          <w:p w14:paraId="4BF87BAC"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DC_5A_n78A</w:t>
            </w:r>
          </w:p>
          <w:p w14:paraId="16AD46EF"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DC_5A_n257A</w:t>
            </w:r>
          </w:p>
          <w:p w14:paraId="10870350"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DC_7A_n78A</w:t>
            </w:r>
          </w:p>
          <w:p w14:paraId="2696C84A" w14:textId="77777777" w:rsidR="00256014" w:rsidRPr="00104176" w:rsidRDefault="00256014" w:rsidP="00256014">
            <w:pPr>
              <w:keepNext/>
              <w:keepLines/>
              <w:spacing w:after="0"/>
              <w:jc w:val="center"/>
              <w:rPr>
                <w:rFonts w:ascii="Arial" w:hAnsi="Arial"/>
                <w:noProof/>
                <w:sz w:val="18"/>
                <w:lang w:eastAsia="zh-CN"/>
              </w:rPr>
            </w:pPr>
            <w:r w:rsidRPr="00104176">
              <w:rPr>
                <w:rFonts w:ascii="Arial" w:hAnsi="Arial"/>
                <w:noProof/>
                <w:sz w:val="18"/>
              </w:rPr>
              <w:t>DC_7A_n257A</w:t>
            </w:r>
          </w:p>
          <w:p w14:paraId="018E898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DC_5A_n78A-n257A</w:t>
            </w:r>
          </w:p>
          <w:p w14:paraId="543E3D2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DC_5A_n78A-n257G</w:t>
            </w:r>
          </w:p>
          <w:p w14:paraId="72BC135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DC_5A_n78A-n257H</w:t>
            </w:r>
          </w:p>
          <w:p w14:paraId="343E318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DC_5A_n78A-n257I</w:t>
            </w:r>
          </w:p>
          <w:p w14:paraId="50FE713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DC_7A_n78A-n257A</w:t>
            </w:r>
          </w:p>
          <w:p w14:paraId="4C492F4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DC_7A_n78A-n257G</w:t>
            </w:r>
          </w:p>
          <w:p w14:paraId="2EA7A5C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DC_7A_n78A-n257H</w:t>
            </w:r>
          </w:p>
          <w:p w14:paraId="708F040D"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DC_7A_n78A-n257I</w:t>
            </w:r>
          </w:p>
        </w:tc>
      </w:tr>
      <w:tr w:rsidR="00256014" w:rsidRPr="00104176" w14:paraId="1D27E644" w14:textId="77777777" w:rsidTr="009C14DE">
        <w:trPr>
          <w:trHeight w:val="187"/>
          <w:jc w:val="center"/>
        </w:trPr>
        <w:tc>
          <w:tcPr>
            <w:tcW w:w="3969" w:type="dxa"/>
            <w:shd w:val="clear" w:color="auto" w:fill="auto"/>
            <w:noWrap/>
            <w:tcMar>
              <w:top w:w="28" w:type="dxa"/>
              <w:left w:w="28" w:type="dxa"/>
              <w:bottom w:w="28" w:type="dxa"/>
              <w:right w:w="28" w:type="dxa"/>
            </w:tcMar>
          </w:tcPr>
          <w:p w14:paraId="1807F80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DC_5A-7A-7A_n78C-n257A</w:t>
            </w:r>
          </w:p>
          <w:p w14:paraId="04C2AEE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DC_5A-7A-7A_n78C-n257D</w:t>
            </w:r>
          </w:p>
          <w:p w14:paraId="3BBBF07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DC_5A-7A-7A_n78C-n257E</w:t>
            </w:r>
          </w:p>
          <w:p w14:paraId="3405C3D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DC_5A-7A-7A_n78C-n257F</w:t>
            </w:r>
          </w:p>
          <w:p w14:paraId="5C365C6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DC_5A-7A-7A_n78C-n257G</w:t>
            </w:r>
          </w:p>
          <w:p w14:paraId="2C82D03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DC_5A-7A-7A_n78C-n257H</w:t>
            </w:r>
          </w:p>
          <w:p w14:paraId="317A220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DC_5A-7A-7A_n78C-n257I</w:t>
            </w:r>
          </w:p>
          <w:p w14:paraId="35771BF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DC_5A-7A-7A_n78C-n257J</w:t>
            </w:r>
          </w:p>
          <w:p w14:paraId="35779A0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DC_5A-7A-7A_n78C-n257K</w:t>
            </w:r>
          </w:p>
          <w:p w14:paraId="485D089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DC_5A-7A-7A_n78C-n257L</w:t>
            </w:r>
          </w:p>
          <w:p w14:paraId="341E461E"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DC_5A-7A-7A_n78C-n257M</w:t>
            </w:r>
          </w:p>
        </w:tc>
        <w:tc>
          <w:tcPr>
            <w:tcW w:w="3969" w:type="dxa"/>
            <w:tcMar>
              <w:top w:w="28" w:type="dxa"/>
              <w:left w:w="28" w:type="dxa"/>
              <w:bottom w:w="28" w:type="dxa"/>
              <w:right w:w="28" w:type="dxa"/>
            </w:tcMar>
          </w:tcPr>
          <w:p w14:paraId="0874C38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DC_5A_n78A-n257A</w:t>
            </w:r>
          </w:p>
          <w:p w14:paraId="027D77E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DC_5A_n78A-n257G</w:t>
            </w:r>
          </w:p>
          <w:p w14:paraId="226D56F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DC_5A_n78A-n257H</w:t>
            </w:r>
          </w:p>
          <w:p w14:paraId="57AE4C9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DC_5A_n78A-n257I</w:t>
            </w:r>
          </w:p>
          <w:p w14:paraId="54BC842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DC_7A_n78A-n257A</w:t>
            </w:r>
          </w:p>
          <w:p w14:paraId="5F25F94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DC_7A_n78A-n257G</w:t>
            </w:r>
          </w:p>
          <w:p w14:paraId="4ED9B67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DC_7A_n78A-n257H</w:t>
            </w:r>
          </w:p>
          <w:p w14:paraId="113AF078"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DC_7A_n78A-n257I</w:t>
            </w:r>
          </w:p>
        </w:tc>
      </w:tr>
      <w:tr w:rsidR="00256014" w:rsidRPr="00104176" w14:paraId="14490F46" w14:textId="77777777" w:rsidTr="009C14DE">
        <w:trPr>
          <w:trHeight w:val="187"/>
          <w:jc w:val="center"/>
        </w:trPr>
        <w:tc>
          <w:tcPr>
            <w:tcW w:w="3969" w:type="dxa"/>
            <w:shd w:val="clear" w:color="auto" w:fill="auto"/>
            <w:noWrap/>
            <w:tcMar>
              <w:top w:w="28" w:type="dxa"/>
              <w:left w:w="28" w:type="dxa"/>
              <w:bottom w:w="28" w:type="dxa"/>
              <w:right w:w="28" w:type="dxa"/>
            </w:tcMar>
          </w:tcPr>
          <w:p w14:paraId="1EB97ACC"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4CA8B18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14:paraId="7EAEBA6A"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14:paraId="10326DD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14:paraId="79ABC7C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14:paraId="4E1B5FB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14:paraId="0B334A8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14:paraId="49BF7B4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14:paraId="51E9494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14:paraId="7DAC231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14:paraId="4FCC344D"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7FF584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w:t>
            </w:r>
          </w:p>
          <w:p w14:paraId="49EB2BC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w:t>
            </w:r>
          </w:p>
          <w:p w14:paraId="5DFB7F21"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DC_7A_n257A</w:t>
            </w:r>
          </w:p>
        </w:tc>
      </w:tr>
      <w:tr w:rsidR="00256014" w:rsidRPr="00104176" w14:paraId="5DF755F0" w14:textId="77777777" w:rsidTr="009C14DE">
        <w:trPr>
          <w:trHeight w:val="187"/>
          <w:jc w:val="center"/>
        </w:trPr>
        <w:tc>
          <w:tcPr>
            <w:tcW w:w="3969" w:type="dxa"/>
            <w:shd w:val="clear" w:color="auto" w:fill="auto"/>
            <w:noWrap/>
            <w:tcMar>
              <w:top w:w="28" w:type="dxa"/>
              <w:left w:w="28" w:type="dxa"/>
              <w:bottom w:w="28" w:type="dxa"/>
              <w:right w:w="28" w:type="dxa"/>
            </w:tcMar>
          </w:tcPr>
          <w:p w14:paraId="51DBB4B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rPr>
              <w:lastRenderedPageBreak/>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74AFAFF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14:paraId="12FF2D8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14:paraId="6282DCA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14:paraId="5156C9A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14:paraId="098207B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14:paraId="5C6EFCB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14:paraId="28E15D9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14:paraId="68CFEEF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14:paraId="0C0EC79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14:paraId="2E0C4B4B"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8B148C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w:t>
            </w:r>
          </w:p>
          <w:p w14:paraId="3440B2A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w:t>
            </w:r>
          </w:p>
          <w:p w14:paraId="3113C19C"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DC_7A_n257A</w:t>
            </w:r>
          </w:p>
        </w:tc>
      </w:tr>
      <w:tr w:rsidR="00256014" w:rsidRPr="00104176" w14:paraId="127040CC" w14:textId="77777777" w:rsidTr="009C14DE">
        <w:trPr>
          <w:trHeight w:val="187"/>
          <w:jc w:val="center"/>
        </w:trPr>
        <w:tc>
          <w:tcPr>
            <w:tcW w:w="3969" w:type="dxa"/>
            <w:shd w:val="clear" w:color="auto" w:fill="auto"/>
            <w:noWrap/>
            <w:tcMar>
              <w:top w:w="28" w:type="dxa"/>
              <w:left w:w="28" w:type="dxa"/>
              <w:bottom w:w="28" w:type="dxa"/>
              <w:right w:w="28" w:type="dxa"/>
            </w:tcMar>
          </w:tcPr>
          <w:p w14:paraId="74A8B0FA"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DC_7A-8A_n1A-n257A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69A4A0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w:t>
            </w:r>
          </w:p>
          <w:p w14:paraId="6816B4E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DC_7A_n257A</w:t>
            </w:r>
          </w:p>
          <w:p w14:paraId="4A26CAE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DC_8A_n1A</w:t>
            </w:r>
          </w:p>
          <w:p w14:paraId="4D42B03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DC_8A_n257A</w:t>
            </w:r>
          </w:p>
        </w:tc>
      </w:tr>
      <w:tr w:rsidR="00256014" w:rsidRPr="00104176" w14:paraId="5EBD6DA6" w14:textId="77777777" w:rsidTr="009C14DE">
        <w:trPr>
          <w:trHeight w:val="187"/>
          <w:jc w:val="center"/>
        </w:trPr>
        <w:tc>
          <w:tcPr>
            <w:tcW w:w="3969" w:type="dxa"/>
            <w:shd w:val="clear" w:color="auto" w:fill="auto"/>
            <w:noWrap/>
            <w:tcMar>
              <w:top w:w="28" w:type="dxa"/>
              <w:left w:w="28" w:type="dxa"/>
              <w:bottom w:w="28" w:type="dxa"/>
              <w:right w:w="28" w:type="dxa"/>
            </w:tcMar>
          </w:tcPr>
          <w:p w14:paraId="777298C4" w14:textId="77777777" w:rsidR="00256014" w:rsidRPr="00104176" w:rsidRDefault="00256014" w:rsidP="00256014">
            <w:pPr>
              <w:keepNext/>
              <w:keepLines/>
              <w:spacing w:after="0"/>
              <w:jc w:val="center"/>
              <w:rPr>
                <w:rFonts w:ascii="Arial" w:hAnsi="Arial"/>
                <w:sz w:val="18"/>
              </w:rPr>
            </w:pPr>
            <w:r w:rsidRPr="00104176">
              <w:rPr>
                <w:rFonts w:ascii="Arial" w:hAnsi="Arial"/>
                <w:sz w:val="18"/>
                <w:lang w:eastAsia="zh-TW"/>
              </w:rPr>
              <w:t>DC_7A-7A-8A_n1A-n257A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25B7C1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w:t>
            </w:r>
          </w:p>
          <w:p w14:paraId="0AB311C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DC_7A_n257A</w:t>
            </w:r>
          </w:p>
          <w:p w14:paraId="12BEFB2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DC_8A_n1A</w:t>
            </w:r>
          </w:p>
          <w:p w14:paraId="43B7016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DC_8A_n257A</w:t>
            </w:r>
          </w:p>
        </w:tc>
      </w:tr>
      <w:tr w:rsidR="00256014" w:rsidRPr="00104176" w14:paraId="3D1851B7" w14:textId="77777777" w:rsidTr="009C14DE">
        <w:trPr>
          <w:trHeight w:val="187"/>
          <w:jc w:val="center"/>
        </w:trPr>
        <w:tc>
          <w:tcPr>
            <w:tcW w:w="3969" w:type="dxa"/>
            <w:shd w:val="clear" w:color="auto" w:fill="auto"/>
            <w:noWrap/>
            <w:tcMar>
              <w:top w:w="28" w:type="dxa"/>
              <w:left w:w="28" w:type="dxa"/>
              <w:bottom w:w="28" w:type="dxa"/>
              <w:right w:w="28" w:type="dxa"/>
            </w:tcMar>
          </w:tcPr>
          <w:p w14:paraId="2424555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DC_7A-8A_n40A-n258A</w:t>
            </w:r>
          </w:p>
          <w:p w14:paraId="20E9E05D"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DC_7A-8A_n40A-n258D</w:t>
            </w:r>
          </w:p>
          <w:p w14:paraId="475124C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DC_7A-8A_n40A-n258E</w:t>
            </w:r>
          </w:p>
          <w:p w14:paraId="0EFBD93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DC_7A-8A_n40A-n258F</w:t>
            </w:r>
          </w:p>
          <w:p w14:paraId="6EC8789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DC_7A-8A_n40A-n258G</w:t>
            </w:r>
          </w:p>
          <w:p w14:paraId="1BC7AE8C"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DC_7A-8A_n40A-n258H</w:t>
            </w:r>
          </w:p>
          <w:p w14:paraId="567FFB69"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DC_7A-8A_n40A-n258I</w:t>
            </w:r>
          </w:p>
          <w:p w14:paraId="06DCE11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DC_7A-8A_n40A-n258J</w:t>
            </w:r>
          </w:p>
          <w:p w14:paraId="62B3B8B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DC_7A-8A_n40A-n258K</w:t>
            </w:r>
          </w:p>
          <w:p w14:paraId="23C25FBC"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DC_7A-8A_n40A-n258L</w:t>
            </w:r>
          </w:p>
          <w:p w14:paraId="72DF708F" w14:textId="77777777" w:rsidR="00256014" w:rsidRPr="00104176" w:rsidRDefault="00256014" w:rsidP="00256014">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tcMar>
              <w:top w:w="28" w:type="dxa"/>
              <w:left w:w="28" w:type="dxa"/>
              <w:bottom w:w="28" w:type="dxa"/>
              <w:right w:w="28" w:type="dxa"/>
            </w:tcMar>
          </w:tcPr>
          <w:p w14:paraId="00EDFFCF"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DC_7A_n40A</w:t>
            </w:r>
          </w:p>
          <w:p w14:paraId="457B645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DC_7A_n258A</w:t>
            </w:r>
          </w:p>
          <w:p w14:paraId="29C63E8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DC_8A_n40A</w:t>
            </w:r>
          </w:p>
          <w:p w14:paraId="3559477D"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TW"/>
              </w:rPr>
              <w:t>DC_8A_n258A</w:t>
            </w:r>
          </w:p>
        </w:tc>
      </w:tr>
      <w:tr w:rsidR="00256014" w:rsidRPr="00104176" w14:paraId="6ACBD724" w14:textId="77777777" w:rsidTr="009C14DE">
        <w:trPr>
          <w:trHeight w:val="187"/>
          <w:jc w:val="center"/>
        </w:trPr>
        <w:tc>
          <w:tcPr>
            <w:tcW w:w="3969" w:type="dxa"/>
            <w:shd w:val="clear" w:color="auto" w:fill="auto"/>
            <w:noWrap/>
            <w:tcMar>
              <w:top w:w="28" w:type="dxa"/>
              <w:left w:w="28" w:type="dxa"/>
              <w:bottom w:w="28" w:type="dxa"/>
              <w:right w:w="28" w:type="dxa"/>
            </w:tcMar>
          </w:tcPr>
          <w:p w14:paraId="6903A20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14:paraId="4B6B205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67C4558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72116D5C"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219D5C6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2CEED08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60C2C79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2B6F27E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625A5FB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401611E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29B95D0D"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73393E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DC_7A_n78A</w:t>
            </w:r>
          </w:p>
          <w:p w14:paraId="20BE49D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DC_7A_n257A</w:t>
            </w:r>
          </w:p>
          <w:p w14:paraId="3F23315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DC_8A_n78A</w:t>
            </w:r>
          </w:p>
          <w:p w14:paraId="4428C2F4"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DC_8A_n257A</w:t>
            </w:r>
          </w:p>
        </w:tc>
      </w:tr>
      <w:tr w:rsidR="00256014" w:rsidRPr="00104176" w14:paraId="128533E3" w14:textId="77777777" w:rsidTr="009C14DE">
        <w:trPr>
          <w:trHeight w:val="187"/>
          <w:jc w:val="center"/>
        </w:trPr>
        <w:tc>
          <w:tcPr>
            <w:tcW w:w="3969" w:type="dxa"/>
            <w:shd w:val="clear" w:color="auto" w:fill="auto"/>
            <w:noWrap/>
            <w:tcMar>
              <w:top w:w="28" w:type="dxa"/>
              <w:left w:w="28" w:type="dxa"/>
              <w:bottom w:w="28" w:type="dxa"/>
              <w:right w:w="28" w:type="dxa"/>
            </w:tcMar>
          </w:tcPr>
          <w:p w14:paraId="29096B6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DC_7A-7A-8A_n78A-n257A</w:t>
            </w:r>
            <w:r w:rsidRPr="00104176">
              <w:rPr>
                <w:rFonts w:ascii="Arial" w:hAnsi="Arial" w:hint="eastAsia"/>
                <w:sz w:val="18"/>
                <w:vertAlign w:val="superscript"/>
                <w:lang w:eastAsia="zh-TW"/>
              </w:rPr>
              <w:t>2</w:t>
            </w:r>
          </w:p>
          <w:p w14:paraId="69691FE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00FA05E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12C1947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2768498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66D9B84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497EE05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2370F3F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3F4B674D"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4AC6CD6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47C235B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092A24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DC_7A_n78A</w:t>
            </w:r>
          </w:p>
          <w:p w14:paraId="1467D1D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DC_7A_n257A</w:t>
            </w:r>
          </w:p>
          <w:p w14:paraId="6DE8DA8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DC_8A_n78A</w:t>
            </w:r>
          </w:p>
          <w:p w14:paraId="19133FD9"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DC_8A_n257A</w:t>
            </w:r>
          </w:p>
        </w:tc>
      </w:tr>
      <w:tr w:rsidR="00256014" w:rsidRPr="00104176" w14:paraId="4AD25B0A" w14:textId="77777777" w:rsidTr="009C14DE">
        <w:trPr>
          <w:trHeight w:val="187"/>
          <w:jc w:val="center"/>
        </w:trPr>
        <w:tc>
          <w:tcPr>
            <w:tcW w:w="3969" w:type="dxa"/>
            <w:shd w:val="clear" w:color="auto" w:fill="auto"/>
            <w:noWrap/>
            <w:tcMar>
              <w:top w:w="28" w:type="dxa"/>
              <w:left w:w="28" w:type="dxa"/>
              <w:bottom w:w="28" w:type="dxa"/>
              <w:right w:w="28" w:type="dxa"/>
            </w:tcMar>
          </w:tcPr>
          <w:p w14:paraId="1B244CF4"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DC_7A-8A_n78A-n258A</w:t>
            </w:r>
          </w:p>
          <w:p w14:paraId="5AA8FD0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DC_7A-8A_n78A-n258D</w:t>
            </w:r>
          </w:p>
          <w:p w14:paraId="20003EA7"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DC_7A-8A_n78A-n258E</w:t>
            </w:r>
          </w:p>
          <w:p w14:paraId="44705439"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DC_7A-8A_n78A-n258F</w:t>
            </w:r>
          </w:p>
          <w:p w14:paraId="245BFA7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DC_7A-8A_n78A-n258G</w:t>
            </w:r>
          </w:p>
          <w:p w14:paraId="77A4159F"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DC_7A-8A_n78A-n258H</w:t>
            </w:r>
          </w:p>
          <w:p w14:paraId="6CDE5AA9"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DC_7A-8A_n78A-n258I</w:t>
            </w:r>
          </w:p>
          <w:p w14:paraId="294906CC"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DC_7A-8A_n78A-n258J</w:t>
            </w:r>
          </w:p>
          <w:p w14:paraId="71968E4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DC_7A-8A_n78A-n258K</w:t>
            </w:r>
          </w:p>
          <w:p w14:paraId="37DC652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DC_7A-8A_n78A-n258L</w:t>
            </w:r>
          </w:p>
          <w:p w14:paraId="1D204CE0" w14:textId="77777777" w:rsidR="00256014" w:rsidRPr="00104176" w:rsidRDefault="00256014" w:rsidP="00256014">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tcMar>
              <w:top w:w="28" w:type="dxa"/>
              <w:left w:w="28" w:type="dxa"/>
              <w:bottom w:w="28" w:type="dxa"/>
              <w:right w:w="28" w:type="dxa"/>
            </w:tcMar>
          </w:tcPr>
          <w:p w14:paraId="7B31F574"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DC_7A_n78A</w:t>
            </w:r>
          </w:p>
          <w:p w14:paraId="46A2594D"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DC_7A_n258A</w:t>
            </w:r>
          </w:p>
          <w:p w14:paraId="5D48CA0B"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DC_8A_n78A</w:t>
            </w:r>
          </w:p>
          <w:p w14:paraId="4C7BF77D"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TW"/>
              </w:rPr>
              <w:t>DC_8A_n258A</w:t>
            </w:r>
          </w:p>
        </w:tc>
      </w:tr>
      <w:tr w:rsidR="00256014" w:rsidRPr="00104176" w14:paraId="7AC33ECB" w14:textId="77777777" w:rsidTr="009C14DE">
        <w:trPr>
          <w:trHeight w:val="187"/>
          <w:jc w:val="center"/>
        </w:trPr>
        <w:tc>
          <w:tcPr>
            <w:tcW w:w="3969" w:type="dxa"/>
            <w:shd w:val="clear" w:color="auto" w:fill="auto"/>
            <w:noWrap/>
            <w:tcMar>
              <w:top w:w="28" w:type="dxa"/>
              <w:left w:w="28" w:type="dxa"/>
              <w:bottom w:w="28" w:type="dxa"/>
              <w:right w:w="28" w:type="dxa"/>
            </w:tcMar>
          </w:tcPr>
          <w:p w14:paraId="02FB664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lastRenderedPageBreak/>
              <w:t>DC_7A-28A_n78A-n257A</w:t>
            </w:r>
          </w:p>
          <w:p w14:paraId="01905F6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DC_7A-28A_n78A-n257G</w:t>
            </w:r>
          </w:p>
          <w:p w14:paraId="1AA7EA0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DC_7A-28A_n78A-n257H</w:t>
            </w:r>
          </w:p>
          <w:p w14:paraId="36CACF1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tcMar>
              <w:top w:w="28" w:type="dxa"/>
              <w:left w:w="28" w:type="dxa"/>
              <w:bottom w:w="28" w:type="dxa"/>
              <w:right w:w="28" w:type="dxa"/>
            </w:tcMar>
          </w:tcPr>
          <w:p w14:paraId="1D77219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DC_7A_n78A</w:t>
            </w:r>
          </w:p>
          <w:p w14:paraId="7E507C69"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DC_28A_n78A</w:t>
            </w:r>
          </w:p>
          <w:p w14:paraId="70C1D13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DC_7A_n257A</w:t>
            </w:r>
          </w:p>
          <w:p w14:paraId="568300D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DC_28A_n257A</w:t>
            </w:r>
          </w:p>
        </w:tc>
      </w:tr>
      <w:tr w:rsidR="00256014" w:rsidRPr="00104176" w14:paraId="30DDCBB2" w14:textId="77777777" w:rsidTr="009C14DE">
        <w:trPr>
          <w:trHeight w:val="187"/>
          <w:jc w:val="center"/>
        </w:trPr>
        <w:tc>
          <w:tcPr>
            <w:tcW w:w="3969" w:type="dxa"/>
            <w:shd w:val="clear" w:color="auto" w:fill="auto"/>
            <w:noWrap/>
            <w:tcMar>
              <w:top w:w="28" w:type="dxa"/>
              <w:left w:w="28" w:type="dxa"/>
              <w:bottom w:w="28" w:type="dxa"/>
              <w:right w:w="28" w:type="dxa"/>
            </w:tcMar>
          </w:tcPr>
          <w:p w14:paraId="2F4CEF07"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57AADF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DC_8A_n1A</w:t>
            </w:r>
          </w:p>
          <w:p w14:paraId="3E71C9E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DC_8A_n78A</w:t>
            </w:r>
          </w:p>
          <w:p w14:paraId="2E5C957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256014" w:rsidRPr="00104176" w14:paraId="7EFDA470" w14:textId="77777777" w:rsidTr="009C14DE">
        <w:trPr>
          <w:trHeight w:val="187"/>
          <w:jc w:val="center"/>
        </w:trPr>
        <w:tc>
          <w:tcPr>
            <w:tcW w:w="3969" w:type="dxa"/>
            <w:shd w:val="clear" w:color="auto" w:fill="auto"/>
            <w:noWrap/>
            <w:tcMar>
              <w:top w:w="28" w:type="dxa"/>
              <w:left w:w="28" w:type="dxa"/>
              <w:bottom w:w="28" w:type="dxa"/>
              <w:right w:w="28" w:type="dxa"/>
            </w:tcMar>
          </w:tcPr>
          <w:p w14:paraId="47DC359E"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14:paraId="6601D2F3"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14:paraId="6F06AB56"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14:paraId="6DE7F421"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14:paraId="768D99C9"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151A15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DC_8A_n77A</w:t>
            </w:r>
          </w:p>
          <w:p w14:paraId="23A7610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6742C60D"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07B4BF83"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3C23AF73"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400EA4B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noProof/>
                <w:sz w:val="18"/>
                <w:lang w:eastAsia="ko-KR"/>
              </w:rPr>
              <w:t>DC_8A_n257I</w:t>
            </w:r>
          </w:p>
          <w:p w14:paraId="0CD20DC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7168149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40EBAC24"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2C37CA81"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73608024"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5820D7A4"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lang w:eastAsia="ko-KR"/>
              </w:rPr>
              <w:t>DC_11A_n257I</w:t>
            </w:r>
          </w:p>
        </w:tc>
      </w:tr>
      <w:tr w:rsidR="00256014" w:rsidRPr="00104176" w14:paraId="0C225305" w14:textId="77777777" w:rsidTr="009C14DE">
        <w:trPr>
          <w:trHeight w:val="187"/>
          <w:jc w:val="center"/>
        </w:trPr>
        <w:tc>
          <w:tcPr>
            <w:tcW w:w="3969" w:type="dxa"/>
            <w:shd w:val="clear" w:color="auto" w:fill="auto"/>
            <w:noWrap/>
            <w:tcMar>
              <w:top w:w="28" w:type="dxa"/>
              <w:left w:w="28" w:type="dxa"/>
              <w:bottom w:w="28" w:type="dxa"/>
              <w:right w:w="28" w:type="dxa"/>
            </w:tcMar>
          </w:tcPr>
          <w:p w14:paraId="639A522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14:paraId="324F5AF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14:paraId="2962A98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14:paraId="490E5F0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14:paraId="4761931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5540477"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DC_8A_n77A</w:t>
            </w:r>
          </w:p>
          <w:p w14:paraId="033C046E"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DC_8A_n257A</w:t>
            </w:r>
          </w:p>
          <w:p w14:paraId="3082901B"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1BDF32BB"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5CA9EF06"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7E4390C4"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noProof/>
                <w:sz w:val="18"/>
                <w:lang w:eastAsia="ko-KR"/>
              </w:rPr>
              <w:t>DC_8A_n257I</w:t>
            </w:r>
          </w:p>
          <w:p w14:paraId="0115BC5F"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DC_11A_n77A</w:t>
            </w:r>
          </w:p>
          <w:p w14:paraId="39E84415"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DC_11A_n257A</w:t>
            </w:r>
          </w:p>
          <w:p w14:paraId="1E889C9E"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79ED272C"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1A04B1A8"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41203872"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256014" w:rsidRPr="00104176" w14:paraId="2500BD58" w14:textId="77777777" w:rsidTr="009C14DE">
        <w:trPr>
          <w:trHeight w:val="187"/>
          <w:jc w:val="center"/>
        </w:trPr>
        <w:tc>
          <w:tcPr>
            <w:tcW w:w="3969" w:type="dxa"/>
            <w:shd w:val="clear" w:color="auto" w:fill="auto"/>
            <w:noWrap/>
            <w:tcMar>
              <w:top w:w="28" w:type="dxa"/>
              <w:left w:w="28" w:type="dxa"/>
              <w:bottom w:w="28" w:type="dxa"/>
              <w:right w:w="28" w:type="dxa"/>
            </w:tcMar>
          </w:tcPr>
          <w:p w14:paraId="1BD7A5F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14:paraId="3B076CB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14:paraId="26E397B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DC_18A-41A_n3A-n257H</w:t>
            </w:r>
          </w:p>
          <w:p w14:paraId="043FB6B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14:paraId="1B50B07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14:paraId="018FA5D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14:paraId="7EDA21A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14:paraId="114A5A9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tcMar>
              <w:top w:w="28" w:type="dxa"/>
              <w:left w:w="28" w:type="dxa"/>
              <w:bottom w:w="28" w:type="dxa"/>
              <w:right w:w="28" w:type="dxa"/>
            </w:tcMar>
          </w:tcPr>
          <w:p w14:paraId="6C812997"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DC_18A_n3A</w:t>
            </w:r>
          </w:p>
          <w:p w14:paraId="3225798C"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DC_18A_n257A</w:t>
            </w:r>
          </w:p>
          <w:p w14:paraId="62B4B4B7"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DC_18A_n257G</w:t>
            </w:r>
          </w:p>
          <w:p w14:paraId="4985CDE9"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DC_18A_n257H</w:t>
            </w:r>
          </w:p>
          <w:p w14:paraId="2D394008"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DC_18A_n257I</w:t>
            </w:r>
          </w:p>
          <w:p w14:paraId="085A4B53"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DC_41A_n3A</w:t>
            </w:r>
          </w:p>
          <w:p w14:paraId="0B086F85"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DC_41A_n257A</w:t>
            </w:r>
          </w:p>
          <w:p w14:paraId="5DAAF5EA"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DC_41A_n257G</w:t>
            </w:r>
          </w:p>
          <w:p w14:paraId="02A8FF7B"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DC_41A_n257H</w:t>
            </w:r>
          </w:p>
          <w:p w14:paraId="285DD39F"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DC_41A_n257I</w:t>
            </w:r>
          </w:p>
          <w:p w14:paraId="328C4E9C"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DC_41C_n3A</w:t>
            </w:r>
          </w:p>
          <w:p w14:paraId="4BB08AF7"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DC_41C_n257A</w:t>
            </w:r>
          </w:p>
          <w:p w14:paraId="4ED00CD5" w14:textId="77777777" w:rsidR="00256014" w:rsidRPr="00104176" w:rsidRDefault="00256014" w:rsidP="00256014">
            <w:pPr>
              <w:keepNext/>
              <w:keepLines/>
              <w:spacing w:after="0"/>
              <w:jc w:val="center"/>
              <w:rPr>
                <w:rFonts w:ascii="Arial" w:hAnsi="Arial"/>
                <w:sz w:val="18"/>
                <w:lang w:val="sv-FI" w:eastAsia="zh-CN"/>
              </w:rPr>
            </w:pPr>
            <w:r w:rsidRPr="00104176">
              <w:rPr>
                <w:rFonts w:ascii="Arial" w:hAnsi="Arial"/>
                <w:sz w:val="18"/>
                <w:lang w:val="sv-FI" w:eastAsia="zh-CN"/>
              </w:rPr>
              <w:t>DC_41C_n257G</w:t>
            </w:r>
          </w:p>
          <w:p w14:paraId="1E891ED3" w14:textId="77777777" w:rsidR="00256014" w:rsidRPr="00104176" w:rsidRDefault="00256014" w:rsidP="00256014">
            <w:pPr>
              <w:keepNext/>
              <w:keepLines/>
              <w:spacing w:after="0"/>
              <w:jc w:val="center"/>
              <w:rPr>
                <w:rFonts w:ascii="Arial" w:hAnsi="Arial"/>
                <w:sz w:val="18"/>
                <w:lang w:val="sv-FI" w:eastAsia="zh-CN"/>
              </w:rPr>
            </w:pPr>
            <w:r w:rsidRPr="00104176">
              <w:rPr>
                <w:rFonts w:ascii="Arial" w:hAnsi="Arial"/>
                <w:sz w:val="18"/>
                <w:lang w:val="sv-FI" w:eastAsia="zh-CN"/>
              </w:rPr>
              <w:t>DC_41C_n257H</w:t>
            </w:r>
          </w:p>
          <w:p w14:paraId="0D703728" w14:textId="77777777" w:rsidR="00256014" w:rsidRPr="00104176" w:rsidRDefault="00256014" w:rsidP="00256014">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256014" w:rsidRPr="00104176" w14:paraId="50B13370" w14:textId="77777777" w:rsidTr="009C14DE">
        <w:trPr>
          <w:trHeight w:val="187"/>
          <w:jc w:val="center"/>
        </w:trPr>
        <w:tc>
          <w:tcPr>
            <w:tcW w:w="3969" w:type="dxa"/>
            <w:shd w:val="clear" w:color="auto" w:fill="auto"/>
            <w:noWrap/>
            <w:tcMar>
              <w:top w:w="28" w:type="dxa"/>
              <w:left w:w="28" w:type="dxa"/>
              <w:bottom w:w="28" w:type="dxa"/>
              <w:right w:w="28" w:type="dxa"/>
            </w:tcMar>
          </w:tcPr>
          <w:p w14:paraId="286C9B35"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98B099B"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5FC78D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1B4C1C6"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E7A9175"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F2B2F1D"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6BB3DCE"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83EF29B"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51EE1E4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370CF1F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06AC99C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2695495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482AFF0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DC_18A_n257I</w:t>
            </w:r>
          </w:p>
          <w:p w14:paraId="3486450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E13BC3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7628888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0C0AC19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3B1A52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211AC20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1A9385F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2886A694"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DC_42C_n257I</w:t>
            </w:r>
          </w:p>
        </w:tc>
      </w:tr>
      <w:tr w:rsidR="00256014" w:rsidRPr="00104176" w14:paraId="46947FCE" w14:textId="77777777" w:rsidTr="009C14DE">
        <w:trPr>
          <w:trHeight w:val="187"/>
          <w:jc w:val="center"/>
        </w:trPr>
        <w:tc>
          <w:tcPr>
            <w:tcW w:w="3969" w:type="dxa"/>
            <w:shd w:val="clear" w:color="auto" w:fill="auto"/>
            <w:noWrap/>
            <w:tcMar>
              <w:top w:w="28" w:type="dxa"/>
              <w:left w:w="28" w:type="dxa"/>
              <w:bottom w:w="28" w:type="dxa"/>
              <w:right w:w="28" w:type="dxa"/>
            </w:tcMar>
          </w:tcPr>
          <w:p w14:paraId="390F27F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lastRenderedPageBreak/>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157C946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6757232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4ECEEF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098DC2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63430DF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1E7B033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70360F1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64EDF09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732FDC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1A3DEAD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46650F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43D8D1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85A985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256014" w:rsidRPr="00104176" w14:paraId="563D78A4" w14:textId="77777777" w:rsidTr="009C14DE">
        <w:trPr>
          <w:trHeight w:val="187"/>
          <w:jc w:val="center"/>
        </w:trPr>
        <w:tc>
          <w:tcPr>
            <w:tcW w:w="3969" w:type="dxa"/>
            <w:shd w:val="clear" w:color="auto" w:fill="auto"/>
            <w:noWrap/>
            <w:tcMar>
              <w:top w:w="28" w:type="dxa"/>
              <w:left w:w="28" w:type="dxa"/>
              <w:bottom w:w="28" w:type="dxa"/>
              <w:right w:w="28" w:type="dxa"/>
            </w:tcMar>
          </w:tcPr>
          <w:p w14:paraId="49F7CF1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42D0633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4F7C431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D260BE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7A3EBF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169F77F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7EC9D20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1F8C846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6CC0667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2C27D78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0F83DF9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1244D6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8BA948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28E0E1A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256014" w:rsidRPr="00104176" w14:paraId="3176A2FD" w14:textId="77777777" w:rsidTr="009C14DE">
        <w:trPr>
          <w:trHeight w:val="187"/>
          <w:jc w:val="center"/>
        </w:trPr>
        <w:tc>
          <w:tcPr>
            <w:tcW w:w="3969" w:type="dxa"/>
            <w:shd w:val="clear" w:color="auto" w:fill="auto"/>
            <w:noWrap/>
            <w:tcMar>
              <w:top w:w="28" w:type="dxa"/>
              <w:left w:w="28" w:type="dxa"/>
              <w:bottom w:w="28" w:type="dxa"/>
              <w:right w:w="28" w:type="dxa"/>
            </w:tcMar>
          </w:tcPr>
          <w:p w14:paraId="0F4A158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2828AFB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3BEABB6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7234A4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FE5A86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0879BDF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4178E0E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558DEA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D62734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54EC3C2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05CBD50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77B8E80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BAA370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1C0CC88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256014" w:rsidRPr="00104176" w14:paraId="1D475DFD" w14:textId="77777777" w:rsidTr="009C14DE">
        <w:trPr>
          <w:trHeight w:val="187"/>
          <w:jc w:val="center"/>
        </w:trPr>
        <w:tc>
          <w:tcPr>
            <w:tcW w:w="3969" w:type="dxa"/>
            <w:shd w:val="clear" w:color="auto" w:fill="auto"/>
            <w:noWrap/>
            <w:tcMar>
              <w:top w:w="28" w:type="dxa"/>
              <w:left w:w="28" w:type="dxa"/>
              <w:bottom w:w="28" w:type="dxa"/>
              <w:right w:w="28" w:type="dxa"/>
            </w:tcMar>
          </w:tcPr>
          <w:p w14:paraId="2F578E9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4D06FA8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FC69AB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12A0765" w14:textId="77777777" w:rsidR="00256014" w:rsidRPr="00104176" w:rsidRDefault="00256014" w:rsidP="00256014">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646A67E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12134A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1EDD0C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B6FEBB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7FB1A70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5D61036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DCC035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6A9360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6489F26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B25F13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9A314C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062168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E06FDE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256014" w:rsidRPr="00104176" w14:paraId="3082F3D6" w14:textId="77777777" w:rsidTr="009C14DE">
        <w:trPr>
          <w:trHeight w:val="187"/>
          <w:jc w:val="center"/>
        </w:trPr>
        <w:tc>
          <w:tcPr>
            <w:tcW w:w="3969" w:type="dxa"/>
            <w:shd w:val="clear" w:color="auto" w:fill="auto"/>
            <w:noWrap/>
            <w:tcMar>
              <w:top w:w="28" w:type="dxa"/>
              <w:left w:w="28" w:type="dxa"/>
              <w:bottom w:w="28" w:type="dxa"/>
              <w:right w:w="28" w:type="dxa"/>
            </w:tcMar>
          </w:tcPr>
          <w:p w14:paraId="55ED691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FE530F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694EBA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7A21DAD5" w14:textId="77777777" w:rsidR="00256014" w:rsidRPr="00104176" w:rsidRDefault="00256014" w:rsidP="00256014">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7FD503C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9FFDB5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78F5D6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31FFBB8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3AC9BB8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682B03B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539E0F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28773B2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124B9C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78F70D9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8D1F41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98EC4D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52250D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256014" w:rsidRPr="00104176" w14:paraId="36F9529E" w14:textId="77777777" w:rsidTr="009C14DE">
        <w:trPr>
          <w:trHeight w:val="187"/>
          <w:jc w:val="center"/>
        </w:trPr>
        <w:tc>
          <w:tcPr>
            <w:tcW w:w="3969" w:type="dxa"/>
            <w:shd w:val="clear" w:color="auto" w:fill="auto"/>
            <w:noWrap/>
            <w:tcMar>
              <w:top w:w="28" w:type="dxa"/>
              <w:left w:w="28" w:type="dxa"/>
              <w:bottom w:w="28" w:type="dxa"/>
              <w:right w:w="28" w:type="dxa"/>
            </w:tcMar>
          </w:tcPr>
          <w:p w14:paraId="2AD11C0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332D16B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3CDC3C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7DC537A" w14:textId="77777777" w:rsidR="00256014" w:rsidRPr="00104176" w:rsidRDefault="00256014" w:rsidP="00256014">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0A7B534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38368A1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F5D1A4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51C6FCC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59DC1AF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6C04145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738CD21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7C65056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A8C8DF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D3019D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95B713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4143D3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77CBA0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256014" w:rsidRPr="00104176" w14:paraId="09E8EF20" w14:textId="77777777" w:rsidTr="009C14DE">
        <w:trPr>
          <w:trHeight w:val="187"/>
          <w:jc w:val="center"/>
        </w:trPr>
        <w:tc>
          <w:tcPr>
            <w:tcW w:w="3969" w:type="dxa"/>
            <w:shd w:val="clear" w:color="auto" w:fill="auto"/>
            <w:noWrap/>
            <w:tcMar>
              <w:top w:w="28" w:type="dxa"/>
              <w:left w:w="28" w:type="dxa"/>
              <w:bottom w:w="28" w:type="dxa"/>
              <w:right w:w="28" w:type="dxa"/>
            </w:tcMar>
          </w:tcPr>
          <w:p w14:paraId="15E35A7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lastRenderedPageBreak/>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4E11F2E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1A13F5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20702BB" w14:textId="77777777" w:rsidR="00256014" w:rsidRPr="00104176" w:rsidRDefault="00256014" w:rsidP="00256014">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2200A6E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E0F1BF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4B0DA3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3FAFBFF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5463BCF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115655C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3826B18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3F746A6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02277E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7560047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F97E76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0196223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7ABFEFB"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C61E351"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DC_21A_n77A-n257A</w:t>
            </w:r>
          </w:p>
          <w:p w14:paraId="725A4A4D"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DC_21A_n77A-n257G</w:t>
            </w:r>
          </w:p>
          <w:p w14:paraId="0CE16ECD"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DC_21A_n77A-n257H</w:t>
            </w:r>
          </w:p>
          <w:p w14:paraId="3F6467A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256014" w:rsidRPr="00104176" w14:paraId="4FB388C5" w14:textId="77777777" w:rsidTr="009C14DE">
        <w:trPr>
          <w:trHeight w:val="187"/>
          <w:jc w:val="center"/>
        </w:trPr>
        <w:tc>
          <w:tcPr>
            <w:tcW w:w="3969" w:type="dxa"/>
            <w:shd w:val="clear" w:color="auto" w:fill="auto"/>
            <w:noWrap/>
            <w:tcMar>
              <w:top w:w="28" w:type="dxa"/>
              <w:left w:w="28" w:type="dxa"/>
              <w:bottom w:w="28" w:type="dxa"/>
              <w:right w:w="28" w:type="dxa"/>
            </w:tcMar>
          </w:tcPr>
          <w:p w14:paraId="482A4B5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1999CCC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3C50FB2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9BEF3DD" w14:textId="77777777" w:rsidR="00256014" w:rsidRPr="00104176" w:rsidRDefault="00256014" w:rsidP="00256014">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7D9E14B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348D897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34E09EE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83C247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264F8CF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54DFF89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F505AF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38BDE88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88F65F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048123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7EFC57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478096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C0D88B7"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4E429538"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DC_21A_n78A-n257A</w:t>
            </w:r>
          </w:p>
          <w:p w14:paraId="6B635CC8"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DC_21A_n78A-n257G</w:t>
            </w:r>
          </w:p>
          <w:p w14:paraId="5DEB63E2"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DC_21A_n78A-n257H</w:t>
            </w:r>
          </w:p>
          <w:p w14:paraId="2A63BF6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256014" w:rsidRPr="00104176" w14:paraId="2A3B7EBF" w14:textId="77777777" w:rsidTr="009C14DE">
        <w:trPr>
          <w:trHeight w:val="187"/>
          <w:jc w:val="center"/>
        </w:trPr>
        <w:tc>
          <w:tcPr>
            <w:tcW w:w="3969" w:type="dxa"/>
            <w:shd w:val="clear" w:color="auto" w:fill="auto"/>
            <w:noWrap/>
            <w:tcMar>
              <w:top w:w="28" w:type="dxa"/>
              <w:left w:w="28" w:type="dxa"/>
              <w:bottom w:w="28" w:type="dxa"/>
              <w:right w:w="28" w:type="dxa"/>
            </w:tcMar>
          </w:tcPr>
          <w:p w14:paraId="3592D50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D03DAE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7F22DA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0CD658A" w14:textId="77777777" w:rsidR="00256014" w:rsidRPr="00104176" w:rsidRDefault="00256014" w:rsidP="00256014">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02BD0FE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A18410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F82714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A41485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4581732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122B331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1E542C1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1E2B1D7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715DB7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1C90FC0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1229C4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7D2E91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1445318"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534B938"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DC_21A_n79A-n257A</w:t>
            </w:r>
          </w:p>
          <w:p w14:paraId="22B24DF2"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DC_21A_n79A-n257G</w:t>
            </w:r>
          </w:p>
          <w:p w14:paraId="2D650406"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DC_21A_n79A-n257H</w:t>
            </w:r>
          </w:p>
          <w:p w14:paraId="17581C1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256014" w:rsidRPr="00104176" w14:paraId="65F9C02F" w14:textId="77777777" w:rsidTr="009C14DE">
        <w:trPr>
          <w:trHeight w:val="187"/>
          <w:jc w:val="center"/>
        </w:trPr>
        <w:tc>
          <w:tcPr>
            <w:tcW w:w="3969" w:type="dxa"/>
            <w:shd w:val="clear" w:color="auto" w:fill="auto"/>
            <w:noWrap/>
            <w:tcMar>
              <w:top w:w="28" w:type="dxa"/>
              <w:left w:w="28" w:type="dxa"/>
              <w:bottom w:w="28" w:type="dxa"/>
              <w:right w:w="28" w:type="dxa"/>
            </w:tcMar>
          </w:tcPr>
          <w:p w14:paraId="477A22AE"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3913704"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4F86B11"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9306A7B"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171BB76"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3318259"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D625A0F"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125E777"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462D76E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593852D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60CFD04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1F765ED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B21C55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799C3C8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79CBAB8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58191F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26C8DAA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278845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47AEC3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5AC5645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61A7EE7E"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02754626"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6810C245" w14:textId="77777777" w:rsidR="00256014" w:rsidRPr="00104176" w:rsidRDefault="00256014" w:rsidP="00256014">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256014" w:rsidRPr="00104176" w14:paraId="6B7200A5" w14:textId="77777777" w:rsidTr="009C14DE">
        <w:trPr>
          <w:trHeight w:val="187"/>
          <w:jc w:val="center"/>
        </w:trPr>
        <w:tc>
          <w:tcPr>
            <w:tcW w:w="3969" w:type="dxa"/>
            <w:shd w:val="clear" w:color="auto" w:fill="auto"/>
            <w:noWrap/>
            <w:tcMar>
              <w:top w:w="28" w:type="dxa"/>
              <w:left w:w="28" w:type="dxa"/>
              <w:bottom w:w="28" w:type="dxa"/>
              <w:right w:w="28" w:type="dxa"/>
            </w:tcMar>
          </w:tcPr>
          <w:p w14:paraId="394ECA3A"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EB0F647"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5E4C82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4DF4926"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5060D7E"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440A10D"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E6F1004"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5C64E4E"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3B6F2E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7C918FA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774231D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4180173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6A08A0A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68072B0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60ADD5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9DA7A7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D983C7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454349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2D714D0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6EA5FCA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70D9B7ED"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DC_42C_n257I</w:t>
            </w:r>
          </w:p>
        </w:tc>
      </w:tr>
      <w:tr w:rsidR="00256014" w:rsidRPr="00104176" w14:paraId="35713EA2" w14:textId="77777777" w:rsidTr="009C14DE">
        <w:trPr>
          <w:trHeight w:val="187"/>
          <w:jc w:val="center"/>
        </w:trPr>
        <w:tc>
          <w:tcPr>
            <w:tcW w:w="3969" w:type="dxa"/>
            <w:shd w:val="clear" w:color="auto" w:fill="auto"/>
            <w:noWrap/>
            <w:tcMar>
              <w:top w:w="28" w:type="dxa"/>
              <w:left w:w="28" w:type="dxa"/>
              <w:bottom w:w="28" w:type="dxa"/>
              <w:right w:w="28" w:type="dxa"/>
            </w:tcMar>
          </w:tcPr>
          <w:p w14:paraId="0F8FBC65" w14:textId="77777777" w:rsidR="00256014" w:rsidRPr="003F4528" w:rsidRDefault="00256014" w:rsidP="00256014">
            <w:pPr>
              <w:pStyle w:val="TAC"/>
              <w:rPr>
                <w:lang w:eastAsia="zh-CN"/>
              </w:rPr>
            </w:pPr>
            <w:r w:rsidRPr="003F4528">
              <w:rPr>
                <w:lang w:eastAsia="zh-CN"/>
              </w:rPr>
              <w:t>DC_40A-42A_n77A-n257A</w:t>
            </w:r>
          </w:p>
          <w:p w14:paraId="183B2B50" w14:textId="77777777" w:rsidR="00256014" w:rsidRPr="003F4528" w:rsidRDefault="00256014" w:rsidP="00256014">
            <w:pPr>
              <w:pStyle w:val="TAC"/>
              <w:rPr>
                <w:lang w:eastAsia="zh-CN"/>
              </w:rPr>
            </w:pPr>
            <w:r w:rsidRPr="003F4528">
              <w:rPr>
                <w:lang w:eastAsia="zh-CN"/>
              </w:rPr>
              <w:t>DC_40A-42A_n77A-n257D</w:t>
            </w:r>
          </w:p>
          <w:p w14:paraId="30F94D84" w14:textId="77777777" w:rsidR="00256014" w:rsidRPr="003F4528" w:rsidRDefault="00256014" w:rsidP="00256014">
            <w:pPr>
              <w:pStyle w:val="TAC"/>
              <w:rPr>
                <w:lang w:eastAsia="zh-CN"/>
              </w:rPr>
            </w:pPr>
            <w:r w:rsidRPr="003F4528">
              <w:rPr>
                <w:lang w:eastAsia="zh-CN"/>
              </w:rPr>
              <w:t>DC_40A-42A_n77A-n257E</w:t>
            </w:r>
          </w:p>
          <w:p w14:paraId="671F964B" w14:textId="77777777" w:rsidR="00256014" w:rsidRPr="003F4528" w:rsidRDefault="00256014" w:rsidP="00256014">
            <w:pPr>
              <w:pStyle w:val="TAC"/>
              <w:rPr>
                <w:lang w:eastAsia="zh-CN"/>
              </w:rPr>
            </w:pPr>
            <w:r w:rsidRPr="003F4528">
              <w:rPr>
                <w:lang w:eastAsia="zh-CN"/>
              </w:rPr>
              <w:t>DC_40A-42A_n77A-n257F</w:t>
            </w:r>
          </w:p>
          <w:p w14:paraId="41D5B72D" w14:textId="77777777" w:rsidR="00256014" w:rsidRPr="003F4528" w:rsidRDefault="00256014" w:rsidP="00256014">
            <w:pPr>
              <w:pStyle w:val="TAC"/>
              <w:rPr>
                <w:lang w:eastAsia="zh-CN"/>
              </w:rPr>
            </w:pPr>
            <w:r w:rsidRPr="003F4528">
              <w:rPr>
                <w:lang w:eastAsia="zh-CN"/>
              </w:rPr>
              <w:t>DC_40A-42A_n77A-n257G</w:t>
            </w:r>
          </w:p>
          <w:p w14:paraId="3EE123D2" w14:textId="77777777" w:rsidR="00256014" w:rsidRPr="003F4528" w:rsidRDefault="00256014" w:rsidP="00256014">
            <w:pPr>
              <w:pStyle w:val="TAC"/>
              <w:rPr>
                <w:lang w:eastAsia="zh-CN"/>
              </w:rPr>
            </w:pPr>
            <w:r w:rsidRPr="003F4528">
              <w:rPr>
                <w:lang w:eastAsia="zh-CN"/>
              </w:rPr>
              <w:t>DC_40A-42A_n77A-n257H</w:t>
            </w:r>
          </w:p>
          <w:p w14:paraId="5E280D66" w14:textId="77777777" w:rsidR="00256014" w:rsidRPr="003F4528" w:rsidRDefault="00256014" w:rsidP="00256014">
            <w:pPr>
              <w:pStyle w:val="TAC"/>
              <w:rPr>
                <w:lang w:eastAsia="zh-CN"/>
              </w:rPr>
            </w:pPr>
            <w:r w:rsidRPr="003F4528">
              <w:rPr>
                <w:lang w:eastAsia="zh-CN"/>
              </w:rPr>
              <w:t>DC_40A-42A_n77A-n257I</w:t>
            </w:r>
          </w:p>
          <w:p w14:paraId="4196E14A" w14:textId="77777777" w:rsidR="00256014" w:rsidRPr="003F4528" w:rsidRDefault="00256014" w:rsidP="00256014">
            <w:pPr>
              <w:pStyle w:val="TAC"/>
              <w:rPr>
                <w:lang w:eastAsia="zh-CN"/>
              </w:rPr>
            </w:pPr>
            <w:r w:rsidRPr="003F4528">
              <w:rPr>
                <w:lang w:eastAsia="zh-CN"/>
              </w:rPr>
              <w:t>DC_40A-42A_n77A-n257J</w:t>
            </w:r>
          </w:p>
          <w:p w14:paraId="544DA88D" w14:textId="77777777" w:rsidR="00256014" w:rsidRPr="003F4528" w:rsidRDefault="00256014" w:rsidP="00256014">
            <w:pPr>
              <w:pStyle w:val="TAC"/>
              <w:rPr>
                <w:lang w:eastAsia="zh-CN"/>
              </w:rPr>
            </w:pPr>
            <w:r w:rsidRPr="003F4528">
              <w:rPr>
                <w:lang w:eastAsia="zh-CN"/>
              </w:rPr>
              <w:t>DC_40A-42A_n77A-n257K</w:t>
            </w:r>
          </w:p>
          <w:p w14:paraId="42480CCD" w14:textId="77777777" w:rsidR="00256014" w:rsidRPr="003F4528" w:rsidRDefault="00256014" w:rsidP="00256014">
            <w:pPr>
              <w:pStyle w:val="TAC"/>
              <w:rPr>
                <w:lang w:eastAsia="zh-CN"/>
              </w:rPr>
            </w:pPr>
            <w:r w:rsidRPr="003F4528">
              <w:rPr>
                <w:lang w:eastAsia="zh-CN"/>
              </w:rPr>
              <w:t>DC_40A-42A_n77A-n257L</w:t>
            </w:r>
          </w:p>
          <w:p w14:paraId="611FFDAC" w14:textId="77777777" w:rsidR="00256014" w:rsidRPr="003F4528" w:rsidRDefault="00256014" w:rsidP="00256014">
            <w:pPr>
              <w:pStyle w:val="TAC"/>
              <w:rPr>
                <w:lang w:eastAsia="zh-CN"/>
              </w:rPr>
            </w:pPr>
            <w:r w:rsidRPr="003F4528">
              <w:rPr>
                <w:lang w:eastAsia="zh-CN"/>
              </w:rPr>
              <w:t>DC_40A-42A_n77A-n257M</w:t>
            </w:r>
          </w:p>
          <w:p w14:paraId="23538A3A" w14:textId="77777777" w:rsidR="00256014" w:rsidRPr="003F4528" w:rsidRDefault="00256014" w:rsidP="00256014">
            <w:pPr>
              <w:pStyle w:val="TAC"/>
              <w:rPr>
                <w:lang w:eastAsia="zh-CN"/>
              </w:rPr>
            </w:pPr>
            <w:r w:rsidRPr="003F4528">
              <w:rPr>
                <w:lang w:eastAsia="zh-CN"/>
              </w:rPr>
              <w:t>DC_40A-42A_n77C-n257A</w:t>
            </w:r>
          </w:p>
          <w:p w14:paraId="56EA8545" w14:textId="77777777" w:rsidR="00256014" w:rsidRPr="003F4528" w:rsidRDefault="00256014" w:rsidP="00256014">
            <w:pPr>
              <w:pStyle w:val="TAC"/>
              <w:rPr>
                <w:lang w:eastAsia="zh-CN"/>
              </w:rPr>
            </w:pPr>
            <w:r w:rsidRPr="003F4528">
              <w:rPr>
                <w:lang w:eastAsia="zh-CN"/>
              </w:rPr>
              <w:t>DC_40A-42A_n77C-n257D</w:t>
            </w:r>
          </w:p>
          <w:p w14:paraId="7E079CBA" w14:textId="77777777" w:rsidR="00256014" w:rsidRPr="003F4528" w:rsidRDefault="00256014" w:rsidP="00256014">
            <w:pPr>
              <w:pStyle w:val="TAC"/>
              <w:rPr>
                <w:lang w:eastAsia="zh-CN"/>
              </w:rPr>
            </w:pPr>
            <w:r w:rsidRPr="003F4528">
              <w:rPr>
                <w:lang w:eastAsia="zh-CN"/>
              </w:rPr>
              <w:t>DC_40A-42A_n77C-n257E</w:t>
            </w:r>
          </w:p>
          <w:p w14:paraId="051484A9" w14:textId="77777777" w:rsidR="00256014" w:rsidRPr="003F4528" w:rsidRDefault="00256014" w:rsidP="00256014">
            <w:pPr>
              <w:pStyle w:val="TAC"/>
              <w:rPr>
                <w:lang w:eastAsia="zh-CN"/>
              </w:rPr>
            </w:pPr>
            <w:r w:rsidRPr="003F4528">
              <w:rPr>
                <w:lang w:eastAsia="zh-CN"/>
              </w:rPr>
              <w:t>DC_40A-42A_n77C-n257F</w:t>
            </w:r>
          </w:p>
          <w:p w14:paraId="7F31E8E2" w14:textId="77777777" w:rsidR="00256014" w:rsidRPr="003F4528" w:rsidRDefault="00256014" w:rsidP="00256014">
            <w:pPr>
              <w:pStyle w:val="TAC"/>
              <w:rPr>
                <w:lang w:eastAsia="zh-CN"/>
              </w:rPr>
            </w:pPr>
            <w:r w:rsidRPr="003F4528">
              <w:rPr>
                <w:lang w:eastAsia="zh-CN"/>
              </w:rPr>
              <w:t>DC_40A-42A_n77C-n257G</w:t>
            </w:r>
          </w:p>
          <w:p w14:paraId="38C02DB9" w14:textId="77777777" w:rsidR="00256014" w:rsidRPr="003F4528" w:rsidRDefault="00256014" w:rsidP="00256014">
            <w:pPr>
              <w:pStyle w:val="TAC"/>
              <w:rPr>
                <w:lang w:eastAsia="zh-CN"/>
              </w:rPr>
            </w:pPr>
            <w:r w:rsidRPr="003F4528">
              <w:rPr>
                <w:lang w:eastAsia="zh-CN"/>
              </w:rPr>
              <w:t>DC_40A-42A_n77C-n257H</w:t>
            </w:r>
          </w:p>
          <w:p w14:paraId="3FA6E35B" w14:textId="77777777" w:rsidR="00256014" w:rsidRPr="003F4528" w:rsidRDefault="00256014" w:rsidP="00256014">
            <w:pPr>
              <w:pStyle w:val="TAC"/>
              <w:rPr>
                <w:lang w:eastAsia="zh-CN"/>
              </w:rPr>
            </w:pPr>
            <w:r w:rsidRPr="003F4528">
              <w:rPr>
                <w:lang w:eastAsia="zh-CN"/>
              </w:rPr>
              <w:t>DC_40A-42A_n77C-n257I</w:t>
            </w:r>
          </w:p>
          <w:p w14:paraId="006CE90A" w14:textId="77777777" w:rsidR="00256014" w:rsidRPr="003F4528" w:rsidRDefault="00256014" w:rsidP="00256014">
            <w:pPr>
              <w:pStyle w:val="TAC"/>
              <w:rPr>
                <w:lang w:eastAsia="zh-CN"/>
              </w:rPr>
            </w:pPr>
            <w:r w:rsidRPr="003F4528">
              <w:rPr>
                <w:lang w:eastAsia="zh-CN"/>
              </w:rPr>
              <w:t>DC_40A-42A_n77C-n257J</w:t>
            </w:r>
          </w:p>
          <w:p w14:paraId="6D34C2FA" w14:textId="77777777" w:rsidR="00256014" w:rsidRPr="003F4528" w:rsidRDefault="00256014" w:rsidP="00256014">
            <w:pPr>
              <w:pStyle w:val="TAC"/>
              <w:rPr>
                <w:lang w:eastAsia="zh-CN"/>
              </w:rPr>
            </w:pPr>
            <w:r w:rsidRPr="003F4528">
              <w:rPr>
                <w:lang w:eastAsia="zh-CN"/>
              </w:rPr>
              <w:t>DC_40A-42A_n77C-n257K</w:t>
            </w:r>
          </w:p>
          <w:p w14:paraId="1C28E051" w14:textId="77777777" w:rsidR="00256014" w:rsidRPr="003F4528" w:rsidRDefault="00256014" w:rsidP="00256014">
            <w:pPr>
              <w:pStyle w:val="TAC"/>
              <w:rPr>
                <w:lang w:eastAsia="zh-CN"/>
              </w:rPr>
            </w:pPr>
            <w:r w:rsidRPr="003F4528">
              <w:rPr>
                <w:lang w:eastAsia="zh-CN"/>
              </w:rPr>
              <w:t>DC_40A-42A_n77C-n257L</w:t>
            </w:r>
          </w:p>
          <w:p w14:paraId="67324D3A" w14:textId="77777777" w:rsidR="00256014" w:rsidRPr="00104176" w:rsidRDefault="00256014" w:rsidP="00256014">
            <w:pPr>
              <w:pStyle w:val="TAC"/>
              <w:rPr>
                <w:lang w:eastAsia="zh-CN"/>
              </w:rPr>
            </w:pPr>
            <w:r w:rsidRPr="003F4528">
              <w:rPr>
                <w:lang w:eastAsia="zh-CN"/>
              </w:rPr>
              <w:t>DC_40A-42A_n77C-n257M</w:t>
            </w:r>
          </w:p>
        </w:tc>
        <w:tc>
          <w:tcPr>
            <w:tcW w:w="3969" w:type="dxa"/>
            <w:tcMar>
              <w:top w:w="28" w:type="dxa"/>
              <w:left w:w="28" w:type="dxa"/>
              <w:bottom w:w="28" w:type="dxa"/>
              <w:right w:w="28" w:type="dxa"/>
            </w:tcMar>
          </w:tcPr>
          <w:p w14:paraId="0FC9A70E" w14:textId="77777777" w:rsidR="00256014" w:rsidRPr="003F4528" w:rsidRDefault="00256014" w:rsidP="00256014">
            <w:pPr>
              <w:pStyle w:val="TAC"/>
              <w:rPr>
                <w:lang w:eastAsia="zh-CN"/>
              </w:rPr>
            </w:pPr>
            <w:r w:rsidRPr="003F4528">
              <w:rPr>
                <w:lang w:eastAsia="zh-CN"/>
              </w:rPr>
              <w:t>DC_40A_n257A</w:t>
            </w:r>
          </w:p>
          <w:p w14:paraId="461A76AA" w14:textId="77777777" w:rsidR="00256014" w:rsidRPr="003F4528" w:rsidRDefault="00256014" w:rsidP="00256014">
            <w:pPr>
              <w:pStyle w:val="TAC"/>
              <w:rPr>
                <w:lang w:eastAsia="zh-CN"/>
              </w:rPr>
            </w:pPr>
            <w:r w:rsidRPr="003F4528">
              <w:rPr>
                <w:lang w:eastAsia="zh-CN"/>
              </w:rPr>
              <w:t>DC_40A_n257</w:t>
            </w:r>
            <w:r>
              <w:rPr>
                <w:lang w:eastAsia="zh-CN"/>
              </w:rPr>
              <w:t>D</w:t>
            </w:r>
          </w:p>
          <w:p w14:paraId="0047228A" w14:textId="77777777" w:rsidR="00256014" w:rsidRPr="003F4528" w:rsidRDefault="00256014" w:rsidP="00256014">
            <w:pPr>
              <w:pStyle w:val="TAC"/>
              <w:rPr>
                <w:lang w:eastAsia="zh-CN"/>
              </w:rPr>
            </w:pPr>
            <w:r w:rsidRPr="003F4528">
              <w:rPr>
                <w:lang w:eastAsia="zh-CN"/>
              </w:rPr>
              <w:t>DC_40A_n257</w:t>
            </w:r>
            <w:r>
              <w:rPr>
                <w:lang w:eastAsia="zh-CN"/>
              </w:rPr>
              <w:t>E</w:t>
            </w:r>
          </w:p>
          <w:p w14:paraId="4404C640" w14:textId="77777777" w:rsidR="00256014" w:rsidRDefault="00256014" w:rsidP="00256014">
            <w:pPr>
              <w:pStyle w:val="TAC"/>
              <w:rPr>
                <w:lang w:eastAsia="zh-CN"/>
              </w:rPr>
            </w:pPr>
            <w:r w:rsidRPr="003F4528">
              <w:rPr>
                <w:lang w:eastAsia="zh-CN"/>
              </w:rPr>
              <w:t>DC_40A_n257</w:t>
            </w:r>
            <w:r>
              <w:rPr>
                <w:lang w:eastAsia="zh-CN"/>
              </w:rPr>
              <w:t>F</w:t>
            </w:r>
          </w:p>
          <w:p w14:paraId="06364EFC" w14:textId="77777777" w:rsidR="00256014" w:rsidRPr="003F4528" w:rsidRDefault="00256014" w:rsidP="00256014">
            <w:pPr>
              <w:pStyle w:val="TAC"/>
              <w:rPr>
                <w:lang w:eastAsia="zh-CN"/>
              </w:rPr>
            </w:pPr>
            <w:r w:rsidRPr="003F4528">
              <w:rPr>
                <w:lang w:eastAsia="zh-CN"/>
              </w:rPr>
              <w:t>DC_40A_n257</w:t>
            </w:r>
            <w:r>
              <w:rPr>
                <w:lang w:eastAsia="zh-CN"/>
              </w:rPr>
              <w:t>G</w:t>
            </w:r>
          </w:p>
          <w:p w14:paraId="6C80D137" w14:textId="77777777" w:rsidR="00256014" w:rsidRPr="003F4528" w:rsidRDefault="00256014" w:rsidP="00256014">
            <w:pPr>
              <w:pStyle w:val="TAC"/>
              <w:rPr>
                <w:lang w:eastAsia="zh-CN"/>
              </w:rPr>
            </w:pPr>
            <w:r w:rsidRPr="003F4528">
              <w:rPr>
                <w:lang w:eastAsia="zh-CN"/>
              </w:rPr>
              <w:t>DC_40A_n257</w:t>
            </w:r>
            <w:r>
              <w:rPr>
                <w:lang w:eastAsia="zh-CN"/>
              </w:rPr>
              <w:t>H</w:t>
            </w:r>
          </w:p>
          <w:p w14:paraId="24E7299C" w14:textId="77777777" w:rsidR="00256014" w:rsidRPr="003F4528" w:rsidRDefault="00256014" w:rsidP="00256014">
            <w:pPr>
              <w:pStyle w:val="TAC"/>
              <w:rPr>
                <w:lang w:eastAsia="zh-CN"/>
              </w:rPr>
            </w:pPr>
            <w:r w:rsidRPr="003F4528">
              <w:rPr>
                <w:lang w:eastAsia="zh-CN"/>
              </w:rPr>
              <w:t>DC_40A_n257</w:t>
            </w:r>
            <w:r>
              <w:rPr>
                <w:lang w:eastAsia="zh-CN"/>
              </w:rPr>
              <w:t>I</w:t>
            </w:r>
          </w:p>
          <w:p w14:paraId="53341E9C" w14:textId="77777777" w:rsidR="00256014" w:rsidRPr="003F4528" w:rsidRDefault="00256014" w:rsidP="00256014">
            <w:pPr>
              <w:pStyle w:val="TAC"/>
              <w:rPr>
                <w:lang w:eastAsia="zh-CN"/>
              </w:rPr>
            </w:pPr>
            <w:r w:rsidRPr="003F4528">
              <w:rPr>
                <w:lang w:eastAsia="zh-CN"/>
              </w:rPr>
              <w:t>DC_40A_n257</w:t>
            </w:r>
            <w:r>
              <w:rPr>
                <w:lang w:eastAsia="zh-CN"/>
              </w:rPr>
              <w:t>J</w:t>
            </w:r>
          </w:p>
          <w:p w14:paraId="118737D1" w14:textId="77777777" w:rsidR="00256014" w:rsidRPr="003F4528" w:rsidRDefault="00256014" w:rsidP="00256014">
            <w:pPr>
              <w:pStyle w:val="TAC"/>
              <w:rPr>
                <w:lang w:eastAsia="zh-CN"/>
              </w:rPr>
            </w:pPr>
            <w:r w:rsidRPr="003F4528">
              <w:rPr>
                <w:lang w:eastAsia="zh-CN"/>
              </w:rPr>
              <w:t>DC_40A_n257</w:t>
            </w:r>
            <w:r>
              <w:rPr>
                <w:lang w:eastAsia="zh-CN"/>
              </w:rPr>
              <w:t>K</w:t>
            </w:r>
          </w:p>
          <w:p w14:paraId="0B750B0B" w14:textId="77777777" w:rsidR="00256014" w:rsidRPr="003F4528" w:rsidRDefault="00256014" w:rsidP="00256014">
            <w:pPr>
              <w:pStyle w:val="TAC"/>
              <w:rPr>
                <w:lang w:eastAsia="zh-CN"/>
              </w:rPr>
            </w:pPr>
            <w:r w:rsidRPr="003F4528">
              <w:rPr>
                <w:lang w:eastAsia="zh-CN"/>
              </w:rPr>
              <w:t>DC_40A_n257</w:t>
            </w:r>
            <w:r>
              <w:rPr>
                <w:lang w:eastAsia="zh-CN"/>
              </w:rPr>
              <w:t>L</w:t>
            </w:r>
          </w:p>
          <w:p w14:paraId="24356EBA" w14:textId="77777777" w:rsidR="00256014" w:rsidRPr="003F4528" w:rsidRDefault="00256014" w:rsidP="00256014">
            <w:pPr>
              <w:pStyle w:val="TAC"/>
              <w:rPr>
                <w:lang w:eastAsia="zh-CN"/>
              </w:rPr>
            </w:pPr>
            <w:r w:rsidRPr="003F4528">
              <w:rPr>
                <w:lang w:eastAsia="zh-CN"/>
              </w:rPr>
              <w:t>DC_40A_n257</w:t>
            </w:r>
            <w:r>
              <w:rPr>
                <w:lang w:eastAsia="zh-CN"/>
              </w:rPr>
              <w:t>M</w:t>
            </w:r>
          </w:p>
          <w:p w14:paraId="30E5A538" w14:textId="77777777" w:rsidR="00256014" w:rsidRDefault="00256014" w:rsidP="00256014">
            <w:pPr>
              <w:pStyle w:val="TAC"/>
              <w:rPr>
                <w:lang w:eastAsia="zh-CN"/>
              </w:rPr>
            </w:pPr>
            <w:r w:rsidRPr="003F4528">
              <w:rPr>
                <w:lang w:eastAsia="zh-CN"/>
              </w:rPr>
              <w:t>DC_42A_n257A</w:t>
            </w:r>
          </w:p>
          <w:p w14:paraId="75003267"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239A8A30"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7AB41525" w14:textId="77777777" w:rsidR="00256014"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699C381B"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292153D4"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7E99B4B1"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69B5F1D8"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040BDBF1"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56015250"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0BBFB5E3"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54B16B61" w14:textId="77777777" w:rsidR="00256014" w:rsidRPr="00104176" w:rsidRDefault="00256014" w:rsidP="00256014">
            <w:pPr>
              <w:pStyle w:val="TAC"/>
              <w:rPr>
                <w:lang w:eastAsia="zh-CN"/>
              </w:rPr>
            </w:pPr>
            <w:r w:rsidRPr="003F4528">
              <w:rPr>
                <w:lang w:eastAsia="zh-CN"/>
              </w:rPr>
              <w:t>DC_40A_n77A</w:t>
            </w:r>
          </w:p>
        </w:tc>
      </w:tr>
      <w:tr w:rsidR="00256014" w:rsidRPr="00104176" w14:paraId="30FE5D58" w14:textId="77777777" w:rsidTr="009C14DE">
        <w:trPr>
          <w:trHeight w:val="187"/>
          <w:jc w:val="center"/>
        </w:trPr>
        <w:tc>
          <w:tcPr>
            <w:tcW w:w="3969" w:type="dxa"/>
            <w:shd w:val="clear" w:color="auto" w:fill="auto"/>
            <w:noWrap/>
            <w:tcMar>
              <w:top w:w="28" w:type="dxa"/>
              <w:left w:w="28" w:type="dxa"/>
              <w:bottom w:w="28" w:type="dxa"/>
              <w:right w:w="28" w:type="dxa"/>
            </w:tcMar>
          </w:tcPr>
          <w:p w14:paraId="547C90E3" w14:textId="77777777" w:rsidR="00256014" w:rsidRPr="003F4528" w:rsidRDefault="00256014" w:rsidP="00256014">
            <w:pPr>
              <w:pStyle w:val="TAC"/>
              <w:rPr>
                <w:lang w:eastAsia="zh-CN"/>
              </w:rPr>
            </w:pPr>
            <w:r w:rsidRPr="003F4528">
              <w:rPr>
                <w:lang w:eastAsia="zh-CN"/>
              </w:rPr>
              <w:t>DC_40A-42A_n7</w:t>
            </w:r>
            <w:r>
              <w:rPr>
                <w:lang w:eastAsia="zh-CN"/>
              </w:rPr>
              <w:t>8</w:t>
            </w:r>
            <w:r w:rsidRPr="003F4528">
              <w:rPr>
                <w:lang w:eastAsia="zh-CN"/>
              </w:rPr>
              <w:t>A-n257A</w:t>
            </w:r>
          </w:p>
          <w:p w14:paraId="49CF2B9B" w14:textId="77777777" w:rsidR="00256014" w:rsidRPr="003F4528" w:rsidRDefault="00256014" w:rsidP="00256014">
            <w:pPr>
              <w:pStyle w:val="TAC"/>
              <w:rPr>
                <w:lang w:eastAsia="zh-CN"/>
              </w:rPr>
            </w:pPr>
            <w:r w:rsidRPr="003F4528">
              <w:rPr>
                <w:lang w:eastAsia="zh-CN"/>
              </w:rPr>
              <w:t>DC_40A-42A_n7</w:t>
            </w:r>
            <w:r>
              <w:rPr>
                <w:lang w:eastAsia="zh-CN"/>
              </w:rPr>
              <w:t>8</w:t>
            </w:r>
            <w:r w:rsidRPr="003F4528">
              <w:rPr>
                <w:lang w:eastAsia="zh-CN"/>
              </w:rPr>
              <w:t>A-n257D</w:t>
            </w:r>
          </w:p>
          <w:p w14:paraId="2BC8BCAA" w14:textId="77777777" w:rsidR="00256014" w:rsidRPr="003F4528" w:rsidRDefault="00256014" w:rsidP="00256014">
            <w:pPr>
              <w:pStyle w:val="TAC"/>
              <w:rPr>
                <w:lang w:eastAsia="zh-CN"/>
              </w:rPr>
            </w:pPr>
            <w:r w:rsidRPr="003F4528">
              <w:rPr>
                <w:lang w:eastAsia="zh-CN"/>
              </w:rPr>
              <w:t>DC_40A-42A_n7</w:t>
            </w:r>
            <w:r>
              <w:rPr>
                <w:lang w:eastAsia="zh-CN"/>
              </w:rPr>
              <w:t>8</w:t>
            </w:r>
            <w:r w:rsidRPr="003F4528">
              <w:rPr>
                <w:lang w:eastAsia="zh-CN"/>
              </w:rPr>
              <w:t>A-n257E</w:t>
            </w:r>
          </w:p>
          <w:p w14:paraId="4EFA9A0D" w14:textId="77777777" w:rsidR="00256014" w:rsidRPr="003F4528" w:rsidRDefault="00256014" w:rsidP="00256014">
            <w:pPr>
              <w:pStyle w:val="TAC"/>
              <w:rPr>
                <w:lang w:eastAsia="zh-CN"/>
              </w:rPr>
            </w:pPr>
            <w:r w:rsidRPr="003F4528">
              <w:rPr>
                <w:lang w:eastAsia="zh-CN"/>
              </w:rPr>
              <w:t>DC_40A-42A_n7</w:t>
            </w:r>
            <w:r>
              <w:rPr>
                <w:lang w:eastAsia="zh-CN"/>
              </w:rPr>
              <w:t>8</w:t>
            </w:r>
            <w:r w:rsidRPr="003F4528">
              <w:rPr>
                <w:lang w:eastAsia="zh-CN"/>
              </w:rPr>
              <w:t>A-n257F</w:t>
            </w:r>
          </w:p>
          <w:p w14:paraId="7EF4CBD2" w14:textId="77777777" w:rsidR="00256014" w:rsidRPr="003F4528" w:rsidRDefault="00256014" w:rsidP="00256014">
            <w:pPr>
              <w:pStyle w:val="TAC"/>
              <w:rPr>
                <w:lang w:eastAsia="zh-CN"/>
              </w:rPr>
            </w:pPr>
            <w:r w:rsidRPr="003F4528">
              <w:rPr>
                <w:lang w:eastAsia="zh-CN"/>
              </w:rPr>
              <w:t>DC_40A-42A_n7</w:t>
            </w:r>
            <w:r>
              <w:rPr>
                <w:lang w:eastAsia="zh-CN"/>
              </w:rPr>
              <w:t>8</w:t>
            </w:r>
            <w:r w:rsidRPr="003F4528">
              <w:rPr>
                <w:lang w:eastAsia="zh-CN"/>
              </w:rPr>
              <w:t>A-n257G</w:t>
            </w:r>
          </w:p>
          <w:p w14:paraId="103C3519" w14:textId="77777777" w:rsidR="00256014" w:rsidRPr="003F4528" w:rsidRDefault="00256014" w:rsidP="00256014">
            <w:pPr>
              <w:pStyle w:val="TAC"/>
              <w:rPr>
                <w:lang w:eastAsia="zh-CN"/>
              </w:rPr>
            </w:pPr>
            <w:r w:rsidRPr="003F4528">
              <w:rPr>
                <w:lang w:eastAsia="zh-CN"/>
              </w:rPr>
              <w:t>DC_40A-42A_n7</w:t>
            </w:r>
            <w:r>
              <w:rPr>
                <w:lang w:eastAsia="zh-CN"/>
              </w:rPr>
              <w:t>8</w:t>
            </w:r>
            <w:r w:rsidRPr="003F4528">
              <w:rPr>
                <w:lang w:eastAsia="zh-CN"/>
              </w:rPr>
              <w:t>A-n257H</w:t>
            </w:r>
          </w:p>
          <w:p w14:paraId="70CDB2A8" w14:textId="77777777" w:rsidR="00256014" w:rsidRPr="003F4528" w:rsidRDefault="00256014" w:rsidP="00256014">
            <w:pPr>
              <w:pStyle w:val="TAC"/>
              <w:rPr>
                <w:lang w:eastAsia="zh-CN"/>
              </w:rPr>
            </w:pPr>
            <w:r w:rsidRPr="003F4528">
              <w:rPr>
                <w:lang w:eastAsia="zh-CN"/>
              </w:rPr>
              <w:t>DC_40A-42A_n7</w:t>
            </w:r>
            <w:r>
              <w:rPr>
                <w:lang w:eastAsia="zh-CN"/>
              </w:rPr>
              <w:t>8</w:t>
            </w:r>
            <w:r w:rsidRPr="003F4528">
              <w:rPr>
                <w:lang w:eastAsia="zh-CN"/>
              </w:rPr>
              <w:t>A-n257I</w:t>
            </w:r>
          </w:p>
          <w:p w14:paraId="1E4BC82D" w14:textId="77777777" w:rsidR="00256014" w:rsidRPr="003F4528" w:rsidRDefault="00256014" w:rsidP="00256014">
            <w:pPr>
              <w:pStyle w:val="TAC"/>
              <w:rPr>
                <w:lang w:eastAsia="zh-CN"/>
              </w:rPr>
            </w:pPr>
            <w:r w:rsidRPr="003F4528">
              <w:rPr>
                <w:lang w:eastAsia="zh-CN"/>
              </w:rPr>
              <w:t>DC_40A-42A_n7</w:t>
            </w:r>
            <w:r>
              <w:rPr>
                <w:lang w:eastAsia="zh-CN"/>
              </w:rPr>
              <w:t>8</w:t>
            </w:r>
            <w:r w:rsidRPr="003F4528">
              <w:rPr>
                <w:lang w:eastAsia="zh-CN"/>
              </w:rPr>
              <w:t>A-n257J</w:t>
            </w:r>
          </w:p>
          <w:p w14:paraId="5C4B249D" w14:textId="77777777" w:rsidR="00256014" w:rsidRPr="003F4528" w:rsidRDefault="00256014" w:rsidP="00256014">
            <w:pPr>
              <w:pStyle w:val="TAC"/>
              <w:rPr>
                <w:lang w:eastAsia="zh-CN"/>
              </w:rPr>
            </w:pPr>
            <w:r w:rsidRPr="003F4528">
              <w:rPr>
                <w:lang w:eastAsia="zh-CN"/>
              </w:rPr>
              <w:t>DC_40A-42A_n7</w:t>
            </w:r>
            <w:r>
              <w:rPr>
                <w:lang w:eastAsia="zh-CN"/>
              </w:rPr>
              <w:t>8</w:t>
            </w:r>
            <w:r w:rsidRPr="003F4528">
              <w:rPr>
                <w:lang w:eastAsia="zh-CN"/>
              </w:rPr>
              <w:t>A-n257K</w:t>
            </w:r>
          </w:p>
          <w:p w14:paraId="49C872B3" w14:textId="77777777" w:rsidR="00256014" w:rsidRPr="003F4528" w:rsidRDefault="00256014" w:rsidP="00256014">
            <w:pPr>
              <w:pStyle w:val="TAC"/>
              <w:rPr>
                <w:lang w:eastAsia="zh-CN"/>
              </w:rPr>
            </w:pPr>
            <w:r w:rsidRPr="003F4528">
              <w:rPr>
                <w:lang w:eastAsia="zh-CN"/>
              </w:rPr>
              <w:t>DC_40A-42A_n7</w:t>
            </w:r>
            <w:r>
              <w:rPr>
                <w:lang w:eastAsia="zh-CN"/>
              </w:rPr>
              <w:t>8</w:t>
            </w:r>
            <w:r w:rsidRPr="003F4528">
              <w:rPr>
                <w:lang w:eastAsia="zh-CN"/>
              </w:rPr>
              <w:t>A-n257L</w:t>
            </w:r>
          </w:p>
          <w:p w14:paraId="29E52ACD" w14:textId="77777777" w:rsidR="00256014" w:rsidRPr="00104176" w:rsidRDefault="00256014" w:rsidP="00256014">
            <w:pPr>
              <w:pStyle w:val="TAC"/>
              <w:rPr>
                <w:lang w:eastAsia="zh-CN"/>
              </w:rPr>
            </w:pPr>
            <w:r w:rsidRPr="003F4528">
              <w:rPr>
                <w:lang w:eastAsia="zh-CN"/>
              </w:rPr>
              <w:t>DC_40A-42A_n7</w:t>
            </w:r>
            <w:r>
              <w:rPr>
                <w:lang w:eastAsia="zh-CN"/>
              </w:rPr>
              <w:t>8</w:t>
            </w:r>
            <w:r w:rsidRPr="003F4528">
              <w:rPr>
                <w:lang w:eastAsia="zh-CN"/>
              </w:rPr>
              <w:t>A-n257M</w:t>
            </w:r>
          </w:p>
        </w:tc>
        <w:tc>
          <w:tcPr>
            <w:tcW w:w="3969" w:type="dxa"/>
            <w:tcMar>
              <w:top w:w="28" w:type="dxa"/>
              <w:left w:w="28" w:type="dxa"/>
              <w:bottom w:w="28" w:type="dxa"/>
              <w:right w:w="28" w:type="dxa"/>
            </w:tcMar>
          </w:tcPr>
          <w:p w14:paraId="57A7B1EB" w14:textId="77777777" w:rsidR="00256014" w:rsidRPr="003F4528" w:rsidRDefault="00256014" w:rsidP="00256014">
            <w:pPr>
              <w:pStyle w:val="TAC"/>
              <w:rPr>
                <w:lang w:eastAsia="zh-CN"/>
              </w:rPr>
            </w:pPr>
            <w:r w:rsidRPr="003F4528">
              <w:rPr>
                <w:lang w:eastAsia="zh-CN"/>
              </w:rPr>
              <w:t>DC_40A_n257A</w:t>
            </w:r>
          </w:p>
          <w:p w14:paraId="57616E18" w14:textId="77777777" w:rsidR="00256014" w:rsidRPr="003F4528" w:rsidRDefault="00256014" w:rsidP="00256014">
            <w:pPr>
              <w:pStyle w:val="TAC"/>
              <w:rPr>
                <w:lang w:eastAsia="zh-CN"/>
              </w:rPr>
            </w:pPr>
            <w:r w:rsidRPr="003F4528">
              <w:rPr>
                <w:lang w:eastAsia="zh-CN"/>
              </w:rPr>
              <w:t>DC_40A_n257</w:t>
            </w:r>
            <w:r>
              <w:rPr>
                <w:lang w:eastAsia="zh-CN"/>
              </w:rPr>
              <w:t>D</w:t>
            </w:r>
          </w:p>
          <w:p w14:paraId="4FC973DF" w14:textId="77777777" w:rsidR="00256014" w:rsidRPr="003F4528" w:rsidRDefault="00256014" w:rsidP="00256014">
            <w:pPr>
              <w:pStyle w:val="TAC"/>
              <w:rPr>
                <w:lang w:eastAsia="zh-CN"/>
              </w:rPr>
            </w:pPr>
            <w:r w:rsidRPr="003F4528">
              <w:rPr>
                <w:lang w:eastAsia="zh-CN"/>
              </w:rPr>
              <w:t>DC_40A_n257</w:t>
            </w:r>
            <w:r>
              <w:rPr>
                <w:lang w:eastAsia="zh-CN"/>
              </w:rPr>
              <w:t>E</w:t>
            </w:r>
          </w:p>
          <w:p w14:paraId="7E6F1417" w14:textId="77777777" w:rsidR="00256014" w:rsidRDefault="00256014" w:rsidP="00256014">
            <w:pPr>
              <w:pStyle w:val="TAC"/>
              <w:rPr>
                <w:lang w:eastAsia="zh-CN"/>
              </w:rPr>
            </w:pPr>
            <w:r w:rsidRPr="003F4528">
              <w:rPr>
                <w:lang w:eastAsia="zh-CN"/>
              </w:rPr>
              <w:t>DC_40A_n257</w:t>
            </w:r>
            <w:r>
              <w:rPr>
                <w:lang w:eastAsia="zh-CN"/>
              </w:rPr>
              <w:t>F</w:t>
            </w:r>
          </w:p>
          <w:p w14:paraId="0662ADA5" w14:textId="77777777" w:rsidR="00256014" w:rsidRPr="003F4528" w:rsidRDefault="00256014" w:rsidP="00256014">
            <w:pPr>
              <w:pStyle w:val="TAC"/>
              <w:rPr>
                <w:lang w:eastAsia="zh-CN"/>
              </w:rPr>
            </w:pPr>
            <w:r w:rsidRPr="003F4528">
              <w:rPr>
                <w:lang w:eastAsia="zh-CN"/>
              </w:rPr>
              <w:t>DC_40A_n257</w:t>
            </w:r>
            <w:r>
              <w:rPr>
                <w:lang w:eastAsia="zh-CN"/>
              </w:rPr>
              <w:t>G</w:t>
            </w:r>
          </w:p>
          <w:p w14:paraId="12AC4D04" w14:textId="77777777" w:rsidR="00256014" w:rsidRPr="003F4528" w:rsidRDefault="00256014" w:rsidP="00256014">
            <w:pPr>
              <w:pStyle w:val="TAC"/>
              <w:rPr>
                <w:lang w:eastAsia="zh-CN"/>
              </w:rPr>
            </w:pPr>
            <w:r w:rsidRPr="003F4528">
              <w:rPr>
                <w:lang w:eastAsia="zh-CN"/>
              </w:rPr>
              <w:t>DC_40A_n257</w:t>
            </w:r>
            <w:r>
              <w:rPr>
                <w:lang w:eastAsia="zh-CN"/>
              </w:rPr>
              <w:t>H</w:t>
            </w:r>
          </w:p>
          <w:p w14:paraId="77133D29" w14:textId="77777777" w:rsidR="00256014" w:rsidRPr="003F4528" w:rsidRDefault="00256014" w:rsidP="00256014">
            <w:pPr>
              <w:pStyle w:val="TAC"/>
              <w:rPr>
                <w:lang w:eastAsia="zh-CN"/>
              </w:rPr>
            </w:pPr>
            <w:r w:rsidRPr="003F4528">
              <w:rPr>
                <w:lang w:eastAsia="zh-CN"/>
              </w:rPr>
              <w:t>DC_40A_n257</w:t>
            </w:r>
            <w:r>
              <w:rPr>
                <w:lang w:eastAsia="zh-CN"/>
              </w:rPr>
              <w:t>I</w:t>
            </w:r>
          </w:p>
          <w:p w14:paraId="381E3C44" w14:textId="77777777" w:rsidR="00256014" w:rsidRPr="003F4528" w:rsidRDefault="00256014" w:rsidP="00256014">
            <w:pPr>
              <w:pStyle w:val="TAC"/>
              <w:rPr>
                <w:lang w:eastAsia="zh-CN"/>
              </w:rPr>
            </w:pPr>
            <w:r w:rsidRPr="003F4528">
              <w:rPr>
                <w:lang w:eastAsia="zh-CN"/>
              </w:rPr>
              <w:t>DC_40A_n257</w:t>
            </w:r>
            <w:r>
              <w:rPr>
                <w:lang w:eastAsia="zh-CN"/>
              </w:rPr>
              <w:t>J</w:t>
            </w:r>
          </w:p>
          <w:p w14:paraId="7AFAC59B" w14:textId="77777777" w:rsidR="00256014" w:rsidRPr="003F4528" w:rsidRDefault="00256014" w:rsidP="00256014">
            <w:pPr>
              <w:pStyle w:val="TAC"/>
              <w:rPr>
                <w:lang w:eastAsia="zh-CN"/>
              </w:rPr>
            </w:pPr>
            <w:r w:rsidRPr="003F4528">
              <w:rPr>
                <w:lang w:eastAsia="zh-CN"/>
              </w:rPr>
              <w:t>DC_40A_n257</w:t>
            </w:r>
            <w:r>
              <w:rPr>
                <w:lang w:eastAsia="zh-CN"/>
              </w:rPr>
              <w:t>K</w:t>
            </w:r>
          </w:p>
          <w:p w14:paraId="017BC166" w14:textId="77777777" w:rsidR="00256014" w:rsidRPr="003F4528" w:rsidRDefault="00256014" w:rsidP="00256014">
            <w:pPr>
              <w:pStyle w:val="TAC"/>
              <w:rPr>
                <w:lang w:eastAsia="zh-CN"/>
              </w:rPr>
            </w:pPr>
            <w:r w:rsidRPr="003F4528">
              <w:rPr>
                <w:lang w:eastAsia="zh-CN"/>
              </w:rPr>
              <w:t>DC_40A_n257</w:t>
            </w:r>
            <w:r>
              <w:rPr>
                <w:lang w:eastAsia="zh-CN"/>
              </w:rPr>
              <w:t>L</w:t>
            </w:r>
          </w:p>
          <w:p w14:paraId="03B723BA" w14:textId="77777777" w:rsidR="00256014" w:rsidRPr="003F4528" w:rsidRDefault="00256014" w:rsidP="00256014">
            <w:pPr>
              <w:pStyle w:val="TAC"/>
              <w:rPr>
                <w:lang w:eastAsia="zh-CN"/>
              </w:rPr>
            </w:pPr>
            <w:r w:rsidRPr="003F4528">
              <w:rPr>
                <w:lang w:eastAsia="zh-CN"/>
              </w:rPr>
              <w:t>DC_40A_n257</w:t>
            </w:r>
            <w:r>
              <w:rPr>
                <w:lang w:eastAsia="zh-CN"/>
              </w:rPr>
              <w:t>M</w:t>
            </w:r>
          </w:p>
          <w:p w14:paraId="23E2367E" w14:textId="77777777" w:rsidR="00256014" w:rsidRDefault="00256014" w:rsidP="00256014">
            <w:pPr>
              <w:pStyle w:val="TAC"/>
              <w:rPr>
                <w:lang w:eastAsia="zh-CN"/>
              </w:rPr>
            </w:pPr>
            <w:r w:rsidRPr="003F4528">
              <w:rPr>
                <w:lang w:eastAsia="zh-CN"/>
              </w:rPr>
              <w:t>DC_42A_n257A</w:t>
            </w:r>
          </w:p>
          <w:p w14:paraId="38514D48"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220EA4FA"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26DBD680" w14:textId="77777777" w:rsidR="00256014"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5AC0B182"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2D66AD3B"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57108494"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2FBAFAEE"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33395C25"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3A90CF8F"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60776BCD"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606F82EB" w14:textId="77777777" w:rsidR="00256014" w:rsidRPr="00104176" w:rsidRDefault="00256014" w:rsidP="00256014">
            <w:pPr>
              <w:pStyle w:val="TAC"/>
              <w:rPr>
                <w:lang w:eastAsia="zh-CN"/>
              </w:rPr>
            </w:pPr>
            <w:r w:rsidRPr="003F4528">
              <w:rPr>
                <w:lang w:eastAsia="zh-CN"/>
              </w:rPr>
              <w:t>DC_40A_n7</w:t>
            </w:r>
            <w:r>
              <w:rPr>
                <w:lang w:eastAsia="zh-CN"/>
              </w:rPr>
              <w:t>8</w:t>
            </w:r>
            <w:r w:rsidRPr="003F4528">
              <w:rPr>
                <w:lang w:eastAsia="zh-CN"/>
              </w:rPr>
              <w:t>A</w:t>
            </w:r>
          </w:p>
        </w:tc>
      </w:tr>
      <w:tr w:rsidR="00256014" w:rsidRPr="00104176" w14:paraId="03A72215" w14:textId="77777777" w:rsidTr="009C14DE">
        <w:trPr>
          <w:trHeight w:val="187"/>
          <w:jc w:val="center"/>
        </w:trPr>
        <w:tc>
          <w:tcPr>
            <w:tcW w:w="3969" w:type="dxa"/>
            <w:shd w:val="clear" w:color="auto" w:fill="auto"/>
            <w:noWrap/>
            <w:tcMar>
              <w:top w:w="28" w:type="dxa"/>
              <w:left w:w="28" w:type="dxa"/>
              <w:bottom w:w="28" w:type="dxa"/>
              <w:right w:w="28" w:type="dxa"/>
            </w:tcMar>
          </w:tcPr>
          <w:p w14:paraId="294FC8FE"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4DE91CF"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98CB4BA"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5FE073B"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D683D19"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2FCB9AD"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46C1AA3"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2468B33"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756EEE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D1809C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E3C0CC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0C3274E"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9C79C3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9C11C15"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05F48B2"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27479E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975775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1A6F7C4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420064F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242D82F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106ED0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01C07D4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50924B0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7545EA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1ABF425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36610D7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444EBD3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BBCB94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21D70C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E7D3A4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532369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42646B63"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21788178"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270B9D88"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256014" w:rsidRPr="00104176" w14:paraId="3B282DBD" w14:textId="77777777" w:rsidTr="009C14DE">
        <w:trPr>
          <w:trHeight w:val="187"/>
          <w:jc w:val="center"/>
        </w:trPr>
        <w:tc>
          <w:tcPr>
            <w:tcW w:w="3969" w:type="dxa"/>
            <w:shd w:val="clear" w:color="auto" w:fill="auto"/>
            <w:noWrap/>
            <w:tcMar>
              <w:top w:w="28" w:type="dxa"/>
              <w:left w:w="28" w:type="dxa"/>
              <w:bottom w:w="28" w:type="dxa"/>
              <w:right w:w="28" w:type="dxa"/>
            </w:tcMar>
          </w:tcPr>
          <w:p w14:paraId="3DD3318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A200732"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9C0EC5E"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938BEDF"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0FF39FF"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A609BF7"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74C32A4"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13F8FB3"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E78A2DE"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50CD426"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83383CF"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B54530D"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D02CBB3"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F4D71C9"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9130B1A"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A9DD18A"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37C86F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2B52272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09B55F0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0E0AA70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49B635B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E38AC7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0F3C2C8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2857AA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25C0492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5CC3B5E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5B277E5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525EA3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A97962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467286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486155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76EE8D17"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38A7924F"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0FA4AA5B" w14:textId="77777777" w:rsidR="00256014" w:rsidRPr="00104176" w:rsidRDefault="00256014" w:rsidP="00256014">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256014" w:rsidRPr="00104176" w14:paraId="1B6867A9" w14:textId="77777777" w:rsidTr="009C14DE">
        <w:trPr>
          <w:trHeight w:val="187"/>
          <w:jc w:val="center"/>
        </w:trPr>
        <w:tc>
          <w:tcPr>
            <w:tcW w:w="7938" w:type="dxa"/>
            <w:gridSpan w:val="2"/>
            <w:shd w:val="clear" w:color="auto" w:fill="auto"/>
            <w:noWrap/>
            <w:tcMar>
              <w:top w:w="28" w:type="dxa"/>
              <w:left w:w="28" w:type="dxa"/>
              <w:bottom w:w="28" w:type="dxa"/>
              <w:right w:w="28" w:type="dxa"/>
            </w:tcMar>
            <w:vAlign w:val="center"/>
          </w:tcPr>
          <w:p w14:paraId="0F6F8CD8" w14:textId="77777777" w:rsidR="00256014" w:rsidRPr="00104176" w:rsidRDefault="00256014" w:rsidP="00256014">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14:paraId="457B047F" w14:textId="77777777" w:rsidR="00256014" w:rsidRPr="00104176" w:rsidRDefault="00256014" w:rsidP="00256014">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p>
        </w:tc>
      </w:tr>
    </w:tbl>
    <w:p w14:paraId="148DA6C8" w14:textId="77777777" w:rsidR="00483A61" w:rsidRPr="00483A61" w:rsidRDefault="00483A61" w:rsidP="00803E31">
      <w:pPr>
        <w:overflowPunct w:val="0"/>
        <w:autoSpaceDE w:val="0"/>
        <w:autoSpaceDN w:val="0"/>
        <w:adjustRightInd w:val="0"/>
        <w:textAlignment w:val="baseline"/>
        <w:rPr>
          <w:rFonts w:eastAsia="SimSun"/>
          <w:color w:val="0000FF"/>
        </w:rPr>
      </w:pPr>
    </w:p>
    <w:p w14:paraId="04E9B504" w14:textId="55AE2350"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67C463F" w14:textId="77777777" w:rsidR="00E56DC4" w:rsidRPr="00611265" w:rsidRDefault="00E56DC4" w:rsidP="00803E31">
      <w:pPr>
        <w:overflowPunct w:val="0"/>
        <w:autoSpaceDE w:val="0"/>
        <w:autoSpaceDN w:val="0"/>
        <w:adjustRightInd w:val="0"/>
        <w:textAlignment w:val="baseline"/>
        <w:rPr>
          <w:rFonts w:eastAsia="SimSun"/>
          <w:i/>
          <w:color w:val="0000FF"/>
        </w:rPr>
      </w:pPr>
    </w:p>
    <w:sectPr w:rsidR="00E56DC4"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0E84E" w14:textId="77777777" w:rsidR="00EC7F97" w:rsidRDefault="00EC7F97">
      <w:r>
        <w:separator/>
      </w:r>
    </w:p>
  </w:endnote>
  <w:endnote w:type="continuationSeparator" w:id="0">
    <w:p w14:paraId="113CD6EB" w14:textId="77777777" w:rsidR="00EC7F97" w:rsidRDefault="00EC7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D48FF" w14:textId="77777777" w:rsidR="00EC7F97" w:rsidRDefault="00EC7F97">
      <w:r>
        <w:separator/>
      </w:r>
    </w:p>
  </w:footnote>
  <w:footnote w:type="continuationSeparator" w:id="0">
    <w:p w14:paraId="38C16DBE" w14:textId="77777777" w:rsidR="00EC7F97" w:rsidRDefault="00EC7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4D8E" w:rsidRDefault="00C94D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4D8E" w:rsidRDefault="00C94D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4D8E" w:rsidRDefault="00C94D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4D8E" w:rsidRDefault="00C94D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803116">
    <w:abstractNumId w:val="5"/>
  </w:num>
  <w:num w:numId="2" w16cid:durableId="37822042">
    <w:abstractNumId w:val="19"/>
  </w:num>
  <w:num w:numId="3" w16cid:durableId="1170022996">
    <w:abstractNumId w:val="2"/>
  </w:num>
  <w:num w:numId="4" w16cid:durableId="1509097744">
    <w:abstractNumId w:val="12"/>
  </w:num>
  <w:num w:numId="5" w16cid:durableId="1118451692">
    <w:abstractNumId w:val="8"/>
  </w:num>
  <w:num w:numId="6" w16cid:durableId="664170770">
    <w:abstractNumId w:val="18"/>
  </w:num>
  <w:num w:numId="7" w16cid:durableId="471217648">
    <w:abstractNumId w:val="20"/>
  </w:num>
  <w:num w:numId="8" w16cid:durableId="1599873043">
    <w:abstractNumId w:val="21"/>
  </w:num>
  <w:num w:numId="9" w16cid:durableId="1379476990">
    <w:abstractNumId w:val="6"/>
  </w:num>
  <w:num w:numId="10" w16cid:durableId="1781609686">
    <w:abstractNumId w:val="3"/>
  </w:num>
  <w:num w:numId="11" w16cid:durableId="1200826136">
    <w:abstractNumId w:val="9"/>
  </w:num>
  <w:num w:numId="12" w16cid:durableId="197402976">
    <w:abstractNumId w:val="10"/>
  </w:num>
  <w:num w:numId="13" w16cid:durableId="391082876">
    <w:abstractNumId w:val="7"/>
  </w:num>
  <w:num w:numId="14" w16cid:durableId="915818876">
    <w:abstractNumId w:val="15"/>
  </w:num>
  <w:num w:numId="15" w16cid:durableId="26369785">
    <w:abstractNumId w:val="0"/>
  </w:num>
  <w:num w:numId="16" w16cid:durableId="1766879088">
    <w:abstractNumId w:val="17"/>
  </w:num>
  <w:num w:numId="17" w16cid:durableId="46611587">
    <w:abstractNumId w:val="4"/>
  </w:num>
  <w:num w:numId="18" w16cid:durableId="8227399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8592360">
    <w:abstractNumId w:val="16"/>
  </w:num>
  <w:num w:numId="20" w16cid:durableId="1780024436">
    <w:abstractNumId w:val="13"/>
  </w:num>
  <w:num w:numId="21" w16cid:durableId="1505319250">
    <w:abstractNumId w:val="11"/>
    <w:lvlOverride w:ilvl="0">
      <w:startOverride w:val="1"/>
    </w:lvlOverride>
  </w:num>
  <w:num w:numId="22" w16cid:durableId="162538387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s-US" w:vendorID="64" w:dllVersion="6" w:nlCheck="1" w:checkStyle="0"/>
  <w:activeWritingStyle w:appName="MSWord" w:lang="es-ES" w:vendorID="64" w:dllVersion="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6B9"/>
    <w:rsid w:val="000108F2"/>
    <w:rsid w:val="00022E4A"/>
    <w:rsid w:val="000300F5"/>
    <w:rsid w:val="00047ACC"/>
    <w:rsid w:val="0006079E"/>
    <w:rsid w:val="00063D92"/>
    <w:rsid w:val="0007713B"/>
    <w:rsid w:val="00090721"/>
    <w:rsid w:val="0009565C"/>
    <w:rsid w:val="000A6394"/>
    <w:rsid w:val="000B1FCF"/>
    <w:rsid w:val="000B45E3"/>
    <w:rsid w:val="000B7FED"/>
    <w:rsid w:val="000C038A"/>
    <w:rsid w:val="000C4871"/>
    <w:rsid w:val="000C6598"/>
    <w:rsid w:val="000D44B3"/>
    <w:rsid w:val="000F100B"/>
    <w:rsid w:val="000F2D02"/>
    <w:rsid w:val="000F2EED"/>
    <w:rsid w:val="00101184"/>
    <w:rsid w:val="0010672C"/>
    <w:rsid w:val="00111880"/>
    <w:rsid w:val="001222E3"/>
    <w:rsid w:val="00126F68"/>
    <w:rsid w:val="00133644"/>
    <w:rsid w:val="001459C4"/>
    <w:rsid w:val="00145D43"/>
    <w:rsid w:val="00151933"/>
    <w:rsid w:val="00153A3C"/>
    <w:rsid w:val="00155CE1"/>
    <w:rsid w:val="00157233"/>
    <w:rsid w:val="00160564"/>
    <w:rsid w:val="001609FA"/>
    <w:rsid w:val="001661BB"/>
    <w:rsid w:val="0017023C"/>
    <w:rsid w:val="00170EC0"/>
    <w:rsid w:val="00192C46"/>
    <w:rsid w:val="001978D3"/>
    <w:rsid w:val="001A08B3"/>
    <w:rsid w:val="001A7B60"/>
    <w:rsid w:val="001B52F0"/>
    <w:rsid w:val="001B654C"/>
    <w:rsid w:val="001B68D5"/>
    <w:rsid w:val="001B79F2"/>
    <w:rsid w:val="001B7A65"/>
    <w:rsid w:val="001C2625"/>
    <w:rsid w:val="001C7C2C"/>
    <w:rsid w:val="001D4AF8"/>
    <w:rsid w:val="001E41F3"/>
    <w:rsid w:val="001F4A6C"/>
    <w:rsid w:val="00203B19"/>
    <w:rsid w:val="00203D0C"/>
    <w:rsid w:val="0021181C"/>
    <w:rsid w:val="0021352C"/>
    <w:rsid w:val="002176A5"/>
    <w:rsid w:val="00220C8A"/>
    <w:rsid w:val="00230BD4"/>
    <w:rsid w:val="002420D2"/>
    <w:rsid w:val="002511D9"/>
    <w:rsid w:val="0025195C"/>
    <w:rsid w:val="00253156"/>
    <w:rsid w:val="00256014"/>
    <w:rsid w:val="0026004D"/>
    <w:rsid w:val="002640DD"/>
    <w:rsid w:val="00264D7A"/>
    <w:rsid w:val="002731A2"/>
    <w:rsid w:val="00275D12"/>
    <w:rsid w:val="00275E87"/>
    <w:rsid w:val="00284FEB"/>
    <w:rsid w:val="002860C4"/>
    <w:rsid w:val="00292316"/>
    <w:rsid w:val="002A095D"/>
    <w:rsid w:val="002A4D85"/>
    <w:rsid w:val="002A5903"/>
    <w:rsid w:val="002B5741"/>
    <w:rsid w:val="002E472E"/>
    <w:rsid w:val="002E4F10"/>
    <w:rsid w:val="00305409"/>
    <w:rsid w:val="00316C6A"/>
    <w:rsid w:val="00331A0F"/>
    <w:rsid w:val="00333681"/>
    <w:rsid w:val="003358DC"/>
    <w:rsid w:val="0034309A"/>
    <w:rsid w:val="00350B0E"/>
    <w:rsid w:val="00352530"/>
    <w:rsid w:val="003609EF"/>
    <w:rsid w:val="0036231A"/>
    <w:rsid w:val="00363574"/>
    <w:rsid w:val="00364E25"/>
    <w:rsid w:val="00371F06"/>
    <w:rsid w:val="00374DD4"/>
    <w:rsid w:val="0038218F"/>
    <w:rsid w:val="0038478F"/>
    <w:rsid w:val="00390410"/>
    <w:rsid w:val="0039186D"/>
    <w:rsid w:val="003A59F5"/>
    <w:rsid w:val="003D2687"/>
    <w:rsid w:val="003E1A36"/>
    <w:rsid w:val="003E268C"/>
    <w:rsid w:val="003E33D4"/>
    <w:rsid w:val="003F6C59"/>
    <w:rsid w:val="0040782B"/>
    <w:rsid w:val="00410371"/>
    <w:rsid w:val="00410CB8"/>
    <w:rsid w:val="00415D72"/>
    <w:rsid w:val="004242F1"/>
    <w:rsid w:val="0044177D"/>
    <w:rsid w:val="0044340D"/>
    <w:rsid w:val="00451166"/>
    <w:rsid w:val="00453968"/>
    <w:rsid w:val="004652B6"/>
    <w:rsid w:val="00473D09"/>
    <w:rsid w:val="00483A61"/>
    <w:rsid w:val="004859DD"/>
    <w:rsid w:val="004967CB"/>
    <w:rsid w:val="004A059D"/>
    <w:rsid w:val="004B6C0D"/>
    <w:rsid w:val="004B75B7"/>
    <w:rsid w:val="004D25E9"/>
    <w:rsid w:val="004F0DB2"/>
    <w:rsid w:val="00504EBB"/>
    <w:rsid w:val="0051580D"/>
    <w:rsid w:val="0052403F"/>
    <w:rsid w:val="005261CF"/>
    <w:rsid w:val="0052694C"/>
    <w:rsid w:val="00543FF1"/>
    <w:rsid w:val="00547111"/>
    <w:rsid w:val="005513C1"/>
    <w:rsid w:val="005530B2"/>
    <w:rsid w:val="00565F07"/>
    <w:rsid w:val="00567C93"/>
    <w:rsid w:val="0057071D"/>
    <w:rsid w:val="005772C5"/>
    <w:rsid w:val="00592D74"/>
    <w:rsid w:val="005C5062"/>
    <w:rsid w:val="005D2BC6"/>
    <w:rsid w:val="005E05DC"/>
    <w:rsid w:val="005E2C44"/>
    <w:rsid w:val="005E55A5"/>
    <w:rsid w:val="00603A34"/>
    <w:rsid w:val="00606A28"/>
    <w:rsid w:val="00611265"/>
    <w:rsid w:val="00621188"/>
    <w:rsid w:val="00621CA5"/>
    <w:rsid w:val="006257ED"/>
    <w:rsid w:val="00626DB0"/>
    <w:rsid w:val="00633F3A"/>
    <w:rsid w:val="006442C0"/>
    <w:rsid w:val="00654408"/>
    <w:rsid w:val="00665C47"/>
    <w:rsid w:val="00673BF0"/>
    <w:rsid w:val="0067513B"/>
    <w:rsid w:val="00676F1F"/>
    <w:rsid w:val="006810B1"/>
    <w:rsid w:val="00681AE3"/>
    <w:rsid w:val="006823DE"/>
    <w:rsid w:val="00695808"/>
    <w:rsid w:val="006976E9"/>
    <w:rsid w:val="006977AF"/>
    <w:rsid w:val="006B46FB"/>
    <w:rsid w:val="006B5530"/>
    <w:rsid w:val="006C23F1"/>
    <w:rsid w:val="006C5BAD"/>
    <w:rsid w:val="006D0671"/>
    <w:rsid w:val="006D0EE5"/>
    <w:rsid w:val="006D49FA"/>
    <w:rsid w:val="006D6166"/>
    <w:rsid w:val="006E21FB"/>
    <w:rsid w:val="006E4421"/>
    <w:rsid w:val="006E4FF1"/>
    <w:rsid w:val="006F1BB8"/>
    <w:rsid w:val="007028FE"/>
    <w:rsid w:val="0071155A"/>
    <w:rsid w:val="007145E3"/>
    <w:rsid w:val="00715772"/>
    <w:rsid w:val="007201E6"/>
    <w:rsid w:val="0072096F"/>
    <w:rsid w:val="00726BB4"/>
    <w:rsid w:val="0073577E"/>
    <w:rsid w:val="007368A7"/>
    <w:rsid w:val="00742380"/>
    <w:rsid w:val="00746870"/>
    <w:rsid w:val="00747145"/>
    <w:rsid w:val="00750BDD"/>
    <w:rsid w:val="007664BC"/>
    <w:rsid w:val="0076674F"/>
    <w:rsid w:val="00766E23"/>
    <w:rsid w:val="007720C7"/>
    <w:rsid w:val="00776EF2"/>
    <w:rsid w:val="007818D2"/>
    <w:rsid w:val="007907AF"/>
    <w:rsid w:val="00790DC3"/>
    <w:rsid w:val="00792342"/>
    <w:rsid w:val="007977A8"/>
    <w:rsid w:val="007A0DC9"/>
    <w:rsid w:val="007A6873"/>
    <w:rsid w:val="007B512A"/>
    <w:rsid w:val="007C2097"/>
    <w:rsid w:val="007D5199"/>
    <w:rsid w:val="007D6A07"/>
    <w:rsid w:val="007D6A56"/>
    <w:rsid w:val="007F001B"/>
    <w:rsid w:val="007F7259"/>
    <w:rsid w:val="007F7452"/>
    <w:rsid w:val="00803E31"/>
    <w:rsid w:val="008040A8"/>
    <w:rsid w:val="008279FA"/>
    <w:rsid w:val="008413D0"/>
    <w:rsid w:val="0085361D"/>
    <w:rsid w:val="00853C6F"/>
    <w:rsid w:val="00855F26"/>
    <w:rsid w:val="008626E7"/>
    <w:rsid w:val="00867237"/>
    <w:rsid w:val="00870EE7"/>
    <w:rsid w:val="00881E68"/>
    <w:rsid w:val="008863B9"/>
    <w:rsid w:val="0089469D"/>
    <w:rsid w:val="00897886"/>
    <w:rsid w:val="008A3A78"/>
    <w:rsid w:val="008A45A6"/>
    <w:rsid w:val="008D2563"/>
    <w:rsid w:val="008D2573"/>
    <w:rsid w:val="008D61C4"/>
    <w:rsid w:val="008E0FC9"/>
    <w:rsid w:val="008E1394"/>
    <w:rsid w:val="008E7B0C"/>
    <w:rsid w:val="008F0309"/>
    <w:rsid w:val="008F25CE"/>
    <w:rsid w:val="008F3789"/>
    <w:rsid w:val="008F686C"/>
    <w:rsid w:val="00901DD6"/>
    <w:rsid w:val="00903E00"/>
    <w:rsid w:val="009148DE"/>
    <w:rsid w:val="009166A4"/>
    <w:rsid w:val="009226F9"/>
    <w:rsid w:val="00922F82"/>
    <w:rsid w:val="00924432"/>
    <w:rsid w:val="00934076"/>
    <w:rsid w:val="00936A51"/>
    <w:rsid w:val="00941E30"/>
    <w:rsid w:val="00950518"/>
    <w:rsid w:val="00952EB2"/>
    <w:rsid w:val="009543B5"/>
    <w:rsid w:val="009602FF"/>
    <w:rsid w:val="00961302"/>
    <w:rsid w:val="00972E86"/>
    <w:rsid w:val="00973707"/>
    <w:rsid w:val="009777D9"/>
    <w:rsid w:val="0098450C"/>
    <w:rsid w:val="00991B88"/>
    <w:rsid w:val="00996B4F"/>
    <w:rsid w:val="009979D5"/>
    <w:rsid w:val="009A5753"/>
    <w:rsid w:val="009A579D"/>
    <w:rsid w:val="009B0429"/>
    <w:rsid w:val="009B701F"/>
    <w:rsid w:val="009B7FF1"/>
    <w:rsid w:val="009C14DE"/>
    <w:rsid w:val="009C270F"/>
    <w:rsid w:val="009C2C68"/>
    <w:rsid w:val="009C661D"/>
    <w:rsid w:val="009C75CB"/>
    <w:rsid w:val="009D1241"/>
    <w:rsid w:val="009D1E17"/>
    <w:rsid w:val="009D30CE"/>
    <w:rsid w:val="009E3297"/>
    <w:rsid w:val="009E477F"/>
    <w:rsid w:val="009F049B"/>
    <w:rsid w:val="009F0B23"/>
    <w:rsid w:val="009F734F"/>
    <w:rsid w:val="00A14ADE"/>
    <w:rsid w:val="00A246B6"/>
    <w:rsid w:val="00A25F85"/>
    <w:rsid w:val="00A31B26"/>
    <w:rsid w:val="00A41348"/>
    <w:rsid w:val="00A42C74"/>
    <w:rsid w:val="00A43273"/>
    <w:rsid w:val="00A449D9"/>
    <w:rsid w:val="00A47E70"/>
    <w:rsid w:val="00A50CF0"/>
    <w:rsid w:val="00A57D57"/>
    <w:rsid w:val="00A675F3"/>
    <w:rsid w:val="00A7671C"/>
    <w:rsid w:val="00A9459B"/>
    <w:rsid w:val="00AA2CBC"/>
    <w:rsid w:val="00AA45B6"/>
    <w:rsid w:val="00AA6351"/>
    <w:rsid w:val="00AB1889"/>
    <w:rsid w:val="00AB5F96"/>
    <w:rsid w:val="00AB6281"/>
    <w:rsid w:val="00AC3EFF"/>
    <w:rsid w:val="00AC5820"/>
    <w:rsid w:val="00AD1CD8"/>
    <w:rsid w:val="00AE2662"/>
    <w:rsid w:val="00AF3A62"/>
    <w:rsid w:val="00B01903"/>
    <w:rsid w:val="00B04691"/>
    <w:rsid w:val="00B105FC"/>
    <w:rsid w:val="00B13173"/>
    <w:rsid w:val="00B17350"/>
    <w:rsid w:val="00B258BB"/>
    <w:rsid w:val="00B264E1"/>
    <w:rsid w:val="00B3383B"/>
    <w:rsid w:val="00B413A1"/>
    <w:rsid w:val="00B55DCD"/>
    <w:rsid w:val="00B67B97"/>
    <w:rsid w:val="00B7467B"/>
    <w:rsid w:val="00B75B48"/>
    <w:rsid w:val="00B968C8"/>
    <w:rsid w:val="00BA259A"/>
    <w:rsid w:val="00BA3EC5"/>
    <w:rsid w:val="00BA51D9"/>
    <w:rsid w:val="00BA5BC4"/>
    <w:rsid w:val="00BB18D0"/>
    <w:rsid w:val="00BB2F08"/>
    <w:rsid w:val="00BB3EA1"/>
    <w:rsid w:val="00BB4E16"/>
    <w:rsid w:val="00BB5DFC"/>
    <w:rsid w:val="00BD279D"/>
    <w:rsid w:val="00BD2DF4"/>
    <w:rsid w:val="00BD6BB8"/>
    <w:rsid w:val="00BE4021"/>
    <w:rsid w:val="00BF477B"/>
    <w:rsid w:val="00BF7FB6"/>
    <w:rsid w:val="00C0550F"/>
    <w:rsid w:val="00C14B44"/>
    <w:rsid w:val="00C20FFA"/>
    <w:rsid w:val="00C4186E"/>
    <w:rsid w:val="00C4456F"/>
    <w:rsid w:val="00C528CA"/>
    <w:rsid w:val="00C61A48"/>
    <w:rsid w:val="00C627FF"/>
    <w:rsid w:val="00C63731"/>
    <w:rsid w:val="00C6384C"/>
    <w:rsid w:val="00C666C5"/>
    <w:rsid w:val="00C66BA2"/>
    <w:rsid w:val="00C84881"/>
    <w:rsid w:val="00C861BD"/>
    <w:rsid w:val="00C94D8E"/>
    <w:rsid w:val="00C95985"/>
    <w:rsid w:val="00C96D71"/>
    <w:rsid w:val="00CB2921"/>
    <w:rsid w:val="00CB5923"/>
    <w:rsid w:val="00CC5026"/>
    <w:rsid w:val="00CC68D0"/>
    <w:rsid w:val="00CE3D61"/>
    <w:rsid w:val="00CE4A3A"/>
    <w:rsid w:val="00CF525B"/>
    <w:rsid w:val="00CF614C"/>
    <w:rsid w:val="00D03F9A"/>
    <w:rsid w:val="00D06D51"/>
    <w:rsid w:val="00D23307"/>
    <w:rsid w:val="00D24991"/>
    <w:rsid w:val="00D31231"/>
    <w:rsid w:val="00D46885"/>
    <w:rsid w:val="00D50255"/>
    <w:rsid w:val="00D56360"/>
    <w:rsid w:val="00D56B11"/>
    <w:rsid w:val="00D62824"/>
    <w:rsid w:val="00D663C9"/>
    <w:rsid w:val="00D66520"/>
    <w:rsid w:val="00D72641"/>
    <w:rsid w:val="00D76557"/>
    <w:rsid w:val="00D8751A"/>
    <w:rsid w:val="00D90B06"/>
    <w:rsid w:val="00D9114B"/>
    <w:rsid w:val="00D922BE"/>
    <w:rsid w:val="00DA6B09"/>
    <w:rsid w:val="00DD3418"/>
    <w:rsid w:val="00DD3C5F"/>
    <w:rsid w:val="00DD4CE8"/>
    <w:rsid w:val="00DE34CF"/>
    <w:rsid w:val="00DE7B12"/>
    <w:rsid w:val="00DF0F06"/>
    <w:rsid w:val="00DF3F87"/>
    <w:rsid w:val="00DF4F59"/>
    <w:rsid w:val="00E13F3D"/>
    <w:rsid w:val="00E257F1"/>
    <w:rsid w:val="00E34898"/>
    <w:rsid w:val="00E37192"/>
    <w:rsid w:val="00E436C8"/>
    <w:rsid w:val="00E43EBB"/>
    <w:rsid w:val="00E56DC4"/>
    <w:rsid w:val="00E742CF"/>
    <w:rsid w:val="00E82440"/>
    <w:rsid w:val="00E925E0"/>
    <w:rsid w:val="00E928DE"/>
    <w:rsid w:val="00E94FC6"/>
    <w:rsid w:val="00E95669"/>
    <w:rsid w:val="00E97DDF"/>
    <w:rsid w:val="00EA0CF3"/>
    <w:rsid w:val="00EA7084"/>
    <w:rsid w:val="00EB09B7"/>
    <w:rsid w:val="00EB1EE4"/>
    <w:rsid w:val="00EC7F97"/>
    <w:rsid w:val="00EE3E83"/>
    <w:rsid w:val="00EE7D7C"/>
    <w:rsid w:val="00EF6D53"/>
    <w:rsid w:val="00F12916"/>
    <w:rsid w:val="00F25D98"/>
    <w:rsid w:val="00F27F91"/>
    <w:rsid w:val="00F300FB"/>
    <w:rsid w:val="00F3275C"/>
    <w:rsid w:val="00F5281A"/>
    <w:rsid w:val="00F5304F"/>
    <w:rsid w:val="00F63CA1"/>
    <w:rsid w:val="00F82F7B"/>
    <w:rsid w:val="00F9245C"/>
    <w:rsid w:val="00F96440"/>
    <w:rsid w:val="00FB6386"/>
    <w:rsid w:val="00FB6CC5"/>
    <w:rsid w:val="00FC3F14"/>
    <w:rsid w:val="00FD3DEE"/>
    <w:rsid w:val="00FF2BDC"/>
    <w:rsid w:val="00FF34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2">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D1E17"/>
    <w:rPr>
      <w:rFonts w:ascii="Arial" w:eastAsia="Arial" w:hAnsi="Arial"/>
      <w:b/>
      <w:bCs/>
      <w:noProof/>
      <w:sz w:val="22"/>
      <w:lang w:val="en-GB" w:eastAsia="en-US"/>
    </w:rPr>
  </w:style>
  <w:style w:type="paragraph" w:customStyle="1" w:styleId="CharChar">
    <w:name w:val="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99"/>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uiPriority w:val="99"/>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uiPriority w:val="99"/>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D1E17"/>
    <w:rPr>
      <w:rFonts w:ascii="Times New Roman" w:eastAsia="Batang" w:hAnsi="Times New Roman"/>
      <w:lang w:val="en-GB" w:eastAsia="en-US"/>
    </w:rPr>
  </w:style>
  <w:style w:type="paragraph" w:customStyle="1" w:styleId="a6">
    <w:name w:val="変更箇所"/>
    <w:hidden/>
    <w:uiPriority w:val="99"/>
    <w:semiHidden/>
    <w:qFormat/>
    <w:rsid w:val="009D1E17"/>
    <w:rPr>
      <w:rFonts w:ascii="Times New Roman" w:eastAsia="MS Mincho" w:hAnsi="Times New Roman"/>
      <w:lang w:val="en-GB" w:eastAsia="en-US"/>
    </w:rPr>
  </w:style>
  <w:style w:type="paragraph" w:customStyle="1" w:styleId="NB2">
    <w:name w:val="NB2"/>
    <w:basedOn w:val="ZG"/>
    <w:uiPriority w:val="99"/>
    <w:qFormat/>
    <w:rsid w:val="009D1E17"/>
    <w:pPr>
      <w:framePr w:wrap="notBeside"/>
    </w:pPr>
    <w:rPr>
      <w:rFonts w:eastAsia="Times New Roman"/>
      <w:noProof w:val="0"/>
      <w:lang w:val="en-US" w:eastAsia="ko-KR"/>
    </w:rPr>
  </w:style>
  <w:style w:type="paragraph" w:customStyle="1" w:styleId="tableentry">
    <w:name w:val="table entry"/>
    <w:basedOn w:val="Normal"/>
    <w:uiPriority w:val="99"/>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7">
    <w:name w:val="修订"/>
    <w:hidden/>
    <w:semiHidden/>
    <w:qFormat/>
    <w:rsid w:val="0038478F"/>
    <w:rPr>
      <w:rFonts w:ascii="Times New Roman" w:eastAsia="Batang" w:hAnsi="Times New Roman"/>
      <w:lang w:val="en-GB" w:eastAsia="en-US"/>
    </w:rPr>
  </w:style>
  <w:style w:type="table" w:customStyle="1" w:styleId="TableGrid8">
    <w:name w:val="Table Grid8"/>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478F"/>
    <w:pPr>
      <w:suppressAutoHyphens/>
      <w:autoSpaceDN w:val="0"/>
      <w:spacing w:after="0"/>
      <w:jc w:val="both"/>
    </w:pPr>
    <w:rPr>
      <w:rFonts w:eastAsia="Batang"/>
    </w:rPr>
  </w:style>
  <w:style w:type="numbering" w:customStyle="1" w:styleId="LFO19">
    <w:name w:val="LFO19"/>
    <w:basedOn w:val="NoList"/>
    <w:rsid w:val="0038478F"/>
    <w:pPr>
      <w:numPr>
        <w:numId w:val="16"/>
      </w:numPr>
    </w:pPr>
  </w:style>
  <w:style w:type="paragraph" w:customStyle="1" w:styleId="enumlev3">
    <w:name w:val="enumlev3"/>
    <w:basedOn w:val="enumlev2"/>
    <w:uiPriority w:val="99"/>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uiPriority w:val="99"/>
    <w:qFormat/>
    <w:rsid w:val="0038478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uiPriority w:val="99"/>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8478F"/>
    <w:rPr>
      <w:rFonts w:ascii="Courier New" w:eastAsia="SimSun" w:hAnsi="Courier New"/>
      <w:kern w:val="2"/>
      <w:sz w:val="24"/>
      <w:lang w:val="en-US" w:eastAsia="zh-CN"/>
    </w:rPr>
  </w:style>
  <w:style w:type="paragraph" w:styleId="Index8">
    <w:name w:val="index 8"/>
    <w:basedOn w:val="Normal"/>
    <w:next w:val="Normal"/>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8478F"/>
    <w:pPr>
      <w:autoSpaceDN w:val="0"/>
    </w:pPr>
    <w:rPr>
      <w:rFonts w:ascii="Times New Roman" w:eastAsia="MS Mincho" w:hAnsi="Times New Roman"/>
      <w:lang w:val="en-GB" w:eastAsia="en-US"/>
    </w:rPr>
  </w:style>
  <w:style w:type="paragraph" w:customStyle="1" w:styleId="26">
    <w:name w:val="変更箇所2"/>
    <w:uiPriority w:val="99"/>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8"/>
    <w:qFormat/>
    <w:locked/>
    <w:rsid w:val="0038478F"/>
    <w:rPr>
      <w:rFonts w:ascii="Calibri" w:eastAsia="SimSun" w:hAnsi="Calibri"/>
      <w:kern w:val="2"/>
      <w:sz w:val="21"/>
    </w:rPr>
  </w:style>
  <w:style w:type="paragraph" w:customStyle="1" w:styleId="a8">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8478F"/>
    <w:rPr>
      <w:rFonts w:ascii="Calibri" w:eastAsia="MS Mincho" w:hAnsi="Calibri"/>
      <w:kern w:val="2"/>
      <w:szCs w:val="24"/>
      <w:lang w:val="en-US" w:eastAsia="en-GB"/>
    </w:rPr>
  </w:style>
  <w:style w:type="paragraph" w:customStyle="1" w:styleId="1">
    <w:name w:val="样式 标题 1 + 小三"/>
    <w:basedOn w:val="Heading1"/>
    <w:qFormat/>
    <w:rsid w:val="0038478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8478F"/>
    <w:pPr>
      <w:jc w:val="center"/>
    </w:pPr>
    <w:rPr>
      <w:rFonts w:ascii="Times New Roman" w:eastAsia="SimSun" w:hAnsi="Times New Roman"/>
      <w:lang w:val="en-US" w:eastAsia="en-US"/>
    </w:rPr>
  </w:style>
  <w:style w:type="paragraph" w:customStyle="1" w:styleId="Title2">
    <w:name w:val="Title 2"/>
    <w:basedOn w:val="Normal0"/>
    <w:next w:val="Title"/>
    <w:qFormat/>
    <w:rsid w:val="0038478F"/>
    <w:pPr>
      <w:spacing w:before="120" w:after="120"/>
    </w:pPr>
    <w:rPr>
      <w:rFonts w:ascii="Book Antiqua" w:hAnsi="Book Antiqua"/>
      <w:b/>
    </w:rPr>
  </w:style>
  <w:style w:type="paragraph" w:customStyle="1" w:styleId="abstract">
    <w:name w:val="abstract"/>
    <w:basedOn w:val="Normal"/>
    <w:next w:val="Normal"/>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478F"/>
  </w:style>
  <w:style w:type="paragraph" w:customStyle="1" w:styleId="2ChapterXXStatementh22Header2l2Level2Headhea">
    <w:name w:val="样式 标题 2Chapter X.X. Statementh22Header 2l2Level 2 Headhea..."/>
    <w:basedOn w:val="Heading2"/>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8478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qFormat/>
    <w:rsid w:val="0038478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qFormat/>
    <w:rsid w:val="0038478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8478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uiPriority w:val="99"/>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d">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aliases w:val="footnote text41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6DC4"/>
    <w:rPr>
      <w:lang w:val="en-GB" w:eastAsia="ja-JP" w:bidi="ar-SA"/>
    </w:rPr>
  </w:style>
  <w:style w:type="paragraph" w:customStyle="1" w:styleId="1Char5">
    <w:name w:val="(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6DC4"/>
    <w:rPr>
      <w:rFonts w:ascii="Calibri Light" w:hAnsi="Calibri Light"/>
      <w:lang w:val="nb-NO" w:eastAsia="ja-JP" w:bidi="ar-SA"/>
    </w:rPr>
  </w:style>
  <w:style w:type="paragraph" w:customStyle="1" w:styleId="CharCharCharCharCharChar5">
    <w:name w:val="Char Char Char Char Char Char5"/>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6DC4"/>
    <w:rPr>
      <w:rFonts w:ascii="Intel Clear" w:hAnsi="Intel Clear" w:cs="Intel Clear"/>
      <w:shd w:val="clear" w:color="auto" w:fill="000080"/>
      <w:lang w:val="en-GB" w:eastAsia="en-US"/>
    </w:rPr>
  </w:style>
  <w:style w:type="character" w:customStyle="1" w:styleId="ZchnZchn55">
    <w:name w:val="Zchn Zchn55"/>
    <w:rsid w:val="00E56DC4"/>
    <w:rPr>
      <w:rFonts w:ascii="Calibri Light" w:eastAsia="Calibri Light" w:hAnsi="Calibri Light"/>
      <w:lang w:val="nb-NO" w:eastAsia="en-US" w:bidi="ar-SA"/>
    </w:rPr>
  </w:style>
  <w:style w:type="character" w:customStyle="1" w:styleId="CharChar105">
    <w:name w:val="Char Char105"/>
    <w:semiHidden/>
    <w:rsid w:val="00E56DC4"/>
    <w:rPr>
      <w:rFonts w:ascii="Intel Clear" w:hAnsi="Intel Clear"/>
      <w:lang w:val="en-GB" w:eastAsia="en-US"/>
    </w:rPr>
  </w:style>
  <w:style w:type="character" w:customStyle="1" w:styleId="CharChar95">
    <w:name w:val="Char Char95"/>
    <w:semiHidden/>
    <w:rsid w:val="00E56DC4"/>
    <w:rPr>
      <w:rFonts w:ascii="Intel Clear" w:hAnsi="Intel Clear" w:cs="Intel Clear"/>
      <w:sz w:val="16"/>
      <w:szCs w:val="16"/>
      <w:lang w:val="en-GB" w:eastAsia="en-US"/>
    </w:rPr>
  </w:style>
  <w:style w:type="character" w:customStyle="1" w:styleId="CharChar85">
    <w:name w:val="Char Char85"/>
    <w:semiHidden/>
    <w:rsid w:val="00E56DC4"/>
    <w:rPr>
      <w:rFonts w:ascii="Intel Clear" w:hAnsi="Intel Clear"/>
      <w:b/>
      <w:bCs/>
      <w:lang w:val="en-GB" w:eastAsia="en-US"/>
    </w:rPr>
  </w:style>
  <w:style w:type="paragraph" w:customStyle="1" w:styleId="1CharChar1Char5">
    <w:name w:val="(文字) (文字)1 Char (文字) (文字) Char (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6DC4"/>
    <w:rPr>
      <w:rFonts w:ascii="Intel Clear" w:hAnsi="Intel Clear"/>
      <w:sz w:val="36"/>
      <w:lang w:val="en-GB" w:eastAsia="en-US" w:bidi="ar-SA"/>
    </w:rPr>
  </w:style>
  <w:style w:type="character" w:customStyle="1" w:styleId="CharChar285">
    <w:name w:val="Char Char285"/>
    <w:rsid w:val="00E56DC4"/>
    <w:rPr>
      <w:rFonts w:ascii="Intel Clear" w:hAnsi="Intel Clear"/>
      <w:sz w:val="32"/>
      <w:lang w:val="en-GB"/>
    </w:rPr>
  </w:style>
  <w:style w:type="paragraph" w:customStyle="1" w:styleId="CharCharCharCharChar4">
    <w:name w:val="Char Char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6DC4"/>
    <w:rPr>
      <w:lang w:val="en-GB" w:eastAsia="ja-JP" w:bidi="ar-SA"/>
    </w:rPr>
  </w:style>
  <w:style w:type="paragraph" w:customStyle="1" w:styleId="1Char4">
    <w:name w:val="(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6DC4"/>
    <w:rPr>
      <w:rFonts w:ascii="Calibri Light" w:hAnsi="Calibri Light"/>
      <w:lang w:val="nb-NO" w:eastAsia="ja-JP" w:bidi="ar-SA"/>
    </w:rPr>
  </w:style>
  <w:style w:type="paragraph" w:customStyle="1" w:styleId="CharCharCharCharCharChar4">
    <w:name w:val="Char Char Char Char Char Char4"/>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6DC4"/>
    <w:rPr>
      <w:rFonts w:ascii="Intel Clear" w:hAnsi="Intel Clear" w:cs="Intel Clear"/>
      <w:shd w:val="clear" w:color="auto" w:fill="000080"/>
      <w:lang w:val="en-GB" w:eastAsia="en-US"/>
    </w:rPr>
  </w:style>
  <w:style w:type="character" w:customStyle="1" w:styleId="ZchnZchn54">
    <w:name w:val="Zchn Zchn54"/>
    <w:rsid w:val="00E56DC4"/>
    <w:rPr>
      <w:rFonts w:ascii="Calibri Light" w:eastAsia="Calibri Light" w:hAnsi="Calibri Light"/>
      <w:lang w:val="nb-NO" w:eastAsia="en-US" w:bidi="ar-SA"/>
    </w:rPr>
  </w:style>
  <w:style w:type="character" w:customStyle="1" w:styleId="CharChar104">
    <w:name w:val="Char Char104"/>
    <w:semiHidden/>
    <w:rsid w:val="00E56DC4"/>
    <w:rPr>
      <w:rFonts w:ascii="Intel Clear" w:hAnsi="Intel Clear"/>
      <w:lang w:val="en-GB" w:eastAsia="en-US"/>
    </w:rPr>
  </w:style>
  <w:style w:type="character" w:customStyle="1" w:styleId="CharChar94">
    <w:name w:val="Char Char94"/>
    <w:semiHidden/>
    <w:rsid w:val="00E56DC4"/>
    <w:rPr>
      <w:rFonts w:ascii="Intel Clear" w:hAnsi="Intel Clear" w:cs="Intel Clear"/>
      <w:sz w:val="16"/>
      <w:szCs w:val="16"/>
      <w:lang w:val="en-GB" w:eastAsia="en-US"/>
    </w:rPr>
  </w:style>
  <w:style w:type="character" w:customStyle="1" w:styleId="CharChar84">
    <w:name w:val="Char Char84"/>
    <w:semiHidden/>
    <w:rsid w:val="00E56DC4"/>
    <w:rPr>
      <w:rFonts w:ascii="Intel Clear" w:hAnsi="Intel Clear"/>
      <w:b/>
      <w:bCs/>
      <w:lang w:val="en-GB" w:eastAsia="en-US"/>
    </w:rPr>
  </w:style>
  <w:style w:type="paragraph" w:customStyle="1" w:styleId="1CharChar1Char4">
    <w:name w:val="(文字) (文字)1 Char (文字) (文字) Char (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6DC4"/>
    <w:rPr>
      <w:rFonts w:ascii="Intel Clear" w:hAnsi="Intel Clear"/>
      <w:sz w:val="36"/>
      <w:lang w:val="en-GB" w:eastAsia="en-US" w:bidi="ar-SA"/>
    </w:rPr>
  </w:style>
  <w:style w:type="character" w:customStyle="1" w:styleId="CharChar284">
    <w:name w:val="Char Char284"/>
    <w:rsid w:val="00E56DC4"/>
    <w:rPr>
      <w:rFonts w:ascii="Intel Clear" w:hAnsi="Intel Clear"/>
      <w:sz w:val="32"/>
      <w:lang w:val="en-GB"/>
    </w:rPr>
  </w:style>
  <w:style w:type="paragraph" w:customStyle="1" w:styleId="CharCharCharCharChar3">
    <w:name w:val="Char Char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6DC4"/>
    <w:rPr>
      <w:rFonts w:ascii="Calibri Light" w:hAnsi="Calibri Light"/>
      <w:lang w:val="nb-NO" w:eastAsia="ja-JP" w:bidi="ar-SA"/>
    </w:rPr>
  </w:style>
  <w:style w:type="paragraph" w:customStyle="1" w:styleId="CharCharCharCharCharChar3">
    <w:name w:val="Char Char Char Char Char Char3"/>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6DC4"/>
    <w:rPr>
      <w:rFonts w:ascii="Intel Clear" w:hAnsi="Intel Clear" w:cs="Intel Clear"/>
      <w:shd w:val="clear" w:color="auto" w:fill="000080"/>
      <w:lang w:val="en-GB" w:eastAsia="en-US"/>
    </w:rPr>
  </w:style>
  <w:style w:type="character" w:customStyle="1" w:styleId="ZchnZchn53">
    <w:name w:val="Zchn Zchn53"/>
    <w:rsid w:val="00E56DC4"/>
    <w:rPr>
      <w:rFonts w:ascii="Calibri Light" w:eastAsia="Calibri Light" w:hAnsi="Calibri Light"/>
      <w:lang w:val="nb-NO" w:eastAsia="en-US" w:bidi="ar-SA"/>
    </w:rPr>
  </w:style>
  <w:style w:type="character" w:customStyle="1" w:styleId="CharChar103">
    <w:name w:val="Char Char103"/>
    <w:semiHidden/>
    <w:rsid w:val="00E56DC4"/>
    <w:rPr>
      <w:rFonts w:ascii="Intel Clear" w:hAnsi="Intel Clear"/>
      <w:lang w:val="en-GB" w:eastAsia="en-US"/>
    </w:rPr>
  </w:style>
  <w:style w:type="character" w:customStyle="1" w:styleId="CharChar93">
    <w:name w:val="Char Char93"/>
    <w:semiHidden/>
    <w:rsid w:val="00E56DC4"/>
    <w:rPr>
      <w:rFonts w:ascii="Intel Clear" w:hAnsi="Intel Clear" w:cs="Intel Clear"/>
      <w:sz w:val="16"/>
      <w:szCs w:val="16"/>
      <w:lang w:val="en-GB" w:eastAsia="en-US"/>
    </w:rPr>
  </w:style>
  <w:style w:type="character" w:customStyle="1" w:styleId="CharChar83">
    <w:name w:val="Char Char83"/>
    <w:semiHidden/>
    <w:rsid w:val="00E56DC4"/>
    <w:rPr>
      <w:rFonts w:ascii="Intel Clear" w:hAnsi="Intel Clear"/>
      <w:b/>
      <w:bCs/>
      <w:lang w:val="en-GB" w:eastAsia="en-US"/>
    </w:rPr>
  </w:style>
  <w:style w:type="paragraph" w:customStyle="1" w:styleId="1CharChar1Char3">
    <w:name w:val="(文字) (文字)1 Char (文字) (文字) Char (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6DC4"/>
    <w:rPr>
      <w:rFonts w:ascii="Intel Clear" w:hAnsi="Intel Clear"/>
      <w:sz w:val="36"/>
      <w:lang w:val="en-GB" w:eastAsia="en-US" w:bidi="ar-SA"/>
    </w:rPr>
  </w:style>
  <w:style w:type="character" w:customStyle="1" w:styleId="CharChar283">
    <w:name w:val="Char Char283"/>
    <w:rsid w:val="00E56DC4"/>
    <w:rPr>
      <w:rFonts w:ascii="Intel Clear" w:hAnsi="Intel Clear"/>
      <w:sz w:val="32"/>
      <w:lang w:val="en-GB"/>
    </w:rPr>
  </w:style>
  <w:style w:type="paragraph" w:customStyle="1" w:styleId="95">
    <w:name w:val="目录 95"/>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56DC4"/>
    <w:rPr>
      <w:rFonts w:ascii="Arial" w:eastAsia="Times New Roman" w:hAnsi="Arial"/>
      <w:sz w:val="36"/>
    </w:rPr>
  </w:style>
  <w:style w:type="paragraph" w:customStyle="1" w:styleId="Norma">
    <w:name w:val="Norma"/>
    <w:basedOn w:val="Heading1"/>
    <w:uiPriority w:val="99"/>
    <w:qFormat/>
    <w:rsid w:val="00E56DC4"/>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56DC4"/>
  </w:style>
  <w:style w:type="character" w:customStyle="1" w:styleId="Char12">
    <w:name w:val="页眉 Char1"/>
    <w:aliases w:val="h Char1"/>
    <w:basedOn w:val="DefaultParagraphFont"/>
    <w:qFormat/>
    <w:rsid w:val="00483A61"/>
    <w:rPr>
      <w:rFonts w:asciiTheme="minorHAnsi" w:eastAsiaTheme="minorEastAsia" w:hAnsiTheme="minorHAnsi" w:cstheme="minorBidi"/>
      <w:kern w:val="2"/>
      <w:sz w:val="18"/>
      <w:szCs w:val="18"/>
    </w:rPr>
  </w:style>
  <w:style w:type="numbering" w:customStyle="1" w:styleId="111111">
    <w:name w:val="无列表111111"/>
    <w:next w:val="NoList"/>
    <w:semiHidden/>
    <w:rsid w:val="00483A61"/>
  </w:style>
  <w:style w:type="numbering" w:customStyle="1" w:styleId="218">
    <w:name w:val="无列表21"/>
    <w:next w:val="NoList"/>
    <w:uiPriority w:val="99"/>
    <w:semiHidden/>
    <w:unhideWhenUsed/>
    <w:rsid w:val="00483A61"/>
  </w:style>
  <w:style w:type="numbering" w:customStyle="1" w:styleId="1510">
    <w:name w:val="无列表151"/>
    <w:next w:val="NoList"/>
    <w:semiHidden/>
    <w:rsid w:val="00483A61"/>
  </w:style>
  <w:style w:type="numbering" w:customStyle="1" w:styleId="1511">
    <w:name w:val="リストなし151"/>
    <w:next w:val="NoList"/>
    <w:uiPriority w:val="99"/>
    <w:semiHidden/>
    <w:unhideWhenUsed/>
    <w:rsid w:val="00483A61"/>
  </w:style>
  <w:style w:type="numbering" w:customStyle="1" w:styleId="NoList181">
    <w:name w:val="No List181"/>
    <w:next w:val="NoList"/>
    <w:uiPriority w:val="99"/>
    <w:semiHidden/>
    <w:unhideWhenUsed/>
    <w:rsid w:val="00483A61"/>
  </w:style>
  <w:style w:type="numbering" w:customStyle="1" w:styleId="1151">
    <w:name w:val="无列表1151"/>
    <w:next w:val="NoList"/>
    <w:semiHidden/>
    <w:rsid w:val="00483A61"/>
  </w:style>
  <w:style w:type="numbering" w:customStyle="1" w:styleId="11411">
    <w:name w:val="リストなし1141"/>
    <w:next w:val="NoList"/>
    <w:uiPriority w:val="99"/>
    <w:semiHidden/>
    <w:unhideWhenUsed/>
    <w:rsid w:val="00483A61"/>
  </w:style>
  <w:style w:type="numbering" w:customStyle="1" w:styleId="NoList261">
    <w:name w:val="No List261"/>
    <w:next w:val="NoList"/>
    <w:uiPriority w:val="99"/>
    <w:semiHidden/>
    <w:unhideWhenUsed/>
    <w:rsid w:val="00483A61"/>
  </w:style>
  <w:style w:type="numbering" w:customStyle="1" w:styleId="NoList361">
    <w:name w:val="No List361"/>
    <w:next w:val="NoList"/>
    <w:uiPriority w:val="99"/>
    <w:semiHidden/>
    <w:unhideWhenUsed/>
    <w:rsid w:val="00483A61"/>
  </w:style>
  <w:style w:type="numbering" w:customStyle="1" w:styleId="NoList1151">
    <w:name w:val="No List1151"/>
    <w:next w:val="NoList"/>
    <w:uiPriority w:val="99"/>
    <w:semiHidden/>
    <w:unhideWhenUsed/>
    <w:rsid w:val="00483A61"/>
  </w:style>
  <w:style w:type="numbering" w:customStyle="1" w:styleId="NoList461">
    <w:name w:val="No List461"/>
    <w:next w:val="NoList"/>
    <w:uiPriority w:val="99"/>
    <w:semiHidden/>
    <w:unhideWhenUsed/>
    <w:rsid w:val="00483A61"/>
  </w:style>
  <w:style w:type="numbering" w:customStyle="1" w:styleId="NoList551">
    <w:name w:val="No List551"/>
    <w:next w:val="NoList"/>
    <w:uiPriority w:val="99"/>
    <w:semiHidden/>
    <w:unhideWhenUsed/>
    <w:rsid w:val="00483A61"/>
  </w:style>
  <w:style w:type="numbering" w:customStyle="1" w:styleId="NoList11151">
    <w:name w:val="No List11151"/>
    <w:next w:val="NoList"/>
    <w:uiPriority w:val="99"/>
    <w:semiHidden/>
    <w:unhideWhenUsed/>
    <w:rsid w:val="00483A61"/>
  </w:style>
  <w:style w:type="numbering" w:customStyle="1" w:styleId="NoList2151">
    <w:name w:val="No List2151"/>
    <w:next w:val="NoList"/>
    <w:uiPriority w:val="99"/>
    <w:semiHidden/>
    <w:unhideWhenUsed/>
    <w:rsid w:val="00483A61"/>
  </w:style>
  <w:style w:type="numbering" w:customStyle="1" w:styleId="NoList3151">
    <w:name w:val="No List3151"/>
    <w:next w:val="NoList"/>
    <w:uiPriority w:val="99"/>
    <w:semiHidden/>
    <w:unhideWhenUsed/>
    <w:rsid w:val="00483A61"/>
  </w:style>
  <w:style w:type="numbering" w:customStyle="1" w:styleId="NoList4151">
    <w:name w:val="No List4151"/>
    <w:next w:val="NoList"/>
    <w:uiPriority w:val="99"/>
    <w:semiHidden/>
    <w:unhideWhenUsed/>
    <w:rsid w:val="00483A61"/>
  </w:style>
  <w:style w:type="numbering" w:customStyle="1" w:styleId="NoList651">
    <w:name w:val="No List651"/>
    <w:next w:val="NoList"/>
    <w:uiPriority w:val="99"/>
    <w:semiHidden/>
    <w:unhideWhenUsed/>
    <w:rsid w:val="00483A61"/>
  </w:style>
  <w:style w:type="numbering" w:customStyle="1" w:styleId="NoList751">
    <w:name w:val="No List751"/>
    <w:next w:val="NoList"/>
    <w:uiPriority w:val="99"/>
    <w:semiHidden/>
    <w:unhideWhenUsed/>
    <w:rsid w:val="00483A61"/>
  </w:style>
  <w:style w:type="numbering" w:customStyle="1" w:styleId="NoList1251">
    <w:name w:val="No List1251"/>
    <w:next w:val="NoList"/>
    <w:uiPriority w:val="99"/>
    <w:semiHidden/>
    <w:unhideWhenUsed/>
    <w:rsid w:val="00483A61"/>
  </w:style>
  <w:style w:type="numbering" w:customStyle="1" w:styleId="NoList2251">
    <w:name w:val="No List2251"/>
    <w:next w:val="NoList"/>
    <w:uiPriority w:val="99"/>
    <w:semiHidden/>
    <w:unhideWhenUsed/>
    <w:rsid w:val="00483A61"/>
  </w:style>
  <w:style w:type="numbering" w:customStyle="1" w:styleId="NoList3251">
    <w:name w:val="No List3251"/>
    <w:next w:val="NoList"/>
    <w:uiPriority w:val="99"/>
    <w:semiHidden/>
    <w:unhideWhenUsed/>
    <w:rsid w:val="00483A61"/>
  </w:style>
  <w:style w:type="numbering" w:customStyle="1" w:styleId="NoList4241">
    <w:name w:val="No List4241"/>
    <w:next w:val="NoList"/>
    <w:uiPriority w:val="99"/>
    <w:semiHidden/>
    <w:unhideWhenUsed/>
    <w:rsid w:val="00483A61"/>
  </w:style>
  <w:style w:type="numbering" w:customStyle="1" w:styleId="NoList5141">
    <w:name w:val="No List5141"/>
    <w:next w:val="NoList"/>
    <w:uiPriority w:val="99"/>
    <w:semiHidden/>
    <w:unhideWhenUsed/>
    <w:rsid w:val="00483A61"/>
  </w:style>
  <w:style w:type="numbering" w:customStyle="1" w:styleId="NoList21141">
    <w:name w:val="No List21141"/>
    <w:next w:val="NoList"/>
    <w:uiPriority w:val="99"/>
    <w:semiHidden/>
    <w:unhideWhenUsed/>
    <w:rsid w:val="00483A61"/>
  </w:style>
  <w:style w:type="numbering" w:customStyle="1" w:styleId="NoList31141">
    <w:name w:val="No List31141"/>
    <w:next w:val="NoList"/>
    <w:uiPriority w:val="99"/>
    <w:semiHidden/>
    <w:unhideWhenUsed/>
    <w:rsid w:val="00483A61"/>
  </w:style>
  <w:style w:type="numbering" w:customStyle="1" w:styleId="NoList41141">
    <w:name w:val="No List41141"/>
    <w:next w:val="NoList"/>
    <w:uiPriority w:val="99"/>
    <w:semiHidden/>
    <w:unhideWhenUsed/>
    <w:rsid w:val="00483A61"/>
  </w:style>
  <w:style w:type="numbering" w:customStyle="1" w:styleId="NoList6141">
    <w:name w:val="No List6141"/>
    <w:next w:val="NoList"/>
    <w:uiPriority w:val="99"/>
    <w:semiHidden/>
    <w:unhideWhenUsed/>
    <w:rsid w:val="00483A61"/>
  </w:style>
  <w:style w:type="numbering" w:customStyle="1" w:styleId="11141">
    <w:name w:val="无列表11141"/>
    <w:next w:val="NoList"/>
    <w:semiHidden/>
    <w:rsid w:val="00483A61"/>
  </w:style>
  <w:style w:type="numbering" w:customStyle="1" w:styleId="NoList111141">
    <w:name w:val="No List111141"/>
    <w:next w:val="NoList"/>
    <w:uiPriority w:val="99"/>
    <w:semiHidden/>
    <w:unhideWhenUsed/>
    <w:rsid w:val="00483A61"/>
  </w:style>
  <w:style w:type="numbering" w:customStyle="1" w:styleId="NoList7141">
    <w:name w:val="No List7141"/>
    <w:next w:val="NoList"/>
    <w:uiPriority w:val="99"/>
    <w:semiHidden/>
    <w:unhideWhenUsed/>
    <w:rsid w:val="00483A61"/>
  </w:style>
  <w:style w:type="numbering" w:customStyle="1" w:styleId="NoList12141">
    <w:name w:val="No List12141"/>
    <w:next w:val="NoList"/>
    <w:uiPriority w:val="99"/>
    <w:semiHidden/>
    <w:unhideWhenUsed/>
    <w:rsid w:val="00483A61"/>
  </w:style>
  <w:style w:type="numbering" w:customStyle="1" w:styleId="NoList22141">
    <w:name w:val="No List22141"/>
    <w:next w:val="NoList"/>
    <w:uiPriority w:val="99"/>
    <w:semiHidden/>
    <w:unhideWhenUsed/>
    <w:rsid w:val="00483A61"/>
  </w:style>
  <w:style w:type="numbering" w:customStyle="1" w:styleId="NoList32141">
    <w:name w:val="No List32141"/>
    <w:next w:val="NoList"/>
    <w:uiPriority w:val="99"/>
    <w:semiHidden/>
    <w:unhideWhenUsed/>
    <w:rsid w:val="00483A61"/>
  </w:style>
  <w:style w:type="numbering" w:customStyle="1" w:styleId="NoList841">
    <w:name w:val="No List841"/>
    <w:next w:val="NoList"/>
    <w:uiPriority w:val="99"/>
    <w:semiHidden/>
    <w:unhideWhenUsed/>
    <w:rsid w:val="00483A61"/>
  </w:style>
  <w:style w:type="numbering" w:customStyle="1" w:styleId="NoList941">
    <w:name w:val="No List941"/>
    <w:next w:val="NoList"/>
    <w:uiPriority w:val="99"/>
    <w:semiHidden/>
    <w:unhideWhenUsed/>
    <w:rsid w:val="00483A61"/>
  </w:style>
  <w:style w:type="numbering" w:customStyle="1" w:styleId="NoList8141">
    <w:name w:val="No List8141"/>
    <w:next w:val="NoList"/>
    <w:uiPriority w:val="99"/>
    <w:semiHidden/>
    <w:unhideWhenUsed/>
    <w:rsid w:val="00483A61"/>
  </w:style>
  <w:style w:type="numbering" w:customStyle="1" w:styleId="NoList9131">
    <w:name w:val="No List9131"/>
    <w:next w:val="NoList"/>
    <w:uiPriority w:val="99"/>
    <w:semiHidden/>
    <w:unhideWhenUsed/>
    <w:rsid w:val="00483A61"/>
  </w:style>
  <w:style w:type="numbering" w:customStyle="1" w:styleId="LFO1941">
    <w:name w:val="LFO1941"/>
    <w:basedOn w:val="NoList"/>
    <w:rsid w:val="00483A61"/>
  </w:style>
  <w:style w:type="numbering" w:customStyle="1" w:styleId="NoList1031">
    <w:name w:val="No List1031"/>
    <w:next w:val="NoList"/>
    <w:uiPriority w:val="99"/>
    <w:semiHidden/>
    <w:unhideWhenUsed/>
    <w:rsid w:val="00483A61"/>
  </w:style>
  <w:style w:type="numbering" w:customStyle="1" w:styleId="LFO19131">
    <w:name w:val="LFO19131"/>
    <w:basedOn w:val="NoList"/>
    <w:rsid w:val="00483A61"/>
  </w:style>
  <w:style w:type="numbering" w:customStyle="1" w:styleId="12110">
    <w:name w:val="无列表1211"/>
    <w:next w:val="NoList"/>
    <w:semiHidden/>
    <w:rsid w:val="00483A61"/>
  </w:style>
  <w:style w:type="numbering" w:customStyle="1" w:styleId="12111">
    <w:name w:val="リストなし1211"/>
    <w:next w:val="NoList"/>
    <w:uiPriority w:val="99"/>
    <w:semiHidden/>
    <w:unhideWhenUsed/>
    <w:rsid w:val="00483A61"/>
  </w:style>
  <w:style w:type="numbering" w:customStyle="1" w:styleId="111110">
    <w:name w:val="リストなし11111"/>
    <w:next w:val="NoList"/>
    <w:uiPriority w:val="99"/>
    <w:semiHidden/>
    <w:unhideWhenUsed/>
    <w:rsid w:val="00483A61"/>
  </w:style>
  <w:style w:type="numbering" w:customStyle="1" w:styleId="NoList1311">
    <w:name w:val="No List1311"/>
    <w:next w:val="NoList"/>
    <w:uiPriority w:val="99"/>
    <w:semiHidden/>
    <w:unhideWhenUsed/>
    <w:rsid w:val="00483A61"/>
  </w:style>
  <w:style w:type="numbering" w:customStyle="1" w:styleId="NoList2311">
    <w:name w:val="No List2311"/>
    <w:next w:val="NoList"/>
    <w:uiPriority w:val="99"/>
    <w:semiHidden/>
    <w:unhideWhenUsed/>
    <w:rsid w:val="00483A61"/>
  </w:style>
  <w:style w:type="numbering" w:customStyle="1" w:styleId="NoList3311">
    <w:name w:val="No List3311"/>
    <w:next w:val="NoList"/>
    <w:uiPriority w:val="99"/>
    <w:semiHidden/>
    <w:unhideWhenUsed/>
    <w:rsid w:val="00483A61"/>
  </w:style>
  <w:style w:type="numbering" w:customStyle="1" w:styleId="NoList4311">
    <w:name w:val="No List4311"/>
    <w:next w:val="NoList"/>
    <w:uiPriority w:val="99"/>
    <w:semiHidden/>
    <w:unhideWhenUsed/>
    <w:rsid w:val="00483A61"/>
  </w:style>
  <w:style w:type="numbering" w:customStyle="1" w:styleId="NoList5211">
    <w:name w:val="No List5211"/>
    <w:next w:val="NoList"/>
    <w:uiPriority w:val="99"/>
    <w:semiHidden/>
    <w:unhideWhenUsed/>
    <w:rsid w:val="00483A61"/>
  </w:style>
  <w:style w:type="numbering" w:customStyle="1" w:styleId="NoList6211">
    <w:name w:val="No List6211"/>
    <w:next w:val="NoList"/>
    <w:uiPriority w:val="99"/>
    <w:semiHidden/>
    <w:unhideWhenUsed/>
    <w:rsid w:val="00483A61"/>
  </w:style>
  <w:style w:type="numbering" w:customStyle="1" w:styleId="NoList7211">
    <w:name w:val="No List7211"/>
    <w:next w:val="NoList"/>
    <w:uiPriority w:val="99"/>
    <w:semiHidden/>
    <w:unhideWhenUsed/>
    <w:rsid w:val="00483A61"/>
  </w:style>
  <w:style w:type="numbering" w:customStyle="1" w:styleId="NoList11211">
    <w:name w:val="No List11211"/>
    <w:next w:val="NoList"/>
    <w:uiPriority w:val="99"/>
    <w:semiHidden/>
    <w:unhideWhenUsed/>
    <w:rsid w:val="00483A61"/>
  </w:style>
  <w:style w:type="numbering" w:customStyle="1" w:styleId="NoList21211">
    <w:name w:val="No List21211"/>
    <w:next w:val="NoList"/>
    <w:uiPriority w:val="99"/>
    <w:semiHidden/>
    <w:unhideWhenUsed/>
    <w:rsid w:val="00483A61"/>
  </w:style>
  <w:style w:type="numbering" w:customStyle="1" w:styleId="NoList31211">
    <w:name w:val="No List31211"/>
    <w:next w:val="NoList"/>
    <w:uiPriority w:val="99"/>
    <w:semiHidden/>
    <w:unhideWhenUsed/>
    <w:rsid w:val="00483A61"/>
  </w:style>
  <w:style w:type="numbering" w:customStyle="1" w:styleId="NoList41211">
    <w:name w:val="No List41211"/>
    <w:next w:val="NoList"/>
    <w:uiPriority w:val="99"/>
    <w:semiHidden/>
    <w:unhideWhenUsed/>
    <w:rsid w:val="00483A61"/>
  </w:style>
  <w:style w:type="numbering" w:customStyle="1" w:styleId="NoList51111">
    <w:name w:val="No List51111"/>
    <w:next w:val="NoList"/>
    <w:uiPriority w:val="99"/>
    <w:semiHidden/>
    <w:unhideWhenUsed/>
    <w:rsid w:val="00483A61"/>
  </w:style>
  <w:style w:type="numbering" w:customStyle="1" w:styleId="NoList61111">
    <w:name w:val="No List61111"/>
    <w:next w:val="NoList"/>
    <w:uiPriority w:val="99"/>
    <w:semiHidden/>
    <w:unhideWhenUsed/>
    <w:rsid w:val="00483A61"/>
  </w:style>
  <w:style w:type="numbering" w:customStyle="1" w:styleId="NoList71111">
    <w:name w:val="No List71111"/>
    <w:next w:val="NoList"/>
    <w:uiPriority w:val="99"/>
    <w:semiHidden/>
    <w:unhideWhenUsed/>
    <w:rsid w:val="00483A61"/>
  </w:style>
  <w:style w:type="numbering" w:customStyle="1" w:styleId="NoList81111">
    <w:name w:val="No List81111"/>
    <w:next w:val="NoList"/>
    <w:uiPriority w:val="99"/>
    <w:semiHidden/>
    <w:unhideWhenUsed/>
    <w:rsid w:val="00483A61"/>
  </w:style>
  <w:style w:type="numbering" w:customStyle="1" w:styleId="NoList12211">
    <w:name w:val="No List12211"/>
    <w:next w:val="NoList"/>
    <w:uiPriority w:val="99"/>
    <w:semiHidden/>
    <w:rsid w:val="00483A61"/>
  </w:style>
  <w:style w:type="numbering" w:customStyle="1" w:styleId="NoList111211">
    <w:name w:val="No List111211"/>
    <w:next w:val="NoList"/>
    <w:uiPriority w:val="99"/>
    <w:semiHidden/>
    <w:unhideWhenUsed/>
    <w:rsid w:val="00483A61"/>
  </w:style>
  <w:style w:type="numbering" w:customStyle="1" w:styleId="112110">
    <w:name w:val="无列表11211"/>
    <w:next w:val="NoList"/>
    <w:semiHidden/>
    <w:rsid w:val="00483A61"/>
  </w:style>
  <w:style w:type="numbering" w:customStyle="1" w:styleId="NoList22211">
    <w:name w:val="No List22211"/>
    <w:next w:val="NoList"/>
    <w:uiPriority w:val="99"/>
    <w:semiHidden/>
    <w:unhideWhenUsed/>
    <w:rsid w:val="00483A61"/>
  </w:style>
  <w:style w:type="numbering" w:customStyle="1" w:styleId="NoList32211">
    <w:name w:val="No List32211"/>
    <w:next w:val="NoList"/>
    <w:uiPriority w:val="99"/>
    <w:semiHidden/>
    <w:unhideWhenUsed/>
    <w:rsid w:val="00483A61"/>
  </w:style>
  <w:style w:type="numbering" w:customStyle="1" w:styleId="NoList42111">
    <w:name w:val="No List42111"/>
    <w:next w:val="NoList"/>
    <w:uiPriority w:val="99"/>
    <w:semiHidden/>
    <w:unhideWhenUsed/>
    <w:rsid w:val="00483A61"/>
  </w:style>
  <w:style w:type="numbering" w:customStyle="1" w:styleId="NoList211111">
    <w:name w:val="No List211111"/>
    <w:next w:val="NoList"/>
    <w:uiPriority w:val="99"/>
    <w:semiHidden/>
    <w:unhideWhenUsed/>
    <w:rsid w:val="00483A61"/>
  </w:style>
  <w:style w:type="numbering" w:customStyle="1" w:styleId="NoList311111">
    <w:name w:val="No List311111"/>
    <w:next w:val="NoList"/>
    <w:uiPriority w:val="99"/>
    <w:semiHidden/>
    <w:unhideWhenUsed/>
    <w:rsid w:val="00483A61"/>
  </w:style>
  <w:style w:type="numbering" w:customStyle="1" w:styleId="NoList411111">
    <w:name w:val="No List411111"/>
    <w:next w:val="NoList"/>
    <w:uiPriority w:val="99"/>
    <w:semiHidden/>
    <w:unhideWhenUsed/>
    <w:rsid w:val="00483A61"/>
  </w:style>
  <w:style w:type="numbering" w:customStyle="1" w:styleId="1111111">
    <w:name w:val="无列表1111111"/>
    <w:next w:val="NoList"/>
    <w:semiHidden/>
    <w:rsid w:val="00483A61"/>
  </w:style>
  <w:style w:type="numbering" w:customStyle="1" w:styleId="NoList1111111">
    <w:name w:val="No List1111111"/>
    <w:next w:val="NoList"/>
    <w:uiPriority w:val="99"/>
    <w:semiHidden/>
    <w:unhideWhenUsed/>
    <w:rsid w:val="00483A61"/>
  </w:style>
  <w:style w:type="numbering" w:customStyle="1" w:styleId="NoList121111">
    <w:name w:val="No List121111"/>
    <w:next w:val="NoList"/>
    <w:uiPriority w:val="99"/>
    <w:semiHidden/>
    <w:unhideWhenUsed/>
    <w:rsid w:val="00483A61"/>
  </w:style>
  <w:style w:type="numbering" w:customStyle="1" w:styleId="NoList221111">
    <w:name w:val="No List221111"/>
    <w:next w:val="NoList"/>
    <w:uiPriority w:val="99"/>
    <w:semiHidden/>
    <w:unhideWhenUsed/>
    <w:rsid w:val="00483A61"/>
  </w:style>
  <w:style w:type="numbering" w:customStyle="1" w:styleId="NoList321111">
    <w:name w:val="No List321111"/>
    <w:next w:val="NoList"/>
    <w:uiPriority w:val="99"/>
    <w:semiHidden/>
    <w:unhideWhenUsed/>
    <w:rsid w:val="00483A61"/>
  </w:style>
  <w:style w:type="numbering" w:customStyle="1" w:styleId="NoList1411">
    <w:name w:val="No List1411"/>
    <w:next w:val="NoList"/>
    <w:uiPriority w:val="99"/>
    <w:semiHidden/>
    <w:unhideWhenUsed/>
    <w:rsid w:val="00483A61"/>
  </w:style>
  <w:style w:type="numbering" w:customStyle="1" w:styleId="NoList1511">
    <w:name w:val="No List1511"/>
    <w:next w:val="NoList"/>
    <w:uiPriority w:val="99"/>
    <w:semiHidden/>
    <w:unhideWhenUsed/>
    <w:rsid w:val="00483A61"/>
  </w:style>
  <w:style w:type="numbering" w:customStyle="1" w:styleId="NoList2411">
    <w:name w:val="No List2411"/>
    <w:next w:val="NoList"/>
    <w:uiPriority w:val="99"/>
    <w:semiHidden/>
    <w:unhideWhenUsed/>
    <w:rsid w:val="00483A61"/>
  </w:style>
  <w:style w:type="numbering" w:customStyle="1" w:styleId="NoList3411">
    <w:name w:val="No List3411"/>
    <w:next w:val="NoList"/>
    <w:uiPriority w:val="99"/>
    <w:semiHidden/>
    <w:unhideWhenUsed/>
    <w:rsid w:val="00483A61"/>
  </w:style>
  <w:style w:type="numbering" w:customStyle="1" w:styleId="NoList4411">
    <w:name w:val="No List4411"/>
    <w:next w:val="NoList"/>
    <w:uiPriority w:val="99"/>
    <w:semiHidden/>
    <w:unhideWhenUsed/>
    <w:rsid w:val="00483A61"/>
  </w:style>
  <w:style w:type="numbering" w:customStyle="1" w:styleId="NoList5311">
    <w:name w:val="No List5311"/>
    <w:next w:val="NoList"/>
    <w:uiPriority w:val="99"/>
    <w:semiHidden/>
    <w:unhideWhenUsed/>
    <w:rsid w:val="00483A61"/>
  </w:style>
  <w:style w:type="numbering" w:customStyle="1" w:styleId="NoList6311">
    <w:name w:val="No List6311"/>
    <w:next w:val="NoList"/>
    <w:uiPriority w:val="99"/>
    <w:semiHidden/>
    <w:unhideWhenUsed/>
    <w:rsid w:val="00483A61"/>
  </w:style>
  <w:style w:type="numbering" w:customStyle="1" w:styleId="NoList7311">
    <w:name w:val="No List7311"/>
    <w:next w:val="NoList"/>
    <w:uiPriority w:val="99"/>
    <w:semiHidden/>
    <w:unhideWhenUsed/>
    <w:rsid w:val="00483A61"/>
  </w:style>
  <w:style w:type="numbering" w:customStyle="1" w:styleId="NoList8211">
    <w:name w:val="No List8211"/>
    <w:next w:val="NoList"/>
    <w:uiPriority w:val="99"/>
    <w:semiHidden/>
    <w:unhideWhenUsed/>
    <w:rsid w:val="00483A61"/>
  </w:style>
  <w:style w:type="numbering" w:customStyle="1" w:styleId="NoList9211">
    <w:name w:val="No List9211"/>
    <w:next w:val="NoList"/>
    <w:uiPriority w:val="99"/>
    <w:semiHidden/>
    <w:unhideWhenUsed/>
    <w:rsid w:val="00483A61"/>
  </w:style>
  <w:style w:type="numbering" w:customStyle="1" w:styleId="NoList11311">
    <w:name w:val="No List11311"/>
    <w:next w:val="NoList"/>
    <w:uiPriority w:val="99"/>
    <w:semiHidden/>
    <w:unhideWhenUsed/>
    <w:rsid w:val="00483A61"/>
  </w:style>
  <w:style w:type="numbering" w:customStyle="1" w:styleId="NoList21311">
    <w:name w:val="No List21311"/>
    <w:next w:val="NoList"/>
    <w:uiPriority w:val="99"/>
    <w:semiHidden/>
    <w:unhideWhenUsed/>
    <w:rsid w:val="00483A61"/>
  </w:style>
  <w:style w:type="numbering" w:customStyle="1" w:styleId="NoList31311">
    <w:name w:val="No List31311"/>
    <w:next w:val="NoList"/>
    <w:uiPriority w:val="99"/>
    <w:semiHidden/>
    <w:unhideWhenUsed/>
    <w:rsid w:val="00483A61"/>
  </w:style>
  <w:style w:type="numbering" w:customStyle="1" w:styleId="NoList41311">
    <w:name w:val="No List41311"/>
    <w:next w:val="NoList"/>
    <w:uiPriority w:val="99"/>
    <w:semiHidden/>
    <w:unhideWhenUsed/>
    <w:rsid w:val="00483A61"/>
  </w:style>
  <w:style w:type="numbering" w:customStyle="1" w:styleId="NoList51211">
    <w:name w:val="No List51211"/>
    <w:next w:val="NoList"/>
    <w:uiPriority w:val="99"/>
    <w:semiHidden/>
    <w:unhideWhenUsed/>
    <w:rsid w:val="00483A61"/>
  </w:style>
  <w:style w:type="numbering" w:customStyle="1" w:styleId="NoList61211">
    <w:name w:val="No List61211"/>
    <w:next w:val="NoList"/>
    <w:uiPriority w:val="99"/>
    <w:semiHidden/>
    <w:unhideWhenUsed/>
    <w:rsid w:val="00483A61"/>
  </w:style>
  <w:style w:type="numbering" w:customStyle="1" w:styleId="NoList71211">
    <w:name w:val="No List71211"/>
    <w:next w:val="NoList"/>
    <w:uiPriority w:val="99"/>
    <w:semiHidden/>
    <w:unhideWhenUsed/>
    <w:rsid w:val="00483A61"/>
  </w:style>
  <w:style w:type="numbering" w:customStyle="1" w:styleId="NoList81211">
    <w:name w:val="No List81211"/>
    <w:next w:val="NoList"/>
    <w:uiPriority w:val="99"/>
    <w:semiHidden/>
    <w:unhideWhenUsed/>
    <w:rsid w:val="00483A61"/>
  </w:style>
  <w:style w:type="numbering" w:customStyle="1" w:styleId="NoList91111">
    <w:name w:val="No List91111"/>
    <w:next w:val="NoList"/>
    <w:uiPriority w:val="99"/>
    <w:semiHidden/>
    <w:unhideWhenUsed/>
    <w:rsid w:val="00483A61"/>
  </w:style>
  <w:style w:type="numbering" w:customStyle="1" w:styleId="LFO19211">
    <w:name w:val="LFO19211"/>
    <w:basedOn w:val="NoList"/>
    <w:rsid w:val="00483A61"/>
  </w:style>
  <w:style w:type="numbering" w:customStyle="1" w:styleId="NoList10111">
    <w:name w:val="No List10111"/>
    <w:next w:val="NoList"/>
    <w:uiPriority w:val="99"/>
    <w:semiHidden/>
    <w:unhideWhenUsed/>
    <w:rsid w:val="00483A61"/>
  </w:style>
  <w:style w:type="numbering" w:customStyle="1" w:styleId="LFO191111">
    <w:name w:val="LFO191111"/>
    <w:basedOn w:val="NoList"/>
    <w:rsid w:val="00483A61"/>
  </w:style>
  <w:style w:type="numbering" w:customStyle="1" w:styleId="NoList12311">
    <w:name w:val="No List12311"/>
    <w:next w:val="NoList"/>
    <w:uiPriority w:val="99"/>
    <w:semiHidden/>
    <w:rsid w:val="00483A61"/>
  </w:style>
  <w:style w:type="numbering" w:customStyle="1" w:styleId="NoList111311">
    <w:name w:val="No List111311"/>
    <w:next w:val="NoList"/>
    <w:uiPriority w:val="99"/>
    <w:semiHidden/>
    <w:unhideWhenUsed/>
    <w:rsid w:val="00483A61"/>
  </w:style>
  <w:style w:type="numbering" w:customStyle="1" w:styleId="13110">
    <w:name w:val="无列表1311"/>
    <w:next w:val="NoList"/>
    <w:semiHidden/>
    <w:rsid w:val="00483A61"/>
  </w:style>
  <w:style w:type="numbering" w:customStyle="1" w:styleId="13111">
    <w:name w:val="リストなし1311"/>
    <w:next w:val="NoList"/>
    <w:uiPriority w:val="99"/>
    <w:semiHidden/>
    <w:unhideWhenUsed/>
    <w:rsid w:val="00483A61"/>
  </w:style>
  <w:style w:type="numbering" w:customStyle="1" w:styleId="113110">
    <w:name w:val="无列表11311"/>
    <w:next w:val="NoList"/>
    <w:semiHidden/>
    <w:rsid w:val="00483A61"/>
  </w:style>
  <w:style w:type="numbering" w:customStyle="1" w:styleId="112111">
    <w:name w:val="リストなし11211"/>
    <w:next w:val="NoList"/>
    <w:uiPriority w:val="99"/>
    <w:semiHidden/>
    <w:unhideWhenUsed/>
    <w:rsid w:val="00483A61"/>
  </w:style>
  <w:style w:type="numbering" w:customStyle="1" w:styleId="NoList22311">
    <w:name w:val="No List22311"/>
    <w:next w:val="NoList"/>
    <w:uiPriority w:val="99"/>
    <w:semiHidden/>
    <w:unhideWhenUsed/>
    <w:rsid w:val="00483A61"/>
  </w:style>
  <w:style w:type="numbering" w:customStyle="1" w:styleId="NoList32311">
    <w:name w:val="No List32311"/>
    <w:next w:val="NoList"/>
    <w:uiPriority w:val="99"/>
    <w:semiHidden/>
    <w:unhideWhenUsed/>
    <w:rsid w:val="00483A61"/>
  </w:style>
  <w:style w:type="numbering" w:customStyle="1" w:styleId="NoList42211">
    <w:name w:val="No List42211"/>
    <w:next w:val="NoList"/>
    <w:uiPriority w:val="99"/>
    <w:semiHidden/>
    <w:unhideWhenUsed/>
    <w:rsid w:val="00483A61"/>
  </w:style>
  <w:style w:type="numbering" w:customStyle="1" w:styleId="NoList211211">
    <w:name w:val="No List211211"/>
    <w:next w:val="NoList"/>
    <w:uiPriority w:val="99"/>
    <w:semiHidden/>
    <w:unhideWhenUsed/>
    <w:rsid w:val="00483A61"/>
  </w:style>
  <w:style w:type="numbering" w:customStyle="1" w:styleId="NoList311211">
    <w:name w:val="No List311211"/>
    <w:next w:val="NoList"/>
    <w:uiPriority w:val="99"/>
    <w:semiHidden/>
    <w:unhideWhenUsed/>
    <w:rsid w:val="00483A61"/>
  </w:style>
  <w:style w:type="numbering" w:customStyle="1" w:styleId="NoList411211">
    <w:name w:val="No List411211"/>
    <w:next w:val="NoList"/>
    <w:uiPriority w:val="99"/>
    <w:semiHidden/>
    <w:unhideWhenUsed/>
    <w:rsid w:val="00483A61"/>
  </w:style>
  <w:style w:type="numbering" w:customStyle="1" w:styleId="111211">
    <w:name w:val="无列表111211"/>
    <w:next w:val="NoList"/>
    <w:semiHidden/>
    <w:rsid w:val="00483A61"/>
  </w:style>
  <w:style w:type="numbering" w:customStyle="1" w:styleId="NoList1111211">
    <w:name w:val="No List1111211"/>
    <w:next w:val="NoList"/>
    <w:uiPriority w:val="99"/>
    <w:semiHidden/>
    <w:unhideWhenUsed/>
    <w:rsid w:val="00483A61"/>
  </w:style>
  <w:style w:type="numbering" w:customStyle="1" w:styleId="NoList121211">
    <w:name w:val="No List121211"/>
    <w:next w:val="NoList"/>
    <w:uiPriority w:val="99"/>
    <w:semiHidden/>
    <w:unhideWhenUsed/>
    <w:rsid w:val="00483A61"/>
  </w:style>
  <w:style w:type="numbering" w:customStyle="1" w:styleId="NoList221211">
    <w:name w:val="No List221211"/>
    <w:next w:val="NoList"/>
    <w:uiPriority w:val="99"/>
    <w:semiHidden/>
    <w:unhideWhenUsed/>
    <w:rsid w:val="00483A61"/>
  </w:style>
  <w:style w:type="numbering" w:customStyle="1" w:styleId="NoList321211">
    <w:name w:val="No List321211"/>
    <w:next w:val="NoList"/>
    <w:uiPriority w:val="99"/>
    <w:semiHidden/>
    <w:unhideWhenUsed/>
    <w:rsid w:val="00483A61"/>
  </w:style>
  <w:style w:type="numbering" w:customStyle="1" w:styleId="NoList1611">
    <w:name w:val="No List1611"/>
    <w:next w:val="NoList"/>
    <w:uiPriority w:val="99"/>
    <w:semiHidden/>
    <w:unhideWhenUsed/>
    <w:rsid w:val="00483A61"/>
  </w:style>
  <w:style w:type="numbering" w:customStyle="1" w:styleId="NoList1711">
    <w:name w:val="No List1711"/>
    <w:next w:val="NoList"/>
    <w:uiPriority w:val="99"/>
    <w:semiHidden/>
    <w:unhideWhenUsed/>
    <w:rsid w:val="00483A61"/>
  </w:style>
  <w:style w:type="numbering" w:customStyle="1" w:styleId="NoList2511">
    <w:name w:val="No List2511"/>
    <w:next w:val="NoList"/>
    <w:uiPriority w:val="99"/>
    <w:semiHidden/>
    <w:unhideWhenUsed/>
    <w:rsid w:val="00483A61"/>
  </w:style>
  <w:style w:type="numbering" w:customStyle="1" w:styleId="NoList3511">
    <w:name w:val="No List3511"/>
    <w:next w:val="NoList"/>
    <w:uiPriority w:val="99"/>
    <w:semiHidden/>
    <w:unhideWhenUsed/>
    <w:rsid w:val="00483A61"/>
  </w:style>
  <w:style w:type="numbering" w:customStyle="1" w:styleId="NoList4511">
    <w:name w:val="No List4511"/>
    <w:next w:val="NoList"/>
    <w:uiPriority w:val="99"/>
    <w:semiHidden/>
    <w:unhideWhenUsed/>
    <w:rsid w:val="00483A61"/>
  </w:style>
  <w:style w:type="numbering" w:customStyle="1" w:styleId="NoList5411">
    <w:name w:val="No List5411"/>
    <w:next w:val="NoList"/>
    <w:uiPriority w:val="99"/>
    <w:semiHidden/>
    <w:unhideWhenUsed/>
    <w:rsid w:val="00483A61"/>
  </w:style>
  <w:style w:type="numbering" w:customStyle="1" w:styleId="NoList6411">
    <w:name w:val="No List6411"/>
    <w:next w:val="NoList"/>
    <w:uiPriority w:val="99"/>
    <w:semiHidden/>
    <w:unhideWhenUsed/>
    <w:rsid w:val="00483A61"/>
  </w:style>
  <w:style w:type="numbering" w:customStyle="1" w:styleId="NoList7411">
    <w:name w:val="No List7411"/>
    <w:next w:val="NoList"/>
    <w:uiPriority w:val="99"/>
    <w:semiHidden/>
    <w:unhideWhenUsed/>
    <w:rsid w:val="00483A61"/>
  </w:style>
  <w:style w:type="numbering" w:customStyle="1" w:styleId="NoList8311">
    <w:name w:val="No List8311"/>
    <w:next w:val="NoList"/>
    <w:uiPriority w:val="99"/>
    <w:semiHidden/>
    <w:unhideWhenUsed/>
    <w:rsid w:val="00483A61"/>
  </w:style>
  <w:style w:type="numbering" w:customStyle="1" w:styleId="NoList9311">
    <w:name w:val="No List9311"/>
    <w:next w:val="NoList"/>
    <w:uiPriority w:val="99"/>
    <w:semiHidden/>
    <w:unhideWhenUsed/>
    <w:rsid w:val="00483A61"/>
  </w:style>
  <w:style w:type="numbering" w:customStyle="1" w:styleId="NoList11411">
    <w:name w:val="No List11411"/>
    <w:next w:val="NoList"/>
    <w:uiPriority w:val="99"/>
    <w:semiHidden/>
    <w:unhideWhenUsed/>
    <w:rsid w:val="00483A61"/>
  </w:style>
  <w:style w:type="numbering" w:customStyle="1" w:styleId="NoList21411">
    <w:name w:val="No List21411"/>
    <w:next w:val="NoList"/>
    <w:uiPriority w:val="99"/>
    <w:semiHidden/>
    <w:unhideWhenUsed/>
    <w:rsid w:val="00483A61"/>
  </w:style>
  <w:style w:type="numbering" w:customStyle="1" w:styleId="NoList31411">
    <w:name w:val="No List31411"/>
    <w:next w:val="NoList"/>
    <w:uiPriority w:val="99"/>
    <w:semiHidden/>
    <w:unhideWhenUsed/>
    <w:rsid w:val="00483A61"/>
  </w:style>
  <w:style w:type="numbering" w:customStyle="1" w:styleId="NoList41411">
    <w:name w:val="No List41411"/>
    <w:next w:val="NoList"/>
    <w:uiPriority w:val="99"/>
    <w:semiHidden/>
    <w:unhideWhenUsed/>
    <w:rsid w:val="00483A61"/>
  </w:style>
  <w:style w:type="numbering" w:customStyle="1" w:styleId="NoList51311">
    <w:name w:val="No List51311"/>
    <w:next w:val="NoList"/>
    <w:uiPriority w:val="99"/>
    <w:semiHidden/>
    <w:unhideWhenUsed/>
    <w:rsid w:val="00483A61"/>
  </w:style>
  <w:style w:type="numbering" w:customStyle="1" w:styleId="NoList61311">
    <w:name w:val="No List61311"/>
    <w:next w:val="NoList"/>
    <w:uiPriority w:val="99"/>
    <w:semiHidden/>
    <w:unhideWhenUsed/>
    <w:rsid w:val="00483A61"/>
  </w:style>
  <w:style w:type="numbering" w:customStyle="1" w:styleId="NoList71311">
    <w:name w:val="No List71311"/>
    <w:next w:val="NoList"/>
    <w:uiPriority w:val="99"/>
    <w:semiHidden/>
    <w:unhideWhenUsed/>
    <w:rsid w:val="00483A61"/>
  </w:style>
  <w:style w:type="numbering" w:customStyle="1" w:styleId="NoList81311">
    <w:name w:val="No List81311"/>
    <w:next w:val="NoList"/>
    <w:uiPriority w:val="99"/>
    <w:semiHidden/>
    <w:unhideWhenUsed/>
    <w:rsid w:val="00483A61"/>
  </w:style>
  <w:style w:type="numbering" w:customStyle="1" w:styleId="NoList91211">
    <w:name w:val="No List91211"/>
    <w:next w:val="NoList"/>
    <w:uiPriority w:val="99"/>
    <w:semiHidden/>
    <w:unhideWhenUsed/>
    <w:rsid w:val="00483A61"/>
  </w:style>
  <w:style w:type="numbering" w:customStyle="1" w:styleId="LFO19311">
    <w:name w:val="LFO19311"/>
    <w:basedOn w:val="NoList"/>
    <w:rsid w:val="00483A61"/>
  </w:style>
  <w:style w:type="numbering" w:customStyle="1" w:styleId="NoList10211">
    <w:name w:val="No List10211"/>
    <w:next w:val="NoList"/>
    <w:uiPriority w:val="99"/>
    <w:semiHidden/>
    <w:unhideWhenUsed/>
    <w:rsid w:val="00483A61"/>
  </w:style>
  <w:style w:type="numbering" w:customStyle="1" w:styleId="LFO191211">
    <w:name w:val="LFO191211"/>
    <w:basedOn w:val="NoList"/>
    <w:rsid w:val="00483A61"/>
  </w:style>
  <w:style w:type="numbering" w:customStyle="1" w:styleId="NoList12411">
    <w:name w:val="No List12411"/>
    <w:next w:val="NoList"/>
    <w:uiPriority w:val="99"/>
    <w:semiHidden/>
    <w:rsid w:val="00483A61"/>
  </w:style>
  <w:style w:type="numbering" w:customStyle="1" w:styleId="NoList111411">
    <w:name w:val="No List111411"/>
    <w:next w:val="NoList"/>
    <w:uiPriority w:val="99"/>
    <w:semiHidden/>
    <w:unhideWhenUsed/>
    <w:rsid w:val="00483A61"/>
  </w:style>
  <w:style w:type="numbering" w:customStyle="1" w:styleId="14110">
    <w:name w:val="无列表1411"/>
    <w:next w:val="NoList"/>
    <w:semiHidden/>
    <w:rsid w:val="00483A61"/>
  </w:style>
  <w:style w:type="numbering" w:customStyle="1" w:styleId="14111">
    <w:name w:val="リストなし1411"/>
    <w:next w:val="NoList"/>
    <w:uiPriority w:val="99"/>
    <w:semiHidden/>
    <w:unhideWhenUsed/>
    <w:rsid w:val="00483A61"/>
  </w:style>
  <w:style w:type="numbering" w:customStyle="1" w:styleId="114110">
    <w:name w:val="无列表11411"/>
    <w:next w:val="NoList"/>
    <w:semiHidden/>
    <w:rsid w:val="00483A61"/>
  </w:style>
  <w:style w:type="numbering" w:customStyle="1" w:styleId="113111">
    <w:name w:val="リストなし11311"/>
    <w:next w:val="NoList"/>
    <w:uiPriority w:val="99"/>
    <w:semiHidden/>
    <w:unhideWhenUsed/>
    <w:rsid w:val="00483A61"/>
  </w:style>
  <w:style w:type="numbering" w:customStyle="1" w:styleId="NoList22411">
    <w:name w:val="No List22411"/>
    <w:next w:val="NoList"/>
    <w:uiPriority w:val="99"/>
    <w:semiHidden/>
    <w:unhideWhenUsed/>
    <w:rsid w:val="00483A61"/>
  </w:style>
  <w:style w:type="numbering" w:customStyle="1" w:styleId="NoList32411">
    <w:name w:val="No List32411"/>
    <w:next w:val="NoList"/>
    <w:uiPriority w:val="99"/>
    <w:semiHidden/>
    <w:unhideWhenUsed/>
    <w:rsid w:val="00483A61"/>
  </w:style>
  <w:style w:type="numbering" w:customStyle="1" w:styleId="NoList42311">
    <w:name w:val="No List42311"/>
    <w:next w:val="NoList"/>
    <w:uiPriority w:val="99"/>
    <w:semiHidden/>
    <w:unhideWhenUsed/>
    <w:rsid w:val="00483A61"/>
  </w:style>
  <w:style w:type="numbering" w:customStyle="1" w:styleId="NoList211311">
    <w:name w:val="No List211311"/>
    <w:next w:val="NoList"/>
    <w:uiPriority w:val="99"/>
    <w:semiHidden/>
    <w:unhideWhenUsed/>
    <w:rsid w:val="00483A61"/>
  </w:style>
  <w:style w:type="numbering" w:customStyle="1" w:styleId="NoList311311">
    <w:name w:val="No List311311"/>
    <w:next w:val="NoList"/>
    <w:uiPriority w:val="99"/>
    <w:semiHidden/>
    <w:unhideWhenUsed/>
    <w:rsid w:val="00483A61"/>
  </w:style>
  <w:style w:type="numbering" w:customStyle="1" w:styleId="NoList411311">
    <w:name w:val="No List411311"/>
    <w:next w:val="NoList"/>
    <w:uiPriority w:val="99"/>
    <w:semiHidden/>
    <w:unhideWhenUsed/>
    <w:rsid w:val="00483A61"/>
  </w:style>
  <w:style w:type="numbering" w:customStyle="1" w:styleId="111311">
    <w:name w:val="无列表111311"/>
    <w:next w:val="NoList"/>
    <w:semiHidden/>
    <w:rsid w:val="00483A61"/>
  </w:style>
  <w:style w:type="numbering" w:customStyle="1" w:styleId="NoList1111311">
    <w:name w:val="No List1111311"/>
    <w:next w:val="NoList"/>
    <w:uiPriority w:val="99"/>
    <w:semiHidden/>
    <w:unhideWhenUsed/>
    <w:rsid w:val="00483A61"/>
  </w:style>
  <w:style w:type="numbering" w:customStyle="1" w:styleId="NoList121311">
    <w:name w:val="No List121311"/>
    <w:next w:val="NoList"/>
    <w:uiPriority w:val="99"/>
    <w:semiHidden/>
    <w:unhideWhenUsed/>
    <w:rsid w:val="00483A61"/>
  </w:style>
  <w:style w:type="numbering" w:customStyle="1" w:styleId="NoList221311">
    <w:name w:val="No List221311"/>
    <w:next w:val="NoList"/>
    <w:uiPriority w:val="99"/>
    <w:semiHidden/>
    <w:unhideWhenUsed/>
    <w:rsid w:val="00483A61"/>
  </w:style>
  <w:style w:type="numbering" w:customStyle="1" w:styleId="NoList321311">
    <w:name w:val="No List321311"/>
    <w:next w:val="NoList"/>
    <w:uiPriority w:val="99"/>
    <w:semiHidden/>
    <w:unhideWhenUsed/>
    <w:rsid w:val="00483A61"/>
  </w:style>
  <w:style w:type="table" w:customStyle="1" w:styleId="3211">
    <w:name w:val="网格型32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483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83A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483A61"/>
  </w:style>
  <w:style w:type="numbering" w:customStyle="1" w:styleId="162">
    <w:name w:val="リストなし16"/>
    <w:next w:val="NoList"/>
    <w:uiPriority w:val="99"/>
    <w:semiHidden/>
    <w:unhideWhenUsed/>
    <w:rsid w:val="00483A61"/>
  </w:style>
  <w:style w:type="numbering" w:customStyle="1" w:styleId="NoList19">
    <w:name w:val="No List19"/>
    <w:next w:val="NoList"/>
    <w:uiPriority w:val="99"/>
    <w:semiHidden/>
    <w:unhideWhenUsed/>
    <w:rsid w:val="00483A61"/>
  </w:style>
  <w:style w:type="table" w:customStyle="1" w:styleId="TableGrid47">
    <w:name w:val="Table Grid47"/>
    <w:basedOn w:val="TableNormal"/>
    <w:next w:val="TableGrid"/>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83A61"/>
  </w:style>
  <w:style w:type="numbering" w:customStyle="1" w:styleId="1152">
    <w:name w:val="リストなし115"/>
    <w:next w:val="NoList"/>
    <w:uiPriority w:val="99"/>
    <w:semiHidden/>
    <w:unhideWhenUsed/>
    <w:rsid w:val="00483A61"/>
  </w:style>
  <w:style w:type="numbering" w:customStyle="1" w:styleId="NoList27">
    <w:name w:val="No List27"/>
    <w:next w:val="NoList"/>
    <w:uiPriority w:val="99"/>
    <w:semiHidden/>
    <w:unhideWhenUsed/>
    <w:rsid w:val="00483A61"/>
  </w:style>
  <w:style w:type="numbering" w:customStyle="1" w:styleId="NoList37">
    <w:name w:val="No List37"/>
    <w:next w:val="NoList"/>
    <w:uiPriority w:val="99"/>
    <w:semiHidden/>
    <w:unhideWhenUsed/>
    <w:rsid w:val="00483A61"/>
  </w:style>
  <w:style w:type="numbering" w:customStyle="1" w:styleId="NoList116">
    <w:name w:val="No List116"/>
    <w:next w:val="NoList"/>
    <w:uiPriority w:val="99"/>
    <w:semiHidden/>
    <w:unhideWhenUsed/>
    <w:rsid w:val="00483A61"/>
  </w:style>
  <w:style w:type="numbering" w:customStyle="1" w:styleId="NoList47">
    <w:name w:val="No List47"/>
    <w:next w:val="NoList"/>
    <w:uiPriority w:val="99"/>
    <w:semiHidden/>
    <w:unhideWhenUsed/>
    <w:rsid w:val="00483A61"/>
  </w:style>
  <w:style w:type="numbering" w:customStyle="1" w:styleId="NoList56">
    <w:name w:val="No List56"/>
    <w:next w:val="NoList"/>
    <w:uiPriority w:val="99"/>
    <w:semiHidden/>
    <w:unhideWhenUsed/>
    <w:rsid w:val="00483A61"/>
  </w:style>
  <w:style w:type="numbering" w:customStyle="1" w:styleId="NoList1116">
    <w:name w:val="No List1116"/>
    <w:next w:val="NoList"/>
    <w:uiPriority w:val="99"/>
    <w:semiHidden/>
    <w:unhideWhenUsed/>
    <w:rsid w:val="00483A61"/>
  </w:style>
  <w:style w:type="numbering" w:customStyle="1" w:styleId="NoList216">
    <w:name w:val="No List216"/>
    <w:next w:val="NoList"/>
    <w:uiPriority w:val="99"/>
    <w:semiHidden/>
    <w:unhideWhenUsed/>
    <w:rsid w:val="00483A61"/>
  </w:style>
  <w:style w:type="numbering" w:customStyle="1" w:styleId="NoList316">
    <w:name w:val="No List316"/>
    <w:next w:val="NoList"/>
    <w:uiPriority w:val="99"/>
    <w:semiHidden/>
    <w:unhideWhenUsed/>
    <w:rsid w:val="00483A61"/>
  </w:style>
  <w:style w:type="numbering" w:customStyle="1" w:styleId="NoList416">
    <w:name w:val="No List416"/>
    <w:next w:val="NoList"/>
    <w:uiPriority w:val="99"/>
    <w:semiHidden/>
    <w:unhideWhenUsed/>
    <w:rsid w:val="00483A61"/>
  </w:style>
  <w:style w:type="numbering" w:customStyle="1" w:styleId="NoList66">
    <w:name w:val="No List66"/>
    <w:next w:val="NoList"/>
    <w:uiPriority w:val="99"/>
    <w:semiHidden/>
    <w:unhideWhenUsed/>
    <w:rsid w:val="00483A61"/>
  </w:style>
  <w:style w:type="numbering" w:customStyle="1" w:styleId="NoList76">
    <w:name w:val="No List76"/>
    <w:next w:val="NoList"/>
    <w:uiPriority w:val="99"/>
    <w:semiHidden/>
    <w:unhideWhenUsed/>
    <w:rsid w:val="00483A61"/>
  </w:style>
  <w:style w:type="table" w:customStyle="1" w:styleId="TableGrid127">
    <w:name w:val="Table Grid12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83A61"/>
  </w:style>
  <w:style w:type="table" w:customStyle="1" w:styleId="TableGrid1117">
    <w:name w:val="Table Grid11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83A61"/>
  </w:style>
  <w:style w:type="numbering" w:customStyle="1" w:styleId="NoList326">
    <w:name w:val="No List326"/>
    <w:next w:val="NoList"/>
    <w:uiPriority w:val="99"/>
    <w:semiHidden/>
    <w:unhideWhenUsed/>
    <w:rsid w:val="00483A61"/>
  </w:style>
  <w:style w:type="table" w:customStyle="1" w:styleId="TableStyle14">
    <w:name w:val="Table Style14"/>
    <w:basedOn w:val="TableNormal"/>
    <w:qFormat/>
    <w:rsid w:val="00483A61"/>
    <w:rPr>
      <w:rFonts w:ascii="Times New Roman" w:eastAsia="MS Mincho" w:hAnsi="Times New Roman"/>
      <w:lang w:val="en-US" w:eastAsia="en-US"/>
    </w:rPr>
    <w:tblPr/>
  </w:style>
  <w:style w:type="table" w:customStyle="1" w:styleId="TableGrid66">
    <w:name w:val="Table Grid66"/>
    <w:basedOn w:val="TableNormal"/>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83A61"/>
  </w:style>
  <w:style w:type="numbering" w:customStyle="1" w:styleId="NoList515">
    <w:name w:val="No List515"/>
    <w:next w:val="NoList"/>
    <w:uiPriority w:val="99"/>
    <w:semiHidden/>
    <w:unhideWhenUsed/>
    <w:rsid w:val="00483A61"/>
  </w:style>
  <w:style w:type="numbering" w:customStyle="1" w:styleId="NoList2115">
    <w:name w:val="No List2115"/>
    <w:next w:val="NoList"/>
    <w:uiPriority w:val="99"/>
    <w:semiHidden/>
    <w:unhideWhenUsed/>
    <w:rsid w:val="00483A61"/>
  </w:style>
  <w:style w:type="numbering" w:customStyle="1" w:styleId="NoList3115">
    <w:name w:val="No List3115"/>
    <w:next w:val="NoList"/>
    <w:uiPriority w:val="99"/>
    <w:semiHidden/>
    <w:unhideWhenUsed/>
    <w:rsid w:val="00483A61"/>
  </w:style>
  <w:style w:type="numbering" w:customStyle="1" w:styleId="NoList4115">
    <w:name w:val="No List4115"/>
    <w:next w:val="NoList"/>
    <w:uiPriority w:val="99"/>
    <w:semiHidden/>
    <w:unhideWhenUsed/>
    <w:rsid w:val="00483A61"/>
  </w:style>
  <w:style w:type="numbering" w:customStyle="1" w:styleId="NoList615">
    <w:name w:val="No List615"/>
    <w:next w:val="NoList"/>
    <w:uiPriority w:val="99"/>
    <w:semiHidden/>
    <w:unhideWhenUsed/>
    <w:rsid w:val="00483A61"/>
  </w:style>
  <w:style w:type="table" w:customStyle="1" w:styleId="TableGrid416">
    <w:name w:val="Table Grid416"/>
    <w:basedOn w:val="TableNormal"/>
    <w:next w:val="TableGrid"/>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83A61"/>
  </w:style>
  <w:style w:type="numbering" w:customStyle="1" w:styleId="NoList11115">
    <w:name w:val="No List11115"/>
    <w:next w:val="NoList"/>
    <w:uiPriority w:val="99"/>
    <w:semiHidden/>
    <w:unhideWhenUsed/>
    <w:rsid w:val="00483A61"/>
  </w:style>
  <w:style w:type="numbering" w:customStyle="1" w:styleId="NoList715">
    <w:name w:val="No List715"/>
    <w:next w:val="NoList"/>
    <w:uiPriority w:val="99"/>
    <w:semiHidden/>
    <w:unhideWhenUsed/>
    <w:rsid w:val="00483A61"/>
  </w:style>
  <w:style w:type="table" w:customStyle="1" w:styleId="TableGrid1214">
    <w:name w:val="Table Grid12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83A61"/>
  </w:style>
  <w:style w:type="table" w:customStyle="1" w:styleId="TableGrid11114">
    <w:name w:val="Table Grid11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83A61"/>
  </w:style>
  <w:style w:type="numbering" w:customStyle="1" w:styleId="NoList3215">
    <w:name w:val="No List3215"/>
    <w:next w:val="NoList"/>
    <w:uiPriority w:val="99"/>
    <w:semiHidden/>
    <w:unhideWhenUsed/>
    <w:rsid w:val="00483A61"/>
  </w:style>
  <w:style w:type="numbering" w:customStyle="1" w:styleId="NoList85">
    <w:name w:val="No List85"/>
    <w:next w:val="NoList"/>
    <w:uiPriority w:val="99"/>
    <w:semiHidden/>
    <w:unhideWhenUsed/>
    <w:rsid w:val="00483A61"/>
  </w:style>
  <w:style w:type="numbering" w:customStyle="1" w:styleId="NoList95">
    <w:name w:val="No List95"/>
    <w:next w:val="NoList"/>
    <w:uiPriority w:val="99"/>
    <w:semiHidden/>
    <w:unhideWhenUsed/>
    <w:rsid w:val="00483A61"/>
  </w:style>
  <w:style w:type="table" w:customStyle="1" w:styleId="TableGrid86">
    <w:name w:val="Table Grid86"/>
    <w:basedOn w:val="TableNormal"/>
    <w:next w:val="TableGrid"/>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83A61"/>
    <w:rPr>
      <w:rFonts w:ascii="Times New Roman" w:eastAsia="MS Mincho" w:hAnsi="Times New Roman"/>
      <w:lang w:val="en-US" w:eastAsia="en-US"/>
    </w:rPr>
    <w:tblPr/>
  </w:style>
  <w:style w:type="numbering" w:customStyle="1" w:styleId="NoList815">
    <w:name w:val="No List815"/>
    <w:next w:val="NoList"/>
    <w:uiPriority w:val="99"/>
    <w:semiHidden/>
    <w:unhideWhenUsed/>
    <w:rsid w:val="00483A61"/>
  </w:style>
  <w:style w:type="numbering" w:customStyle="1" w:styleId="NoList914">
    <w:name w:val="No List914"/>
    <w:next w:val="NoList"/>
    <w:uiPriority w:val="99"/>
    <w:semiHidden/>
    <w:unhideWhenUsed/>
    <w:rsid w:val="00483A61"/>
  </w:style>
  <w:style w:type="numbering" w:customStyle="1" w:styleId="LFO195">
    <w:name w:val="LFO195"/>
    <w:basedOn w:val="NoList"/>
    <w:rsid w:val="00483A61"/>
  </w:style>
  <w:style w:type="numbering" w:customStyle="1" w:styleId="NoList104">
    <w:name w:val="No List104"/>
    <w:next w:val="NoList"/>
    <w:uiPriority w:val="99"/>
    <w:semiHidden/>
    <w:unhideWhenUsed/>
    <w:rsid w:val="00483A61"/>
  </w:style>
  <w:style w:type="numbering" w:customStyle="1" w:styleId="LFO1914">
    <w:name w:val="LFO1914"/>
    <w:basedOn w:val="NoList"/>
    <w:rsid w:val="00483A61"/>
  </w:style>
  <w:style w:type="table" w:customStyle="1" w:styleId="Tabellengitternetz122">
    <w:name w:val="Tabellengitternetz1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83A61"/>
  </w:style>
  <w:style w:type="numbering" w:customStyle="1" w:styleId="1221">
    <w:name w:val="リストなし122"/>
    <w:next w:val="NoList"/>
    <w:uiPriority w:val="99"/>
    <w:semiHidden/>
    <w:unhideWhenUsed/>
    <w:rsid w:val="00483A61"/>
  </w:style>
  <w:style w:type="numbering" w:customStyle="1" w:styleId="11120">
    <w:name w:val="リストなし1112"/>
    <w:next w:val="NoList"/>
    <w:uiPriority w:val="99"/>
    <w:semiHidden/>
    <w:unhideWhenUsed/>
    <w:rsid w:val="00483A61"/>
  </w:style>
  <w:style w:type="numbering" w:customStyle="1" w:styleId="NoList132">
    <w:name w:val="No List132"/>
    <w:next w:val="NoList"/>
    <w:uiPriority w:val="99"/>
    <w:semiHidden/>
    <w:unhideWhenUsed/>
    <w:rsid w:val="00483A61"/>
  </w:style>
  <w:style w:type="numbering" w:customStyle="1" w:styleId="NoList232">
    <w:name w:val="No List232"/>
    <w:next w:val="NoList"/>
    <w:uiPriority w:val="99"/>
    <w:semiHidden/>
    <w:unhideWhenUsed/>
    <w:rsid w:val="00483A61"/>
  </w:style>
  <w:style w:type="numbering" w:customStyle="1" w:styleId="NoList332">
    <w:name w:val="No List332"/>
    <w:next w:val="NoList"/>
    <w:uiPriority w:val="99"/>
    <w:semiHidden/>
    <w:unhideWhenUsed/>
    <w:rsid w:val="00483A61"/>
  </w:style>
  <w:style w:type="numbering" w:customStyle="1" w:styleId="NoList432">
    <w:name w:val="No List432"/>
    <w:next w:val="NoList"/>
    <w:uiPriority w:val="99"/>
    <w:semiHidden/>
    <w:unhideWhenUsed/>
    <w:rsid w:val="00483A61"/>
  </w:style>
  <w:style w:type="numbering" w:customStyle="1" w:styleId="NoList522">
    <w:name w:val="No List522"/>
    <w:next w:val="NoList"/>
    <w:uiPriority w:val="99"/>
    <w:semiHidden/>
    <w:unhideWhenUsed/>
    <w:rsid w:val="00483A61"/>
  </w:style>
  <w:style w:type="numbering" w:customStyle="1" w:styleId="NoList622">
    <w:name w:val="No List622"/>
    <w:next w:val="NoList"/>
    <w:uiPriority w:val="99"/>
    <w:semiHidden/>
    <w:unhideWhenUsed/>
    <w:rsid w:val="00483A61"/>
  </w:style>
  <w:style w:type="numbering" w:customStyle="1" w:styleId="NoList722">
    <w:name w:val="No List722"/>
    <w:next w:val="NoList"/>
    <w:uiPriority w:val="99"/>
    <w:semiHidden/>
    <w:unhideWhenUsed/>
    <w:rsid w:val="00483A61"/>
  </w:style>
  <w:style w:type="table" w:customStyle="1" w:styleId="TableGrid813">
    <w:name w:val="Table Grid813"/>
    <w:basedOn w:val="TableNormal"/>
    <w:next w:val="TableGrid"/>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83A61"/>
  </w:style>
  <w:style w:type="numbering" w:customStyle="1" w:styleId="NoList2122">
    <w:name w:val="No List2122"/>
    <w:next w:val="NoList"/>
    <w:uiPriority w:val="99"/>
    <w:semiHidden/>
    <w:unhideWhenUsed/>
    <w:rsid w:val="00483A61"/>
  </w:style>
  <w:style w:type="numbering" w:customStyle="1" w:styleId="NoList3122">
    <w:name w:val="No List3122"/>
    <w:next w:val="NoList"/>
    <w:uiPriority w:val="99"/>
    <w:semiHidden/>
    <w:unhideWhenUsed/>
    <w:rsid w:val="00483A61"/>
  </w:style>
  <w:style w:type="numbering" w:customStyle="1" w:styleId="NoList4122">
    <w:name w:val="No List4122"/>
    <w:next w:val="NoList"/>
    <w:uiPriority w:val="99"/>
    <w:semiHidden/>
    <w:unhideWhenUsed/>
    <w:rsid w:val="00483A61"/>
  </w:style>
  <w:style w:type="numbering" w:customStyle="1" w:styleId="NoList5112">
    <w:name w:val="No List5112"/>
    <w:next w:val="NoList"/>
    <w:uiPriority w:val="99"/>
    <w:semiHidden/>
    <w:unhideWhenUsed/>
    <w:rsid w:val="00483A61"/>
  </w:style>
  <w:style w:type="numbering" w:customStyle="1" w:styleId="NoList6112">
    <w:name w:val="No List6112"/>
    <w:next w:val="NoList"/>
    <w:uiPriority w:val="99"/>
    <w:semiHidden/>
    <w:unhideWhenUsed/>
    <w:rsid w:val="00483A61"/>
  </w:style>
  <w:style w:type="numbering" w:customStyle="1" w:styleId="NoList7112">
    <w:name w:val="No List7112"/>
    <w:next w:val="NoList"/>
    <w:uiPriority w:val="99"/>
    <w:semiHidden/>
    <w:unhideWhenUsed/>
    <w:rsid w:val="00483A61"/>
  </w:style>
  <w:style w:type="numbering" w:customStyle="1" w:styleId="NoList8112">
    <w:name w:val="No List8112"/>
    <w:next w:val="NoList"/>
    <w:uiPriority w:val="99"/>
    <w:semiHidden/>
    <w:unhideWhenUsed/>
    <w:rsid w:val="00483A61"/>
  </w:style>
  <w:style w:type="table" w:customStyle="1" w:styleId="TableGrid1223">
    <w:name w:val="Table Grid1223"/>
    <w:basedOn w:val="TableNormal"/>
    <w:next w:val="TableGrid"/>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83A61"/>
  </w:style>
  <w:style w:type="numbering" w:customStyle="1" w:styleId="NoList11122">
    <w:name w:val="No List11122"/>
    <w:next w:val="NoList"/>
    <w:uiPriority w:val="99"/>
    <w:semiHidden/>
    <w:unhideWhenUsed/>
    <w:rsid w:val="00483A61"/>
  </w:style>
  <w:style w:type="numbering" w:customStyle="1" w:styleId="1122">
    <w:name w:val="无列表1122"/>
    <w:next w:val="NoList"/>
    <w:semiHidden/>
    <w:rsid w:val="00483A61"/>
  </w:style>
  <w:style w:type="numbering" w:customStyle="1" w:styleId="NoList2222">
    <w:name w:val="No List2222"/>
    <w:next w:val="NoList"/>
    <w:uiPriority w:val="99"/>
    <w:semiHidden/>
    <w:unhideWhenUsed/>
    <w:rsid w:val="00483A61"/>
  </w:style>
  <w:style w:type="numbering" w:customStyle="1" w:styleId="NoList3222">
    <w:name w:val="No List3222"/>
    <w:next w:val="NoList"/>
    <w:uiPriority w:val="99"/>
    <w:semiHidden/>
    <w:unhideWhenUsed/>
    <w:rsid w:val="00483A61"/>
  </w:style>
  <w:style w:type="numbering" w:customStyle="1" w:styleId="NoList4212">
    <w:name w:val="No List4212"/>
    <w:next w:val="NoList"/>
    <w:uiPriority w:val="99"/>
    <w:semiHidden/>
    <w:unhideWhenUsed/>
    <w:rsid w:val="00483A61"/>
  </w:style>
  <w:style w:type="numbering" w:customStyle="1" w:styleId="NoList21112">
    <w:name w:val="No List21112"/>
    <w:next w:val="NoList"/>
    <w:uiPriority w:val="99"/>
    <w:semiHidden/>
    <w:unhideWhenUsed/>
    <w:rsid w:val="00483A61"/>
  </w:style>
  <w:style w:type="numbering" w:customStyle="1" w:styleId="NoList31112">
    <w:name w:val="No List31112"/>
    <w:next w:val="NoList"/>
    <w:uiPriority w:val="99"/>
    <w:semiHidden/>
    <w:unhideWhenUsed/>
    <w:rsid w:val="00483A61"/>
  </w:style>
  <w:style w:type="numbering" w:customStyle="1" w:styleId="NoList41112">
    <w:name w:val="No List41112"/>
    <w:next w:val="NoList"/>
    <w:uiPriority w:val="99"/>
    <w:semiHidden/>
    <w:unhideWhenUsed/>
    <w:rsid w:val="00483A61"/>
  </w:style>
  <w:style w:type="numbering" w:customStyle="1" w:styleId="111120">
    <w:name w:val="无列表11112"/>
    <w:next w:val="NoList"/>
    <w:semiHidden/>
    <w:rsid w:val="00483A61"/>
  </w:style>
  <w:style w:type="numbering" w:customStyle="1" w:styleId="NoList111112">
    <w:name w:val="No List111112"/>
    <w:next w:val="NoList"/>
    <w:uiPriority w:val="99"/>
    <w:semiHidden/>
    <w:unhideWhenUsed/>
    <w:rsid w:val="00483A61"/>
  </w:style>
  <w:style w:type="numbering" w:customStyle="1" w:styleId="NoList12112">
    <w:name w:val="No List12112"/>
    <w:next w:val="NoList"/>
    <w:uiPriority w:val="99"/>
    <w:semiHidden/>
    <w:unhideWhenUsed/>
    <w:rsid w:val="00483A61"/>
  </w:style>
  <w:style w:type="numbering" w:customStyle="1" w:styleId="NoList22112">
    <w:name w:val="No List22112"/>
    <w:next w:val="NoList"/>
    <w:uiPriority w:val="99"/>
    <w:semiHidden/>
    <w:unhideWhenUsed/>
    <w:rsid w:val="00483A61"/>
  </w:style>
  <w:style w:type="numbering" w:customStyle="1" w:styleId="NoList32112">
    <w:name w:val="No List32112"/>
    <w:next w:val="NoList"/>
    <w:uiPriority w:val="99"/>
    <w:semiHidden/>
    <w:unhideWhenUsed/>
    <w:rsid w:val="00483A61"/>
  </w:style>
  <w:style w:type="numbering" w:customStyle="1" w:styleId="NoList142">
    <w:name w:val="No List142"/>
    <w:next w:val="NoList"/>
    <w:uiPriority w:val="99"/>
    <w:semiHidden/>
    <w:unhideWhenUsed/>
    <w:rsid w:val="00483A61"/>
  </w:style>
  <w:style w:type="numbering" w:customStyle="1" w:styleId="NoList152">
    <w:name w:val="No List152"/>
    <w:next w:val="NoList"/>
    <w:uiPriority w:val="99"/>
    <w:semiHidden/>
    <w:unhideWhenUsed/>
    <w:rsid w:val="00483A61"/>
  </w:style>
  <w:style w:type="numbering" w:customStyle="1" w:styleId="NoList242">
    <w:name w:val="No List242"/>
    <w:next w:val="NoList"/>
    <w:uiPriority w:val="99"/>
    <w:semiHidden/>
    <w:unhideWhenUsed/>
    <w:rsid w:val="00483A61"/>
  </w:style>
  <w:style w:type="numbering" w:customStyle="1" w:styleId="NoList342">
    <w:name w:val="No List342"/>
    <w:next w:val="NoList"/>
    <w:uiPriority w:val="99"/>
    <w:semiHidden/>
    <w:unhideWhenUsed/>
    <w:rsid w:val="00483A61"/>
  </w:style>
  <w:style w:type="numbering" w:customStyle="1" w:styleId="NoList442">
    <w:name w:val="No List442"/>
    <w:next w:val="NoList"/>
    <w:uiPriority w:val="99"/>
    <w:semiHidden/>
    <w:unhideWhenUsed/>
    <w:rsid w:val="00483A61"/>
  </w:style>
  <w:style w:type="numbering" w:customStyle="1" w:styleId="NoList532">
    <w:name w:val="No List532"/>
    <w:next w:val="NoList"/>
    <w:uiPriority w:val="99"/>
    <w:semiHidden/>
    <w:unhideWhenUsed/>
    <w:rsid w:val="00483A61"/>
  </w:style>
  <w:style w:type="numbering" w:customStyle="1" w:styleId="NoList632">
    <w:name w:val="No List632"/>
    <w:next w:val="NoList"/>
    <w:uiPriority w:val="99"/>
    <w:semiHidden/>
    <w:unhideWhenUsed/>
    <w:rsid w:val="00483A61"/>
  </w:style>
  <w:style w:type="numbering" w:customStyle="1" w:styleId="NoList732">
    <w:name w:val="No List732"/>
    <w:next w:val="NoList"/>
    <w:uiPriority w:val="99"/>
    <w:semiHidden/>
    <w:unhideWhenUsed/>
    <w:rsid w:val="00483A61"/>
  </w:style>
  <w:style w:type="numbering" w:customStyle="1" w:styleId="NoList822">
    <w:name w:val="No List822"/>
    <w:next w:val="NoList"/>
    <w:uiPriority w:val="99"/>
    <w:semiHidden/>
    <w:unhideWhenUsed/>
    <w:rsid w:val="00483A61"/>
  </w:style>
  <w:style w:type="numbering" w:customStyle="1" w:styleId="NoList922">
    <w:name w:val="No List922"/>
    <w:next w:val="NoList"/>
    <w:uiPriority w:val="99"/>
    <w:semiHidden/>
    <w:unhideWhenUsed/>
    <w:rsid w:val="00483A61"/>
  </w:style>
  <w:style w:type="table" w:customStyle="1" w:styleId="TableGrid823">
    <w:name w:val="Table Grid823"/>
    <w:basedOn w:val="TableNormal"/>
    <w:next w:val="TableGrid"/>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83A61"/>
  </w:style>
  <w:style w:type="numbering" w:customStyle="1" w:styleId="NoList2132">
    <w:name w:val="No List2132"/>
    <w:next w:val="NoList"/>
    <w:uiPriority w:val="99"/>
    <w:semiHidden/>
    <w:unhideWhenUsed/>
    <w:rsid w:val="00483A61"/>
  </w:style>
  <w:style w:type="numbering" w:customStyle="1" w:styleId="NoList3132">
    <w:name w:val="No List3132"/>
    <w:next w:val="NoList"/>
    <w:uiPriority w:val="99"/>
    <w:semiHidden/>
    <w:unhideWhenUsed/>
    <w:rsid w:val="00483A61"/>
  </w:style>
  <w:style w:type="numbering" w:customStyle="1" w:styleId="NoList4132">
    <w:name w:val="No List4132"/>
    <w:next w:val="NoList"/>
    <w:uiPriority w:val="99"/>
    <w:semiHidden/>
    <w:unhideWhenUsed/>
    <w:rsid w:val="00483A61"/>
  </w:style>
  <w:style w:type="numbering" w:customStyle="1" w:styleId="NoList5122">
    <w:name w:val="No List5122"/>
    <w:next w:val="NoList"/>
    <w:uiPriority w:val="99"/>
    <w:semiHidden/>
    <w:unhideWhenUsed/>
    <w:rsid w:val="00483A61"/>
  </w:style>
  <w:style w:type="numbering" w:customStyle="1" w:styleId="NoList6122">
    <w:name w:val="No List6122"/>
    <w:next w:val="NoList"/>
    <w:uiPriority w:val="99"/>
    <w:semiHidden/>
    <w:unhideWhenUsed/>
    <w:rsid w:val="00483A61"/>
  </w:style>
  <w:style w:type="numbering" w:customStyle="1" w:styleId="NoList7122">
    <w:name w:val="No List7122"/>
    <w:next w:val="NoList"/>
    <w:uiPriority w:val="99"/>
    <w:semiHidden/>
    <w:unhideWhenUsed/>
    <w:rsid w:val="00483A61"/>
  </w:style>
  <w:style w:type="numbering" w:customStyle="1" w:styleId="NoList8122">
    <w:name w:val="No List8122"/>
    <w:next w:val="NoList"/>
    <w:uiPriority w:val="99"/>
    <w:semiHidden/>
    <w:unhideWhenUsed/>
    <w:rsid w:val="00483A61"/>
  </w:style>
  <w:style w:type="numbering" w:customStyle="1" w:styleId="NoList9112">
    <w:name w:val="No List9112"/>
    <w:next w:val="NoList"/>
    <w:uiPriority w:val="99"/>
    <w:semiHidden/>
    <w:unhideWhenUsed/>
    <w:rsid w:val="00483A61"/>
  </w:style>
  <w:style w:type="numbering" w:customStyle="1" w:styleId="LFO1922">
    <w:name w:val="LFO1922"/>
    <w:basedOn w:val="NoList"/>
    <w:rsid w:val="00483A61"/>
  </w:style>
  <w:style w:type="numbering" w:customStyle="1" w:styleId="NoList1012">
    <w:name w:val="No List1012"/>
    <w:next w:val="NoList"/>
    <w:uiPriority w:val="99"/>
    <w:semiHidden/>
    <w:unhideWhenUsed/>
    <w:rsid w:val="00483A61"/>
  </w:style>
  <w:style w:type="numbering" w:customStyle="1" w:styleId="LFO19112">
    <w:name w:val="LFO19112"/>
    <w:basedOn w:val="NoList"/>
    <w:rsid w:val="00483A61"/>
  </w:style>
  <w:style w:type="table" w:customStyle="1" w:styleId="TableGrid1233">
    <w:name w:val="Table Grid1233"/>
    <w:basedOn w:val="TableNormal"/>
    <w:next w:val="TableGrid"/>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83A61"/>
  </w:style>
  <w:style w:type="numbering" w:customStyle="1" w:styleId="NoList11132">
    <w:name w:val="No List11132"/>
    <w:next w:val="NoList"/>
    <w:uiPriority w:val="99"/>
    <w:semiHidden/>
    <w:unhideWhenUsed/>
    <w:rsid w:val="00483A61"/>
  </w:style>
  <w:style w:type="numbering" w:customStyle="1" w:styleId="1320">
    <w:name w:val="无列表132"/>
    <w:next w:val="NoList"/>
    <w:semiHidden/>
    <w:rsid w:val="00483A61"/>
  </w:style>
  <w:style w:type="numbering" w:customStyle="1" w:styleId="1321">
    <w:name w:val="リストなし132"/>
    <w:next w:val="NoList"/>
    <w:uiPriority w:val="99"/>
    <w:semiHidden/>
    <w:unhideWhenUsed/>
    <w:rsid w:val="00483A61"/>
  </w:style>
  <w:style w:type="numbering" w:customStyle="1" w:styleId="1132">
    <w:name w:val="无列表1132"/>
    <w:next w:val="NoList"/>
    <w:semiHidden/>
    <w:rsid w:val="00483A61"/>
  </w:style>
  <w:style w:type="numbering" w:customStyle="1" w:styleId="11220">
    <w:name w:val="リストなし1122"/>
    <w:next w:val="NoList"/>
    <w:uiPriority w:val="99"/>
    <w:semiHidden/>
    <w:unhideWhenUsed/>
    <w:rsid w:val="00483A61"/>
  </w:style>
  <w:style w:type="numbering" w:customStyle="1" w:styleId="NoList2232">
    <w:name w:val="No List2232"/>
    <w:next w:val="NoList"/>
    <w:uiPriority w:val="99"/>
    <w:semiHidden/>
    <w:unhideWhenUsed/>
    <w:rsid w:val="00483A61"/>
  </w:style>
  <w:style w:type="numbering" w:customStyle="1" w:styleId="NoList3232">
    <w:name w:val="No List3232"/>
    <w:next w:val="NoList"/>
    <w:uiPriority w:val="99"/>
    <w:semiHidden/>
    <w:unhideWhenUsed/>
    <w:rsid w:val="00483A61"/>
  </w:style>
  <w:style w:type="numbering" w:customStyle="1" w:styleId="NoList4222">
    <w:name w:val="No List4222"/>
    <w:next w:val="NoList"/>
    <w:uiPriority w:val="99"/>
    <w:semiHidden/>
    <w:unhideWhenUsed/>
    <w:rsid w:val="00483A61"/>
  </w:style>
  <w:style w:type="numbering" w:customStyle="1" w:styleId="NoList21122">
    <w:name w:val="No List21122"/>
    <w:next w:val="NoList"/>
    <w:uiPriority w:val="99"/>
    <w:semiHidden/>
    <w:unhideWhenUsed/>
    <w:rsid w:val="00483A61"/>
  </w:style>
  <w:style w:type="numbering" w:customStyle="1" w:styleId="NoList31122">
    <w:name w:val="No List31122"/>
    <w:next w:val="NoList"/>
    <w:uiPriority w:val="99"/>
    <w:semiHidden/>
    <w:unhideWhenUsed/>
    <w:rsid w:val="00483A61"/>
  </w:style>
  <w:style w:type="numbering" w:customStyle="1" w:styleId="NoList41122">
    <w:name w:val="No List41122"/>
    <w:next w:val="NoList"/>
    <w:uiPriority w:val="99"/>
    <w:semiHidden/>
    <w:unhideWhenUsed/>
    <w:rsid w:val="00483A61"/>
  </w:style>
  <w:style w:type="numbering" w:customStyle="1" w:styleId="11122">
    <w:name w:val="无列表11122"/>
    <w:next w:val="NoList"/>
    <w:semiHidden/>
    <w:rsid w:val="00483A61"/>
  </w:style>
  <w:style w:type="numbering" w:customStyle="1" w:styleId="NoList111122">
    <w:name w:val="No List111122"/>
    <w:next w:val="NoList"/>
    <w:uiPriority w:val="99"/>
    <w:semiHidden/>
    <w:unhideWhenUsed/>
    <w:rsid w:val="00483A61"/>
  </w:style>
  <w:style w:type="numbering" w:customStyle="1" w:styleId="NoList12122">
    <w:name w:val="No List12122"/>
    <w:next w:val="NoList"/>
    <w:uiPriority w:val="99"/>
    <w:semiHidden/>
    <w:unhideWhenUsed/>
    <w:rsid w:val="00483A61"/>
  </w:style>
  <w:style w:type="numbering" w:customStyle="1" w:styleId="NoList22122">
    <w:name w:val="No List22122"/>
    <w:next w:val="NoList"/>
    <w:uiPriority w:val="99"/>
    <w:semiHidden/>
    <w:unhideWhenUsed/>
    <w:rsid w:val="00483A61"/>
  </w:style>
  <w:style w:type="numbering" w:customStyle="1" w:styleId="NoList32122">
    <w:name w:val="No List32122"/>
    <w:next w:val="NoList"/>
    <w:uiPriority w:val="99"/>
    <w:semiHidden/>
    <w:unhideWhenUsed/>
    <w:rsid w:val="00483A61"/>
  </w:style>
  <w:style w:type="numbering" w:customStyle="1" w:styleId="NoList162">
    <w:name w:val="No List162"/>
    <w:next w:val="NoList"/>
    <w:uiPriority w:val="99"/>
    <w:semiHidden/>
    <w:unhideWhenUsed/>
    <w:rsid w:val="00483A61"/>
  </w:style>
  <w:style w:type="numbering" w:customStyle="1" w:styleId="NoList172">
    <w:name w:val="No List172"/>
    <w:next w:val="NoList"/>
    <w:uiPriority w:val="99"/>
    <w:semiHidden/>
    <w:unhideWhenUsed/>
    <w:rsid w:val="00483A61"/>
  </w:style>
  <w:style w:type="numbering" w:customStyle="1" w:styleId="NoList252">
    <w:name w:val="No List252"/>
    <w:next w:val="NoList"/>
    <w:uiPriority w:val="99"/>
    <w:semiHidden/>
    <w:unhideWhenUsed/>
    <w:rsid w:val="00483A61"/>
  </w:style>
  <w:style w:type="numbering" w:customStyle="1" w:styleId="NoList352">
    <w:name w:val="No List352"/>
    <w:next w:val="NoList"/>
    <w:uiPriority w:val="99"/>
    <w:semiHidden/>
    <w:unhideWhenUsed/>
    <w:rsid w:val="00483A61"/>
  </w:style>
  <w:style w:type="numbering" w:customStyle="1" w:styleId="NoList452">
    <w:name w:val="No List452"/>
    <w:next w:val="NoList"/>
    <w:uiPriority w:val="99"/>
    <w:semiHidden/>
    <w:unhideWhenUsed/>
    <w:rsid w:val="00483A61"/>
  </w:style>
  <w:style w:type="numbering" w:customStyle="1" w:styleId="NoList542">
    <w:name w:val="No List542"/>
    <w:next w:val="NoList"/>
    <w:uiPriority w:val="99"/>
    <w:semiHidden/>
    <w:unhideWhenUsed/>
    <w:rsid w:val="00483A61"/>
  </w:style>
  <w:style w:type="numbering" w:customStyle="1" w:styleId="NoList642">
    <w:name w:val="No List642"/>
    <w:next w:val="NoList"/>
    <w:uiPriority w:val="99"/>
    <w:semiHidden/>
    <w:unhideWhenUsed/>
    <w:rsid w:val="00483A61"/>
  </w:style>
  <w:style w:type="numbering" w:customStyle="1" w:styleId="NoList742">
    <w:name w:val="No List742"/>
    <w:next w:val="NoList"/>
    <w:uiPriority w:val="99"/>
    <w:semiHidden/>
    <w:unhideWhenUsed/>
    <w:rsid w:val="00483A61"/>
  </w:style>
  <w:style w:type="numbering" w:customStyle="1" w:styleId="NoList832">
    <w:name w:val="No List832"/>
    <w:next w:val="NoList"/>
    <w:uiPriority w:val="99"/>
    <w:semiHidden/>
    <w:unhideWhenUsed/>
    <w:rsid w:val="00483A61"/>
  </w:style>
  <w:style w:type="numbering" w:customStyle="1" w:styleId="NoList932">
    <w:name w:val="No List932"/>
    <w:next w:val="NoList"/>
    <w:uiPriority w:val="99"/>
    <w:semiHidden/>
    <w:unhideWhenUsed/>
    <w:rsid w:val="00483A61"/>
  </w:style>
  <w:style w:type="table" w:customStyle="1" w:styleId="TableGrid833">
    <w:name w:val="Table Grid833"/>
    <w:basedOn w:val="TableNormal"/>
    <w:next w:val="TableGrid"/>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83A61"/>
  </w:style>
  <w:style w:type="numbering" w:customStyle="1" w:styleId="NoList2142">
    <w:name w:val="No List2142"/>
    <w:next w:val="NoList"/>
    <w:uiPriority w:val="99"/>
    <w:semiHidden/>
    <w:unhideWhenUsed/>
    <w:rsid w:val="00483A61"/>
  </w:style>
  <w:style w:type="numbering" w:customStyle="1" w:styleId="NoList3142">
    <w:name w:val="No List3142"/>
    <w:next w:val="NoList"/>
    <w:uiPriority w:val="99"/>
    <w:semiHidden/>
    <w:unhideWhenUsed/>
    <w:rsid w:val="00483A61"/>
  </w:style>
  <w:style w:type="numbering" w:customStyle="1" w:styleId="NoList4142">
    <w:name w:val="No List4142"/>
    <w:next w:val="NoList"/>
    <w:uiPriority w:val="99"/>
    <w:semiHidden/>
    <w:unhideWhenUsed/>
    <w:rsid w:val="00483A61"/>
  </w:style>
  <w:style w:type="numbering" w:customStyle="1" w:styleId="NoList5132">
    <w:name w:val="No List5132"/>
    <w:next w:val="NoList"/>
    <w:uiPriority w:val="99"/>
    <w:semiHidden/>
    <w:unhideWhenUsed/>
    <w:rsid w:val="00483A61"/>
  </w:style>
  <w:style w:type="numbering" w:customStyle="1" w:styleId="NoList6132">
    <w:name w:val="No List6132"/>
    <w:next w:val="NoList"/>
    <w:uiPriority w:val="99"/>
    <w:semiHidden/>
    <w:unhideWhenUsed/>
    <w:rsid w:val="00483A61"/>
  </w:style>
  <w:style w:type="numbering" w:customStyle="1" w:styleId="NoList7132">
    <w:name w:val="No List7132"/>
    <w:next w:val="NoList"/>
    <w:uiPriority w:val="99"/>
    <w:semiHidden/>
    <w:unhideWhenUsed/>
    <w:rsid w:val="00483A61"/>
  </w:style>
  <w:style w:type="numbering" w:customStyle="1" w:styleId="NoList8132">
    <w:name w:val="No List8132"/>
    <w:next w:val="NoList"/>
    <w:uiPriority w:val="99"/>
    <w:semiHidden/>
    <w:unhideWhenUsed/>
    <w:rsid w:val="00483A61"/>
  </w:style>
  <w:style w:type="numbering" w:customStyle="1" w:styleId="NoList9122">
    <w:name w:val="No List9122"/>
    <w:next w:val="NoList"/>
    <w:uiPriority w:val="99"/>
    <w:semiHidden/>
    <w:unhideWhenUsed/>
    <w:rsid w:val="00483A61"/>
  </w:style>
  <w:style w:type="numbering" w:customStyle="1" w:styleId="LFO1932">
    <w:name w:val="LFO1932"/>
    <w:basedOn w:val="NoList"/>
    <w:rsid w:val="00483A61"/>
  </w:style>
  <w:style w:type="numbering" w:customStyle="1" w:styleId="NoList1022">
    <w:name w:val="No List1022"/>
    <w:next w:val="NoList"/>
    <w:uiPriority w:val="99"/>
    <w:semiHidden/>
    <w:unhideWhenUsed/>
    <w:rsid w:val="00483A61"/>
  </w:style>
  <w:style w:type="numbering" w:customStyle="1" w:styleId="LFO19122">
    <w:name w:val="LFO19122"/>
    <w:basedOn w:val="NoList"/>
    <w:rsid w:val="00483A61"/>
  </w:style>
  <w:style w:type="table" w:customStyle="1" w:styleId="TableGrid1243">
    <w:name w:val="Table Grid1243"/>
    <w:basedOn w:val="TableNormal"/>
    <w:next w:val="TableGrid"/>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83A61"/>
  </w:style>
  <w:style w:type="numbering" w:customStyle="1" w:styleId="NoList11142">
    <w:name w:val="No List11142"/>
    <w:next w:val="NoList"/>
    <w:uiPriority w:val="99"/>
    <w:semiHidden/>
    <w:unhideWhenUsed/>
    <w:rsid w:val="00483A61"/>
  </w:style>
  <w:style w:type="numbering" w:customStyle="1" w:styleId="1420">
    <w:name w:val="无列表142"/>
    <w:next w:val="NoList"/>
    <w:semiHidden/>
    <w:rsid w:val="00483A61"/>
  </w:style>
  <w:style w:type="numbering" w:customStyle="1" w:styleId="1421">
    <w:name w:val="リストなし142"/>
    <w:next w:val="NoList"/>
    <w:uiPriority w:val="99"/>
    <w:semiHidden/>
    <w:unhideWhenUsed/>
    <w:rsid w:val="00483A61"/>
  </w:style>
  <w:style w:type="numbering" w:customStyle="1" w:styleId="1142">
    <w:name w:val="无列表1142"/>
    <w:next w:val="NoList"/>
    <w:semiHidden/>
    <w:rsid w:val="00483A61"/>
  </w:style>
  <w:style w:type="numbering" w:customStyle="1" w:styleId="11320">
    <w:name w:val="リストなし1132"/>
    <w:next w:val="NoList"/>
    <w:uiPriority w:val="99"/>
    <w:semiHidden/>
    <w:unhideWhenUsed/>
    <w:rsid w:val="00483A61"/>
  </w:style>
  <w:style w:type="numbering" w:customStyle="1" w:styleId="NoList2242">
    <w:name w:val="No List2242"/>
    <w:next w:val="NoList"/>
    <w:uiPriority w:val="99"/>
    <w:semiHidden/>
    <w:unhideWhenUsed/>
    <w:rsid w:val="00483A61"/>
  </w:style>
  <w:style w:type="numbering" w:customStyle="1" w:styleId="NoList3242">
    <w:name w:val="No List3242"/>
    <w:next w:val="NoList"/>
    <w:uiPriority w:val="99"/>
    <w:semiHidden/>
    <w:unhideWhenUsed/>
    <w:rsid w:val="00483A61"/>
  </w:style>
  <w:style w:type="numbering" w:customStyle="1" w:styleId="NoList4232">
    <w:name w:val="No List4232"/>
    <w:next w:val="NoList"/>
    <w:uiPriority w:val="99"/>
    <w:semiHidden/>
    <w:unhideWhenUsed/>
    <w:rsid w:val="00483A61"/>
  </w:style>
  <w:style w:type="numbering" w:customStyle="1" w:styleId="NoList21132">
    <w:name w:val="No List21132"/>
    <w:next w:val="NoList"/>
    <w:uiPriority w:val="99"/>
    <w:semiHidden/>
    <w:unhideWhenUsed/>
    <w:rsid w:val="00483A61"/>
  </w:style>
  <w:style w:type="numbering" w:customStyle="1" w:styleId="NoList31132">
    <w:name w:val="No List31132"/>
    <w:next w:val="NoList"/>
    <w:uiPriority w:val="99"/>
    <w:semiHidden/>
    <w:unhideWhenUsed/>
    <w:rsid w:val="00483A61"/>
  </w:style>
  <w:style w:type="numbering" w:customStyle="1" w:styleId="NoList41132">
    <w:name w:val="No List41132"/>
    <w:next w:val="NoList"/>
    <w:uiPriority w:val="99"/>
    <w:semiHidden/>
    <w:unhideWhenUsed/>
    <w:rsid w:val="00483A61"/>
  </w:style>
  <w:style w:type="numbering" w:customStyle="1" w:styleId="11132">
    <w:name w:val="无列表11132"/>
    <w:next w:val="NoList"/>
    <w:semiHidden/>
    <w:rsid w:val="00483A61"/>
  </w:style>
  <w:style w:type="numbering" w:customStyle="1" w:styleId="NoList111132">
    <w:name w:val="No List111132"/>
    <w:next w:val="NoList"/>
    <w:uiPriority w:val="99"/>
    <w:semiHidden/>
    <w:unhideWhenUsed/>
    <w:rsid w:val="00483A61"/>
  </w:style>
  <w:style w:type="numbering" w:customStyle="1" w:styleId="NoList12132">
    <w:name w:val="No List12132"/>
    <w:next w:val="NoList"/>
    <w:uiPriority w:val="99"/>
    <w:semiHidden/>
    <w:unhideWhenUsed/>
    <w:rsid w:val="00483A61"/>
  </w:style>
  <w:style w:type="numbering" w:customStyle="1" w:styleId="NoList22132">
    <w:name w:val="No List22132"/>
    <w:next w:val="NoList"/>
    <w:uiPriority w:val="99"/>
    <w:semiHidden/>
    <w:unhideWhenUsed/>
    <w:rsid w:val="00483A61"/>
  </w:style>
  <w:style w:type="numbering" w:customStyle="1" w:styleId="NoList32132">
    <w:name w:val="No List32132"/>
    <w:next w:val="NoList"/>
    <w:uiPriority w:val="99"/>
    <w:semiHidden/>
    <w:unhideWhenUsed/>
    <w:rsid w:val="00483A61"/>
  </w:style>
  <w:style w:type="numbering" w:customStyle="1" w:styleId="224">
    <w:name w:val="无列表22"/>
    <w:next w:val="NoList"/>
    <w:uiPriority w:val="99"/>
    <w:semiHidden/>
    <w:unhideWhenUsed/>
    <w:rsid w:val="00483A61"/>
  </w:style>
  <w:style w:type="numbering" w:customStyle="1" w:styleId="1520">
    <w:name w:val="无列表152"/>
    <w:next w:val="NoList"/>
    <w:semiHidden/>
    <w:rsid w:val="00483A61"/>
  </w:style>
  <w:style w:type="numbering" w:customStyle="1" w:styleId="1521">
    <w:name w:val="リストなし152"/>
    <w:next w:val="NoList"/>
    <w:uiPriority w:val="99"/>
    <w:semiHidden/>
    <w:unhideWhenUsed/>
    <w:rsid w:val="00483A61"/>
  </w:style>
  <w:style w:type="numbering" w:customStyle="1" w:styleId="NoList182">
    <w:name w:val="No List182"/>
    <w:next w:val="NoList"/>
    <w:uiPriority w:val="99"/>
    <w:semiHidden/>
    <w:unhideWhenUsed/>
    <w:rsid w:val="00483A61"/>
  </w:style>
  <w:style w:type="numbering" w:customStyle="1" w:styleId="11520">
    <w:name w:val="无列表1152"/>
    <w:next w:val="NoList"/>
    <w:semiHidden/>
    <w:rsid w:val="00483A61"/>
  </w:style>
  <w:style w:type="numbering" w:customStyle="1" w:styleId="11420">
    <w:name w:val="リストなし1142"/>
    <w:next w:val="NoList"/>
    <w:uiPriority w:val="99"/>
    <w:semiHidden/>
    <w:unhideWhenUsed/>
    <w:rsid w:val="00483A61"/>
  </w:style>
  <w:style w:type="numbering" w:customStyle="1" w:styleId="NoList262">
    <w:name w:val="No List262"/>
    <w:next w:val="NoList"/>
    <w:uiPriority w:val="99"/>
    <w:semiHidden/>
    <w:unhideWhenUsed/>
    <w:rsid w:val="00483A61"/>
  </w:style>
  <w:style w:type="numbering" w:customStyle="1" w:styleId="NoList362">
    <w:name w:val="No List362"/>
    <w:next w:val="NoList"/>
    <w:uiPriority w:val="99"/>
    <w:semiHidden/>
    <w:unhideWhenUsed/>
    <w:rsid w:val="00483A61"/>
  </w:style>
  <w:style w:type="numbering" w:customStyle="1" w:styleId="NoList1152">
    <w:name w:val="No List1152"/>
    <w:next w:val="NoList"/>
    <w:uiPriority w:val="99"/>
    <w:semiHidden/>
    <w:unhideWhenUsed/>
    <w:rsid w:val="00483A61"/>
  </w:style>
  <w:style w:type="numbering" w:customStyle="1" w:styleId="NoList462">
    <w:name w:val="No List462"/>
    <w:next w:val="NoList"/>
    <w:uiPriority w:val="99"/>
    <w:semiHidden/>
    <w:unhideWhenUsed/>
    <w:rsid w:val="00483A61"/>
  </w:style>
  <w:style w:type="numbering" w:customStyle="1" w:styleId="NoList552">
    <w:name w:val="No List552"/>
    <w:next w:val="NoList"/>
    <w:uiPriority w:val="99"/>
    <w:semiHidden/>
    <w:unhideWhenUsed/>
    <w:rsid w:val="00483A61"/>
  </w:style>
  <w:style w:type="numbering" w:customStyle="1" w:styleId="NoList11152">
    <w:name w:val="No List11152"/>
    <w:next w:val="NoList"/>
    <w:uiPriority w:val="99"/>
    <w:semiHidden/>
    <w:unhideWhenUsed/>
    <w:rsid w:val="00483A61"/>
  </w:style>
  <w:style w:type="numbering" w:customStyle="1" w:styleId="NoList2152">
    <w:name w:val="No List2152"/>
    <w:next w:val="NoList"/>
    <w:uiPriority w:val="99"/>
    <w:semiHidden/>
    <w:unhideWhenUsed/>
    <w:rsid w:val="00483A61"/>
  </w:style>
  <w:style w:type="numbering" w:customStyle="1" w:styleId="NoList3152">
    <w:name w:val="No List3152"/>
    <w:next w:val="NoList"/>
    <w:uiPriority w:val="99"/>
    <w:semiHidden/>
    <w:unhideWhenUsed/>
    <w:rsid w:val="00483A61"/>
  </w:style>
  <w:style w:type="numbering" w:customStyle="1" w:styleId="NoList4152">
    <w:name w:val="No List4152"/>
    <w:next w:val="NoList"/>
    <w:uiPriority w:val="99"/>
    <w:semiHidden/>
    <w:unhideWhenUsed/>
    <w:rsid w:val="00483A61"/>
  </w:style>
  <w:style w:type="numbering" w:customStyle="1" w:styleId="NoList652">
    <w:name w:val="No List652"/>
    <w:next w:val="NoList"/>
    <w:uiPriority w:val="99"/>
    <w:semiHidden/>
    <w:unhideWhenUsed/>
    <w:rsid w:val="00483A61"/>
  </w:style>
  <w:style w:type="numbering" w:customStyle="1" w:styleId="NoList752">
    <w:name w:val="No List752"/>
    <w:next w:val="NoList"/>
    <w:uiPriority w:val="99"/>
    <w:semiHidden/>
    <w:unhideWhenUsed/>
    <w:rsid w:val="00483A61"/>
  </w:style>
  <w:style w:type="numbering" w:customStyle="1" w:styleId="NoList1252">
    <w:name w:val="No List1252"/>
    <w:next w:val="NoList"/>
    <w:uiPriority w:val="99"/>
    <w:semiHidden/>
    <w:unhideWhenUsed/>
    <w:rsid w:val="00483A61"/>
  </w:style>
  <w:style w:type="numbering" w:customStyle="1" w:styleId="NoList2252">
    <w:name w:val="No List2252"/>
    <w:next w:val="NoList"/>
    <w:uiPriority w:val="99"/>
    <w:semiHidden/>
    <w:unhideWhenUsed/>
    <w:rsid w:val="00483A61"/>
  </w:style>
  <w:style w:type="numbering" w:customStyle="1" w:styleId="NoList3252">
    <w:name w:val="No List3252"/>
    <w:next w:val="NoList"/>
    <w:uiPriority w:val="99"/>
    <w:semiHidden/>
    <w:unhideWhenUsed/>
    <w:rsid w:val="00483A61"/>
  </w:style>
  <w:style w:type="numbering" w:customStyle="1" w:styleId="NoList4242">
    <w:name w:val="No List4242"/>
    <w:next w:val="NoList"/>
    <w:uiPriority w:val="99"/>
    <w:semiHidden/>
    <w:unhideWhenUsed/>
    <w:rsid w:val="00483A61"/>
  </w:style>
  <w:style w:type="numbering" w:customStyle="1" w:styleId="NoList5142">
    <w:name w:val="No List5142"/>
    <w:next w:val="NoList"/>
    <w:uiPriority w:val="99"/>
    <w:semiHidden/>
    <w:unhideWhenUsed/>
    <w:rsid w:val="00483A61"/>
  </w:style>
  <w:style w:type="numbering" w:customStyle="1" w:styleId="NoList21142">
    <w:name w:val="No List21142"/>
    <w:next w:val="NoList"/>
    <w:uiPriority w:val="99"/>
    <w:semiHidden/>
    <w:unhideWhenUsed/>
    <w:rsid w:val="00483A61"/>
  </w:style>
  <w:style w:type="numbering" w:customStyle="1" w:styleId="NoList31142">
    <w:name w:val="No List31142"/>
    <w:next w:val="NoList"/>
    <w:uiPriority w:val="99"/>
    <w:semiHidden/>
    <w:unhideWhenUsed/>
    <w:rsid w:val="00483A61"/>
  </w:style>
  <w:style w:type="numbering" w:customStyle="1" w:styleId="NoList41142">
    <w:name w:val="No List41142"/>
    <w:next w:val="NoList"/>
    <w:uiPriority w:val="99"/>
    <w:semiHidden/>
    <w:unhideWhenUsed/>
    <w:rsid w:val="00483A61"/>
  </w:style>
  <w:style w:type="numbering" w:customStyle="1" w:styleId="NoList6142">
    <w:name w:val="No List6142"/>
    <w:next w:val="NoList"/>
    <w:uiPriority w:val="99"/>
    <w:semiHidden/>
    <w:unhideWhenUsed/>
    <w:rsid w:val="00483A61"/>
  </w:style>
  <w:style w:type="numbering" w:customStyle="1" w:styleId="11142">
    <w:name w:val="无列表11142"/>
    <w:next w:val="NoList"/>
    <w:semiHidden/>
    <w:rsid w:val="00483A61"/>
  </w:style>
  <w:style w:type="numbering" w:customStyle="1" w:styleId="NoList111142">
    <w:name w:val="No List111142"/>
    <w:next w:val="NoList"/>
    <w:uiPriority w:val="99"/>
    <w:semiHidden/>
    <w:unhideWhenUsed/>
    <w:rsid w:val="00483A61"/>
  </w:style>
  <w:style w:type="numbering" w:customStyle="1" w:styleId="NoList7142">
    <w:name w:val="No List7142"/>
    <w:next w:val="NoList"/>
    <w:uiPriority w:val="99"/>
    <w:semiHidden/>
    <w:unhideWhenUsed/>
    <w:rsid w:val="00483A61"/>
  </w:style>
  <w:style w:type="numbering" w:customStyle="1" w:styleId="NoList12142">
    <w:name w:val="No List12142"/>
    <w:next w:val="NoList"/>
    <w:uiPriority w:val="99"/>
    <w:semiHidden/>
    <w:unhideWhenUsed/>
    <w:rsid w:val="00483A61"/>
  </w:style>
  <w:style w:type="numbering" w:customStyle="1" w:styleId="NoList22142">
    <w:name w:val="No List22142"/>
    <w:next w:val="NoList"/>
    <w:uiPriority w:val="99"/>
    <w:semiHidden/>
    <w:unhideWhenUsed/>
    <w:rsid w:val="00483A61"/>
  </w:style>
  <w:style w:type="numbering" w:customStyle="1" w:styleId="NoList32142">
    <w:name w:val="No List32142"/>
    <w:next w:val="NoList"/>
    <w:uiPriority w:val="99"/>
    <w:semiHidden/>
    <w:unhideWhenUsed/>
    <w:rsid w:val="00483A61"/>
  </w:style>
  <w:style w:type="numbering" w:customStyle="1" w:styleId="NoList842">
    <w:name w:val="No List842"/>
    <w:next w:val="NoList"/>
    <w:uiPriority w:val="99"/>
    <w:semiHidden/>
    <w:unhideWhenUsed/>
    <w:rsid w:val="00483A61"/>
  </w:style>
  <w:style w:type="numbering" w:customStyle="1" w:styleId="NoList942">
    <w:name w:val="No List942"/>
    <w:next w:val="NoList"/>
    <w:uiPriority w:val="99"/>
    <w:semiHidden/>
    <w:unhideWhenUsed/>
    <w:rsid w:val="00483A61"/>
  </w:style>
  <w:style w:type="numbering" w:customStyle="1" w:styleId="NoList8142">
    <w:name w:val="No List8142"/>
    <w:next w:val="NoList"/>
    <w:uiPriority w:val="99"/>
    <w:semiHidden/>
    <w:unhideWhenUsed/>
    <w:rsid w:val="00483A61"/>
  </w:style>
  <w:style w:type="numbering" w:customStyle="1" w:styleId="NoList9132">
    <w:name w:val="No List9132"/>
    <w:next w:val="NoList"/>
    <w:uiPriority w:val="99"/>
    <w:semiHidden/>
    <w:unhideWhenUsed/>
    <w:rsid w:val="00483A61"/>
  </w:style>
  <w:style w:type="numbering" w:customStyle="1" w:styleId="LFO1942">
    <w:name w:val="LFO1942"/>
    <w:basedOn w:val="NoList"/>
    <w:rsid w:val="00483A61"/>
  </w:style>
  <w:style w:type="numbering" w:customStyle="1" w:styleId="NoList1032">
    <w:name w:val="No List1032"/>
    <w:next w:val="NoList"/>
    <w:uiPriority w:val="99"/>
    <w:semiHidden/>
    <w:unhideWhenUsed/>
    <w:rsid w:val="00483A61"/>
  </w:style>
  <w:style w:type="numbering" w:customStyle="1" w:styleId="LFO19132">
    <w:name w:val="LFO19132"/>
    <w:basedOn w:val="NoList"/>
    <w:rsid w:val="00483A61"/>
  </w:style>
  <w:style w:type="numbering" w:customStyle="1" w:styleId="12120">
    <w:name w:val="无列表1212"/>
    <w:next w:val="NoList"/>
    <w:semiHidden/>
    <w:rsid w:val="00483A61"/>
  </w:style>
  <w:style w:type="numbering" w:customStyle="1" w:styleId="12121">
    <w:name w:val="リストなし1212"/>
    <w:next w:val="NoList"/>
    <w:uiPriority w:val="99"/>
    <w:semiHidden/>
    <w:unhideWhenUsed/>
    <w:rsid w:val="00483A61"/>
  </w:style>
  <w:style w:type="numbering" w:customStyle="1" w:styleId="111121">
    <w:name w:val="リストなし11112"/>
    <w:next w:val="NoList"/>
    <w:uiPriority w:val="99"/>
    <w:semiHidden/>
    <w:unhideWhenUsed/>
    <w:rsid w:val="00483A61"/>
  </w:style>
  <w:style w:type="numbering" w:customStyle="1" w:styleId="NoList1312">
    <w:name w:val="No List1312"/>
    <w:next w:val="NoList"/>
    <w:uiPriority w:val="99"/>
    <w:semiHidden/>
    <w:unhideWhenUsed/>
    <w:rsid w:val="00483A61"/>
  </w:style>
  <w:style w:type="numbering" w:customStyle="1" w:styleId="NoList2312">
    <w:name w:val="No List2312"/>
    <w:next w:val="NoList"/>
    <w:uiPriority w:val="99"/>
    <w:semiHidden/>
    <w:unhideWhenUsed/>
    <w:rsid w:val="00483A61"/>
  </w:style>
  <w:style w:type="numbering" w:customStyle="1" w:styleId="NoList3312">
    <w:name w:val="No List3312"/>
    <w:next w:val="NoList"/>
    <w:uiPriority w:val="99"/>
    <w:semiHidden/>
    <w:unhideWhenUsed/>
    <w:rsid w:val="00483A61"/>
  </w:style>
  <w:style w:type="numbering" w:customStyle="1" w:styleId="NoList4312">
    <w:name w:val="No List4312"/>
    <w:next w:val="NoList"/>
    <w:uiPriority w:val="99"/>
    <w:semiHidden/>
    <w:unhideWhenUsed/>
    <w:rsid w:val="00483A61"/>
  </w:style>
  <w:style w:type="numbering" w:customStyle="1" w:styleId="NoList5212">
    <w:name w:val="No List5212"/>
    <w:next w:val="NoList"/>
    <w:uiPriority w:val="99"/>
    <w:semiHidden/>
    <w:unhideWhenUsed/>
    <w:rsid w:val="00483A61"/>
  </w:style>
  <w:style w:type="numbering" w:customStyle="1" w:styleId="NoList6212">
    <w:name w:val="No List6212"/>
    <w:next w:val="NoList"/>
    <w:uiPriority w:val="99"/>
    <w:semiHidden/>
    <w:unhideWhenUsed/>
    <w:rsid w:val="00483A61"/>
  </w:style>
  <w:style w:type="numbering" w:customStyle="1" w:styleId="NoList7212">
    <w:name w:val="No List7212"/>
    <w:next w:val="NoList"/>
    <w:uiPriority w:val="99"/>
    <w:semiHidden/>
    <w:unhideWhenUsed/>
    <w:rsid w:val="00483A61"/>
  </w:style>
  <w:style w:type="numbering" w:customStyle="1" w:styleId="NoList11212">
    <w:name w:val="No List11212"/>
    <w:next w:val="NoList"/>
    <w:uiPriority w:val="99"/>
    <w:semiHidden/>
    <w:unhideWhenUsed/>
    <w:rsid w:val="00483A61"/>
  </w:style>
  <w:style w:type="numbering" w:customStyle="1" w:styleId="NoList21212">
    <w:name w:val="No List21212"/>
    <w:next w:val="NoList"/>
    <w:uiPriority w:val="99"/>
    <w:semiHidden/>
    <w:unhideWhenUsed/>
    <w:rsid w:val="00483A61"/>
  </w:style>
  <w:style w:type="numbering" w:customStyle="1" w:styleId="NoList31212">
    <w:name w:val="No List31212"/>
    <w:next w:val="NoList"/>
    <w:uiPriority w:val="99"/>
    <w:semiHidden/>
    <w:unhideWhenUsed/>
    <w:rsid w:val="00483A61"/>
  </w:style>
  <w:style w:type="numbering" w:customStyle="1" w:styleId="NoList41212">
    <w:name w:val="No List41212"/>
    <w:next w:val="NoList"/>
    <w:uiPriority w:val="99"/>
    <w:semiHidden/>
    <w:unhideWhenUsed/>
    <w:rsid w:val="00483A61"/>
  </w:style>
  <w:style w:type="numbering" w:customStyle="1" w:styleId="NoList51112">
    <w:name w:val="No List51112"/>
    <w:next w:val="NoList"/>
    <w:uiPriority w:val="99"/>
    <w:semiHidden/>
    <w:unhideWhenUsed/>
    <w:rsid w:val="00483A61"/>
  </w:style>
  <w:style w:type="numbering" w:customStyle="1" w:styleId="NoList61112">
    <w:name w:val="No List61112"/>
    <w:next w:val="NoList"/>
    <w:uiPriority w:val="99"/>
    <w:semiHidden/>
    <w:unhideWhenUsed/>
    <w:rsid w:val="00483A61"/>
  </w:style>
  <w:style w:type="numbering" w:customStyle="1" w:styleId="NoList71112">
    <w:name w:val="No List71112"/>
    <w:next w:val="NoList"/>
    <w:uiPriority w:val="99"/>
    <w:semiHidden/>
    <w:unhideWhenUsed/>
    <w:rsid w:val="00483A61"/>
  </w:style>
  <w:style w:type="numbering" w:customStyle="1" w:styleId="NoList81112">
    <w:name w:val="No List81112"/>
    <w:next w:val="NoList"/>
    <w:uiPriority w:val="99"/>
    <w:semiHidden/>
    <w:unhideWhenUsed/>
    <w:rsid w:val="00483A61"/>
  </w:style>
  <w:style w:type="numbering" w:customStyle="1" w:styleId="NoList12212">
    <w:name w:val="No List12212"/>
    <w:next w:val="NoList"/>
    <w:uiPriority w:val="99"/>
    <w:semiHidden/>
    <w:rsid w:val="00483A61"/>
  </w:style>
  <w:style w:type="numbering" w:customStyle="1" w:styleId="NoList111212">
    <w:name w:val="No List111212"/>
    <w:next w:val="NoList"/>
    <w:uiPriority w:val="99"/>
    <w:semiHidden/>
    <w:unhideWhenUsed/>
    <w:rsid w:val="00483A61"/>
  </w:style>
  <w:style w:type="numbering" w:customStyle="1" w:styleId="11212">
    <w:name w:val="无列表11212"/>
    <w:next w:val="NoList"/>
    <w:semiHidden/>
    <w:rsid w:val="00483A61"/>
  </w:style>
  <w:style w:type="numbering" w:customStyle="1" w:styleId="NoList22212">
    <w:name w:val="No List22212"/>
    <w:next w:val="NoList"/>
    <w:uiPriority w:val="99"/>
    <w:semiHidden/>
    <w:unhideWhenUsed/>
    <w:rsid w:val="00483A61"/>
  </w:style>
  <w:style w:type="numbering" w:customStyle="1" w:styleId="NoList32212">
    <w:name w:val="No List32212"/>
    <w:next w:val="NoList"/>
    <w:uiPriority w:val="99"/>
    <w:semiHidden/>
    <w:unhideWhenUsed/>
    <w:rsid w:val="00483A61"/>
  </w:style>
  <w:style w:type="numbering" w:customStyle="1" w:styleId="NoList42112">
    <w:name w:val="No List42112"/>
    <w:next w:val="NoList"/>
    <w:uiPriority w:val="99"/>
    <w:semiHidden/>
    <w:unhideWhenUsed/>
    <w:rsid w:val="00483A61"/>
  </w:style>
  <w:style w:type="numbering" w:customStyle="1" w:styleId="NoList211112">
    <w:name w:val="No List211112"/>
    <w:next w:val="NoList"/>
    <w:uiPriority w:val="99"/>
    <w:semiHidden/>
    <w:unhideWhenUsed/>
    <w:rsid w:val="00483A61"/>
  </w:style>
  <w:style w:type="numbering" w:customStyle="1" w:styleId="NoList311112">
    <w:name w:val="No List311112"/>
    <w:next w:val="NoList"/>
    <w:uiPriority w:val="99"/>
    <w:semiHidden/>
    <w:unhideWhenUsed/>
    <w:rsid w:val="00483A61"/>
  </w:style>
  <w:style w:type="numbering" w:customStyle="1" w:styleId="NoList411112">
    <w:name w:val="No List411112"/>
    <w:next w:val="NoList"/>
    <w:uiPriority w:val="99"/>
    <w:semiHidden/>
    <w:unhideWhenUsed/>
    <w:rsid w:val="00483A61"/>
  </w:style>
  <w:style w:type="numbering" w:customStyle="1" w:styleId="111112">
    <w:name w:val="无列表111112"/>
    <w:next w:val="NoList"/>
    <w:semiHidden/>
    <w:rsid w:val="00483A61"/>
  </w:style>
  <w:style w:type="numbering" w:customStyle="1" w:styleId="NoList1111112">
    <w:name w:val="No List1111112"/>
    <w:next w:val="NoList"/>
    <w:uiPriority w:val="99"/>
    <w:semiHidden/>
    <w:unhideWhenUsed/>
    <w:rsid w:val="00483A61"/>
  </w:style>
  <w:style w:type="numbering" w:customStyle="1" w:styleId="NoList121112">
    <w:name w:val="No List121112"/>
    <w:next w:val="NoList"/>
    <w:uiPriority w:val="99"/>
    <w:semiHidden/>
    <w:unhideWhenUsed/>
    <w:rsid w:val="00483A61"/>
  </w:style>
  <w:style w:type="numbering" w:customStyle="1" w:styleId="NoList221112">
    <w:name w:val="No List221112"/>
    <w:next w:val="NoList"/>
    <w:uiPriority w:val="99"/>
    <w:semiHidden/>
    <w:unhideWhenUsed/>
    <w:rsid w:val="00483A61"/>
  </w:style>
  <w:style w:type="numbering" w:customStyle="1" w:styleId="NoList321112">
    <w:name w:val="No List321112"/>
    <w:next w:val="NoList"/>
    <w:uiPriority w:val="99"/>
    <w:semiHidden/>
    <w:unhideWhenUsed/>
    <w:rsid w:val="00483A61"/>
  </w:style>
  <w:style w:type="numbering" w:customStyle="1" w:styleId="NoList1412">
    <w:name w:val="No List1412"/>
    <w:next w:val="NoList"/>
    <w:uiPriority w:val="99"/>
    <w:semiHidden/>
    <w:unhideWhenUsed/>
    <w:rsid w:val="00483A61"/>
  </w:style>
  <w:style w:type="numbering" w:customStyle="1" w:styleId="NoList1512">
    <w:name w:val="No List1512"/>
    <w:next w:val="NoList"/>
    <w:uiPriority w:val="99"/>
    <w:semiHidden/>
    <w:unhideWhenUsed/>
    <w:rsid w:val="00483A61"/>
  </w:style>
  <w:style w:type="numbering" w:customStyle="1" w:styleId="NoList2412">
    <w:name w:val="No List2412"/>
    <w:next w:val="NoList"/>
    <w:uiPriority w:val="99"/>
    <w:semiHidden/>
    <w:unhideWhenUsed/>
    <w:rsid w:val="00483A61"/>
  </w:style>
  <w:style w:type="numbering" w:customStyle="1" w:styleId="NoList3412">
    <w:name w:val="No List3412"/>
    <w:next w:val="NoList"/>
    <w:uiPriority w:val="99"/>
    <w:semiHidden/>
    <w:unhideWhenUsed/>
    <w:rsid w:val="00483A61"/>
  </w:style>
  <w:style w:type="numbering" w:customStyle="1" w:styleId="NoList4412">
    <w:name w:val="No List4412"/>
    <w:next w:val="NoList"/>
    <w:uiPriority w:val="99"/>
    <w:semiHidden/>
    <w:unhideWhenUsed/>
    <w:rsid w:val="00483A61"/>
  </w:style>
  <w:style w:type="numbering" w:customStyle="1" w:styleId="NoList5312">
    <w:name w:val="No List5312"/>
    <w:next w:val="NoList"/>
    <w:uiPriority w:val="99"/>
    <w:semiHidden/>
    <w:unhideWhenUsed/>
    <w:rsid w:val="00483A61"/>
  </w:style>
  <w:style w:type="numbering" w:customStyle="1" w:styleId="NoList6312">
    <w:name w:val="No List6312"/>
    <w:next w:val="NoList"/>
    <w:uiPriority w:val="99"/>
    <w:semiHidden/>
    <w:unhideWhenUsed/>
    <w:rsid w:val="00483A61"/>
  </w:style>
  <w:style w:type="numbering" w:customStyle="1" w:styleId="NoList7312">
    <w:name w:val="No List7312"/>
    <w:next w:val="NoList"/>
    <w:uiPriority w:val="99"/>
    <w:semiHidden/>
    <w:unhideWhenUsed/>
    <w:rsid w:val="00483A61"/>
  </w:style>
  <w:style w:type="numbering" w:customStyle="1" w:styleId="NoList8212">
    <w:name w:val="No List8212"/>
    <w:next w:val="NoList"/>
    <w:uiPriority w:val="99"/>
    <w:semiHidden/>
    <w:unhideWhenUsed/>
    <w:rsid w:val="00483A61"/>
  </w:style>
  <w:style w:type="numbering" w:customStyle="1" w:styleId="NoList9212">
    <w:name w:val="No List9212"/>
    <w:next w:val="NoList"/>
    <w:uiPriority w:val="99"/>
    <w:semiHidden/>
    <w:unhideWhenUsed/>
    <w:rsid w:val="00483A61"/>
  </w:style>
  <w:style w:type="numbering" w:customStyle="1" w:styleId="NoList11312">
    <w:name w:val="No List11312"/>
    <w:next w:val="NoList"/>
    <w:uiPriority w:val="99"/>
    <w:semiHidden/>
    <w:unhideWhenUsed/>
    <w:rsid w:val="00483A61"/>
  </w:style>
  <w:style w:type="numbering" w:customStyle="1" w:styleId="NoList21312">
    <w:name w:val="No List21312"/>
    <w:next w:val="NoList"/>
    <w:uiPriority w:val="99"/>
    <w:semiHidden/>
    <w:unhideWhenUsed/>
    <w:rsid w:val="00483A61"/>
  </w:style>
  <w:style w:type="numbering" w:customStyle="1" w:styleId="NoList31312">
    <w:name w:val="No List31312"/>
    <w:next w:val="NoList"/>
    <w:uiPriority w:val="99"/>
    <w:semiHidden/>
    <w:unhideWhenUsed/>
    <w:rsid w:val="00483A61"/>
  </w:style>
  <w:style w:type="numbering" w:customStyle="1" w:styleId="NoList41312">
    <w:name w:val="No List41312"/>
    <w:next w:val="NoList"/>
    <w:uiPriority w:val="99"/>
    <w:semiHidden/>
    <w:unhideWhenUsed/>
    <w:rsid w:val="00483A61"/>
  </w:style>
  <w:style w:type="numbering" w:customStyle="1" w:styleId="NoList51212">
    <w:name w:val="No List51212"/>
    <w:next w:val="NoList"/>
    <w:uiPriority w:val="99"/>
    <w:semiHidden/>
    <w:unhideWhenUsed/>
    <w:rsid w:val="00483A61"/>
  </w:style>
  <w:style w:type="numbering" w:customStyle="1" w:styleId="NoList61212">
    <w:name w:val="No List61212"/>
    <w:next w:val="NoList"/>
    <w:uiPriority w:val="99"/>
    <w:semiHidden/>
    <w:unhideWhenUsed/>
    <w:rsid w:val="00483A61"/>
  </w:style>
  <w:style w:type="numbering" w:customStyle="1" w:styleId="NoList71212">
    <w:name w:val="No List71212"/>
    <w:next w:val="NoList"/>
    <w:uiPriority w:val="99"/>
    <w:semiHidden/>
    <w:unhideWhenUsed/>
    <w:rsid w:val="00483A61"/>
  </w:style>
  <w:style w:type="numbering" w:customStyle="1" w:styleId="NoList81212">
    <w:name w:val="No List81212"/>
    <w:next w:val="NoList"/>
    <w:uiPriority w:val="99"/>
    <w:semiHidden/>
    <w:unhideWhenUsed/>
    <w:rsid w:val="00483A61"/>
  </w:style>
  <w:style w:type="numbering" w:customStyle="1" w:styleId="NoList91112">
    <w:name w:val="No List91112"/>
    <w:next w:val="NoList"/>
    <w:uiPriority w:val="99"/>
    <w:semiHidden/>
    <w:unhideWhenUsed/>
    <w:rsid w:val="00483A61"/>
  </w:style>
  <w:style w:type="numbering" w:customStyle="1" w:styleId="LFO19212">
    <w:name w:val="LFO19212"/>
    <w:basedOn w:val="NoList"/>
    <w:rsid w:val="00483A61"/>
  </w:style>
  <w:style w:type="numbering" w:customStyle="1" w:styleId="NoList10112">
    <w:name w:val="No List10112"/>
    <w:next w:val="NoList"/>
    <w:uiPriority w:val="99"/>
    <w:semiHidden/>
    <w:unhideWhenUsed/>
    <w:rsid w:val="00483A61"/>
  </w:style>
  <w:style w:type="numbering" w:customStyle="1" w:styleId="LFO191112">
    <w:name w:val="LFO191112"/>
    <w:basedOn w:val="NoList"/>
    <w:rsid w:val="00483A61"/>
  </w:style>
  <w:style w:type="numbering" w:customStyle="1" w:styleId="NoList12312">
    <w:name w:val="No List12312"/>
    <w:next w:val="NoList"/>
    <w:uiPriority w:val="99"/>
    <w:semiHidden/>
    <w:rsid w:val="00483A61"/>
  </w:style>
  <w:style w:type="numbering" w:customStyle="1" w:styleId="NoList111312">
    <w:name w:val="No List111312"/>
    <w:next w:val="NoList"/>
    <w:uiPriority w:val="99"/>
    <w:semiHidden/>
    <w:unhideWhenUsed/>
    <w:rsid w:val="00483A61"/>
  </w:style>
  <w:style w:type="numbering" w:customStyle="1" w:styleId="13120">
    <w:name w:val="无列表1312"/>
    <w:next w:val="NoList"/>
    <w:semiHidden/>
    <w:rsid w:val="00483A61"/>
  </w:style>
  <w:style w:type="numbering" w:customStyle="1" w:styleId="13121">
    <w:name w:val="リストなし1312"/>
    <w:next w:val="NoList"/>
    <w:uiPriority w:val="99"/>
    <w:semiHidden/>
    <w:unhideWhenUsed/>
    <w:rsid w:val="00483A61"/>
  </w:style>
  <w:style w:type="numbering" w:customStyle="1" w:styleId="11312">
    <w:name w:val="无列表11312"/>
    <w:next w:val="NoList"/>
    <w:semiHidden/>
    <w:rsid w:val="00483A61"/>
  </w:style>
  <w:style w:type="numbering" w:customStyle="1" w:styleId="112120">
    <w:name w:val="リストなし11212"/>
    <w:next w:val="NoList"/>
    <w:uiPriority w:val="99"/>
    <w:semiHidden/>
    <w:unhideWhenUsed/>
    <w:rsid w:val="00483A61"/>
  </w:style>
  <w:style w:type="numbering" w:customStyle="1" w:styleId="NoList22312">
    <w:name w:val="No List22312"/>
    <w:next w:val="NoList"/>
    <w:uiPriority w:val="99"/>
    <w:semiHidden/>
    <w:unhideWhenUsed/>
    <w:rsid w:val="00483A61"/>
  </w:style>
  <w:style w:type="numbering" w:customStyle="1" w:styleId="NoList32312">
    <w:name w:val="No List32312"/>
    <w:next w:val="NoList"/>
    <w:uiPriority w:val="99"/>
    <w:semiHidden/>
    <w:unhideWhenUsed/>
    <w:rsid w:val="00483A61"/>
  </w:style>
  <w:style w:type="numbering" w:customStyle="1" w:styleId="NoList42212">
    <w:name w:val="No List42212"/>
    <w:next w:val="NoList"/>
    <w:uiPriority w:val="99"/>
    <w:semiHidden/>
    <w:unhideWhenUsed/>
    <w:rsid w:val="00483A61"/>
  </w:style>
  <w:style w:type="numbering" w:customStyle="1" w:styleId="NoList211212">
    <w:name w:val="No List211212"/>
    <w:next w:val="NoList"/>
    <w:uiPriority w:val="99"/>
    <w:semiHidden/>
    <w:unhideWhenUsed/>
    <w:rsid w:val="00483A61"/>
  </w:style>
  <w:style w:type="numbering" w:customStyle="1" w:styleId="NoList311212">
    <w:name w:val="No List311212"/>
    <w:next w:val="NoList"/>
    <w:uiPriority w:val="99"/>
    <w:semiHidden/>
    <w:unhideWhenUsed/>
    <w:rsid w:val="00483A61"/>
  </w:style>
  <w:style w:type="numbering" w:customStyle="1" w:styleId="NoList411212">
    <w:name w:val="No List411212"/>
    <w:next w:val="NoList"/>
    <w:uiPriority w:val="99"/>
    <w:semiHidden/>
    <w:unhideWhenUsed/>
    <w:rsid w:val="00483A61"/>
  </w:style>
  <w:style w:type="numbering" w:customStyle="1" w:styleId="111212">
    <w:name w:val="无列表111212"/>
    <w:next w:val="NoList"/>
    <w:semiHidden/>
    <w:rsid w:val="00483A61"/>
  </w:style>
  <w:style w:type="numbering" w:customStyle="1" w:styleId="NoList1111212">
    <w:name w:val="No List1111212"/>
    <w:next w:val="NoList"/>
    <w:uiPriority w:val="99"/>
    <w:semiHidden/>
    <w:unhideWhenUsed/>
    <w:rsid w:val="00483A61"/>
  </w:style>
  <w:style w:type="numbering" w:customStyle="1" w:styleId="NoList121212">
    <w:name w:val="No List121212"/>
    <w:next w:val="NoList"/>
    <w:uiPriority w:val="99"/>
    <w:semiHidden/>
    <w:unhideWhenUsed/>
    <w:rsid w:val="00483A61"/>
  </w:style>
  <w:style w:type="numbering" w:customStyle="1" w:styleId="NoList221212">
    <w:name w:val="No List221212"/>
    <w:next w:val="NoList"/>
    <w:uiPriority w:val="99"/>
    <w:semiHidden/>
    <w:unhideWhenUsed/>
    <w:rsid w:val="00483A61"/>
  </w:style>
  <w:style w:type="numbering" w:customStyle="1" w:styleId="NoList321212">
    <w:name w:val="No List321212"/>
    <w:next w:val="NoList"/>
    <w:uiPriority w:val="99"/>
    <w:semiHidden/>
    <w:unhideWhenUsed/>
    <w:rsid w:val="00483A61"/>
  </w:style>
  <w:style w:type="numbering" w:customStyle="1" w:styleId="NoList1612">
    <w:name w:val="No List1612"/>
    <w:next w:val="NoList"/>
    <w:uiPriority w:val="99"/>
    <w:semiHidden/>
    <w:unhideWhenUsed/>
    <w:rsid w:val="00483A61"/>
  </w:style>
  <w:style w:type="numbering" w:customStyle="1" w:styleId="NoList1712">
    <w:name w:val="No List1712"/>
    <w:next w:val="NoList"/>
    <w:uiPriority w:val="99"/>
    <w:semiHidden/>
    <w:unhideWhenUsed/>
    <w:rsid w:val="00483A61"/>
  </w:style>
  <w:style w:type="numbering" w:customStyle="1" w:styleId="NoList2512">
    <w:name w:val="No List2512"/>
    <w:next w:val="NoList"/>
    <w:uiPriority w:val="99"/>
    <w:semiHidden/>
    <w:unhideWhenUsed/>
    <w:rsid w:val="00483A61"/>
  </w:style>
  <w:style w:type="numbering" w:customStyle="1" w:styleId="NoList3512">
    <w:name w:val="No List3512"/>
    <w:next w:val="NoList"/>
    <w:uiPriority w:val="99"/>
    <w:semiHidden/>
    <w:unhideWhenUsed/>
    <w:rsid w:val="00483A61"/>
  </w:style>
  <w:style w:type="numbering" w:customStyle="1" w:styleId="NoList4512">
    <w:name w:val="No List4512"/>
    <w:next w:val="NoList"/>
    <w:uiPriority w:val="99"/>
    <w:semiHidden/>
    <w:unhideWhenUsed/>
    <w:rsid w:val="00483A61"/>
  </w:style>
  <w:style w:type="numbering" w:customStyle="1" w:styleId="NoList5412">
    <w:name w:val="No List5412"/>
    <w:next w:val="NoList"/>
    <w:uiPriority w:val="99"/>
    <w:semiHidden/>
    <w:unhideWhenUsed/>
    <w:rsid w:val="00483A61"/>
  </w:style>
  <w:style w:type="numbering" w:customStyle="1" w:styleId="NoList6412">
    <w:name w:val="No List6412"/>
    <w:next w:val="NoList"/>
    <w:uiPriority w:val="99"/>
    <w:semiHidden/>
    <w:unhideWhenUsed/>
    <w:rsid w:val="00483A61"/>
  </w:style>
  <w:style w:type="numbering" w:customStyle="1" w:styleId="NoList7412">
    <w:name w:val="No List7412"/>
    <w:next w:val="NoList"/>
    <w:uiPriority w:val="99"/>
    <w:semiHidden/>
    <w:unhideWhenUsed/>
    <w:rsid w:val="00483A61"/>
  </w:style>
  <w:style w:type="numbering" w:customStyle="1" w:styleId="NoList8312">
    <w:name w:val="No List8312"/>
    <w:next w:val="NoList"/>
    <w:uiPriority w:val="99"/>
    <w:semiHidden/>
    <w:unhideWhenUsed/>
    <w:rsid w:val="00483A61"/>
  </w:style>
  <w:style w:type="numbering" w:customStyle="1" w:styleId="NoList9312">
    <w:name w:val="No List9312"/>
    <w:next w:val="NoList"/>
    <w:uiPriority w:val="99"/>
    <w:semiHidden/>
    <w:unhideWhenUsed/>
    <w:rsid w:val="00483A61"/>
  </w:style>
  <w:style w:type="numbering" w:customStyle="1" w:styleId="NoList11412">
    <w:name w:val="No List11412"/>
    <w:next w:val="NoList"/>
    <w:uiPriority w:val="99"/>
    <w:semiHidden/>
    <w:unhideWhenUsed/>
    <w:rsid w:val="00483A61"/>
  </w:style>
  <w:style w:type="numbering" w:customStyle="1" w:styleId="NoList21412">
    <w:name w:val="No List21412"/>
    <w:next w:val="NoList"/>
    <w:uiPriority w:val="99"/>
    <w:semiHidden/>
    <w:unhideWhenUsed/>
    <w:rsid w:val="00483A61"/>
  </w:style>
  <w:style w:type="numbering" w:customStyle="1" w:styleId="NoList31412">
    <w:name w:val="No List31412"/>
    <w:next w:val="NoList"/>
    <w:uiPriority w:val="99"/>
    <w:semiHidden/>
    <w:unhideWhenUsed/>
    <w:rsid w:val="00483A61"/>
  </w:style>
  <w:style w:type="numbering" w:customStyle="1" w:styleId="NoList41412">
    <w:name w:val="No List41412"/>
    <w:next w:val="NoList"/>
    <w:uiPriority w:val="99"/>
    <w:semiHidden/>
    <w:unhideWhenUsed/>
    <w:rsid w:val="00483A61"/>
  </w:style>
  <w:style w:type="numbering" w:customStyle="1" w:styleId="NoList51312">
    <w:name w:val="No List51312"/>
    <w:next w:val="NoList"/>
    <w:uiPriority w:val="99"/>
    <w:semiHidden/>
    <w:unhideWhenUsed/>
    <w:rsid w:val="00483A61"/>
  </w:style>
  <w:style w:type="numbering" w:customStyle="1" w:styleId="NoList61312">
    <w:name w:val="No List61312"/>
    <w:next w:val="NoList"/>
    <w:uiPriority w:val="99"/>
    <w:semiHidden/>
    <w:unhideWhenUsed/>
    <w:rsid w:val="00483A61"/>
  </w:style>
  <w:style w:type="numbering" w:customStyle="1" w:styleId="NoList71312">
    <w:name w:val="No List71312"/>
    <w:next w:val="NoList"/>
    <w:uiPriority w:val="99"/>
    <w:semiHidden/>
    <w:unhideWhenUsed/>
    <w:rsid w:val="00483A61"/>
  </w:style>
  <w:style w:type="numbering" w:customStyle="1" w:styleId="NoList81312">
    <w:name w:val="No List81312"/>
    <w:next w:val="NoList"/>
    <w:uiPriority w:val="99"/>
    <w:semiHidden/>
    <w:unhideWhenUsed/>
    <w:rsid w:val="00483A61"/>
  </w:style>
  <w:style w:type="numbering" w:customStyle="1" w:styleId="NoList91212">
    <w:name w:val="No List91212"/>
    <w:next w:val="NoList"/>
    <w:uiPriority w:val="99"/>
    <w:semiHidden/>
    <w:unhideWhenUsed/>
    <w:rsid w:val="00483A61"/>
  </w:style>
  <w:style w:type="numbering" w:customStyle="1" w:styleId="LFO19312">
    <w:name w:val="LFO19312"/>
    <w:basedOn w:val="NoList"/>
    <w:rsid w:val="00483A61"/>
  </w:style>
  <w:style w:type="numbering" w:customStyle="1" w:styleId="NoList10212">
    <w:name w:val="No List10212"/>
    <w:next w:val="NoList"/>
    <w:uiPriority w:val="99"/>
    <w:semiHidden/>
    <w:unhideWhenUsed/>
    <w:rsid w:val="00483A61"/>
  </w:style>
  <w:style w:type="numbering" w:customStyle="1" w:styleId="LFO191212">
    <w:name w:val="LFO191212"/>
    <w:basedOn w:val="NoList"/>
    <w:rsid w:val="00483A61"/>
  </w:style>
  <w:style w:type="numbering" w:customStyle="1" w:styleId="NoList12412">
    <w:name w:val="No List12412"/>
    <w:next w:val="NoList"/>
    <w:uiPriority w:val="99"/>
    <w:semiHidden/>
    <w:rsid w:val="00483A61"/>
  </w:style>
  <w:style w:type="numbering" w:customStyle="1" w:styleId="NoList111412">
    <w:name w:val="No List111412"/>
    <w:next w:val="NoList"/>
    <w:uiPriority w:val="99"/>
    <w:semiHidden/>
    <w:unhideWhenUsed/>
    <w:rsid w:val="00483A61"/>
  </w:style>
  <w:style w:type="numbering" w:customStyle="1" w:styleId="14120">
    <w:name w:val="无列表1412"/>
    <w:next w:val="NoList"/>
    <w:semiHidden/>
    <w:rsid w:val="00483A61"/>
  </w:style>
  <w:style w:type="numbering" w:customStyle="1" w:styleId="14121">
    <w:name w:val="リストなし1412"/>
    <w:next w:val="NoList"/>
    <w:uiPriority w:val="99"/>
    <w:semiHidden/>
    <w:unhideWhenUsed/>
    <w:rsid w:val="00483A61"/>
  </w:style>
  <w:style w:type="numbering" w:customStyle="1" w:styleId="11412">
    <w:name w:val="无列表11412"/>
    <w:next w:val="NoList"/>
    <w:semiHidden/>
    <w:rsid w:val="00483A61"/>
  </w:style>
  <w:style w:type="numbering" w:customStyle="1" w:styleId="113120">
    <w:name w:val="リストなし11312"/>
    <w:next w:val="NoList"/>
    <w:uiPriority w:val="99"/>
    <w:semiHidden/>
    <w:unhideWhenUsed/>
    <w:rsid w:val="00483A61"/>
  </w:style>
  <w:style w:type="numbering" w:customStyle="1" w:styleId="NoList22412">
    <w:name w:val="No List22412"/>
    <w:next w:val="NoList"/>
    <w:uiPriority w:val="99"/>
    <w:semiHidden/>
    <w:unhideWhenUsed/>
    <w:rsid w:val="00483A61"/>
  </w:style>
  <w:style w:type="numbering" w:customStyle="1" w:styleId="NoList32412">
    <w:name w:val="No List32412"/>
    <w:next w:val="NoList"/>
    <w:uiPriority w:val="99"/>
    <w:semiHidden/>
    <w:unhideWhenUsed/>
    <w:rsid w:val="00483A61"/>
  </w:style>
  <w:style w:type="numbering" w:customStyle="1" w:styleId="NoList42312">
    <w:name w:val="No List42312"/>
    <w:next w:val="NoList"/>
    <w:uiPriority w:val="99"/>
    <w:semiHidden/>
    <w:unhideWhenUsed/>
    <w:rsid w:val="00483A61"/>
  </w:style>
  <w:style w:type="numbering" w:customStyle="1" w:styleId="NoList211312">
    <w:name w:val="No List211312"/>
    <w:next w:val="NoList"/>
    <w:uiPriority w:val="99"/>
    <w:semiHidden/>
    <w:unhideWhenUsed/>
    <w:rsid w:val="00483A61"/>
  </w:style>
  <w:style w:type="numbering" w:customStyle="1" w:styleId="NoList311312">
    <w:name w:val="No List311312"/>
    <w:next w:val="NoList"/>
    <w:uiPriority w:val="99"/>
    <w:semiHidden/>
    <w:unhideWhenUsed/>
    <w:rsid w:val="00483A61"/>
  </w:style>
  <w:style w:type="numbering" w:customStyle="1" w:styleId="NoList411312">
    <w:name w:val="No List411312"/>
    <w:next w:val="NoList"/>
    <w:uiPriority w:val="99"/>
    <w:semiHidden/>
    <w:unhideWhenUsed/>
    <w:rsid w:val="00483A61"/>
  </w:style>
  <w:style w:type="numbering" w:customStyle="1" w:styleId="111312">
    <w:name w:val="无列表111312"/>
    <w:next w:val="NoList"/>
    <w:semiHidden/>
    <w:rsid w:val="00483A61"/>
  </w:style>
  <w:style w:type="numbering" w:customStyle="1" w:styleId="NoList1111312">
    <w:name w:val="No List1111312"/>
    <w:next w:val="NoList"/>
    <w:uiPriority w:val="99"/>
    <w:semiHidden/>
    <w:unhideWhenUsed/>
    <w:rsid w:val="00483A61"/>
  </w:style>
  <w:style w:type="numbering" w:customStyle="1" w:styleId="NoList121312">
    <w:name w:val="No List121312"/>
    <w:next w:val="NoList"/>
    <w:uiPriority w:val="99"/>
    <w:semiHidden/>
    <w:unhideWhenUsed/>
    <w:rsid w:val="00483A61"/>
  </w:style>
  <w:style w:type="numbering" w:customStyle="1" w:styleId="NoList221312">
    <w:name w:val="No List221312"/>
    <w:next w:val="NoList"/>
    <w:uiPriority w:val="99"/>
    <w:semiHidden/>
    <w:unhideWhenUsed/>
    <w:rsid w:val="00483A61"/>
  </w:style>
  <w:style w:type="numbering" w:customStyle="1" w:styleId="NoList321312">
    <w:name w:val="No List321312"/>
    <w:next w:val="NoList"/>
    <w:uiPriority w:val="99"/>
    <w:semiHidden/>
    <w:unhideWhenUsed/>
    <w:rsid w:val="00483A61"/>
  </w:style>
  <w:style w:type="table" w:customStyle="1" w:styleId="1123">
    <w:name w:val="网格型112"/>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83A61"/>
    <w:rPr>
      <w:rFonts w:ascii="Times New Roman" w:eastAsia="MS Mincho" w:hAnsi="Times New Roman"/>
      <w:lang w:val="en-US" w:eastAsia="en-US"/>
    </w:rPr>
    <w:tblPr/>
  </w:style>
  <w:style w:type="table" w:customStyle="1" w:styleId="Tabellengitternetz11122">
    <w:name w:val="Tabellengitternetz1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83A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83A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83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83A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83A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483A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83A6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483A61"/>
  </w:style>
  <w:style w:type="table" w:customStyle="1" w:styleId="Tabellenraster1">
    <w:name w:val="Tabellenraster1"/>
    <w:basedOn w:val="TableNormal"/>
    <w:next w:val="TableGrid"/>
    <w:qFormat/>
    <w:rsid w:val="00483A6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83A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83A61"/>
    <w:rPr>
      <w:color w:val="605E5C"/>
      <w:shd w:val="clear" w:color="auto" w:fill="E1DFDD"/>
    </w:rPr>
  </w:style>
  <w:style w:type="character" w:customStyle="1" w:styleId="11BodyTextChar">
    <w:name w:val="11 BodyText Char"/>
    <w:aliases w:val="Block_Text Char,np Char,b Char"/>
    <w:link w:val="11BodyText"/>
    <w:uiPriority w:val="99"/>
    <w:locked/>
    <w:rsid w:val="00483A6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483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83A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83A6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83A61"/>
    <w:pPr>
      <w:keepLines/>
      <w:numPr>
        <w:numId w:val="22"/>
      </w:numPr>
      <w:autoSpaceDN w:val="0"/>
      <w:spacing w:after="0"/>
    </w:pPr>
    <w:rPr>
      <w:rFonts w:eastAsia="MS Mincho"/>
    </w:rPr>
  </w:style>
  <w:style w:type="character" w:customStyle="1" w:styleId="3GPPChar">
    <w:name w:val="3GPP 正文 Char"/>
    <w:link w:val="3GPP"/>
    <w:locked/>
    <w:rsid w:val="00483A61"/>
    <w:rPr>
      <w:rFonts w:ascii="Times New Roman" w:hAnsi="Times New Roman"/>
      <w:lang w:val="en-GB" w:eastAsia="ja-JP"/>
    </w:rPr>
  </w:style>
  <w:style w:type="paragraph" w:customStyle="1" w:styleId="3GPP">
    <w:name w:val="3GPP 正文"/>
    <w:basedOn w:val="Normal"/>
    <w:link w:val="3GPPChar"/>
    <w:qFormat/>
    <w:rsid w:val="00483A61"/>
    <w:pPr>
      <w:autoSpaceDN w:val="0"/>
    </w:pPr>
    <w:rPr>
      <w:lang w:eastAsia="ja-JP"/>
    </w:rPr>
  </w:style>
  <w:style w:type="paragraph" w:customStyle="1" w:styleId="00BodyText">
    <w:name w:val="00 BodyText"/>
    <w:basedOn w:val="Normal"/>
    <w:uiPriority w:val="99"/>
    <w:qFormat/>
    <w:rsid w:val="00483A61"/>
    <w:pPr>
      <w:autoSpaceDN w:val="0"/>
      <w:spacing w:after="220"/>
    </w:pPr>
    <w:rPr>
      <w:rFonts w:ascii="Arial" w:eastAsia="Malgun Gothic" w:hAnsi="Arial"/>
      <w:sz w:val="22"/>
      <w:lang w:val="en-US"/>
    </w:rPr>
  </w:style>
  <w:style w:type="paragraph" w:customStyle="1" w:styleId="ae">
    <w:name w:val="??"/>
    <w:uiPriority w:val="99"/>
    <w:qFormat/>
    <w:rsid w:val="00483A61"/>
    <w:pPr>
      <w:widowControl w:val="0"/>
      <w:autoSpaceDN w:val="0"/>
    </w:pPr>
    <w:rPr>
      <w:rFonts w:ascii="Times New Roman" w:eastAsia="Malgun Gothic" w:hAnsi="Times New Roman"/>
      <w:lang w:val="en-US" w:eastAsia="en-US"/>
    </w:rPr>
  </w:style>
  <w:style w:type="paragraph" w:customStyle="1" w:styleId="2d">
    <w:name w:val="??? 2"/>
    <w:basedOn w:val="ae"/>
    <w:next w:val="ae"/>
    <w:uiPriority w:val="99"/>
    <w:qFormat/>
    <w:rsid w:val="00483A61"/>
    <w:pPr>
      <w:keepNext/>
    </w:pPr>
    <w:rPr>
      <w:rFonts w:ascii="Arial" w:hAnsi="Arial"/>
      <w:b/>
      <w:sz w:val="24"/>
    </w:rPr>
  </w:style>
  <w:style w:type="paragraph" w:customStyle="1" w:styleId="body">
    <w:name w:val="body"/>
    <w:basedOn w:val="Normal"/>
    <w:uiPriority w:val="99"/>
    <w:qFormat/>
    <w:rsid w:val="00483A6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83A6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83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483A61"/>
    <w:rPr>
      <w:rFonts w:ascii="Arial" w:eastAsia="MS Mincho" w:hAnsi="Arial" w:cs="Arial"/>
    </w:rPr>
  </w:style>
  <w:style w:type="paragraph" w:customStyle="1" w:styleId="BodyBest">
    <w:name w:val="BodyBest"/>
    <w:basedOn w:val="Normal"/>
    <w:link w:val="BodyBestChar"/>
    <w:qFormat/>
    <w:rsid w:val="00483A6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483A6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83A6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83A6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483A61"/>
    <w:rPr>
      <w:rFonts w:ascii="Arial" w:eastAsia="Malgun Gothic" w:hAnsi="Arial" w:cs="Arial"/>
      <w:spacing w:val="2"/>
    </w:rPr>
  </w:style>
  <w:style w:type="paragraph" w:customStyle="1" w:styleId="IvDbodytext">
    <w:name w:val="IvD bodytext"/>
    <w:basedOn w:val="BodyText"/>
    <w:link w:val="IvDbodytextChar"/>
    <w:qFormat/>
    <w:rsid w:val="00483A6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483A6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483A61"/>
    <w:rPr>
      <w:lang w:val="en-GB" w:eastAsia="ja-JP" w:bidi="ar-SA"/>
    </w:rPr>
  </w:style>
  <w:style w:type="character" w:customStyle="1" w:styleId="tgc">
    <w:name w:val="_tgc"/>
    <w:rsid w:val="00483A6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3A61"/>
    <w:rPr>
      <w:rFonts w:ascii="Arial" w:hAnsi="Arial" w:cs="Arial" w:hint="default"/>
      <w:sz w:val="28"/>
      <w:lang w:val="en-GB" w:eastAsia="en-US"/>
    </w:rPr>
  </w:style>
  <w:style w:type="table" w:customStyle="1" w:styleId="TableClassic23">
    <w:name w:val="Table Classic 23"/>
    <w:basedOn w:val="TableNormal"/>
    <w:semiHidden/>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483A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83A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83A6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83A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83A6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83A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83A6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483A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83A6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83A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83A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83A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83A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83A61"/>
    <w:rPr>
      <w:rFonts w:ascii="Times New Roman" w:eastAsia="MS Mincho" w:hAnsi="Times New Roman"/>
      <w:lang w:val="en-US" w:eastAsia="en-US"/>
    </w:rPr>
    <w:tblPr/>
  </w:style>
  <w:style w:type="table" w:customStyle="1" w:styleId="TableGrid67">
    <w:name w:val="Table Grid67"/>
    <w:basedOn w:val="TableNormal"/>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83A61"/>
    <w:rPr>
      <w:rFonts w:ascii="Times New Roman" w:eastAsia="MS Mincho" w:hAnsi="Times New Roman"/>
      <w:lang w:val="en-US" w:eastAsia="en-US"/>
    </w:rPr>
    <w:tblPr/>
  </w:style>
  <w:style w:type="table" w:customStyle="1" w:styleId="Tabellengitternetz123">
    <w:name w:val="Tabellengitternetz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83A61"/>
    <w:rPr>
      <w:rFonts w:ascii="Times New Roman" w:eastAsia="MS Mincho" w:hAnsi="Times New Roman"/>
      <w:lang w:val="en-US" w:eastAsia="en-US"/>
    </w:rPr>
    <w:tblPr/>
  </w:style>
  <w:style w:type="table" w:customStyle="1" w:styleId="Tabellengitternetz11123">
    <w:name w:val="Tabellengitternetz1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83A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83A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83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83A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83A6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83A61"/>
    <w:rPr>
      <w:rFonts w:ascii="Times New Roman" w:eastAsia="MS Mincho" w:hAnsi="Times New Roman"/>
      <w:lang w:val="en-US" w:eastAsia="en-US"/>
    </w:rPr>
    <w:tblPr/>
  </w:style>
  <w:style w:type="table" w:customStyle="1" w:styleId="TableGrid581">
    <w:name w:val="Table Grid581"/>
    <w:basedOn w:val="TableNormal"/>
    <w:uiPriority w:val="39"/>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83A61"/>
    <w:rPr>
      <w:rFonts w:ascii="Times New Roman" w:eastAsia="MS Mincho" w:hAnsi="Times New Roman"/>
      <w:lang w:val="en-US" w:eastAsia="en-US"/>
    </w:rPr>
    <w:tblPr/>
  </w:style>
  <w:style w:type="table" w:customStyle="1" w:styleId="TableGrid5151">
    <w:name w:val="Table Grid51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83A61"/>
    <w:rPr>
      <w:rFonts w:ascii="Times New Roman" w:eastAsia="MS Mincho" w:hAnsi="Times New Roman"/>
      <w:lang w:val="en-US" w:eastAsia="en-US"/>
    </w:rPr>
    <w:tblPr/>
  </w:style>
  <w:style w:type="table" w:customStyle="1" w:styleId="Tabellengitternetz111211">
    <w:name w:val="Tabellengitternetz1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83A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83A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83A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83A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83A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83A61"/>
    <w:rPr>
      <w:rFonts w:ascii="Times New Roman" w:eastAsia="MS Mincho" w:hAnsi="Times New Roman"/>
      <w:lang w:val="en-US" w:eastAsia="en-US"/>
    </w:rPr>
    <w:tblPr/>
  </w:style>
  <w:style w:type="table" w:customStyle="1" w:styleId="TableGrid591">
    <w:name w:val="Table Grid591"/>
    <w:basedOn w:val="TableNormal"/>
    <w:uiPriority w:val="39"/>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83A61"/>
    <w:rPr>
      <w:rFonts w:ascii="Times New Roman" w:eastAsia="MS Mincho" w:hAnsi="Times New Roman"/>
      <w:lang w:val="en-US" w:eastAsia="en-US"/>
    </w:rPr>
    <w:tblPr/>
  </w:style>
  <w:style w:type="table" w:customStyle="1" w:styleId="TableGrid5161">
    <w:name w:val="Table Grid51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83A6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B03F7-7681-431D-A849-653A48450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4311</TotalTime>
  <Pages>73</Pages>
  <Words>13684</Words>
  <Characters>78001</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306</cp:revision>
  <cp:lastPrinted>1900-01-01T08:00:00Z</cp:lastPrinted>
  <dcterms:created xsi:type="dcterms:W3CDTF">2021-04-14T10:36:00Z</dcterms:created>
  <dcterms:modified xsi:type="dcterms:W3CDTF">2023-06-06T07:32:00Z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