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CB1" w:rsidRPr="00D175C1" w:rsidRDefault="009F7CB1" w:rsidP="009F7CB1">
      <w:pPr>
        <w:pStyle w:val="FP"/>
        <w:tabs>
          <w:tab w:val="left" w:pos="567"/>
        </w:tabs>
        <w:rPr>
          <w:rFonts w:ascii="Arial" w:hAnsi="Arial" w:cs="Arial"/>
          <w:b/>
          <w:sz w:val="24"/>
          <w:szCs w:val="24"/>
          <w:lang w:eastAsia="zh-CN"/>
        </w:rPr>
      </w:pPr>
      <w:r w:rsidRPr="00D175C1">
        <w:rPr>
          <w:rFonts w:ascii="Arial" w:hAnsi="Arial" w:cs="Arial"/>
          <w:b/>
          <w:sz w:val="24"/>
          <w:szCs w:val="24"/>
        </w:rPr>
        <w:t xml:space="preserve">3GPP TSG RAN Meeting </w:t>
      </w:r>
      <w:proofErr w:type="gramStart"/>
      <w:r w:rsidRPr="00D175C1">
        <w:rPr>
          <w:rFonts w:ascii="Arial" w:hAnsi="Arial" w:cs="Arial"/>
          <w:b/>
          <w:sz w:val="24"/>
          <w:szCs w:val="24"/>
        </w:rPr>
        <w:t>#100</w:t>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sidRPr="00D175C1">
        <w:rPr>
          <w:rFonts w:ascii="Arial" w:hAnsi="Arial" w:cs="Arial"/>
          <w:b/>
          <w:sz w:val="24"/>
          <w:szCs w:val="24"/>
        </w:rPr>
        <w:tab/>
      </w:r>
      <w:r>
        <w:rPr>
          <w:rFonts w:ascii="Arial" w:hAnsi="Arial" w:cs="Arial" w:hint="eastAsia"/>
          <w:b/>
          <w:sz w:val="24"/>
          <w:szCs w:val="24"/>
          <w:lang w:eastAsia="zh-CN"/>
        </w:rPr>
        <w:t xml:space="preserve">      </w:t>
      </w:r>
      <w:r w:rsidRPr="00D175C1">
        <w:rPr>
          <w:rFonts w:ascii="Arial" w:hAnsi="Arial" w:cs="Arial"/>
          <w:b/>
          <w:sz w:val="24"/>
          <w:szCs w:val="24"/>
        </w:rPr>
        <w:t>RP-23116</w:t>
      </w:r>
      <w:r>
        <w:rPr>
          <w:rFonts w:ascii="Arial" w:hAnsi="Arial" w:cs="Arial" w:hint="eastAsia"/>
          <w:b/>
          <w:sz w:val="24"/>
          <w:szCs w:val="24"/>
          <w:lang w:eastAsia="zh-CN"/>
        </w:rPr>
        <w:t>2</w:t>
      </w:r>
      <w:proofErr w:type="gramEnd"/>
    </w:p>
    <w:p w:rsidR="006A45BA" w:rsidRPr="009F7CB1" w:rsidRDefault="009F7CB1" w:rsidP="009F7CB1">
      <w:pPr>
        <w:pStyle w:val="FP"/>
        <w:tabs>
          <w:tab w:val="left" w:pos="567"/>
        </w:tabs>
        <w:rPr>
          <w:rFonts w:ascii="Arial" w:hAnsi="Arial" w:cs="Arial"/>
          <w:b/>
          <w:sz w:val="24"/>
          <w:szCs w:val="24"/>
        </w:rPr>
      </w:pPr>
      <w:r w:rsidRPr="00D175C1">
        <w:rPr>
          <w:rFonts w:ascii="Arial" w:hAnsi="Arial" w:cs="Arial"/>
          <w:b/>
          <w:sz w:val="24"/>
          <w:szCs w:val="24"/>
        </w:rPr>
        <w:t>Taipei, June 12-14,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Del="00290D17" w:rsidRDefault="00242995">
      <w:pPr>
        <w:overflowPunct/>
        <w:autoSpaceDE/>
        <w:autoSpaceDN/>
        <w:adjustRightInd/>
        <w:spacing w:after="0"/>
        <w:textAlignment w:val="auto"/>
        <w:rPr>
          <w:del w:id="4" w:author="cmcc" w:date="2023-06-02T11:59:00Z"/>
          <w:lang w:eastAsia="zh-CN"/>
        </w:rPr>
      </w:pPr>
      <w:del w:id="5" w:author="cmcc" w:date="2023-06-02T11:59:00Z">
        <w:r w:rsidRPr="00767CCE" w:rsidDel="00290D17">
          <w:rPr>
            <w:lang w:eastAsia="zh-CN"/>
          </w:rPr>
          <w:delText>NOTE 2: No simultaneous</w:delText>
        </w:r>
        <w:r w:rsidR="00D422BB" w:rsidDel="00290D17">
          <w:rPr>
            <w:rFonts w:hint="eastAsia"/>
            <w:lang w:eastAsia="zh-CN"/>
          </w:rPr>
          <w:delText xml:space="preserve"> uplink configuration</w:delText>
        </w:r>
        <w:r w:rsidRPr="00767CCE" w:rsidDel="00290D17">
          <w:rPr>
            <w:lang w:eastAsia="zh-CN"/>
          </w:rPr>
          <w:delText xml:space="preserve"> on the two SUL bands according to Table 1.</w:delText>
        </w:r>
      </w:del>
    </w:p>
    <w:p w:rsidR="00290D17" w:rsidRDefault="00290D17">
      <w:pPr>
        <w:overflowPunct/>
        <w:autoSpaceDE/>
        <w:autoSpaceDN/>
        <w:adjustRightInd/>
        <w:spacing w:after="0"/>
        <w:textAlignment w:val="auto"/>
        <w:rPr>
          <w:ins w:id="6" w:author="cmcc" w:date="2023-06-02T11:59:00Z"/>
          <w:lang w:eastAsia="zh-CN"/>
        </w:rPr>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370936">
      <w:pPr>
        <w:pStyle w:val="TAL"/>
        <w:widowControl w:val="0"/>
        <w:spacing w:afterLines="50"/>
        <w:jc w:val="center"/>
        <w:rPr>
          <w:rFonts w:cs="Arial"/>
          <w:b/>
          <w:kern w:val="2"/>
          <w:szCs w:val="18"/>
          <w:lang w:val="en-US" w:eastAsia="zh-CN"/>
        </w:rPr>
      </w:pPr>
      <w:r w:rsidRPr="000E5EF8">
        <w:rPr>
          <w:rFonts w:cs="Arial"/>
          <w:b/>
          <w:kern w:val="2"/>
          <w:szCs w:val="18"/>
          <w:lang w:val="en-US" w:eastAsia="zh-CN"/>
        </w:rPr>
        <w:lastRenderedPageBreak/>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7" w:name="_GoBack"/>
            <w:bookmarkEnd w:id="7"/>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Default="00E11A3B" w:rsidP="00213F77">
            <w:pPr>
              <w:pStyle w:val="TAL"/>
              <w:widowControl w:val="0"/>
              <w:rPr>
                <w:ins w:id="8" w:author="cmcc" w:date="2023-06-02T12:01:00Z"/>
                <w:rFonts w:cs="Arial"/>
                <w:kern w:val="2"/>
                <w:sz w:val="16"/>
                <w:szCs w:val="18"/>
                <w:lang w:val="en-US" w:eastAsia="zh-CN"/>
              </w:rPr>
            </w:pPr>
            <w:r w:rsidRPr="008A68EE">
              <w:rPr>
                <w:rFonts w:cs="Arial"/>
                <w:kern w:val="2"/>
                <w:sz w:val="16"/>
                <w:szCs w:val="18"/>
                <w:lang w:val="en-US" w:eastAsia="zh-CN"/>
              </w:rPr>
              <w:t>CA_n41A-n79A</w:t>
            </w:r>
          </w:p>
          <w:p w:rsidR="00290D17" w:rsidRPr="00290D17" w:rsidRDefault="00290D17" w:rsidP="00290D17">
            <w:pPr>
              <w:pStyle w:val="TAL"/>
              <w:widowControl w:val="0"/>
              <w:rPr>
                <w:ins w:id="9" w:author="cmcc" w:date="2023-06-02T12:01:00Z"/>
                <w:rFonts w:cs="Arial"/>
                <w:kern w:val="2"/>
                <w:sz w:val="16"/>
                <w:szCs w:val="18"/>
                <w:lang w:val="en-US" w:eastAsia="zh-CN"/>
              </w:rPr>
            </w:pPr>
            <w:ins w:id="10" w:author="cmcc" w:date="2023-06-02T12:01:00Z">
              <w:r w:rsidRPr="00290D17">
                <w:rPr>
                  <w:rFonts w:cs="Arial"/>
                  <w:kern w:val="2"/>
                  <w:sz w:val="16"/>
                  <w:szCs w:val="18"/>
                  <w:lang w:val="en-US" w:eastAsia="zh-CN"/>
                </w:rPr>
                <w:t>CA_n41A-n98A</w:t>
              </w:r>
            </w:ins>
          </w:p>
          <w:p w:rsidR="00290D17" w:rsidRPr="00290D17" w:rsidRDefault="00290D17" w:rsidP="00290D17">
            <w:pPr>
              <w:pStyle w:val="TAL"/>
              <w:widowControl w:val="0"/>
              <w:rPr>
                <w:ins w:id="11" w:author="cmcc" w:date="2023-06-02T12:01:00Z"/>
                <w:rFonts w:cs="Arial"/>
                <w:kern w:val="2"/>
                <w:sz w:val="16"/>
                <w:szCs w:val="18"/>
                <w:lang w:val="en-US" w:eastAsia="zh-CN"/>
              </w:rPr>
            </w:pPr>
            <w:ins w:id="12" w:author="cmcc" w:date="2023-06-02T12:01:00Z">
              <w:r w:rsidRPr="00290D17">
                <w:rPr>
                  <w:rFonts w:cs="Arial"/>
                  <w:kern w:val="2"/>
                  <w:sz w:val="16"/>
                  <w:szCs w:val="18"/>
                  <w:lang w:val="en-US" w:eastAsia="zh-CN"/>
                </w:rPr>
                <w:t>CA_n</w:t>
              </w:r>
            </w:ins>
            <w:ins w:id="13" w:author="cmcc" w:date="2023-06-02T12:02:00Z">
              <w:r w:rsidR="00D81862">
                <w:rPr>
                  <w:rFonts w:cs="Arial" w:hint="eastAsia"/>
                  <w:kern w:val="2"/>
                  <w:sz w:val="16"/>
                  <w:szCs w:val="18"/>
                  <w:lang w:val="en-US" w:eastAsia="zh-CN"/>
                </w:rPr>
                <w:t>79</w:t>
              </w:r>
            </w:ins>
            <w:ins w:id="14" w:author="cmcc" w:date="2023-06-02T12:01:00Z">
              <w:r w:rsidRPr="00290D17">
                <w:rPr>
                  <w:rFonts w:cs="Arial"/>
                  <w:kern w:val="2"/>
                  <w:sz w:val="16"/>
                  <w:szCs w:val="18"/>
                  <w:lang w:val="en-US" w:eastAsia="zh-CN"/>
                </w:rPr>
                <w:t>A-n</w:t>
              </w:r>
            </w:ins>
            <w:ins w:id="15" w:author="cmcc" w:date="2023-06-02T12:02:00Z">
              <w:r w:rsidR="00D81862">
                <w:rPr>
                  <w:rFonts w:cs="Arial" w:hint="eastAsia"/>
                  <w:kern w:val="2"/>
                  <w:sz w:val="16"/>
                  <w:szCs w:val="18"/>
                  <w:lang w:val="en-US" w:eastAsia="zh-CN"/>
                </w:rPr>
                <w:t>95</w:t>
              </w:r>
            </w:ins>
            <w:ins w:id="16" w:author="cmcc" w:date="2023-06-02T12:01:00Z">
              <w:r w:rsidRPr="00290D17">
                <w:rPr>
                  <w:rFonts w:cs="Arial"/>
                  <w:kern w:val="2"/>
                  <w:sz w:val="16"/>
                  <w:szCs w:val="18"/>
                  <w:lang w:val="en-US" w:eastAsia="zh-CN"/>
                </w:rPr>
                <w:t>A</w:t>
              </w:r>
            </w:ins>
          </w:p>
          <w:p w:rsidR="00290D17" w:rsidRPr="008A68EE" w:rsidRDefault="00290D17" w:rsidP="00290D17">
            <w:pPr>
              <w:pStyle w:val="TAL"/>
              <w:widowControl w:val="0"/>
              <w:rPr>
                <w:rFonts w:cs="Arial"/>
                <w:kern w:val="2"/>
                <w:sz w:val="16"/>
                <w:szCs w:val="18"/>
                <w:lang w:val="en-US" w:eastAsia="zh-CN"/>
              </w:rPr>
            </w:pPr>
            <w:ins w:id="17" w:author="cmcc" w:date="2023-06-02T12:01:00Z">
              <w:r w:rsidRPr="00290D17">
                <w:rPr>
                  <w:rFonts w:cs="Arial"/>
                  <w:kern w:val="2"/>
                  <w:sz w:val="16"/>
                  <w:szCs w:val="18"/>
                  <w:lang w:val="en-US" w:eastAsia="zh-CN"/>
                </w:rPr>
                <w:t>CA_n95A-n98A</w:t>
              </w:r>
            </w:ins>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D81862" w:rsidRPr="00290D17" w:rsidRDefault="00E11A3B" w:rsidP="00D81862">
            <w:pPr>
              <w:pStyle w:val="TAL"/>
              <w:widowControl w:val="0"/>
              <w:rPr>
                <w:ins w:id="18" w:author="cmcc" w:date="2023-06-02T12:01:00Z"/>
                <w:rFonts w:cs="Arial"/>
                <w:kern w:val="2"/>
                <w:sz w:val="16"/>
                <w:szCs w:val="18"/>
                <w:lang w:val="en-US" w:eastAsia="zh-CN"/>
              </w:rPr>
            </w:pPr>
            <w:r w:rsidRPr="008A68EE">
              <w:rPr>
                <w:rFonts w:cs="Arial"/>
                <w:kern w:val="2"/>
                <w:sz w:val="16"/>
                <w:szCs w:val="18"/>
                <w:lang w:val="en-US" w:eastAsia="zh-CN"/>
              </w:rPr>
              <w:t>CA_n41A-n79A</w:t>
            </w:r>
            <w:ins w:id="19" w:author="cmcc" w:date="2023-06-02T12:01:00Z">
              <w:r w:rsidR="00D81862" w:rsidRPr="00290D17">
                <w:rPr>
                  <w:rFonts w:cs="Arial"/>
                  <w:kern w:val="2"/>
                  <w:sz w:val="16"/>
                  <w:szCs w:val="18"/>
                  <w:lang w:val="en-US" w:eastAsia="zh-CN"/>
                </w:rPr>
                <w:t xml:space="preserve"> CA_n41A-n9</w:t>
              </w:r>
              <w:r w:rsidR="00D81862">
                <w:rPr>
                  <w:rFonts w:cs="Arial" w:hint="eastAsia"/>
                  <w:kern w:val="2"/>
                  <w:sz w:val="16"/>
                  <w:szCs w:val="18"/>
                  <w:lang w:val="en-US" w:eastAsia="zh-CN"/>
                </w:rPr>
                <w:t>5</w:t>
              </w:r>
              <w:r w:rsidR="00D81862" w:rsidRPr="00290D17">
                <w:rPr>
                  <w:rFonts w:cs="Arial"/>
                  <w:kern w:val="2"/>
                  <w:sz w:val="16"/>
                  <w:szCs w:val="18"/>
                  <w:lang w:val="en-US" w:eastAsia="zh-CN"/>
                </w:rPr>
                <w:t>A</w:t>
              </w:r>
            </w:ins>
          </w:p>
          <w:p w:rsidR="00D81862" w:rsidRPr="00290D17" w:rsidRDefault="00D81862" w:rsidP="00D81862">
            <w:pPr>
              <w:pStyle w:val="TAL"/>
              <w:widowControl w:val="0"/>
              <w:rPr>
                <w:ins w:id="20" w:author="cmcc" w:date="2023-06-02T12:01:00Z"/>
                <w:rFonts w:cs="Arial"/>
                <w:kern w:val="2"/>
                <w:sz w:val="16"/>
                <w:szCs w:val="18"/>
                <w:lang w:val="en-US" w:eastAsia="zh-CN"/>
              </w:rPr>
            </w:pPr>
            <w:ins w:id="21" w:author="cmcc" w:date="2023-06-02T12:01:00Z">
              <w:r w:rsidRPr="00290D17">
                <w:rPr>
                  <w:rFonts w:cs="Arial"/>
                  <w:kern w:val="2"/>
                  <w:sz w:val="16"/>
                  <w:szCs w:val="18"/>
                  <w:lang w:val="en-US" w:eastAsia="zh-CN"/>
                </w:rPr>
                <w:t>CA_n</w:t>
              </w:r>
            </w:ins>
            <w:ins w:id="22" w:author="cmcc" w:date="2023-06-02T12:02:00Z">
              <w:r w:rsidR="00FB16C8">
                <w:rPr>
                  <w:rFonts w:cs="Arial" w:hint="eastAsia"/>
                  <w:kern w:val="2"/>
                  <w:sz w:val="16"/>
                  <w:szCs w:val="18"/>
                  <w:lang w:val="en-US" w:eastAsia="zh-CN"/>
                </w:rPr>
                <w:t>79</w:t>
              </w:r>
            </w:ins>
            <w:ins w:id="23" w:author="cmcc" w:date="2023-06-02T12:01:00Z">
              <w:r w:rsidR="00FB16C8">
                <w:rPr>
                  <w:rFonts w:cs="Arial"/>
                  <w:kern w:val="2"/>
                  <w:sz w:val="16"/>
                  <w:szCs w:val="18"/>
                  <w:lang w:val="en-US" w:eastAsia="zh-CN"/>
                </w:rPr>
                <w:t>A-n</w:t>
              </w:r>
            </w:ins>
            <w:ins w:id="24" w:author="cmcc" w:date="2023-06-02T12:02:00Z">
              <w:r w:rsidR="00FB16C8">
                <w:rPr>
                  <w:rFonts w:cs="Arial" w:hint="eastAsia"/>
                  <w:kern w:val="2"/>
                  <w:sz w:val="16"/>
                  <w:szCs w:val="18"/>
                  <w:lang w:val="en-US" w:eastAsia="zh-CN"/>
                </w:rPr>
                <w:t>98</w:t>
              </w:r>
            </w:ins>
            <w:ins w:id="25" w:author="cmcc" w:date="2023-06-02T12:01:00Z">
              <w:r w:rsidRPr="00290D17">
                <w:rPr>
                  <w:rFonts w:cs="Arial"/>
                  <w:kern w:val="2"/>
                  <w:sz w:val="16"/>
                  <w:szCs w:val="18"/>
                  <w:lang w:val="en-US" w:eastAsia="zh-CN"/>
                </w:rPr>
                <w:t>A</w:t>
              </w:r>
            </w:ins>
          </w:p>
          <w:p w:rsidR="00E11A3B" w:rsidRPr="00D81862" w:rsidRDefault="00D81862" w:rsidP="008A68EE">
            <w:pPr>
              <w:pStyle w:val="TAL"/>
              <w:widowControl w:val="0"/>
              <w:rPr>
                <w:rFonts w:cs="Arial"/>
                <w:kern w:val="2"/>
                <w:sz w:val="16"/>
                <w:szCs w:val="18"/>
                <w:lang w:val="en-US" w:eastAsia="zh-CN"/>
              </w:rPr>
            </w:pPr>
            <w:ins w:id="26" w:author="cmcc" w:date="2023-06-02T12:01:00Z">
              <w:r w:rsidRPr="00290D17">
                <w:rPr>
                  <w:rFonts w:cs="Arial"/>
                  <w:kern w:val="2"/>
                  <w:sz w:val="16"/>
                  <w:szCs w:val="18"/>
                  <w:lang w:val="en-US" w:eastAsia="zh-CN"/>
                </w:rPr>
                <w:t>CA_n9</w:t>
              </w:r>
            </w:ins>
            <w:ins w:id="27" w:author="cmcc" w:date="2023-06-02T12:02:00Z">
              <w:r>
                <w:rPr>
                  <w:rFonts w:cs="Arial" w:hint="eastAsia"/>
                  <w:kern w:val="2"/>
                  <w:sz w:val="16"/>
                  <w:szCs w:val="18"/>
                  <w:lang w:val="en-US" w:eastAsia="zh-CN"/>
                </w:rPr>
                <w:t>5</w:t>
              </w:r>
            </w:ins>
            <w:ins w:id="28" w:author="cmcc" w:date="2023-06-02T12:01:00Z">
              <w:r w:rsidRPr="00290D17">
                <w:rPr>
                  <w:rFonts w:cs="Arial"/>
                  <w:kern w:val="2"/>
                  <w:sz w:val="16"/>
                  <w:szCs w:val="18"/>
                  <w:lang w:val="en-US" w:eastAsia="zh-CN"/>
                </w:rPr>
                <w:t>A-n98A</w:t>
              </w:r>
            </w:ins>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FB16C8" w:rsidRPr="00290D17" w:rsidRDefault="00E11A3B" w:rsidP="00FB16C8">
            <w:pPr>
              <w:pStyle w:val="TAL"/>
              <w:widowControl w:val="0"/>
              <w:rPr>
                <w:ins w:id="29" w:author="cmcc" w:date="2023-06-02T12:02:00Z"/>
                <w:rFonts w:cs="Arial"/>
                <w:kern w:val="2"/>
                <w:sz w:val="16"/>
                <w:szCs w:val="18"/>
                <w:lang w:val="en-US" w:eastAsia="zh-CN"/>
              </w:rPr>
            </w:pPr>
            <w:r w:rsidRPr="008A68EE">
              <w:rPr>
                <w:rFonts w:cs="Arial"/>
                <w:kern w:val="2"/>
                <w:sz w:val="16"/>
                <w:szCs w:val="18"/>
                <w:lang w:val="en-US" w:eastAsia="zh-CN"/>
              </w:rPr>
              <w:t>CA_n41A-n79A</w:t>
            </w:r>
            <w:ins w:id="30" w:author="cmcc" w:date="2023-06-02T12:02:00Z">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8</w:t>
              </w:r>
              <w:r w:rsidR="00FB16C8" w:rsidRPr="00290D17">
                <w:rPr>
                  <w:rFonts w:cs="Arial"/>
                  <w:kern w:val="2"/>
                  <w:sz w:val="16"/>
                  <w:szCs w:val="18"/>
                  <w:lang w:val="en-US" w:eastAsia="zh-CN"/>
                </w:rPr>
                <w:t>A</w:t>
              </w:r>
            </w:ins>
          </w:p>
          <w:p w:rsidR="00FB16C8" w:rsidRPr="00290D17" w:rsidRDefault="00FB16C8" w:rsidP="00FB16C8">
            <w:pPr>
              <w:pStyle w:val="TAL"/>
              <w:widowControl w:val="0"/>
              <w:rPr>
                <w:ins w:id="31" w:author="cmcc" w:date="2023-06-02T12:02:00Z"/>
                <w:rFonts w:cs="Arial"/>
                <w:kern w:val="2"/>
                <w:sz w:val="16"/>
                <w:szCs w:val="18"/>
                <w:lang w:val="en-US" w:eastAsia="zh-CN"/>
              </w:rPr>
            </w:pPr>
            <w:ins w:id="32" w:author="cmcc" w:date="2023-06-02T12:02:00Z">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ins>
            <w:ins w:id="33" w:author="cmcc" w:date="2023-06-02T12:03:00Z">
              <w:r>
                <w:rPr>
                  <w:rFonts w:cs="Arial" w:hint="eastAsia"/>
                  <w:kern w:val="2"/>
                  <w:sz w:val="16"/>
                  <w:szCs w:val="18"/>
                  <w:lang w:val="en-US" w:eastAsia="zh-CN"/>
                </w:rPr>
                <w:t>83</w:t>
              </w:r>
            </w:ins>
            <w:ins w:id="34" w:author="cmcc" w:date="2023-06-02T12:02:00Z">
              <w:r w:rsidRPr="00290D17">
                <w:rPr>
                  <w:rFonts w:cs="Arial"/>
                  <w:kern w:val="2"/>
                  <w:sz w:val="16"/>
                  <w:szCs w:val="18"/>
                  <w:lang w:val="en-US" w:eastAsia="zh-CN"/>
                </w:rPr>
                <w:t>A</w:t>
              </w:r>
            </w:ins>
          </w:p>
          <w:p w:rsidR="0074341F" w:rsidRDefault="00FB16C8" w:rsidP="0074341F">
            <w:pPr>
              <w:pStyle w:val="TAL"/>
              <w:widowControl w:val="0"/>
              <w:rPr>
                <w:rFonts w:cs="Arial"/>
                <w:b/>
                <w:kern w:val="2"/>
                <w:sz w:val="16"/>
                <w:szCs w:val="18"/>
                <w:lang w:val="en-US" w:eastAsia="zh-CN"/>
              </w:rPr>
            </w:pPr>
            <w:ins w:id="35" w:author="cmcc" w:date="2023-06-02T12:02:00Z">
              <w:r>
                <w:rPr>
                  <w:rFonts w:cs="Arial"/>
                  <w:kern w:val="2"/>
                  <w:sz w:val="16"/>
                  <w:szCs w:val="18"/>
                  <w:lang w:val="en-US" w:eastAsia="zh-CN"/>
                </w:rPr>
                <w:t>CA_n</w:t>
              </w:r>
            </w:ins>
            <w:ins w:id="36" w:author="cmcc" w:date="2023-06-02T12:03:00Z">
              <w:r>
                <w:rPr>
                  <w:rFonts w:cs="Arial" w:hint="eastAsia"/>
                  <w:kern w:val="2"/>
                  <w:sz w:val="16"/>
                  <w:szCs w:val="18"/>
                  <w:lang w:val="en-US" w:eastAsia="zh-CN"/>
                </w:rPr>
                <w:t>83</w:t>
              </w:r>
            </w:ins>
            <w:ins w:id="37" w:author="cmcc" w:date="2023-06-02T12:02:00Z">
              <w:r w:rsidRPr="00290D17">
                <w:rPr>
                  <w:rFonts w:cs="Arial"/>
                  <w:kern w:val="2"/>
                  <w:sz w:val="16"/>
                  <w:szCs w:val="18"/>
                  <w:lang w:val="en-US" w:eastAsia="zh-CN"/>
                </w:rPr>
                <w:t>A-n98A</w:t>
              </w:r>
            </w:ins>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FB16C8" w:rsidRPr="00290D17" w:rsidRDefault="00E11A3B" w:rsidP="00FB16C8">
            <w:pPr>
              <w:pStyle w:val="TAL"/>
              <w:widowControl w:val="0"/>
              <w:rPr>
                <w:ins w:id="38" w:author="cmcc" w:date="2023-06-02T12:03:00Z"/>
                <w:rFonts w:cs="Arial"/>
                <w:kern w:val="2"/>
                <w:sz w:val="16"/>
                <w:szCs w:val="18"/>
                <w:lang w:val="en-US" w:eastAsia="zh-CN"/>
              </w:rPr>
            </w:pPr>
            <w:r w:rsidRPr="008A68EE">
              <w:rPr>
                <w:rFonts w:cs="Arial"/>
                <w:kern w:val="2"/>
                <w:sz w:val="16"/>
                <w:szCs w:val="18"/>
                <w:lang w:val="en-US" w:eastAsia="zh-CN"/>
              </w:rPr>
              <w:t>CA_n41A-n79A</w:t>
            </w:r>
            <w:ins w:id="39" w:author="cmcc" w:date="2023-06-02T12:03:00Z">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5</w:t>
              </w:r>
              <w:r w:rsidR="00FB16C8" w:rsidRPr="00290D17">
                <w:rPr>
                  <w:rFonts w:cs="Arial"/>
                  <w:kern w:val="2"/>
                  <w:sz w:val="16"/>
                  <w:szCs w:val="18"/>
                  <w:lang w:val="en-US" w:eastAsia="zh-CN"/>
                </w:rPr>
                <w:t>A</w:t>
              </w:r>
            </w:ins>
          </w:p>
          <w:p w:rsidR="00FB16C8" w:rsidRPr="00290D17" w:rsidRDefault="00FB16C8" w:rsidP="00FB16C8">
            <w:pPr>
              <w:pStyle w:val="TAL"/>
              <w:widowControl w:val="0"/>
              <w:rPr>
                <w:ins w:id="40" w:author="cmcc" w:date="2023-06-02T12:03:00Z"/>
                <w:rFonts w:cs="Arial"/>
                <w:kern w:val="2"/>
                <w:sz w:val="16"/>
                <w:szCs w:val="18"/>
                <w:lang w:val="en-US" w:eastAsia="zh-CN"/>
              </w:rPr>
            </w:pPr>
            <w:ins w:id="41" w:author="cmcc" w:date="2023-06-02T12:03:00Z">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ins>
          </w:p>
          <w:p w:rsidR="0074341F" w:rsidRDefault="00FB16C8" w:rsidP="0074341F">
            <w:pPr>
              <w:pStyle w:val="TAL"/>
              <w:widowControl w:val="0"/>
              <w:rPr>
                <w:rFonts w:cs="Arial"/>
                <w:b/>
                <w:kern w:val="2"/>
                <w:sz w:val="16"/>
                <w:szCs w:val="18"/>
                <w:lang w:val="en-US" w:eastAsia="zh-CN"/>
              </w:rPr>
            </w:pPr>
            <w:ins w:id="42" w:author="cmcc" w:date="2023-06-02T12:03:00Z">
              <w:r w:rsidRPr="00290D17">
                <w:rPr>
                  <w:rFonts w:cs="Arial"/>
                  <w:kern w:val="2"/>
                  <w:sz w:val="16"/>
                  <w:szCs w:val="18"/>
                  <w:lang w:val="en-US" w:eastAsia="zh-CN"/>
                </w:rPr>
                <w:t>CA_n</w:t>
              </w:r>
              <w:r>
                <w:rPr>
                  <w:rFonts w:cs="Arial" w:hint="eastAsia"/>
                  <w:kern w:val="2"/>
                  <w:sz w:val="16"/>
                  <w:szCs w:val="18"/>
                  <w:lang w:val="en-US" w:eastAsia="zh-CN"/>
                </w:rPr>
                <w:t>83</w:t>
              </w:r>
              <w:r>
                <w:rPr>
                  <w:rFonts w:cs="Arial"/>
                  <w:kern w:val="2"/>
                  <w:sz w:val="16"/>
                  <w:szCs w:val="18"/>
                  <w:lang w:val="en-US" w:eastAsia="zh-CN"/>
                </w:rPr>
                <w:t>A-n9</w:t>
              </w:r>
              <w:r>
                <w:rPr>
                  <w:rFonts w:cs="Arial" w:hint="eastAsia"/>
                  <w:kern w:val="2"/>
                  <w:sz w:val="16"/>
                  <w:szCs w:val="18"/>
                  <w:lang w:val="en-US" w:eastAsia="zh-CN"/>
                </w:rPr>
                <w:t>5</w:t>
              </w:r>
              <w:r w:rsidRPr="00290D17">
                <w:rPr>
                  <w:rFonts w:cs="Arial"/>
                  <w:kern w:val="2"/>
                  <w:sz w:val="16"/>
                  <w:szCs w:val="18"/>
                  <w:lang w:val="en-US" w:eastAsia="zh-CN"/>
                </w:rPr>
                <w:t>A</w:t>
              </w:r>
            </w:ins>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ins w:id="43" w:author="cmcc" w:date="2023-06-02T12:03:00Z"/>
                <w:rFonts w:cs="Arial"/>
                <w:bCs/>
                <w:kern w:val="2"/>
                <w:sz w:val="16"/>
                <w:szCs w:val="18"/>
                <w:lang w:val="en-US" w:eastAsia="zh-CN"/>
              </w:rPr>
            </w:pPr>
            <w:r w:rsidRPr="008A68EE">
              <w:rPr>
                <w:rFonts w:cs="Arial"/>
                <w:bCs/>
                <w:kern w:val="2"/>
                <w:sz w:val="16"/>
                <w:szCs w:val="18"/>
                <w:lang w:val="en-US" w:eastAsia="zh-CN"/>
              </w:rPr>
              <w:t>CA_n78C</w:t>
            </w:r>
          </w:p>
          <w:p w:rsidR="00E66CB6" w:rsidRPr="008A68EE" w:rsidDel="00876B71" w:rsidRDefault="00876B71" w:rsidP="00575C10">
            <w:pPr>
              <w:pStyle w:val="TAL"/>
              <w:widowControl w:val="0"/>
              <w:jc w:val="both"/>
              <w:rPr>
                <w:del w:id="44" w:author="cmcc" w:date="2023-06-02T12:06:00Z"/>
                <w:rFonts w:cs="Arial"/>
                <w:kern w:val="2"/>
                <w:sz w:val="16"/>
                <w:szCs w:val="18"/>
                <w:lang w:val="en-US" w:eastAsia="zh-CN"/>
              </w:rPr>
            </w:pPr>
            <w:ins w:id="45" w:author="cmcc" w:date="2023-06-02T12:06:00Z">
              <w:r>
                <w:rPr>
                  <w:rFonts w:cs="Arial" w:hint="eastAsia"/>
                  <w:bCs/>
                  <w:kern w:val="2"/>
                  <w:sz w:val="16"/>
                  <w:szCs w:val="18"/>
                  <w:lang w:val="en-US" w:eastAsia="zh-CN"/>
                </w:rPr>
                <w:t>CA_</w:t>
              </w:r>
              <w:r w:rsidR="00370936">
                <w:rPr>
                  <w:rFonts w:cs="Arial"/>
                  <w:bCs/>
                  <w:kern w:val="2"/>
                  <w:sz w:val="16"/>
                  <w:szCs w:val="18"/>
                  <w:lang w:val="en-US" w:eastAsia="zh-CN"/>
                </w:rPr>
                <w:t xml:space="preserve"> n8</w:t>
              </w:r>
            </w:ins>
            <w:ins w:id="46" w:author="cmcc" w:date="2023-06-05T18:18:00Z">
              <w:r w:rsidR="00370936">
                <w:rPr>
                  <w:rFonts w:cs="Arial"/>
                  <w:bCs/>
                  <w:kern w:val="2"/>
                  <w:sz w:val="16"/>
                  <w:szCs w:val="18"/>
                  <w:lang w:val="en-US" w:eastAsia="zh-CN"/>
                </w:rPr>
                <w:t>1</w:t>
              </w:r>
            </w:ins>
            <w:ins w:id="47" w:author="cmcc" w:date="2023-06-02T12:06:00Z">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n84A</w:t>
              </w:r>
            </w:ins>
          </w:p>
          <w:p w:rsidR="00E11A3B" w:rsidRPr="00876B71"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ins w:id="48" w:author="cmcc" w:date="2023-06-02T12:04:00Z"/>
                <w:rFonts w:cs="Arial"/>
                <w:bCs/>
                <w:kern w:val="2"/>
                <w:sz w:val="16"/>
                <w:szCs w:val="18"/>
                <w:lang w:val="en-US" w:eastAsia="zh-CN"/>
              </w:rPr>
            </w:pPr>
            <w:r w:rsidRPr="008A68EE">
              <w:rPr>
                <w:rFonts w:cs="Arial"/>
                <w:bCs/>
                <w:kern w:val="2"/>
                <w:sz w:val="16"/>
                <w:szCs w:val="18"/>
                <w:lang w:val="en-US" w:eastAsia="zh-CN"/>
              </w:rPr>
              <w:t>CA_n78C</w:t>
            </w:r>
          </w:p>
          <w:p w:rsidR="00E66CB6" w:rsidRPr="008A68EE" w:rsidRDefault="00E66CB6" w:rsidP="00575C10">
            <w:pPr>
              <w:pStyle w:val="TAL"/>
              <w:widowControl w:val="0"/>
              <w:jc w:val="both"/>
              <w:rPr>
                <w:rFonts w:cs="Arial"/>
                <w:kern w:val="2"/>
                <w:sz w:val="16"/>
                <w:szCs w:val="18"/>
                <w:lang w:val="en-US" w:eastAsia="zh-CN"/>
              </w:rPr>
            </w:pPr>
            <w:ins w:id="49" w:author="cmcc" w:date="2023-06-02T12:04:00Z">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ins>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jc w:val="both"/>
              <w:rPr>
                <w:ins w:id="50" w:author="cmcc" w:date="2023-06-02T12:05:00Z"/>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p w:rsidR="00485E46" w:rsidRPr="00485E46" w:rsidRDefault="00485E46" w:rsidP="00B51C05">
            <w:pPr>
              <w:pStyle w:val="TAL"/>
              <w:widowControl w:val="0"/>
              <w:jc w:val="both"/>
              <w:rPr>
                <w:rFonts w:cs="Arial"/>
                <w:kern w:val="2"/>
                <w:sz w:val="16"/>
                <w:szCs w:val="18"/>
                <w:lang w:val="en-US" w:eastAsia="zh-CN"/>
              </w:rPr>
            </w:pPr>
            <w:ins w:id="51" w:author="cmcc" w:date="2023-06-02T12:05:00Z">
              <w:r>
                <w:rPr>
                  <w:rFonts w:cs="Arial" w:hint="eastAsia"/>
                  <w:bCs/>
                  <w:kern w:val="2"/>
                  <w:sz w:val="16"/>
                  <w:szCs w:val="18"/>
                  <w:lang w:val="en-US" w:eastAsia="zh-CN"/>
                </w:rPr>
                <w:t>CA_</w:t>
              </w:r>
              <w:r w:rsidRPr="008A68EE">
                <w:rPr>
                  <w:rFonts w:cs="Arial"/>
                  <w:bCs/>
                  <w:kern w:val="2"/>
                  <w:sz w:val="16"/>
                  <w:szCs w:val="18"/>
                  <w:lang w:val="en-US" w:eastAsia="zh-CN"/>
                </w:rPr>
                <w:t xml:space="preserve"> n8</w:t>
              </w:r>
              <w:r w:rsidR="00B51C05">
                <w:rPr>
                  <w:rFonts w:cs="Arial" w:hint="eastAsia"/>
                  <w:bCs/>
                  <w:kern w:val="2"/>
                  <w:sz w:val="16"/>
                  <w:szCs w:val="18"/>
                  <w:lang w:val="en-US" w:eastAsia="zh-CN"/>
                </w:rPr>
                <w:t>4</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sidR="00B51C05">
                <w:rPr>
                  <w:rFonts w:cs="Arial" w:hint="eastAsia"/>
                  <w:bCs/>
                  <w:kern w:val="2"/>
                  <w:sz w:val="16"/>
                  <w:szCs w:val="18"/>
                  <w:lang w:val="en-US" w:eastAsia="zh-CN"/>
                </w:rPr>
                <w:t>9</w:t>
              </w:r>
              <w:r w:rsidRPr="008A68EE">
                <w:rPr>
                  <w:rFonts w:cs="Arial"/>
                  <w:bCs/>
                  <w:kern w:val="2"/>
                  <w:sz w:val="16"/>
                  <w:szCs w:val="18"/>
                  <w:lang w:val="en-US" w:eastAsia="zh-CN"/>
                </w:rPr>
                <w:t>A</w:t>
              </w:r>
            </w:ins>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370936" w:rsidRPr="009556D5" w:rsidTr="00E11A3B">
        <w:trPr>
          <w:cantSplit/>
          <w:trHeight w:val="155"/>
          <w:ins w:id="52" w:author="cmcc" w:date="2023-06-05T18:25:00Z"/>
        </w:trPr>
        <w:tc>
          <w:tcPr>
            <w:tcW w:w="559" w:type="pct"/>
            <w:tcBorders>
              <w:top w:val="single" w:sz="4" w:space="0" w:color="auto"/>
              <w:left w:val="single" w:sz="4" w:space="0" w:color="auto"/>
              <w:bottom w:val="single" w:sz="4" w:space="0" w:color="auto"/>
              <w:right w:val="single" w:sz="4" w:space="0" w:color="auto"/>
            </w:tcBorders>
            <w:vAlign w:val="center"/>
          </w:tcPr>
          <w:p w:rsidR="00370936" w:rsidRPr="00FF58D3" w:rsidRDefault="00370936" w:rsidP="00DA3A9D">
            <w:pPr>
              <w:pStyle w:val="TAL"/>
              <w:widowControl w:val="0"/>
              <w:jc w:val="both"/>
              <w:rPr>
                <w:ins w:id="53" w:author="cmcc" w:date="2023-06-05T18:25:00Z"/>
                <w:rFonts w:cs="Arial"/>
                <w:color w:val="000000"/>
                <w:sz w:val="16"/>
                <w:szCs w:val="18"/>
              </w:rPr>
            </w:pPr>
            <w:ins w:id="54" w:author="cmcc" w:date="2023-06-05T18:25:00Z">
              <w:r w:rsidRPr="00FF58D3">
                <w:rPr>
                  <w:rFonts w:cs="Arial"/>
                  <w:color w:val="000000"/>
                  <w:sz w:val="16"/>
                  <w:szCs w:val="18"/>
                </w:rPr>
                <w:lastRenderedPageBreak/>
                <w:t>CA_n78C_n8</w:t>
              </w:r>
              <w:r>
                <w:rPr>
                  <w:rFonts w:cs="Arial"/>
                  <w:color w:val="000000"/>
                  <w:sz w:val="16"/>
                  <w:szCs w:val="18"/>
                  <w:lang w:eastAsia="zh-CN"/>
                </w:rPr>
                <w:t>1</w:t>
              </w:r>
              <w:r w:rsidRPr="00FF58D3">
                <w:rPr>
                  <w:rFonts w:cs="Arial"/>
                  <w:color w:val="000000"/>
                  <w:sz w:val="16"/>
                  <w:szCs w:val="18"/>
                </w:rPr>
                <w:t>A-n8</w:t>
              </w:r>
              <w:r>
                <w:rPr>
                  <w:rFonts w:cs="Arial" w:hint="eastAsia"/>
                  <w:color w:val="000000"/>
                  <w:sz w:val="16"/>
                  <w:szCs w:val="18"/>
                  <w:lang w:eastAsia="zh-CN"/>
                </w:rPr>
                <w:t>9</w:t>
              </w:r>
              <w:r w:rsidRPr="00FF58D3">
                <w:rPr>
                  <w:rFonts w:cs="Arial"/>
                  <w:color w:val="000000"/>
                  <w:sz w:val="16"/>
                  <w:szCs w:val="18"/>
                </w:rPr>
                <w:t>A</w:t>
              </w:r>
            </w:ins>
          </w:p>
        </w:tc>
        <w:tc>
          <w:tcPr>
            <w:tcW w:w="559" w:type="pct"/>
            <w:tcBorders>
              <w:top w:val="single" w:sz="4" w:space="0" w:color="auto"/>
              <w:left w:val="single" w:sz="4" w:space="0" w:color="auto"/>
              <w:bottom w:val="single" w:sz="4" w:space="0" w:color="auto"/>
              <w:right w:val="single" w:sz="4" w:space="0" w:color="auto"/>
            </w:tcBorders>
            <w:vAlign w:val="center"/>
          </w:tcPr>
          <w:p w:rsidR="00370936" w:rsidRDefault="00370936" w:rsidP="00CF1CBC">
            <w:pPr>
              <w:pStyle w:val="TAL"/>
              <w:widowControl w:val="0"/>
              <w:jc w:val="both"/>
              <w:rPr>
                <w:ins w:id="55" w:author="cmcc" w:date="2023-06-05T18:25:00Z"/>
                <w:rFonts w:cs="Arial"/>
                <w:color w:val="000000"/>
                <w:sz w:val="16"/>
                <w:szCs w:val="18"/>
                <w:lang w:eastAsia="zh-CN"/>
              </w:rPr>
            </w:pPr>
            <w:ins w:id="56" w:author="cmcc" w:date="2023-06-05T18:25:00Z">
              <w:r w:rsidRPr="007B4B15">
                <w:rPr>
                  <w:rFonts w:cs="Arial"/>
                  <w:color w:val="000000"/>
                  <w:sz w:val="16"/>
                  <w:szCs w:val="18"/>
                </w:rPr>
                <w:t>SUL_n78A-n8</w:t>
              </w:r>
              <w:r>
                <w:rPr>
                  <w:rFonts w:cs="Arial"/>
                  <w:color w:val="000000"/>
                  <w:sz w:val="16"/>
                  <w:szCs w:val="18"/>
                </w:rPr>
                <w:t>1</w:t>
              </w:r>
              <w:r w:rsidRPr="007B4B15">
                <w:rPr>
                  <w:rFonts w:cs="Arial"/>
                  <w:color w:val="000000"/>
                  <w:sz w:val="16"/>
                  <w:szCs w:val="18"/>
                </w:rPr>
                <w:t xml:space="preserve">A   </w:t>
              </w:r>
              <w:r w:rsidRPr="007B4B15">
                <w:rPr>
                  <w:rFonts w:cs="Arial"/>
                  <w:color w:val="000000"/>
                  <w:sz w:val="16"/>
                  <w:szCs w:val="18"/>
                </w:rPr>
                <w:br/>
                <w:t>SUL_n78A-n89A</w:t>
              </w:r>
              <w:r w:rsidRPr="007B4B15">
                <w:rPr>
                  <w:rFonts w:cs="Arial"/>
                  <w:color w:val="000000"/>
                  <w:sz w:val="16"/>
                  <w:szCs w:val="18"/>
                </w:rPr>
                <w:br/>
                <w:t>CA_n78C</w:t>
              </w:r>
            </w:ins>
          </w:p>
          <w:p w:rsidR="00370936" w:rsidRPr="007B4B15" w:rsidRDefault="00370936" w:rsidP="00575C10">
            <w:pPr>
              <w:pStyle w:val="TAL"/>
              <w:widowControl w:val="0"/>
              <w:jc w:val="both"/>
              <w:rPr>
                <w:ins w:id="57" w:author="cmcc" w:date="2023-06-05T18:25:00Z"/>
                <w:rFonts w:cs="Arial"/>
                <w:color w:val="000000"/>
                <w:sz w:val="16"/>
                <w:szCs w:val="18"/>
              </w:rPr>
            </w:pPr>
            <w:ins w:id="58" w:author="cmcc" w:date="2023-06-05T18:25:00Z">
              <w:r>
                <w:rPr>
                  <w:rFonts w:cs="Arial" w:hint="eastAsia"/>
                  <w:bCs/>
                  <w:kern w:val="2"/>
                  <w:sz w:val="16"/>
                  <w:szCs w:val="18"/>
                  <w:lang w:val="en-US" w:eastAsia="zh-CN"/>
                </w:rPr>
                <w:t>CA_</w:t>
              </w:r>
              <w:r w:rsidRPr="008A68EE">
                <w:rPr>
                  <w:rFonts w:cs="Arial"/>
                  <w:bCs/>
                  <w:kern w:val="2"/>
                  <w:sz w:val="16"/>
                  <w:szCs w:val="18"/>
                  <w:lang w:val="en-US" w:eastAsia="zh-CN"/>
                </w:rPr>
                <w:t xml:space="preserve"> n8</w:t>
              </w:r>
              <w:r>
                <w:rPr>
                  <w:rFonts w:cs="Arial"/>
                  <w:bCs/>
                  <w:kern w:val="2"/>
                  <w:sz w:val="16"/>
                  <w:szCs w:val="18"/>
                  <w:lang w:val="en-US" w:eastAsia="zh-CN"/>
                </w:rPr>
                <w:t>1</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Pr>
                  <w:rFonts w:cs="Arial" w:hint="eastAsia"/>
                  <w:bCs/>
                  <w:kern w:val="2"/>
                  <w:sz w:val="16"/>
                  <w:szCs w:val="18"/>
                  <w:lang w:val="en-US" w:eastAsia="zh-CN"/>
                </w:rPr>
                <w:t>9</w:t>
              </w:r>
              <w:r w:rsidRPr="008A68EE">
                <w:rPr>
                  <w:rFonts w:cs="Arial"/>
                  <w:bCs/>
                  <w:kern w:val="2"/>
                  <w:sz w:val="16"/>
                  <w:szCs w:val="18"/>
                  <w:lang w:val="en-US" w:eastAsia="zh-CN"/>
                </w:rPr>
                <w:t>A</w:t>
              </w:r>
            </w:ins>
          </w:p>
        </w:tc>
        <w:tc>
          <w:tcPr>
            <w:tcW w:w="610"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pPr>
              <w:pStyle w:val="TAL"/>
              <w:widowControl w:val="0"/>
              <w:jc w:val="center"/>
              <w:rPr>
                <w:ins w:id="59" w:author="cmcc" w:date="2023-06-05T18:25:00Z"/>
                <w:rFonts w:cs="Arial" w:hint="eastAsia"/>
                <w:sz w:val="16"/>
                <w:szCs w:val="18"/>
                <w:lang w:val="en-US" w:eastAsia="zh-CN"/>
              </w:rPr>
            </w:pPr>
            <w:ins w:id="60" w:author="cmcc" w:date="2023-06-05T18:25:00Z">
              <w:r w:rsidRPr="007B4B15">
                <w:rPr>
                  <w:rFonts w:cs="Arial" w:hint="eastAsia"/>
                  <w:sz w:val="16"/>
                  <w:szCs w:val="18"/>
                  <w:lang w:val="en-US" w:eastAsia="zh-CN"/>
                </w:rPr>
                <w:t>PC3</w:t>
              </w:r>
            </w:ins>
          </w:p>
        </w:tc>
        <w:tc>
          <w:tcPr>
            <w:tcW w:w="610"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rsidP="00575C10">
            <w:pPr>
              <w:pStyle w:val="TAL"/>
              <w:widowControl w:val="0"/>
              <w:jc w:val="both"/>
              <w:rPr>
                <w:ins w:id="61" w:author="cmcc" w:date="2023-06-05T18:25:00Z"/>
                <w:rFonts w:cs="Arial"/>
                <w:color w:val="000000"/>
                <w:sz w:val="16"/>
                <w:szCs w:val="18"/>
              </w:rPr>
            </w:pPr>
            <w:proofErr w:type="spellStart"/>
            <w:ins w:id="62" w:author="cmcc" w:date="2023-06-05T18:25:00Z">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ins>
          </w:p>
        </w:tc>
        <w:tc>
          <w:tcPr>
            <w:tcW w:w="1054" w:type="pct"/>
            <w:tcBorders>
              <w:top w:val="single" w:sz="4" w:space="0" w:color="auto"/>
              <w:left w:val="single" w:sz="4" w:space="0" w:color="auto"/>
              <w:bottom w:val="single" w:sz="4" w:space="0" w:color="auto"/>
              <w:right w:val="single" w:sz="4" w:space="0" w:color="auto"/>
            </w:tcBorders>
            <w:vAlign w:val="center"/>
          </w:tcPr>
          <w:p w:rsidR="00370936" w:rsidRPr="007B4B15" w:rsidRDefault="00370936" w:rsidP="00575C10">
            <w:pPr>
              <w:pStyle w:val="TAL"/>
              <w:widowControl w:val="0"/>
              <w:jc w:val="both"/>
              <w:rPr>
                <w:ins w:id="63" w:author="cmcc" w:date="2023-06-05T18:25:00Z"/>
                <w:rFonts w:cs="Arial"/>
                <w:color w:val="000000"/>
                <w:sz w:val="16"/>
                <w:szCs w:val="18"/>
              </w:rPr>
            </w:pPr>
            <w:ins w:id="64" w:author="cmcc" w:date="2023-06-05T18:25:00Z">
              <w:r>
                <w:rPr>
                  <w:rFonts w:cs="Arial"/>
                  <w:color w:val="000000"/>
                  <w:sz w:val="16"/>
                  <w:szCs w:val="18"/>
                </w:rPr>
                <w:fldChar w:fldCharType="begin"/>
              </w:r>
              <w:r>
                <w:rPr>
                  <w:rFonts w:cs="Arial"/>
                  <w:color w:val="000000"/>
                  <w:sz w:val="16"/>
                  <w:szCs w:val="18"/>
                </w:rPr>
                <w:instrText xml:space="preserve"> HYPERLINK "mailto:</w:instrText>
              </w:r>
              <w:r w:rsidRPr="007B4B15">
                <w:rPr>
                  <w:rFonts w:cs="Arial"/>
                  <w:color w:val="000000"/>
                  <w:sz w:val="16"/>
                  <w:szCs w:val="18"/>
                </w:rPr>
                <w:instrText>basejld@chinaunicom.cn</w:instrText>
              </w:r>
              <w:r>
                <w:rPr>
                  <w:rFonts w:cs="Arial"/>
                  <w:color w:val="000000"/>
                  <w:sz w:val="16"/>
                  <w:szCs w:val="18"/>
                </w:rPr>
                <w:instrText xml:space="preserve">" </w:instrText>
              </w:r>
              <w:r>
                <w:rPr>
                  <w:rFonts w:cs="Arial"/>
                  <w:color w:val="000000"/>
                  <w:sz w:val="16"/>
                  <w:szCs w:val="18"/>
                </w:rPr>
                <w:fldChar w:fldCharType="separate"/>
              </w:r>
              <w:r w:rsidRPr="005A516D">
                <w:rPr>
                  <w:rStyle w:val="a9"/>
                  <w:rFonts w:cs="Arial"/>
                  <w:sz w:val="16"/>
                  <w:szCs w:val="18"/>
                </w:rPr>
                <w:t>basejld@chinaunicom.cn</w:t>
              </w:r>
              <w:r>
                <w:rPr>
                  <w:rFonts w:cs="Arial"/>
                  <w:color w:val="000000"/>
                  <w:sz w:val="16"/>
                  <w:szCs w:val="18"/>
                </w:rPr>
                <w:fldChar w:fldCharType="end"/>
              </w:r>
            </w:ins>
          </w:p>
        </w:tc>
        <w:tc>
          <w:tcPr>
            <w:tcW w:w="1043" w:type="pct"/>
            <w:tcBorders>
              <w:top w:val="single" w:sz="4" w:space="0" w:color="auto"/>
              <w:left w:val="single" w:sz="4" w:space="0" w:color="auto"/>
              <w:bottom w:val="single" w:sz="4" w:space="0" w:color="auto"/>
              <w:right w:val="single" w:sz="4" w:space="0" w:color="auto"/>
            </w:tcBorders>
            <w:vAlign w:val="center"/>
          </w:tcPr>
          <w:p w:rsidR="00370936" w:rsidRPr="00D82318" w:rsidRDefault="00370936" w:rsidP="00575C10">
            <w:pPr>
              <w:pStyle w:val="TAL"/>
              <w:widowControl w:val="0"/>
              <w:rPr>
                <w:ins w:id="65" w:author="cmcc" w:date="2023-06-05T18:25:00Z"/>
                <w:rFonts w:cs="Arial"/>
                <w:sz w:val="16"/>
                <w:szCs w:val="18"/>
                <w:lang w:val="en-US" w:eastAsia="zh-CN"/>
              </w:rPr>
            </w:pPr>
            <w:ins w:id="66" w:author="cmcc" w:date="2023-06-05T18:25:00Z">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w:t>
              </w:r>
              <w:r>
                <w:rPr>
                  <w:rFonts w:cs="Arial" w:hint="eastAsia"/>
                  <w:sz w:val="16"/>
                  <w:szCs w:val="18"/>
                  <w:lang w:val="en-US" w:eastAsia="zh-CN"/>
                </w:rPr>
                <w:t>S</w:t>
              </w:r>
              <w:r w:rsidRPr="00D82318">
                <w:rPr>
                  <w:rFonts w:cs="Arial"/>
                  <w:sz w:val="16"/>
                  <w:szCs w:val="18"/>
                  <w:lang w:val="en-US" w:eastAsia="zh-CN"/>
                </w:rPr>
                <w:t>ilicon</w:t>
              </w:r>
              <w:proofErr w:type="spellEnd"/>
            </w:ins>
          </w:p>
        </w:tc>
        <w:tc>
          <w:tcPr>
            <w:tcW w:w="565" w:type="pct"/>
            <w:tcBorders>
              <w:top w:val="single" w:sz="4" w:space="0" w:color="auto"/>
              <w:left w:val="single" w:sz="4" w:space="0" w:color="auto"/>
              <w:bottom w:val="single" w:sz="4" w:space="0" w:color="auto"/>
              <w:right w:val="single" w:sz="4" w:space="0" w:color="auto"/>
            </w:tcBorders>
            <w:vAlign w:val="center"/>
          </w:tcPr>
          <w:p w:rsidR="00370936" w:rsidRDefault="00370936" w:rsidP="00575C10">
            <w:pPr>
              <w:keepNext/>
              <w:keepLines/>
              <w:widowControl w:val="0"/>
              <w:spacing w:after="0"/>
              <w:jc w:val="both"/>
              <w:rPr>
                <w:ins w:id="67" w:author="cmcc" w:date="2023-06-05T18:25:00Z"/>
                <w:rFonts w:ascii="Arial" w:hAnsi="Arial" w:cs="Arial" w:hint="eastAsia"/>
                <w:sz w:val="16"/>
                <w:szCs w:val="18"/>
                <w:lang w:val="en-US" w:eastAsia="zh-CN"/>
              </w:rPr>
            </w:pPr>
            <w:ins w:id="68" w:author="cmcc" w:date="2023-06-05T18:25:00Z">
              <w:r>
                <w:rPr>
                  <w:rFonts w:ascii="Arial" w:hAnsi="Arial" w:cs="Arial" w:hint="eastAsia"/>
                  <w:sz w:val="16"/>
                  <w:szCs w:val="18"/>
                  <w:lang w:val="en-US" w:eastAsia="zh-CN"/>
                </w:rPr>
                <w:t>N</w:t>
              </w:r>
              <w:r>
                <w:rPr>
                  <w:rFonts w:ascii="Arial" w:hAnsi="Arial" w:cs="Arial"/>
                  <w:sz w:val="16"/>
                  <w:szCs w:val="18"/>
                  <w:lang w:val="en-US" w:eastAsia="zh-CN"/>
                </w:rPr>
                <w:t>ew</w:t>
              </w:r>
            </w:ins>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proofErr w:type="spellStart"/>
            <w:r>
              <w:rPr>
                <w:rFonts w:ascii="Arial" w:hAnsi="Arial" w:hint="eastAsia"/>
                <w:sz w:val="16"/>
                <w:szCs w:val="16"/>
                <w:lang w:eastAsia="zh-CN"/>
              </w:rPr>
              <w:t>Rapporteur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876B71" w:rsidP="001C5C86">
            <w:pPr>
              <w:pStyle w:val="TAL"/>
              <w:rPr>
                <w:lang w:eastAsia="zh-CN"/>
              </w:rPr>
            </w:pPr>
            <w:ins w:id="69" w:author="cmcc" w:date="2023-06-02T12:06:00Z">
              <w:r>
                <w:rPr>
                  <w:rFonts w:hint="eastAsia"/>
                  <w:lang w:eastAsia="zh-CN"/>
                </w:rPr>
                <w:t>[</w:t>
              </w:r>
            </w:ins>
            <w:r w:rsidR="00475AF8" w:rsidRPr="00475AF8">
              <w:rPr>
                <w:lang w:eastAsia="zh-CN"/>
              </w:rPr>
              <w:t>Qualcomm Incorporated</w:t>
            </w:r>
            <w:ins w:id="70" w:author="cmcc" w:date="2023-06-02T12:06:00Z">
              <w:r>
                <w:rPr>
                  <w:rFonts w:hint="eastAsia"/>
                  <w:lang w:eastAsia="zh-CN"/>
                </w:rPr>
                <w:t>]</w:t>
              </w:r>
            </w:ins>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81E" w:rsidRDefault="007E781E">
      <w:r>
        <w:separator/>
      </w:r>
    </w:p>
  </w:endnote>
  <w:endnote w:type="continuationSeparator" w:id="0">
    <w:p w:rsidR="007E781E" w:rsidRDefault="007E7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81E" w:rsidRDefault="007E781E">
      <w:r>
        <w:separator/>
      </w:r>
    </w:p>
  </w:footnote>
  <w:footnote w:type="continuationSeparator" w:id="0">
    <w:p w:rsidR="007E781E" w:rsidRDefault="007E7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0936"/>
    <w:rsid w:val="00375BD7"/>
    <w:rsid w:val="0038516D"/>
    <w:rsid w:val="003869D7"/>
    <w:rsid w:val="00391D44"/>
    <w:rsid w:val="003A08AA"/>
    <w:rsid w:val="003A1EB0"/>
    <w:rsid w:val="003B0A2E"/>
    <w:rsid w:val="003B3A93"/>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21FC"/>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37284"/>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4302"/>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341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E781E"/>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4F4"/>
    <w:rsid w:val="00E84CD8"/>
    <w:rsid w:val="00E90B85"/>
    <w:rsid w:val="00E91679"/>
    <w:rsid w:val="00E92452"/>
    <w:rsid w:val="00E92DA4"/>
    <w:rsid w:val="00E94CC1"/>
    <w:rsid w:val="00E96431"/>
    <w:rsid w:val="00E96D87"/>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0C4A57-AC13-4A15-B0B4-75046AE6D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2023-06-05T03:09:00Z</dcterms:created>
  <dcterms:modified xsi:type="dcterms:W3CDTF">2023-06-05T10:26:00Z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