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E144D25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20</w:t>
      </w:r>
      <w:r w:rsidR="001E41F3">
        <w:rPr>
          <w:b/>
          <w:i/>
          <w:noProof/>
          <w:sz w:val="28"/>
        </w:rPr>
        <w:tab/>
      </w:r>
      <w:r w:rsidR="00E10E00" w:rsidRPr="00E10E00">
        <w:rPr>
          <w:b/>
          <w:i/>
          <w:noProof/>
          <w:sz w:val="28"/>
        </w:rPr>
        <w:t>R3-23</w:t>
      </w:r>
      <w:r w:rsidR="00EA3073">
        <w:rPr>
          <w:b/>
          <w:i/>
          <w:noProof/>
          <w:sz w:val="28"/>
        </w:rPr>
        <w:t>3356</w:t>
      </w:r>
    </w:p>
    <w:p w14:paraId="7CB45193" w14:textId="1AB589DB" w:rsidR="001E41F3" w:rsidRDefault="001D694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29637868"/>
      <w:r w:rsidRPr="001D6949">
        <w:rPr>
          <w:b/>
          <w:noProof/>
          <w:sz w:val="24"/>
        </w:rPr>
        <w:t>Incheon, KR</w:t>
      </w:r>
      <w:r w:rsidR="00B07803" w:rsidRPr="00B0780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</w:t>
      </w:r>
      <w:r w:rsidR="00B07803" w:rsidRPr="00B0780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 xml:space="preserve"> – </w:t>
      </w:r>
      <w:r w:rsidR="00FD1D63">
        <w:rPr>
          <w:b/>
          <w:noProof/>
          <w:sz w:val="24"/>
        </w:rPr>
        <w:t xml:space="preserve">26 </w:t>
      </w:r>
      <w:r>
        <w:rPr>
          <w:b/>
          <w:noProof/>
          <w:sz w:val="24"/>
        </w:rPr>
        <w:t>May</w:t>
      </w:r>
      <w:r w:rsidR="00B07803" w:rsidRPr="00B07803">
        <w:rPr>
          <w:b/>
          <w:noProof/>
          <w:sz w:val="24"/>
        </w:rPr>
        <w:t>,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20B759" w:rsidR="001E41F3" w:rsidRPr="00410371" w:rsidRDefault="00765D32" w:rsidP="00765D32">
            <w:pPr>
              <w:pStyle w:val="CRCoverPage"/>
              <w:wordWrap w:val="0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F23F4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27993" w:rsidR="001E41F3" w:rsidRPr="00410371" w:rsidRDefault="004D64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0E00" w:rsidRPr="00E10E00">
              <w:rPr>
                <w:b/>
                <w:noProof/>
                <w:sz w:val="28"/>
              </w:rPr>
              <w:t>1177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5F86BD" w:rsidR="001E41F3" w:rsidRPr="00410371" w:rsidRDefault="003432A5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181A66" w:rsidR="001E41F3" w:rsidRPr="00410371" w:rsidRDefault="00765D32" w:rsidP="004D64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</w:t>
            </w:r>
            <w:r w:rsidR="004D642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A6895" w:rsidR="001E41F3" w:rsidRDefault="001A136D">
            <w:pPr>
              <w:pStyle w:val="CRCoverPage"/>
              <w:spacing w:after="0"/>
              <w:ind w:left="100"/>
              <w:rPr>
                <w:noProof/>
              </w:rPr>
            </w:pPr>
            <w:r>
              <w:t>SRS Resource correction on Comb 8, Number of Symbols and Repetition Factor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1B40C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77DC8">
              <w:rPr>
                <w:noProof/>
              </w:rPr>
              <w:t>, CMCC</w:t>
            </w:r>
            <w:r w:rsidR="005A3F52">
              <w:rPr>
                <w:noProof/>
              </w:rPr>
              <w:t>, China Telecom</w:t>
            </w:r>
            <w:r w:rsidR="00A21469">
              <w:rPr>
                <w:noProof/>
              </w:rPr>
              <w:t>, Ericsson,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45F52" w:rsidR="001E41F3" w:rsidRDefault="00951B3B" w:rsidP="00746ED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NR_pos_enh</w:t>
            </w:r>
            <w:proofErr w:type="spellEnd"/>
            <w:r>
              <w:t>-</w:t>
            </w:r>
            <w:r w:rsidR="00746ED1">
              <w:t>C</w:t>
            </w:r>
            <w: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7DDCD" w:rsidR="00C81EB8" w:rsidRDefault="00C81EB8" w:rsidP="00746ED1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C42C38">
              <w:t>5</w:t>
            </w:r>
            <w:r w:rsidR="00DA4138">
              <w:t>-</w:t>
            </w:r>
            <w:r w:rsidR="00746ED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88828" w:rsidR="001E41F3" w:rsidRDefault="002040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9B367" w:rsidR="001E41F3" w:rsidRDefault="00204033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3540AA">
              <w:t>el-</w:t>
            </w:r>
            <w: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2BE92" w14:textId="36994996" w:rsidR="004B6FDB" w:rsidRDefault="004B6FDB" w:rsidP="004B6FD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TS 38.331, there are some Rel-17 </w:t>
            </w:r>
            <w:r w:rsidR="001A136D">
              <w:rPr>
                <w:lang w:eastAsia="zh-CN"/>
              </w:rPr>
              <w:t xml:space="preserve">parameters </w:t>
            </w:r>
            <w:r>
              <w:rPr>
                <w:lang w:eastAsia="zh-CN"/>
              </w:rPr>
              <w:t xml:space="preserve">for </w:t>
            </w:r>
            <w:r w:rsidR="001A136D">
              <w:rPr>
                <w:lang w:eastAsia="zh-CN"/>
              </w:rPr>
              <w:t xml:space="preserve">the </w:t>
            </w:r>
            <w:r w:rsidRPr="000E2F34">
              <w:rPr>
                <w:i/>
                <w:lang w:eastAsia="zh-CN"/>
              </w:rPr>
              <w:t>SRS-Resource</w:t>
            </w:r>
            <w:r>
              <w:rPr>
                <w:lang w:eastAsia="zh-CN"/>
              </w:rPr>
              <w:t xml:space="preserve"> IE which </w:t>
            </w:r>
            <w:r w:rsidR="001A136D">
              <w:rPr>
                <w:lang w:eastAsia="zh-CN"/>
              </w:rPr>
              <w:t>are not aligned with the</w:t>
            </w:r>
            <w:r>
              <w:rPr>
                <w:lang w:eastAsia="zh-CN"/>
              </w:rPr>
              <w:t xml:space="preserve"> TS 38.4</w:t>
            </w:r>
            <w:r w:rsidR="00FA265A">
              <w:rPr>
                <w:lang w:eastAsia="zh-CN"/>
              </w:rPr>
              <w:t>73</w:t>
            </w:r>
            <w:r>
              <w:rPr>
                <w:lang w:eastAsia="zh-CN"/>
              </w:rPr>
              <w:t>, as highlighted</w:t>
            </w:r>
            <w:r w:rsidR="004824DE">
              <w:rPr>
                <w:lang w:eastAsia="zh-CN"/>
              </w:rPr>
              <w:t xml:space="preserve"> follows</w:t>
            </w:r>
            <w:r>
              <w:rPr>
                <w:lang w:eastAsia="zh-CN"/>
              </w:rPr>
              <w:t xml:space="preserve">: </w:t>
            </w:r>
          </w:p>
          <w:p w14:paraId="732E367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SRS-Resource ::=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EEC2F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srs-ResourceId                          SRS-ResourceId,</w:t>
            </w:r>
          </w:p>
          <w:p w14:paraId="55DA90D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nrofSRS-Ports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{port1, ports2, ports4},</w:t>
            </w:r>
          </w:p>
          <w:p w14:paraId="3CF24FA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ptrs-PortIndex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{n0, n1 }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36E5CC0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transmissionComb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8D1CC2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n2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3923F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combOffset-n2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(0..1),</w:t>
            </w:r>
          </w:p>
          <w:p w14:paraId="6C87B15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cyclicShift-n2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(0..7)</w:t>
            </w:r>
          </w:p>
          <w:p w14:paraId="2CAC89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7226437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n4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0F7D4A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combOffset-n4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7EA5AD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cyclicShift-n4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(0..11)</w:t>
            </w:r>
          </w:p>
          <w:p w14:paraId="3503FF9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7570292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AE6AD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2E992CA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(0..5),</w:t>
            </w:r>
          </w:p>
          <w:p w14:paraId="45530A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1DB5EA4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66E9267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197595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freqDomainPosition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(0..67),</w:t>
            </w:r>
          </w:p>
          <w:p w14:paraId="4EF223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freqDomainShift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(0..268),</w:t>
            </w:r>
          </w:p>
          <w:p w14:paraId="3A3C7879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freqHopping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CE68ED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(0..63),</w:t>
            </w:r>
          </w:p>
          <w:p w14:paraId="7403135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b-SRS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(0..3),</w:t>
            </w:r>
          </w:p>
          <w:p w14:paraId="3508E74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b-hop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(0..3)</w:t>
            </w:r>
          </w:p>
          <w:p w14:paraId="319CD14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681565C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groupOrSequenceHopping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 neither, groupHopping, sequenceHopping },</w:t>
            </w:r>
          </w:p>
          <w:p w14:paraId="17EDC2E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resourceType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175BFD2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aperiodic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F0C839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5E20DBF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2DA3A81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semi-persistent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73480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periodicityAndOffset-sp                     SRS-PeriodicityAndOffset,</w:t>
            </w:r>
          </w:p>
          <w:p w14:paraId="339F02B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76372B8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},</w:t>
            </w:r>
          </w:p>
          <w:p w14:paraId="3D8D8AB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periodic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A109DE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periodicityAndOffset-p                      SRS-PeriodicityAndOffset,</w:t>
            </w:r>
          </w:p>
          <w:p w14:paraId="6A874D1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...</w:t>
            </w:r>
          </w:p>
          <w:p w14:paraId="63A523A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}</w:t>
            </w:r>
          </w:p>
          <w:p w14:paraId="51549AC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},</w:t>
            </w:r>
          </w:p>
          <w:p w14:paraId="35C27C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sequenceId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(0..1023),</w:t>
            </w:r>
          </w:p>
          <w:p w14:paraId="01204AB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                     SRS-SpatialRelationInfo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4EE0053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...,</w:t>
            </w:r>
          </w:p>
          <w:p w14:paraId="0334A6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5D9306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resourceMapping-r16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4822772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startPosition-r16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(0..13),</w:t>
            </w:r>
          </w:p>
          <w:p w14:paraId="6D42B3B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nrofSymbols-r16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n4},</w:t>
            </w:r>
          </w:p>
          <w:p w14:paraId="32F5606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repetitionFactor-r16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{n1, n2, n4}</w:t>
            </w:r>
          </w:p>
          <w:p w14:paraId="0A8113A3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14DB061F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318685B1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10C3942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spatialRelationInfo-PDC-r17             SetupRelease { SpatialRelationInfo-PDC-r17 }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M</w:t>
            </w:r>
          </w:p>
          <w:p w14:paraId="3A1715C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resourceMapping-r17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22AC227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startPosition-r17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(0..13),</w:t>
            </w:r>
          </w:p>
          <w:p w14:paraId="40B292D5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nrofSymbols-r17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n8, n10, n12, n14},</w:t>
            </w:r>
          </w:p>
          <w:p w14:paraId="1DB7D54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repetitionFactor-r17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{n1, n2, n4, n5, n6, n7, n8, n10, n12, n14}</w:t>
            </w:r>
          </w:p>
          <w:p w14:paraId="307E3E8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lastRenderedPageBreak/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763218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partialFreqSounding-r17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7AF5681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startRBIndexFScaling-r17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>{</w:t>
            </w:r>
          </w:p>
          <w:p w14:paraId="33A8286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startRBIndexAndFreqScalingFactor2-r17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(0..1),</w:t>
            </w:r>
          </w:p>
          <w:p w14:paraId="5521F73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    startRBIndexAndFreqScalingFactor4-r17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(0..3)</w:t>
            </w:r>
          </w:p>
          <w:p w14:paraId="1315DAF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},</w:t>
            </w:r>
          </w:p>
          <w:p w14:paraId="487EE5D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enableStartRBHopping-r17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{enable}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74533D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44E28FC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transmissionComb-n8-r17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</w:t>
            </w:r>
          </w:p>
          <w:p w14:paraId="42B39D5D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combOffset-n8-r17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(0..7),</w:t>
            </w:r>
          </w:p>
          <w:p w14:paraId="7FA8D63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    cyclicShift-n8-r17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INTEGER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(0..5)</w:t>
            </w:r>
          </w:p>
          <w:p w14:paraId="0B2F0F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   }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2775E767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srs-TCI-State-r17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CHOICE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713B223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srs-UL-TCI-State                        TCI-UL-StateId-r17,</w:t>
            </w:r>
          </w:p>
          <w:p w14:paraId="049BD8D2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srs-DLorJointTCI-State                  TCI-StateId</w:t>
            </w:r>
          </w:p>
          <w:p w14:paraId="69D99F1E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Need R</w:t>
            </w:r>
          </w:p>
          <w:p w14:paraId="5CBA2FE4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]],</w:t>
            </w:r>
          </w:p>
          <w:p w14:paraId="6DCC308A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[[</w:t>
            </w:r>
          </w:p>
          <w:p w14:paraId="4D6F21DB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repetitionFactor-v1730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ENUMERATED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 {n3}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highlight w:val="yellow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highlight w:val="yellow"/>
                <w:lang w:eastAsia="en-GB"/>
              </w:rPr>
              <w:t xml:space="preserve">,  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highlight w:val="yellow"/>
                <w:lang w:eastAsia="en-GB"/>
              </w:rPr>
              <w:t>-- Need R</w:t>
            </w:r>
          </w:p>
          <w:p w14:paraId="3B72B4FC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srs-DLorJointTCI-State-v1730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SEQUENCE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{</w:t>
            </w:r>
          </w:p>
          <w:p w14:paraId="3A960D00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    cellAndBWP-r17                          ServingCellAndBWP-Id-r17</w:t>
            </w:r>
          </w:p>
          <w:p w14:paraId="297D909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}                                                                                                 </w:t>
            </w:r>
            <w:r w:rsidRPr="00FA7251">
              <w:rPr>
                <w:rFonts w:ascii="Courier New" w:eastAsia="Times New Roman" w:hAnsi="Courier New"/>
                <w:noProof/>
                <w:color w:val="993366"/>
                <w:sz w:val="10"/>
                <w:lang w:eastAsia="en-GB"/>
              </w:rPr>
              <w:t>OPTIONAL</w:t>
            </w: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</w:t>
            </w:r>
            <w:r w:rsidRPr="00FA7251">
              <w:rPr>
                <w:rFonts w:ascii="Courier New" w:eastAsia="Times New Roman" w:hAnsi="Courier New"/>
                <w:noProof/>
                <w:color w:val="808080"/>
                <w:sz w:val="10"/>
                <w:lang w:eastAsia="en-GB"/>
              </w:rPr>
              <w:t>-- Cond DLorJointTCI-SRS</w:t>
            </w:r>
          </w:p>
          <w:p w14:paraId="5120D7A8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 xml:space="preserve">    ]]</w:t>
            </w:r>
          </w:p>
          <w:p w14:paraId="73FE29F6" w14:textId="77777777" w:rsidR="00FA7251" w:rsidRPr="00FA7251" w:rsidRDefault="00FA7251" w:rsidP="00FA7251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0"/>
                <w:lang w:eastAsia="en-GB"/>
              </w:rPr>
            </w:pPr>
            <w:r w:rsidRPr="00FA7251">
              <w:rPr>
                <w:rFonts w:ascii="Courier New" w:eastAsia="Times New Roman" w:hAnsi="Courier New"/>
                <w:noProof/>
                <w:sz w:val="10"/>
                <w:lang w:eastAsia="en-GB"/>
              </w:rPr>
              <w:t>}</w:t>
            </w:r>
          </w:p>
          <w:p w14:paraId="78E74147" w14:textId="77777777" w:rsidR="00074A8D" w:rsidRDefault="00074A8D">
            <w:pPr>
              <w:pStyle w:val="CRCoverPage"/>
              <w:spacing w:after="0"/>
              <w:ind w:left="100"/>
            </w:pPr>
          </w:p>
          <w:p w14:paraId="708AA7DE" w14:textId="2F555D41" w:rsidR="00FA7251" w:rsidRDefault="00FA7251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3346A296" w:rsidR="00231F4F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Change 1. Add comb 8 to SRS Resource IE.</w:t>
            </w:r>
          </w:p>
          <w:p w14:paraId="37D83321" w14:textId="5F49380E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hange 2. Extend the values for Number of Symbols and Repetition Factor. </w:t>
            </w:r>
          </w:p>
          <w:p w14:paraId="39C2E4B4" w14:textId="0EA0AF95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Change 3. Add the start RB </w:t>
            </w:r>
            <w:r w:rsidR="005A4F67">
              <w:rPr>
                <w:lang w:eastAsia="zh-CN"/>
              </w:rPr>
              <w:t xml:space="preserve">location </w:t>
            </w:r>
            <w:r>
              <w:rPr>
                <w:lang w:eastAsia="zh-CN"/>
              </w:rPr>
              <w:t xml:space="preserve">hopping for partial frequency sounding. </w:t>
            </w:r>
          </w:p>
          <w:p w14:paraId="2D6F842F" w14:textId="77777777" w:rsidR="00C769EE" w:rsidRDefault="00C769EE" w:rsidP="00C769EE">
            <w:pPr>
              <w:pStyle w:val="CRCoverPage"/>
              <w:spacing w:after="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BC6DE46" w:rsidR="00231F4F" w:rsidRPr="00231F4F" w:rsidRDefault="00231F4F" w:rsidP="005253A2">
            <w:pPr>
              <w:pStyle w:val="CRCoverPage"/>
              <w:ind w:left="100"/>
            </w:pPr>
            <w:r w:rsidRPr="00231F4F">
              <w:t>This CR has isolated impact with the previous version of the specification</w:t>
            </w:r>
            <w:r w:rsidR="001A136D">
              <w:t>, it is only affected the SRS Resource configuration for Combo node</w:t>
            </w:r>
            <w:r w:rsidR="005253A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A7666" w:rsidR="001E41F3" w:rsidRDefault="009B770E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F1AP</w:t>
            </w:r>
            <w:r w:rsidR="000327C2">
              <w:rPr>
                <w:noProof/>
                <w:lang w:eastAsia="zh-CN"/>
              </w:rPr>
              <w:t xml:space="preserve"> is not aligned with RRC spec</w:t>
            </w:r>
            <w:r w:rsidR="001267DE">
              <w:rPr>
                <w:noProof/>
                <w:lang w:eastAsia="zh-CN"/>
              </w:rPr>
              <w:t>ification, UE cannot be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6C3649" w:rsidR="001E41F3" w:rsidRDefault="000327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 xml:space="preserve">.2.29, </w:t>
            </w:r>
            <w:r w:rsidR="00345E07">
              <w:rPr>
                <w:noProof/>
                <w:lang w:eastAsia="zh-CN"/>
              </w:rPr>
              <w:t>9.</w:t>
            </w:r>
            <w:r w:rsidR="00090437">
              <w:rPr>
                <w:noProof/>
                <w:lang w:eastAsia="zh-CN"/>
              </w:rPr>
              <w:t>4</w:t>
            </w:r>
            <w:r w:rsidR="001A7236">
              <w:rPr>
                <w:noProof/>
                <w:lang w:eastAsia="zh-CN"/>
              </w:rPr>
              <w:t>.5, 9.</w:t>
            </w:r>
            <w:r w:rsidR="00090437">
              <w:rPr>
                <w:noProof/>
                <w:lang w:eastAsia="zh-CN"/>
              </w:rPr>
              <w:t>4</w:t>
            </w:r>
            <w:r w:rsidR="001A7236">
              <w:rPr>
                <w:noProof/>
                <w:lang w:eastAsia="zh-CN"/>
              </w:rPr>
              <w:t>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791F7CE" w:rsidR="001E41F3" w:rsidRDefault="00BD6E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4790F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231790" w:rsidR="001E41F3" w:rsidRDefault="00145D43" w:rsidP="00E10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D6E37">
              <w:rPr>
                <w:noProof/>
              </w:rPr>
              <w:t>38.4</w:t>
            </w:r>
            <w:r w:rsidR="002F7D9A">
              <w:rPr>
                <w:noProof/>
              </w:rPr>
              <w:t>55</w:t>
            </w:r>
            <w:r>
              <w:rPr>
                <w:noProof/>
              </w:rPr>
              <w:t xml:space="preserve"> CR </w:t>
            </w:r>
            <w:r w:rsidR="00E10E00">
              <w:rPr>
                <w:noProof/>
              </w:rPr>
              <w:t>0103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20CDE7" w:rsidR="008863B9" w:rsidRDefault="00A068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correction of the work Item Code, tabular order correction</w:t>
            </w:r>
            <w:r w:rsidR="00CA4139">
              <w:rPr>
                <w:noProof/>
              </w:rPr>
              <w:t>, add co-source</w:t>
            </w:r>
            <w:r>
              <w:rPr>
                <w:noProof/>
              </w:rPr>
              <w:t xml:space="preserve"> and ASN.1 corrections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12892" w14:textId="09BACC32" w:rsidR="001D2673" w:rsidRDefault="001D2673" w:rsidP="001D2673">
      <w:pPr>
        <w:ind w:left="432"/>
        <w:jc w:val="center"/>
        <w:rPr>
          <w:rFonts w:eastAsia="DengXian"/>
          <w:color w:val="FF0000"/>
          <w:highlight w:val="yellow"/>
        </w:rPr>
      </w:pPr>
      <w:bookmarkStart w:id="2" w:name="_Toc51776047"/>
      <w:bookmarkStart w:id="3" w:name="_Toc56773069"/>
      <w:bookmarkStart w:id="4" w:name="_Toc64447698"/>
      <w:bookmarkStart w:id="5" w:name="_Toc74152354"/>
      <w:bookmarkStart w:id="6" w:name="_Toc88654207"/>
      <w:bookmarkStart w:id="7" w:name="_Toc99056276"/>
      <w:bookmarkStart w:id="8" w:name="_Toc99959209"/>
      <w:bookmarkStart w:id="9" w:name="_Toc105612395"/>
      <w:bookmarkStart w:id="10" w:name="_Toc106109611"/>
      <w:bookmarkStart w:id="11" w:name="_Toc112766503"/>
      <w:bookmarkStart w:id="12" w:name="_Toc113379419"/>
      <w:bookmarkStart w:id="13" w:name="_Toc120091972"/>
      <w:bookmarkStart w:id="14" w:name="_Toc120534889"/>
      <w:r w:rsidRPr="00946FDB">
        <w:rPr>
          <w:rFonts w:eastAsia="DengXian"/>
          <w:color w:val="FF0000"/>
          <w:highlight w:val="yellow"/>
        </w:rPr>
        <w:lastRenderedPageBreak/>
        <w:t xml:space="preserve">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</w:t>
      </w:r>
      <w:r w:rsidRPr="00946FDB">
        <w:rPr>
          <w:rFonts w:eastAsia="DengXian" w:hint="eastAsia"/>
          <w:color w:val="FF0000"/>
          <w:highlight w:val="yellow"/>
          <w:lang w:eastAsia="zh-CN"/>
        </w:rPr>
        <w:t xml:space="preserve"> Begin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5B3BF757" w14:textId="77777777" w:rsidR="006602E8" w:rsidRPr="006602E8" w:rsidRDefault="006602E8" w:rsidP="006602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6602E8">
        <w:rPr>
          <w:rFonts w:ascii="Arial" w:eastAsia="Times New Roman" w:hAnsi="Arial"/>
          <w:sz w:val="24"/>
          <w:lang w:eastAsia="ko-KR"/>
        </w:rPr>
        <w:t>9.3.1.193</w:t>
      </w:r>
      <w:r w:rsidRPr="006602E8">
        <w:rPr>
          <w:rFonts w:ascii="Arial" w:eastAsia="Times New Roman" w:hAnsi="Arial"/>
          <w:sz w:val="24"/>
          <w:lang w:eastAsia="ko-KR"/>
        </w:rPr>
        <w:tab/>
        <w:t>SRS Resource</w:t>
      </w:r>
    </w:p>
    <w:p w14:paraId="59891C85" w14:textId="5754E984" w:rsidR="00A672FA" w:rsidRPr="006602E8" w:rsidRDefault="006602E8" w:rsidP="006602E8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6602E8">
        <w:rPr>
          <w:rFonts w:eastAsia="Times New Roman"/>
          <w:lang w:eastAsia="ko-KR"/>
        </w:rPr>
        <w:t>This information element contains the SRS resource.</w:t>
      </w: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4"/>
        <w:gridCol w:w="1080"/>
        <w:gridCol w:w="882"/>
        <w:gridCol w:w="1350"/>
        <w:gridCol w:w="1260"/>
        <w:gridCol w:w="1260"/>
        <w:gridCol w:w="1430"/>
      </w:tblGrid>
      <w:tr w:rsidR="00A672FA" w:rsidRPr="006602E8" w14:paraId="7ADEE785" w14:textId="35BC6D41" w:rsidTr="00A672FA">
        <w:trPr>
          <w:jc w:val="center"/>
        </w:trPr>
        <w:tc>
          <w:tcPr>
            <w:tcW w:w="2664" w:type="dxa"/>
          </w:tcPr>
          <w:p w14:paraId="7FDD5397" w14:textId="77777777" w:rsidR="00A672FA" w:rsidRPr="006602E8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90" w:hanging="9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  <w:pPrChange w:id="15" w:author="Huawei_20230507" w:date="2023-05-09T18:19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jc w:val="center"/>
                  <w:textAlignment w:val="baseline"/>
                </w:pPr>
              </w:pPrChange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8DCB3A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882" w:type="dxa"/>
          </w:tcPr>
          <w:p w14:paraId="75E5DC5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350" w:type="dxa"/>
          </w:tcPr>
          <w:p w14:paraId="0E44114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260" w:type="dxa"/>
          </w:tcPr>
          <w:p w14:paraId="64570EC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260" w:type="dxa"/>
          </w:tcPr>
          <w:p w14:paraId="387C9FBF" w14:textId="01B19E5C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6" w:author="Huawei_20230507" w:date="2023-05-09T18:17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430" w:type="dxa"/>
          </w:tcPr>
          <w:p w14:paraId="18B838D9" w14:textId="2615F933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ins w:id="17" w:author="Huawei_20230507" w:date="2023-05-09T18:17:00Z">
              <w:r w:rsidRPr="00EA5FA7">
                <w:rPr>
                  <w:rFonts w:ascii="Arial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A672FA" w:rsidRPr="006602E8" w14:paraId="0D0D022A" w14:textId="6E699553" w:rsidTr="00A672FA">
        <w:trPr>
          <w:jc w:val="center"/>
        </w:trPr>
        <w:tc>
          <w:tcPr>
            <w:tcW w:w="2664" w:type="dxa"/>
          </w:tcPr>
          <w:p w14:paraId="5464C37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SRS Resource ID</w:t>
            </w:r>
          </w:p>
        </w:tc>
        <w:tc>
          <w:tcPr>
            <w:tcW w:w="1080" w:type="dxa"/>
          </w:tcPr>
          <w:p w14:paraId="38AC7B1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BFACB5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F56B17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6602E8">
              <w:rPr>
                <w:rFonts w:ascii="Arial" w:eastAsia="Times New Roman" w:hAnsi="Arial"/>
                <w:sz w:val="18"/>
                <w:lang w:eastAsia="ko-KR"/>
              </w:rPr>
              <w:t>INTEGER (0..63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, ...</w:t>
            </w:r>
            <w:r w:rsidRPr="006602E8">
              <w:rPr>
                <w:rFonts w:ascii="Arial" w:eastAsia="Times New Roman" w:hAnsi="Arial"/>
                <w:sz w:val="18"/>
                <w:lang w:eastAsia="ko-KR"/>
              </w:rPr>
              <w:t>)</w:t>
            </w:r>
          </w:p>
        </w:tc>
        <w:tc>
          <w:tcPr>
            <w:tcW w:w="1260" w:type="dxa"/>
          </w:tcPr>
          <w:p w14:paraId="6BE360F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A6CF05F" w14:textId="0F5032E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0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3928FB4" w14:textId="200928B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C630B84" w14:textId="089FE4A7" w:rsidTr="00A672FA">
        <w:trPr>
          <w:jc w:val="center"/>
        </w:trPr>
        <w:tc>
          <w:tcPr>
            <w:tcW w:w="2664" w:type="dxa"/>
          </w:tcPr>
          <w:p w14:paraId="4718AB8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Number of Ports</w:t>
            </w:r>
          </w:p>
        </w:tc>
        <w:tc>
          <w:tcPr>
            <w:tcW w:w="1080" w:type="dxa"/>
          </w:tcPr>
          <w:p w14:paraId="1879ECB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87B97B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878939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ENUMERATED(ports1, ports2, ports4)</w:t>
            </w:r>
          </w:p>
        </w:tc>
        <w:tc>
          <w:tcPr>
            <w:tcW w:w="1260" w:type="dxa"/>
          </w:tcPr>
          <w:p w14:paraId="24C2B33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FB54404" w14:textId="5E97BA7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3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7913A299" w14:textId="604E1CD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29BD2B0" w14:textId="0151AFD0" w:rsidTr="00A672FA">
        <w:trPr>
          <w:jc w:val="center"/>
        </w:trPr>
        <w:tc>
          <w:tcPr>
            <w:tcW w:w="2664" w:type="dxa"/>
          </w:tcPr>
          <w:p w14:paraId="5EBDB76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6602E8">
              <w:rPr>
                <w:rFonts w:ascii="Arial" w:eastAsia="Times New Roman" w:hAnsi="Arial"/>
                <w:i/>
                <w:sz w:val="18"/>
                <w:lang w:eastAsia="zh-CN"/>
              </w:rPr>
              <w:t>Transmission Comb</w:t>
            </w:r>
          </w:p>
        </w:tc>
        <w:tc>
          <w:tcPr>
            <w:tcW w:w="1080" w:type="dxa"/>
          </w:tcPr>
          <w:p w14:paraId="2F32765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DF3963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4D794C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D7452D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FB35B06" w14:textId="17B62AEE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27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2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5D26527" w14:textId="57FF141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2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CE57FEA" w14:textId="637F518C" w:rsidTr="00A672FA">
        <w:trPr>
          <w:jc w:val="center"/>
        </w:trPr>
        <w:tc>
          <w:tcPr>
            <w:tcW w:w="2664" w:type="dxa"/>
          </w:tcPr>
          <w:p w14:paraId="7EEE5AB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i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Two</w:t>
            </w:r>
          </w:p>
        </w:tc>
        <w:tc>
          <w:tcPr>
            <w:tcW w:w="1080" w:type="dxa"/>
          </w:tcPr>
          <w:p w14:paraId="191B01D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3C22433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978571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8B2C2B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5C643A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26685EFF" w14:textId="4EB7E1C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1E25B9C" w14:textId="0D112F23" w:rsidTr="00A672FA">
        <w:trPr>
          <w:jc w:val="center"/>
        </w:trPr>
        <w:tc>
          <w:tcPr>
            <w:tcW w:w="2664" w:type="dxa"/>
          </w:tcPr>
          <w:p w14:paraId="7B68F0C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03E9C1B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9B823D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84339E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INTEGER(0..1)</w:t>
            </w:r>
          </w:p>
        </w:tc>
        <w:tc>
          <w:tcPr>
            <w:tcW w:w="1260" w:type="dxa"/>
          </w:tcPr>
          <w:p w14:paraId="7611547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D6BEB47" w14:textId="1246AFB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3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3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74A04AA" w14:textId="167E115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F9CB891" w14:textId="1DA1DB61" w:rsidTr="00A672FA">
        <w:trPr>
          <w:jc w:val="center"/>
        </w:trPr>
        <w:tc>
          <w:tcPr>
            <w:tcW w:w="2664" w:type="dxa"/>
          </w:tcPr>
          <w:p w14:paraId="33E125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5F5EB6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F99C8A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9B3610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INTEGER(0..7)</w:t>
            </w:r>
          </w:p>
        </w:tc>
        <w:tc>
          <w:tcPr>
            <w:tcW w:w="1260" w:type="dxa"/>
          </w:tcPr>
          <w:p w14:paraId="519DD90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E7276C3" w14:textId="2D8CEAA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37" w:author="Huawei_20230507" w:date="2023-05-09T18:21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3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569E81C" w14:textId="302DF73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3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4D5CB428" w14:textId="2AFA6C24" w:rsidTr="00A672FA">
        <w:trPr>
          <w:jc w:val="center"/>
        </w:trPr>
        <w:tc>
          <w:tcPr>
            <w:tcW w:w="2664" w:type="dxa"/>
          </w:tcPr>
          <w:p w14:paraId="2A615B4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Comb Four</w:t>
            </w:r>
          </w:p>
        </w:tc>
        <w:tc>
          <w:tcPr>
            <w:tcW w:w="1080" w:type="dxa"/>
          </w:tcPr>
          <w:p w14:paraId="73F7B35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00A911A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1176B9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A88637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C5726AD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64135F1E" w14:textId="3842F8F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6B14D3F" w14:textId="5634EB06" w:rsidTr="00A672FA">
        <w:trPr>
          <w:jc w:val="center"/>
        </w:trPr>
        <w:tc>
          <w:tcPr>
            <w:tcW w:w="2664" w:type="dxa"/>
          </w:tcPr>
          <w:p w14:paraId="787839E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&gt;&gt;Comb Offset</w:t>
            </w:r>
          </w:p>
        </w:tc>
        <w:tc>
          <w:tcPr>
            <w:tcW w:w="1080" w:type="dxa"/>
          </w:tcPr>
          <w:p w14:paraId="3751FE7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5F9B702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92A2AA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11B277F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D917971" w14:textId="121393F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3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44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72918F3" w14:textId="3673A51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0F07AD4" w14:textId="0EAEFEF8" w:rsidTr="00A672FA">
        <w:trPr>
          <w:jc w:val="center"/>
        </w:trPr>
        <w:tc>
          <w:tcPr>
            <w:tcW w:w="2664" w:type="dxa"/>
          </w:tcPr>
          <w:p w14:paraId="5AED2FC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&gt;&gt;Cyclic Shift</w:t>
            </w:r>
          </w:p>
        </w:tc>
        <w:tc>
          <w:tcPr>
            <w:tcW w:w="1080" w:type="dxa"/>
          </w:tcPr>
          <w:p w14:paraId="584F6A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9BB04F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6BB884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INTEGER(0..11)</w:t>
            </w:r>
          </w:p>
        </w:tc>
        <w:tc>
          <w:tcPr>
            <w:tcW w:w="1260" w:type="dxa"/>
          </w:tcPr>
          <w:p w14:paraId="3368A78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E7E133A" w14:textId="1F7601C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47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48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6A7817A7" w14:textId="20EC90D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4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010A7" w:rsidRPr="006602E8" w14:paraId="45EC430B" w14:textId="1C305E47" w:rsidTr="00A672FA">
        <w:trPr>
          <w:jc w:val="center"/>
          <w:ins w:id="50" w:author="Huawei" w:date="2023-05-07T13:39:00Z"/>
        </w:trPr>
        <w:tc>
          <w:tcPr>
            <w:tcW w:w="2664" w:type="dxa"/>
          </w:tcPr>
          <w:p w14:paraId="5078DD9D" w14:textId="46DBD039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firstLineChars="100" w:firstLine="180"/>
              <w:textAlignment w:val="baseline"/>
              <w:rPr>
                <w:ins w:id="51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52" w:author="Huawei" w:date="2023-05-07T13:39:00Z"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 xml:space="preserve"> &gt;</w:t>
              </w:r>
              <w:r w:rsidRPr="0078047F">
                <w:rPr>
                  <w:rFonts w:ascii="Arial" w:eastAsia="Times New Roman" w:hAnsi="Arial"/>
                  <w:i/>
                  <w:sz w:val="18"/>
                  <w:lang w:eastAsia="zh-CN"/>
                </w:rPr>
                <w:t>Comb Eight</w:t>
              </w:r>
            </w:ins>
          </w:p>
        </w:tc>
        <w:tc>
          <w:tcPr>
            <w:tcW w:w="1080" w:type="dxa"/>
          </w:tcPr>
          <w:p w14:paraId="47DAA681" w14:textId="7C61DA70" w:rsidR="00A010A7" w:rsidRPr="006602E8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" w:author="Huawei" w:date="2023-05-07T13:39:00Z"/>
                <w:rFonts w:ascii="Arial" w:eastAsia="Times New Roman" w:hAnsi="Arial"/>
                <w:sz w:val="18"/>
                <w:lang w:eastAsia="zh-CN"/>
              </w:rPr>
              <w:pPrChange w:id="54" w:author="Huawei_20230507" w:date="2023-05-09T18:25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55" w:author="Huawei_20230507" w:date="2023-05-09T18:25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2A326DDE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6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BADB0AB" w14:textId="77777777" w:rsidR="00A010A7" w:rsidRPr="006602E8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7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15F73DB" w14:textId="77777777" w:rsidR="00A010A7" w:rsidRPr="0078047F" w:rsidRDefault="00A010A7" w:rsidP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58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3EAC730" w14:textId="39E56F16" w:rsidR="00A010A7" w:rsidRPr="0078047F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6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61" w:author="Huawei_20230507" w:date="2023-05-09T18:27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62" w:author="Huawei_20230507" w:date="2023-05-09T18:27:00Z">
                    <w:rPr>
                      <w:bCs/>
                      <w:lang w:eastAsia="zh-CN"/>
                    </w:rPr>
                  </w:rPrChange>
                </w:rPr>
                <w:t>YES</w:t>
              </w:r>
            </w:ins>
          </w:p>
        </w:tc>
        <w:tc>
          <w:tcPr>
            <w:tcW w:w="1430" w:type="dxa"/>
          </w:tcPr>
          <w:p w14:paraId="069D7FE5" w14:textId="31E36BDF" w:rsidR="00A010A7" w:rsidRPr="0078047F" w:rsidRDefault="00A010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6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65" w:author="Huawei_20230507" w:date="2023-05-09T18:27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66" w:author="Huawei_20230507" w:date="2023-05-09T18:27:00Z">
                    <w:rPr/>
                  </w:rPrChange>
                </w:rPr>
                <w:t>reject</w:t>
              </w:r>
            </w:ins>
          </w:p>
        </w:tc>
      </w:tr>
      <w:tr w:rsidR="00A672FA" w:rsidRPr="006602E8" w14:paraId="6EC16A1E" w14:textId="63402D36" w:rsidTr="00A672FA">
        <w:trPr>
          <w:jc w:val="center"/>
          <w:ins w:id="67" w:author="Huawei" w:date="2023-05-07T13:39:00Z"/>
        </w:trPr>
        <w:tc>
          <w:tcPr>
            <w:tcW w:w="2664" w:type="dxa"/>
          </w:tcPr>
          <w:p w14:paraId="13D4D677" w14:textId="4D7A2CF8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ins w:id="68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69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&gt;Comb Offset</w:t>
              </w:r>
            </w:ins>
          </w:p>
        </w:tc>
        <w:tc>
          <w:tcPr>
            <w:tcW w:w="1080" w:type="dxa"/>
          </w:tcPr>
          <w:p w14:paraId="67344D86" w14:textId="631C016E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71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5C8EF3A8" w14:textId="77777777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2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3265609" w14:textId="446FC2E9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74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NTEGER(0..7)</w:t>
              </w:r>
            </w:ins>
          </w:p>
        </w:tc>
        <w:tc>
          <w:tcPr>
            <w:tcW w:w="1260" w:type="dxa"/>
          </w:tcPr>
          <w:p w14:paraId="20BF8797" w14:textId="77777777" w:rsidR="00A672FA" w:rsidRPr="0078047F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75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0E01E50" w14:textId="57C8FBFC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7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78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30135339" w14:textId="5477E5DC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8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81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672FA" w:rsidRPr="006602E8" w14:paraId="26440C79" w14:textId="706C8D0B" w:rsidTr="00A672FA">
        <w:trPr>
          <w:jc w:val="center"/>
          <w:ins w:id="82" w:author="Huawei" w:date="2023-05-07T13:39:00Z"/>
        </w:trPr>
        <w:tc>
          <w:tcPr>
            <w:tcW w:w="2664" w:type="dxa"/>
          </w:tcPr>
          <w:p w14:paraId="0D10FEEE" w14:textId="0E953858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 w:firstLineChars="100" w:firstLine="180"/>
              <w:textAlignment w:val="baseline"/>
              <w:rPr>
                <w:ins w:id="83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4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&gt;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&gt;Cyclic Shift</w:t>
              </w:r>
            </w:ins>
          </w:p>
        </w:tc>
        <w:tc>
          <w:tcPr>
            <w:tcW w:w="1080" w:type="dxa"/>
          </w:tcPr>
          <w:p w14:paraId="6010B804" w14:textId="0D9F3754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6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7C705D32" w14:textId="77777777" w:rsidR="00A672FA" w:rsidRPr="006602E8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87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DB44F01" w14:textId="301A3D33" w:rsidR="00A672FA" w:rsidRPr="006602E8" w:rsidRDefault="00A672FA" w:rsidP="00EA76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" w:author="Huawei" w:date="2023-05-07T13:39:00Z"/>
                <w:rFonts w:ascii="Arial" w:eastAsia="Times New Roman" w:hAnsi="Arial"/>
                <w:sz w:val="18"/>
                <w:lang w:eastAsia="zh-CN"/>
              </w:rPr>
            </w:pPr>
            <w:ins w:id="89" w:author="Huawei" w:date="2023-05-07T13:39:00Z">
              <w:r w:rsidRPr="0078047F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78047F">
                <w:rPr>
                  <w:rFonts w:ascii="Arial" w:eastAsia="Times New Roman" w:hAnsi="Arial"/>
                  <w:sz w:val="18"/>
                  <w:lang w:eastAsia="zh-CN"/>
                </w:rPr>
                <w:t>NTEGER(0..5)</w:t>
              </w:r>
            </w:ins>
          </w:p>
        </w:tc>
        <w:tc>
          <w:tcPr>
            <w:tcW w:w="1260" w:type="dxa"/>
          </w:tcPr>
          <w:p w14:paraId="0947E5B5" w14:textId="77777777" w:rsidR="00A672FA" w:rsidRPr="0078047F" w:rsidRDefault="00A672FA" w:rsidP="0078047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ins w:id="90" w:author="Huawei" w:date="2023-05-07T13:39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5A282653" w14:textId="7C2AC06D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93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0F6BC8F3" w14:textId="16BA17AB" w:rsidR="00A672FA" w:rsidRPr="0078047F" w:rsidRDefault="00C60E0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_20230507" w:date="2023-05-09T18:16:00Z"/>
                <w:rFonts w:ascii="Arial" w:eastAsia="Times New Roman" w:hAnsi="Arial"/>
                <w:sz w:val="18"/>
                <w:lang w:eastAsia="zh-CN"/>
              </w:rPr>
              <w:pPrChange w:id="9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Chars="100" w:left="200"/>
                  <w:textAlignment w:val="baseline"/>
                </w:pPr>
              </w:pPrChange>
            </w:pPr>
            <w:ins w:id="96" w:author="Huawei_20230519" w:date="2023-05-24T15:42:00Z">
              <w:r w:rsidRPr="00610C77"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A672FA" w:rsidRPr="006602E8" w14:paraId="36CB26B0" w14:textId="3508BFC3" w:rsidTr="00A672FA">
        <w:trPr>
          <w:jc w:val="center"/>
        </w:trPr>
        <w:tc>
          <w:tcPr>
            <w:tcW w:w="2664" w:type="dxa"/>
          </w:tcPr>
          <w:p w14:paraId="34A4F01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Start Position</w:t>
            </w:r>
          </w:p>
        </w:tc>
        <w:tc>
          <w:tcPr>
            <w:tcW w:w="1080" w:type="dxa"/>
          </w:tcPr>
          <w:p w14:paraId="369C148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CCC34E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116E5D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INTEGER(0..13)</w:t>
            </w:r>
          </w:p>
        </w:tc>
        <w:tc>
          <w:tcPr>
            <w:tcW w:w="1260" w:type="dxa"/>
          </w:tcPr>
          <w:p w14:paraId="467CA4C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B3F6347" w14:textId="0D3034B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9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98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99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BB15922" w14:textId="5153145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0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3C29DD6" w14:textId="4DB53728" w:rsidTr="00A672FA">
        <w:trPr>
          <w:jc w:val="center"/>
        </w:trPr>
        <w:tc>
          <w:tcPr>
            <w:tcW w:w="2664" w:type="dxa"/>
          </w:tcPr>
          <w:p w14:paraId="2A97FC1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Number of Symbols</w:t>
            </w:r>
          </w:p>
        </w:tc>
        <w:tc>
          <w:tcPr>
            <w:tcW w:w="1080" w:type="dxa"/>
          </w:tcPr>
          <w:p w14:paraId="23AEC32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02810C2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BBCFA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ENUMERATED(1,2,4)</w:t>
            </w:r>
          </w:p>
        </w:tc>
        <w:tc>
          <w:tcPr>
            <w:tcW w:w="1260" w:type="dxa"/>
          </w:tcPr>
          <w:p w14:paraId="0BF07B9B" w14:textId="49C50E30" w:rsidR="00A672FA" w:rsidRPr="006602E8" w:rsidRDefault="00A672FA" w:rsidP="00F34CBF">
            <w:pPr>
              <w:pStyle w:val="TAL"/>
              <w:jc w:val="both"/>
              <w:rPr>
                <w:rFonts w:eastAsia="Times New Roman"/>
                <w:bCs/>
                <w:lang w:eastAsia="zh-CN"/>
              </w:rPr>
            </w:pPr>
            <w:ins w:id="101" w:author="Huawei" w:date="2023-05-07T13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 w:rsidRPr="00F34CBF">
                <w:rPr>
                  <w:bCs/>
                  <w:lang w:eastAsia="zh-CN"/>
                </w:rPr>
                <w:t>Number of Symbols</w:t>
              </w:r>
              <w:r>
                <w:rPr>
                  <w:bCs/>
                  <w:lang w:eastAsia="zh-CN"/>
                </w:rPr>
                <w:t xml:space="preserve"> </w:t>
              </w:r>
              <w:r w:rsidRPr="00F34CBF">
                <w:rPr>
                  <w:bCs/>
                  <w:lang w:eastAsia="zh-CN"/>
                </w:rPr>
                <w:t>Ext</w:t>
              </w:r>
            </w:ins>
            <w:ins w:id="102" w:author="Ericsson" w:date="2023-05-24T04:38:00Z">
              <w:r w:rsidR="004A66EA">
                <w:rPr>
                  <w:bCs/>
                  <w:lang w:eastAsia="zh-CN"/>
                </w:rPr>
                <w:t>ended</w:t>
              </w:r>
            </w:ins>
            <w:ins w:id="103" w:author="Huawei" w:date="2023-05-07T13:37:00Z"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60" w:type="dxa"/>
          </w:tcPr>
          <w:p w14:paraId="6449C9A0" w14:textId="20C1458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04" w:author="Huawei_20230507" w:date="2023-05-09T18:27:00Z">
                  <w:rPr>
                    <w:bCs/>
                    <w:lang w:eastAsia="zh-CN"/>
                  </w:rPr>
                </w:rPrChange>
              </w:rPr>
              <w:pPrChange w:id="105" w:author="Huawei_20230507" w:date="2023-05-09T18:27:00Z">
                <w:pPr>
                  <w:pStyle w:val="TAL"/>
                  <w:jc w:val="both"/>
                </w:pPr>
              </w:pPrChange>
            </w:pPr>
            <w:ins w:id="106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07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C11D026" w14:textId="49D0A4A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08" w:author="Huawei_20230507" w:date="2023-05-09T18:27:00Z">
                  <w:rPr>
                    <w:bCs/>
                    <w:lang w:eastAsia="zh-CN"/>
                  </w:rPr>
                </w:rPrChange>
              </w:rPr>
              <w:pPrChange w:id="109" w:author="Huawei_20230507" w:date="2023-05-09T18:27:00Z">
                <w:pPr>
                  <w:pStyle w:val="TAL"/>
                  <w:jc w:val="both"/>
                </w:pPr>
              </w:pPrChange>
            </w:pPr>
          </w:p>
        </w:tc>
      </w:tr>
      <w:tr w:rsidR="00A672FA" w:rsidRPr="006602E8" w14:paraId="28137A3E" w14:textId="0D241BBD" w:rsidTr="00A672FA">
        <w:trPr>
          <w:jc w:val="center"/>
        </w:trPr>
        <w:tc>
          <w:tcPr>
            <w:tcW w:w="2664" w:type="dxa"/>
          </w:tcPr>
          <w:p w14:paraId="7C2DDAE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Repetition Factor</w:t>
            </w:r>
          </w:p>
        </w:tc>
        <w:tc>
          <w:tcPr>
            <w:tcW w:w="1080" w:type="dxa"/>
          </w:tcPr>
          <w:p w14:paraId="0632D62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674EB67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1B9D4D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ENUMERATED(1,2,4)</w:t>
            </w:r>
          </w:p>
        </w:tc>
        <w:tc>
          <w:tcPr>
            <w:tcW w:w="1260" w:type="dxa"/>
          </w:tcPr>
          <w:p w14:paraId="6126C9AA" w14:textId="3CE3A7A0" w:rsidR="00A672FA" w:rsidRPr="006602E8" w:rsidRDefault="00A672FA" w:rsidP="00F34CBF">
            <w:pPr>
              <w:pStyle w:val="TAL"/>
              <w:jc w:val="both"/>
              <w:rPr>
                <w:rFonts w:eastAsia="Times New Roman"/>
                <w:bCs/>
                <w:lang w:eastAsia="zh-CN"/>
              </w:rPr>
            </w:pPr>
            <w:ins w:id="110" w:author="Huawei" w:date="2023-05-07T13:37:00Z">
              <w:r w:rsidRPr="00E25718">
                <w:rPr>
                  <w:bCs/>
                  <w:lang w:eastAsia="zh-CN"/>
                </w:rPr>
                <w:t xml:space="preserve">This IE is ignored if the </w:t>
              </w:r>
              <w:r>
                <w:rPr>
                  <w:bCs/>
                  <w:i/>
                  <w:lang w:eastAsia="zh-CN"/>
                </w:rPr>
                <w:t>Repetition Factor</w:t>
              </w:r>
              <w:r>
                <w:rPr>
                  <w:bCs/>
                  <w:lang w:eastAsia="zh-CN"/>
                </w:rPr>
                <w:t xml:space="preserve"> </w:t>
              </w:r>
              <w:r w:rsidRPr="007009A6">
                <w:rPr>
                  <w:bCs/>
                  <w:i/>
                  <w:lang w:eastAsia="zh-CN"/>
                </w:rPr>
                <w:t>Ext</w:t>
              </w:r>
            </w:ins>
            <w:ins w:id="111" w:author="Ericsson" w:date="2023-05-24T04:38:00Z">
              <w:r w:rsidR="004A66EA">
                <w:rPr>
                  <w:bCs/>
                  <w:i/>
                  <w:lang w:eastAsia="zh-CN"/>
                </w:rPr>
                <w:t>ended</w:t>
              </w:r>
            </w:ins>
            <w:ins w:id="112" w:author="Huawei" w:date="2023-05-07T13:37:00Z">
              <w:r>
                <w:rPr>
                  <w:bCs/>
                  <w:lang w:eastAsia="zh-CN"/>
                </w:rPr>
                <w:t xml:space="preserve"> </w:t>
              </w:r>
              <w:r w:rsidRPr="00E25718">
                <w:rPr>
                  <w:bCs/>
                  <w:lang w:eastAsia="zh-CN"/>
                </w:rPr>
                <w:t>IE is included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260" w:type="dxa"/>
          </w:tcPr>
          <w:p w14:paraId="792B4DE1" w14:textId="319455F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13" w:author="Huawei_20230507" w:date="2023-05-09T18:27:00Z">
                  <w:rPr>
                    <w:bCs/>
                    <w:lang w:eastAsia="zh-CN"/>
                  </w:rPr>
                </w:rPrChange>
              </w:rPr>
              <w:pPrChange w:id="114" w:author="Huawei_20230507" w:date="2023-05-09T18:27:00Z">
                <w:pPr>
                  <w:pStyle w:val="TAL"/>
                  <w:jc w:val="both"/>
                </w:pPr>
              </w:pPrChange>
            </w:pPr>
            <w:ins w:id="115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16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D48EB64" w14:textId="706BF88E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/>
                <w:lang w:eastAsia="zh-CN"/>
                <w:rPrChange w:id="117" w:author="Huawei_20230507" w:date="2023-05-09T18:27:00Z">
                  <w:rPr>
                    <w:bCs/>
                    <w:lang w:eastAsia="zh-CN"/>
                  </w:rPr>
                </w:rPrChange>
              </w:rPr>
              <w:pPrChange w:id="118" w:author="Huawei_20230507" w:date="2023-05-09T18:27:00Z">
                <w:pPr>
                  <w:pStyle w:val="TAL"/>
                  <w:jc w:val="both"/>
                </w:pPr>
              </w:pPrChange>
            </w:pPr>
          </w:p>
        </w:tc>
      </w:tr>
      <w:tr w:rsidR="00A672FA" w:rsidRPr="006602E8" w14:paraId="2095049E" w14:textId="127EC982" w:rsidTr="00A672FA">
        <w:trPr>
          <w:jc w:val="center"/>
        </w:trPr>
        <w:tc>
          <w:tcPr>
            <w:tcW w:w="2664" w:type="dxa"/>
          </w:tcPr>
          <w:p w14:paraId="0E455D3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Frequency Domain Position</w:t>
            </w:r>
          </w:p>
        </w:tc>
        <w:tc>
          <w:tcPr>
            <w:tcW w:w="1080" w:type="dxa"/>
          </w:tcPr>
          <w:p w14:paraId="1614CAE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36B929A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87EEF4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INTEGER(0..67)</w:t>
            </w:r>
          </w:p>
        </w:tc>
        <w:tc>
          <w:tcPr>
            <w:tcW w:w="1260" w:type="dxa"/>
          </w:tcPr>
          <w:p w14:paraId="38AEAF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CA52177" w14:textId="215EBDDC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1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2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50541DE" w14:textId="6E1DE9F4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2DAEB4A" w14:textId="55BC999E" w:rsidTr="00A672FA">
        <w:trPr>
          <w:jc w:val="center"/>
        </w:trPr>
        <w:tc>
          <w:tcPr>
            <w:tcW w:w="2664" w:type="dxa"/>
          </w:tcPr>
          <w:p w14:paraId="0FDED34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Frequency Domain Shift</w:t>
            </w:r>
          </w:p>
        </w:tc>
        <w:tc>
          <w:tcPr>
            <w:tcW w:w="1080" w:type="dxa"/>
          </w:tcPr>
          <w:p w14:paraId="725D09C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64C610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B33CFB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INTEGER(0..268)</w:t>
            </w:r>
          </w:p>
        </w:tc>
        <w:tc>
          <w:tcPr>
            <w:tcW w:w="1260" w:type="dxa"/>
          </w:tcPr>
          <w:p w14:paraId="3DB48EE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5A6A913" w14:textId="645B8A7D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2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3F5E368A" w14:textId="36019465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52E5B924" w14:textId="1C5F1471" w:rsidTr="00A672FA">
        <w:trPr>
          <w:jc w:val="center"/>
        </w:trPr>
        <w:tc>
          <w:tcPr>
            <w:tcW w:w="2664" w:type="dxa"/>
          </w:tcPr>
          <w:p w14:paraId="338158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C-SRS</w:t>
            </w:r>
          </w:p>
        </w:tc>
        <w:tc>
          <w:tcPr>
            <w:tcW w:w="1080" w:type="dxa"/>
          </w:tcPr>
          <w:p w14:paraId="04324E7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8F9F31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7F09A5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INTEGER(0..63)</w:t>
            </w:r>
          </w:p>
        </w:tc>
        <w:tc>
          <w:tcPr>
            <w:tcW w:w="1260" w:type="dxa"/>
          </w:tcPr>
          <w:p w14:paraId="745DF0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B46A7F4" w14:textId="30B4553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2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28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29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069FF165" w14:textId="15B13B8F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0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D2153C1" w14:textId="40FC67F6" w:rsidTr="00A672FA">
        <w:trPr>
          <w:jc w:val="center"/>
        </w:trPr>
        <w:tc>
          <w:tcPr>
            <w:tcW w:w="2664" w:type="dxa"/>
          </w:tcPr>
          <w:p w14:paraId="51FC73C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B-SRS</w:t>
            </w:r>
          </w:p>
        </w:tc>
        <w:tc>
          <w:tcPr>
            <w:tcW w:w="1080" w:type="dxa"/>
          </w:tcPr>
          <w:p w14:paraId="5CF2104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D683B9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2C376C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0FB0CFD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D8D4D20" w14:textId="11362DB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1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2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33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E2D3204" w14:textId="70A60EA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4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E449C92" w14:textId="16E4A1A4" w:rsidTr="00A672FA">
        <w:trPr>
          <w:jc w:val="center"/>
        </w:trPr>
        <w:tc>
          <w:tcPr>
            <w:tcW w:w="2664" w:type="dxa"/>
          </w:tcPr>
          <w:p w14:paraId="5296C9E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B-Hop</w:t>
            </w:r>
          </w:p>
        </w:tc>
        <w:tc>
          <w:tcPr>
            <w:tcW w:w="1080" w:type="dxa"/>
          </w:tcPr>
          <w:p w14:paraId="7DCBDAD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09727A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1D7DD8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INTEGER(0..3)</w:t>
            </w:r>
          </w:p>
        </w:tc>
        <w:tc>
          <w:tcPr>
            <w:tcW w:w="1260" w:type="dxa"/>
          </w:tcPr>
          <w:p w14:paraId="215B151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6771C6D" w14:textId="6684C6A8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5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36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37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5C19D06A" w14:textId="20D4957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1092BF0" w14:textId="655D696B" w:rsidTr="00A672FA">
        <w:trPr>
          <w:jc w:val="center"/>
        </w:trPr>
        <w:tc>
          <w:tcPr>
            <w:tcW w:w="2664" w:type="dxa"/>
          </w:tcPr>
          <w:p w14:paraId="693773F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Group or Sequence Hopping</w:t>
            </w:r>
          </w:p>
        </w:tc>
        <w:tc>
          <w:tcPr>
            <w:tcW w:w="1080" w:type="dxa"/>
          </w:tcPr>
          <w:p w14:paraId="0F69A0C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6249D36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53FD97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ENUMERATED(Neither, </w:t>
            </w:r>
            <w:proofErr w:type="spellStart"/>
            <w:r w:rsidRPr="006602E8">
              <w:rPr>
                <w:rFonts w:ascii="Arial" w:eastAsia="Times New Roman" w:hAnsi="Arial"/>
                <w:sz w:val="18"/>
                <w:lang w:eastAsia="zh-CN"/>
              </w:rPr>
              <w:t>groupHopping</w:t>
            </w:r>
            <w:proofErr w:type="spellEnd"/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, </w:t>
            </w:r>
            <w:proofErr w:type="spellStart"/>
            <w:r w:rsidRPr="006602E8">
              <w:rPr>
                <w:rFonts w:ascii="Arial" w:eastAsia="Times New Roman" w:hAnsi="Arial"/>
                <w:sz w:val="18"/>
                <w:lang w:eastAsia="zh-CN"/>
              </w:rPr>
              <w:t>sequenceHopping</w:t>
            </w:r>
            <w:proofErr w:type="spellEnd"/>
            <w:r w:rsidRPr="006602E8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  <w:tc>
          <w:tcPr>
            <w:tcW w:w="1260" w:type="dxa"/>
          </w:tcPr>
          <w:p w14:paraId="3D870CF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A70B398" w14:textId="0EC5FA9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3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4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BA211D3" w14:textId="728A306D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7D359A69" w14:textId="62108913" w:rsidTr="00A672FA">
        <w:trPr>
          <w:jc w:val="center"/>
        </w:trPr>
        <w:tc>
          <w:tcPr>
            <w:tcW w:w="2664" w:type="dxa"/>
          </w:tcPr>
          <w:p w14:paraId="57E73F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6602E8">
              <w:rPr>
                <w:rFonts w:ascii="Arial" w:eastAsia="Times New Roman" w:hAnsi="Arial"/>
                <w:i/>
                <w:sz w:val="18"/>
                <w:lang w:eastAsia="zh-CN"/>
              </w:rPr>
              <w:t>Resource Type</w:t>
            </w:r>
          </w:p>
        </w:tc>
        <w:tc>
          <w:tcPr>
            <w:tcW w:w="1080" w:type="dxa"/>
          </w:tcPr>
          <w:p w14:paraId="5D72426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036A720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5A4BBF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BCB317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7A0866E" w14:textId="5C2A56D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4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4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F677BE7" w14:textId="218C8A4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6A1C1439" w14:textId="30090E8E" w:rsidTr="00A672FA">
        <w:trPr>
          <w:jc w:val="center"/>
        </w:trPr>
        <w:tc>
          <w:tcPr>
            <w:tcW w:w="2664" w:type="dxa"/>
          </w:tcPr>
          <w:p w14:paraId="0C71BBD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Periodic</w:t>
            </w:r>
          </w:p>
        </w:tc>
        <w:tc>
          <w:tcPr>
            <w:tcW w:w="1080" w:type="dxa"/>
          </w:tcPr>
          <w:p w14:paraId="023FC6C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63BA79F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3E4F9BC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24D49F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42D1D69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66803BEB" w14:textId="5451E0E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A851CE0" w14:textId="60879A82" w:rsidTr="00A672FA">
        <w:trPr>
          <w:jc w:val="center"/>
        </w:trPr>
        <w:tc>
          <w:tcPr>
            <w:tcW w:w="2664" w:type="dxa"/>
          </w:tcPr>
          <w:p w14:paraId="5240BA1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&gt;&gt;Periodicity</w:t>
            </w:r>
          </w:p>
        </w:tc>
        <w:tc>
          <w:tcPr>
            <w:tcW w:w="1080" w:type="dxa"/>
          </w:tcPr>
          <w:p w14:paraId="182F8D4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34B818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2B4323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2, 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4, slot5, slot8, slot10, slot16, slot20, slot32, slot40, slot64, slot80, slot160, slot320, slot640, slot1280, slot2560, …)</w:t>
            </w:r>
          </w:p>
        </w:tc>
        <w:tc>
          <w:tcPr>
            <w:tcW w:w="1260" w:type="dxa"/>
          </w:tcPr>
          <w:p w14:paraId="45F747A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4BCC781D" w14:textId="6A212DC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4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5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D3F5BE5" w14:textId="31CE20C8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3C957B87" w14:textId="12B544E6" w:rsidTr="00A672FA">
        <w:trPr>
          <w:jc w:val="center"/>
        </w:trPr>
        <w:tc>
          <w:tcPr>
            <w:tcW w:w="2664" w:type="dxa"/>
          </w:tcPr>
          <w:p w14:paraId="1FB1883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78C4048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2EE27E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57E7F32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INTEGER(0..2559, …)</w:t>
            </w:r>
          </w:p>
        </w:tc>
        <w:tc>
          <w:tcPr>
            <w:tcW w:w="1260" w:type="dxa"/>
          </w:tcPr>
          <w:p w14:paraId="70E281A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0443B65" w14:textId="296BD01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5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5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F20E3D3" w14:textId="7E28DA1B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0AD2F48E" w14:textId="3BD0FF4D" w:rsidTr="00A672FA">
        <w:trPr>
          <w:jc w:val="center"/>
        </w:trPr>
        <w:tc>
          <w:tcPr>
            <w:tcW w:w="2664" w:type="dxa"/>
          </w:tcPr>
          <w:p w14:paraId="4DB0AE0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Semi-persistent</w:t>
            </w:r>
          </w:p>
        </w:tc>
        <w:tc>
          <w:tcPr>
            <w:tcW w:w="1080" w:type="dxa"/>
          </w:tcPr>
          <w:p w14:paraId="0E102C8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D896B3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3BE423CF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3A3E807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CCDFA0F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5BDF0B28" w14:textId="54A72F4A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1EBD0860" w14:textId="16BBE3BC" w:rsidTr="00A672FA">
        <w:trPr>
          <w:jc w:val="center"/>
        </w:trPr>
        <w:tc>
          <w:tcPr>
            <w:tcW w:w="2664" w:type="dxa"/>
          </w:tcPr>
          <w:p w14:paraId="59FC9C37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&gt;&gt;Periodicity</w:t>
            </w:r>
          </w:p>
        </w:tc>
        <w:tc>
          <w:tcPr>
            <w:tcW w:w="1080" w:type="dxa"/>
          </w:tcPr>
          <w:p w14:paraId="4B01BF6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1D188898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513CEF3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1,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 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 xml:space="preserve">2, </w:t>
            </w:r>
            <w:r w:rsidRPr="006602E8">
              <w:rPr>
                <w:rFonts w:ascii="Arial" w:eastAsia="Times New Roman" w:hAnsi="Arial"/>
                <w:snapToGrid w:val="0"/>
                <w:sz w:val="18"/>
                <w:lang w:eastAsia="ko-KR"/>
              </w:rPr>
              <w:t>slot</w:t>
            </w:r>
            <w:r w:rsidRPr="006602E8">
              <w:rPr>
                <w:rFonts w:ascii="Arial" w:eastAsia="Times New Roman" w:hAnsi="Arial"/>
                <w:sz w:val="18"/>
                <w:lang w:eastAsia="zh-CN"/>
              </w:rPr>
              <w:t>4, slot5, slot8, slot10, slot16, slot20, slot32, slot40, slot64, slot80, slot160, slot320, slot640, slot1280, slot2560, …)</w:t>
            </w:r>
          </w:p>
        </w:tc>
        <w:tc>
          <w:tcPr>
            <w:tcW w:w="1260" w:type="dxa"/>
          </w:tcPr>
          <w:p w14:paraId="29B1A2B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1089966" w14:textId="51774759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5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6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411C73D8" w14:textId="74FEE0F2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7176EAF" w14:textId="7B95096B" w:rsidTr="00A672FA">
        <w:trPr>
          <w:jc w:val="center"/>
        </w:trPr>
        <w:tc>
          <w:tcPr>
            <w:tcW w:w="2664" w:type="dxa"/>
          </w:tcPr>
          <w:p w14:paraId="54F70AF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&gt;&gt;Offset</w:t>
            </w:r>
          </w:p>
        </w:tc>
        <w:tc>
          <w:tcPr>
            <w:tcW w:w="1080" w:type="dxa"/>
          </w:tcPr>
          <w:p w14:paraId="246B7EA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AE6312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BF9256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INTEGER(0..2559, …)</w:t>
            </w:r>
          </w:p>
        </w:tc>
        <w:tc>
          <w:tcPr>
            <w:tcW w:w="1260" w:type="dxa"/>
          </w:tcPr>
          <w:p w14:paraId="201D822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65D46823" w14:textId="66D9DC4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6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6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1F9759EA" w14:textId="71F1D71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4F38C1D0" w14:textId="0C612C38" w:rsidTr="00A672FA">
        <w:trPr>
          <w:jc w:val="center"/>
        </w:trPr>
        <w:tc>
          <w:tcPr>
            <w:tcW w:w="2664" w:type="dxa"/>
          </w:tcPr>
          <w:p w14:paraId="48FDF8DB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6602E8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Aperiodic</w:t>
            </w:r>
          </w:p>
        </w:tc>
        <w:tc>
          <w:tcPr>
            <w:tcW w:w="1080" w:type="dxa"/>
          </w:tcPr>
          <w:p w14:paraId="5240B5C3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882" w:type="dxa"/>
          </w:tcPr>
          <w:p w14:paraId="1789C94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1BFAFDD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6E9B7B1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9B592E" w14:textId="77777777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7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  <w:tc>
          <w:tcPr>
            <w:tcW w:w="1430" w:type="dxa"/>
          </w:tcPr>
          <w:p w14:paraId="06EA1B64" w14:textId="20ABF32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22BBFA8F" w14:textId="5E2983E6" w:rsidTr="00A672FA">
        <w:trPr>
          <w:jc w:val="center"/>
        </w:trPr>
        <w:tc>
          <w:tcPr>
            <w:tcW w:w="2664" w:type="dxa"/>
          </w:tcPr>
          <w:p w14:paraId="4F70317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200" w:left="4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&gt;&gt;Aperiodic Resource Type</w:t>
            </w:r>
          </w:p>
        </w:tc>
        <w:tc>
          <w:tcPr>
            <w:tcW w:w="1080" w:type="dxa"/>
          </w:tcPr>
          <w:p w14:paraId="1E266119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4167BEC5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440E585E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ENUMERATED(true,…)</w:t>
            </w:r>
          </w:p>
        </w:tc>
        <w:tc>
          <w:tcPr>
            <w:tcW w:w="1260" w:type="dxa"/>
          </w:tcPr>
          <w:p w14:paraId="7560EEF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FEF40BC" w14:textId="663D76E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69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70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71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79B5EDB6" w14:textId="05B94741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A672FA" w:rsidRPr="006602E8" w14:paraId="73125CFD" w14:textId="536D532E" w:rsidTr="00A672FA">
        <w:trPr>
          <w:jc w:val="center"/>
        </w:trPr>
        <w:tc>
          <w:tcPr>
            <w:tcW w:w="2664" w:type="dxa"/>
          </w:tcPr>
          <w:p w14:paraId="2087F36D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Sequence ID</w:t>
            </w:r>
          </w:p>
        </w:tc>
        <w:tc>
          <w:tcPr>
            <w:tcW w:w="1080" w:type="dxa"/>
          </w:tcPr>
          <w:p w14:paraId="1A926E46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882" w:type="dxa"/>
          </w:tcPr>
          <w:p w14:paraId="7E9D2674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6DD924BA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6602E8">
              <w:rPr>
                <w:rFonts w:ascii="Arial" w:eastAsia="Times New Roman" w:hAnsi="Arial"/>
                <w:sz w:val="18"/>
                <w:lang w:eastAsia="zh-CN"/>
              </w:rPr>
              <w:t>INTEGER(0..1023)</w:t>
            </w:r>
          </w:p>
        </w:tc>
        <w:tc>
          <w:tcPr>
            <w:tcW w:w="1260" w:type="dxa"/>
          </w:tcPr>
          <w:p w14:paraId="3E62E5B0" w14:textId="77777777" w:rsidR="00A672FA" w:rsidRPr="006602E8" w:rsidRDefault="00A672FA" w:rsidP="006602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153E5B28" w14:textId="5F6D0C30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3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74" w:author="Huawei_20230507" w:date="2023-05-09T18:22:00Z">
              <w:r w:rsidRPr="00A010A7">
                <w:rPr>
                  <w:rFonts w:ascii="Arial" w:eastAsia="Times New Roman" w:hAnsi="Arial"/>
                  <w:sz w:val="18"/>
                  <w:lang w:eastAsia="zh-CN"/>
                  <w:rPrChange w:id="175" w:author="Huawei_20230507" w:date="2023-05-09T18:27:00Z">
                    <w:rPr/>
                  </w:rPrChange>
                </w:rPr>
                <w:t>-</w:t>
              </w:r>
            </w:ins>
          </w:p>
        </w:tc>
        <w:tc>
          <w:tcPr>
            <w:tcW w:w="1430" w:type="dxa"/>
          </w:tcPr>
          <w:p w14:paraId="241CF37D" w14:textId="08934803" w:rsidR="00A672FA" w:rsidRPr="00A010A7" w:rsidRDefault="00A672F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  <w:pPrChange w:id="176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</w:p>
        </w:tc>
      </w:tr>
      <w:tr w:rsidR="005058CF" w:rsidRPr="00A010A7" w14:paraId="1CF5C82E" w14:textId="77777777" w:rsidTr="00C035C4">
        <w:trPr>
          <w:jc w:val="center"/>
          <w:ins w:id="177" w:author="Huawei_20230519" w:date="2023-05-19T17:44:00Z"/>
        </w:trPr>
        <w:tc>
          <w:tcPr>
            <w:tcW w:w="2664" w:type="dxa"/>
          </w:tcPr>
          <w:p w14:paraId="421A48CA" w14:textId="27CBD8A7" w:rsidR="005058CF" w:rsidRPr="004A66EA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8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179" w:author="Huawei_20230519" w:date="2023-05-19T17:44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N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umber of Symbols Ext</w:t>
              </w:r>
            </w:ins>
            <w:ins w:id="180" w:author="Ericsson" w:date="2023-05-24T04:38:00Z">
              <w:r w:rsidR="004A66EA">
                <w:rPr>
                  <w:rFonts w:ascii="Arial" w:eastAsia="Times New Roman" w:hAnsi="Arial"/>
                  <w:sz w:val="18"/>
                  <w:lang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056744FA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182" w:author="Huawei_20230519" w:date="2023-05-19T17:44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65CDEB4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7C724E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185" w:author="Huawei_20230519" w:date="2023-05-19T17:44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E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NUMERATED(n</w:t>
              </w:r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8,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10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,n12, n14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60" w:type="dxa"/>
          </w:tcPr>
          <w:p w14:paraId="1DDFC1A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_20230519" w:date="2023-05-19T17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C14262A" w14:textId="77777777" w:rsidR="005058CF" w:rsidRPr="00A010A7" w:rsidRDefault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7" w:author="Huawei_20230519" w:date="2023-05-19T17:44:00Z"/>
                <w:rFonts w:ascii="Arial" w:eastAsia="Times New Roman" w:hAnsi="Arial" w:cs="Arial"/>
                <w:sz w:val="18"/>
                <w:szCs w:val="18"/>
                <w:lang w:eastAsia="zh-CN"/>
              </w:rPr>
              <w:pPrChange w:id="188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89" w:author="Huawei_20230519" w:date="2023-05-19T17:44:00Z">
              <w:r w:rsidRPr="00A010A7">
                <w:rPr>
                  <w:rFonts w:ascii="Arial" w:hAnsi="Arial" w:cs="Arial"/>
                  <w:sz w:val="18"/>
                  <w:szCs w:val="18"/>
                  <w:rPrChange w:id="190" w:author="Huawei_20230507" w:date="2023-05-09T18:29:00Z">
                    <w:rPr/>
                  </w:rPrChange>
                </w:rPr>
                <w:t>YES</w:t>
              </w:r>
            </w:ins>
          </w:p>
        </w:tc>
        <w:tc>
          <w:tcPr>
            <w:tcW w:w="1430" w:type="dxa"/>
          </w:tcPr>
          <w:p w14:paraId="1C08E995" w14:textId="77777777" w:rsidR="005058CF" w:rsidRPr="00A010A7" w:rsidRDefault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1" w:author="Huawei_20230519" w:date="2023-05-19T17:44:00Z"/>
                <w:rFonts w:ascii="Arial" w:eastAsia="Times New Roman" w:hAnsi="Arial" w:cs="Arial"/>
                <w:sz w:val="18"/>
                <w:szCs w:val="18"/>
                <w:lang w:eastAsia="zh-CN"/>
              </w:rPr>
              <w:pPrChange w:id="192" w:author="Huawei_20230507" w:date="2023-05-09T18:27:00Z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textAlignment w:val="baseline"/>
                </w:pPr>
              </w:pPrChange>
            </w:pPr>
            <w:ins w:id="193" w:author="Huawei_20230519" w:date="2023-05-19T17:44:00Z">
              <w:r w:rsidRPr="00A010A7">
                <w:rPr>
                  <w:rFonts w:ascii="Arial" w:hAnsi="Arial" w:cs="Arial"/>
                  <w:sz w:val="18"/>
                  <w:szCs w:val="18"/>
                  <w:rPrChange w:id="194" w:author="Huawei_20230507" w:date="2023-05-09T18:29:00Z">
                    <w:rPr/>
                  </w:rPrChange>
                </w:rPr>
                <w:t>ignore</w:t>
              </w:r>
            </w:ins>
          </w:p>
        </w:tc>
      </w:tr>
      <w:tr w:rsidR="005058CF" w:rsidRPr="006602E8" w14:paraId="1F274F4F" w14:textId="77777777" w:rsidTr="00A672FA">
        <w:trPr>
          <w:jc w:val="center"/>
          <w:ins w:id="195" w:author="Huawei_20230519" w:date="2023-05-19T17:44:00Z"/>
        </w:trPr>
        <w:tc>
          <w:tcPr>
            <w:tcW w:w="2664" w:type="dxa"/>
          </w:tcPr>
          <w:p w14:paraId="4865CB8F" w14:textId="33366CDD" w:rsidR="005058CF" w:rsidRPr="004A66EA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6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197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R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epetition Factor Ext</w:t>
              </w:r>
            </w:ins>
            <w:ins w:id="198" w:author="Ericsson" w:date="2023-05-24T04:38:00Z">
              <w:r w:rsidR="004A66EA">
                <w:rPr>
                  <w:rFonts w:ascii="Arial" w:eastAsia="Times New Roman" w:hAnsi="Arial"/>
                  <w:sz w:val="18"/>
                  <w:lang w:eastAsia="zh-CN"/>
                </w:rPr>
                <w:t>ended</w:t>
              </w:r>
            </w:ins>
          </w:p>
        </w:tc>
        <w:tc>
          <w:tcPr>
            <w:tcW w:w="1080" w:type="dxa"/>
          </w:tcPr>
          <w:p w14:paraId="043F11E2" w14:textId="1D9F0CAB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0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029DB1EB" w14:textId="77777777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6BF3B4A" w14:textId="79B5C46C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2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3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ENUMERATED(r3, r5, r6, r7, r8, r10, r12, r14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, …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60" w:type="dxa"/>
          </w:tcPr>
          <w:p w14:paraId="21528B8F" w14:textId="77777777" w:rsidR="005058CF" w:rsidRPr="006602E8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Huawei_20230519" w:date="2023-05-19T17:44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6C0B94C" w14:textId="4D3D6E4D" w:rsidR="005058CF" w:rsidRPr="00A010A7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6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5A919C55" w14:textId="48BD5E9B" w:rsidR="005058CF" w:rsidRPr="00A010A7" w:rsidRDefault="005058CF" w:rsidP="005058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Huawei_20230519" w:date="2023-05-19T17:44:00Z"/>
                <w:rFonts w:ascii="Arial" w:eastAsia="Times New Roman" w:hAnsi="Arial"/>
                <w:sz w:val="18"/>
                <w:lang w:eastAsia="zh-CN"/>
              </w:rPr>
            </w:pPr>
            <w:ins w:id="208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058CF" w:rsidRPr="00A010A7" w14:paraId="5B26E671" w14:textId="77777777" w:rsidTr="00C035C4">
        <w:trPr>
          <w:jc w:val="center"/>
          <w:ins w:id="209" w:author="Huawei_20230519" w:date="2023-05-19T17:45:00Z"/>
        </w:trPr>
        <w:tc>
          <w:tcPr>
            <w:tcW w:w="2664" w:type="dxa"/>
          </w:tcPr>
          <w:p w14:paraId="6395E357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1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Start RB Hopping</w:t>
              </w:r>
            </w:ins>
          </w:p>
        </w:tc>
        <w:tc>
          <w:tcPr>
            <w:tcW w:w="1080" w:type="dxa"/>
          </w:tcPr>
          <w:p w14:paraId="083F7918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3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0615443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78E5E7A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6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E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NUMERATED(enable)</w:t>
              </w:r>
            </w:ins>
          </w:p>
        </w:tc>
        <w:tc>
          <w:tcPr>
            <w:tcW w:w="1260" w:type="dxa"/>
          </w:tcPr>
          <w:p w14:paraId="26F532C3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27A919C4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19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1D4E2D27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21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058CF" w:rsidRPr="00A010A7" w14:paraId="1BE49653" w14:textId="77777777" w:rsidTr="00C035C4">
        <w:trPr>
          <w:jc w:val="center"/>
          <w:ins w:id="222" w:author="Huawei_20230519" w:date="2023-05-19T17:45:00Z"/>
        </w:trPr>
        <w:tc>
          <w:tcPr>
            <w:tcW w:w="2664" w:type="dxa"/>
          </w:tcPr>
          <w:p w14:paraId="7E635C8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24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CHOICE Start RB Index</w:t>
              </w:r>
            </w:ins>
          </w:p>
        </w:tc>
        <w:tc>
          <w:tcPr>
            <w:tcW w:w="1080" w:type="dxa"/>
          </w:tcPr>
          <w:p w14:paraId="44E0D0CD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26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82" w:type="dxa"/>
          </w:tcPr>
          <w:p w14:paraId="7FB71FC3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2F4A6D2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55497D67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F5CC044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1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YES</w:t>
              </w:r>
            </w:ins>
          </w:p>
        </w:tc>
        <w:tc>
          <w:tcPr>
            <w:tcW w:w="1430" w:type="dxa"/>
          </w:tcPr>
          <w:p w14:paraId="2448E777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3" w:author="Huawei_20230519" w:date="2023-05-19T17:45:00Z">
              <w:r w:rsidRPr="00844F92">
                <w:rPr>
                  <w:rFonts w:ascii="Arial" w:hAnsi="Arial" w:cs="Arial"/>
                  <w:sz w:val="18"/>
                  <w:szCs w:val="18"/>
                </w:rPr>
                <w:t>ignore</w:t>
              </w:r>
            </w:ins>
          </w:p>
        </w:tc>
      </w:tr>
      <w:tr w:rsidR="005058CF" w:rsidRPr="00A010A7" w14:paraId="56EBF801" w14:textId="77777777" w:rsidTr="00C035C4">
        <w:trPr>
          <w:jc w:val="center"/>
          <w:ins w:id="234" w:author="Huawei_20230519" w:date="2023-05-19T17:45:00Z"/>
        </w:trPr>
        <w:tc>
          <w:tcPr>
            <w:tcW w:w="2664" w:type="dxa"/>
          </w:tcPr>
          <w:p w14:paraId="2B67BCAE" w14:textId="65EBDE35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6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 xml:space="preserve">    &gt;FreqScalingFa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c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tor2</w:t>
              </w:r>
            </w:ins>
          </w:p>
        </w:tc>
        <w:tc>
          <w:tcPr>
            <w:tcW w:w="1080" w:type="dxa"/>
          </w:tcPr>
          <w:p w14:paraId="45BE2079" w14:textId="71879986" w:rsidR="005058CF" w:rsidRPr="004A66EA" w:rsidRDefault="004A66EA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38" w:author="Ericsson" w:date="2023-05-24T04:38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29F0A3D1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9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FC944F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1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NTEGER (0..1)</w:t>
              </w:r>
            </w:ins>
          </w:p>
        </w:tc>
        <w:tc>
          <w:tcPr>
            <w:tcW w:w="1260" w:type="dxa"/>
          </w:tcPr>
          <w:p w14:paraId="3766BE5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7BA12C47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4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712C98B9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6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  <w:tr w:rsidR="005058CF" w:rsidRPr="00A010A7" w14:paraId="7B9DDA97" w14:textId="77777777" w:rsidTr="00C035C4">
        <w:trPr>
          <w:jc w:val="center"/>
          <w:ins w:id="247" w:author="Huawei_20230519" w:date="2023-05-19T17:45:00Z"/>
        </w:trPr>
        <w:tc>
          <w:tcPr>
            <w:tcW w:w="2664" w:type="dxa"/>
          </w:tcPr>
          <w:p w14:paraId="35960F83" w14:textId="24B8876C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49" w:author="Huawei_20230519" w:date="2023-05-19T17:45:00Z"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 xml:space="preserve">    &gt;FreqScalingFa</w:t>
              </w:r>
              <w:r>
                <w:rPr>
                  <w:rFonts w:ascii="Arial" w:eastAsia="Times New Roman" w:hAnsi="Arial"/>
                  <w:sz w:val="18"/>
                  <w:lang w:eastAsia="zh-CN"/>
                </w:rPr>
                <w:t>c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tor4</w:t>
              </w:r>
            </w:ins>
          </w:p>
        </w:tc>
        <w:tc>
          <w:tcPr>
            <w:tcW w:w="1080" w:type="dxa"/>
          </w:tcPr>
          <w:p w14:paraId="58DDE390" w14:textId="4A9EAF15" w:rsidR="005058CF" w:rsidRPr="004A66EA" w:rsidRDefault="004A66EA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0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1" w:author="Ericsson" w:date="2023-05-24T04:38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82" w:type="dxa"/>
          </w:tcPr>
          <w:p w14:paraId="536FF662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2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350" w:type="dxa"/>
          </w:tcPr>
          <w:p w14:paraId="094BFD1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3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4" w:author="Huawei_20230519" w:date="2023-05-19T17:45:00Z">
              <w:r w:rsidRPr="00EA76FA">
                <w:rPr>
                  <w:rFonts w:ascii="Arial" w:eastAsia="Times New Roman" w:hAnsi="Arial" w:hint="eastAsia"/>
                  <w:sz w:val="18"/>
                  <w:lang w:eastAsia="zh-CN"/>
                </w:rPr>
                <w:t>I</w:t>
              </w:r>
              <w:r w:rsidRPr="00EA76FA">
                <w:rPr>
                  <w:rFonts w:ascii="Arial" w:eastAsia="Times New Roman" w:hAnsi="Arial"/>
                  <w:sz w:val="18"/>
                  <w:lang w:eastAsia="zh-CN"/>
                </w:rPr>
                <w:t>NTEGER (0..3)</w:t>
              </w:r>
            </w:ins>
          </w:p>
        </w:tc>
        <w:tc>
          <w:tcPr>
            <w:tcW w:w="1260" w:type="dxa"/>
          </w:tcPr>
          <w:p w14:paraId="43396659" w14:textId="77777777" w:rsidR="005058CF" w:rsidRPr="006602E8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5" w:author="Huawei_20230519" w:date="2023-05-19T17:45:00Z"/>
                <w:rFonts w:ascii="Arial" w:eastAsia="Times New Roman" w:hAnsi="Arial"/>
                <w:bCs/>
                <w:sz w:val="18"/>
                <w:lang w:eastAsia="zh-CN"/>
              </w:rPr>
            </w:pPr>
          </w:p>
        </w:tc>
        <w:tc>
          <w:tcPr>
            <w:tcW w:w="1260" w:type="dxa"/>
          </w:tcPr>
          <w:p w14:paraId="0C183C00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7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430" w:type="dxa"/>
          </w:tcPr>
          <w:p w14:paraId="18C29369" w14:textId="77777777" w:rsidR="005058CF" w:rsidRPr="00A010A7" w:rsidRDefault="005058CF" w:rsidP="00C035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8" w:author="Huawei_20230519" w:date="2023-05-19T17:45:00Z"/>
                <w:rFonts w:ascii="Arial" w:eastAsia="Times New Roman" w:hAnsi="Arial"/>
                <w:sz w:val="18"/>
                <w:lang w:eastAsia="zh-CN"/>
              </w:rPr>
            </w:pPr>
            <w:ins w:id="259" w:author="Huawei_20230519" w:date="2023-05-19T17:45:00Z">
              <w:r>
                <w:rPr>
                  <w:rFonts w:ascii="Arial" w:eastAsia="Times New Roman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5E385C40" w14:textId="77777777" w:rsidR="006602E8" w:rsidRPr="001D2673" w:rsidRDefault="006602E8" w:rsidP="001D2673">
      <w:pPr>
        <w:ind w:left="432"/>
        <w:jc w:val="center"/>
        <w:rPr>
          <w:rFonts w:eastAsia="DengXian"/>
          <w:color w:val="FF0000"/>
          <w:highlight w:val="yellow"/>
        </w:rPr>
      </w:pPr>
    </w:p>
    <w:p w14:paraId="7924BE3C" w14:textId="322B5E29" w:rsidR="0078047F" w:rsidRDefault="006A137E" w:rsidP="006A137E">
      <w:pPr>
        <w:ind w:left="432"/>
        <w:jc w:val="center"/>
        <w:rPr>
          <w:rFonts w:eastAsia="DengXian"/>
          <w:color w:val="FF0000"/>
          <w:highlight w:val="yellow"/>
        </w:rPr>
        <w:sectPr w:rsidR="0078047F" w:rsidSect="00416A3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</w:t>
      </w:r>
    </w:p>
    <w:p w14:paraId="561FB72C" w14:textId="7E0AA339" w:rsidR="006A137E" w:rsidRPr="001A7236" w:rsidRDefault="006A137E" w:rsidP="0017555F">
      <w:pPr>
        <w:rPr>
          <w:rFonts w:eastAsia="DengXian"/>
          <w:color w:val="FF0000"/>
        </w:rPr>
      </w:pPr>
    </w:p>
    <w:p w14:paraId="4FA61D5E" w14:textId="77777777" w:rsidR="00EA76FA" w:rsidRPr="00EA5FA7" w:rsidRDefault="00EA76FA" w:rsidP="00EA76FA">
      <w:pPr>
        <w:pStyle w:val="Heading3"/>
      </w:pPr>
      <w:bookmarkStart w:id="260" w:name="_Toc20956003"/>
      <w:bookmarkStart w:id="261" w:name="_Toc29893129"/>
      <w:bookmarkStart w:id="262" w:name="_Toc36557066"/>
      <w:bookmarkStart w:id="263" w:name="_Toc45832586"/>
      <w:bookmarkStart w:id="264" w:name="_Toc51763908"/>
      <w:bookmarkStart w:id="265" w:name="_Toc64449080"/>
      <w:bookmarkStart w:id="266" w:name="_Toc66289739"/>
      <w:bookmarkStart w:id="267" w:name="_Toc74154852"/>
      <w:bookmarkStart w:id="268" w:name="_Toc81383596"/>
      <w:bookmarkStart w:id="269" w:name="_Toc88658230"/>
      <w:bookmarkStart w:id="270" w:name="_Toc97911142"/>
      <w:bookmarkStart w:id="271" w:name="_Toc99038966"/>
      <w:bookmarkStart w:id="272" w:name="_Toc99731229"/>
      <w:bookmarkStart w:id="273" w:name="_Toc105511364"/>
      <w:bookmarkStart w:id="274" w:name="_Toc105927896"/>
      <w:bookmarkStart w:id="275" w:name="_Toc106110436"/>
      <w:bookmarkStart w:id="276" w:name="_Toc113835878"/>
      <w:bookmarkStart w:id="277" w:name="_Toc120124734"/>
      <w:bookmarkStart w:id="278" w:name="_Toc121161734"/>
      <w:bookmarkStart w:id="279" w:name="_Toc534903103"/>
      <w:bookmarkStart w:id="280" w:name="_Toc51776082"/>
      <w:bookmarkStart w:id="281" w:name="_Toc56773104"/>
      <w:bookmarkStart w:id="282" w:name="_Toc64447734"/>
      <w:bookmarkStart w:id="283" w:name="_Toc74152390"/>
      <w:bookmarkStart w:id="284" w:name="_Toc88654244"/>
      <w:bookmarkStart w:id="285" w:name="_Toc99056335"/>
      <w:bookmarkStart w:id="286" w:name="_Toc99959268"/>
      <w:bookmarkStart w:id="287" w:name="_Toc105612454"/>
      <w:bookmarkStart w:id="288" w:name="_Toc106109670"/>
      <w:bookmarkStart w:id="289" w:name="_Toc112766563"/>
      <w:bookmarkStart w:id="290" w:name="_Toc113379479"/>
      <w:bookmarkStart w:id="291" w:name="_Toc120092035"/>
      <w:bookmarkStart w:id="292" w:name="_Toc12053495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EA5FA7">
        <w:t>9.4.5</w:t>
      </w:r>
      <w:r w:rsidRPr="00EA5FA7">
        <w:tab/>
        <w:t>Information Element Definitions</w:t>
      </w:r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</w:p>
    <w:p w14:paraId="32C181FB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4A4441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CD3F765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C6D8E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97AD48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8382000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C307B7C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6AFE3BEE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364E0B4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6B137955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6522AA36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7DE8CF0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675B3195" w14:textId="77777777" w:rsidR="00EA76FA" w:rsidRPr="00EA5FA7" w:rsidRDefault="00EA76FA" w:rsidP="00EA76FA">
      <w:pPr>
        <w:pStyle w:val="PL"/>
        <w:rPr>
          <w:noProof w:val="0"/>
          <w:snapToGrid w:val="0"/>
        </w:rPr>
      </w:pPr>
    </w:p>
    <w:p w14:paraId="308A0CA7" w14:textId="77777777" w:rsidR="00EA76FA" w:rsidRPr="00EA5FA7" w:rsidRDefault="00EA76FA" w:rsidP="00EA76FA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7FE32F80" w14:textId="77777777" w:rsidR="00691194" w:rsidRPr="00946FDB" w:rsidRDefault="00691194" w:rsidP="00691194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2B644C5A" w14:textId="77777777" w:rsidR="00691194" w:rsidRDefault="00691194" w:rsidP="00691194">
      <w:pPr>
        <w:pStyle w:val="PL"/>
        <w:rPr>
          <w:rFonts w:eastAsia="SimSun"/>
          <w:snapToGrid w:val="0"/>
        </w:rPr>
      </w:pPr>
      <w:r>
        <w:tab/>
        <w:t>id-UL-GapFR2-Config,</w:t>
      </w:r>
    </w:p>
    <w:p w14:paraId="41D1E7AC" w14:textId="77777777" w:rsidR="00691194" w:rsidRDefault="00691194" w:rsidP="00691194">
      <w:pPr>
        <w:pStyle w:val="PL"/>
        <w:rPr>
          <w:rFonts w:eastAsia="SimSun"/>
          <w:snapToGrid w:val="0"/>
        </w:rPr>
      </w:pPr>
      <w:r>
        <w:rPr>
          <w:snapToGrid w:val="0"/>
        </w:rPr>
        <w:tab/>
      </w:r>
      <w:r w:rsidRPr="00EE063F">
        <w:rPr>
          <w:snapToGrid w:val="0"/>
        </w:rPr>
        <w:t>id-</w:t>
      </w:r>
      <w:r>
        <w:rPr>
          <w:lang w:eastAsia="zh-CN"/>
        </w:rPr>
        <w:t>ConfigRestrictInfoDAPS,</w:t>
      </w:r>
    </w:p>
    <w:p w14:paraId="2CB17632" w14:textId="77777777" w:rsidR="00691194" w:rsidRDefault="00691194" w:rsidP="00691194">
      <w:pPr>
        <w:pStyle w:val="PL"/>
        <w:rPr>
          <w:noProof w:val="0"/>
        </w:rPr>
      </w:pPr>
      <w:r>
        <w:tab/>
      </w:r>
      <w:r w:rsidRPr="00F85EA2">
        <w:rPr>
          <w:noProof w:val="0"/>
        </w:rPr>
        <w:t>id-MulticastF1UContext</w:t>
      </w:r>
      <w:r>
        <w:rPr>
          <w:noProof w:val="0"/>
        </w:rPr>
        <w:t>ReferenceCU,</w:t>
      </w:r>
    </w:p>
    <w:p w14:paraId="2F10254C" w14:textId="77777777" w:rsidR="00691194" w:rsidRDefault="00691194" w:rsidP="00691194">
      <w:pPr>
        <w:pStyle w:val="PL"/>
      </w:pPr>
      <w:r>
        <w:tab/>
        <w:t>id-</w:t>
      </w:r>
      <w:r w:rsidRPr="00212D93">
        <w:t>TwoPHRMode</w:t>
      </w:r>
      <w:r>
        <w:t>M</w:t>
      </w:r>
      <w:r w:rsidRPr="00212D93">
        <w:t>CG</w:t>
      </w:r>
      <w:r>
        <w:t>,</w:t>
      </w:r>
    </w:p>
    <w:p w14:paraId="197392E1" w14:textId="55BE9463" w:rsidR="00691194" w:rsidRDefault="00691194" w:rsidP="00691194">
      <w:pPr>
        <w:pStyle w:val="PL"/>
      </w:pPr>
      <w:r>
        <w:rPr>
          <w:rFonts w:eastAsia="SimSun"/>
          <w:snapToGrid w:val="0"/>
        </w:rPr>
        <w:tab/>
        <w:t>id-</w:t>
      </w:r>
      <w:r>
        <w:t>T</w:t>
      </w:r>
      <w:r w:rsidRPr="00962B3F">
        <w:t>woPHRModeSCG</w:t>
      </w:r>
      <w:r>
        <w:t>,</w:t>
      </w:r>
    </w:p>
    <w:p w14:paraId="020C1829" w14:textId="40C4A0D0" w:rsidR="00691194" w:rsidRDefault="00691194" w:rsidP="00691194">
      <w:pPr>
        <w:pStyle w:val="PL"/>
        <w:ind w:leftChars="200" w:left="400"/>
        <w:rPr>
          <w:ins w:id="293" w:author="Huawei" w:date="2023-05-07T13:07:00Z"/>
          <w:snapToGrid w:val="0"/>
        </w:rPr>
      </w:pPr>
      <w:bookmarkStart w:id="294" w:name="_Hlk134360797"/>
      <w:ins w:id="295" w:author="Huawei" w:date="2023-05-07T13:06:00Z">
        <w:r>
          <w:rPr>
            <w:snapToGrid w:val="0"/>
          </w:rPr>
          <w:t>id-</w:t>
        </w:r>
      </w:ins>
      <w:ins w:id="296" w:author="Huawei" w:date="2023-05-07T13:51:00Z">
        <w:r w:rsidR="00522640">
          <w:rPr>
            <w:rFonts w:hint="eastAsia"/>
            <w:snapToGrid w:val="0"/>
            <w:lang w:eastAsia="zh-CN"/>
          </w:rPr>
          <w:t>n</w:t>
        </w:r>
      </w:ins>
      <w:ins w:id="297" w:author="Huawei" w:date="2023-05-07T13:06:00Z">
        <w:r>
          <w:rPr>
            <w:snapToGrid w:val="0"/>
          </w:rPr>
          <w:t>rofSymbolsExt</w:t>
        </w:r>
      </w:ins>
      <w:ins w:id="298" w:author="Ericsson" w:date="2023-05-24T04:38:00Z">
        <w:r w:rsidR="004A66EA">
          <w:rPr>
            <w:snapToGrid w:val="0"/>
            <w:lang/>
          </w:rPr>
          <w:t>ended</w:t>
        </w:r>
      </w:ins>
      <w:ins w:id="299" w:author="Huawei" w:date="2023-05-07T13:07:00Z">
        <w:r>
          <w:rPr>
            <w:snapToGrid w:val="0"/>
          </w:rPr>
          <w:t>,</w:t>
        </w:r>
      </w:ins>
    </w:p>
    <w:p w14:paraId="25077E2A" w14:textId="69D86FDB" w:rsidR="00691194" w:rsidRDefault="00691194" w:rsidP="00691194">
      <w:pPr>
        <w:pStyle w:val="PL"/>
        <w:ind w:leftChars="200" w:left="400"/>
        <w:rPr>
          <w:ins w:id="300" w:author="Huawei" w:date="2023-05-07T13:07:00Z"/>
          <w:snapToGrid w:val="0"/>
        </w:rPr>
      </w:pPr>
      <w:ins w:id="301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</w:t>
        </w:r>
      </w:ins>
      <w:ins w:id="302" w:author="Huawei" w:date="2023-05-07T13:51:00Z">
        <w:r w:rsidR="00522640">
          <w:rPr>
            <w:snapToGrid w:val="0"/>
          </w:rPr>
          <w:t>r</w:t>
        </w:r>
      </w:ins>
      <w:ins w:id="303" w:author="Huawei" w:date="2023-05-07T13:07:00Z">
        <w:r>
          <w:rPr>
            <w:snapToGrid w:val="0"/>
          </w:rPr>
          <w:t>epetitionFactorExt</w:t>
        </w:r>
      </w:ins>
      <w:ins w:id="304" w:author="Ericsson" w:date="2023-05-24T04:38:00Z">
        <w:r w:rsidR="004A66EA">
          <w:rPr>
            <w:snapToGrid w:val="0"/>
            <w:lang/>
          </w:rPr>
          <w:t>ended</w:t>
        </w:r>
      </w:ins>
      <w:ins w:id="305" w:author="Huawei" w:date="2023-05-07T13:07:00Z">
        <w:r>
          <w:rPr>
            <w:snapToGrid w:val="0"/>
          </w:rPr>
          <w:t>,</w:t>
        </w:r>
      </w:ins>
    </w:p>
    <w:p w14:paraId="4C6C9C7B" w14:textId="79F59B55" w:rsidR="00691194" w:rsidRDefault="00691194" w:rsidP="00691194">
      <w:pPr>
        <w:pStyle w:val="PL"/>
        <w:ind w:leftChars="200" w:left="400"/>
        <w:rPr>
          <w:ins w:id="306" w:author="Huawei" w:date="2023-05-07T13:07:00Z"/>
          <w:snapToGrid w:val="0"/>
        </w:rPr>
      </w:pPr>
      <w:ins w:id="307" w:author="Huawei" w:date="2023-05-07T13:07:00Z">
        <w:r w:rsidRPr="00DA6E85">
          <w:rPr>
            <w:snapToGrid w:val="0"/>
          </w:rPr>
          <w:t>id-</w:t>
        </w:r>
      </w:ins>
      <w:ins w:id="308" w:author="Huawei" w:date="2023-05-07T13:46:00Z">
        <w:r w:rsidR="00755D61">
          <w:rPr>
            <w:snapToGrid w:val="0"/>
          </w:rPr>
          <w:t>s</w:t>
        </w:r>
      </w:ins>
      <w:ins w:id="309" w:author="Huawei" w:date="2023-05-07T13:07:00Z">
        <w:r>
          <w:rPr>
            <w:snapToGrid w:val="0"/>
          </w:rPr>
          <w:t>tartRBHopping,</w:t>
        </w:r>
      </w:ins>
    </w:p>
    <w:p w14:paraId="7DBBF305" w14:textId="34026FCF" w:rsidR="00691194" w:rsidRDefault="00691194" w:rsidP="00691194">
      <w:pPr>
        <w:pStyle w:val="PL"/>
        <w:ind w:leftChars="200" w:left="400"/>
        <w:rPr>
          <w:snapToGrid w:val="0"/>
        </w:rPr>
      </w:pPr>
      <w:ins w:id="310" w:author="Huawei" w:date="2023-05-07T13:07:00Z">
        <w:r w:rsidRPr="00DA6E85">
          <w:rPr>
            <w:snapToGrid w:val="0"/>
          </w:rPr>
          <w:t>id-</w:t>
        </w:r>
      </w:ins>
      <w:ins w:id="311" w:author="Huawei" w:date="2023-05-07T13:51:00Z">
        <w:r w:rsidR="00522640">
          <w:rPr>
            <w:snapToGrid w:val="0"/>
          </w:rPr>
          <w:t>s</w:t>
        </w:r>
      </w:ins>
      <w:ins w:id="312" w:author="Huawei" w:date="2023-05-07T13:07:00Z">
        <w:r>
          <w:rPr>
            <w:snapToGrid w:val="0"/>
          </w:rPr>
          <w:t>tartRBIndex</w:t>
        </w:r>
      </w:ins>
      <w:ins w:id="313" w:author="Huawei" w:date="2023-05-07T13:43:00Z">
        <w:r>
          <w:rPr>
            <w:snapToGrid w:val="0"/>
          </w:rPr>
          <w:t>,</w:t>
        </w:r>
      </w:ins>
    </w:p>
    <w:p w14:paraId="5C8832A3" w14:textId="40942005" w:rsidR="0078783E" w:rsidRDefault="0078783E" w:rsidP="00691194">
      <w:pPr>
        <w:pStyle w:val="PL"/>
        <w:ind w:leftChars="200" w:left="400"/>
        <w:rPr>
          <w:snapToGrid w:val="0"/>
        </w:rPr>
      </w:pPr>
      <w:ins w:id="314" w:author="Huawei" w:date="2023-05-07T14:03:00Z">
        <w:r>
          <w:rPr>
            <w:snapToGrid w:val="0"/>
          </w:rPr>
          <w:t>id-</w:t>
        </w:r>
      </w:ins>
      <w:ins w:id="315" w:author="Huawei" w:date="2023-05-07T14:06:00Z">
        <w:r w:rsidR="0017555F">
          <w:rPr>
            <w:snapToGrid w:val="0"/>
          </w:rPr>
          <w:t>t</w:t>
        </w:r>
      </w:ins>
      <w:ins w:id="316" w:author="Huawei" w:date="2023-05-07T12:37:00Z">
        <w:r w:rsidRPr="00112909">
          <w:rPr>
            <w:snapToGrid w:val="0"/>
          </w:rPr>
          <w:t>ransmissionCom</w:t>
        </w:r>
        <w:r>
          <w:rPr>
            <w:snapToGrid w:val="0"/>
          </w:rPr>
          <w:t>bn8</w:t>
        </w:r>
      </w:ins>
      <w:ins w:id="317" w:author="Huawei" w:date="2023-05-07T14:02:00Z">
        <w:r>
          <w:rPr>
            <w:snapToGrid w:val="0"/>
          </w:rPr>
          <w:t>,</w:t>
        </w:r>
      </w:ins>
    </w:p>
    <w:bookmarkEnd w:id="294"/>
    <w:p w14:paraId="0B4F736F" w14:textId="5D8D58D6" w:rsidR="00691194" w:rsidRDefault="00691194" w:rsidP="00691194">
      <w:pPr>
        <w:pStyle w:val="PL"/>
      </w:pPr>
    </w:p>
    <w:p w14:paraId="1C3CF1D0" w14:textId="77777777" w:rsidR="008550AF" w:rsidRPr="00946FDB" w:rsidRDefault="008550AF" w:rsidP="008550AF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DCAA9B3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NR-CGI-List-For-Restart-Item ::= SEQUENCE {</w:t>
      </w:r>
    </w:p>
    <w:p w14:paraId="12DD3011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nRCGI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NRCGI,</w:t>
      </w:r>
    </w:p>
    <w:p w14:paraId="4A89AF5A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  <w:t>OPTIONAL,</w:t>
      </w:r>
    </w:p>
    <w:p w14:paraId="1F18EBDC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1A1D1A6F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98BE10C" w14:textId="77777777" w:rsidR="00322A7B" w:rsidRPr="00EA5FA7" w:rsidRDefault="00322A7B" w:rsidP="00322A7B">
      <w:pPr>
        <w:pStyle w:val="PL"/>
        <w:rPr>
          <w:noProof w:val="0"/>
        </w:rPr>
      </w:pPr>
    </w:p>
    <w:p w14:paraId="36458990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NR-CGI-List-For-Restart-</w:t>
      </w:r>
      <w:proofErr w:type="spellStart"/>
      <w:r w:rsidRPr="00EA5FA7">
        <w:rPr>
          <w:noProof w:val="0"/>
        </w:rPr>
        <w:t>ItemExtIEs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24BB2AFD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3B6CDEF0" w14:textId="77777777" w:rsidR="00322A7B" w:rsidRPr="00EA5FA7" w:rsidRDefault="00322A7B" w:rsidP="00322A7B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1295E9F4" w14:textId="1BDE981B" w:rsidR="008550AF" w:rsidRDefault="008550AF" w:rsidP="00691194">
      <w:pPr>
        <w:pStyle w:val="PL"/>
      </w:pPr>
    </w:p>
    <w:p w14:paraId="0C847D32" w14:textId="253155BD" w:rsidR="00322A7B" w:rsidRDefault="000A6CE1" w:rsidP="00322A7B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  <w:ins w:id="318" w:author="Huawei" w:date="2023-05-07T13:45:00Z">
        <w:r>
          <w:rPr>
            <w:rFonts w:eastAsia="SimSun"/>
            <w:snapToGrid w:val="0"/>
            <w:lang w:eastAsia="ko-KR"/>
          </w:rPr>
          <w:t>N</w:t>
        </w:r>
      </w:ins>
      <w:ins w:id="319" w:author="Huawei" w:date="2023-05-07T12:54:00Z">
        <w:r w:rsidR="00322A7B" w:rsidRPr="000D77BB">
          <w:rPr>
            <w:rFonts w:eastAsia="SimSun"/>
            <w:snapToGrid w:val="0"/>
            <w:lang w:eastAsia="ko-KR"/>
          </w:rPr>
          <w:t>rofSymbolsExt</w:t>
        </w:r>
      </w:ins>
      <w:ins w:id="320" w:author="Ericsson" w:date="2023-05-24T04:39:00Z">
        <w:r w:rsidR="004A66EA">
          <w:rPr>
            <w:rFonts w:eastAsia="SimSun"/>
            <w:snapToGrid w:val="0"/>
            <w:lang w:eastAsia="ko-KR"/>
          </w:rPr>
          <w:t>ended</w:t>
        </w:r>
      </w:ins>
      <w:ins w:id="321" w:author="Huawei" w:date="2023-05-07T12:55:00Z">
        <w:r w:rsidR="00322A7B" w:rsidRPr="000D77BB">
          <w:rPr>
            <w:rFonts w:eastAsia="SimSun"/>
            <w:snapToGrid w:val="0"/>
            <w:lang w:eastAsia="ko-KR"/>
          </w:rPr>
          <w:t xml:space="preserve"> ::= </w:t>
        </w:r>
      </w:ins>
      <w:ins w:id="322" w:author="Huawei" w:date="2023-05-07T12:54:00Z">
        <w:r w:rsidR="00322A7B" w:rsidRPr="000D77BB">
          <w:rPr>
            <w:rFonts w:eastAsia="SimSun"/>
            <w:snapToGrid w:val="0"/>
            <w:lang w:eastAsia="ko-KR"/>
          </w:rPr>
          <w:t xml:space="preserve"> </w:t>
        </w:r>
      </w:ins>
      <w:ins w:id="323" w:author="Huawei" w:date="2023-05-07T12:55:00Z">
        <w:r w:rsidR="00322A7B" w:rsidRPr="000D77BB">
          <w:rPr>
            <w:rFonts w:eastAsia="SimSun"/>
            <w:snapToGrid w:val="0"/>
            <w:lang w:eastAsia="ko-KR"/>
          </w:rPr>
          <w:t>ENUMERATED {n8, n10, n</w:t>
        </w:r>
      </w:ins>
      <w:ins w:id="324" w:author="Huawei" w:date="2023-05-07T12:56:00Z">
        <w:r w:rsidR="00322A7B" w:rsidRPr="000D77BB">
          <w:rPr>
            <w:rFonts w:eastAsia="SimSun"/>
            <w:snapToGrid w:val="0"/>
            <w:lang w:eastAsia="ko-KR"/>
          </w:rPr>
          <w:t>12, n14</w:t>
        </w:r>
      </w:ins>
      <w:ins w:id="325" w:author="Huawei_20230507" w:date="2023-05-07T19:10:00Z">
        <w:r w:rsidR="0056367E">
          <w:rPr>
            <w:rFonts w:eastAsia="SimSun"/>
            <w:snapToGrid w:val="0"/>
            <w:lang w:eastAsia="ko-KR"/>
          </w:rPr>
          <w:t>, ...</w:t>
        </w:r>
      </w:ins>
      <w:ins w:id="326" w:author="Huawei" w:date="2023-05-07T12:55:00Z">
        <w:r w:rsidR="00322A7B" w:rsidRPr="000D77BB">
          <w:rPr>
            <w:rFonts w:eastAsia="SimSun"/>
            <w:snapToGrid w:val="0"/>
            <w:lang w:eastAsia="ko-KR"/>
          </w:rPr>
          <w:t>}</w:t>
        </w:r>
      </w:ins>
    </w:p>
    <w:p w14:paraId="457DF749" w14:textId="78A31A4C" w:rsidR="00322A7B" w:rsidRDefault="00322A7B" w:rsidP="00691194">
      <w:pPr>
        <w:pStyle w:val="PL"/>
      </w:pPr>
    </w:p>
    <w:p w14:paraId="2434C69A" w14:textId="77777777" w:rsidR="006846C0" w:rsidRDefault="006846C0" w:rsidP="00691194">
      <w:pPr>
        <w:pStyle w:val="PL"/>
      </w:pPr>
    </w:p>
    <w:p w14:paraId="51317F96" w14:textId="77777777" w:rsidR="00322A7B" w:rsidRPr="00946FDB" w:rsidRDefault="00322A7B" w:rsidP="00322A7B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21ABD23" w14:textId="5320C8D3" w:rsidR="00322A7B" w:rsidRDefault="0076760D" w:rsidP="00322A7B">
      <w:pPr>
        <w:jc w:val="both"/>
        <w:rPr>
          <w:rFonts w:ascii="Courier New" w:hAnsi="Courier New"/>
          <w:noProof/>
          <w:snapToGrid w:val="0"/>
          <w:sz w:val="16"/>
        </w:rPr>
      </w:pPr>
      <w:ins w:id="327" w:author="Huawei" w:date="2023-05-07T13:45:00Z">
        <w:r>
          <w:rPr>
            <w:rFonts w:ascii="Courier New" w:hAnsi="Courier New"/>
            <w:noProof/>
            <w:snapToGrid w:val="0"/>
            <w:sz w:val="16"/>
          </w:rPr>
          <w:t>R</w:t>
        </w:r>
      </w:ins>
      <w:ins w:id="328" w:author="Huawei" w:date="2023-05-07T12:54:00Z">
        <w:r w:rsidR="00322A7B" w:rsidRPr="009C19F8">
          <w:rPr>
            <w:rFonts w:ascii="Courier New" w:hAnsi="Courier New"/>
            <w:noProof/>
            <w:snapToGrid w:val="0"/>
            <w:sz w:val="16"/>
          </w:rPr>
          <w:t>epetitionFactorExt</w:t>
        </w:r>
      </w:ins>
      <w:ins w:id="329" w:author="Ericsson" w:date="2023-05-24T04:39:00Z">
        <w:r w:rsidR="004A66EA">
          <w:rPr>
            <w:rFonts w:ascii="Courier New" w:hAnsi="Courier New"/>
            <w:noProof/>
            <w:snapToGrid w:val="0"/>
            <w:sz w:val="16"/>
            <w:lang/>
          </w:rPr>
          <w:t>ended</w:t>
        </w:r>
      </w:ins>
      <w:ins w:id="330" w:author="Huawei" w:date="2023-05-07T12:56:00Z">
        <w:r w:rsidR="00322A7B">
          <w:rPr>
            <w:rFonts w:ascii="Courier New" w:hAnsi="Courier New"/>
            <w:noProof/>
            <w:snapToGrid w:val="0"/>
            <w:sz w:val="16"/>
          </w:rPr>
          <w:t xml:space="preserve"> ::= 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 xml:space="preserve"> ENUMERATED {n</w:t>
        </w:r>
        <w:r w:rsidR="00322A7B">
          <w:rPr>
            <w:rFonts w:ascii="Courier New" w:hAnsi="Courier New"/>
            <w:noProof/>
            <w:snapToGrid w:val="0"/>
            <w:sz w:val="16"/>
          </w:rPr>
          <w:t>3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>, n</w:t>
        </w:r>
        <w:r w:rsidR="00322A7B">
          <w:rPr>
            <w:rFonts w:ascii="Courier New" w:hAnsi="Courier New"/>
            <w:noProof/>
            <w:snapToGrid w:val="0"/>
            <w:sz w:val="16"/>
          </w:rPr>
          <w:t>5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 xml:space="preserve">, </w:t>
        </w:r>
        <w:r w:rsidR="00322A7B">
          <w:rPr>
            <w:rFonts w:ascii="Courier New" w:hAnsi="Courier New"/>
            <w:noProof/>
            <w:snapToGrid w:val="0"/>
            <w:sz w:val="16"/>
          </w:rPr>
          <w:t xml:space="preserve">n6, n7, n8, n10, </w:t>
        </w:r>
        <w:r w:rsidR="00322A7B" w:rsidRPr="00D01390">
          <w:rPr>
            <w:rFonts w:ascii="Courier New" w:hAnsi="Courier New"/>
            <w:noProof/>
            <w:snapToGrid w:val="0"/>
            <w:sz w:val="16"/>
          </w:rPr>
          <w:t>n</w:t>
        </w:r>
        <w:r w:rsidR="00322A7B">
          <w:rPr>
            <w:rFonts w:ascii="Courier New" w:hAnsi="Courier New"/>
            <w:noProof/>
            <w:snapToGrid w:val="0"/>
            <w:sz w:val="16"/>
          </w:rPr>
          <w:t>12, n14</w:t>
        </w:r>
      </w:ins>
      <w:ins w:id="331" w:author="Huawei_20230507" w:date="2023-05-07T19:16:00Z">
        <w:r w:rsidR="00D66A3D">
          <w:rPr>
            <w:rFonts w:ascii="Courier New" w:hAnsi="Courier New"/>
            <w:noProof/>
            <w:snapToGrid w:val="0"/>
            <w:sz w:val="16"/>
          </w:rPr>
          <w:t>, ...</w:t>
        </w:r>
      </w:ins>
      <w:ins w:id="332" w:author="Huawei" w:date="2023-05-07T12:56:00Z">
        <w:r w:rsidR="00322A7B" w:rsidRPr="00D01390">
          <w:rPr>
            <w:rFonts w:ascii="Courier New" w:hAnsi="Courier New"/>
            <w:noProof/>
            <w:snapToGrid w:val="0"/>
            <w:sz w:val="16"/>
          </w:rPr>
          <w:t>}</w:t>
        </w:r>
      </w:ins>
    </w:p>
    <w:p w14:paraId="7B5327FA" w14:textId="77777777" w:rsidR="00226827" w:rsidRPr="00EA5FA7" w:rsidRDefault="00226827" w:rsidP="0022682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RepetitionPeriod ::= INTEGER (0..131071, ...)</w:t>
      </w:r>
    </w:p>
    <w:p w14:paraId="4031A911" w14:textId="77777777" w:rsidR="00226827" w:rsidRDefault="00226827" w:rsidP="00226827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4C2FC5C5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ReportCharacteristics ::= ENUMERATED {</w:t>
      </w:r>
    </w:p>
    <w:p w14:paraId="5FC2F32D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onDemand,</w:t>
      </w:r>
    </w:p>
    <w:p w14:paraId="54F7F2AB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periodic,</w:t>
      </w:r>
    </w:p>
    <w:p w14:paraId="4725647C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ab/>
        <w:t>...</w:t>
      </w:r>
    </w:p>
    <w:p w14:paraId="008CC523" w14:textId="77777777" w:rsidR="00226827" w:rsidRPr="00707B3F" w:rsidRDefault="00226827" w:rsidP="00226827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}</w:t>
      </w:r>
    </w:p>
    <w:p w14:paraId="5EDDB06A" w14:textId="77777777" w:rsidR="00A17089" w:rsidRPr="00946FDB" w:rsidRDefault="00A17089" w:rsidP="00A17089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7B79B652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SRSResource::= SEQUENCE {</w:t>
      </w:r>
    </w:p>
    <w:p w14:paraId="0754611A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sRSResourceID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SRSResourceID,</w:t>
      </w:r>
    </w:p>
    <w:p w14:paraId="4B1DD8EB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nrofSRS-Ports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{port1, ports2, ports4},</w:t>
      </w:r>
    </w:p>
    <w:p w14:paraId="53178B3B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transmissionComb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TransmissionComb,</w:t>
      </w:r>
    </w:p>
    <w:p w14:paraId="49454ACC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startPosition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</w:t>
      </w:r>
      <w:r>
        <w:rPr>
          <w:snapToGrid w:val="0"/>
        </w:rPr>
        <w:t>13</w:t>
      </w:r>
      <w:r w:rsidRPr="00112909">
        <w:rPr>
          <w:snapToGrid w:val="0"/>
        </w:rPr>
        <w:t>),</w:t>
      </w:r>
    </w:p>
    <w:p w14:paraId="02535153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nrofSymbols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{n1, n2, n4},</w:t>
      </w:r>
    </w:p>
    <w:p w14:paraId="51638F21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repetitionFactor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  <w:t>ENUMERATED {n1, n2, n4},</w:t>
      </w:r>
    </w:p>
    <w:p w14:paraId="7376C4BF" w14:textId="77777777" w:rsidR="00107220" w:rsidRPr="009A1425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9A1425">
        <w:rPr>
          <w:snapToGrid w:val="0"/>
        </w:rPr>
        <w:t>freqDomainPosition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(0..67),</w:t>
      </w:r>
    </w:p>
    <w:p w14:paraId="2E66C97A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freqDomainShift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(0..268),</w:t>
      </w:r>
    </w:p>
    <w:p w14:paraId="384C0AFD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c-SRS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(0..63),</w:t>
      </w:r>
    </w:p>
    <w:p w14:paraId="584E5231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b-SRS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FB40A2D" w14:textId="77777777" w:rsidR="00107220" w:rsidRPr="009A1425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  <w:t>b-hop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A1425">
        <w:rPr>
          <w:snapToGrid w:val="0"/>
        </w:rPr>
        <w:t>INTEGER (0..3),</w:t>
      </w:r>
    </w:p>
    <w:p w14:paraId="48F73B29" w14:textId="77777777" w:rsidR="00107220" w:rsidRPr="00112909" w:rsidRDefault="00107220" w:rsidP="00107220">
      <w:pPr>
        <w:pStyle w:val="PL"/>
        <w:rPr>
          <w:snapToGrid w:val="0"/>
        </w:rPr>
      </w:pPr>
      <w:r w:rsidRPr="009A1425">
        <w:rPr>
          <w:snapToGrid w:val="0"/>
        </w:rPr>
        <w:tab/>
      </w:r>
      <w:r w:rsidRPr="00112909">
        <w:rPr>
          <w:snapToGrid w:val="0"/>
        </w:rPr>
        <w:t>groupOrSequenceHopping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ENUMERATED { neither, groupHopping, sequenceHopping },</w:t>
      </w:r>
    </w:p>
    <w:p w14:paraId="4FA5736D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resourceType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ResourceType,</w:t>
      </w:r>
    </w:p>
    <w:p w14:paraId="194A0D25" w14:textId="77777777" w:rsidR="00107220" w:rsidRPr="00112909" w:rsidRDefault="00107220" w:rsidP="00107220">
      <w:pPr>
        <w:pStyle w:val="PL"/>
        <w:rPr>
          <w:snapToGrid w:val="0"/>
        </w:rPr>
      </w:pPr>
      <w:r>
        <w:rPr>
          <w:snapToGrid w:val="0"/>
        </w:rPr>
        <w:tab/>
      </w:r>
      <w:r w:rsidRPr="00112909">
        <w:rPr>
          <w:snapToGrid w:val="0"/>
        </w:rPr>
        <w:t>sequenceId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>INTEGER (0..1023),</w:t>
      </w:r>
    </w:p>
    <w:p w14:paraId="48E6F12C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iE-Extensions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ProtocolExtensionContainer { { SRSResource-ExtIEs } } OPTIONAL</w:t>
      </w:r>
    </w:p>
    <w:p w14:paraId="5EBF0FAE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2C97939" w14:textId="77777777" w:rsidR="00107220" w:rsidRPr="00112909" w:rsidRDefault="00107220" w:rsidP="00107220">
      <w:pPr>
        <w:pStyle w:val="PL"/>
        <w:rPr>
          <w:snapToGrid w:val="0"/>
        </w:rPr>
      </w:pPr>
    </w:p>
    <w:p w14:paraId="663C78F0" w14:textId="053D4086" w:rsidR="00107220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 xml:space="preserve">SRSResource-ExtIEs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A72A7A6" w14:textId="4F42BEBB" w:rsidR="00107220" w:rsidRPr="00112909" w:rsidRDefault="00107220" w:rsidP="00107220">
      <w:pPr>
        <w:pStyle w:val="PL"/>
        <w:spacing w:line="0" w:lineRule="atLeast"/>
        <w:ind w:leftChars="200" w:left="400"/>
        <w:rPr>
          <w:ins w:id="333" w:author="Huawei" w:date="2023-05-07T12:49:00Z"/>
          <w:snapToGrid w:val="0"/>
        </w:rPr>
      </w:pPr>
      <w:ins w:id="334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35" w:author="Huawei" w:date="2023-05-07T12:50:00Z">
        <w:r w:rsidRPr="00112909">
          <w:rPr>
            <w:snapToGrid w:val="0"/>
          </w:rPr>
          <w:t>nrofSymbols</w:t>
        </w:r>
        <w:r>
          <w:rPr>
            <w:snapToGrid w:val="0"/>
          </w:rPr>
          <w:t>Ext</w:t>
        </w:r>
      </w:ins>
      <w:ins w:id="336" w:author="Ericsson" w:date="2023-05-24T04:38:00Z">
        <w:r w:rsidR="004A66EA">
          <w:rPr>
            <w:snapToGrid w:val="0"/>
            <w:lang/>
          </w:rPr>
          <w:t>ended</w:t>
        </w:r>
      </w:ins>
      <w:ins w:id="337" w:author="Huawei" w:date="2023-05-07T12:49:00Z">
        <w:r w:rsidRPr="00492CD7">
          <w:rPr>
            <w:snapToGrid w:val="0"/>
          </w:rPr>
          <w:tab/>
        </w:r>
      </w:ins>
      <w:ins w:id="338" w:author="Huawei" w:date="2023-05-07T12:5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39" w:author="Huawei" w:date="2023-05-07T12:49:00Z">
        <w:r w:rsidRPr="00492CD7">
          <w:rPr>
            <w:snapToGrid w:val="0"/>
          </w:rPr>
          <w:t xml:space="preserve">CRITICALITY </w:t>
        </w:r>
      </w:ins>
      <w:ins w:id="340" w:author="Huawei" w:date="2023-05-07T14:07:00Z">
        <w:r w:rsidR="003C13EF">
          <w:rPr>
            <w:snapToGrid w:val="0"/>
          </w:rPr>
          <w:t>ignore</w:t>
        </w:r>
      </w:ins>
      <w:ins w:id="341" w:author="Huawei" w:date="2023-05-07T12:49:00Z">
        <w:r w:rsidRPr="00492CD7">
          <w:rPr>
            <w:snapToGrid w:val="0"/>
          </w:rPr>
          <w:t xml:space="preserve"> TYPE </w:t>
        </w:r>
      </w:ins>
      <w:ins w:id="342" w:author="Huawei" w:date="2023-05-07T13:45:00Z">
        <w:r>
          <w:rPr>
            <w:snapToGrid w:val="0"/>
          </w:rPr>
          <w:t>N</w:t>
        </w:r>
      </w:ins>
      <w:ins w:id="343" w:author="Huawei" w:date="2023-05-07T12:50:00Z">
        <w:r w:rsidRPr="00112909">
          <w:rPr>
            <w:snapToGrid w:val="0"/>
          </w:rPr>
          <w:t>rofSymbols</w:t>
        </w:r>
        <w:r>
          <w:rPr>
            <w:snapToGrid w:val="0"/>
          </w:rPr>
          <w:t>Ext</w:t>
        </w:r>
        <w:del w:id="344" w:author="Ericsson" w:date="2023-05-24T04:39:00Z">
          <w:r w:rsidRPr="00492CD7" w:rsidDel="004A66EA">
            <w:rPr>
              <w:snapToGrid w:val="0"/>
            </w:rPr>
            <w:delText xml:space="preserve"> </w:delText>
          </w:r>
        </w:del>
      </w:ins>
      <w:ins w:id="345" w:author="Ericsson" w:date="2023-05-24T04:38:00Z">
        <w:r w:rsidR="004A66EA">
          <w:rPr>
            <w:snapToGrid w:val="0"/>
            <w:lang/>
          </w:rPr>
          <w:t>ended</w:t>
        </w:r>
      </w:ins>
      <w:ins w:id="346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47" w:author="Huawei" w:date="2023-05-07T12:49:00Z">
        <w:r w:rsidRPr="00492CD7">
          <w:rPr>
            <w:snapToGrid w:val="0"/>
          </w:rPr>
          <w:t xml:space="preserve">PRESENCE </w:t>
        </w:r>
      </w:ins>
      <w:ins w:id="348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49" w:author="Huawei" w:date="2023-05-07T12:49:00Z">
        <w:r w:rsidRPr="00492CD7">
          <w:rPr>
            <w:snapToGrid w:val="0"/>
          </w:rPr>
          <w:t>}</w:t>
        </w:r>
      </w:ins>
      <w:ins w:id="350" w:author="Huawei" w:date="2023-05-07T13:14:00Z">
        <w:r>
          <w:rPr>
            <w:snapToGrid w:val="0"/>
          </w:rPr>
          <w:t>|</w:t>
        </w:r>
      </w:ins>
    </w:p>
    <w:p w14:paraId="4B966E49" w14:textId="7D3A87A0" w:rsidR="00107220" w:rsidRDefault="00107220" w:rsidP="00107220">
      <w:pPr>
        <w:pStyle w:val="PL"/>
        <w:spacing w:line="0" w:lineRule="atLeast"/>
        <w:ind w:leftChars="200" w:left="400"/>
        <w:rPr>
          <w:ins w:id="351" w:author="Huawei" w:date="2023-05-07T12:51:00Z"/>
          <w:snapToGrid w:val="0"/>
        </w:rPr>
      </w:pPr>
      <w:ins w:id="352" w:author="Huawei" w:date="2023-05-07T12:4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53" w:author="Huawei" w:date="2023-05-07T12:50:00Z">
        <w:r w:rsidRPr="00112909">
          <w:rPr>
            <w:snapToGrid w:val="0"/>
          </w:rPr>
          <w:t>repetitionFactor</w:t>
        </w:r>
        <w:r>
          <w:rPr>
            <w:snapToGrid w:val="0"/>
          </w:rPr>
          <w:t>Ext</w:t>
        </w:r>
      </w:ins>
      <w:ins w:id="354" w:author="Ericsson" w:date="2023-05-24T04:38:00Z">
        <w:r w:rsidR="004A66EA">
          <w:rPr>
            <w:snapToGrid w:val="0"/>
            <w:lang/>
          </w:rPr>
          <w:t>ended</w:t>
        </w:r>
      </w:ins>
      <w:ins w:id="355" w:author="Huawei" w:date="2023-05-07T12:49:00Z">
        <w:r w:rsidRPr="00492CD7">
          <w:rPr>
            <w:snapToGrid w:val="0"/>
          </w:rPr>
          <w:tab/>
        </w:r>
      </w:ins>
      <w:ins w:id="356" w:author="Huawei" w:date="2023-05-07T12:50:00Z">
        <w:r>
          <w:rPr>
            <w:snapToGrid w:val="0"/>
          </w:rPr>
          <w:tab/>
        </w:r>
      </w:ins>
      <w:ins w:id="357" w:author="Huawei" w:date="2023-05-07T12:49:00Z">
        <w:r w:rsidRPr="00492CD7">
          <w:rPr>
            <w:snapToGrid w:val="0"/>
          </w:rPr>
          <w:t xml:space="preserve">CRITICALITY </w:t>
        </w:r>
      </w:ins>
      <w:ins w:id="358" w:author="Huawei" w:date="2023-05-07T14:10:00Z">
        <w:r w:rsidR="00090437">
          <w:rPr>
            <w:snapToGrid w:val="0"/>
          </w:rPr>
          <w:t>ignore</w:t>
        </w:r>
      </w:ins>
      <w:ins w:id="359" w:author="Huawei" w:date="2023-05-07T12:49:00Z">
        <w:r w:rsidRPr="00492CD7">
          <w:rPr>
            <w:snapToGrid w:val="0"/>
          </w:rPr>
          <w:t xml:space="preserve"> TYPE </w:t>
        </w:r>
      </w:ins>
      <w:ins w:id="360" w:author="Huawei" w:date="2023-05-07T13:45:00Z">
        <w:r>
          <w:rPr>
            <w:snapToGrid w:val="0"/>
          </w:rPr>
          <w:t>R</w:t>
        </w:r>
      </w:ins>
      <w:ins w:id="361" w:author="Huawei" w:date="2023-05-07T12:50:00Z">
        <w:r w:rsidRPr="00112909">
          <w:rPr>
            <w:snapToGrid w:val="0"/>
          </w:rPr>
          <w:t>epetitionFactor</w:t>
        </w:r>
        <w:r>
          <w:rPr>
            <w:snapToGrid w:val="0"/>
          </w:rPr>
          <w:t>Ext</w:t>
        </w:r>
      </w:ins>
      <w:ins w:id="362" w:author="Ericsson" w:date="2023-05-24T04:39:00Z">
        <w:r w:rsidR="004A66EA">
          <w:rPr>
            <w:snapToGrid w:val="0"/>
            <w:lang/>
          </w:rPr>
          <w:t>ended</w:t>
        </w:r>
      </w:ins>
      <w:ins w:id="363" w:author="Huawei" w:date="2023-05-07T12:50:00Z">
        <w:r w:rsidRPr="00492CD7">
          <w:rPr>
            <w:snapToGrid w:val="0"/>
          </w:rPr>
          <w:t xml:space="preserve"> </w:t>
        </w:r>
      </w:ins>
      <w:ins w:id="364" w:author="Huawei" w:date="2023-05-07T12:52:00Z">
        <w:r>
          <w:rPr>
            <w:snapToGrid w:val="0"/>
          </w:rPr>
          <w:tab/>
        </w:r>
      </w:ins>
      <w:ins w:id="365" w:author="Huawei" w:date="2023-05-07T12:49:00Z">
        <w:r w:rsidRPr="00492CD7">
          <w:rPr>
            <w:snapToGrid w:val="0"/>
          </w:rPr>
          <w:t xml:space="preserve">PRESENCE </w:t>
        </w:r>
      </w:ins>
      <w:ins w:id="366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67" w:author="Huawei" w:date="2023-05-07T12:49:00Z">
        <w:r w:rsidRPr="00492CD7">
          <w:rPr>
            <w:snapToGrid w:val="0"/>
          </w:rPr>
          <w:t>}</w:t>
        </w:r>
      </w:ins>
      <w:ins w:id="368" w:author="Huawei" w:date="2023-05-07T13:14:00Z">
        <w:r>
          <w:rPr>
            <w:snapToGrid w:val="0"/>
          </w:rPr>
          <w:t>|</w:t>
        </w:r>
      </w:ins>
    </w:p>
    <w:p w14:paraId="6511BE55" w14:textId="6F442F82" w:rsidR="00107220" w:rsidRPr="006D79E9" w:rsidRDefault="00107220" w:rsidP="00107220">
      <w:pPr>
        <w:pStyle w:val="PL"/>
        <w:spacing w:line="0" w:lineRule="atLeast"/>
        <w:ind w:leftChars="200" w:left="400"/>
        <w:rPr>
          <w:ins w:id="369" w:author="Huawei" w:date="2023-05-07T12:51:00Z"/>
          <w:snapToGrid w:val="0"/>
        </w:rPr>
      </w:pPr>
      <w:ins w:id="370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71" w:author="Huawei" w:date="2023-05-07T13:45:00Z">
        <w:r>
          <w:rPr>
            <w:snapToGrid w:val="0"/>
          </w:rPr>
          <w:t>s</w:t>
        </w:r>
      </w:ins>
      <w:ins w:id="372" w:author="Huawei" w:date="2023-05-07T12:51:00Z">
        <w:r>
          <w:rPr>
            <w:snapToGrid w:val="0"/>
          </w:rPr>
          <w:t>tartRBHopping</w:t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373" w:author="Huawei" w:date="2023-05-07T14:10:00Z">
        <w:r w:rsidR="00090437">
          <w:rPr>
            <w:snapToGrid w:val="0"/>
          </w:rPr>
          <w:t>ignore</w:t>
        </w:r>
      </w:ins>
      <w:ins w:id="374" w:author="Huawei" w:date="2023-05-07T12:51:00Z">
        <w:r w:rsidRPr="00492CD7">
          <w:rPr>
            <w:snapToGrid w:val="0"/>
          </w:rPr>
          <w:t xml:space="preserve"> TYPE </w:t>
        </w:r>
        <w:r>
          <w:rPr>
            <w:snapToGrid w:val="0"/>
          </w:rPr>
          <w:t>StartRBHopping</w:t>
        </w:r>
        <w:r w:rsidRPr="00492CD7">
          <w:rPr>
            <w:snapToGrid w:val="0"/>
          </w:rPr>
          <w:t xml:space="preserve"> </w:t>
        </w:r>
      </w:ins>
      <w:ins w:id="375" w:author="Huawei" w:date="2023-05-07T12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76" w:author="Huawei" w:date="2023-05-07T12:51:00Z">
        <w:r w:rsidRPr="00492CD7">
          <w:rPr>
            <w:snapToGrid w:val="0"/>
          </w:rPr>
          <w:t xml:space="preserve">PRESENCE </w:t>
        </w:r>
      </w:ins>
      <w:ins w:id="377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78" w:author="Huawei" w:date="2023-05-07T12:51:00Z">
        <w:r w:rsidRPr="00492CD7">
          <w:rPr>
            <w:snapToGrid w:val="0"/>
          </w:rPr>
          <w:t>}</w:t>
        </w:r>
      </w:ins>
      <w:ins w:id="379" w:author="Huawei" w:date="2023-05-07T13:14:00Z">
        <w:r>
          <w:rPr>
            <w:snapToGrid w:val="0"/>
          </w:rPr>
          <w:t>|</w:t>
        </w:r>
      </w:ins>
    </w:p>
    <w:p w14:paraId="74BFBE95" w14:textId="25DF72C8" w:rsidR="00107220" w:rsidRPr="006D79E9" w:rsidRDefault="00107220" w:rsidP="00107220">
      <w:pPr>
        <w:pStyle w:val="PL"/>
        <w:spacing w:line="0" w:lineRule="atLeast"/>
        <w:ind w:leftChars="200" w:left="400"/>
        <w:rPr>
          <w:ins w:id="380" w:author="Huawei" w:date="2023-05-07T12:51:00Z"/>
          <w:snapToGrid w:val="0"/>
        </w:rPr>
      </w:pPr>
      <w:ins w:id="381" w:author="Huawei" w:date="2023-05-07T12:51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382" w:author="Huawei" w:date="2023-05-07T13:45:00Z">
        <w:r>
          <w:rPr>
            <w:snapToGrid w:val="0"/>
          </w:rPr>
          <w:t>s</w:t>
        </w:r>
      </w:ins>
      <w:ins w:id="383" w:author="Huawei" w:date="2023-05-07T12:51:00Z">
        <w:r>
          <w:rPr>
            <w:snapToGrid w:val="0"/>
          </w:rPr>
          <w:t>tartRBIndex</w:t>
        </w:r>
        <w:r>
          <w:rPr>
            <w:snapToGrid w:val="0"/>
          </w:rPr>
          <w:tab/>
        </w:r>
        <w:r w:rsidRPr="00492CD7">
          <w:rPr>
            <w:snapToGrid w:val="0"/>
          </w:rPr>
          <w:tab/>
        </w:r>
        <w:r>
          <w:rPr>
            <w:snapToGrid w:val="0"/>
          </w:rPr>
          <w:tab/>
        </w:r>
        <w:r w:rsidRPr="00492CD7">
          <w:rPr>
            <w:snapToGrid w:val="0"/>
          </w:rPr>
          <w:t xml:space="preserve">CRITICALITY </w:t>
        </w:r>
      </w:ins>
      <w:ins w:id="384" w:author="Huawei" w:date="2023-05-07T14:10:00Z">
        <w:r w:rsidR="00090437">
          <w:rPr>
            <w:snapToGrid w:val="0"/>
          </w:rPr>
          <w:t>ignore</w:t>
        </w:r>
      </w:ins>
      <w:ins w:id="385" w:author="Huawei" w:date="2023-05-07T12:51:00Z">
        <w:r w:rsidRPr="00492CD7">
          <w:rPr>
            <w:snapToGrid w:val="0"/>
          </w:rPr>
          <w:t xml:space="preserve"> TYPE </w:t>
        </w:r>
      </w:ins>
      <w:ins w:id="386" w:author="Huawei" w:date="2023-05-07T12:52:00Z">
        <w:r>
          <w:rPr>
            <w:snapToGrid w:val="0"/>
          </w:rPr>
          <w:t>StartRBIndex</w:t>
        </w:r>
        <w:r w:rsidRPr="00492CD7"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87" w:author="Huawei" w:date="2023-05-07T12:51:00Z">
        <w:r w:rsidRPr="00492CD7">
          <w:rPr>
            <w:snapToGrid w:val="0"/>
          </w:rPr>
          <w:t xml:space="preserve">PRESENCE </w:t>
        </w:r>
      </w:ins>
      <w:ins w:id="388" w:author="Huawei_20230507" w:date="2023-05-09T18:35:00Z">
        <w:r w:rsidR="0069586F">
          <w:rPr>
            <w:rFonts w:eastAsia="SimSun"/>
            <w:snapToGrid w:val="0"/>
          </w:rPr>
          <w:t>optional</w:t>
        </w:r>
      </w:ins>
      <w:ins w:id="389" w:author="Huawei" w:date="2023-05-07T12:51:00Z">
        <w:r w:rsidRPr="00492CD7">
          <w:rPr>
            <w:snapToGrid w:val="0"/>
          </w:rPr>
          <w:t>}</w:t>
        </w:r>
        <w:r w:rsidRPr="00496C37">
          <w:rPr>
            <w:snapToGrid w:val="0"/>
          </w:rPr>
          <w:t>,</w:t>
        </w:r>
      </w:ins>
    </w:p>
    <w:p w14:paraId="19E111C0" w14:textId="77777777" w:rsidR="00107220" w:rsidRPr="00107220" w:rsidRDefault="00107220" w:rsidP="00107220">
      <w:pPr>
        <w:pStyle w:val="PL"/>
        <w:rPr>
          <w:snapToGrid w:val="0"/>
        </w:rPr>
      </w:pPr>
    </w:p>
    <w:p w14:paraId="38F88B58" w14:textId="77777777" w:rsidR="00107220" w:rsidRPr="00112909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ab/>
        <w:t>...</w:t>
      </w:r>
    </w:p>
    <w:p w14:paraId="320687FC" w14:textId="77777777" w:rsidR="00107220" w:rsidRDefault="00107220" w:rsidP="00107220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3F9BA04B" w14:textId="77777777" w:rsidR="00107220" w:rsidRDefault="00107220" w:rsidP="00107220">
      <w:pPr>
        <w:pStyle w:val="PL"/>
        <w:rPr>
          <w:snapToGrid w:val="0"/>
        </w:rPr>
      </w:pPr>
    </w:p>
    <w:p w14:paraId="50613D9A" w14:textId="77777777" w:rsidR="00107220" w:rsidRDefault="00107220" w:rsidP="00107220">
      <w:pPr>
        <w:pStyle w:val="PL"/>
        <w:rPr>
          <w:noProof w:val="0"/>
          <w:snapToGrid w:val="0"/>
        </w:rPr>
      </w:pPr>
      <w:r w:rsidRPr="009A1425">
        <w:rPr>
          <w:snapToGrid w:val="0"/>
          <w:lang w:val="sv-SE"/>
        </w:rPr>
        <w:t xml:space="preserve">SRSResourceID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10A3E9F5" w14:textId="77777777" w:rsidR="00226827" w:rsidRDefault="00226827" w:rsidP="00322A7B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392C07A3" w14:textId="77777777" w:rsidR="00107220" w:rsidRPr="00946FDB" w:rsidRDefault="00107220" w:rsidP="00107220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1D89745E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SSBToReportList ::= SEQUENCE (SIZE(1.. maxnoofSSBAreas)) OF SSBToReportItem</w:t>
      </w:r>
    </w:p>
    <w:p w14:paraId="3D41FE7C" w14:textId="77777777" w:rsidR="00D54F1C" w:rsidRPr="00A069E8" w:rsidRDefault="00D54F1C" w:rsidP="00D54F1C">
      <w:pPr>
        <w:pStyle w:val="PL"/>
        <w:rPr>
          <w:rFonts w:eastAsia="SimSun"/>
        </w:rPr>
      </w:pPr>
    </w:p>
    <w:p w14:paraId="27CCA7B3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SSBToReportItem ::= SEQUENCE {</w:t>
      </w:r>
    </w:p>
    <w:p w14:paraId="714A50E5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ab/>
        <w:t>sSBIndex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INTEGER(0..63),</w:t>
      </w:r>
    </w:p>
    <w:p w14:paraId="4B0E5D59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ab/>
        <w:t>iE-Extensions</w:t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</w:r>
      <w:r w:rsidRPr="00A069E8">
        <w:rPr>
          <w:rFonts w:eastAsia="SimSun"/>
        </w:rPr>
        <w:tab/>
        <w:t>ProtocolExtensionContainer { { SSBToReportItem-ExtIEs} } OPTIONAL</w:t>
      </w:r>
    </w:p>
    <w:p w14:paraId="011FF86D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428A1FF3" w14:textId="77777777" w:rsidR="00D54F1C" w:rsidRPr="00A069E8" w:rsidRDefault="00D54F1C" w:rsidP="00D54F1C">
      <w:pPr>
        <w:pStyle w:val="PL"/>
        <w:rPr>
          <w:rFonts w:eastAsia="SimSun"/>
        </w:rPr>
      </w:pPr>
    </w:p>
    <w:p w14:paraId="47F88984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 xml:space="preserve">SSBToReportItem-ExtIEs </w:t>
      </w:r>
      <w:r w:rsidRPr="00A069E8">
        <w:rPr>
          <w:rFonts w:eastAsia="SimSun"/>
        </w:rPr>
        <w:tab/>
        <w:t>F1AP-PROTOCOL-EXTENSION ::= {</w:t>
      </w:r>
    </w:p>
    <w:p w14:paraId="24C062E6" w14:textId="77777777" w:rsidR="00D54F1C" w:rsidRPr="00A069E8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ab/>
        <w:t>...</w:t>
      </w:r>
    </w:p>
    <w:p w14:paraId="039ED226" w14:textId="77777777" w:rsidR="00D54F1C" w:rsidRDefault="00D54F1C" w:rsidP="00D54F1C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0B60A197" w14:textId="77777777" w:rsidR="00D54F1C" w:rsidRDefault="00D54F1C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1523E80A" w14:textId="77777777" w:rsidR="00D54F1C" w:rsidRDefault="00D54F1C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SimSun"/>
          <w:snapToGrid w:val="0"/>
          <w:lang w:eastAsia="ko-KR"/>
        </w:rPr>
      </w:pPr>
    </w:p>
    <w:p w14:paraId="4C985DF6" w14:textId="77777777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0" w:author="Huawei" w:date="2023-05-07T13:03:00Z"/>
          <w:rFonts w:eastAsia="SimSun"/>
          <w:snapToGrid w:val="0"/>
          <w:lang w:eastAsia="ko-KR"/>
        </w:rPr>
      </w:pPr>
      <w:ins w:id="391" w:author="Huawei" w:date="2023-05-07T13:03:00Z">
        <w:r w:rsidRPr="00F8055A">
          <w:rPr>
            <w:rFonts w:eastAsia="SimSun"/>
            <w:snapToGrid w:val="0"/>
            <w:lang w:eastAsia="ko-KR"/>
          </w:rPr>
          <w:t>StartRBIndex  ::= CHOICE{</w:t>
        </w:r>
      </w:ins>
    </w:p>
    <w:p w14:paraId="0C597A97" w14:textId="2A5E86FA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2" w:author="Huawei" w:date="2023-05-07T13:03:00Z"/>
          <w:rFonts w:eastAsia="SimSun"/>
          <w:snapToGrid w:val="0"/>
          <w:lang w:eastAsia="ko-KR"/>
        </w:rPr>
      </w:pPr>
      <w:ins w:id="393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FreqScalingFactor2   INTEGER(0..1)</w:t>
        </w:r>
      </w:ins>
    </w:p>
    <w:p w14:paraId="5FC0ACA0" w14:textId="31ED6A40" w:rsidR="00107220" w:rsidRPr="00F8055A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394" w:author="Huawei" w:date="2023-05-07T13:03:00Z"/>
          <w:rFonts w:eastAsia="SimSun"/>
          <w:snapToGrid w:val="0"/>
          <w:lang w:eastAsia="ko-KR"/>
        </w:rPr>
      </w:pPr>
      <w:ins w:id="395" w:author="Huawei" w:date="2023-05-07T13:03:00Z">
        <w:r w:rsidRPr="00F8055A">
          <w:rPr>
            <w:rFonts w:eastAsia="SimSun"/>
            <w:snapToGrid w:val="0"/>
            <w:lang w:eastAsia="ko-KR"/>
          </w:rPr>
          <w:tab/>
          <w:t>FreqScalingFactor4   INTEGER(0..</w:t>
        </w:r>
        <w:r>
          <w:rPr>
            <w:rFonts w:eastAsia="SimSun"/>
            <w:snapToGrid w:val="0"/>
            <w:lang w:eastAsia="ko-KR"/>
          </w:rPr>
          <w:t>3</w:t>
        </w:r>
        <w:r w:rsidRPr="00F8055A">
          <w:rPr>
            <w:rFonts w:eastAsia="SimSun"/>
            <w:snapToGrid w:val="0"/>
            <w:lang w:eastAsia="ko-KR"/>
          </w:rPr>
          <w:t>)</w:t>
        </w:r>
      </w:ins>
    </w:p>
    <w:p w14:paraId="206A828D" w14:textId="639F56E1" w:rsidR="00551DD1" w:rsidRPr="00112909" w:rsidRDefault="00551DD1" w:rsidP="00551DD1">
      <w:pPr>
        <w:pStyle w:val="PL"/>
        <w:spacing w:line="0" w:lineRule="atLeast"/>
        <w:rPr>
          <w:ins w:id="396" w:author="Huawei" w:date="2023-05-07T14:00:00Z"/>
          <w:snapToGrid w:val="0"/>
        </w:rPr>
      </w:pPr>
      <w:ins w:id="397" w:author="Huawei" w:date="2023-05-07T14:00:00Z">
        <w:r w:rsidRPr="00112909">
          <w:rPr>
            <w:snapToGrid w:val="0"/>
          </w:rPr>
          <w:tab/>
          <w:t>choice-extension</w:t>
        </w:r>
        <w:r w:rsidRPr="00112909">
          <w:rPr>
            <w:snapToGrid w:val="0"/>
          </w:rPr>
          <w:tab/>
        </w:r>
      </w:ins>
      <w:ins w:id="398" w:author="Huawei_20230519" w:date="2023-05-25T10:33:00Z">
        <w:r w:rsidR="006768D0">
          <w:rPr>
            <w:snapToGrid w:val="0"/>
          </w:rPr>
          <w:t xml:space="preserve"> </w:t>
        </w:r>
      </w:ins>
      <w:ins w:id="399" w:author="Huawei" w:date="2023-05-07T14:00:00Z">
        <w:r w:rsidRPr="00112909">
          <w:rPr>
            <w:snapToGrid w:val="0"/>
          </w:rPr>
          <w:t>ProtocolIE-SingleContainer { { TransmissionComb-ExtIEs} }</w:t>
        </w:r>
      </w:ins>
    </w:p>
    <w:p w14:paraId="311F1525" w14:textId="77777777" w:rsidR="00551DD1" w:rsidRPr="00112909" w:rsidRDefault="00551DD1" w:rsidP="00551DD1">
      <w:pPr>
        <w:pStyle w:val="PL"/>
        <w:spacing w:line="0" w:lineRule="atLeast"/>
        <w:rPr>
          <w:ins w:id="400" w:author="Huawei" w:date="2023-05-07T14:00:00Z"/>
          <w:snapToGrid w:val="0"/>
        </w:rPr>
      </w:pPr>
      <w:ins w:id="401" w:author="Huawei" w:date="2023-05-07T14:00:00Z">
        <w:r w:rsidRPr="00112909">
          <w:rPr>
            <w:snapToGrid w:val="0"/>
          </w:rPr>
          <w:t>}</w:t>
        </w:r>
      </w:ins>
    </w:p>
    <w:p w14:paraId="107AEF95" w14:textId="7F6A3D9C" w:rsidR="00551DD1" w:rsidRPr="00112909" w:rsidRDefault="00551DD1" w:rsidP="00551DD1">
      <w:pPr>
        <w:pStyle w:val="PL"/>
        <w:spacing w:line="0" w:lineRule="atLeast"/>
        <w:rPr>
          <w:ins w:id="402" w:author="Huawei" w:date="2023-05-07T14:00:00Z"/>
          <w:snapToGrid w:val="0"/>
        </w:rPr>
      </w:pPr>
      <w:ins w:id="403" w:author="Huawei" w:date="2023-05-07T14:00:00Z">
        <w:r w:rsidRPr="00F8055A">
          <w:rPr>
            <w:rFonts w:eastAsia="SimSun"/>
            <w:snapToGrid w:val="0"/>
            <w:lang w:eastAsia="ko-KR"/>
          </w:rPr>
          <w:t>StartRBIndex</w:t>
        </w:r>
        <w:r w:rsidRPr="00112909">
          <w:rPr>
            <w:snapToGrid w:val="0"/>
          </w:rPr>
          <w:t xml:space="preserve">-ExtIEs </w:t>
        </w:r>
        <w:r>
          <w:rPr>
            <w:snapToGrid w:val="0"/>
          </w:rPr>
          <w:t>F1AP</w:t>
        </w:r>
        <w:r w:rsidRPr="00112909">
          <w:rPr>
            <w:snapToGrid w:val="0"/>
          </w:rPr>
          <w:t>-PROTOCOL-IES ::= {</w:t>
        </w:r>
      </w:ins>
    </w:p>
    <w:p w14:paraId="5745D103" w14:textId="77777777" w:rsidR="00551DD1" w:rsidRPr="00112909" w:rsidRDefault="00551DD1" w:rsidP="00551DD1">
      <w:pPr>
        <w:pStyle w:val="PL"/>
        <w:spacing w:line="0" w:lineRule="atLeast"/>
        <w:rPr>
          <w:ins w:id="404" w:author="Huawei" w:date="2023-05-07T14:00:00Z"/>
          <w:snapToGrid w:val="0"/>
        </w:rPr>
      </w:pPr>
      <w:ins w:id="405" w:author="Huawei" w:date="2023-05-07T14:00:00Z">
        <w:r w:rsidRPr="00112909">
          <w:rPr>
            <w:snapToGrid w:val="0"/>
          </w:rPr>
          <w:tab/>
          <w:t>...</w:t>
        </w:r>
      </w:ins>
    </w:p>
    <w:p w14:paraId="2C704E89" w14:textId="77777777" w:rsidR="00551DD1" w:rsidRPr="00EA5FA7" w:rsidRDefault="00551DD1" w:rsidP="00551DD1">
      <w:pPr>
        <w:pStyle w:val="PL"/>
        <w:rPr>
          <w:ins w:id="406" w:author="Huawei" w:date="2023-05-07T14:00:00Z"/>
          <w:noProof w:val="0"/>
        </w:rPr>
      </w:pPr>
      <w:ins w:id="407" w:author="Huawei" w:date="2023-05-07T14:00:00Z">
        <w:r w:rsidRPr="00112909">
          <w:rPr>
            <w:snapToGrid w:val="0"/>
          </w:rPr>
          <w:t>}</w:t>
        </w:r>
      </w:ins>
    </w:p>
    <w:p w14:paraId="1757A24A" w14:textId="77777777" w:rsidR="00107220" w:rsidRDefault="00107220" w:rsidP="00107220">
      <w:pPr>
        <w:pStyle w:val="PL"/>
        <w:rPr>
          <w:ins w:id="408" w:author="Huawei" w:date="2023-05-07T13:03:00Z"/>
          <w:snapToGrid w:val="0"/>
        </w:rPr>
      </w:pPr>
    </w:p>
    <w:p w14:paraId="17F9C1CF" w14:textId="77777777" w:rsidR="00107220" w:rsidRDefault="00107220" w:rsidP="00107220">
      <w:pPr>
        <w:pStyle w:val="PL"/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09" w:author="Huawei" w:date="2023-05-07T13:03:00Z"/>
          <w:rFonts w:eastAsia="SimSun"/>
          <w:snapToGrid w:val="0"/>
          <w:lang w:eastAsia="ko-KR"/>
        </w:rPr>
      </w:pPr>
      <w:ins w:id="410" w:author="Huawei" w:date="2023-05-07T12:53:00Z">
        <w:r w:rsidRPr="00F8055A">
          <w:rPr>
            <w:rFonts w:eastAsia="SimSun"/>
            <w:snapToGrid w:val="0"/>
            <w:lang w:eastAsia="ko-KR"/>
          </w:rPr>
          <w:t>StartRBHopping</w:t>
        </w:r>
      </w:ins>
      <w:ins w:id="411" w:author="Huawei" w:date="2023-05-07T12:57:00Z">
        <w:r w:rsidRPr="00F8055A">
          <w:rPr>
            <w:rFonts w:eastAsia="SimSun"/>
            <w:snapToGrid w:val="0"/>
            <w:lang w:eastAsia="ko-KR"/>
          </w:rPr>
          <w:t xml:space="preserve">  ::= ENUMERATED {</w:t>
        </w:r>
      </w:ins>
      <w:ins w:id="412" w:author="Huawei" w:date="2023-05-07T13:18:00Z">
        <w:r>
          <w:rPr>
            <w:rFonts w:eastAsia="SimSun"/>
            <w:snapToGrid w:val="0"/>
            <w:lang w:eastAsia="ko-KR"/>
          </w:rPr>
          <w:t>enable</w:t>
        </w:r>
      </w:ins>
      <w:ins w:id="413" w:author="Huawei" w:date="2023-05-07T12:57:00Z">
        <w:r w:rsidRPr="00F8055A">
          <w:rPr>
            <w:rFonts w:eastAsia="SimSun"/>
            <w:snapToGrid w:val="0"/>
            <w:lang w:eastAsia="ko-KR"/>
          </w:rPr>
          <w:t>}</w:t>
        </w:r>
      </w:ins>
    </w:p>
    <w:p w14:paraId="2DEB1424" w14:textId="77777777" w:rsidR="00107220" w:rsidRPr="00946FDB" w:rsidRDefault="00107220" w:rsidP="00107220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4EDFF77F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>TransmissionComb ::= CHOICE {</w:t>
      </w:r>
    </w:p>
    <w:p w14:paraId="012694AA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ab/>
        <w:t>n2    SEQUENCE {</w:t>
      </w:r>
    </w:p>
    <w:p w14:paraId="4021E2D9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combOffset-n2              INTEGER (0..1),</w:t>
      </w:r>
    </w:p>
    <w:p w14:paraId="6F08754C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cyclicShift-n2             INTEGER (0..7)</w:t>
      </w:r>
    </w:p>
    <w:p w14:paraId="3288E171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},</w:t>
      </w:r>
    </w:p>
    <w:p w14:paraId="483D7734" w14:textId="77777777" w:rsidR="00107220" w:rsidRPr="004D642D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n4    SEQUENCE {</w:t>
      </w:r>
    </w:p>
    <w:p w14:paraId="7912E6D8" w14:textId="77777777" w:rsidR="00107220" w:rsidRPr="009A1425" w:rsidRDefault="00107220" w:rsidP="00107220">
      <w:pPr>
        <w:pStyle w:val="PL"/>
        <w:spacing w:line="0" w:lineRule="atLeast"/>
        <w:rPr>
          <w:snapToGrid w:val="0"/>
        </w:rPr>
      </w:pPr>
      <w:r w:rsidRPr="004D642D">
        <w:rPr>
          <w:snapToGrid w:val="0"/>
        </w:rPr>
        <w:t xml:space="preserve">            </w:t>
      </w:r>
      <w:r w:rsidRPr="009A1425">
        <w:rPr>
          <w:snapToGrid w:val="0"/>
        </w:rPr>
        <w:t>combOffset-n4              INTEGER (0..3),</w:t>
      </w:r>
    </w:p>
    <w:p w14:paraId="652EEE51" w14:textId="77777777" w:rsidR="00107220" w:rsidRPr="009A1425" w:rsidRDefault="00107220" w:rsidP="00107220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    cyclicShift-n4             INTEGER (0..11)</w:t>
      </w:r>
    </w:p>
    <w:p w14:paraId="54799163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9A1425">
        <w:rPr>
          <w:snapToGrid w:val="0"/>
        </w:rPr>
        <w:t xml:space="preserve">        </w:t>
      </w:r>
      <w:r w:rsidRPr="00112909">
        <w:rPr>
          <w:snapToGrid w:val="0"/>
        </w:rPr>
        <w:t>},</w:t>
      </w:r>
    </w:p>
    <w:p w14:paraId="56CB5563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choice-extension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ProtocolIE-SingleContainer { { TransmissionComb-ExtIEs} }</w:t>
      </w:r>
    </w:p>
    <w:p w14:paraId="5197894F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D7B8D71" w14:textId="77777777" w:rsidR="00107220" w:rsidRPr="00112909" w:rsidRDefault="00107220" w:rsidP="001072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TransmissionComb-ExtIEs </w:t>
      </w:r>
      <w:r>
        <w:rPr>
          <w:snapToGrid w:val="0"/>
        </w:rPr>
        <w:t>F1AP</w:t>
      </w:r>
      <w:r w:rsidRPr="00112909">
        <w:rPr>
          <w:snapToGrid w:val="0"/>
        </w:rPr>
        <w:t>-PROTOCOL-IES ::= {</w:t>
      </w:r>
    </w:p>
    <w:p w14:paraId="480F9124" w14:textId="11A79F1B" w:rsidR="00832C02" w:rsidRPr="00112909" w:rsidRDefault="00832C02" w:rsidP="00832C02">
      <w:pPr>
        <w:pStyle w:val="PL"/>
        <w:spacing w:line="0" w:lineRule="atLeast"/>
        <w:rPr>
          <w:snapToGrid w:val="0"/>
        </w:rPr>
      </w:pPr>
      <w:ins w:id="414" w:author="Huawei" w:date="2023-05-07T12:29:00Z">
        <w:r w:rsidRPr="00492CD7">
          <w:rPr>
            <w:snapToGrid w:val="0"/>
          </w:rPr>
          <w:t xml:space="preserve">{ ID </w:t>
        </w:r>
        <w:r w:rsidRPr="00DA6E85">
          <w:rPr>
            <w:snapToGrid w:val="0"/>
          </w:rPr>
          <w:t>id-</w:t>
        </w:r>
      </w:ins>
      <w:ins w:id="415" w:author="Huawei" w:date="2023-05-07T14:03:00Z">
        <w:r w:rsidR="0078783E">
          <w:rPr>
            <w:snapToGrid w:val="0"/>
          </w:rPr>
          <w:t>t</w:t>
        </w:r>
      </w:ins>
      <w:ins w:id="416" w:author="Huawei" w:date="2023-05-07T12:36:00Z">
        <w:r w:rsidRPr="00112909">
          <w:rPr>
            <w:snapToGrid w:val="0"/>
          </w:rPr>
          <w:t>ransmissionCom</w:t>
        </w:r>
      </w:ins>
      <w:ins w:id="417" w:author="Huawei" w:date="2023-05-07T12:37:00Z">
        <w:r>
          <w:rPr>
            <w:snapToGrid w:val="0"/>
          </w:rPr>
          <w:t>bn8</w:t>
        </w:r>
      </w:ins>
      <w:ins w:id="418" w:author="Huawei" w:date="2023-05-07T12:29:00Z">
        <w:r w:rsidRPr="00492CD7">
          <w:rPr>
            <w:snapToGrid w:val="0"/>
          </w:rPr>
          <w:tab/>
          <w:t xml:space="preserve">CRITICALITY </w:t>
        </w:r>
      </w:ins>
      <w:ins w:id="419" w:author="Huawei" w:date="2023-05-07T14:11:00Z">
        <w:r w:rsidR="00090437">
          <w:rPr>
            <w:snapToGrid w:val="0"/>
          </w:rPr>
          <w:t>ignore</w:t>
        </w:r>
      </w:ins>
      <w:ins w:id="420" w:author="Huawei" w:date="2023-05-07T12:29:00Z">
        <w:r w:rsidRPr="00492CD7">
          <w:rPr>
            <w:snapToGrid w:val="0"/>
          </w:rPr>
          <w:t xml:space="preserve"> TYPE </w:t>
        </w:r>
      </w:ins>
      <w:ins w:id="421" w:author="Huawei" w:date="2023-05-07T12:36:00Z">
        <w:r w:rsidRPr="00112909">
          <w:rPr>
            <w:snapToGrid w:val="0"/>
          </w:rPr>
          <w:t>TransmissionComb</w:t>
        </w:r>
      </w:ins>
      <w:ins w:id="422" w:author="Huawei" w:date="2023-05-07T12:37:00Z">
        <w:r>
          <w:rPr>
            <w:snapToGrid w:val="0"/>
          </w:rPr>
          <w:t>n8</w:t>
        </w:r>
      </w:ins>
      <w:ins w:id="423" w:author="Huawei" w:date="2023-05-07T12:29:00Z">
        <w:r>
          <w:rPr>
            <w:snapToGrid w:val="0"/>
          </w:rPr>
          <w:t xml:space="preserve"> </w:t>
        </w:r>
        <w:r w:rsidRPr="00492CD7">
          <w:rPr>
            <w:snapToGrid w:val="0"/>
          </w:rPr>
          <w:t>PRESENCE mandatory}</w:t>
        </w:r>
        <w:r w:rsidRPr="00496C37">
          <w:rPr>
            <w:snapToGrid w:val="0"/>
          </w:rPr>
          <w:t>,</w:t>
        </w:r>
      </w:ins>
    </w:p>
    <w:p w14:paraId="183FFA75" w14:textId="77777777" w:rsidR="00832C02" w:rsidRPr="00112909" w:rsidRDefault="00832C02" w:rsidP="00832C02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69780EF4" w14:textId="77777777" w:rsidR="00832C02" w:rsidRDefault="00832C02" w:rsidP="00832C02">
      <w:pPr>
        <w:pStyle w:val="PL"/>
        <w:spacing w:line="0" w:lineRule="atLeast"/>
        <w:rPr>
          <w:ins w:id="424" w:author="Huawei" w:date="2023-05-07T12:37:00Z"/>
          <w:snapToGrid w:val="0"/>
        </w:rPr>
      </w:pPr>
      <w:r w:rsidRPr="00112909">
        <w:rPr>
          <w:snapToGrid w:val="0"/>
        </w:rPr>
        <w:t>}</w:t>
      </w:r>
    </w:p>
    <w:p w14:paraId="3DE2862D" w14:textId="77777777" w:rsidR="00832C02" w:rsidRDefault="00832C02" w:rsidP="00832C02">
      <w:pPr>
        <w:pStyle w:val="PL"/>
        <w:spacing w:line="0" w:lineRule="atLeast"/>
        <w:rPr>
          <w:ins w:id="425" w:author="Huawei" w:date="2023-05-07T12:37:00Z"/>
          <w:snapToGrid w:val="0"/>
        </w:rPr>
      </w:pPr>
    </w:p>
    <w:p w14:paraId="36423687" w14:textId="77777777" w:rsidR="00832C02" w:rsidRPr="00112909" w:rsidRDefault="00832C02" w:rsidP="00832C02">
      <w:pPr>
        <w:pStyle w:val="PL"/>
        <w:spacing w:line="0" w:lineRule="atLeast"/>
        <w:rPr>
          <w:ins w:id="426" w:author="Huawei" w:date="2023-05-07T12:37:00Z"/>
          <w:snapToGrid w:val="0"/>
        </w:rPr>
      </w:pPr>
      <w:ins w:id="427" w:author="Huawei" w:date="2023-05-07T12:37:00Z">
        <w:r w:rsidRPr="00112909">
          <w:rPr>
            <w:snapToGrid w:val="0"/>
          </w:rPr>
          <w:t>TransmissionCom</w:t>
        </w:r>
        <w:r>
          <w:rPr>
            <w:snapToGrid w:val="0"/>
          </w:rPr>
          <w:t xml:space="preserve">bn8 ::= </w:t>
        </w:r>
        <w:r w:rsidRPr="00112909">
          <w:rPr>
            <w:snapToGrid w:val="0"/>
          </w:rPr>
          <w:t>SEQUENCE {</w:t>
        </w:r>
      </w:ins>
    </w:p>
    <w:p w14:paraId="2532AC24" w14:textId="77777777" w:rsidR="00832C02" w:rsidRPr="00112909" w:rsidRDefault="00832C02" w:rsidP="00832C02">
      <w:pPr>
        <w:pStyle w:val="PL"/>
        <w:spacing w:line="0" w:lineRule="atLeast"/>
        <w:rPr>
          <w:ins w:id="428" w:author="Huawei" w:date="2023-05-07T12:37:00Z"/>
          <w:snapToGrid w:val="0"/>
        </w:rPr>
      </w:pPr>
      <w:ins w:id="429" w:author="Huawei" w:date="2023-05-07T12:37:00Z">
        <w:r w:rsidRPr="00112909">
          <w:rPr>
            <w:snapToGrid w:val="0"/>
          </w:rPr>
          <w:t xml:space="preserve">            combOffset-n8              INTEGER (0..7),</w:t>
        </w:r>
      </w:ins>
    </w:p>
    <w:p w14:paraId="2402A56A" w14:textId="0ACE0B24" w:rsidR="00832C02" w:rsidRDefault="00832C02" w:rsidP="00832C02">
      <w:pPr>
        <w:pStyle w:val="PL"/>
        <w:spacing w:line="0" w:lineRule="atLeast"/>
        <w:rPr>
          <w:ins w:id="430" w:author="Huawei_20230519" w:date="2023-05-24T10:43:00Z"/>
          <w:snapToGrid w:val="0"/>
        </w:rPr>
      </w:pPr>
      <w:ins w:id="431" w:author="Huawei" w:date="2023-05-07T12:37:00Z">
        <w:r w:rsidRPr="00112909">
          <w:rPr>
            <w:snapToGrid w:val="0"/>
          </w:rPr>
          <w:t xml:space="preserve">            cyclicShift-n8             INTEGER (0..5)</w:t>
        </w:r>
      </w:ins>
      <w:ins w:id="432" w:author="Huawei_20230519" w:date="2023-05-24T10:43:00Z">
        <w:r w:rsidR="003D7161">
          <w:rPr>
            <w:snapToGrid w:val="0"/>
          </w:rPr>
          <w:t>,</w:t>
        </w:r>
      </w:ins>
    </w:p>
    <w:p w14:paraId="1D8E1456" w14:textId="5732218D" w:rsidR="003D7161" w:rsidRPr="003D7161" w:rsidRDefault="003D7161" w:rsidP="003D7161">
      <w:pPr>
        <w:pStyle w:val="PL"/>
        <w:rPr>
          <w:ins w:id="433" w:author="Huawei_20230519" w:date="2023-05-24T10:43:00Z"/>
          <w:rFonts w:eastAsia="SimSun"/>
          <w:lang w:val="fr-FR"/>
        </w:rPr>
      </w:pPr>
      <w:ins w:id="434" w:author="Huawei_20230519" w:date="2023-05-24T10:44:00Z">
        <w:r>
          <w:rPr>
            <w:rFonts w:eastAsia="SimSun"/>
          </w:rPr>
          <w:tab/>
        </w:r>
        <w:r>
          <w:rPr>
            <w:rFonts w:eastAsia="SimSun"/>
          </w:rPr>
          <w:tab/>
        </w:r>
      </w:ins>
      <w:ins w:id="435" w:author="Huawei_20230519" w:date="2023-05-24T10:43:00Z">
        <w:r w:rsidRPr="00A069E8">
          <w:rPr>
            <w:rFonts w:eastAsia="SimSun"/>
          </w:rPr>
          <w:tab/>
        </w:r>
        <w:r>
          <w:rPr>
            <w:rFonts w:eastAsia="SimSun"/>
            <w:lang w:val="fr-FR"/>
          </w:rPr>
          <w:t>iE-Extensions</w:t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  <w:r>
          <w:rPr>
            <w:rFonts w:eastAsia="SimSun"/>
            <w:lang w:val="fr-FR"/>
          </w:rPr>
          <w:tab/>
        </w:r>
      </w:ins>
      <w:ins w:id="436" w:author="Huawei_20230519" w:date="2023-05-24T10:44:00Z">
        <w:r>
          <w:rPr>
            <w:rFonts w:eastAsia="SimSun"/>
            <w:lang w:val="fr-FR"/>
          </w:rPr>
          <w:t xml:space="preserve">   </w:t>
        </w:r>
      </w:ins>
      <w:ins w:id="437" w:author="Huawei_20230519" w:date="2023-05-24T10:43:00Z">
        <w:r w:rsidRPr="003D7161">
          <w:rPr>
            <w:rFonts w:eastAsia="SimSun"/>
            <w:lang w:val="fr-FR"/>
          </w:rPr>
          <w:t xml:space="preserve">ProtocolExtensionContainer { { </w:t>
        </w:r>
      </w:ins>
      <w:ins w:id="438" w:author="Huawei_20230519" w:date="2023-05-24T10:44:00Z">
        <w:r w:rsidRPr="003D7161">
          <w:rPr>
            <w:snapToGrid w:val="0"/>
            <w:lang w:val="fr-FR"/>
          </w:rPr>
          <w:t>TransmissionCombn8</w:t>
        </w:r>
      </w:ins>
      <w:ins w:id="439" w:author="Huawei_20230519" w:date="2023-05-24T10:43:00Z">
        <w:r w:rsidRPr="003D7161">
          <w:rPr>
            <w:rFonts w:eastAsia="SimSun"/>
            <w:lang w:val="fr-FR"/>
          </w:rPr>
          <w:t>-ExtIEs} } OPTIONAL</w:t>
        </w:r>
      </w:ins>
    </w:p>
    <w:p w14:paraId="6EAED9D1" w14:textId="77777777" w:rsidR="003D7161" w:rsidRPr="00A069E8" w:rsidRDefault="003D7161" w:rsidP="003D7161">
      <w:pPr>
        <w:pStyle w:val="PL"/>
        <w:rPr>
          <w:ins w:id="440" w:author="Huawei_20230519" w:date="2023-05-24T10:43:00Z"/>
          <w:rFonts w:eastAsia="SimSun"/>
        </w:rPr>
      </w:pPr>
      <w:ins w:id="441" w:author="Huawei_20230519" w:date="2023-05-24T10:43:00Z">
        <w:r w:rsidRPr="00A069E8">
          <w:rPr>
            <w:rFonts w:eastAsia="SimSun"/>
          </w:rPr>
          <w:t>}</w:t>
        </w:r>
      </w:ins>
    </w:p>
    <w:p w14:paraId="44E71811" w14:textId="77777777" w:rsidR="003D7161" w:rsidRPr="00A069E8" w:rsidRDefault="003D7161" w:rsidP="003D7161">
      <w:pPr>
        <w:pStyle w:val="PL"/>
        <w:rPr>
          <w:ins w:id="442" w:author="Huawei_20230519" w:date="2023-05-24T10:43:00Z"/>
          <w:rFonts w:eastAsia="SimSun"/>
        </w:rPr>
      </w:pPr>
    </w:p>
    <w:p w14:paraId="709328CD" w14:textId="10CC8C8F" w:rsidR="003D7161" w:rsidRPr="00A069E8" w:rsidRDefault="003D7161" w:rsidP="003D7161">
      <w:pPr>
        <w:pStyle w:val="PL"/>
        <w:rPr>
          <w:ins w:id="443" w:author="Huawei_20230519" w:date="2023-05-24T10:43:00Z"/>
          <w:rFonts w:eastAsia="SimSun"/>
        </w:rPr>
      </w:pPr>
      <w:ins w:id="444" w:author="Huawei_20230519" w:date="2023-05-24T10:44:00Z">
        <w:r w:rsidRPr="00112909">
          <w:rPr>
            <w:snapToGrid w:val="0"/>
          </w:rPr>
          <w:t>TransmissionCom</w:t>
        </w:r>
        <w:r>
          <w:rPr>
            <w:snapToGrid w:val="0"/>
          </w:rPr>
          <w:t>bn8</w:t>
        </w:r>
      </w:ins>
      <w:ins w:id="445" w:author="Huawei_20230519" w:date="2023-05-24T10:43:00Z">
        <w:r w:rsidRPr="00A069E8">
          <w:rPr>
            <w:rFonts w:eastAsia="SimSun"/>
          </w:rPr>
          <w:t xml:space="preserve">-ExtIEs </w:t>
        </w:r>
        <w:r w:rsidRPr="00A069E8">
          <w:rPr>
            <w:rFonts w:eastAsia="SimSun"/>
          </w:rPr>
          <w:tab/>
          <w:t>F1AP-PROTOCOL-EXTENSION ::= {</w:t>
        </w:r>
      </w:ins>
    </w:p>
    <w:p w14:paraId="58913E80" w14:textId="77777777" w:rsidR="003D7161" w:rsidRPr="00A069E8" w:rsidRDefault="003D7161" w:rsidP="003D7161">
      <w:pPr>
        <w:pStyle w:val="PL"/>
        <w:rPr>
          <w:ins w:id="446" w:author="Huawei_20230519" w:date="2023-05-24T10:43:00Z"/>
          <w:rFonts w:eastAsia="SimSun"/>
        </w:rPr>
      </w:pPr>
      <w:ins w:id="447" w:author="Huawei_20230519" w:date="2023-05-24T10:43:00Z">
        <w:r w:rsidRPr="00A069E8">
          <w:rPr>
            <w:rFonts w:eastAsia="SimSun"/>
          </w:rPr>
          <w:tab/>
          <w:t>...</w:t>
        </w:r>
      </w:ins>
    </w:p>
    <w:p w14:paraId="1490A02A" w14:textId="4F73E244" w:rsidR="00832C02" w:rsidRPr="00112909" w:rsidRDefault="00832C02" w:rsidP="00832C02">
      <w:pPr>
        <w:pStyle w:val="PL"/>
        <w:spacing w:line="0" w:lineRule="atLeast"/>
        <w:rPr>
          <w:ins w:id="448" w:author="Huawei" w:date="2023-05-07T12:37:00Z"/>
          <w:snapToGrid w:val="0"/>
        </w:rPr>
      </w:pPr>
      <w:ins w:id="449" w:author="Huawei" w:date="2023-05-07T12:37:00Z">
        <w:r w:rsidRPr="00112909">
          <w:rPr>
            <w:snapToGrid w:val="0"/>
          </w:rPr>
          <w:t>}</w:t>
        </w:r>
      </w:ins>
    </w:p>
    <w:p w14:paraId="706508DC" w14:textId="77777777" w:rsidR="00390882" w:rsidRPr="00EA5FA7" w:rsidRDefault="00390882" w:rsidP="00107220">
      <w:pPr>
        <w:pStyle w:val="PL"/>
        <w:rPr>
          <w:noProof w:val="0"/>
        </w:rPr>
      </w:pPr>
    </w:p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p w14:paraId="57E8479C" w14:textId="77777777" w:rsidR="00390882" w:rsidRPr="000E2F34" w:rsidRDefault="00390882" w:rsidP="00390882">
      <w:pPr>
        <w:ind w:left="432"/>
        <w:jc w:val="center"/>
        <w:rPr>
          <w:rFonts w:eastAsia="DengXian"/>
          <w:color w:val="FF0000"/>
        </w:rPr>
      </w:pPr>
    </w:p>
    <w:p w14:paraId="370F87F9" w14:textId="77777777" w:rsidR="00390882" w:rsidRPr="000E2F34" w:rsidRDefault="00390882" w:rsidP="00390882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B033570" w14:textId="77777777" w:rsidR="005662BB" w:rsidRPr="00EA5FA7" w:rsidRDefault="005662BB" w:rsidP="005662BB">
      <w:pPr>
        <w:pStyle w:val="Heading3"/>
      </w:pPr>
      <w:bookmarkStart w:id="450" w:name="_Toc20956005"/>
      <w:bookmarkStart w:id="451" w:name="_Toc29893131"/>
      <w:bookmarkStart w:id="452" w:name="_Toc36557068"/>
      <w:bookmarkStart w:id="453" w:name="_Toc45832588"/>
      <w:bookmarkStart w:id="454" w:name="_Toc51763910"/>
      <w:bookmarkStart w:id="455" w:name="_Toc64449082"/>
      <w:bookmarkStart w:id="456" w:name="_Toc66289741"/>
      <w:bookmarkStart w:id="457" w:name="_Toc74154854"/>
      <w:bookmarkStart w:id="458" w:name="_Toc81383598"/>
      <w:bookmarkStart w:id="459" w:name="_Toc88658232"/>
      <w:bookmarkStart w:id="460" w:name="_Toc97911144"/>
      <w:bookmarkStart w:id="461" w:name="_Toc99038968"/>
      <w:bookmarkStart w:id="462" w:name="_Toc99731231"/>
      <w:bookmarkStart w:id="463" w:name="_Toc105511366"/>
      <w:bookmarkStart w:id="464" w:name="_Toc105927898"/>
      <w:bookmarkStart w:id="465" w:name="_Toc106110438"/>
      <w:bookmarkStart w:id="466" w:name="_Toc113835880"/>
      <w:bookmarkStart w:id="467" w:name="_Toc120124736"/>
      <w:bookmarkStart w:id="468" w:name="_Toc121161736"/>
      <w:r w:rsidRPr="00EA5FA7">
        <w:t>9.4.7</w:t>
      </w:r>
      <w:r w:rsidRPr="00EA5FA7">
        <w:tab/>
        <w:t>Constant Definitions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75260145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E0BB05F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7A138A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34C659B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14E2C84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B2ACF0B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455C51F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3977EDD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48ECE238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42AF5B41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5C4CAF71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04F3724C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A7484D6" w14:textId="77777777" w:rsidR="005662BB" w:rsidRPr="00EA5FA7" w:rsidRDefault="005662BB" w:rsidP="005662BB">
      <w:pPr>
        <w:pStyle w:val="PL"/>
        <w:rPr>
          <w:noProof w:val="0"/>
          <w:snapToGrid w:val="0"/>
        </w:rPr>
      </w:pPr>
    </w:p>
    <w:p w14:paraId="3318B433" w14:textId="77777777" w:rsidR="005662BB" w:rsidRPr="00EA5FA7" w:rsidRDefault="005662BB" w:rsidP="005662BB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0A389501" w14:textId="3C83BB73" w:rsidR="00112D27" w:rsidRPr="00390882" w:rsidRDefault="00112D27" w:rsidP="00F8055A">
      <w:pPr>
        <w:jc w:val="both"/>
        <w:rPr>
          <w:rFonts w:ascii="Courier New" w:hAnsi="Courier New"/>
          <w:noProof/>
          <w:snapToGrid w:val="0"/>
          <w:sz w:val="16"/>
        </w:rPr>
      </w:pPr>
    </w:p>
    <w:p w14:paraId="24BB0CC9" w14:textId="76FCA207" w:rsidR="00390882" w:rsidRPr="00E051E6" w:rsidRDefault="005662BB" w:rsidP="00E051E6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>
        <w:rPr>
          <w:rFonts w:eastAsia="DengXian"/>
          <w:color w:val="FF0000"/>
          <w:highlight w:val="yellow"/>
          <w:lang w:eastAsia="zh-CN"/>
        </w:rPr>
        <w:t>Unchanged Text Omitted</w:t>
      </w:r>
      <w:r w:rsidRPr="00946FDB">
        <w:rPr>
          <w:rFonts w:eastAsia="DengXian"/>
          <w:color w:val="FF0000"/>
          <w:highlight w:val="yellow"/>
        </w:rPr>
        <w:t>&gt;&gt;&gt;&gt;&gt;&gt;&gt;&gt;&gt;&gt;&gt;&gt;&gt;&gt;&gt;&gt;&gt;&gt;&gt;&gt;</w:t>
      </w:r>
    </w:p>
    <w:p w14:paraId="601A2B2E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id-TwoPHRModeSCG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693</w:t>
      </w:r>
    </w:p>
    <w:p w14:paraId="66F768CA" w14:textId="77777777" w:rsidR="008B47EA" w:rsidRPr="002435AD" w:rsidRDefault="008B47EA" w:rsidP="008B47EA">
      <w:pPr>
        <w:pStyle w:val="PL"/>
        <w:rPr>
          <w:snapToGrid w:val="0"/>
          <w:lang w:eastAsia="zh-CN"/>
        </w:rPr>
      </w:pPr>
      <w:r w:rsidRPr="002435AD">
        <w:t>id-</w:t>
      </w:r>
      <w:r w:rsidRPr="002435AD">
        <w:rPr>
          <w:lang w:eastAsia="zh-CN"/>
        </w:rPr>
        <w:t>Extended</w:t>
      </w:r>
      <w:r w:rsidRPr="002435AD">
        <w:t>UEIdentityIndexValue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  <w:lang w:eastAsia="zh-CN"/>
        </w:rPr>
        <w:t>ProtocolIE-ID ::= 694</w:t>
      </w:r>
    </w:p>
    <w:p w14:paraId="3C7BE87F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id-ServingCellMO-List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695</w:t>
      </w:r>
    </w:p>
    <w:p w14:paraId="7893252D" w14:textId="77777777" w:rsidR="008B47EA" w:rsidRPr="002435AD" w:rsidRDefault="008B47EA" w:rsidP="008B47EA">
      <w:pPr>
        <w:pStyle w:val="PL"/>
        <w:rPr>
          <w:snapToGrid w:val="0"/>
        </w:rPr>
      </w:pPr>
      <w:r w:rsidRPr="002435AD">
        <w:t>id-ServingCellMO-List-Item</w:t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tab/>
      </w:r>
      <w:r w:rsidRPr="002435AD">
        <w:rPr>
          <w:snapToGrid w:val="0"/>
        </w:rPr>
        <w:t>ProtocolIE-ID ::= 696</w:t>
      </w:r>
    </w:p>
    <w:p w14:paraId="2469FFBD" w14:textId="49499B4F" w:rsidR="008B47EA" w:rsidRPr="008B47EA" w:rsidRDefault="008B47EA" w:rsidP="008B47EA">
      <w:pPr>
        <w:pStyle w:val="PL"/>
        <w:rPr>
          <w:ins w:id="469" w:author="Huawei" w:date="2023-05-07T14:01:00Z"/>
          <w:snapToGrid w:val="0"/>
        </w:rPr>
      </w:pPr>
      <w:r w:rsidRPr="002435AD">
        <w:rPr>
          <w:snapToGrid w:val="0"/>
        </w:rPr>
        <w:t>id-ServingCellMO-encoded-in-CGC-List</w:t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</w:r>
      <w:r w:rsidRPr="002435AD">
        <w:rPr>
          <w:snapToGrid w:val="0"/>
        </w:rPr>
        <w:tab/>
        <w:t>ProtocolIE-ID ::= 697</w:t>
      </w:r>
    </w:p>
    <w:p w14:paraId="4727E8CA" w14:textId="4120D9BE" w:rsidR="00390882" w:rsidRPr="00065B74" w:rsidRDefault="00390882" w:rsidP="00390882">
      <w:pPr>
        <w:pStyle w:val="PL"/>
        <w:tabs>
          <w:tab w:val="clear" w:pos="6528"/>
        </w:tabs>
        <w:rPr>
          <w:ins w:id="470" w:author="Huawei" w:date="2023-05-07T13:07:00Z"/>
        </w:rPr>
      </w:pPr>
      <w:bookmarkStart w:id="471" w:name="_Hlk134361174"/>
      <w:ins w:id="472" w:author="Huawei" w:date="2023-05-07T13:06:00Z">
        <w:r>
          <w:rPr>
            <w:snapToGrid w:val="0"/>
          </w:rPr>
          <w:t>id-nrofSymbolsExt</w:t>
        </w:r>
      </w:ins>
      <w:ins w:id="473" w:author="Ericsson" w:date="2023-05-24T04:39:00Z">
        <w:r w:rsidR="004A66EA">
          <w:rPr>
            <w:snapToGrid w:val="0"/>
            <w:lang/>
          </w:rPr>
          <w:t>ended</w:t>
        </w:r>
      </w:ins>
      <w:ins w:id="474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xx1</w:t>
        </w:r>
      </w:ins>
    </w:p>
    <w:p w14:paraId="611A58E9" w14:textId="2D77BD9B" w:rsidR="00390882" w:rsidRPr="00065B74" w:rsidRDefault="00390882" w:rsidP="00390882">
      <w:pPr>
        <w:pStyle w:val="PL"/>
        <w:rPr>
          <w:ins w:id="475" w:author="Huawei" w:date="2023-05-07T13:07:00Z"/>
        </w:rPr>
      </w:pPr>
      <w:ins w:id="476" w:author="Huawei" w:date="2023-05-07T13:07:00Z">
        <w:r>
          <w:rPr>
            <w:rFonts w:hint="eastAsia"/>
            <w:snapToGrid w:val="0"/>
          </w:rPr>
          <w:t>i</w:t>
        </w:r>
        <w:r>
          <w:rPr>
            <w:snapToGrid w:val="0"/>
          </w:rPr>
          <w:t>d-repetitionFactorExt</w:t>
        </w:r>
      </w:ins>
      <w:ins w:id="477" w:author="Ericsson" w:date="2023-05-24T04:39:00Z">
        <w:r w:rsidR="004A66EA">
          <w:rPr>
            <w:snapToGrid w:val="0"/>
            <w:lang/>
          </w:rPr>
          <w:t>ended</w:t>
        </w:r>
      </w:ins>
      <w:ins w:id="478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xx2</w:t>
        </w:r>
      </w:ins>
    </w:p>
    <w:p w14:paraId="4AD1C014" w14:textId="0B9A899B" w:rsidR="00390882" w:rsidRPr="00065B74" w:rsidRDefault="00390882" w:rsidP="00390882">
      <w:pPr>
        <w:pStyle w:val="PL"/>
        <w:rPr>
          <w:ins w:id="479" w:author="Huawei" w:date="2023-05-07T13:09:00Z"/>
        </w:rPr>
      </w:pPr>
      <w:ins w:id="480" w:author="Huawei" w:date="2023-05-07T13:07:00Z">
        <w:r w:rsidRPr="00DA6E85">
          <w:rPr>
            <w:snapToGrid w:val="0"/>
          </w:rPr>
          <w:t>id-</w:t>
        </w:r>
      </w:ins>
      <w:ins w:id="481" w:author="Huawei" w:date="2023-05-07T14:03:00Z">
        <w:r w:rsidR="0078783E">
          <w:rPr>
            <w:snapToGrid w:val="0"/>
          </w:rPr>
          <w:t>startRBHopping</w:t>
        </w:r>
      </w:ins>
      <w:ins w:id="482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xx3</w:t>
        </w:r>
      </w:ins>
    </w:p>
    <w:p w14:paraId="6BC2AC82" w14:textId="39E8B7C6" w:rsidR="00390882" w:rsidRPr="00065B74" w:rsidRDefault="00390882" w:rsidP="00390882">
      <w:pPr>
        <w:pStyle w:val="PL"/>
        <w:rPr>
          <w:ins w:id="483" w:author="Huawei" w:date="2023-05-07T13:09:00Z"/>
        </w:rPr>
      </w:pPr>
      <w:ins w:id="484" w:author="Huawei" w:date="2023-05-07T13:07:00Z">
        <w:r w:rsidRPr="00DA6E85">
          <w:rPr>
            <w:snapToGrid w:val="0"/>
          </w:rPr>
          <w:t>id-</w:t>
        </w:r>
      </w:ins>
      <w:ins w:id="485" w:author="Huawei" w:date="2023-05-07T14:03:00Z">
        <w:r w:rsidR="0078783E">
          <w:rPr>
            <w:snapToGrid w:val="0"/>
          </w:rPr>
          <w:t>startRBIndex</w:t>
        </w:r>
      </w:ins>
      <w:ins w:id="486" w:author="Huawei" w:date="2023-05-07T13:0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487" w:author="Huawei" w:date="2023-05-07T14:03:00Z">
        <w:r w:rsidR="0078783E">
          <w:rPr>
            <w:snapToGrid w:val="0"/>
          </w:rPr>
          <w:tab/>
        </w:r>
        <w:r w:rsidR="0078783E">
          <w:rPr>
            <w:snapToGrid w:val="0"/>
          </w:rPr>
          <w:tab/>
        </w:r>
      </w:ins>
      <w:ins w:id="488" w:author="Huawei" w:date="2023-05-07T13:09:00Z">
        <w:r w:rsidRPr="009548CE">
          <w:rPr>
            <w:lang w:val="en-US"/>
          </w:rPr>
          <w:t xml:space="preserve">ProtocolIE-ID ::= </w:t>
        </w:r>
        <w:r>
          <w:t>xx</w:t>
        </w:r>
      </w:ins>
      <w:ins w:id="489" w:author="Huawei" w:date="2023-05-07T13:10:00Z">
        <w:r>
          <w:t>4</w:t>
        </w:r>
      </w:ins>
    </w:p>
    <w:p w14:paraId="7009D3D4" w14:textId="19165847" w:rsidR="00390882" w:rsidRPr="00065B74" w:rsidRDefault="00390882" w:rsidP="00390882">
      <w:pPr>
        <w:pStyle w:val="PL"/>
        <w:tabs>
          <w:tab w:val="clear" w:pos="6528"/>
        </w:tabs>
        <w:rPr>
          <w:ins w:id="490" w:author="Huawei" w:date="2023-05-07T13:10:00Z"/>
        </w:rPr>
      </w:pPr>
      <w:ins w:id="491" w:author="Huawei" w:date="2023-05-07T13:07:00Z">
        <w:r w:rsidRPr="00DA6E85">
          <w:rPr>
            <w:snapToGrid w:val="0"/>
          </w:rPr>
          <w:t>id-</w:t>
        </w:r>
      </w:ins>
      <w:ins w:id="492" w:author="Huawei" w:date="2023-05-07T14:03:00Z">
        <w:r w:rsidR="0078783E">
          <w:rPr>
            <w:snapToGrid w:val="0"/>
          </w:rPr>
          <w:t>t</w:t>
        </w:r>
        <w:r w:rsidR="0078783E" w:rsidRPr="00112909">
          <w:rPr>
            <w:snapToGrid w:val="0"/>
          </w:rPr>
          <w:t>ransmissionCom</w:t>
        </w:r>
        <w:r w:rsidR="0078783E">
          <w:rPr>
            <w:snapToGrid w:val="0"/>
          </w:rPr>
          <w:t>bn8</w:t>
        </w:r>
      </w:ins>
      <w:ins w:id="493" w:author="Huawei" w:date="2023-05-07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548CE">
          <w:rPr>
            <w:lang w:val="en-US"/>
          </w:rPr>
          <w:t xml:space="preserve">ProtocolIE-ID ::= </w:t>
        </w:r>
        <w:r>
          <w:t>xx</w:t>
        </w:r>
      </w:ins>
      <w:ins w:id="494" w:author="Huawei" w:date="2023-05-07T14:03:00Z">
        <w:r w:rsidR="0078783E">
          <w:t>5</w:t>
        </w:r>
      </w:ins>
    </w:p>
    <w:bookmarkEnd w:id="471"/>
    <w:p w14:paraId="3AF0E903" w14:textId="77777777" w:rsidR="00390882" w:rsidRPr="0078783E" w:rsidDel="00055283" w:rsidRDefault="00390882" w:rsidP="00F8055A">
      <w:pPr>
        <w:jc w:val="both"/>
        <w:rPr>
          <w:del w:id="495" w:author="Huawei" w:date="2023-05-07T12:58:00Z"/>
          <w:rFonts w:ascii="Courier New" w:hAnsi="Courier New"/>
          <w:noProof/>
          <w:snapToGrid w:val="0"/>
          <w:sz w:val="16"/>
        </w:rPr>
      </w:pPr>
    </w:p>
    <w:p w14:paraId="1D4A7DB3" w14:textId="77777777" w:rsidR="00EE1B71" w:rsidRDefault="00EE1B71" w:rsidP="00065B74">
      <w:pPr>
        <w:rPr>
          <w:rFonts w:eastAsia="DengXian"/>
          <w:color w:val="FF0000"/>
          <w:highlight w:val="yellow"/>
        </w:rPr>
      </w:pPr>
    </w:p>
    <w:p w14:paraId="53B8145D" w14:textId="71E946B5" w:rsidR="001D2673" w:rsidRPr="00946FDB" w:rsidRDefault="001D2673" w:rsidP="001D2673">
      <w:pPr>
        <w:ind w:left="432"/>
        <w:jc w:val="center"/>
        <w:rPr>
          <w:rFonts w:eastAsia="DengXian"/>
          <w:color w:val="FF0000"/>
        </w:rPr>
      </w:pPr>
      <w:r w:rsidRPr="00946FDB">
        <w:rPr>
          <w:rFonts w:eastAsia="DengXian"/>
          <w:color w:val="FF0000"/>
          <w:highlight w:val="yellow"/>
        </w:rPr>
        <w:t xml:space="preserve">&lt;&lt;&lt;&lt;&lt;&lt;&lt;&lt;&lt;&lt;&lt;&lt;&lt;&lt;&lt;&lt;&lt;&lt;&lt;&lt; </w:t>
      </w:r>
      <w:r w:rsidRPr="00946FDB">
        <w:rPr>
          <w:rFonts w:eastAsia="DengXian"/>
          <w:color w:val="FF0000"/>
          <w:highlight w:val="yellow"/>
          <w:lang w:eastAsia="zh-CN"/>
        </w:rPr>
        <w:t>Changes End</w:t>
      </w:r>
      <w:r w:rsidRPr="00946FDB">
        <w:rPr>
          <w:rFonts w:eastAsia="DengXian"/>
          <w:color w:val="FF0000"/>
          <w:highlight w:val="yellow"/>
        </w:rPr>
        <w:t xml:space="preserve"> &gt;&gt;&gt;&gt;&gt;&gt;&gt;&gt;&gt;&gt;&gt;&gt;&gt;&gt;&gt;&gt;&gt;&gt;&gt;&gt;</w:t>
      </w:r>
    </w:p>
    <w:p w14:paraId="2E7182EA" w14:textId="77777777" w:rsidR="001D2673" w:rsidRDefault="001D2673">
      <w:pPr>
        <w:rPr>
          <w:noProof/>
        </w:rPr>
      </w:pPr>
    </w:p>
    <w:sectPr w:rsidR="001D2673" w:rsidSect="0078047F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FBC98" w14:textId="77777777" w:rsidR="003E0AFF" w:rsidRDefault="003E0AFF">
      <w:r>
        <w:separator/>
      </w:r>
    </w:p>
  </w:endnote>
  <w:endnote w:type="continuationSeparator" w:id="0">
    <w:p w14:paraId="2AEC315D" w14:textId="77777777" w:rsidR="003E0AFF" w:rsidRDefault="003E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11EE9" w14:textId="77777777" w:rsidR="003E0AFF" w:rsidRDefault="003E0AFF">
      <w:r>
        <w:separator/>
      </w:r>
    </w:p>
  </w:footnote>
  <w:footnote w:type="continuationSeparator" w:id="0">
    <w:p w14:paraId="03EEE320" w14:textId="77777777" w:rsidR="003E0AFF" w:rsidRDefault="003E0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432A5" w:rsidRDefault="003432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32A5" w:rsidRDefault="003432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32A5" w:rsidRDefault="003432A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32A5" w:rsidRDefault="003432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475B2"/>
    <w:multiLevelType w:val="hybridMultilevel"/>
    <w:tmpl w:val="67FA4B7C"/>
    <w:lvl w:ilvl="0" w:tplc="AEFA19F6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1" w15:restartNumberingAfterBreak="0">
    <w:nsid w:val="42B01918"/>
    <w:multiLevelType w:val="hybridMultilevel"/>
    <w:tmpl w:val="9C34E8FE"/>
    <w:lvl w:ilvl="0" w:tplc="C7689340">
      <w:start w:val="3"/>
      <w:numFmt w:val="bullet"/>
      <w:lvlText w:val=""/>
      <w:lvlJc w:val="left"/>
      <w:pPr>
        <w:ind w:left="555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2" w15:restartNumberingAfterBreak="0">
    <w:nsid w:val="5E070C62"/>
    <w:multiLevelType w:val="hybridMultilevel"/>
    <w:tmpl w:val="83CCC3FE"/>
    <w:lvl w:ilvl="0" w:tplc="1E4CA228">
      <w:start w:val="3"/>
      <w:numFmt w:val="bullet"/>
      <w:lvlText w:val=""/>
      <w:lvlJc w:val="left"/>
      <w:pPr>
        <w:ind w:left="51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916360553">
    <w:abstractNumId w:val="1"/>
  </w:num>
  <w:num w:numId="2" w16cid:durableId="1723481472">
    <w:abstractNumId w:val="0"/>
  </w:num>
  <w:num w:numId="3" w16cid:durableId="4988316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20230507">
    <w15:presenceInfo w15:providerId="None" w15:userId="Huawei_20230507"/>
  </w15:person>
  <w15:person w15:author="Huawei">
    <w15:presenceInfo w15:providerId="None" w15:userId="Huawei"/>
  </w15:person>
  <w15:person w15:author="Huawei_20230519">
    <w15:presenceInfo w15:providerId="None" w15:userId="Huawei_20230519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7C2"/>
    <w:rsid w:val="00055283"/>
    <w:rsid w:val="00065B74"/>
    <w:rsid w:val="00074A8D"/>
    <w:rsid w:val="00075654"/>
    <w:rsid w:val="00090437"/>
    <w:rsid w:val="00090B1C"/>
    <w:rsid w:val="000A6394"/>
    <w:rsid w:val="000A6CE1"/>
    <w:rsid w:val="000B3A82"/>
    <w:rsid w:val="000B7FED"/>
    <w:rsid w:val="000C038A"/>
    <w:rsid w:val="000C6598"/>
    <w:rsid w:val="000C675D"/>
    <w:rsid w:val="000D44B3"/>
    <w:rsid w:val="000D77BB"/>
    <w:rsid w:val="000E2F34"/>
    <w:rsid w:val="00107220"/>
    <w:rsid w:val="00112D27"/>
    <w:rsid w:val="001149F5"/>
    <w:rsid w:val="001267DE"/>
    <w:rsid w:val="00145D43"/>
    <w:rsid w:val="00155C7D"/>
    <w:rsid w:val="001560ED"/>
    <w:rsid w:val="0017555F"/>
    <w:rsid w:val="001816F6"/>
    <w:rsid w:val="0018443D"/>
    <w:rsid w:val="00192C46"/>
    <w:rsid w:val="00195179"/>
    <w:rsid w:val="001A08B3"/>
    <w:rsid w:val="001A136D"/>
    <w:rsid w:val="001A1BA6"/>
    <w:rsid w:val="001A7236"/>
    <w:rsid w:val="001A7B60"/>
    <w:rsid w:val="001B52F0"/>
    <w:rsid w:val="001B6B25"/>
    <w:rsid w:val="001B7A65"/>
    <w:rsid w:val="001C6C30"/>
    <w:rsid w:val="001C75AD"/>
    <w:rsid w:val="001D2673"/>
    <w:rsid w:val="001D6949"/>
    <w:rsid w:val="001E41F3"/>
    <w:rsid w:val="001F7296"/>
    <w:rsid w:val="002004A8"/>
    <w:rsid w:val="00204033"/>
    <w:rsid w:val="00213113"/>
    <w:rsid w:val="00214991"/>
    <w:rsid w:val="00223A97"/>
    <w:rsid w:val="00226827"/>
    <w:rsid w:val="00231F4F"/>
    <w:rsid w:val="002564A2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E70CC"/>
    <w:rsid w:val="002F7D9A"/>
    <w:rsid w:val="00304E2F"/>
    <w:rsid w:val="00305409"/>
    <w:rsid w:val="00311B22"/>
    <w:rsid w:val="00314CB0"/>
    <w:rsid w:val="00316DE6"/>
    <w:rsid w:val="00322A7B"/>
    <w:rsid w:val="003432A5"/>
    <w:rsid w:val="00345E07"/>
    <w:rsid w:val="003540AA"/>
    <w:rsid w:val="0036027C"/>
    <w:rsid w:val="003609EF"/>
    <w:rsid w:val="0036231A"/>
    <w:rsid w:val="00374DD4"/>
    <w:rsid w:val="00390882"/>
    <w:rsid w:val="003C13EF"/>
    <w:rsid w:val="003C2BB1"/>
    <w:rsid w:val="003D40A4"/>
    <w:rsid w:val="003D7161"/>
    <w:rsid w:val="003E0AFF"/>
    <w:rsid w:val="003E1A36"/>
    <w:rsid w:val="003F28BA"/>
    <w:rsid w:val="00410371"/>
    <w:rsid w:val="0041521C"/>
    <w:rsid w:val="00416A35"/>
    <w:rsid w:val="004242F1"/>
    <w:rsid w:val="00431D5E"/>
    <w:rsid w:val="0044422E"/>
    <w:rsid w:val="004444E5"/>
    <w:rsid w:val="004453EB"/>
    <w:rsid w:val="004824DE"/>
    <w:rsid w:val="004A66EA"/>
    <w:rsid w:val="004B6FDB"/>
    <w:rsid w:val="004B75B7"/>
    <w:rsid w:val="004C099D"/>
    <w:rsid w:val="004C1008"/>
    <w:rsid w:val="004D642D"/>
    <w:rsid w:val="005058CF"/>
    <w:rsid w:val="005141D9"/>
    <w:rsid w:val="00515646"/>
    <w:rsid w:val="0051580D"/>
    <w:rsid w:val="00522640"/>
    <w:rsid w:val="005253A2"/>
    <w:rsid w:val="00547111"/>
    <w:rsid w:val="00551B13"/>
    <w:rsid w:val="00551DD1"/>
    <w:rsid w:val="00560534"/>
    <w:rsid w:val="0056367E"/>
    <w:rsid w:val="00565888"/>
    <w:rsid w:val="005662BB"/>
    <w:rsid w:val="00570DF5"/>
    <w:rsid w:val="005912F5"/>
    <w:rsid w:val="00592D74"/>
    <w:rsid w:val="0059410B"/>
    <w:rsid w:val="005960B1"/>
    <w:rsid w:val="005A3F52"/>
    <w:rsid w:val="005A4F67"/>
    <w:rsid w:val="005E2C44"/>
    <w:rsid w:val="00612249"/>
    <w:rsid w:val="00621188"/>
    <w:rsid w:val="006257ED"/>
    <w:rsid w:val="00626164"/>
    <w:rsid w:val="00632372"/>
    <w:rsid w:val="00653DE4"/>
    <w:rsid w:val="006602E8"/>
    <w:rsid w:val="00665C47"/>
    <w:rsid w:val="006768D0"/>
    <w:rsid w:val="00676EFB"/>
    <w:rsid w:val="006846C0"/>
    <w:rsid w:val="00691194"/>
    <w:rsid w:val="00695808"/>
    <w:rsid w:val="0069586F"/>
    <w:rsid w:val="006A137E"/>
    <w:rsid w:val="006A48BD"/>
    <w:rsid w:val="006B09C7"/>
    <w:rsid w:val="006B46FB"/>
    <w:rsid w:val="006B4A90"/>
    <w:rsid w:val="006C6A4C"/>
    <w:rsid w:val="006D79E9"/>
    <w:rsid w:val="006E21FB"/>
    <w:rsid w:val="007009A6"/>
    <w:rsid w:val="00737A8B"/>
    <w:rsid w:val="00746ED1"/>
    <w:rsid w:val="00753734"/>
    <w:rsid w:val="00755D61"/>
    <w:rsid w:val="00765D32"/>
    <w:rsid w:val="0076760D"/>
    <w:rsid w:val="00777DC8"/>
    <w:rsid w:val="0078047F"/>
    <w:rsid w:val="0078783E"/>
    <w:rsid w:val="00792342"/>
    <w:rsid w:val="007977A8"/>
    <w:rsid w:val="007B512A"/>
    <w:rsid w:val="007B55A1"/>
    <w:rsid w:val="007C2097"/>
    <w:rsid w:val="007C2255"/>
    <w:rsid w:val="007D6A07"/>
    <w:rsid w:val="007E7DC8"/>
    <w:rsid w:val="007F7259"/>
    <w:rsid w:val="0080004A"/>
    <w:rsid w:val="008040A8"/>
    <w:rsid w:val="008279FA"/>
    <w:rsid w:val="00832C02"/>
    <w:rsid w:val="008550AF"/>
    <w:rsid w:val="008626E7"/>
    <w:rsid w:val="00870EE7"/>
    <w:rsid w:val="008863B9"/>
    <w:rsid w:val="00890414"/>
    <w:rsid w:val="0089729B"/>
    <w:rsid w:val="008A45A6"/>
    <w:rsid w:val="008A516A"/>
    <w:rsid w:val="008B47EA"/>
    <w:rsid w:val="008D3BC6"/>
    <w:rsid w:val="008D3CCC"/>
    <w:rsid w:val="008F1ED8"/>
    <w:rsid w:val="008F3789"/>
    <w:rsid w:val="008F686C"/>
    <w:rsid w:val="00901E64"/>
    <w:rsid w:val="009055C0"/>
    <w:rsid w:val="009148DE"/>
    <w:rsid w:val="00921575"/>
    <w:rsid w:val="00941E30"/>
    <w:rsid w:val="00951B3B"/>
    <w:rsid w:val="009777D9"/>
    <w:rsid w:val="009903D1"/>
    <w:rsid w:val="00991B88"/>
    <w:rsid w:val="009A5753"/>
    <w:rsid w:val="009A579D"/>
    <w:rsid w:val="009B3BF1"/>
    <w:rsid w:val="009B770E"/>
    <w:rsid w:val="009C1852"/>
    <w:rsid w:val="009C19F8"/>
    <w:rsid w:val="009D733D"/>
    <w:rsid w:val="009D7826"/>
    <w:rsid w:val="009E0719"/>
    <w:rsid w:val="009E3297"/>
    <w:rsid w:val="009F5BD8"/>
    <w:rsid w:val="009F635A"/>
    <w:rsid w:val="009F734F"/>
    <w:rsid w:val="00A010A7"/>
    <w:rsid w:val="00A0680F"/>
    <w:rsid w:val="00A17089"/>
    <w:rsid w:val="00A21469"/>
    <w:rsid w:val="00A246B6"/>
    <w:rsid w:val="00A43DB6"/>
    <w:rsid w:val="00A4767E"/>
    <w:rsid w:val="00A47E70"/>
    <w:rsid w:val="00A50411"/>
    <w:rsid w:val="00A50CF0"/>
    <w:rsid w:val="00A554E4"/>
    <w:rsid w:val="00A672FA"/>
    <w:rsid w:val="00A7671C"/>
    <w:rsid w:val="00AA2CBC"/>
    <w:rsid w:val="00AC5820"/>
    <w:rsid w:val="00AD0589"/>
    <w:rsid w:val="00AD1CD8"/>
    <w:rsid w:val="00AD7CFF"/>
    <w:rsid w:val="00AE1ED2"/>
    <w:rsid w:val="00B0201A"/>
    <w:rsid w:val="00B031A6"/>
    <w:rsid w:val="00B07803"/>
    <w:rsid w:val="00B258BB"/>
    <w:rsid w:val="00B570EC"/>
    <w:rsid w:val="00B67B97"/>
    <w:rsid w:val="00B902DD"/>
    <w:rsid w:val="00B968C8"/>
    <w:rsid w:val="00BA3EC5"/>
    <w:rsid w:val="00BA51D9"/>
    <w:rsid w:val="00BB5DFC"/>
    <w:rsid w:val="00BB6E56"/>
    <w:rsid w:val="00BC5A7C"/>
    <w:rsid w:val="00BD279D"/>
    <w:rsid w:val="00BD6BB8"/>
    <w:rsid w:val="00BD6E37"/>
    <w:rsid w:val="00BF2245"/>
    <w:rsid w:val="00C11309"/>
    <w:rsid w:val="00C17DB3"/>
    <w:rsid w:val="00C205BF"/>
    <w:rsid w:val="00C34E33"/>
    <w:rsid w:val="00C42C38"/>
    <w:rsid w:val="00C570F4"/>
    <w:rsid w:val="00C60E00"/>
    <w:rsid w:val="00C66BA2"/>
    <w:rsid w:val="00C769EE"/>
    <w:rsid w:val="00C81EB8"/>
    <w:rsid w:val="00C822D5"/>
    <w:rsid w:val="00C870F6"/>
    <w:rsid w:val="00C95985"/>
    <w:rsid w:val="00CA4139"/>
    <w:rsid w:val="00CB4C21"/>
    <w:rsid w:val="00CC5026"/>
    <w:rsid w:val="00CC68D0"/>
    <w:rsid w:val="00CF186E"/>
    <w:rsid w:val="00D01390"/>
    <w:rsid w:val="00D03F9A"/>
    <w:rsid w:val="00D042E7"/>
    <w:rsid w:val="00D06D51"/>
    <w:rsid w:val="00D243B9"/>
    <w:rsid w:val="00D24991"/>
    <w:rsid w:val="00D30808"/>
    <w:rsid w:val="00D3733E"/>
    <w:rsid w:val="00D41E6F"/>
    <w:rsid w:val="00D50255"/>
    <w:rsid w:val="00D54F1C"/>
    <w:rsid w:val="00D66520"/>
    <w:rsid w:val="00D66A3D"/>
    <w:rsid w:val="00D70FF3"/>
    <w:rsid w:val="00D77B71"/>
    <w:rsid w:val="00D8259B"/>
    <w:rsid w:val="00D83ECA"/>
    <w:rsid w:val="00D84AE9"/>
    <w:rsid w:val="00DA4138"/>
    <w:rsid w:val="00DA75DD"/>
    <w:rsid w:val="00DE34CF"/>
    <w:rsid w:val="00DF701F"/>
    <w:rsid w:val="00DF7A74"/>
    <w:rsid w:val="00E00615"/>
    <w:rsid w:val="00E0247E"/>
    <w:rsid w:val="00E051E6"/>
    <w:rsid w:val="00E07D6A"/>
    <w:rsid w:val="00E10E00"/>
    <w:rsid w:val="00E13F3D"/>
    <w:rsid w:val="00E20FB3"/>
    <w:rsid w:val="00E34898"/>
    <w:rsid w:val="00E35942"/>
    <w:rsid w:val="00E35C69"/>
    <w:rsid w:val="00E60A0F"/>
    <w:rsid w:val="00E669C8"/>
    <w:rsid w:val="00EA3073"/>
    <w:rsid w:val="00EA76FA"/>
    <w:rsid w:val="00EB09B7"/>
    <w:rsid w:val="00EC0BD8"/>
    <w:rsid w:val="00EC14A8"/>
    <w:rsid w:val="00EC5E7A"/>
    <w:rsid w:val="00EE1B71"/>
    <w:rsid w:val="00EE404C"/>
    <w:rsid w:val="00EE6C1C"/>
    <w:rsid w:val="00EE7D7C"/>
    <w:rsid w:val="00F25D98"/>
    <w:rsid w:val="00F27A2E"/>
    <w:rsid w:val="00F300FB"/>
    <w:rsid w:val="00F34CBF"/>
    <w:rsid w:val="00F45B21"/>
    <w:rsid w:val="00F652A2"/>
    <w:rsid w:val="00F77658"/>
    <w:rsid w:val="00F80131"/>
    <w:rsid w:val="00F8055A"/>
    <w:rsid w:val="00F82FED"/>
    <w:rsid w:val="00F942B8"/>
    <w:rsid w:val="00FA265A"/>
    <w:rsid w:val="00FA7251"/>
    <w:rsid w:val="00FB605D"/>
    <w:rsid w:val="00FB6386"/>
    <w:rsid w:val="00FD1D63"/>
    <w:rsid w:val="00FF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6B09C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B09C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45B2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A66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BD15E5-F5F2-4488-A126-C0A486EF7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2181</Words>
  <Characters>12434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2023-05-25T01:35:00Z</dcterms:created>
  <dcterms:modified xsi:type="dcterms:W3CDTF">2023-06-05T01:27:00Z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(3)TxGIOG2YznZ/ejxEy33evF4ikBZ6r6n7TCF0d8iItEXppt5nqP0DUSKtt3egWmXnp+EnAShi
4TzLjwPyh0IJ5QpMoI/R+zIV57KwMOljeijt56U14vVYpYJDFo++1c1NH4DQ6FtIIDpd2vbX
dZN3f3qyfGKJQjAnAb63PqIeQqg5NFm+13J57GN4UuMo7qTW3YWZ+h6k23ChrXbQbNH7Ebfz
Hsd3so40D9uKOmmhET</vt:lpwstr>
  </property>
  <property fmtid="{D5CDD505-2E9C-101B-9397-08002B2CF9AE}" pid="22" name="_2015_ms_pID_7253431">
    <vt:lpwstr>9IHYjOawKTY1D5Cq4LaDXDF7vdT3Rn/0MFnmDXIdIi8X8cY4Jpmx0S
xQs+l4vv8FjHvrP0FxQrp8MyxhM6CFVvbjQcf0O+vGVaurpsNe6x/TizGPkCSdBLNAxgRwj1
TOg3VMSjW8DSUseIbGYBM5dGZnmqZ1SFBv9TuZst4WMlH3eqbUyrTADHHucawsfqYyr1Y5R4
qwcdw9EP+Z2KADpfsuOMKQpdPr1U7MNOP90t</vt:lpwstr>
  </property>
  <property fmtid="{D5CDD505-2E9C-101B-9397-08002B2CF9AE}" pid="23" name="_2015_ms_pID_7253432">
    <vt:lpwstr>TleCmaDSPw19zX71Ol9Xq/M=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1681818261</vt:lpwstr>
  </property>
</Properties>
</file>