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C55F6" w14:textId="2F17FA57" w:rsidR="00B5030F" w:rsidRDefault="00B5030F" w:rsidP="00B50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27F34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E666BF" w:rsidRPr="00E666BF">
        <w:rPr>
          <w:b/>
          <w:i/>
          <w:noProof/>
          <w:sz w:val="28"/>
        </w:rPr>
        <w:t>R3-233385</w:t>
      </w:r>
    </w:p>
    <w:p w14:paraId="051A737F" w14:textId="3F6170BC" w:rsidR="00B5030F" w:rsidRDefault="003F7372" w:rsidP="00B503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3F7372">
        <w:rPr>
          <w:b/>
          <w:noProof/>
          <w:sz w:val="24"/>
        </w:rPr>
        <w:t>Incheon, Republic of Korea, 22nd – 26th May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30F" w14:paraId="7FD9810F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D7A4B" w14:textId="77777777" w:rsidR="00B5030F" w:rsidRDefault="00B5030F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30F" w14:paraId="678BAA4F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1947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30F" w14:paraId="5D74FD84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179A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60B8EA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6C2EA8E9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2EB6E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51DEAD4E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B7B13" w14:textId="0A92272E" w:rsidR="00B5030F" w:rsidRPr="00410371" w:rsidRDefault="00204EC8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5B9D7DC3" w14:textId="77777777" w:rsidR="00B5030F" w:rsidRDefault="00B5030F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E9754" w14:textId="3F23CEA8" w:rsidR="00B5030F" w:rsidRPr="00410371" w:rsidRDefault="00225B18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30442A" w14:textId="77777777" w:rsidR="00B5030F" w:rsidRDefault="00B5030F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3C025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F30D2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64E9753B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2AD90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0ECC57FF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4574" w14:textId="77777777" w:rsidR="00B5030F" w:rsidRPr="00F25D98" w:rsidRDefault="00B5030F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30F" w14:paraId="71CBDA9D" w14:textId="77777777" w:rsidTr="00CF1A03">
        <w:tc>
          <w:tcPr>
            <w:tcW w:w="9641" w:type="dxa"/>
            <w:gridSpan w:val="9"/>
          </w:tcPr>
          <w:p w14:paraId="505897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EB617" w14:textId="77777777" w:rsidR="00B5030F" w:rsidRDefault="00B5030F" w:rsidP="00B503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30F" w14:paraId="31A95E26" w14:textId="77777777" w:rsidTr="00CF1A03">
        <w:tc>
          <w:tcPr>
            <w:tcW w:w="2835" w:type="dxa"/>
          </w:tcPr>
          <w:p w14:paraId="61EC7056" w14:textId="77777777" w:rsidR="00B5030F" w:rsidRDefault="00B5030F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E873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6C32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A0F34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1BC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6B9F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193C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1FB533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594B" w14:textId="5BBBDCDE" w:rsidR="00B5030F" w:rsidRDefault="00225B18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8DB1B8" w14:textId="77777777" w:rsidR="00B5030F" w:rsidRDefault="00B5030F" w:rsidP="00B503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30F" w14:paraId="639D4250" w14:textId="77777777" w:rsidTr="00CF1A03">
        <w:tc>
          <w:tcPr>
            <w:tcW w:w="9640" w:type="dxa"/>
            <w:gridSpan w:val="11"/>
          </w:tcPr>
          <w:p w14:paraId="5BE7B87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6F8AD9AA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5EC07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C90C6" w14:textId="702EEBB7" w:rsidR="00B5030F" w:rsidRDefault="0023080F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B5030F" w14:paraId="13CA5AB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3CCD318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15804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6E3AF40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507AA7F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4BFED" w14:textId="5B790A22" w:rsidR="00B5030F" w:rsidRDefault="00B5030F" w:rsidP="004F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27F34">
              <w:rPr>
                <w:noProof/>
              </w:rPr>
              <w:t xml:space="preserve">, </w:t>
            </w:r>
            <w:r w:rsidR="004F6E56">
              <w:rPr>
                <w:noProof/>
              </w:rPr>
              <w:t>Ericsson</w:t>
            </w:r>
            <w:r w:rsidR="00001BAC">
              <w:rPr>
                <w:noProof/>
              </w:rPr>
              <w:t>, CMCC</w:t>
            </w:r>
            <w:r w:rsidR="00C36BE4">
              <w:rPr>
                <w:noProof/>
              </w:rPr>
              <w:t>, China Telecom</w:t>
            </w:r>
            <w:r w:rsidR="00225B18">
              <w:rPr>
                <w:noProof/>
              </w:rPr>
              <w:t>, Nokia, Nokia Shanghai Bell</w:t>
            </w:r>
          </w:p>
        </w:tc>
      </w:tr>
      <w:tr w:rsidR="00B5030F" w14:paraId="52D7502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17C72762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9B4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5030F" w14:paraId="67A469F8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2BAB56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8C5A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3C8367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822D0E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74363" w14:textId="4D97B733" w:rsidR="00B5030F" w:rsidRPr="00D46B1B" w:rsidRDefault="00E666BF" w:rsidP="00CF1A0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0E383" w14:textId="77777777" w:rsidR="00B5030F" w:rsidRPr="00D46B1B" w:rsidRDefault="00B5030F" w:rsidP="00CF1A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4FB6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E3F1E" w14:textId="6533C3F4" w:rsidR="00B5030F" w:rsidRDefault="00B5030F" w:rsidP="003F7372">
            <w:pPr>
              <w:pStyle w:val="CRCoverPage"/>
              <w:spacing w:after="0"/>
              <w:ind w:left="100"/>
            </w:pPr>
            <w:r>
              <w:t>2023-0</w:t>
            </w:r>
            <w:r w:rsidR="003F7372">
              <w:t>5</w:t>
            </w:r>
            <w:r w:rsidR="00225B18">
              <w:t>-19</w:t>
            </w:r>
          </w:p>
        </w:tc>
      </w:tr>
      <w:tr w:rsidR="00B5030F" w14:paraId="286EE2E4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2DF5C62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808E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B2019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FB3B2A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19C386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0FF9EC8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31E4B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ADF871" w14:textId="7C2BF52C" w:rsidR="00B5030F" w:rsidRDefault="00E666BF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0CEAF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5DBED" w14:textId="77777777" w:rsidR="00B5030F" w:rsidRDefault="00B5030F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F0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030F" w14:paraId="2B8E72F2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B362C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DA15D1" w14:textId="77777777" w:rsidR="00B5030F" w:rsidRDefault="00B5030F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3D8FA" w14:textId="77777777" w:rsidR="00B5030F" w:rsidRDefault="00B5030F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7D7CB" w14:textId="77777777" w:rsidR="00B5030F" w:rsidRPr="007C2097" w:rsidRDefault="00B5030F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30F" w14:paraId="37151035" w14:textId="77777777" w:rsidTr="00CF1A03">
        <w:tc>
          <w:tcPr>
            <w:tcW w:w="1843" w:type="dxa"/>
          </w:tcPr>
          <w:p w14:paraId="12DC6C7B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A77D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048F2F6F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BA09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B8FF3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9.2.28, the SCS values for FR2-2 (480 kHz, 960 kHz) are missing for the subcarreir spacing of </w:t>
            </w:r>
            <w:r w:rsidRPr="003C5EFB">
              <w:rPr>
                <w:i/>
                <w:noProof/>
                <w:lang w:eastAsia="zh-CN"/>
              </w:rPr>
              <w:t>Uplink Channel BW-PerSCS-List</w:t>
            </w:r>
            <w:r>
              <w:rPr>
                <w:noProof/>
                <w:lang w:eastAsia="zh-CN"/>
              </w:rPr>
              <w:t xml:space="preserve"> and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. Following is captured from TS 38.331 the field description for </w:t>
            </w:r>
            <w:r w:rsidRPr="003C5EFB">
              <w:rPr>
                <w:i/>
                <w:noProof/>
                <w:lang w:eastAsia="zh-CN"/>
              </w:rPr>
              <w:t xml:space="preserve">SCS-SpecificCarrier </w:t>
            </w:r>
            <w:r>
              <w:rPr>
                <w:noProof/>
                <w:lang w:eastAsia="zh-CN"/>
              </w:rPr>
              <w:t xml:space="preserve">IE. To align with TS 38.331, the missing values should be added. </w:t>
            </w:r>
          </w:p>
          <w:p w14:paraId="1BFE3CBD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5030F" w14:paraId="31D59A89" w14:textId="77777777" w:rsidTr="00CF1A03">
              <w:tc>
                <w:tcPr>
                  <w:tcW w:w="6852" w:type="dxa"/>
                </w:tcPr>
                <w:p w14:paraId="036CE1E0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proofErr w:type="spellStart"/>
                  <w:r w:rsidRPr="00F10B4F">
                    <w:rPr>
                      <w:rFonts w:eastAsia="MS Mincho"/>
                      <w:b/>
                      <w:i/>
                      <w:szCs w:val="22"/>
                      <w:lang w:eastAsia="sv-SE"/>
                    </w:rPr>
                    <w:t>subcarrierSpacing</w:t>
                  </w:r>
                  <w:proofErr w:type="spellEnd"/>
                </w:p>
                <w:p w14:paraId="0321FF3B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 xml:space="preserve">Subcarrier spacing of this carrier. It is used to convert the </w:t>
                  </w:r>
                  <w:proofErr w:type="spellStart"/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offsetToCarrier</w:t>
                  </w:r>
                  <w:proofErr w:type="spellEnd"/>
                  <w:r w:rsidRPr="00F10B4F">
                    <w:rPr>
                      <w:rFonts w:eastAsia="MS Mincho"/>
                      <w:szCs w:val="22"/>
                      <w:lang w:eastAsia="sv-SE"/>
                    </w:rPr>
                    <w:t xml:space="preserve"> into an actual frequency.</w:t>
                  </w:r>
                </w:p>
                <w:p w14:paraId="4A493E65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Only the following values are applicable depending on the used frequency:</w:t>
                  </w:r>
                </w:p>
                <w:p w14:paraId="76EB78DD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FR1:    15 or 30 kHz</w:t>
                  </w:r>
                </w:p>
                <w:p w14:paraId="4288B4C4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FR2-1:  60 or 120 kHz</w:t>
                  </w:r>
                </w:p>
                <w:p w14:paraId="118B8E0F" w14:textId="77777777" w:rsidR="00B5030F" w:rsidRDefault="00B5030F" w:rsidP="00CF1A03">
                  <w:pPr>
                    <w:pStyle w:val="TAL"/>
                    <w:rPr>
                      <w:noProof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FR2-2:  120, 480, or 960 kHz</w:t>
                  </w:r>
                </w:p>
              </w:tc>
            </w:tr>
          </w:tbl>
          <w:p w14:paraId="6A963F60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A3C44" w14:textId="77777777" w:rsidR="00B5030F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CF1A03">
              <w:rPr>
                <w:noProof/>
              </w:rPr>
              <w:t xml:space="preserve">Similarly, </w:t>
            </w:r>
            <w:r>
              <w:rPr>
                <w:noProof/>
                <w:lang w:eastAsia="zh-CN"/>
              </w:rPr>
              <w:t>the SCS values for FR2-2 (480 kHz, 960 kHz) are missing for the subcarreir spacing of</w:t>
            </w:r>
            <w:r w:rsidRPr="00CF1A03">
              <w:rPr>
                <w:noProof/>
              </w:rPr>
              <w:t xml:space="preserve"> the </w:t>
            </w:r>
            <w:r w:rsidRPr="00CF1A03">
              <w:rPr>
                <w:i/>
                <w:noProof/>
              </w:rPr>
              <w:t>SSB Time/Frequency Configuration</w:t>
            </w:r>
            <w:r>
              <w:rPr>
                <w:noProof/>
              </w:rPr>
              <w:t xml:space="preserve"> IE</w:t>
            </w:r>
            <w:r w:rsidRPr="00CF1A03">
              <w:rPr>
                <w:noProof/>
              </w:rPr>
              <w:t xml:space="preserve"> related to SS</w:t>
            </w:r>
            <w:r>
              <w:rPr>
                <w:noProof/>
              </w:rPr>
              <w:t>B-Configuration IE in TS 38.331.</w:t>
            </w:r>
          </w:p>
          <w:p w14:paraId="20B6AFE2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626E7" w14:textId="77777777" w:rsidR="00B5030F" w:rsidRPr="00A9677C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B5030F" w14:paraId="1B89CBF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5BB1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48C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85FED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29C2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1F7D" w14:textId="77777777" w:rsidR="00B5030F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B5030F">
              <w:rPr>
                <w:noProof/>
                <w:lang w:eastAsia="zh-CN"/>
              </w:rPr>
              <w:t xml:space="preserve">480 kHz and 960 kHz to </w:t>
            </w:r>
            <w:r w:rsidR="00B5030F" w:rsidRPr="003C5EFB">
              <w:rPr>
                <w:i/>
                <w:noProof/>
                <w:lang w:eastAsia="zh-CN"/>
              </w:rPr>
              <w:t>Uplink Channel BW-PerSCS-List</w:t>
            </w:r>
            <w:r w:rsidR="00B5030F">
              <w:rPr>
                <w:noProof/>
                <w:lang w:eastAsia="zh-CN"/>
              </w:rPr>
              <w:t xml:space="preserve"> and </w:t>
            </w:r>
            <w:r w:rsidR="00B5030F" w:rsidRPr="003C5EFB">
              <w:rPr>
                <w:i/>
                <w:noProof/>
                <w:lang w:eastAsia="zh-CN"/>
              </w:rPr>
              <w:t>Active UL BWP</w:t>
            </w:r>
            <w:r w:rsidR="00B5030F" w:rsidRPr="00CF618B">
              <w:rPr>
                <w:noProof/>
                <w:lang w:eastAsia="zh-CN"/>
              </w:rPr>
              <w:t>.</w:t>
            </w:r>
          </w:p>
          <w:p w14:paraId="1620CA2A" w14:textId="77777777" w:rsidR="00CF1A03" w:rsidRPr="00160B65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CF1A03">
              <w:rPr>
                <w:noProof/>
                <w:lang w:eastAsia="zh-CN"/>
              </w:rPr>
              <w:t xml:space="preserve">480 kHz and 960 kHz to </w:t>
            </w:r>
            <w:r w:rsidR="00CF1A03" w:rsidRPr="00160B65">
              <w:rPr>
                <w:noProof/>
                <w:lang w:eastAsia="zh-CN"/>
              </w:rPr>
              <w:t>the</w:t>
            </w:r>
            <w:r w:rsidR="00CF1A03" w:rsidRPr="00CF1A03">
              <w:rPr>
                <w:i/>
                <w:noProof/>
                <w:lang w:eastAsia="zh-CN"/>
              </w:rPr>
              <w:t xml:space="preserve"> </w:t>
            </w:r>
            <w:r w:rsidR="00CF1A03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CF1A03">
              <w:rPr>
                <w:rFonts w:eastAsia="SimSun"/>
                <w:lang w:eastAsia="zh-CN"/>
              </w:rPr>
              <w:t xml:space="preserve"> IE.</w:t>
            </w:r>
          </w:p>
          <w:p w14:paraId="5F0569E7" w14:textId="5346CAAC" w:rsidR="00160B65" w:rsidRDefault="00160B65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02F8793D" w14:textId="77777777" w:rsidR="00B5030F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3D57F75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0878E42" w14:textId="77777777" w:rsidR="004F6E56" w:rsidRPr="006555B9" w:rsidRDefault="004F6E56" w:rsidP="004F6E56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C1248F8" w14:textId="2439EA89" w:rsidR="00B5030F" w:rsidRDefault="004F6E56" w:rsidP="004F6E56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and SRS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B5030F" w14:paraId="084FC06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E65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98AB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C44FF90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531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150A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B5030F" w14:paraId="253AB592" w14:textId="77777777" w:rsidTr="00CF1A03">
        <w:tc>
          <w:tcPr>
            <w:tcW w:w="2694" w:type="dxa"/>
            <w:gridSpan w:val="2"/>
          </w:tcPr>
          <w:p w14:paraId="7E0D3CD5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3AB9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28FFD782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4633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F82F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9.2.28, </w:t>
            </w:r>
            <w:r w:rsidR="00CF1A03">
              <w:rPr>
                <w:noProof/>
                <w:lang w:eastAsia="zh-CN"/>
              </w:rPr>
              <w:t xml:space="preserve">9.2.55, </w:t>
            </w:r>
            <w:r>
              <w:rPr>
                <w:noProof/>
                <w:lang w:eastAsia="zh-CN"/>
              </w:rPr>
              <w:t>9.3.5</w:t>
            </w:r>
          </w:p>
        </w:tc>
      </w:tr>
      <w:tr w:rsidR="00B5030F" w14:paraId="770DE43C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5C48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02F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78E1BB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BE24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05E19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2691A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F0385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26DA36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30F" w14:paraId="37F33EC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E7F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2A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10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CAD37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A1701" w14:textId="21057A03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204EC8">
              <w:rPr>
                <w:noProof/>
              </w:rPr>
              <w:t>0104</w:t>
            </w:r>
          </w:p>
          <w:p w14:paraId="34F069FE" w14:textId="2DC73EDC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160B65">
              <w:rPr>
                <w:noProof/>
              </w:rPr>
              <w:t xml:space="preserve"> </w:t>
            </w:r>
          </w:p>
          <w:p w14:paraId="5B5DC8F5" w14:textId="2FC28713" w:rsidR="00160B65" w:rsidRDefault="00204EC8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1179</w:t>
            </w:r>
            <w:r w:rsidR="00160B65">
              <w:rPr>
                <w:noProof/>
              </w:rPr>
              <w:t xml:space="preserve"> </w:t>
            </w:r>
          </w:p>
        </w:tc>
      </w:tr>
      <w:tr w:rsidR="00B5030F" w14:paraId="52ABAB60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DED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653D4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D7D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71544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7BA88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5A77DD7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760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E3FC2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A2D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EF559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71AB1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0C5FC4E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8D3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94A1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52352515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62CE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5673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30F" w:rsidRPr="008863B9" w14:paraId="4C96EC0A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5BF" w14:textId="77777777" w:rsidR="00B5030F" w:rsidRPr="008863B9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3D88A" w14:textId="77777777" w:rsidR="00B5030F" w:rsidRPr="008863B9" w:rsidRDefault="00B5030F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30F" w14:paraId="060A6D88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A2787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5576" w14:textId="350CFF11" w:rsidR="00B5030F" w:rsidRDefault="006C5703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</w:t>
            </w:r>
            <w:r w:rsidR="00225B18">
              <w:rPr>
                <w:noProof/>
              </w:rPr>
              <w:t>, tick Core Network Box</w:t>
            </w:r>
            <w:r w:rsidR="008C2D6E">
              <w:rPr>
                <w:noProof/>
              </w:rPr>
              <w:t>, cat. A to cat F as more feature impacted</w:t>
            </w:r>
            <w:r w:rsidR="00665A62">
              <w:rPr>
                <w:noProof/>
              </w:rPr>
              <w:t xml:space="preserve"> and add co-source</w:t>
            </w:r>
          </w:p>
        </w:tc>
      </w:tr>
    </w:tbl>
    <w:p w14:paraId="5918AFD4" w14:textId="77777777" w:rsidR="00B5030F" w:rsidRDefault="00B5030F" w:rsidP="00B5030F">
      <w:pPr>
        <w:pStyle w:val="CRCoverPage"/>
        <w:spacing w:after="0"/>
        <w:rPr>
          <w:noProof/>
          <w:sz w:val="8"/>
          <w:szCs w:val="8"/>
        </w:rPr>
      </w:pPr>
    </w:p>
    <w:p w14:paraId="231E456A" w14:textId="77777777" w:rsidR="00B5030F" w:rsidRDefault="00B5030F" w:rsidP="00B5030F">
      <w:pPr>
        <w:rPr>
          <w:noProof/>
        </w:rPr>
        <w:sectPr w:rsidR="00B503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9AE7A" w14:textId="77777777" w:rsidR="00B5030F" w:rsidRPr="008C4D3C" w:rsidRDefault="00B5030F" w:rsidP="00B5030F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87564A" w14:textId="77777777" w:rsidR="00B5030F" w:rsidRPr="00CF1A03" w:rsidRDefault="00B5030F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120534888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9.2.28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</w:r>
      <w:bookmarkEnd w:id="2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50611CC" w14:textId="77777777" w:rsidR="00B5030F" w:rsidRPr="002F771A" w:rsidRDefault="00B5030F" w:rsidP="00B5030F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5030F" w:rsidRPr="00504F3B" w14:paraId="1C372CB2" w14:textId="77777777" w:rsidTr="00CF1A03">
        <w:tc>
          <w:tcPr>
            <w:tcW w:w="2450" w:type="dxa"/>
          </w:tcPr>
          <w:p w14:paraId="64E5B2CC" w14:textId="77777777" w:rsidR="00B5030F" w:rsidRPr="00504F3B" w:rsidRDefault="00B5030F" w:rsidP="00CF1A03">
            <w:pPr>
              <w:pStyle w:val="TAH"/>
            </w:pPr>
            <w:r w:rsidRPr="00504F3B">
              <w:lastRenderedPageBreak/>
              <w:t>IE/Group Name</w:t>
            </w:r>
          </w:p>
        </w:tc>
        <w:tc>
          <w:tcPr>
            <w:tcW w:w="1077" w:type="dxa"/>
          </w:tcPr>
          <w:p w14:paraId="5B092755" w14:textId="77777777" w:rsidR="00B5030F" w:rsidRPr="00504F3B" w:rsidRDefault="00B5030F" w:rsidP="00CF1A03">
            <w:pPr>
              <w:pStyle w:val="TAH"/>
            </w:pPr>
            <w:r w:rsidRPr="00504F3B">
              <w:t>Presence</w:t>
            </w:r>
          </w:p>
        </w:tc>
        <w:tc>
          <w:tcPr>
            <w:tcW w:w="1077" w:type="dxa"/>
          </w:tcPr>
          <w:p w14:paraId="0936BEF3" w14:textId="77777777" w:rsidR="00B5030F" w:rsidRPr="00504F3B" w:rsidRDefault="00B5030F" w:rsidP="00CF1A03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1448264E" w14:textId="77777777" w:rsidR="00B5030F" w:rsidRPr="00504F3B" w:rsidRDefault="00B5030F" w:rsidP="00CF1A03">
            <w:pPr>
              <w:pStyle w:val="TAH"/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2EF23064" w14:textId="77777777" w:rsidR="00B5030F" w:rsidRPr="00504F3B" w:rsidRDefault="00B5030F" w:rsidP="00CF1A03">
            <w:pPr>
              <w:pStyle w:val="TAH"/>
            </w:pPr>
            <w:r w:rsidRPr="00504F3B">
              <w:t>Semantics Description</w:t>
            </w:r>
          </w:p>
        </w:tc>
      </w:tr>
      <w:tr w:rsidR="00B5030F" w:rsidRPr="00504F3B" w14:paraId="17039E1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44" w14:textId="77777777" w:rsidR="00B5030F" w:rsidRPr="004D3F29" w:rsidRDefault="00B5030F" w:rsidP="00CF1A03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0D0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D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B57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2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70747C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9D3" w14:textId="77777777" w:rsidR="00B5030F" w:rsidRPr="004D3F29" w:rsidRDefault="00B5030F" w:rsidP="00CF1A03">
            <w:pPr>
              <w:pStyle w:val="TAL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DFC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E70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7A9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A9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551AC7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732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67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916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CA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BF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</w:tr>
      <w:tr w:rsidR="00B5030F" w:rsidRPr="00504F3B" w14:paraId="3BD90A7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B3" w14:textId="77777777" w:rsidR="00B5030F" w:rsidRPr="004D3F29" w:rsidRDefault="00B5030F" w:rsidP="00CF1A03">
            <w:pPr>
              <w:pStyle w:val="TAL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52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7D7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AF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966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5AC2C4D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23F" w14:textId="77777777" w:rsidR="00B5030F" w:rsidRDefault="00B5030F" w:rsidP="00CF1A03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04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8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8C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BE1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030F" w:rsidRPr="00504F3B" w14:paraId="237BCE73" w14:textId="77777777" w:rsidTr="00CF1A03">
        <w:tc>
          <w:tcPr>
            <w:tcW w:w="2450" w:type="dxa"/>
          </w:tcPr>
          <w:p w14:paraId="7D0543BD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4E04A4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231DB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47280E98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2880" w:type="dxa"/>
          </w:tcPr>
          <w:p w14:paraId="66C4B5B5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</w:tr>
      <w:tr w:rsidR="00B5030F" w:rsidRPr="00504F3B" w14:paraId="23F6AA06" w14:textId="77777777" w:rsidTr="00CF1A03">
        <w:tc>
          <w:tcPr>
            <w:tcW w:w="2450" w:type="dxa"/>
          </w:tcPr>
          <w:p w14:paraId="5FABE89E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6107E3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06A5A64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1BE9BD94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6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17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</w:tcPr>
          <w:p w14:paraId="711A95ED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2D208C4F" w14:textId="77777777" w:rsidTr="00CF1A03">
        <w:tc>
          <w:tcPr>
            <w:tcW w:w="2450" w:type="dxa"/>
          </w:tcPr>
          <w:p w14:paraId="48E564A6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2352FE30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41EE2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6980DE3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0FD9AF2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B65E871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E30" w14:textId="77777777" w:rsidR="00B5030F" w:rsidRPr="00504F3B" w:rsidRDefault="00B5030F" w:rsidP="00CF1A03">
            <w:pPr>
              <w:pStyle w:val="TAL"/>
              <w:ind w:left="283"/>
              <w:rPr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8F7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0D1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EC1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3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</w:tr>
      <w:tr w:rsidR="00B5030F" w:rsidRPr="00504F3B" w14:paraId="23D26F7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8E7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785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55F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63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415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13841588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3F9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1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2A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FF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18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19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15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16B54C4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EC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F7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2A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42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5A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697E3E2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FE2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48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70BE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2F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E2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362BF2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D83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089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85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E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74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5090E8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998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F2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3C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30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5D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</w:tr>
      <w:tr w:rsidR="00B5030F" w:rsidRPr="00504F3B" w14:paraId="6B6114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28C" w14:textId="77777777" w:rsidR="00B5030F" w:rsidRPr="00D219C3" w:rsidRDefault="00B5030F" w:rsidP="00CF1A03">
            <w:pPr>
              <w:pStyle w:val="TAL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388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6D2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BE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5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13F1C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43C" w14:textId="77777777" w:rsidR="00B5030F" w:rsidRPr="004C7327" w:rsidRDefault="00B5030F" w:rsidP="00CF1A03">
            <w:pPr>
              <w:pStyle w:val="TAL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563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B85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E03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AFC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8950FFB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6A5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B7C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231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&lt;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17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3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16E9093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70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7C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D45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C3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B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54A312F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880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7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3D54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87E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6D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89DC64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4A1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EDB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4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6C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1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BB5F39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424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D74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C7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45F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36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AA1242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86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5F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02B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4DE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AEC" w14:textId="77777777" w:rsidR="00B5030F" w:rsidRPr="00504F3B" w:rsidRDefault="00B5030F" w:rsidP="00CF1A03">
            <w:pPr>
              <w:pStyle w:val="TAL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00896B6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310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91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A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92D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6DA" w14:textId="77777777" w:rsidR="00B5030F" w:rsidRPr="00504F3B" w:rsidRDefault="00B5030F" w:rsidP="00CF1A03">
            <w:pPr>
              <w:pStyle w:val="TAL"/>
            </w:pPr>
            <w:r w:rsidRPr="00BC54C6">
              <w:t>Physical Cell ID of the cell that contains the SRS carrier</w:t>
            </w:r>
          </w:p>
        </w:tc>
      </w:tr>
    </w:tbl>
    <w:p w14:paraId="32EB1388" w14:textId="77777777" w:rsidR="00B5030F" w:rsidRPr="00C13000" w:rsidRDefault="00B5030F" w:rsidP="00B5030F">
      <w:pPr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5030F" w:rsidRPr="00105C41" w14:paraId="005A8DD7" w14:textId="77777777" w:rsidTr="00CF1A03">
        <w:tc>
          <w:tcPr>
            <w:tcW w:w="3686" w:type="dxa"/>
          </w:tcPr>
          <w:p w14:paraId="7F592790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A4FBEE1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B5030F" w:rsidRPr="00D632AF" w14:paraId="50992584" w14:textId="77777777" w:rsidTr="00CF1A03">
        <w:tc>
          <w:tcPr>
            <w:tcW w:w="3686" w:type="dxa"/>
          </w:tcPr>
          <w:p w14:paraId="2D002B4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A880E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B5030F" w:rsidRPr="00D632AF" w14:paraId="54F77C55" w14:textId="77777777" w:rsidTr="00CF1A03">
        <w:tc>
          <w:tcPr>
            <w:tcW w:w="3686" w:type="dxa"/>
          </w:tcPr>
          <w:p w14:paraId="1E4123E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40A29E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B5030F" w:rsidRPr="00D632AF" w14:paraId="7575059B" w14:textId="77777777" w:rsidTr="00CF1A03">
        <w:tc>
          <w:tcPr>
            <w:tcW w:w="3686" w:type="dxa"/>
          </w:tcPr>
          <w:p w14:paraId="35699FCC" w14:textId="77777777" w:rsidR="00B5030F" w:rsidRPr="00504F3B" w:rsidRDefault="00B5030F" w:rsidP="00CF1A03">
            <w:pPr>
              <w:pStyle w:val="TAL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3024239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B5030F" w:rsidRPr="00D632AF" w14:paraId="2D2567DF" w14:textId="77777777" w:rsidTr="00CF1A03">
        <w:tc>
          <w:tcPr>
            <w:tcW w:w="3686" w:type="dxa"/>
          </w:tcPr>
          <w:p w14:paraId="2564F1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C895F9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B5030F" w:rsidRPr="00D632AF" w14:paraId="51372F65" w14:textId="77777777" w:rsidTr="00CF1A03">
        <w:tc>
          <w:tcPr>
            <w:tcW w:w="3686" w:type="dxa"/>
          </w:tcPr>
          <w:p w14:paraId="0F0E901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CBA46B4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B5030F" w:rsidRPr="00D632AF" w14:paraId="0DE6097F" w14:textId="77777777" w:rsidTr="00CF1A03">
        <w:tc>
          <w:tcPr>
            <w:tcW w:w="3686" w:type="dxa"/>
          </w:tcPr>
          <w:p w14:paraId="4D2224E2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1EDE139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4D07130B" w14:textId="77777777" w:rsidR="00B5030F" w:rsidRDefault="00B5030F" w:rsidP="00B5030F">
      <w:pPr>
        <w:rPr>
          <w:highlight w:val="yellow"/>
        </w:rPr>
      </w:pPr>
    </w:p>
    <w:p w14:paraId="237278E5" w14:textId="77777777" w:rsidR="00CF1A03" w:rsidRPr="00946FDB" w:rsidRDefault="00CF1A03" w:rsidP="00CF1A0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94B23E" w14:textId="77777777" w:rsidR="00CF1A03" w:rsidRPr="00CF1A03" w:rsidRDefault="00CF1A03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20" w:name="_Toc51776073"/>
      <w:bookmarkStart w:id="21" w:name="_Toc56773095"/>
      <w:bookmarkStart w:id="22" w:name="_Toc64447724"/>
      <w:bookmarkStart w:id="23" w:name="_Toc74152380"/>
      <w:bookmarkStart w:id="24" w:name="_Toc88654233"/>
      <w:bookmarkStart w:id="25" w:name="_Toc99056302"/>
      <w:bookmarkStart w:id="26" w:name="_Toc99959235"/>
      <w:bookmarkStart w:id="27" w:name="_Toc105612421"/>
      <w:bookmarkStart w:id="28" w:name="_Toc106109637"/>
      <w:bookmarkStart w:id="29" w:name="_Toc112766529"/>
      <w:bookmarkStart w:id="30" w:name="_Toc113379445"/>
      <w:bookmarkStart w:id="31" w:name="_Toc120091998"/>
      <w:bookmarkStart w:id="32" w:name="_Toc12053491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ime/Frequency Configuration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886F88C" w14:textId="77777777" w:rsidR="00CF1A03" w:rsidRPr="00B9146F" w:rsidRDefault="00CF1A03" w:rsidP="00CF1A03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F1A03" w:rsidRPr="00B9146F" w14:paraId="6A68DC2C" w14:textId="77777777" w:rsidTr="00CF1A03">
        <w:tc>
          <w:tcPr>
            <w:tcW w:w="2449" w:type="dxa"/>
          </w:tcPr>
          <w:p w14:paraId="4CF9EECC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2B4ADD14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7210215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6FDC78C5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7812202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CF1A03" w:rsidRPr="00B9146F" w14:paraId="4DD3740E" w14:textId="77777777" w:rsidTr="00CF1A03">
        <w:tc>
          <w:tcPr>
            <w:tcW w:w="2449" w:type="dxa"/>
          </w:tcPr>
          <w:p w14:paraId="53D379FF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72FC08B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9E6856E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B99B50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42C2FF93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CF1A03" w:rsidRPr="00B9146F" w14:paraId="63A130F0" w14:textId="77777777" w:rsidTr="00CF1A03">
        <w:tc>
          <w:tcPr>
            <w:tcW w:w="2449" w:type="dxa"/>
          </w:tcPr>
          <w:p w14:paraId="44182C21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6E61CF2B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9559504" w14:textId="77777777" w:rsidR="00CF1A03" w:rsidRPr="00B9146F" w:rsidRDefault="00CF1A03" w:rsidP="00CF1A03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23427F9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</w:t>
            </w:r>
            <w:ins w:id="33" w:author="Huawei_20230329" w:date="2023-04-05T14:14:00Z">
              <w:r w:rsidR="00814FE2">
                <w:rPr>
                  <w:noProof/>
                </w:rPr>
                <w:t xml:space="preserve"> , kHz480, kHz960</w:t>
              </w:r>
            </w:ins>
            <w:r w:rsidRPr="00CF1A0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926769D" w14:textId="61CD6FD6" w:rsidR="00CF1A03" w:rsidRPr="00B9146F" w:rsidRDefault="00160B65" w:rsidP="00CF1A03">
            <w:pPr>
              <w:pStyle w:val="TAL"/>
              <w:rPr>
                <w:rFonts w:eastAsia="SimSun"/>
                <w:bCs/>
                <w:lang w:eastAsia="zh-CN"/>
              </w:rPr>
            </w:pPr>
            <w:ins w:id="34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CF1A03" w:rsidRPr="00B9146F" w14:paraId="26F48F65" w14:textId="77777777" w:rsidTr="00CF1A03">
        <w:tc>
          <w:tcPr>
            <w:tcW w:w="2449" w:type="dxa"/>
          </w:tcPr>
          <w:p w14:paraId="39DF411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44D15B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EA03043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26848F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05C30DC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CF1A03" w:rsidRPr="00B9146F" w14:paraId="583DDFAE" w14:textId="77777777" w:rsidTr="00CF1A03">
        <w:tc>
          <w:tcPr>
            <w:tcW w:w="2449" w:type="dxa"/>
          </w:tcPr>
          <w:p w14:paraId="0F2DD2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6BE158E7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F1C77A0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4226099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849F4B7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6758F452" w14:textId="77777777" w:rsidTr="00CF1A03">
        <w:tc>
          <w:tcPr>
            <w:tcW w:w="2449" w:type="dxa"/>
          </w:tcPr>
          <w:p w14:paraId="58BAEFD3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168F54C9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13B4626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0A30234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73C4FE3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4C273B2F" w14:textId="77777777" w:rsidTr="00CF1A03">
        <w:tc>
          <w:tcPr>
            <w:tcW w:w="2449" w:type="dxa"/>
          </w:tcPr>
          <w:p w14:paraId="5AA1C92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BADBA94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2DB6D1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6F52DC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16EAE386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3374EB0B" w14:textId="77777777" w:rsidTr="00CF1A03">
        <w:tc>
          <w:tcPr>
            <w:tcW w:w="2449" w:type="dxa"/>
          </w:tcPr>
          <w:p w14:paraId="18165A0F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C89BF14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3B741CA3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07B5FCB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816F2FF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C71FE58" w14:textId="77777777" w:rsidTr="00CF1A03">
        <w:tc>
          <w:tcPr>
            <w:tcW w:w="2449" w:type="dxa"/>
          </w:tcPr>
          <w:p w14:paraId="2769C6A3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1FF6133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E4AE637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5A6E9449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F3B993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78A230CD" w14:textId="77777777" w:rsidTr="00CF1A03">
        <w:trPr>
          <w:trHeight w:val="131"/>
        </w:trPr>
        <w:tc>
          <w:tcPr>
            <w:tcW w:w="2449" w:type="dxa"/>
          </w:tcPr>
          <w:p w14:paraId="0C373942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3D9C50C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0D4885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7E359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8DB85A0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18EDF5C9" w14:textId="77777777" w:rsidTr="00CF1A03">
        <w:tc>
          <w:tcPr>
            <w:tcW w:w="2449" w:type="dxa"/>
          </w:tcPr>
          <w:p w14:paraId="013714F9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392C4888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2E76C76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38D51E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2654A941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BEA90C5" w14:textId="77777777" w:rsidTr="00CF1A03">
        <w:tc>
          <w:tcPr>
            <w:tcW w:w="2449" w:type="dxa"/>
          </w:tcPr>
          <w:p w14:paraId="7BFAEB5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642297AE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1E21E7D2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15C73590" w14:textId="77777777" w:rsidR="00CF1A03" w:rsidRDefault="00CF1A03" w:rsidP="00CF1A03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65E99B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463C21D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0C0855F" w14:textId="77777777" w:rsidR="00CF1A03" w:rsidRPr="00B9146F" w:rsidRDefault="00CF1A03" w:rsidP="00CF1A03">
      <w:pPr>
        <w:rPr>
          <w:rFonts w:eastAsia="SimSun"/>
        </w:rPr>
      </w:pPr>
    </w:p>
    <w:p w14:paraId="34C96302" w14:textId="77777777" w:rsidR="00CF1A03" w:rsidRDefault="00CF1A03" w:rsidP="00B5030F">
      <w:pPr>
        <w:rPr>
          <w:highlight w:val="yellow"/>
        </w:rPr>
      </w:pPr>
    </w:p>
    <w:p w14:paraId="2CE800DF" w14:textId="77777777" w:rsidR="00CF1A03" w:rsidRPr="00105C41" w:rsidRDefault="00CF1A03" w:rsidP="00B5030F">
      <w:pPr>
        <w:rPr>
          <w:highlight w:val="yellow"/>
        </w:rPr>
      </w:pPr>
    </w:p>
    <w:p w14:paraId="5B7626E1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BE6499" w14:textId="77777777" w:rsidR="00B5030F" w:rsidRDefault="00B5030F" w:rsidP="00B5030F">
      <w:pPr>
        <w:rPr>
          <w:noProof/>
        </w:rPr>
        <w:sectPr w:rsidR="00B5030F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19C6" w14:textId="77777777" w:rsidR="00B5030F" w:rsidRDefault="00B5030F" w:rsidP="00B5030F">
      <w:pPr>
        <w:pStyle w:val="PL"/>
      </w:pPr>
    </w:p>
    <w:p w14:paraId="55B792C0" w14:textId="77777777" w:rsidR="00B5030F" w:rsidRDefault="00B5030F" w:rsidP="00B5030F">
      <w:pPr>
        <w:pStyle w:val="PL"/>
      </w:pPr>
      <w:r>
        <w:t>ActiveULBWP  ::= SEQUENCE {</w:t>
      </w:r>
    </w:p>
    <w:p w14:paraId="7E85B713" w14:textId="77777777" w:rsidR="00B5030F" w:rsidRDefault="00B5030F" w:rsidP="00B5030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ACD403F" w14:textId="77777777" w:rsidR="00B5030F" w:rsidRDefault="00B5030F" w:rsidP="00B5030F">
      <w:pPr>
        <w:pStyle w:val="PL"/>
      </w:pPr>
      <w:r>
        <w:tab/>
        <w:t>subcarrierSpacing           ENUMERATED {kHz15, kHz30, kHz60, kHz120,...</w:t>
      </w:r>
      <w:ins w:id="35" w:author="Huawei" w:date="2023-04-04T19:35:00Z">
        <w:r>
          <w:t>, kHz480, kHz960</w:t>
        </w:r>
      </w:ins>
      <w:r>
        <w:t>},</w:t>
      </w:r>
    </w:p>
    <w:p w14:paraId="5F26A3E6" w14:textId="77777777" w:rsidR="00B5030F" w:rsidRDefault="00B5030F" w:rsidP="00B5030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6AA7DD" w14:textId="77777777" w:rsidR="00B5030F" w:rsidRDefault="00B5030F" w:rsidP="00B5030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EB6A60B" w14:textId="77777777" w:rsidR="00B5030F" w:rsidRDefault="00B5030F" w:rsidP="00B5030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00CEF41" w14:textId="77777777" w:rsidR="00B5030F" w:rsidRPr="00FD3372" w:rsidRDefault="00B5030F" w:rsidP="00B5030F">
      <w:pPr>
        <w:pStyle w:val="PL"/>
      </w:pPr>
      <w:r>
        <w:tab/>
      </w:r>
      <w:r w:rsidRPr="00FD3372">
        <w:t>sRSConfig</w:t>
      </w:r>
      <w:r w:rsidRPr="00FD3372">
        <w:tab/>
      </w:r>
      <w:r w:rsidRPr="00FD3372">
        <w:tab/>
      </w:r>
      <w:r w:rsidRPr="00FD3372">
        <w:tab/>
      </w:r>
      <w:r w:rsidRPr="00FD3372">
        <w:tab/>
      </w:r>
      <w:r w:rsidRPr="00FD3372">
        <w:tab/>
        <w:t>SRSConfig,</w:t>
      </w:r>
    </w:p>
    <w:p w14:paraId="2B4362BC" w14:textId="77777777" w:rsidR="00B5030F" w:rsidRPr="007C49BE" w:rsidRDefault="00B5030F" w:rsidP="00B5030F">
      <w:pPr>
        <w:pStyle w:val="PL"/>
        <w:rPr>
          <w:lang w:val="fr-FR"/>
        </w:rPr>
      </w:pPr>
      <w:r w:rsidRPr="00FD3372"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532FA322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65922B36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390AAFB" w14:textId="77777777" w:rsidR="00B5030F" w:rsidRPr="007C49BE" w:rsidRDefault="00B5030F" w:rsidP="00B5030F">
      <w:pPr>
        <w:pStyle w:val="PL"/>
        <w:rPr>
          <w:lang w:val="fr-FR"/>
        </w:rPr>
      </w:pPr>
    </w:p>
    <w:p w14:paraId="4FFC3C65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1AA5C709" w14:textId="77777777" w:rsidR="00B5030F" w:rsidRDefault="00B5030F" w:rsidP="00B5030F">
      <w:pPr>
        <w:pStyle w:val="PL"/>
      </w:pPr>
      <w:r w:rsidRPr="007C49BE">
        <w:rPr>
          <w:lang w:val="fr-FR"/>
        </w:rPr>
        <w:tab/>
      </w:r>
      <w:r>
        <w:t>...</w:t>
      </w:r>
    </w:p>
    <w:p w14:paraId="64D15DAA" w14:textId="77777777" w:rsidR="00B5030F" w:rsidRDefault="00B5030F" w:rsidP="00B5030F">
      <w:pPr>
        <w:pStyle w:val="PL"/>
      </w:pPr>
      <w:r>
        <w:t>}</w:t>
      </w:r>
    </w:p>
    <w:p w14:paraId="4F0321D7" w14:textId="77777777" w:rsidR="00B5030F" w:rsidRDefault="00B5030F" w:rsidP="00B5030F">
      <w:pPr>
        <w:pStyle w:val="PL"/>
      </w:pPr>
    </w:p>
    <w:p w14:paraId="46362233" w14:textId="77777777" w:rsidR="00B5030F" w:rsidRPr="00DE174E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5CAEA5A" w14:textId="77777777" w:rsidR="00B5030F" w:rsidRDefault="00B5030F" w:rsidP="00B5030F">
      <w:pPr>
        <w:pStyle w:val="PL"/>
      </w:pPr>
    </w:p>
    <w:p w14:paraId="748D40C7" w14:textId="77777777" w:rsidR="00B5030F" w:rsidRPr="00707B3F" w:rsidRDefault="00B5030F" w:rsidP="00B5030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9FB1A6F" w14:textId="77777777" w:rsidR="00B5030F" w:rsidRDefault="00B5030F" w:rsidP="00B5030F">
      <w:pPr>
        <w:pStyle w:val="PL"/>
        <w:spacing w:line="0" w:lineRule="atLeast"/>
        <w:rPr>
          <w:snapToGrid w:val="0"/>
        </w:rPr>
      </w:pPr>
    </w:p>
    <w:p w14:paraId="6132162C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59898DD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D146F7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ins w:id="36" w:author="Huawei" w:date="2023-04-04T19:35:00Z">
        <w:r>
          <w:t>, kHz480, kHz960</w:t>
        </w:r>
      </w:ins>
      <w:r w:rsidRPr="00112909">
        <w:rPr>
          <w:snapToGrid w:val="0"/>
        </w:rPr>
        <w:t>},</w:t>
      </w:r>
    </w:p>
    <w:p w14:paraId="6404FEB2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EABE40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357D9E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C503CD4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A61CA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</w:p>
    <w:p w14:paraId="63C654E1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AB3150D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33B8158" w14:textId="77777777" w:rsidR="00B5030F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2CDDDCD8" w14:textId="77777777" w:rsidR="00B5030F" w:rsidRPr="00DE174E" w:rsidRDefault="00B5030F" w:rsidP="00B5030F">
      <w:pPr>
        <w:rPr>
          <w:noProof/>
        </w:rPr>
      </w:pPr>
    </w:p>
    <w:p w14:paraId="566E1612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85194F1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4CCBCAA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12B229E" w14:textId="77777777" w:rsidR="00814FE2" w:rsidRDefault="00814FE2" w:rsidP="00814FE2">
      <w:pPr>
        <w:pStyle w:val="PL"/>
        <w:spacing w:line="0" w:lineRule="atLeast"/>
        <w:rPr>
          <w:ins w:id="37" w:author="Huawei_20230329" w:date="2023-04-06T16:32:00Z"/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ins w:id="38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FD49AA">
        <w:rPr>
          <w:lang w:eastAsia="zh-CN"/>
        </w:rPr>
        <w:t>},</w:t>
      </w:r>
    </w:p>
    <w:p w14:paraId="5CD48401" w14:textId="0CED1E80" w:rsidR="00160B65" w:rsidRPr="00FF5905" w:rsidRDefault="00160B65" w:rsidP="00814FE2">
      <w:pPr>
        <w:pStyle w:val="PL"/>
        <w:spacing w:line="0" w:lineRule="atLeast"/>
        <w:rPr>
          <w:noProof w:val="0"/>
          <w:snapToGrid w:val="0"/>
        </w:rPr>
      </w:pPr>
      <w:ins w:id="39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 xml:space="preserve">The value </w:t>
        </w:r>
        <w:r w:rsidR="00417E84" w:rsidRPr="00160B65">
          <w:rPr>
            <w:lang w:eastAsia="zh-CN"/>
          </w:rPr>
          <w:t>kHz</w:t>
        </w:r>
        <w:r w:rsidRPr="00160B65">
          <w:rPr>
            <w:lang w:eastAsia="zh-CN"/>
          </w:rPr>
          <w:t>60 is not supported in this version of the specification.</w:t>
        </w:r>
      </w:ins>
    </w:p>
    <w:p w14:paraId="2EDBE416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44C9EDEB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1B9269E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070B3180" w14:textId="77777777" w:rsidR="00814FE2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5376B485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sSB-BurstPosition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SSBBurstPosition</w:t>
      </w:r>
      <w:proofErr w:type="spellEnd"/>
      <w:r>
        <w:rPr>
          <w:noProof w:val="0"/>
          <w:snapToGrid w:val="0"/>
        </w:rPr>
        <w:tab/>
        <w:t>OPTIONAL,</w:t>
      </w:r>
    </w:p>
    <w:p w14:paraId="0BF834E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sFN</w:t>
      </w:r>
      <w:proofErr w:type="spellEnd"/>
      <w:r w:rsidRPr="00FF5905">
        <w:rPr>
          <w:noProof w:val="0"/>
          <w:snapToGrid w:val="0"/>
        </w:rPr>
        <w:t>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C131D12" w14:textId="77777777" w:rsidR="00814FE2" w:rsidRPr="007C49BE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iE</w:t>
      </w:r>
      <w:proofErr w:type="spellEnd"/>
      <w:r w:rsidRPr="007C49BE">
        <w:rPr>
          <w:noProof w:val="0"/>
          <w:snapToGrid w:val="0"/>
        </w:rPr>
        <w:t>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ProtocolExtensionContainer</w:t>
      </w:r>
      <w:proofErr w:type="spellEnd"/>
      <w:r w:rsidRPr="007C49BE">
        <w:rPr>
          <w:noProof w:val="0"/>
          <w:snapToGrid w:val="0"/>
        </w:rPr>
        <w:t xml:space="preserve"> { { TF-Configuration-</w:t>
      </w:r>
      <w:proofErr w:type="spellStart"/>
      <w:r w:rsidRPr="007C49BE">
        <w:rPr>
          <w:noProof w:val="0"/>
          <w:snapToGrid w:val="0"/>
        </w:rPr>
        <w:t>ExtIEs</w:t>
      </w:r>
      <w:proofErr w:type="spellEnd"/>
      <w:r w:rsidRPr="007C49BE">
        <w:rPr>
          <w:noProof w:val="0"/>
          <w:snapToGrid w:val="0"/>
        </w:rPr>
        <w:t>} }</w:t>
      </w:r>
      <w:r w:rsidRPr="007C49BE">
        <w:rPr>
          <w:noProof w:val="0"/>
          <w:snapToGrid w:val="0"/>
        </w:rPr>
        <w:tab/>
        <w:t>OPTIONAL,</w:t>
      </w:r>
    </w:p>
    <w:p w14:paraId="144F257E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B5E001B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6E18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</w:p>
    <w:p w14:paraId="7476CA16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0C33AA3A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62CD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30FAB" w14:textId="77777777" w:rsidR="00B5030F" w:rsidRDefault="00B5030F" w:rsidP="00B5030F">
      <w:pPr>
        <w:rPr>
          <w:noProof/>
        </w:rPr>
      </w:pPr>
    </w:p>
    <w:p w14:paraId="0C3CEB9D" w14:textId="77777777" w:rsidR="00141F66" w:rsidRPr="00105C41" w:rsidRDefault="00141F66" w:rsidP="00141F66">
      <w:pPr>
        <w:rPr>
          <w:highlight w:val="yellow"/>
        </w:rPr>
      </w:pPr>
    </w:p>
    <w:p w14:paraId="1827AD5F" w14:textId="2CAE7EC5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027F34">
        <w:rPr>
          <w:rFonts w:eastAsia="DengXian"/>
          <w:color w:val="FF0000"/>
          <w:highlight w:val="yellow"/>
          <w:lang w:eastAsia="zh-CN"/>
        </w:rPr>
        <w:t>End of Change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532C5FE" w14:textId="77777777" w:rsidR="00141F66" w:rsidRDefault="00141F66" w:rsidP="00141F66">
      <w:pPr>
        <w:rPr>
          <w:noProof/>
        </w:rPr>
      </w:pP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5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7FBEC" w14:textId="77777777" w:rsidR="00E00DF6" w:rsidRDefault="00E00DF6" w:rsidP="00CD6128">
      <w:pPr>
        <w:spacing w:after="0"/>
      </w:pPr>
      <w:r>
        <w:separator/>
      </w:r>
    </w:p>
  </w:endnote>
  <w:endnote w:type="continuationSeparator" w:id="0">
    <w:p w14:paraId="3023BB91" w14:textId="77777777" w:rsidR="00E00DF6" w:rsidRDefault="00E00DF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8F75C" w14:textId="77777777" w:rsidR="00E00DF6" w:rsidRDefault="00E00DF6" w:rsidP="00CD6128">
      <w:pPr>
        <w:spacing w:after="0"/>
      </w:pPr>
      <w:r>
        <w:separator/>
      </w:r>
    </w:p>
  </w:footnote>
  <w:footnote w:type="continuationSeparator" w:id="0">
    <w:p w14:paraId="0689615E" w14:textId="77777777" w:rsidR="00E00DF6" w:rsidRDefault="00E00DF6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FE4CB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5291" w14:textId="77777777" w:rsidR="008C4761" w:rsidRDefault="008C47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3E13" w14:textId="77777777" w:rsidR="008C4761" w:rsidRDefault="008C47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F69C" w14:textId="77777777" w:rsidR="008C4761" w:rsidRDefault="008C4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0372645">
    <w:abstractNumId w:val="15"/>
  </w:num>
  <w:num w:numId="2" w16cid:durableId="1849905819">
    <w:abstractNumId w:val="19"/>
  </w:num>
  <w:num w:numId="3" w16cid:durableId="1289975230">
    <w:abstractNumId w:val="30"/>
  </w:num>
  <w:num w:numId="4" w16cid:durableId="2031829788">
    <w:abstractNumId w:val="24"/>
  </w:num>
  <w:num w:numId="5" w16cid:durableId="477842674">
    <w:abstractNumId w:val="12"/>
  </w:num>
  <w:num w:numId="6" w16cid:durableId="1459102806">
    <w:abstractNumId w:val="3"/>
  </w:num>
  <w:num w:numId="7" w16cid:durableId="1592741625">
    <w:abstractNumId w:val="26"/>
  </w:num>
  <w:num w:numId="8" w16cid:durableId="1819834653">
    <w:abstractNumId w:val="1"/>
  </w:num>
  <w:num w:numId="9" w16cid:durableId="11959618">
    <w:abstractNumId w:val="28"/>
  </w:num>
  <w:num w:numId="10" w16cid:durableId="241373251">
    <w:abstractNumId w:val="34"/>
  </w:num>
  <w:num w:numId="11" w16cid:durableId="1012877810">
    <w:abstractNumId w:val="9"/>
  </w:num>
  <w:num w:numId="12" w16cid:durableId="349769418">
    <w:abstractNumId w:val="20"/>
  </w:num>
  <w:num w:numId="13" w16cid:durableId="1829247697">
    <w:abstractNumId w:val="36"/>
  </w:num>
  <w:num w:numId="14" w16cid:durableId="1509557770">
    <w:abstractNumId w:val="29"/>
  </w:num>
  <w:num w:numId="15" w16cid:durableId="1301299510">
    <w:abstractNumId w:val="16"/>
  </w:num>
  <w:num w:numId="16" w16cid:durableId="166870051">
    <w:abstractNumId w:val="23"/>
  </w:num>
  <w:num w:numId="17" w16cid:durableId="1495880354">
    <w:abstractNumId w:val="38"/>
  </w:num>
  <w:num w:numId="18" w16cid:durableId="317005135">
    <w:abstractNumId w:val="37"/>
  </w:num>
  <w:num w:numId="19" w16cid:durableId="653949075">
    <w:abstractNumId w:val="11"/>
  </w:num>
  <w:num w:numId="20" w16cid:durableId="1574729878">
    <w:abstractNumId w:val="33"/>
  </w:num>
  <w:num w:numId="21" w16cid:durableId="2088459431">
    <w:abstractNumId w:val="42"/>
  </w:num>
  <w:num w:numId="22" w16cid:durableId="299767476">
    <w:abstractNumId w:val="13"/>
  </w:num>
  <w:num w:numId="23" w16cid:durableId="528421885">
    <w:abstractNumId w:val="17"/>
  </w:num>
  <w:num w:numId="24" w16cid:durableId="1968507480">
    <w:abstractNumId w:val="18"/>
  </w:num>
  <w:num w:numId="25" w16cid:durableId="331839024">
    <w:abstractNumId w:val="31"/>
  </w:num>
  <w:num w:numId="26" w16cid:durableId="2096247371">
    <w:abstractNumId w:val="22"/>
  </w:num>
  <w:num w:numId="27" w16cid:durableId="534660083">
    <w:abstractNumId w:val="6"/>
  </w:num>
  <w:num w:numId="28" w16cid:durableId="291785948">
    <w:abstractNumId w:val="2"/>
  </w:num>
  <w:num w:numId="29" w16cid:durableId="1141579719">
    <w:abstractNumId w:val="10"/>
  </w:num>
  <w:num w:numId="30" w16cid:durableId="1707900614">
    <w:abstractNumId w:val="5"/>
  </w:num>
  <w:num w:numId="31" w16cid:durableId="1618022683">
    <w:abstractNumId w:val="39"/>
  </w:num>
  <w:num w:numId="32" w16cid:durableId="2026638341">
    <w:abstractNumId w:val="32"/>
  </w:num>
  <w:num w:numId="33" w16cid:durableId="922030739">
    <w:abstractNumId w:val="35"/>
  </w:num>
  <w:num w:numId="34" w16cid:durableId="96213765">
    <w:abstractNumId w:val="41"/>
  </w:num>
  <w:num w:numId="35" w16cid:durableId="1866013670">
    <w:abstractNumId w:val="4"/>
  </w:num>
  <w:num w:numId="36" w16cid:durableId="1865172863">
    <w:abstractNumId w:val="0"/>
  </w:num>
  <w:num w:numId="37" w16cid:durableId="729501096">
    <w:abstractNumId w:val="40"/>
  </w:num>
  <w:num w:numId="38" w16cid:durableId="322660347">
    <w:abstractNumId w:val="8"/>
  </w:num>
  <w:num w:numId="39" w16cid:durableId="1663459847">
    <w:abstractNumId w:val="25"/>
  </w:num>
  <w:num w:numId="40" w16cid:durableId="1120339150">
    <w:abstractNumId w:val="7"/>
  </w:num>
  <w:num w:numId="41" w16cid:durableId="363799118">
    <w:abstractNumId w:val="21"/>
  </w:num>
  <w:num w:numId="42" w16cid:durableId="1923684891">
    <w:abstractNumId w:val="14"/>
  </w:num>
  <w:num w:numId="43" w16cid:durableId="183541176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1BAC"/>
    <w:rsid w:val="00004827"/>
    <w:rsid w:val="00007F7E"/>
    <w:rsid w:val="000129AA"/>
    <w:rsid w:val="000162BC"/>
    <w:rsid w:val="00016C37"/>
    <w:rsid w:val="00022273"/>
    <w:rsid w:val="0002563D"/>
    <w:rsid w:val="00027336"/>
    <w:rsid w:val="00027F34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04EC8"/>
    <w:rsid w:val="00210820"/>
    <w:rsid w:val="00214894"/>
    <w:rsid w:val="002155B3"/>
    <w:rsid w:val="002174B2"/>
    <w:rsid w:val="00217732"/>
    <w:rsid w:val="00217BEA"/>
    <w:rsid w:val="00225B18"/>
    <w:rsid w:val="00227193"/>
    <w:rsid w:val="0023080F"/>
    <w:rsid w:val="00237851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450B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5C7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3FE7"/>
    <w:rsid w:val="003F45D1"/>
    <w:rsid w:val="003F4D45"/>
    <w:rsid w:val="003F4E7F"/>
    <w:rsid w:val="003F6407"/>
    <w:rsid w:val="003F6B78"/>
    <w:rsid w:val="003F6D07"/>
    <w:rsid w:val="003F7372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1509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4F6E56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5A62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A0403"/>
    <w:rsid w:val="006B3064"/>
    <w:rsid w:val="006C351C"/>
    <w:rsid w:val="006C3A8A"/>
    <w:rsid w:val="006C5703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E60D5"/>
    <w:rsid w:val="007F2294"/>
    <w:rsid w:val="007F24C8"/>
    <w:rsid w:val="007F4816"/>
    <w:rsid w:val="007F4DED"/>
    <w:rsid w:val="007F60F8"/>
    <w:rsid w:val="007F7B7B"/>
    <w:rsid w:val="008007E0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1D50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2D6E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1382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06BD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AF7F5F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6BE4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6B1B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50F4"/>
    <w:rsid w:val="00DD79EE"/>
    <w:rsid w:val="00DE3C0F"/>
    <w:rsid w:val="00DE7C32"/>
    <w:rsid w:val="00DF17D5"/>
    <w:rsid w:val="00DF1E17"/>
    <w:rsid w:val="00DF6CBC"/>
    <w:rsid w:val="00E00645"/>
    <w:rsid w:val="00E00DF6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666B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D3372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25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4C86D-6A76-44D8-B67C-A3EA67322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</cp:lastModifiedBy>
  <cp:revision>6</cp:revision>
  <dcterms:created xsi:type="dcterms:W3CDTF">2023-05-25T03:33:00Z</dcterms:created>
  <dcterms:modified xsi:type="dcterms:W3CDTF">2023-06-05T01:27:00Z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