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881B" w14:textId="190DB7EC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FD29DD">
        <w:rPr>
          <w:rFonts w:cs="Arial"/>
          <w:b/>
          <w:bCs/>
          <w:sz w:val="24"/>
          <w:szCs w:val="24"/>
        </w:rPr>
        <w:t>Meeting #120</w:t>
      </w:r>
      <w:r>
        <w:rPr>
          <w:b/>
          <w:i/>
          <w:noProof/>
          <w:sz w:val="28"/>
        </w:rPr>
        <w:tab/>
      </w:r>
      <w:r w:rsidR="00755C5C" w:rsidRPr="00755C5C">
        <w:rPr>
          <w:b/>
          <w:i/>
          <w:noProof/>
          <w:sz w:val="28"/>
        </w:rPr>
        <w:t>R3-233383</w:t>
      </w:r>
    </w:p>
    <w:p w14:paraId="6BD4628D" w14:textId="498DC339" w:rsidR="00160B65" w:rsidRDefault="00FD29DD" w:rsidP="00160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D29DD">
        <w:rPr>
          <w:b/>
          <w:noProof/>
          <w:sz w:val="24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B65" w14:paraId="187079C8" w14:textId="77777777" w:rsidTr="00975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5A6E5" w14:textId="77777777" w:rsidR="00160B65" w:rsidRDefault="00160B65" w:rsidP="00975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0B65" w14:paraId="53369F10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CB849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0B65" w14:paraId="7C21BFEA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FAC8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6BC3F22" w14:textId="77777777" w:rsidTr="0097558F">
        <w:tc>
          <w:tcPr>
            <w:tcW w:w="142" w:type="dxa"/>
            <w:tcBorders>
              <w:left w:val="single" w:sz="4" w:space="0" w:color="auto"/>
            </w:tcBorders>
          </w:tcPr>
          <w:p w14:paraId="35CC7E8D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FBB85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39699E0E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15688" w14:textId="22ABE16E" w:rsidR="00160B65" w:rsidRPr="00410371" w:rsidRDefault="00E651FF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16C15D60" w14:textId="77777777" w:rsidR="00160B65" w:rsidRDefault="00160B65" w:rsidP="00975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27E7AC" w14:textId="3D000838" w:rsidR="00160B65" w:rsidRPr="00410371" w:rsidRDefault="000F4D78" w:rsidP="00975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F6302" w14:textId="77777777" w:rsidR="00160B65" w:rsidRDefault="00160B65" w:rsidP="00975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64668" w14:textId="3EB30402" w:rsidR="00160B65" w:rsidRPr="00410371" w:rsidRDefault="00160B65" w:rsidP="0064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</w:t>
            </w:r>
            <w:r w:rsidR="00640413">
              <w:rPr>
                <w:b/>
                <w:noProof/>
                <w:sz w:val="28"/>
              </w:rPr>
              <w:t>6.11</w:t>
            </w:r>
            <w:r w:rsidRPr="00D03A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B7AEDE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0FF2492F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ED5F0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3B23CF96" w14:textId="77777777" w:rsidTr="00975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E4040" w14:textId="77777777" w:rsidR="00160B65" w:rsidRPr="00F25D98" w:rsidRDefault="00160B65" w:rsidP="00975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0B65" w14:paraId="03B3EC70" w14:textId="77777777" w:rsidTr="0097558F">
        <w:tc>
          <w:tcPr>
            <w:tcW w:w="9641" w:type="dxa"/>
            <w:gridSpan w:val="9"/>
          </w:tcPr>
          <w:p w14:paraId="67DF7C6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22B94" w14:textId="77777777" w:rsidR="00160B65" w:rsidRDefault="00160B65" w:rsidP="00160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B65" w14:paraId="03000BF1" w14:textId="77777777" w:rsidTr="0097558F">
        <w:tc>
          <w:tcPr>
            <w:tcW w:w="2835" w:type="dxa"/>
          </w:tcPr>
          <w:p w14:paraId="24CE8AA9" w14:textId="77777777" w:rsidR="00160B65" w:rsidRDefault="00160B65" w:rsidP="00975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AA2A39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2825A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FB8FF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8E3AE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636A45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0ADA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430901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D58AF" w14:textId="07F8A74F" w:rsidR="00160B65" w:rsidRDefault="000F4D78" w:rsidP="00975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D6D247" w14:textId="77777777" w:rsidR="00160B65" w:rsidRDefault="00160B65" w:rsidP="00160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B65" w14:paraId="658C8D17" w14:textId="77777777" w:rsidTr="0097558F">
        <w:tc>
          <w:tcPr>
            <w:tcW w:w="9640" w:type="dxa"/>
            <w:gridSpan w:val="11"/>
          </w:tcPr>
          <w:p w14:paraId="534DAA56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841B4EE" w14:textId="77777777" w:rsidTr="00975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DA21E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12EEB" w14:textId="6EF93C1F" w:rsidR="00160B65" w:rsidRDefault="00160B65" w:rsidP="00A4219B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160B65" w14:paraId="67DDDE2D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BC6D3D8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9E6F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36236D5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5A165C0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944D3" w14:textId="36B16624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A04BD">
              <w:rPr>
                <w:noProof/>
              </w:rPr>
              <w:t xml:space="preserve">, </w:t>
            </w:r>
            <w:r w:rsidR="00AD51A7">
              <w:rPr>
                <w:noProof/>
              </w:rPr>
              <w:t>Ericsson</w:t>
            </w:r>
            <w:r w:rsidR="0004580C">
              <w:rPr>
                <w:noProof/>
              </w:rPr>
              <w:t>, CMCC</w:t>
            </w:r>
            <w:r w:rsidR="00A76DE3" w:rsidRPr="00A76DE3">
              <w:rPr>
                <w:noProof/>
              </w:rPr>
              <w:t>, China Telecom</w:t>
            </w:r>
            <w:r w:rsidR="000F4D78">
              <w:rPr>
                <w:noProof/>
              </w:rPr>
              <w:t>, Nokia, Nokia Shanghai Bell</w:t>
            </w:r>
          </w:p>
        </w:tc>
      </w:tr>
      <w:tr w:rsidR="00160B65" w14:paraId="04D7C61F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79DE5D98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B996B7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0B65" w14:paraId="7681A611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4D84C5B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628A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7A4BE37E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6CCC47F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B32BF" w14:textId="7AEED50A" w:rsidR="00160B65" w:rsidRDefault="000F4D78" w:rsidP="009755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F6B7D4" w14:textId="77777777" w:rsidR="00160B65" w:rsidRDefault="00160B65" w:rsidP="009755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362E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64759" w14:textId="1AE2FBF0" w:rsidR="00160B65" w:rsidRDefault="00160B65" w:rsidP="00C5486C">
            <w:pPr>
              <w:pStyle w:val="CRCoverPage"/>
              <w:spacing w:after="0"/>
              <w:ind w:left="100"/>
            </w:pPr>
            <w:r>
              <w:t>2023-0</w:t>
            </w:r>
            <w:r w:rsidR="00C5486C">
              <w:t>5</w:t>
            </w:r>
            <w:r w:rsidR="000F4D78">
              <w:t>-19</w:t>
            </w:r>
          </w:p>
        </w:tc>
      </w:tr>
      <w:tr w:rsidR="00160B65" w14:paraId="73143C62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C634186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D5A00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9DB8E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189F58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5B4C1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C960712" w14:textId="77777777" w:rsidTr="00975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D677F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58628F" w14:textId="77777777" w:rsidR="00160B65" w:rsidRDefault="00160B65" w:rsidP="00975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9BF40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AAFAD" w14:textId="77777777" w:rsidR="00160B65" w:rsidRDefault="00160B65" w:rsidP="009755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246E1" w14:textId="4C910712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E6ED2">
              <w:t>el-16</w:t>
            </w:r>
          </w:p>
        </w:tc>
      </w:tr>
      <w:tr w:rsidR="00160B65" w14:paraId="7E7463A9" w14:textId="77777777" w:rsidTr="00975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9A1582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7D924" w14:textId="77777777" w:rsidR="00160B65" w:rsidRDefault="00160B65" w:rsidP="00975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22DC4" w14:textId="77777777" w:rsidR="00160B65" w:rsidRDefault="00160B65" w:rsidP="00975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2A36D" w14:textId="77777777" w:rsidR="00160B65" w:rsidRPr="007C2097" w:rsidRDefault="00160B65" w:rsidP="00975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0B65" w14:paraId="72C60427" w14:textId="77777777" w:rsidTr="0097558F">
        <w:tc>
          <w:tcPr>
            <w:tcW w:w="1843" w:type="dxa"/>
          </w:tcPr>
          <w:p w14:paraId="52204D25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3C5CE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7DE5893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A4960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F9E66" w14:textId="11DDAE8E" w:rsidR="00160B65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SSB definied in TS 38.331 is not aligned with the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IE, 60 kHz, is not supported</w:t>
            </w:r>
          </w:p>
          <w:p w14:paraId="22EB58E3" w14:textId="77777777" w:rsidR="00757564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DC2E6" w14:textId="7AC97AFB" w:rsidR="00757564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TS </w:t>
            </w:r>
          </w:p>
          <w:p w14:paraId="7C7700D4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ssbSubcarrierSpacing</w:t>
            </w:r>
          </w:p>
          <w:p w14:paraId="7C67C0A5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Subcarrier spacing of SSB.</w:t>
            </w:r>
          </w:p>
          <w:p w14:paraId="33566F0E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Only the following values are applicable depending on the used frequency:</w:t>
            </w:r>
          </w:p>
          <w:p w14:paraId="15EF4255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FR1:    15 or 30 kHz</w:t>
            </w:r>
          </w:p>
          <w:p w14:paraId="16D06CFB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FR2-1:  120 or 240 kHz</w:t>
            </w:r>
          </w:p>
          <w:p w14:paraId="137C7677" w14:textId="54F19234" w:rsidR="00160B65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FR2-2:  120, 480, or 960 kHz</w:t>
            </w:r>
          </w:p>
          <w:p w14:paraId="07B8FC27" w14:textId="77777777" w:rsidR="00757564" w:rsidRDefault="00757564" w:rsidP="00757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D96AAE" w14:textId="77777777" w:rsidR="00160B65" w:rsidRPr="00A9677C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  <w:tr w:rsidR="00160B65" w14:paraId="7A909205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BE3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53FE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15160F1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D09D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864D" w14:textId="1DB1F447" w:rsidR="00757564" w:rsidRDefault="00757564" w:rsidP="0075756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2C39220D" w14:textId="5EAE19F7" w:rsidR="00160B65" w:rsidRDefault="00160B65" w:rsidP="0075756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26DC116F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E5C993" w14:textId="77777777" w:rsidR="00AD51A7" w:rsidRPr="006555B9" w:rsidRDefault="00AD51A7" w:rsidP="00AD51A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27303C3" w14:textId="77777777" w:rsidR="00AD51A7" w:rsidRPr="006555B9" w:rsidRDefault="00AD51A7" w:rsidP="00AD51A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17805534" w14:textId="60167A7B" w:rsidR="00160B65" w:rsidRDefault="00AD51A7" w:rsidP="00AD51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</w:t>
            </w:r>
            <w:r w:rsidR="00A4219B">
              <w:rPr>
                <w:rFonts w:eastAsia="SimSun"/>
                <w:lang w:eastAsia="zh-CN"/>
              </w:rPr>
              <w:t xml:space="preserve">Subcarrier Spacing </w:t>
            </w:r>
            <w:r>
              <w:rPr>
                <w:rFonts w:eastAsia="SimSun"/>
                <w:lang w:eastAsia="zh-CN"/>
              </w:rPr>
              <w:t>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160B65" w14:paraId="27021CB2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C81B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9836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26CB7BAC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3A731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1C410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160B65" w14:paraId="120B7B90" w14:textId="77777777" w:rsidTr="0097558F">
        <w:tc>
          <w:tcPr>
            <w:tcW w:w="2694" w:type="dxa"/>
            <w:gridSpan w:val="2"/>
          </w:tcPr>
          <w:p w14:paraId="67543180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BE84C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F185414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8FEF85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4A199" w14:textId="18F9BDE0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9.2.55, 9.3.5</w:t>
            </w:r>
          </w:p>
        </w:tc>
      </w:tr>
      <w:tr w:rsidR="00160B65" w14:paraId="4D6C6C16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E79E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674D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9ADCCC6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B72FD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73C6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65713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D74B31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C8817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2F6F209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5897E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87E23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BFCFA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44CAD3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69AC4" w14:textId="1E98152C" w:rsidR="00160B65" w:rsidRDefault="00E651FF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38.455 CR 105</w:t>
            </w:r>
            <w:r w:rsidR="00160B65">
              <w:rPr>
                <w:noProof/>
              </w:rPr>
              <w:t xml:space="preserve"> </w:t>
            </w:r>
          </w:p>
          <w:p w14:paraId="27672A00" w14:textId="2FD44471" w:rsidR="0020219F" w:rsidRDefault="00E651FF" w:rsidP="0020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1178</w:t>
            </w:r>
            <w:r w:rsidR="0020219F">
              <w:rPr>
                <w:noProof/>
              </w:rPr>
              <w:t xml:space="preserve"> </w:t>
            </w:r>
          </w:p>
          <w:p w14:paraId="2925EFD9" w14:textId="49695190" w:rsidR="0020219F" w:rsidRDefault="00E651FF" w:rsidP="0020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TS/TR 38.473 CR 1179</w:t>
            </w:r>
            <w:r w:rsidR="0020219F">
              <w:rPr>
                <w:noProof/>
              </w:rPr>
              <w:t xml:space="preserve"> </w:t>
            </w:r>
          </w:p>
        </w:tc>
      </w:tr>
      <w:tr w:rsidR="00160B65" w14:paraId="65EB7ED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02A4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C39D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25BB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83FFD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BAA92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7ED6620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520D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177B0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99945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A922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A589E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18CA30B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0B46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C2B68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7350923C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BAC0E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46B2D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0B65" w:rsidRPr="008863B9" w14:paraId="170D08AF" w14:textId="77777777" w:rsidTr="00975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6EF6B" w14:textId="77777777" w:rsidR="00160B65" w:rsidRPr="008863B9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1BE42B" w14:textId="77777777" w:rsidR="00160B65" w:rsidRPr="008863B9" w:rsidRDefault="00160B65" w:rsidP="00975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0B65" w14:paraId="15A5CB44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2EADA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89FC2" w14:textId="46FB0304" w:rsidR="00160B65" w:rsidRDefault="000F4D78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WI code, tick Core Network Box and add co-source</w:t>
            </w:r>
          </w:p>
        </w:tc>
      </w:tr>
    </w:tbl>
    <w:p w14:paraId="1473B7DD" w14:textId="77777777" w:rsidR="00160B65" w:rsidRDefault="00160B65" w:rsidP="00160B65">
      <w:pPr>
        <w:pStyle w:val="CRCoverPage"/>
        <w:spacing w:after="0"/>
        <w:rPr>
          <w:noProof/>
          <w:sz w:val="8"/>
          <w:szCs w:val="8"/>
        </w:rPr>
      </w:pPr>
    </w:p>
    <w:p w14:paraId="366149B1" w14:textId="77777777" w:rsidR="00160B65" w:rsidRDefault="00160B65" w:rsidP="00160B65">
      <w:pPr>
        <w:rPr>
          <w:noProof/>
        </w:rPr>
        <w:sectPr w:rsidR="00160B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4CBD0" w14:textId="77777777" w:rsidR="00160B65" w:rsidRPr="008C4D3C" w:rsidRDefault="00160B65" w:rsidP="00160B6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9AED2A9" w14:textId="77777777" w:rsidR="00160B65" w:rsidRPr="00CF1A03" w:rsidRDefault="00160B65" w:rsidP="00160B6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9.2.55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</w:t>
      </w:r>
      <w:r w:rsidRPr="00CF1A03">
        <w:rPr>
          <w:rFonts w:ascii="Arial" w:eastAsia="SimSun" w:hAnsi="Arial" w:hint="eastAsia"/>
          <w:b w:val="0"/>
          <w:bCs w:val="0"/>
          <w:sz w:val="28"/>
          <w:szCs w:val="20"/>
          <w:lang w:eastAsia="ko-KR"/>
        </w:rPr>
        <w:t>T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ime/Frequency Configuration </w:t>
      </w:r>
    </w:p>
    <w:p w14:paraId="12D45093" w14:textId="77777777" w:rsidR="00160B65" w:rsidRPr="00B9146F" w:rsidRDefault="00160B65" w:rsidP="00160B65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60B65" w:rsidRPr="00B9146F" w14:paraId="53186D9B" w14:textId="77777777" w:rsidTr="0097558F">
        <w:tc>
          <w:tcPr>
            <w:tcW w:w="2449" w:type="dxa"/>
          </w:tcPr>
          <w:p w14:paraId="7623CD33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077" w:type="dxa"/>
          </w:tcPr>
          <w:p w14:paraId="56840766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077" w:type="dxa"/>
          </w:tcPr>
          <w:p w14:paraId="221CC739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2234" w:type="dxa"/>
          </w:tcPr>
          <w:p w14:paraId="45139027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</w:tcPr>
          <w:p w14:paraId="1A8DF5B9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160B65" w:rsidRPr="00B9146F" w14:paraId="05709813" w14:textId="77777777" w:rsidTr="0097558F">
        <w:tc>
          <w:tcPr>
            <w:tcW w:w="2449" w:type="dxa"/>
          </w:tcPr>
          <w:p w14:paraId="6B31C46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077" w:type="dxa"/>
          </w:tcPr>
          <w:p w14:paraId="6F47746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348C7D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3A266C4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880" w:type="dxa"/>
          </w:tcPr>
          <w:p w14:paraId="6F14A0FA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160B65" w:rsidRPr="00B9146F" w14:paraId="702D6CE6" w14:textId="77777777" w:rsidTr="0097558F">
        <w:tc>
          <w:tcPr>
            <w:tcW w:w="2449" w:type="dxa"/>
          </w:tcPr>
          <w:p w14:paraId="4B86D11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077" w:type="dxa"/>
          </w:tcPr>
          <w:p w14:paraId="0E1138E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5C1AB72" w14:textId="77777777" w:rsidR="00160B65" w:rsidRPr="00B9146F" w:rsidRDefault="00160B65" w:rsidP="0097558F">
            <w:pPr>
              <w:pStyle w:val="TAL"/>
              <w:rPr>
                <w:rFonts w:eastAsia="SimSun"/>
              </w:rPr>
            </w:pPr>
          </w:p>
        </w:tc>
        <w:tc>
          <w:tcPr>
            <w:tcW w:w="2234" w:type="dxa"/>
          </w:tcPr>
          <w:p w14:paraId="31DB1BF7" w14:textId="4CDB1F0A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ENUMERATED(15kHz, 30kHz, </w:t>
            </w:r>
            <w:r>
              <w:rPr>
                <w:rFonts w:eastAsia="SimSun"/>
                <w:lang w:eastAsia="zh-CN"/>
              </w:rPr>
              <w:t xml:space="preserve">60kHz, </w:t>
            </w:r>
            <w:r w:rsidRPr="00B9146F">
              <w:rPr>
                <w:rFonts w:eastAsia="SimSun"/>
                <w:lang w:eastAsia="zh-CN"/>
              </w:rPr>
              <w:t xml:space="preserve">120kHz, </w:t>
            </w:r>
            <w:r w:rsidRPr="00CF1A03">
              <w:rPr>
                <w:rFonts w:eastAsia="SimSun"/>
                <w:lang w:eastAsia="zh-CN"/>
              </w:rPr>
              <w:t>240kHz,...)</w:t>
            </w:r>
          </w:p>
        </w:tc>
        <w:tc>
          <w:tcPr>
            <w:tcW w:w="2880" w:type="dxa"/>
          </w:tcPr>
          <w:p w14:paraId="3DCCAD9E" w14:textId="23FA2B20" w:rsidR="00160B65" w:rsidRPr="00B9146F" w:rsidRDefault="00757564" w:rsidP="0097558F">
            <w:pPr>
              <w:pStyle w:val="TAL"/>
              <w:rPr>
                <w:rFonts w:eastAsia="SimSun"/>
                <w:bCs/>
                <w:lang w:eastAsia="zh-CN"/>
              </w:rPr>
            </w:pPr>
            <w:ins w:id="0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160B65" w:rsidRPr="00B9146F" w14:paraId="6177AFAC" w14:textId="77777777" w:rsidTr="0097558F">
        <w:tc>
          <w:tcPr>
            <w:tcW w:w="2449" w:type="dxa"/>
          </w:tcPr>
          <w:p w14:paraId="19B79FF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077" w:type="dxa"/>
          </w:tcPr>
          <w:p w14:paraId="34810D5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55EA96EE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3AD02C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3F4F54DE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160B65" w:rsidRPr="00B9146F" w14:paraId="09BC91A4" w14:textId="77777777" w:rsidTr="0097558F">
        <w:tc>
          <w:tcPr>
            <w:tcW w:w="2449" w:type="dxa"/>
          </w:tcPr>
          <w:p w14:paraId="479B505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077" w:type="dxa"/>
          </w:tcPr>
          <w:p w14:paraId="2C6536C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1F333BB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A1452B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ENUMERATED(5ms, 10ms, 20ms, 40ms, 80ms, 160ms,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68B52E4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F2BE521" w14:textId="77777777" w:rsidTr="0097558F">
        <w:tc>
          <w:tcPr>
            <w:tcW w:w="2449" w:type="dxa"/>
          </w:tcPr>
          <w:p w14:paraId="222BF72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077" w:type="dxa"/>
          </w:tcPr>
          <w:p w14:paraId="0BB4697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33E7763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E76C83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1DEAAE4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1C5C01AE" w14:textId="77777777" w:rsidTr="0097558F">
        <w:tc>
          <w:tcPr>
            <w:tcW w:w="2449" w:type="dxa"/>
          </w:tcPr>
          <w:p w14:paraId="620203F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077" w:type="dxa"/>
          </w:tcPr>
          <w:p w14:paraId="025E366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359DEF0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9CA8F0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4ADD06D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D282686" w14:textId="77777777" w:rsidTr="0097558F">
        <w:tc>
          <w:tcPr>
            <w:tcW w:w="2449" w:type="dxa"/>
          </w:tcPr>
          <w:p w14:paraId="10B9440F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CHOICE SSB Position in Burst</w:t>
            </w:r>
          </w:p>
        </w:tc>
        <w:tc>
          <w:tcPr>
            <w:tcW w:w="1077" w:type="dxa"/>
          </w:tcPr>
          <w:p w14:paraId="2E74B0B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4DAD32D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0883C5A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</w:tcPr>
          <w:p w14:paraId="4241B0CB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290FC17" w14:textId="77777777" w:rsidTr="0097558F">
        <w:tc>
          <w:tcPr>
            <w:tcW w:w="2449" w:type="dxa"/>
          </w:tcPr>
          <w:p w14:paraId="385AC729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077" w:type="dxa"/>
          </w:tcPr>
          <w:p w14:paraId="0D9739B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7D8D5EA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3374B8E2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1FE580F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3C7142A1" w14:textId="77777777" w:rsidTr="0097558F">
        <w:trPr>
          <w:trHeight w:val="131"/>
        </w:trPr>
        <w:tc>
          <w:tcPr>
            <w:tcW w:w="2449" w:type="dxa"/>
          </w:tcPr>
          <w:p w14:paraId="4F23C3F7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077" w:type="dxa"/>
          </w:tcPr>
          <w:p w14:paraId="2A21AAC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68A087A7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7180EDD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7A30C7E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BC167F9" w14:textId="77777777" w:rsidTr="0097558F">
        <w:tc>
          <w:tcPr>
            <w:tcW w:w="2449" w:type="dxa"/>
          </w:tcPr>
          <w:p w14:paraId="6015FB5E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077" w:type="dxa"/>
          </w:tcPr>
          <w:p w14:paraId="4659400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68FA488C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64BE144D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6B1DA7F6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34E687E4" w14:textId="77777777" w:rsidTr="0097558F">
        <w:tc>
          <w:tcPr>
            <w:tcW w:w="2449" w:type="dxa"/>
          </w:tcPr>
          <w:p w14:paraId="75BEB2F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FN initiali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2FE4A32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71538E3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D82E025" w14:textId="77777777" w:rsidR="00160B65" w:rsidRDefault="00160B65" w:rsidP="0097558F">
            <w:pPr>
              <w:pStyle w:val="TAL"/>
              <w:rPr>
                <w:rFonts w:eastAsia="SimSun"/>
              </w:rPr>
            </w:pPr>
            <w:r>
              <w:t xml:space="preserve">Relative Time </w:t>
            </w:r>
            <w:r w:rsidRPr="00C9396D">
              <w:t>1900</w:t>
            </w:r>
          </w:p>
          <w:p w14:paraId="10DDA61D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9.2.36</w:t>
            </w:r>
          </w:p>
        </w:tc>
        <w:tc>
          <w:tcPr>
            <w:tcW w:w="2880" w:type="dxa"/>
          </w:tcPr>
          <w:p w14:paraId="223A62A1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AF801A9" w14:textId="77777777" w:rsidR="00160B65" w:rsidRPr="00B9146F" w:rsidRDefault="00160B65" w:rsidP="00160B65">
      <w:pPr>
        <w:rPr>
          <w:rFonts w:eastAsia="SimSun"/>
        </w:rPr>
      </w:pPr>
    </w:p>
    <w:p w14:paraId="67645CFA" w14:textId="77777777" w:rsidR="00160B65" w:rsidRDefault="00160B65" w:rsidP="00160B65">
      <w:pPr>
        <w:rPr>
          <w:highlight w:val="yellow"/>
        </w:rPr>
      </w:pPr>
    </w:p>
    <w:p w14:paraId="104FBF96" w14:textId="77777777" w:rsidR="00160B65" w:rsidRPr="00105C41" w:rsidRDefault="00160B65" w:rsidP="00160B65">
      <w:pPr>
        <w:rPr>
          <w:highlight w:val="yellow"/>
        </w:rPr>
      </w:pPr>
    </w:p>
    <w:p w14:paraId="5E758C05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E89944D" w14:textId="77777777" w:rsidR="00160B65" w:rsidRDefault="00160B65" w:rsidP="00160B65">
      <w:pPr>
        <w:rPr>
          <w:noProof/>
        </w:rPr>
        <w:sectPr w:rsidR="00160B65" w:rsidSect="00CF1A0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29672" w14:textId="77777777" w:rsidR="00160B65" w:rsidRPr="00DE174E" w:rsidRDefault="00160B65" w:rsidP="00160B65">
      <w:pPr>
        <w:rPr>
          <w:noProof/>
        </w:rPr>
      </w:pPr>
    </w:p>
    <w:p w14:paraId="496DF03F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19A681B2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23CA5738" w14:textId="724BAA8F" w:rsidR="00160B65" w:rsidRDefault="00160B65" w:rsidP="00160B65">
      <w:pPr>
        <w:pStyle w:val="PL"/>
        <w:spacing w:line="0" w:lineRule="atLeast"/>
        <w:rPr>
          <w:lang w:eastAsia="zh-CN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 w:rsidRPr="00FD49AA">
        <w:rPr>
          <w:lang w:eastAsia="zh-CN"/>
        </w:rPr>
        <w:t>},</w:t>
      </w:r>
    </w:p>
    <w:p w14:paraId="716FD7C3" w14:textId="553A3A11" w:rsidR="00757564" w:rsidRPr="00FF5905" w:rsidRDefault="00757564" w:rsidP="00160B65">
      <w:pPr>
        <w:pStyle w:val="PL"/>
        <w:spacing w:line="0" w:lineRule="atLeast"/>
        <w:rPr>
          <w:noProof w:val="0"/>
          <w:snapToGrid w:val="0"/>
        </w:rPr>
      </w:pPr>
      <w:ins w:id="1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2480B2BF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78561416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194D93DE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502E7980" w14:textId="77777777" w:rsidR="00160B6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21F7F2C7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sSB-BurstPosition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SSBBurstPosition</w:t>
      </w:r>
      <w:proofErr w:type="spellEnd"/>
      <w:r>
        <w:rPr>
          <w:noProof w:val="0"/>
          <w:snapToGrid w:val="0"/>
        </w:rPr>
        <w:tab/>
        <w:t>OPTIONAL,</w:t>
      </w:r>
    </w:p>
    <w:p w14:paraId="40297683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sFN</w:t>
      </w:r>
      <w:proofErr w:type="spellEnd"/>
      <w:r w:rsidRPr="00FF5905">
        <w:rPr>
          <w:noProof w:val="0"/>
          <w:snapToGrid w:val="0"/>
        </w:rPr>
        <w:t>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11B45E9A" w14:textId="77777777" w:rsidR="00160B65" w:rsidRPr="007C49BE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iE</w:t>
      </w:r>
      <w:proofErr w:type="spellEnd"/>
      <w:r w:rsidRPr="007C49BE">
        <w:rPr>
          <w:noProof w:val="0"/>
          <w:snapToGrid w:val="0"/>
        </w:rPr>
        <w:t>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ProtocolExtensionContainer</w:t>
      </w:r>
      <w:proofErr w:type="spellEnd"/>
      <w:r w:rsidRPr="007C49BE">
        <w:rPr>
          <w:noProof w:val="0"/>
          <w:snapToGrid w:val="0"/>
        </w:rPr>
        <w:t xml:space="preserve"> { { TF-Configuration-</w:t>
      </w:r>
      <w:proofErr w:type="spellStart"/>
      <w:r w:rsidRPr="007C49BE">
        <w:rPr>
          <w:noProof w:val="0"/>
          <w:snapToGrid w:val="0"/>
        </w:rPr>
        <w:t>ExtIEs</w:t>
      </w:r>
      <w:proofErr w:type="spellEnd"/>
      <w:r w:rsidRPr="007C49BE">
        <w:rPr>
          <w:noProof w:val="0"/>
          <w:snapToGrid w:val="0"/>
        </w:rPr>
        <w:t>} }</w:t>
      </w:r>
      <w:r w:rsidRPr="007C49BE">
        <w:rPr>
          <w:noProof w:val="0"/>
          <w:snapToGrid w:val="0"/>
        </w:rPr>
        <w:tab/>
        <w:t>OPTIONAL,</w:t>
      </w:r>
    </w:p>
    <w:p w14:paraId="4F9DF9B5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A8184B2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C88BD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</w:p>
    <w:p w14:paraId="22A6A00A" w14:textId="77777777" w:rsidR="00160B65" w:rsidRPr="001D2E49" w:rsidRDefault="00160B65" w:rsidP="00160B65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6D567041" w14:textId="77777777" w:rsidR="00160B65" w:rsidRPr="001D2E49" w:rsidRDefault="00160B65" w:rsidP="00160B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D588A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A6168" w14:textId="77777777" w:rsidR="00160B65" w:rsidRDefault="00160B65" w:rsidP="00160B65">
      <w:pPr>
        <w:rPr>
          <w:noProof/>
        </w:rPr>
      </w:pPr>
    </w:p>
    <w:p w14:paraId="3CD779E5" w14:textId="77777777" w:rsidR="00160B65" w:rsidRPr="00105C41" w:rsidRDefault="00160B65" w:rsidP="00160B65">
      <w:pPr>
        <w:rPr>
          <w:highlight w:val="yellow"/>
        </w:rPr>
      </w:pPr>
    </w:p>
    <w:p w14:paraId="581BFA56" w14:textId="77777777" w:rsidR="00757564" w:rsidRPr="00946FDB" w:rsidRDefault="00757564" w:rsidP="0075756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B0770BD" w14:textId="77777777" w:rsidR="00160B65" w:rsidRDefault="00160B65" w:rsidP="00160B65">
      <w:pPr>
        <w:rPr>
          <w:noProof/>
        </w:rPr>
      </w:pPr>
    </w:p>
    <w:sectPr w:rsidR="00160B65" w:rsidSect="00FD29D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84BA0" w14:textId="77777777" w:rsidR="002E44C8" w:rsidRDefault="002E44C8" w:rsidP="00CD6128">
      <w:pPr>
        <w:spacing w:after="0"/>
      </w:pPr>
      <w:r>
        <w:separator/>
      </w:r>
    </w:p>
  </w:endnote>
  <w:endnote w:type="continuationSeparator" w:id="0">
    <w:p w14:paraId="6404EA44" w14:textId="77777777" w:rsidR="002E44C8" w:rsidRDefault="002E44C8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0C38" w14:textId="77777777" w:rsidR="002E44C8" w:rsidRDefault="002E44C8" w:rsidP="00CD6128">
      <w:pPr>
        <w:spacing w:after="0"/>
      </w:pPr>
      <w:r>
        <w:separator/>
      </w:r>
    </w:p>
  </w:footnote>
  <w:footnote w:type="continuationSeparator" w:id="0">
    <w:p w14:paraId="1536D715" w14:textId="77777777" w:rsidR="002E44C8" w:rsidRDefault="002E44C8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7311" w14:textId="77777777" w:rsidR="00160B65" w:rsidRDefault="00160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28A7" w14:textId="77777777" w:rsidR="00160B65" w:rsidRDefault="00160B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4594" w14:textId="77777777" w:rsidR="00160B65" w:rsidRDefault="00160B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46BFB" w14:textId="77777777" w:rsidR="00160B65" w:rsidRDefault="00160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901247">
    <w:abstractNumId w:val="15"/>
  </w:num>
  <w:num w:numId="2" w16cid:durableId="1337684650">
    <w:abstractNumId w:val="19"/>
  </w:num>
  <w:num w:numId="3" w16cid:durableId="951714811">
    <w:abstractNumId w:val="30"/>
  </w:num>
  <w:num w:numId="4" w16cid:durableId="1874880874">
    <w:abstractNumId w:val="24"/>
  </w:num>
  <w:num w:numId="5" w16cid:durableId="1222524861">
    <w:abstractNumId w:val="12"/>
  </w:num>
  <w:num w:numId="6" w16cid:durableId="1753813283">
    <w:abstractNumId w:val="3"/>
  </w:num>
  <w:num w:numId="7" w16cid:durableId="46733741">
    <w:abstractNumId w:val="26"/>
  </w:num>
  <w:num w:numId="8" w16cid:durableId="1371761132">
    <w:abstractNumId w:val="1"/>
  </w:num>
  <w:num w:numId="9" w16cid:durableId="1635410094">
    <w:abstractNumId w:val="28"/>
  </w:num>
  <w:num w:numId="10" w16cid:durableId="540744830">
    <w:abstractNumId w:val="34"/>
  </w:num>
  <w:num w:numId="11" w16cid:durableId="1265771535">
    <w:abstractNumId w:val="9"/>
  </w:num>
  <w:num w:numId="12" w16cid:durableId="935014750">
    <w:abstractNumId w:val="20"/>
  </w:num>
  <w:num w:numId="13" w16cid:durableId="901914293">
    <w:abstractNumId w:val="36"/>
  </w:num>
  <w:num w:numId="14" w16cid:durableId="635919274">
    <w:abstractNumId w:val="29"/>
  </w:num>
  <w:num w:numId="15" w16cid:durableId="1147433707">
    <w:abstractNumId w:val="16"/>
  </w:num>
  <w:num w:numId="16" w16cid:durableId="716008060">
    <w:abstractNumId w:val="23"/>
  </w:num>
  <w:num w:numId="17" w16cid:durableId="242565168">
    <w:abstractNumId w:val="38"/>
  </w:num>
  <w:num w:numId="18" w16cid:durableId="100884575">
    <w:abstractNumId w:val="37"/>
  </w:num>
  <w:num w:numId="19" w16cid:durableId="1357390335">
    <w:abstractNumId w:val="11"/>
  </w:num>
  <w:num w:numId="20" w16cid:durableId="1290162658">
    <w:abstractNumId w:val="33"/>
  </w:num>
  <w:num w:numId="21" w16cid:durableId="1746024453">
    <w:abstractNumId w:val="42"/>
  </w:num>
  <w:num w:numId="22" w16cid:durableId="1124270300">
    <w:abstractNumId w:val="13"/>
  </w:num>
  <w:num w:numId="23" w16cid:durableId="1940796299">
    <w:abstractNumId w:val="17"/>
  </w:num>
  <w:num w:numId="24" w16cid:durableId="790440163">
    <w:abstractNumId w:val="18"/>
  </w:num>
  <w:num w:numId="25" w16cid:durableId="2145191571">
    <w:abstractNumId w:val="31"/>
  </w:num>
  <w:num w:numId="26" w16cid:durableId="222327496">
    <w:abstractNumId w:val="22"/>
  </w:num>
  <w:num w:numId="27" w16cid:durableId="1287195292">
    <w:abstractNumId w:val="6"/>
  </w:num>
  <w:num w:numId="28" w16cid:durableId="1589273322">
    <w:abstractNumId w:val="2"/>
  </w:num>
  <w:num w:numId="29" w16cid:durableId="1367100500">
    <w:abstractNumId w:val="10"/>
  </w:num>
  <w:num w:numId="30" w16cid:durableId="384984081">
    <w:abstractNumId w:val="5"/>
  </w:num>
  <w:num w:numId="31" w16cid:durableId="1534613907">
    <w:abstractNumId w:val="39"/>
  </w:num>
  <w:num w:numId="32" w16cid:durableId="1429231914">
    <w:abstractNumId w:val="32"/>
  </w:num>
  <w:num w:numId="33" w16cid:durableId="1724061384">
    <w:abstractNumId w:val="35"/>
  </w:num>
  <w:num w:numId="34" w16cid:durableId="522937704">
    <w:abstractNumId w:val="41"/>
  </w:num>
  <w:num w:numId="35" w16cid:durableId="759062506">
    <w:abstractNumId w:val="4"/>
  </w:num>
  <w:num w:numId="36" w16cid:durableId="669407939">
    <w:abstractNumId w:val="0"/>
  </w:num>
  <w:num w:numId="37" w16cid:durableId="1325206529">
    <w:abstractNumId w:val="40"/>
  </w:num>
  <w:num w:numId="38" w16cid:durableId="1285038388">
    <w:abstractNumId w:val="8"/>
  </w:num>
  <w:num w:numId="39" w16cid:durableId="1560091425">
    <w:abstractNumId w:val="25"/>
  </w:num>
  <w:num w:numId="40" w16cid:durableId="1793861990">
    <w:abstractNumId w:val="7"/>
  </w:num>
  <w:num w:numId="41" w16cid:durableId="330454387">
    <w:abstractNumId w:val="21"/>
  </w:num>
  <w:num w:numId="42" w16cid:durableId="569968108">
    <w:abstractNumId w:val="14"/>
  </w:num>
  <w:num w:numId="43" w16cid:durableId="158094808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329">
    <w15:presenceInfo w15:providerId="None" w15:userId="Huawei_202303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4580C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4B11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4D78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3E5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E44C8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0DB6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112"/>
    <w:rsid w:val="00457697"/>
    <w:rsid w:val="00460B7F"/>
    <w:rsid w:val="00465B11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04BD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53DA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1222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2E81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5C5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A19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62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1505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1FBD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19B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76DE3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51A7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1B4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96E8B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5486C"/>
    <w:rsid w:val="00C56BC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1FF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36BFA"/>
    <w:rsid w:val="00F4257A"/>
    <w:rsid w:val="00F545E0"/>
    <w:rsid w:val="00F54B9C"/>
    <w:rsid w:val="00F63FE8"/>
    <w:rsid w:val="00F66D6D"/>
    <w:rsid w:val="00F67517"/>
    <w:rsid w:val="00F700C5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D29DD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B501F-5015-410E-AC4E-95CA1F98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MCC</cp:lastModifiedBy>
  <cp:revision>4</cp:revision>
  <dcterms:created xsi:type="dcterms:W3CDTF">2023-05-25T03:30:00Z</dcterms:created>
  <dcterms:modified xsi:type="dcterms:W3CDTF">2023-06-05T01:27:00Z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