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349F8D" w14:textId="6B56F242" w:rsidR="008F1985" w:rsidRPr="008F1985" w:rsidRDefault="008F1985" w:rsidP="008F1985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8F1985">
        <w:rPr>
          <w:rFonts w:ascii="Arial" w:eastAsia="Times New Roman" w:hAnsi="Arial" w:cs="Arial"/>
          <w:b/>
          <w:bCs/>
          <w:sz w:val="24"/>
          <w:szCs w:val="24"/>
        </w:rPr>
        <w:t>3GPP TSG-RAN WG3 Meeting #1</w:t>
      </w:r>
      <w:r w:rsidR="001A4D5C">
        <w:rPr>
          <w:rFonts w:ascii="Arial" w:eastAsia="Times New Roman" w:hAnsi="Arial" w:cs="Arial"/>
          <w:b/>
          <w:bCs/>
          <w:sz w:val="24"/>
          <w:szCs w:val="24"/>
        </w:rPr>
        <w:t>20</w:t>
      </w:r>
      <w:r w:rsidRPr="008F1985">
        <w:rPr>
          <w:rFonts w:ascii="Arial" w:eastAsia="Times New Roman" w:hAnsi="Arial"/>
          <w:b/>
          <w:i/>
          <w:noProof/>
          <w:sz w:val="28"/>
        </w:rPr>
        <w:tab/>
      </w:r>
      <w:r w:rsidR="00FE4D63" w:rsidRPr="00FE4D63">
        <w:rPr>
          <w:rFonts w:ascii="Arial" w:eastAsia="Times New Roman" w:hAnsi="Arial"/>
          <w:b/>
          <w:i/>
          <w:noProof/>
          <w:sz w:val="28"/>
        </w:rPr>
        <w:t>R3-232603</w:t>
      </w:r>
    </w:p>
    <w:p w14:paraId="1AD9B6F2" w14:textId="1913640A" w:rsidR="008F1985" w:rsidRPr="008F1985" w:rsidRDefault="00E07C0C" w:rsidP="008F1985">
      <w:pPr>
        <w:tabs>
          <w:tab w:val="right" w:pos="9639"/>
        </w:tabs>
        <w:spacing w:after="0"/>
        <w:rPr>
          <w:rFonts w:ascii="Arial" w:eastAsia="Times New Roman" w:hAnsi="Arial"/>
          <w:b/>
          <w:noProof/>
          <w:sz w:val="24"/>
        </w:rPr>
      </w:pPr>
      <w:r w:rsidRPr="00E07C0C">
        <w:rPr>
          <w:rFonts w:ascii="Arial" w:eastAsia="Times New Roman" w:hAnsi="Arial"/>
          <w:b/>
          <w:noProof/>
          <w:sz w:val="24"/>
        </w:rPr>
        <w:t>Incheon, KR, 22 May – 26 May,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C6468A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F3DFF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BF3DF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670E5B" w:rsidR="001E41F3" w:rsidRPr="00410371" w:rsidRDefault="00386C1E" w:rsidP="00C90441">
            <w:pPr>
              <w:pStyle w:val="CRCoverPage"/>
              <w:spacing w:after="0"/>
              <w:jc w:val="center"/>
              <w:rPr>
                <w:noProof/>
              </w:rPr>
            </w:pPr>
            <w:r w:rsidRPr="00386C1E">
              <w:rPr>
                <w:b/>
                <w:noProof/>
                <w:sz w:val="28"/>
              </w:rPr>
              <w:t>0716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FFE5BA" w:rsidR="001E41F3" w:rsidRPr="00410371" w:rsidRDefault="00FE4D63" w:rsidP="002F2FB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3F8F15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2007FA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</w:t>
            </w:r>
            <w:r w:rsidR="002007FA">
              <w:rPr>
                <w:noProof/>
                <w:sz w:val="28"/>
              </w:rPr>
              <w:t>13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F7D0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F7D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8DDD6B" w:rsidR="001E41F3" w:rsidRDefault="006E24E2">
            <w:pPr>
              <w:pStyle w:val="CRCoverPage"/>
              <w:spacing w:after="0"/>
              <w:ind w:left="100"/>
              <w:rPr>
                <w:noProof/>
              </w:rPr>
            </w:pPr>
            <w:r w:rsidRPr="006E24E2">
              <w:t>Correction of RAT type in Data Usage Report List</w:t>
            </w:r>
          </w:p>
        </w:tc>
      </w:tr>
      <w:tr w:rsidR="001E41F3" w14:paraId="05C0847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C1DAE7" w:rsidR="001E41F3" w:rsidRDefault="00C94C5F">
            <w:pPr>
              <w:pStyle w:val="CRCoverPage"/>
              <w:spacing w:after="0"/>
              <w:ind w:left="100"/>
              <w:rPr>
                <w:noProof/>
              </w:rPr>
            </w:pPr>
            <w:r w:rsidRPr="00C94C5F">
              <w:t>Huawei, Deutsche Telekom, BT</w:t>
            </w:r>
            <w:r w:rsidR="005C3764">
              <w:t>, Nokia, Nokia Shanghai Bell</w:t>
            </w:r>
          </w:p>
        </w:tc>
      </w:tr>
      <w:tr w:rsidR="001E41F3" w14:paraId="4196B218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28C65F" w:rsidR="001E41F3" w:rsidRDefault="00D55DB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C6B3F">
              <w:rPr>
                <w:color w:val="000000"/>
                <w:lang w:val="en-US" w:eastAsia="fr-FR"/>
              </w:rPr>
              <w:t>NR_CPUP_Split</w:t>
            </w:r>
            <w:proofErr w:type="spellEnd"/>
            <w:r w:rsidRPr="007C6B3F">
              <w:rPr>
                <w:color w:val="000000"/>
                <w:lang w:val="en-US" w:eastAsia="fr-FR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A3447A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056765">
              <w:t>3</w:t>
            </w:r>
            <w:r>
              <w:t>-</w:t>
            </w:r>
            <w:r w:rsidR="00056765">
              <w:t>0</w:t>
            </w:r>
            <w:r w:rsidR="00C25EA6">
              <w:t>5</w:t>
            </w:r>
            <w:r>
              <w:t>-</w:t>
            </w:r>
            <w:r w:rsidR="00C25EA6">
              <w:t>10</w:t>
            </w:r>
          </w:p>
        </w:tc>
      </w:tr>
      <w:tr w:rsidR="001E41F3" w14:paraId="690C7843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F7D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3DACAD" w:rsidR="001E41F3" w:rsidRDefault="00E800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21F48D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85C9D">
              <w:rPr>
                <w:noProof/>
              </w:rPr>
              <w:t>6</w:t>
            </w:r>
          </w:p>
        </w:tc>
      </w:tr>
      <w:tr w:rsidR="001E41F3" w14:paraId="30122F0C" w14:textId="77777777" w:rsidTr="005F7D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F7D0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395965E9" w:rsidR="003C6443" w:rsidRDefault="003C6443" w:rsidP="003C6443">
            <w:pPr>
              <w:pStyle w:val="CRCoverPage"/>
              <w:spacing w:after="0"/>
            </w:pPr>
          </w:p>
          <w:p w14:paraId="296F3D70" w14:textId="39A61E18" w:rsidR="0004245E" w:rsidRDefault="0004245E" w:rsidP="003C6443">
            <w:pPr>
              <w:pStyle w:val="CRCoverPage"/>
              <w:spacing w:after="0"/>
            </w:pPr>
            <w:r>
              <w:t xml:space="preserve">In the </w:t>
            </w:r>
            <w:r w:rsidR="00475F37">
              <w:t xml:space="preserve">9.3.1.44 </w:t>
            </w:r>
            <w:r w:rsidRPr="00222F46">
              <w:rPr>
                <w:i/>
              </w:rPr>
              <w:t>Data Usage Report List</w:t>
            </w:r>
            <w:r>
              <w:t xml:space="preserve"> IE</w:t>
            </w:r>
            <w:r w:rsidR="004E6A1D">
              <w:t xml:space="preserve"> </w:t>
            </w:r>
            <w:r w:rsidR="00F12E79">
              <w:t xml:space="preserve">used </w:t>
            </w:r>
            <w:r w:rsidR="002F755A">
              <w:t>to</w:t>
            </w:r>
            <w:r w:rsidR="00F12E79">
              <w:t xml:space="preserve"> report </w:t>
            </w:r>
            <w:r w:rsidR="002F755A">
              <w:t xml:space="preserve">the </w:t>
            </w:r>
            <w:r w:rsidR="00CB2EBC">
              <w:t xml:space="preserve">secondary RAT </w:t>
            </w:r>
            <w:r w:rsidR="00E56926">
              <w:t>data usage for EN-DC</w:t>
            </w:r>
            <w:r>
              <w:t>, the</w:t>
            </w:r>
            <w:r w:rsidRPr="0074601A">
              <w:rPr>
                <w:i/>
              </w:rPr>
              <w:t xml:space="preserve"> RAT Type</w:t>
            </w:r>
            <w:r>
              <w:t xml:space="preserve"> </w:t>
            </w:r>
            <w:r w:rsidR="006B4B0E">
              <w:t xml:space="preserve">IE </w:t>
            </w:r>
            <w:r>
              <w:t xml:space="preserve">is used to indicate the RAT type, with the IE type as </w:t>
            </w:r>
            <w:r w:rsidRPr="00F07BBC">
              <w:rPr>
                <w:rFonts w:cs="Arial"/>
                <w:b/>
                <w:snapToGrid w:val="0"/>
                <w:lang w:eastAsia="ja-JP"/>
              </w:rPr>
              <w:t>ENUMERATED (</w:t>
            </w:r>
            <w:r w:rsidRPr="00F07BBC">
              <w:rPr>
                <w:rFonts w:cs="Arial"/>
                <w:b/>
                <w:bCs/>
                <w:lang w:eastAsia="ja-JP"/>
              </w:rPr>
              <w:t>NR, …</w:t>
            </w:r>
            <w:r w:rsidRPr="00F07BBC">
              <w:rPr>
                <w:rFonts w:cs="Arial"/>
                <w:b/>
                <w:snapToGrid w:val="0"/>
                <w:lang w:eastAsia="ja-JP"/>
              </w:rPr>
              <w:t>)</w:t>
            </w:r>
            <w:r w:rsidR="00324CD1">
              <w:rPr>
                <w:rFonts w:cs="Arial"/>
                <w:snapToGrid w:val="0"/>
                <w:lang w:eastAsia="ja-JP"/>
              </w:rPr>
              <w:t xml:space="preserve">. </w:t>
            </w:r>
            <w:r w:rsidR="00E37747">
              <w:rPr>
                <w:rFonts w:cs="Arial"/>
                <w:snapToGrid w:val="0"/>
                <w:lang w:eastAsia="ja-JP"/>
              </w:rPr>
              <w:t xml:space="preserve">This IE is used when the </w:t>
            </w:r>
            <w:proofErr w:type="spellStart"/>
            <w:r w:rsidR="00E37747">
              <w:rPr>
                <w:rFonts w:cs="Arial"/>
                <w:snapToGrid w:val="0"/>
                <w:lang w:eastAsia="ja-JP"/>
              </w:rPr>
              <w:t>en-gNB</w:t>
            </w:r>
            <w:proofErr w:type="spellEnd"/>
            <w:r w:rsidR="00E37747">
              <w:rPr>
                <w:rFonts w:cs="Arial"/>
                <w:snapToGrid w:val="0"/>
                <w:lang w:eastAsia="ja-JP"/>
              </w:rPr>
              <w:t xml:space="preserve"> is CP/UP split, the </w:t>
            </w:r>
            <w:proofErr w:type="spellStart"/>
            <w:r w:rsidR="00E37747">
              <w:rPr>
                <w:rFonts w:cs="Arial"/>
                <w:snapToGrid w:val="0"/>
                <w:lang w:eastAsia="ja-JP"/>
              </w:rPr>
              <w:t>gNB</w:t>
            </w:r>
            <w:proofErr w:type="spellEnd"/>
            <w:r w:rsidR="00E37747">
              <w:rPr>
                <w:rFonts w:cs="Arial"/>
                <w:snapToGrid w:val="0"/>
                <w:lang w:eastAsia="ja-JP"/>
              </w:rPr>
              <w:t xml:space="preserve">-CU-UP will include the NR codepoint to the </w:t>
            </w:r>
            <w:proofErr w:type="spellStart"/>
            <w:r w:rsidR="00E37747">
              <w:rPr>
                <w:rFonts w:cs="Arial"/>
                <w:snapToGrid w:val="0"/>
                <w:lang w:eastAsia="ja-JP"/>
              </w:rPr>
              <w:t>gNB</w:t>
            </w:r>
            <w:proofErr w:type="spellEnd"/>
            <w:r w:rsidR="00E37747">
              <w:rPr>
                <w:rFonts w:cs="Arial"/>
                <w:snapToGrid w:val="0"/>
                <w:lang w:eastAsia="ja-JP"/>
              </w:rPr>
              <w:t xml:space="preserve">-CU-CP to report the </w:t>
            </w:r>
            <w:r w:rsidR="00E37747" w:rsidRPr="00ED1263">
              <w:rPr>
                <w:rFonts w:cs="Arial"/>
                <w:snapToGrid w:val="0"/>
                <w:lang w:eastAsia="ja-JP"/>
              </w:rPr>
              <w:t>data usage for the UE</w:t>
            </w:r>
            <w:r w:rsidR="00E37747">
              <w:rPr>
                <w:rFonts w:cs="Arial"/>
                <w:snapToGrid w:val="0"/>
                <w:lang w:eastAsia="ja-JP"/>
              </w:rPr>
              <w:t>.</w:t>
            </w:r>
          </w:p>
          <w:p w14:paraId="4B3BA8D9" w14:textId="68C3BF55" w:rsidR="0004245E" w:rsidRDefault="0004245E" w:rsidP="003C6443">
            <w:pPr>
              <w:pStyle w:val="CRCoverPage"/>
              <w:spacing w:after="0"/>
            </w:pPr>
          </w:p>
          <w:p w14:paraId="565E8AF4" w14:textId="2BE45188" w:rsidR="00273BE8" w:rsidRDefault="00324CD1" w:rsidP="003C6443">
            <w:pPr>
              <w:pStyle w:val="CRCoverPage"/>
              <w:spacing w:after="0"/>
            </w:pPr>
            <w:r>
              <w:t xml:space="preserve">However, </w:t>
            </w:r>
            <w:r w:rsidR="0004245E">
              <w:t xml:space="preserve">in ASN.1, it is </w:t>
            </w:r>
            <w:r w:rsidR="00776676">
              <w:t>erroneously</w:t>
            </w:r>
            <w:r w:rsidR="0004245E">
              <w:t xml:space="preserve"> </w:t>
            </w:r>
            <w:r w:rsidR="00273BE8">
              <w:t xml:space="preserve">referring to the RAT-Type as follows. </w:t>
            </w:r>
          </w:p>
          <w:p w14:paraId="4A8550C9" w14:textId="77777777" w:rsidR="00F63C0D" w:rsidRPr="00D629EF" w:rsidRDefault="00F63C0D" w:rsidP="00A46795">
            <w:pPr>
              <w:pStyle w:val="PL"/>
              <w:spacing w:line="0" w:lineRule="atLeast"/>
              <w:ind w:left="384"/>
              <w:rPr>
                <w:noProof w:val="0"/>
                <w:snapToGrid w:val="0"/>
              </w:rPr>
            </w:pPr>
            <w:r w:rsidRPr="00D629EF">
              <w:rPr>
                <w:noProof w:val="0"/>
                <w:snapToGrid w:val="0"/>
              </w:rPr>
              <w:t>RAT-Type</w:t>
            </w:r>
            <w:proofErr w:type="gramStart"/>
            <w:r w:rsidRPr="00D629EF">
              <w:rPr>
                <w:noProof w:val="0"/>
                <w:snapToGrid w:val="0"/>
              </w:rPr>
              <w:tab/>
              <w:t>::</w:t>
            </w:r>
            <w:proofErr w:type="gramEnd"/>
            <w:r w:rsidRPr="00D629EF">
              <w:rPr>
                <w:noProof w:val="0"/>
                <w:snapToGrid w:val="0"/>
              </w:rPr>
              <w:t>=</w:t>
            </w:r>
            <w:r w:rsidRPr="00D629EF">
              <w:rPr>
                <w:noProof w:val="0"/>
                <w:snapToGrid w:val="0"/>
              </w:rPr>
              <w:tab/>
              <w:t>ENUMERATED</w:t>
            </w:r>
            <w:r w:rsidRPr="00D629EF">
              <w:rPr>
                <w:noProof w:val="0"/>
                <w:snapToGrid w:val="0"/>
              </w:rPr>
              <w:tab/>
              <w:t>{</w:t>
            </w:r>
          </w:p>
          <w:p w14:paraId="77790FE6" w14:textId="77777777" w:rsidR="00F63C0D" w:rsidRPr="00D629EF" w:rsidRDefault="00F63C0D" w:rsidP="00A46795">
            <w:pPr>
              <w:pStyle w:val="PL"/>
              <w:spacing w:line="0" w:lineRule="atLeast"/>
              <w:ind w:left="384"/>
              <w:rPr>
                <w:noProof w:val="0"/>
                <w:snapToGrid w:val="0"/>
              </w:rPr>
            </w:pPr>
            <w:r w:rsidRPr="00D629EF">
              <w:rPr>
                <w:noProof w:val="0"/>
                <w:snapToGrid w:val="0"/>
              </w:rPr>
              <w:tab/>
              <w:t>e-UTRA,</w:t>
            </w:r>
          </w:p>
          <w:p w14:paraId="7A63E56F" w14:textId="77777777" w:rsidR="00F63C0D" w:rsidRPr="00D629EF" w:rsidRDefault="00F63C0D" w:rsidP="00A46795">
            <w:pPr>
              <w:pStyle w:val="PL"/>
              <w:spacing w:line="0" w:lineRule="atLeast"/>
              <w:ind w:left="384"/>
              <w:rPr>
                <w:noProof w:val="0"/>
                <w:snapToGrid w:val="0"/>
              </w:rPr>
            </w:pPr>
            <w:r w:rsidRPr="00D629EF">
              <w:rPr>
                <w:noProof w:val="0"/>
                <w:snapToGrid w:val="0"/>
              </w:rPr>
              <w:tab/>
            </w:r>
            <w:proofErr w:type="spellStart"/>
            <w:r w:rsidRPr="00D629EF">
              <w:rPr>
                <w:noProof w:val="0"/>
                <w:snapToGrid w:val="0"/>
              </w:rPr>
              <w:t>nR</w:t>
            </w:r>
            <w:proofErr w:type="spellEnd"/>
            <w:r w:rsidRPr="00D629EF">
              <w:rPr>
                <w:noProof w:val="0"/>
                <w:snapToGrid w:val="0"/>
              </w:rPr>
              <w:t>,</w:t>
            </w:r>
          </w:p>
          <w:p w14:paraId="6565CF54" w14:textId="77777777" w:rsidR="00F63C0D" w:rsidRPr="00D629EF" w:rsidRDefault="00F63C0D" w:rsidP="00A46795">
            <w:pPr>
              <w:pStyle w:val="PL"/>
              <w:spacing w:line="0" w:lineRule="atLeast"/>
              <w:ind w:left="384"/>
              <w:rPr>
                <w:noProof w:val="0"/>
                <w:snapToGrid w:val="0"/>
              </w:rPr>
            </w:pPr>
            <w:r w:rsidRPr="00D629EF">
              <w:rPr>
                <w:noProof w:val="0"/>
                <w:snapToGrid w:val="0"/>
              </w:rPr>
              <w:tab/>
              <w:t>...</w:t>
            </w:r>
          </w:p>
          <w:p w14:paraId="0DCFBB09" w14:textId="77777777" w:rsidR="00F63C0D" w:rsidRPr="00D629EF" w:rsidRDefault="00F63C0D" w:rsidP="00A46795">
            <w:pPr>
              <w:pStyle w:val="PL"/>
              <w:ind w:left="384"/>
              <w:rPr>
                <w:noProof w:val="0"/>
                <w:snapToGrid w:val="0"/>
              </w:rPr>
            </w:pPr>
            <w:r w:rsidRPr="00D629EF">
              <w:rPr>
                <w:noProof w:val="0"/>
                <w:snapToGrid w:val="0"/>
              </w:rPr>
              <w:t>}</w:t>
            </w:r>
          </w:p>
          <w:p w14:paraId="5FCC4AFA" w14:textId="5A578DED" w:rsidR="00AA6EB8" w:rsidRDefault="00AA6EB8" w:rsidP="00C222CC">
            <w:pPr>
              <w:pStyle w:val="CRCoverPage"/>
              <w:spacing w:after="0"/>
            </w:pPr>
            <w:r>
              <w:rPr>
                <w:lang w:eastAsia="zh-CN"/>
              </w:rPr>
              <w:t>This</w:t>
            </w:r>
            <w:r w:rsidRPr="00EF56E1">
              <w:rPr>
                <w:lang w:eastAsia="zh-CN"/>
              </w:rPr>
              <w:t xml:space="preserve"> IE was </w:t>
            </w:r>
            <w:r>
              <w:rPr>
                <w:lang w:eastAsia="zh-CN"/>
              </w:rPr>
              <w:t xml:space="preserve">initially </w:t>
            </w:r>
            <w:r w:rsidRPr="00EF56E1">
              <w:rPr>
                <w:lang w:eastAsia="zh-CN"/>
              </w:rPr>
              <w:t xml:space="preserve">intended to be used </w:t>
            </w:r>
            <w:r>
              <w:rPr>
                <w:lang w:eastAsia="zh-CN"/>
              </w:rPr>
              <w:t xml:space="preserve">also </w:t>
            </w:r>
            <w:r w:rsidRPr="00EF56E1">
              <w:rPr>
                <w:lang w:eastAsia="zh-CN"/>
              </w:rPr>
              <w:t xml:space="preserve">for NE-DC, but eventually another message </w:t>
            </w:r>
            <w:r>
              <w:rPr>
                <w:lang w:eastAsia="zh-CN"/>
              </w:rPr>
              <w:t>(</w:t>
            </w:r>
            <w:r w:rsidRPr="00D629EF">
              <w:t>MR-DC DATA USAGE REPORT</w:t>
            </w:r>
            <w:r>
              <w:rPr>
                <w:lang w:eastAsia="zh-CN"/>
              </w:rPr>
              <w:t xml:space="preserve">) </w:t>
            </w:r>
            <w:r w:rsidRPr="00EF56E1">
              <w:rPr>
                <w:lang w:eastAsia="zh-CN"/>
              </w:rPr>
              <w:t>was defined for that deployment. Therefore, the IE must always be set to ‘NR’</w:t>
            </w:r>
            <w:r>
              <w:t>.</w:t>
            </w:r>
          </w:p>
          <w:p w14:paraId="7118A5FF" w14:textId="7EDF5D2E" w:rsidR="00C222CC" w:rsidRDefault="00C222CC" w:rsidP="00C222CC">
            <w:pPr>
              <w:pStyle w:val="CRCoverPage"/>
              <w:spacing w:after="0"/>
            </w:pPr>
            <w:r>
              <w:t xml:space="preserve">This </w:t>
            </w:r>
            <w:r w:rsidR="0028661C">
              <w:t>e-UTRA codepoint in the ASN.1</w:t>
            </w:r>
            <w:r w:rsidR="00C42991">
              <w:t xml:space="preserve"> </w:t>
            </w:r>
            <w:r>
              <w:t>not only leads to the mis-alignment between the tabular and the ASN.1, but also leads to the mis-implementation that the e-UT</w:t>
            </w:r>
            <w:r w:rsidR="00B40128">
              <w:t>R</w:t>
            </w:r>
            <w:r>
              <w:t>A RAT type can be used for EN</w:t>
            </w:r>
            <w:r w:rsidR="00E32F73">
              <w:t>-</w:t>
            </w:r>
            <w:r>
              <w:t>DC data usage report</w:t>
            </w:r>
            <w:r w:rsidR="0059540B">
              <w:t xml:space="preserve"> in this release</w:t>
            </w:r>
            <w:r>
              <w:t xml:space="preserve">. </w:t>
            </w:r>
          </w:p>
          <w:p w14:paraId="4C846FDD" w14:textId="77777777" w:rsidR="00B40128" w:rsidRDefault="00B40128" w:rsidP="00C222CC">
            <w:pPr>
              <w:pStyle w:val="CRCoverPage"/>
              <w:spacing w:after="0"/>
            </w:pPr>
          </w:p>
          <w:p w14:paraId="708AA7DE" w14:textId="2A79E0FA" w:rsidR="005B17F0" w:rsidRDefault="005B17F0" w:rsidP="00A46795">
            <w:pPr>
              <w:pStyle w:val="CRCoverPage"/>
              <w:spacing w:after="0"/>
            </w:pPr>
          </w:p>
        </w:tc>
      </w:tr>
      <w:tr w:rsidR="001E41F3" w14:paraId="4CA74D0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21016551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6C0FEB" w14:textId="77777777" w:rsidR="003E7941" w:rsidRDefault="003E7941" w:rsidP="00196E56">
            <w:pPr>
              <w:pStyle w:val="CRCoverPage"/>
              <w:spacing w:after="0"/>
              <w:rPr>
                <w:lang w:eastAsia="zh-CN"/>
              </w:rPr>
            </w:pPr>
          </w:p>
          <w:p w14:paraId="2E937B70" w14:textId="6A694B7E" w:rsidR="00D127A5" w:rsidRDefault="00D127A5" w:rsidP="00196E5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To </w:t>
            </w:r>
            <w:r w:rsidR="00E7137A">
              <w:rPr>
                <w:lang w:eastAsia="zh-CN"/>
              </w:rPr>
              <w:t>make it</w:t>
            </w:r>
            <w:r>
              <w:rPr>
                <w:lang w:eastAsia="zh-CN"/>
              </w:rPr>
              <w:t xml:space="preserve"> </w:t>
            </w:r>
            <w:r w:rsidR="00B20C8D">
              <w:rPr>
                <w:lang w:eastAsia="zh-CN"/>
              </w:rPr>
              <w:t xml:space="preserve">ASN.1 </w:t>
            </w:r>
            <w:r w:rsidR="0037719F">
              <w:rPr>
                <w:lang w:eastAsia="zh-CN"/>
              </w:rPr>
              <w:t xml:space="preserve">backwards </w:t>
            </w:r>
            <w:r w:rsidR="00283835">
              <w:rPr>
                <w:lang w:eastAsia="zh-CN"/>
              </w:rPr>
              <w:t>compatible</w:t>
            </w:r>
            <w:r w:rsidR="00A23A8E">
              <w:rPr>
                <w:lang w:eastAsia="zh-CN"/>
              </w:rPr>
              <w:t xml:space="preserve">, update the IE type </w:t>
            </w:r>
            <w:r w:rsidR="00772F8B">
              <w:rPr>
                <w:lang w:eastAsia="zh-CN"/>
              </w:rPr>
              <w:t xml:space="preserve">of the </w:t>
            </w:r>
            <w:r w:rsidR="00772F8B" w:rsidRPr="008C2A5A">
              <w:rPr>
                <w:i/>
                <w:lang w:eastAsia="zh-CN"/>
              </w:rPr>
              <w:t>RAT Type</w:t>
            </w:r>
            <w:r w:rsidR="00772F8B">
              <w:rPr>
                <w:lang w:eastAsia="zh-CN"/>
              </w:rPr>
              <w:t xml:space="preserve"> IE </w:t>
            </w:r>
            <w:r w:rsidR="008D2310">
              <w:rPr>
                <w:lang w:eastAsia="zh-CN"/>
              </w:rPr>
              <w:t xml:space="preserve">to be the same as the definition in ASN.1, and specify in the semantics description that the e-UTRA codepoint is not used. </w:t>
            </w:r>
            <w:r w:rsidR="0037719F">
              <w:rPr>
                <w:lang w:eastAsia="zh-CN"/>
              </w:rPr>
              <w:t xml:space="preserve"> </w:t>
            </w:r>
          </w:p>
          <w:p w14:paraId="35A9C7C4" w14:textId="76A886CE" w:rsidR="00E216D1" w:rsidRDefault="00E216D1" w:rsidP="00196E56">
            <w:pPr>
              <w:pStyle w:val="CRCoverPage"/>
              <w:spacing w:after="0"/>
              <w:rPr>
                <w:lang w:eastAsia="zh-CN"/>
              </w:rPr>
            </w:pPr>
          </w:p>
          <w:p w14:paraId="5DD2AC3A" w14:textId="77777777" w:rsidR="003352FA" w:rsidRDefault="003352FA" w:rsidP="003352F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lastRenderedPageBreak/>
              <w:t>This CR has isolated impact with the previous version of the specification (same release).</w:t>
            </w:r>
          </w:p>
          <w:p w14:paraId="485A49B0" w14:textId="77777777" w:rsidR="00071220" w:rsidRDefault="003352FA" w:rsidP="00C1332A">
            <w:pPr>
              <w:pStyle w:val="CRCoverPage"/>
              <w:spacing w:after="0"/>
              <w:ind w:left="100"/>
            </w:pPr>
            <w:r>
              <w:t>The impact can be considered isolated because the change only affects the</w:t>
            </w:r>
            <w:r w:rsidR="00884CA3">
              <w:t xml:space="preserve"> </w:t>
            </w:r>
            <w:r w:rsidR="00437544">
              <w:t>secondary RAT data usage report</w:t>
            </w:r>
            <w:r w:rsidR="00BC482B">
              <w:t xml:space="preserve"> for EN-DC</w:t>
            </w:r>
            <w:r>
              <w:t>.</w:t>
            </w:r>
          </w:p>
          <w:p w14:paraId="31C656EC" w14:textId="4C35D5DC" w:rsidR="00C1332A" w:rsidRDefault="00C1332A" w:rsidP="00C1332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3352FA" w14:paraId="1F88637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678D7BF9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41266" w14:textId="77777777" w:rsidR="00A139FC" w:rsidRDefault="00A139FC" w:rsidP="00A139FC">
            <w:pPr>
              <w:pStyle w:val="CRCoverPage"/>
              <w:spacing w:after="0"/>
              <w:ind w:left="100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The RAT type - E-UTRA may be erroneously used for the EN-DC data usage report in this version of the specification. </w:t>
            </w:r>
          </w:p>
          <w:p w14:paraId="1E4B7434" w14:textId="63828F12" w:rsidR="00CB408A" w:rsidRPr="00964ADF" w:rsidRDefault="00A139FC" w:rsidP="00A139F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szCs w:val="22"/>
                <w:lang w:eastAsia="sv-SE"/>
              </w:rPr>
              <w:t>Misalignment between the ASN.1 and the Tabular for the RAT Type IE</w:t>
            </w:r>
            <w:r w:rsidR="008710B8">
              <w:rPr>
                <w:lang w:eastAsia="zh-CN"/>
              </w:rPr>
              <w:t xml:space="preserve">.  </w:t>
            </w:r>
            <w:r w:rsidR="000B7E6D">
              <w:rPr>
                <w:lang w:eastAsia="zh-CN"/>
              </w:rPr>
              <w:t xml:space="preserve"> </w:t>
            </w: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</w:pPr>
          </w:p>
        </w:tc>
      </w:tr>
      <w:tr w:rsidR="003352FA" w14:paraId="034AF533" w14:textId="77777777" w:rsidTr="005F7D02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E36896" w:rsidR="003352FA" w:rsidRDefault="001E2B04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9.</w:t>
            </w:r>
            <w:r w:rsidR="00F14C52">
              <w:rPr>
                <w:lang w:eastAsia="zh-CN"/>
              </w:rPr>
              <w:t>3</w:t>
            </w:r>
            <w:r>
              <w:rPr>
                <w:lang w:eastAsia="zh-CN"/>
              </w:rPr>
              <w:t>.</w:t>
            </w:r>
            <w:r w:rsidR="00F14C52">
              <w:rPr>
                <w:lang w:eastAsia="zh-CN"/>
              </w:rPr>
              <w:t>1.44</w:t>
            </w:r>
            <w:r>
              <w:rPr>
                <w:lang w:eastAsia="zh-CN"/>
              </w:rPr>
              <w:t xml:space="preserve"> </w:t>
            </w:r>
          </w:p>
        </w:tc>
      </w:tr>
      <w:tr w:rsidR="003352FA" w14:paraId="56E1E6C3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446DDBA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5F7D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E1D1BA" w14:textId="2E577697" w:rsidR="00A01921" w:rsidRDefault="00A01921" w:rsidP="00A0192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Rev0: R3-13166</w:t>
            </w:r>
            <w:r w:rsidR="005D7B11">
              <w:rPr>
                <w:lang w:eastAsia="zh-CN"/>
              </w:rPr>
              <w:t>7</w:t>
            </w:r>
            <w:r>
              <w:rPr>
                <w:lang w:eastAsia="zh-CN"/>
              </w:rPr>
              <w:t xml:space="preserve"> </w:t>
            </w:r>
          </w:p>
          <w:p w14:paraId="29379241" w14:textId="60CE9FD2" w:rsidR="00A01921" w:rsidRDefault="00A01921" w:rsidP="00A0192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Rev1: </w:t>
            </w:r>
            <w:r w:rsidRPr="005A146C">
              <w:rPr>
                <w:lang w:eastAsia="zh-CN"/>
              </w:rPr>
              <w:t>R3-23198</w:t>
            </w:r>
            <w:r w:rsidR="005D7B11">
              <w:rPr>
                <w:lang w:eastAsia="zh-CN"/>
              </w:rPr>
              <w:t>7</w:t>
            </w:r>
          </w:p>
          <w:p w14:paraId="53F29E9B" w14:textId="60A11C22" w:rsidR="00A01921" w:rsidRDefault="00A01921" w:rsidP="00A019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Update the cover page, including the WI code, reason </w:t>
            </w:r>
            <w:r w:rsidR="00610837">
              <w:rPr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change.  </w:t>
            </w:r>
          </w:p>
          <w:p w14:paraId="6DA3FA8A" w14:textId="060B41C3" w:rsidR="00C35EDD" w:rsidRDefault="00310902" w:rsidP="00A019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A01921">
              <w:rPr>
                <w:noProof/>
                <w:lang w:eastAsia="zh-CN"/>
              </w:rPr>
              <w:t>Update the semantics description.</w:t>
            </w:r>
          </w:p>
          <w:p w14:paraId="027CC27A" w14:textId="77777777" w:rsidR="00310902" w:rsidRDefault="00310902" w:rsidP="00A01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</w:t>
            </w:r>
            <w:r w:rsidRPr="00310902">
              <w:rPr>
                <w:noProof/>
              </w:rPr>
              <w:t>R3-232603</w:t>
            </w:r>
          </w:p>
          <w:p w14:paraId="6ACA4173" w14:textId="3055C4A4" w:rsidR="00310902" w:rsidRDefault="00310902" w:rsidP="00A01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Resubmission.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1" w:name="_Toc535237692"/>
      <w:bookmarkStart w:id="2" w:name="_Toc534900834"/>
      <w:bookmarkStart w:id="3" w:name="_Toc525567631"/>
      <w:bookmarkStart w:id="4" w:name="_Toc525567067"/>
      <w:bookmarkStart w:id="5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6" w:name="_Toc384916783"/>
            <w:bookmarkStart w:id="7" w:name="_Toc384916784"/>
            <w:bookmarkStart w:id="8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6"/>
        <w:bookmarkEnd w:id="7"/>
      </w:tr>
      <w:bookmarkEnd w:id="1"/>
      <w:bookmarkEnd w:id="2"/>
      <w:bookmarkEnd w:id="3"/>
      <w:bookmarkEnd w:id="4"/>
      <w:bookmarkEnd w:id="5"/>
      <w:bookmarkEnd w:id="8"/>
    </w:tbl>
    <w:p w14:paraId="594CAB8F" w14:textId="77777777" w:rsidR="00990855" w:rsidRDefault="00990855" w:rsidP="00115C8C">
      <w:pPr>
        <w:rPr>
          <w:b/>
          <w:color w:val="0070C0"/>
        </w:rPr>
      </w:pPr>
    </w:p>
    <w:p w14:paraId="3795F3F3" w14:textId="77777777" w:rsidR="00B5199F" w:rsidRDefault="00B5199F" w:rsidP="00B5199F">
      <w:pPr>
        <w:rPr>
          <w:b/>
          <w:color w:val="0070C0"/>
        </w:rPr>
      </w:pPr>
      <w:bookmarkStart w:id="9" w:name="_Toc20955625"/>
      <w:bookmarkStart w:id="10" w:name="_Toc29461063"/>
      <w:bookmarkStart w:id="11" w:name="_Toc29505795"/>
      <w:bookmarkStart w:id="12" w:name="_Toc36556320"/>
      <w:bookmarkStart w:id="13" w:name="_Toc45881784"/>
      <w:bookmarkStart w:id="14" w:name="_Toc51852423"/>
      <w:bookmarkStart w:id="15" w:name="_Toc56620374"/>
      <w:bookmarkStart w:id="16" w:name="_Toc64448014"/>
      <w:bookmarkStart w:id="17" w:name="_Toc74152789"/>
      <w:bookmarkStart w:id="18" w:name="_Toc88656214"/>
      <w:bookmarkStart w:id="19" w:name="_Toc88657273"/>
      <w:bookmarkStart w:id="20" w:name="_Toc97907930"/>
      <w:bookmarkStart w:id="21" w:name="_Toc105662684"/>
      <w:bookmarkStart w:id="22" w:name="_Toc106102214"/>
      <w:bookmarkStart w:id="23" w:name="_Toc106109748"/>
      <w:bookmarkStart w:id="24" w:name="_Toc106129812"/>
      <w:bookmarkStart w:id="25" w:name="_Toc112767839"/>
      <w:bookmarkStart w:id="26" w:name="_Toc120035102"/>
      <w:r>
        <w:rPr>
          <w:b/>
          <w:color w:val="0070C0"/>
        </w:rPr>
        <w:t>&lt;Unchanged Text Omitted&gt;</w:t>
      </w:r>
    </w:p>
    <w:p w14:paraId="33B3966A" w14:textId="77777777" w:rsidR="00524B58" w:rsidRPr="00D629EF" w:rsidRDefault="00524B58" w:rsidP="00524B58">
      <w:pPr>
        <w:pStyle w:val="Heading4"/>
        <w:ind w:left="0" w:firstLine="0"/>
      </w:pPr>
      <w:r w:rsidRPr="00D629EF">
        <w:t>9.3.1.44</w:t>
      </w:r>
      <w:r w:rsidRPr="00D629EF">
        <w:tab/>
        <w:t>Data Usage Report List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0B9E1EED" w14:textId="77777777" w:rsidR="00524B58" w:rsidRPr="00D629EF" w:rsidRDefault="00524B58" w:rsidP="00524B58">
      <w:r w:rsidRPr="00D629EF">
        <w:t xml:space="preserve">This IE provides information on the data usage for the UE, e.g., secondary NR RAT in EN-DC </w:t>
      </w:r>
      <w:r w:rsidRPr="00D629EF">
        <w:rPr>
          <w:lang w:eastAsia="zh-CN"/>
        </w:rPr>
        <w:t>as specified in TS 37.340 [19]</w:t>
      </w:r>
      <w:r w:rsidRPr="00D629EF">
        <w:t xml:space="preserve">. </w:t>
      </w:r>
    </w:p>
    <w:tbl>
      <w:tblPr>
        <w:tblW w:w="1006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1"/>
        <w:gridCol w:w="1134"/>
        <w:gridCol w:w="851"/>
        <w:gridCol w:w="1701"/>
        <w:gridCol w:w="2211"/>
        <w:gridCol w:w="1080"/>
        <w:gridCol w:w="1080"/>
      </w:tblGrid>
      <w:tr w:rsidR="00524B58" w:rsidRPr="00D629EF" w14:paraId="78E90463" w14:textId="77777777" w:rsidTr="00F37D7E">
        <w:tc>
          <w:tcPr>
            <w:tcW w:w="2011" w:type="dxa"/>
          </w:tcPr>
          <w:p w14:paraId="4C152956" w14:textId="77777777" w:rsidR="00524B58" w:rsidRPr="00D629EF" w:rsidRDefault="00524B58" w:rsidP="00F37D7E">
            <w:pPr>
              <w:pStyle w:val="TAH"/>
              <w:rPr>
                <w:rFonts w:cs="Arial"/>
              </w:rPr>
            </w:pPr>
            <w:r w:rsidRPr="00D629EF">
              <w:rPr>
                <w:rFonts w:cs="Arial"/>
              </w:rPr>
              <w:t>IE/Group Name</w:t>
            </w:r>
          </w:p>
        </w:tc>
        <w:tc>
          <w:tcPr>
            <w:tcW w:w="1134" w:type="dxa"/>
          </w:tcPr>
          <w:p w14:paraId="62DFADC5" w14:textId="77777777" w:rsidR="00524B58" w:rsidRPr="00D629EF" w:rsidRDefault="00524B58" w:rsidP="00F37D7E">
            <w:pPr>
              <w:pStyle w:val="TAH"/>
              <w:rPr>
                <w:rFonts w:cs="Arial"/>
              </w:rPr>
            </w:pPr>
            <w:r w:rsidRPr="00D629EF">
              <w:rPr>
                <w:rFonts w:cs="Arial"/>
              </w:rPr>
              <w:t>Presence</w:t>
            </w:r>
          </w:p>
        </w:tc>
        <w:tc>
          <w:tcPr>
            <w:tcW w:w="851" w:type="dxa"/>
          </w:tcPr>
          <w:p w14:paraId="3A1A3D20" w14:textId="77777777" w:rsidR="00524B58" w:rsidRPr="00D629EF" w:rsidRDefault="00524B58" w:rsidP="00F37D7E">
            <w:pPr>
              <w:pStyle w:val="TAH"/>
              <w:rPr>
                <w:rFonts w:cs="Arial"/>
              </w:rPr>
            </w:pPr>
            <w:r w:rsidRPr="00D629EF">
              <w:rPr>
                <w:rFonts w:cs="Arial"/>
              </w:rPr>
              <w:t>Range</w:t>
            </w:r>
          </w:p>
        </w:tc>
        <w:tc>
          <w:tcPr>
            <w:tcW w:w="1701" w:type="dxa"/>
          </w:tcPr>
          <w:p w14:paraId="1BA7D74F" w14:textId="77777777" w:rsidR="00524B58" w:rsidRPr="00D629EF" w:rsidRDefault="00524B58" w:rsidP="00F37D7E">
            <w:pPr>
              <w:pStyle w:val="TAH"/>
              <w:rPr>
                <w:rFonts w:cs="Arial"/>
              </w:rPr>
            </w:pPr>
            <w:r w:rsidRPr="00D629EF">
              <w:rPr>
                <w:rFonts w:cs="Arial"/>
              </w:rPr>
              <w:t>IE type and reference</w:t>
            </w:r>
          </w:p>
        </w:tc>
        <w:tc>
          <w:tcPr>
            <w:tcW w:w="2211" w:type="dxa"/>
          </w:tcPr>
          <w:p w14:paraId="10FBADA5" w14:textId="77777777" w:rsidR="00524B58" w:rsidRPr="00D629EF" w:rsidRDefault="00524B58" w:rsidP="00F37D7E">
            <w:pPr>
              <w:pStyle w:val="TAH"/>
              <w:rPr>
                <w:rFonts w:cs="Arial"/>
              </w:rPr>
            </w:pPr>
            <w:r w:rsidRPr="00D629EF">
              <w:rPr>
                <w:rFonts w:cs="Arial"/>
              </w:rPr>
              <w:t>Semantics description</w:t>
            </w:r>
          </w:p>
        </w:tc>
        <w:tc>
          <w:tcPr>
            <w:tcW w:w="1080" w:type="dxa"/>
          </w:tcPr>
          <w:p w14:paraId="22415268" w14:textId="77777777" w:rsidR="00524B58" w:rsidRPr="00D629EF" w:rsidRDefault="00524B58" w:rsidP="00F37D7E">
            <w:pPr>
              <w:pStyle w:val="TAH"/>
              <w:rPr>
                <w:rFonts w:cs="Arial"/>
              </w:rPr>
            </w:pPr>
            <w:r w:rsidRPr="00D629EF">
              <w:rPr>
                <w:rFonts w:cs="Arial"/>
              </w:rPr>
              <w:t>Criticality</w:t>
            </w:r>
          </w:p>
        </w:tc>
        <w:tc>
          <w:tcPr>
            <w:tcW w:w="1080" w:type="dxa"/>
          </w:tcPr>
          <w:p w14:paraId="3F0333DA" w14:textId="77777777" w:rsidR="00524B58" w:rsidRPr="00D629EF" w:rsidRDefault="00524B58" w:rsidP="00F37D7E">
            <w:pPr>
              <w:pStyle w:val="TAH"/>
              <w:rPr>
                <w:rFonts w:cs="Arial"/>
              </w:rPr>
            </w:pPr>
            <w:r w:rsidRPr="00D629EF">
              <w:rPr>
                <w:rFonts w:cs="Arial"/>
              </w:rPr>
              <w:t>Assigned Criticality</w:t>
            </w:r>
          </w:p>
        </w:tc>
      </w:tr>
      <w:tr w:rsidR="00524B58" w:rsidRPr="00D629EF" w14:paraId="2BE05EB5" w14:textId="77777777" w:rsidTr="00F37D7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5423" w14:textId="77777777" w:rsidR="00524B58" w:rsidRPr="00D629EF" w:rsidRDefault="00524B58" w:rsidP="00F37D7E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</w:rPr>
              <w:t>Data usage report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7419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8B18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1</w:t>
            </w:r>
            <w:proofErr w:type="gramStart"/>
            <w:r w:rsidRPr="00D629EF">
              <w:rPr>
                <w:rFonts w:cs="Arial"/>
              </w:rPr>
              <w:t xml:space="preserve"> ..</w:t>
            </w:r>
            <w:proofErr w:type="gramEnd"/>
            <w:r w:rsidRPr="00D629EF">
              <w:rPr>
                <w:rFonts w:cs="Arial"/>
              </w:rPr>
              <w:t xml:space="preserve"> &lt;</w:t>
            </w:r>
            <w:proofErr w:type="spellStart"/>
            <w:r w:rsidRPr="00D629EF">
              <w:rPr>
                <w:rFonts w:cs="Arial"/>
              </w:rPr>
              <w:t>maxnoofDRBs</w:t>
            </w:r>
            <w:proofErr w:type="spellEnd"/>
            <w:r w:rsidRPr="00D629EF">
              <w:rPr>
                <w:rFonts w:cs="Arial"/>
              </w:rPr>
              <w:t>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F168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0CE2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F55F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0AFD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524B58" w:rsidRPr="00D629EF" w14:paraId="09A86155" w14:textId="77777777" w:rsidTr="00F37D7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1494" w14:textId="77777777" w:rsidR="00524B58" w:rsidRPr="00D629EF" w:rsidRDefault="00524B58" w:rsidP="00F37D7E">
            <w:pPr>
              <w:pStyle w:val="TAL"/>
              <w:ind w:left="142"/>
              <w:rPr>
                <w:rFonts w:cs="Arial"/>
                <w:lang w:eastAsia="zh-CN"/>
              </w:rPr>
            </w:pPr>
            <w:r w:rsidRPr="00D629EF">
              <w:rPr>
                <w:rFonts w:cs="Arial"/>
                <w:lang w:eastAsia="zh-CN"/>
              </w:rPr>
              <w:t>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4EE7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C54B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8BC3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9.3.1.16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968D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6979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4762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524B58" w:rsidRPr="00D629EF" w14:paraId="70DA9CB7" w14:textId="77777777" w:rsidTr="00F37D7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AE7B" w14:textId="77777777" w:rsidR="00524B58" w:rsidRPr="00A616DE" w:rsidRDefault="00524B58" w:rsidP="00F37D7E">
            <w:pPr>
              <w:pStyle w:val="TAL"/>
              <w:ind w:left="142"/>
              <w:rPr>
                <w:rFonts w:cs="Arial"/>
                <w:lang w:eastAsia="zh-CN"/>
              </w:rPr>
            </w:pPr>
            <w:r w:rsidRPr="00A616DE">
              <w:rPr>
                <w:rFonts w:cs="Arial"/>
                <w:lang w:eastAsia="zh-CN"/>
              </w:rPr>
              <w:t>&gt; RAT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6BC9" w14:textId="77777777" w:rsidR="00524B58" w:rsidRPr="00A616DE" w:rsidRDefault="00524B58" w:rsidP="00F37D7E">
            <w:pPr>
              <w:pStyle w:val="TAL"/>
              <w:rPr>
                <w:rFonts w:cs="Arial"/>
              </w:rPr>
            </w:pPr>
            <w:r w:rsidRPr="00A616DE">
              <w:rPr>
                <w:rFonts w:cs="Arial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0CAF" w14:textId="77777777" w:rsidR="00524B58" w:rsidRPr="00A616DE" w:rsidRDefault="00524B58" w:rsidP="00F37D7E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696C" w14:textId="03661AD6" w:rsidR="00524B58" w:rsidRPr="00A616DE" w:rsidRDefault="00524B58" w:rsidP="00F37D7E">
            <w:pPr>
              <w:pStyle w:val="TAL"/>
              <w:rPr>
                <w:rFonts w:cs="Arial"/>
                <w:snapToGrid w:val="0"/>
              </w:rPr>
            </w:pPr>
            <w:r w:rsidRPr="00A616DE">
              <w:rPr>
                <w:rFonts w:cs="Arial"/>
                <w:snapToGrid w:val="0"/>
                <w:lang w:eastAsia="ja-JP"/>
              </w:rPr>
              <w:t>ENUMERATED (</w:t>
            </w:r>
            <w:ins w:id="27" w:author="Huawei" w:date="2023-03-31T17:19:00Z">
              <w:r w:rsidR="00BB762B">
                <w:rPr>
                  <w:rFonts w:cs="Arial"/>
                  <w:snapToGrid w:val="0"/>
                  <w:lang w:eastAsia="ja-JP"/>
                </w:rPr>
                <w:t>E</w:t>
              </w:r>
            </w:ins>
            <w:ins w:id="28" w:author="Huawei" w:date="2023-03-31T16:58:00Z">
              <w:r w:rsidR="0071156F">
                <w:rPr>
                  <w:rFonts w:cs="Arial"/>
                  <w:snapToGrid w:val="0"/>
                  <w:lang w:eastAsia="ja-JP"/>
                </w:rPr>
                <w:t xml:space="preserve">-UTRA, </w:t>
              </w:r>
            </w:ins>
            <w:r w:rsidRPr="00A616DE">
              <w:rPr>
                <w:rFonts w:cs="Arial"/>
                <w:bCs/>
                <w:lang w:eastAsia="ja-JP"/>
              </w:rPr>
              <w:t>NR, …</w:t>
            </w:r>
            <w:r w:rsidRPr="00A616DE">
              <w:rPr>
                <w:rFonts w:cs="Arial"/>
                <w:snapToGrid w:val="0"/>
                <w:lang w:eastAsia="ja-JP"/>
              </w:rPr>
              <w:t>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E382" w14:textId="78436BEE" w:rsidR="00524B58" w:rsidRDefault="00C33B6E" w:rsidP="00F37D7E">
            <w:pPr>
              <w:pStyle w:val="TAL"/>
              <w:rPr>
                <w:ins w:id="29" w:author="Huawei" w:date="2023-03-31T16:58:00Z"/>
                <w:rFonts w:cs="Arial"/>
                <w:snapToGrid w:val="0"/>
              </w:rPr>
            </w:pPr>
            <w:ins w:id="30" w:author="Huawei" w:date="2023-04-21T16:32:00Z">
              <w:r>
                <w:rPr>
                  <w:rFonts w:cs="Arial"/>
                  <w:snapToGrid w:val="0"/>
                </w:rPr>
                <w:t xml:space="preserve">The value E-UTRA is not used in this version of the specification. </w:t>
              </w:r>
            </w:ins>
            <w:ins w:id="31" w:author="Huawei" w:date="2023-03-31T16:58:00Z">
              <w:r w:rsidR="007A3419">
                <w:rPr>
                  <w:rFonts w:cs="Arial"/>
                  <w:snapToGrid w:val="0"/>
                </w:rPr>
                <w:t xml:space="preserve"> </w:t>
              </w:r>
            </w:ins>
          </w:p>
          <w:p w14:paraId="26B81187" w14:textId="5C274877" w:rsidR="00330079" w:rsidRPr="00A616DE" w:rsidRDefault="00330079" w:rsidP="00F37D7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31D8" w14:textId="77777777" w:rsidR="00524B58" w:rsidRPr="00A616DE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A616DE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2873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A616DE">
              <w:rPr>
                <w:rFonts w:cs="Arial"/>
                <w:snapToGrid w:val="0"/>
              </w:rPr>
              <w:t>-</w:t>
            </w:r>
          </w:p>
        </w:tc>
      </w:tr>
      <w:tr w:rsidR="00524B58" w:rsidRPr="00D629EF" w14:paraId="1F8E3FBB" w14:textId="77777777" w:rsidTr="00F37D7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09A0" w14:textId="77777777" w:rsidR="00524B58" w:rsidRPr="00D629EF" w:rsidRDefault="00524B58" w:rsidP="00F37D7E">
            <w:pPr>
              <w:pStyle w:val="TAL"/>
              <w:ind w:left="142"/>
              <w:rPr>
                <w:rFonts w:cs="Arial"/>
                <w:lang w:eastAsia="zh-CN"/>
              </w:rPr>
            </w:pPr>
            <w:r w:rsidRPr="00D629EF">
              <w:rPr>
                <w:rFonts w:cs="Arial"/>
                <w:lang w:eastAsia="zh-CN"/>
              </w:rPr>
              <w:t>&gt;DRB Usage Report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FD64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BCFE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4A0C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65E2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596E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B1FF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524B58" w:rsidRPr="00D629EF" w14:paraId="62CC2069" w14:textId="77777777" w:rsidTr="00F37D7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B656" w14:textId="77777777" w:rsidR="00524B58" w:rsidRPr="00D629EF" w:rsidRDefault="00524B58" w:rsidP="00F37D7E">
            <w:pPr>
              <w:pStyle w:val="TAL"/>
              <w:ind w:left="283"/>
              <w:rPr>
                <w:rFonts w:cs="Arial"/>
                <w:lang w:eastAsia="ja-JP"/>
              </w:rPr>
            </w:pPr>
            <w:r w:rsidRPr="00D629EF">
              <w:rPr>
                <w:rFonts w:cs="Arial"/>
                <w:iCs/>
                <w:lang w:eastAsia="ja-JP"/>
              </w:rPr>
              <w:t>&gt;&gt;DRB Usage Report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CD12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FE7C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1.. &lt;</w:t>
            </w:r>
            <w:proofErr w:type="spellStart"/>
            <w:r w:rsidRPr="00D629EF">
              <w:rPr>
                <w:rFonts w:cs="Arial"/>
              </w:rPr>
              <w:t>maxnooftimeperiods</w:t>
            </w:r>
            <w:proofErr w:type="spellEnd"/>
            <w:r w:rsidRPr="00D629EF">
              <w:rPr>
                <w:rFonts w:cs="Arial"/>
              </w:rPr>
              <w:t>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B7CF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5517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4BD7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53F1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524B58" w:rsidRPr="00D629EF" w14:paraId="76E4E7BE" w14:textId="77777777" w:rsidTr="00F37D7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5082" w14:textId="77777777" w:rsidR="00524B58" w:rsidRPr="00D629EF" w:rsidRDefault="00524B58" w:rsidP="00F37D7E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D629EF">
              <w:rPr>
                <w:rFonts w:cs="Arial"/>
                <w:iCs/>
                <w:lang w:eastAsia="ja-JP"/>
              </w:rPr>
              <w:t>&gt;&gt;&gt;Start timestamp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6870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6907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114C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OCTET STRING (</w:t>
            </w:r>
            <w:proofErr w:type="gramStart"/>
            <w:r w:rsidRPr="00D629EF">
              <w:rPr>
                <w:rFonts w:cs="Arial"/>
                <w:snapToGrid w:val="0"/>
              </w:rPr>
              <w:t>SIZE(</w:t>
            </w:r>
            <w:proofErr w:type="gramEnd"/>
            <w:r w:rsidRPr="00D629EF">
              <w:rPr>
                <w:rFonts w:cs="Arial"/>
                <w:snapToGrid w:val="0"/>
              </w:rPr>
              <w:t>4))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960E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Encoded in the same format as the first four octets of the 64-bit timestamp format as defined in section 6 of IETF RFC 5905 [14]. It indicates the UTC time when the recording of the Data Volume was started.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8442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A468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524B58" w:rsidRPr="00D629EF" w14:paraId="0192C6F1" w14:textId="77777777" w:rsidTr="00F37D7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6C8B" w14:textId="77777777" w:rsidR="00524B58" w:rsidRPr="00D629EF" w:rsidRDefault="00524B58" w:rsidP="00F37D7E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D629EF">
              <w:rPr>
                <w:rFonts w:cs="Arial"/>
                <w:iCs/>
                <w:lang w:eastAsia="ja-JP"/>
              </w:rPr>
              <w:t>&gt;&gt;&gt;End timestamp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E889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BA05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1B06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OCTET STRING (</w:t>
            </w:r>
            <w:proofErr w:type="gramStart"/>
            <w:r w:rsidRPr="00D629EF">
              <w:rPr>
                <w:rFonts w:cs="Arial"/>
                <w:snapToGrid w:val="0"/>
              </w:rPr>
              <w:t>SIZE(</w:t>
            </w:r>
            <w:proofErr w:type="gramEnd"/>
            <w:r w:rsidRPr="00D629EF">
              <w:rPr>
                <w:rFonts w:cs="Arial"/>
                <w:snapToGrid w:val="0"/>
              </w:rPr>
              <w:t>4))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7A6A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Encoded in the same format as the first four octets of the 64-bit timestamp format as defined in section 6 of IETF RFC 5905 [14]. It indicates the UTC time when the recording of the Data Volume was ended.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080E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C8DF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524B58" w:rsidRPr="00D629EF" w14:paraId="4F5FF652" w14:textId="77777777" w:rsidTr="00F37D7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BA4E" w14:textId="77777777" w:rsidR="00524B58" w:rsidRPr="00D629EF" w:rsidRDefault="00524B58" w:rsidP="00F37D7E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D629EF">
              <w:rPr>
                <w:rFonts w:cs="Arial"/>
                <w:iCs/>
                <w:lang w:eastAsia="ja-JP"/>
              </w:rPr>
              <w:t>&gt;&gt;&gt;Usage count UL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295E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B0E0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3DEA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 xml:space="preserve">INTEGER </w:t>
            </w:r>
            <w:r w:rsidRPr="00D629EF">
              <w:rPr>
                <w:rFonts w:cs="Arial"/>
              </w:rPr>
              <w:t>(</w:t>
            </w:r>
            <w:proofErr w:type="gramStart"/>
            <w:r w:rsidRPr="00D629EF">
              <w:rPr>
                <w:rFonts w:cs="Arial"/>
              </w:rPr>
              <w:t>0..</w:t>
            </w:r>
            <w:proofErr w:type="gramEnd"/>
            <w:r w:rsidRPr="00D629EF">
              <w:rPr>
                <w:rFonts w:cs="Arial"/>
              </w:rPr>
              <w:t>2</w:t>
            </w:r>
            <w:r w:rsidRPr="00D629EF">
              <w:rPr>
                <w:rFonts w:cs="Arial"/>
                <w:vertAlign w:val="superscript"/>
              </w:rPr>
              <w:t>64</w:t>
            </w:r>
            <w:r w:rsidRPr="00D629EF">
              <w:rPr>
                <w:rFonts w:cs="Arial"/>
              </w:rPr>
              <w:t>-1)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3138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The unit is: octets.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0ACF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7C64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  <w:tr w:rsidR="00524B58" w:rsidRPr="00D629EF" w14:paraId="2FC280E7" w14:textId="77777777" w:rsidTr="00F37D7E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9A81" w14:textId="77777777" w:rsidR="00524B58" w:rsidRPr="00D629EF" w:rsidRDefault="00524B58" w:rsidP="00F37D7E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D629EF">
              <w:rPr>
                <w:rFonts w:cs="Arial"/>
                <w:iCs/>
                <w:lang w:eastAsia="ja-JP"/>
              </w:rPr>
              <w:t>&gt;&gt;&gt;Usage count DL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2439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84FC" w14:textId="77777777" w:rsidR="00524B58" w:rsidRPr="00D629EF" w:rsidRDefault="00524B58" w:rsidP="00F37D7E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8F10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  <w:lang w:eastAsia="zh-CN"/>
              </w:rPr>
            </w:pPr>
            <w:r w:rsidRPr="00D629EF">
              <w:rPr>
                <w:rFonts w:cs="Arial"/>
                <w:snapToGrid w:val="0"/>
              </w:rPr>
              <w:t xml:space="preserve">INTEGER </w:t>
            </w:r>
            <w:r w:rsidRPr="00D629EF">
              <w:rPr>
                <w:rFonts w:cs="Arial"/>
              </w:rPr>
              <w:t>(</w:t>
            </w:r>
            <w:proofErr w:type="gramStart"/>
            <w:r w:rsidRPr="00D629EF">
              <w:rPr>
                <w:rFonts w:cs="Arial"/>
              </w:rPr>
              <w:t>0..</w:t>
            </w:r>
            <w:proofErr w:type="gramEnd"/>
            <w:r w:rsidRPr="00D629EF">
              <w:rPr>
                <w:rFonts w:cs="Arial"/>
              </w:rPr>
              <w:t>2</w:t>
            </w:r>
            <w:r w:rsidRPr="00D629EF">
              <w:rPr>
                <w:rFonts w:cs="Arial"/>
                <w:vertAlign w:val="superscript"/>
              </w:rPr>
              <w:t>64</w:t>
            </w:r>
            <w:r w:rsidRPr="00D629EF">
              <w:rPr>
                <w:rFonts w:cs="Arial"/>
              </w:rPr>
              <w:t>-1)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38A4" w14:textId="77777777" w:rsidR="00524B58" w:rsidRPr="00D629EF" w:rsidRDefault="00524B58" w:rsidP="00F37D7E">
            <w:pPr>
              <w:pStyle w:val="TAL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The unit is: octets.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F7FE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B466" w14:textId="77777777" w:rsidR="00524B58" w:rsidRPr="00D629EF" w:rsidRDefault="00524B58" w:rsidP="00F37D7E">
            <w:pPr>
              <w:pStyle w:val="TAC"/>
              <w:rPr>
                <w:rFonts w:cs="Arial"/>
                <w:snapToGrid w:val="0"/>
              </w:rPr>
            </w:pPr>
            <w:r w:rsidRPr="00D629EF">
              <w:rPr>
                <w:rFonts w:cs="Arial"/>
                <w:snapToGrid w:val="0"/>
              </w:rPr>
              <w:t>-</w:t>
            </w:r>
          </w:p>
        </w:tc>
      </w:tr>
    </w:tbl>
    <w:p w14:paraId="53D7DB35" w14:textId="77777777" w:rsidR="00524B58" w:rsidRPr="00D629EF" w:rsidRDefault="00524B58" w:rsidP="00524B5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24B58" w:rsidRPr="00D629EF" w14:paraId="17474523" w14:textId="77777777" w:rsidTr="00F37D7E">
        <w:tc>
          <w:tcPr>
            <w:tcW w:w="3686" w:type="dxa"/>
          </w:tcPr>
          <w:p w14:paraId="1B01706D" w14:textId="77777777" w:rsidR="00524B58" w:rsidRPr="00D629EF" w:rsidRDefault="00524B58" w:rsidP="00F37D7E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14:paraId="2142B5DB" w14:textId="77777777" w:rsidR="00524B58" w:rsidRPr="00D629EF" w:rsidRDefault="00524B58" w:rsidP="00F37D7E">
            <w:pPr>
              <w:pStyle w:val="TAH"/>
            </w:pPr>
            <w:r w:rsidRPr="00D629EF">
              <w:t>Explanation</w:t>
            </w:r>
          </w:p>
        </w:tc>
      </w:tr>
      <w:tr w:rsidR="00524B58" w:rsidRPr="00D629EF" w14:paraId="771FDF57" w14:textId="77777777" w:rsidTr="00F37D7E">
        <w:tc>
          <w:tcPr>
            <w:tcW w:w="3686" w:type="dxa"/>
          </w:tcPr>
          <w:p w14:paraId="24341A7F" w14:textId="77777777" w:rsidR="00524B58" w:rsidRPr="00D629EF" w:rsidRDefault="00524B58" w:rsidP="00F37D7E">
            <w:pPr>
              <w:pStyle w:val="TAL"/>
              <w:rPr>
                <w:lang w:eastAsia="ja-JP"/>
              </w:rPr>
            </w:pPr>
            <w:proofErr w:type="spellStart"/>
            <w:r w:rsidRPr="00D629EF">
              <w:t>maxnoofDRBs</w:t>
            </w:r>
            <w:proofErr w:type="spellEnd"/>
          </w:p>
        </w:tc>
        <w:tc>
          <w:tcPr>
            <w:tcW w:w="5670" w:type="dxa"/>
          </w:tcPr>
          <w:p w14:paraId="7DE93840" w14:textId="77777777" w:rsidR="00524B58" w:rsidRPr="00D629EF" w:rsidRDefault="00524B58" w:rsidP="00F37D7E">
            <w:pPr>
              <w:pStyle w:val="TAL"/>
              <w:rPr>
                <w:lang w:eastAsia="ja-JP"/>
              </w:rPr>
            </w:pPr>
            <w:r w:rsidRPr="00D629EF">
              <w:t>Maximum no. of DRBs. Value is 32.</w:t>
            </w:r>
          </w:p>
        </w:tc>
      </w:tr>
      <w:tr w:rsidR="00524B58" w:rsidRPr="00D629EF" w14:paraId="24670D25" w14:textId="77777777" w:rsidTr="00F37D7E">
        <w:tc>
          <w:tcPr>
            <w:tcW w:w="3686" w:type="dxa"/>
          </w:tcPr>
          <w:p w14:paraId="1CC8029F" w14:textId="77777777" w:rsidR="00524B58" w:rsidRPr="00D629EF" w:rsidRDefault="00524B58" w:rsidP="00F37D7E">
            <w:pPr>
              <w:pStyle w:val="TAL"/>
            </w:pPr>
            <w:proofErr w:type="spellStart"/>
            <w:r w:rsidRPr="00D629EF">
              <w:t>Maxnooftimeperiods</w:t>
            </w:r>
            <w:proofErr w:type="spellEnd"/>
          </w:p>
        </w:tc>
        <w:tc>
          <w:tcPr>
            <w:tcW w:w="5670" w:type="dxa"/>
          </w:tcPr>
          <w:p w14:paraId="40194489" w14:textId="77777777" w:rsidR="00524B58" w:rsidRPr="00D629EF" w:rsidRDefault="00524B58" w:rsidP="00F37D7E">
            <w:pPr>
              <w:pStyle w:val="TAL"/>
            </w:pPr>
            <w:r w:rsidRPr="00D629EF">
              <w:t>Maximum no. of time reporting periods. Value is 2.</w:t>
            </w:r>
          </w:p>
        </w:tc>
      </w:tr>
    </w:tbl>
    <w:p w14:paraId="207001F6" w14:textId="77777777" w:rsidR="00524B58" w:rsidRPr="00D629EF" w:rsidRDefault="00524B58" w:rsidP="00524B58"/>
    <w:p w14:paraId="5476492C" w14:textId="77777777" w:rsidR="00E048B8" w:rsidRDefault="00E048B8" w:rsidP="00192C53">
      <w:pPr>
        <w:rPr>
          <w:b/>
          <w:color w:val="0070C0"/>
        </w:rPr>
      </w:pPr>
    </w:p>
    <w:p w14:paraId="231B9806" w14:textId="77777777" w:rsidR="00516681" w:rsidRDefault="00516681" w:rsidP="00516681">
      <w:pPr>
        <w:rPr>
          <w:b/>
          <w:color w:val="0070C0"/>
        </w:rPr>
      </w:pPr>
      <w:bookmarkStart w:id="32" w:name="_Toc20956002"/>
      <w:bookmarkStart w:id="33" w:name="_Toc29893128"/>
      <w:bookmarkStart w:id="34" w:name="_Toc36557065"/>
      <w:bookmarkStart w:id="35" w:name="_Toc45832585"/>
      <w:bookmarkStart w:id="36" w:name="_Toc51763907"/>
      <w:bookmarkStart w:id="37" w:name="_Toc64449079"/>
      <w:bookmarkStart w:id="38" w:name="_Toc66289738"/>
      <w:bookmarkStart w:id="39" w:name="_Toc74154851"/>
      <w:bookmarkStart w:id="40" w:name="_Toc81383595"/>
      <w:bookmarkStart w:id="41" w:name="_Toc88658229"/>
      <w:bookmarkStart w:id="42" w:name="_Toc97911141"/>
      <w:bookmarkStart w:id="43" w:name="_Toc105498300"/>
      <w:bookmarkStart w:id="44" w:name="_Toc112855830"/>
      <w:bookmarkStart w:id="45" w:name="_Toc113837226"/>
      <w:r>
        <w:rPr>
          <w:b/>
          <w:color w:val="0070C0"/>
        </w:rPr>
        <w:t>&lt;Unchanged Text Omitted&gt;</w:t>
      </w:r>
    </w:p>
    <w:p w14:paraId="76DECEF0" w14:textId="77777777" w:rsidR="00FC2B48" w:rsidRDefault="00FC2B48" w:rsidP="00F510C8"/>
    <w:p w14:paraId="7CB284B6" w14:textId="77777777" w:rsidR="008134AB" w:rsidRDefault="008134AB" w:rsidP="005E22D4">
      <w:pPr>
        <w:pStyle w:val="Heading3"/>
        <w:sectPr w:rsidR="008134AB" w:rsidSect="00C97F5A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9" w:h="16834" w:code="9"/>
          <w:pgMar w:top="1138" w:right="1138" w:bottom="1138" w:left="1411" w:header="677" w:footer="562" w:gutter="0"/>
          <w:cols w:space="720"/>
        </w:sectPr>
      </w:pPr>
      <w:bookmarkStart w:id="46" w:name="_Toc20955684"/>
      <w:bookmarkStart w:id="47" w:name="_Toc29461127"/>
      <w:bookmarkStart w:id="48" w:name="_Toc29505859"/>
      <w:bookmarkStart w:id="49" w:name="_Toc36556384"/>
      <w:bookmarkStart w:id="50" w:name="_Toc45881871"/>
      <w:bookmarkStart w:id="51" w:name="_Toc51852512"/>
      <w:bookmarkStart w:id="52" w:name="_Toc56620463"/>
      <w:bookmarkStart w:id="53" w:name="_Toc64448105"/>
      <w:bookmarkStart w:id="54" w:name="_Toc74152881"/>
      <w:bookmarkStart w:id="55" w:name="_Toc88656307"/>
      <w:bookmarkStart w:id="56" w:name="_Toc88657366"/>
      <w:bookmarkStart w:id="57" w:name="_Toc105657472"/>
      <w:bookmarkStart w:id="58" w:name="_Toc106108853"/>
      <w:bookmarkStart w:id="59" w:name="_Toc112687956"/>
      <w:bookmarkStart w:id="60" w:name="_Toc120093302"/>
    </w:p>
    <w:p w14:paraId="05FA77BE" w14:textId="3E707E85" w:rsidR="005E22D4" w:rsidRPr="00D629EF" w:rsidRDefault="005E22D4" w:rsidP="005E22D4">
      <w:pPr>
        <w:pStyle w:val="Heading3"/>
      </w:pPr>
      <w:r w:rsidRPr="00D629EF">
        <w:lastRenderedPageBreak/>
        <w:t>9.4.5</w:t>
      </w:r>
      <w:r w:rsidRPr="00D629EF">
        <w:tab/>
        <w:t>Information Element Definitions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74D063C0" w14:textId="77777777" w:rsidR="005E22D4" w:rsidRPr="00D629EF" w:rsidRDefault="005E22D4" w:rsidP="005E22D4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798FB1A3" w14:textId="77777777" w:rsidR="005E22D4" w:rsidRPr="00D629EF" w:rsidRDefault="005E22D4" w:rsidP="005E22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89EA1D8" w14:textId="77777777" w:rsidR="005E22D4" w:rsidRPr="00D629EF" w:rsidRDefault="005E22D4" w:rsidP="005E22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8B3970A" w14:textId="77777777" w:rsidR="005E22D4" w:rsidRPr="00D629EF" w:rsidRDefault="005E22D4" w:rsidP="005E22D4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3CB61D9F" w14:textId="77777777" w:rsidR="005E22D4" w:rsidRPr="00D629EF" w:rsidRDefault="005E22D4" w:rsidP="005E22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19B1F13" w14:textId="77777777" w:rsidR="005E22D4" w:rsidRDefault="005E22D4" w:rsidP="005E22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703EC3A" w14:textId="039848BE" w:rsidR="005E22D4" w:rsidRDefault="005E22D4" w:rsidP="005E22D4">
      <w:pPr>
        <w:rPr>
          <w:b/>
          <w:color w:val="0070C0"/>
        </w:rPr>
      </w:pPr>
      <w:r>
        <w:rPr>
          <w:b/>
          <w:color w:val="0070C0"/>
        </w:rPr>
        <w:t>&lt;</w:t>
      </w:r>
      <w:r w:rsidR="00D4314B">
        <w:rPr>
          <w:b/>
          <w:color w:val="0070C0"/>
        </w:rPr>
        <w:t>Below is provided for reference</w:t>
      </w:r>
      <w:r>
        <w:rPr>
          <w:b/>
          <w:color w:val="0070C0"/>
        </w:rPr>
        <w:t>&gt;</w:t>
      </w:r>
    </w:p>
    <w:p w14:paraId="4F99A11B" w14:textId="63CFFDAE" w:rsidR="001E6F9D" w:rsidRDefault="001E6F9D" w:rsidP="001E6F9D">
      <w:pPr>
        <w:pStyle w:val="PL"/>
        <w:spacing w:line="0" w:lineRule="atLeast"/>
        <w:rPr>
          <w:noProof w:val="0"/>
          <w:snapToGrid w:val="0"/>
        </w:rPr>
      </w:pPr>
    </w:p>
    <w:p w14:paraId="7393678C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Data-Usage-Report-List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Data-Usage-Report-Item</w:t>
      </w:r>
    </w:p>
    <w:p w14:paraId="78F86A54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</w:p>
    <w:p w14:paraId="6D141E1C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Data-Usage-Report-Item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SEQUENCE {</w:t>
      </w:r>
    </w:p>
    <w:p w14:paraId="37D41348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5DF4756A" w14:textId="28FA0D8E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312386">
        <w:rPr>
          <w:noProof w:val="0"/>
          <w:snapToGrid w:val="0"/>
          <w:highlight w:val="yellow"/>
        </w:rPr>
        <w:t>rAT</w:t>
      </w:r>
      <w:proofErr w:type="spellEnd"/>
      <w:r w:rsidRPr="00312386">
        <w:rPr>
          <w:noProof w:val="0"/>
          <w:snapToGrid w:val="0"/>
          <w:highlight w:val="yellow"/>
        </w:rPr>
        <w:t>-Type</w:t>
      </w:r>
      <w:r w:rsidRPr="00312386">
        <w:rPr>
          <w:noProof w:val="0"/>
          <w:snapToGrid w:val="0"/>
          <w:highlight w:val="yellow"/>
        </w:rPr>
        <w:tab/>
      </w:r>
      <w:r w:rsidRPr="00312386">
        <w:rPr>
          <w:noProof w:val="0"/>
          <w:snapToGrid w:val="0"/>
          <w:highlight w:val="yellow"/>
        </w:rPr>
        <w:tab/>
      </w:r>
      <w:r w:rsidRPr="00312386">
        <w:rPr>
          <w:noProof w:val="0"/>
          <w:snapToGrid w:val="0"/>
          <w:highlight w:val="yellow"/>
        </w:rPr>
        <w:tab/>
      </w:r>
      <w:r w:rsidRPr="00312386">
        <w:rPr>
          <w:noProof w:val="0"/>
          <w:snapToGrid w:val="0"/>
          <w:highlight w:val="yellow"/>
        </w:rPr>
        <w:tab/>
      </w:r>
      <w:r w:rsidRPr="00312386">
        <w:rPr>
          <w:noProof w:val="0"/>
          <w:snapToGrid w:val="0"/>
          <w:highlight w:val="yellow"/>
        </w:rPr>
        <w:tab/>
        <w:t>RAT-Type,</w:t>
      </w:r>
    </w:p>
    <w:p w14:paraId="06494F8F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DRB-Usage-Report-List,</w:t>
      </w:r>
    </w:p>
    <w:p w14:paraId="457DD194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Data-Usage-Report-</w:t>
      </w:r>
      <w:proofErr w:type="spellStart"/>
      <w:r w:rsidRPr="00D629EF">
        <w:rPr>
          <w:noProof w:val="0"/>
          <w:snapToGrid w:val="0"/>
        </w:rPr>
        <w:t>ItemExtIEs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06DDF030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B54179D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41AA206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</w:p>
    <w:p w14:paraId="7CC69EA9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Data-Usage-Report-</w:t>
      </w:r>
      <w:proofErr w:type="spellStart"/>
      <w:r w:rsidRPr="00D629EF">
        <w:rPr>
          <w:noProof w:val="0"/>
          <w:snapToGrid w:val="0"/>
        </w:rPr>
        <w:t>ItemExtIEs</w:t>
      </w:r>
      <w:proofErr w:type="spellEnd"/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6AC1BB78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541D106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8FC9244" w14:textId="77777777" w:rsidR="00243D9F" w:rsidRPr="00D629EF" w:rsidRDefault="00243D9F" w:rsidP="00243D9F">
      <w:pPr>
        <w:pStyle w:val="PL"/>
        <w:spacing w:line="0" w:lineRule="atLeast"/>
        <w:rPr>
          <w:noProof w:val="0"/>
          <w:snapToGrid w:val="0"/>
        </w:rPr>
      </w:pPr>
    </w:p>
    <w:p w14:paraId="20E1AE47" w14:textId="77777777" w:rsidR="00B05CDE" w:rsidRDefault="00B05CDE" w:rsidP="00B05CDE">
      <w:pPr>
        <w:rPr>
          <w:b/>
          <w:color w:val="0070C0"/>
        </w:rPr>
      </w:pPr>
      <w:r>
        <w:rPr>
          <w:b/>
          <w:color w:val="0070C0"/>
        </w:rPr>
        <w:t>&lt;Below is provided for reference&gt;</w:t>
      </w:r>
    </w:p>
    <w:p w14:paraId="4670E671" w14:textId="77777777" w:rsidR="009F1D96" w:rsidRPr="00D629EF" w:rsidRDefault="009F1D96" w:rsidP="009F1D96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R</w:t>
      </w:r>
    </w:p>
    <w:p w14:paraId="744551F1" w14:textId="77777777" w:rsidR="009F1D96" w:rsidRPr="00D629EF" w:rsidRDefault="009F1D96" w:rsidP="009F1D96">
      <w:pPr>
        <w:pStyle w:val="PL"/>
        <w:spacing w:line="0" w:lineRule="atLeast"/>
        <w:rPr>
          <w:noProof w:val="0"/>
          <w:snapToGrid w:val="0"/>
        </w:rPr>
      </w:pPr>
    </w:p>
    <w:p w14:paraId="2265830A" w14:textId="77777777" w:rsidR="009F1D96" w:rsidRPr="00D629EF" w:rsidRDefault="009F1D96" w:rsidP="009F1D96">
      <w:pPr>
        <w:pStyle w:val="PL"/>
        <w:tabs>
          <w:tab w:val="clear" w:pos="1536"/>
          <w:tab w:val="left" w:pos="1375"/>
        </w:tabs>
        <w:rPr>
          <w:noProof w:val="0"/>
        </w:rPr>
      </w:pPr>
      <w:proofErr w:type="gramStart"/>
      <w:r w:rsidRPr="00D629EF">
        <w:rPr>
          <w:snapToGrid w:val="0"/>
        </w:rPr>
        <w:t xml:space="preserve">RANUEID </w:t>
      </w:r>
      <w:r w:rsidRPr="00D629EF">
        <w:rPr>
          <w:noProof w:val="0"/>
        </w:rPr>
        <w:t>::=</w:t>
      </w:r>
      <w:proofErr w:type="gramEnd"/>
      <w:r w:rsidRPr="00D629EF">
        <w:rPr>
          <w:noProof w:val="0"/>
        </w:rPr>
        <w:t xml:space="preserve"> OCTET STRING (SIZE (8))</w:t>
      </w:r>
    </w:p>
    <w:p w14:paraId="2B60CD1B" w14:textId="77777777" w:rsidR="009F1D96" w:rsidRPr="00D629EF" w:rsidRDefault="009F1D96" w:rsidP="009F1D96">
      <w:pPr>
        <w:pStyle w:val="PL"/>
        <w:spacing w:line="0" w:lineRule="atLeast"/>
        <w:rPr>
          <w:noProof w:val="0"/>
          <w:snapToGrid w:val="0"/>
        </w:rPr>
      </w:pPr>
    </w:p>
    <w:p w14:paraId="3BA960AC" w14:textId="77777777" w:rsidR="009F1D96" w:rsidRPr="00D629EF" w:rsidRDefault="009F1D96" w:rsidP="009F1D96">
      <w:pPr>
        <w:pStyle w:val="PL"/>
        <w:spacing w:line="0" w:lineRule="atLeast"/>
        <w:rPr>
          <w:noProof w:val="0"/>
          <w:snapToGrid w:val="0"/>
        </w:rPr>
      </w:pPr>
      <w:r w:rsidRPr="00312386">
        <w:rPr>
          <w:noProof w:val="0"/>
          <w:snapToGrid w:val="0"/>
          <w:highlight w:val="yellow"/>
        </w:rPr>
        <w:t>RAT-Type</w:t>
      </w:r>
      <w:proofErr w:type="gramStart"/>
      <w:r w:rsidRPr="00312386">
        <w:rPr>
          <w:noProof w:val="0"/>
          <w:snapToGrid w:val="0"/>
          <w:highlight w:val="yellow"/>
        </w:rPr>
        <w:tab/>
        <w:t>::</w:t>
      </w:r>
      <w:proofErr w:type="gramEnd"/>
      <w:r w:rsidRPr="00312386">
        <w:rPr>
          <w:noProof w:val="0"/>
          <w:snapToGrid w:val="0"/>
          <w:highlight w:val="yellow"/>
        </w:rPr>
        <w:t>=</w:t>
      </w:r>
      <w:r w:rsidRPr="00312386">
        <w:rPr>
          <w:noProof w:val="0"/>
          <w:snapToGrid w:val="0"/>
          <w:highlight w:val="yellow"/>
        </w:rPr>
        <w:tab/>
        <w:t>ENUMERATED</w:t>
      </w:r>
      <w:r w:rsidRPr="00312386">
        <w:rPr>
          <w:noProof w:val="0"/>
          <w:snapToGrid w:val="0"/>
          <w:highlight w:val="yellow"/>
        </w:rPr>
        <w:tab/>
        <w:t>{</w:t>
      </w:r>
    </w:p>
    <w:p w14:paraId="6BEE747B" w14:textId="77777777" w:rsidR="009F1D96" w:rsidRPr="00D629EF" w:rsidRDefault="009F1D96" w:rsidP="009F1D9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e-UTRA,</w:t>
      </w:r>
    </w:p>
    <w:p w14:paraId="35F79642" w14:textId="77777777" w:rsidR="009F1D96" w:rsidRPr="00D629EF" w:rsidRDefault="009F1D96" w:rsidP="009F1D9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nR</w:t>
      </w:r>
      <w:proofErr w:type="spellEnd"/>
      <w:r w:rsidRPr="00D629EF">
        <w:rPr>
          <w:noProof w:val="0"/>
          <w:snapToGrid w:val="0"/>
        </w:rPr>
        <w:t>,</w:t>
      </w:r>
    </w:p>
    <w:p w14:paraId="764C3A50" w14:textId="77777777" w:rsidR="009F1D96" w:rsidRPr="00D629EF" w:rsidRDefault="009F1D96" w:rsidP="009F1D96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566152F" w14:textId="77777777" w:rsidR="009F1D96" w:rsidRPr="00D629EF" w:rsidRDefault="009F1D96" w:rsidP="009F1D96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18478B50" w14:textId="77777777" w:rsidR="009F1D96" w:rsidRPr="00D629EF" w:rsidRDefault="009F1D96" w:rsidP="009F1D96">
      <w:pPr>
        <w:pStyle w:val="PL"/>
        <w:rPr>
          <w:snapToGrid w:val="0"/>
        </w:rPr>
      </w:pPr>
    </w:p>
    <w:p w14:paraId="42603FF1" w14:textId="77777777" w:rsidR="009F1D96" w:rsidRDefault="009F1D96" w:rsidP="00516681">
      <w:pPr>
        <w:rPr>
          <w:b/>
          <w:color w:val="0070C0"/>
        </w:rPr>
      </w:pPr>
    </w:p>
    <w:p w14:paraId="1E78883E" w14:textId="77777777" w:rsidR="005E22D4" w:rsidRPr="00D629EF" w:rsidRDefault="005E22D4" w:rsidP="005E22D4">
      <w:pPr>
        <w:pStyle w:val="PL"/>
        <w:spacing w:line="0" w:lineRule="atLeast"/>
        <w:rPr>
          <w:noProof w:val="0"/>
          <w:snapToGrid w:val="0"/>
        </w:rPr>
      </w:pPr>
    </w:p>
    <w:p w14:paraId="45DA43F9" w14:textId="77777777" w:rsidR="00FC2B48" w:rsidRDefault="00FC2B48" w:rsidP="00F510C8"/>
    <w:p w14:paraId="650A4D4F" w14:textId="77777777" w:rsidR="00FC2B48" w:rsidRDefault="00FC2B48" w:rsidP="00F510C8"/>
    <w:p w14:paraId="49C8D8EC" w14:textId="77777777" w:rsidR="00FC2B48" w:rsidRDefault="00FC2B48" w:rsidP="00F510C8"/>
    <w:p w14:paraId="1349AB33" w14:textId="77777777" w:rsidR="00FC2B48" w:rsidRDefault="00FC2B48" w:rsidP="00F510C8"/>
    <w:p w14:paraId="51DB88CF" w14:textId="77777777" w:rsidR="007D522C" w:rsidRDefault="007D522C" w:rsidP="00F510C8"/>
    <w:p w14:paraId="4319D553" w14:textId="77777777" w:rsidR="00863798" w:rsidRDefault="00863798" w:rsidP="00F510C8">
      <w:bookmarkStart w:id="61" w:name="_GoBack"/>
      <w:bookmarkEnd w:id="61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6973B6" w14:paraId="2C0FCAC4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32"/>
          <w:bookmarkEnd w:id="33"/>
          <w:bookmarkEnd w:id="34"/>
          <w:bookmarkEnd w:id="35"/>
          <w:bookmarkEnd w:id="36"/>
          <w:bookmarkEnd w:id="37"/>
          <w:bookmarkEnd w:id="38"/>
          <w:bookmarkEnd w:id="39"/>
          <w:bookmarkEnd w:id="40"/>
          <w:bookmarkEnd w:id="41"/>
          <w:bookmarkEnd w:id="42"/>
          <w:bookmarkEnd w:id="43"/>
          <w:bookmarkEnd w:id="44"/>
          <w:bookmarkEnd w:id="45"/>
          <w:p w14:paraId="150997C3" w14:textId="77777777" w:rsidR="006973B6" w:rsidRDefault="006973B6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74E27A25" w14:textId="77777777" w:rsidR="006973B6" w:rsidRDefault="006973B6" w:rsidP="006973B6">
      <w:pPr>
        <w:rPr>
          <w:b/>
          <w:color w:val="0070C0"/>
        </w:rPr>
      </w:pPr>
    </w:p>
    <w:p w14:paraId="718E21D6" w14:textId="00D3126F" w:rsidR="00FE5AF9" w:rsidRDefault="00FE5AF9">
      <w:pPr>
        <w:rPr>
          <w:noProof/>
        </w:rPr>
      </w:pPr>
    </w:p>
    <w:sectPr w:rsidR="00FE5AF9" w:rsidSect="008134AB">
      <w:footnotePr>
        <w:numRestart w:val="eachSect"/>
      </w:footnotePr>
      <w:pgSz w:w="16834" w:h="11909" w:orient="landscape" w:code="9"/>
      <w:pgMar w:top="1138" w:right="1138" w:bottom="1138" w:left="1411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C4645F" w14:textId="77777777" w:rsidR="006A4FD6" w:rsidRDefault="006A4FD6">
      <w:r>
        <w:separator/>
      </w:r>
    </w:p>
  </w:endnote>
  <w:endnote w:type="continuationSeparator" w:id="0">
    <w:p w14:paraId="6ED86577" w14:textId="77777777" w:rsidR="006A4FD6" w:rsidRDefault="006A4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8073F3" w14:textId="77777777" w:rsidR="006A4FD6" w:rsidRDefault="006A4FD6">
      <w:r>
        <w:separator/>
      </w:r>
    </w:p>
  </w:footnote>
  <w:footnote w:type="continuationSeparator" w:id="0">
    <w:p w14:paraId="0F50FBB7" w14:textId="77777777" w:rsidR="006A4FD6" w:rsidRDefault="006A4F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37D7E" w:rsidRDefault="00F37D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37D7E" w:rsidRDefault="00F37D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37D7E" w:rsidRDefault="00F37D7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37D7E" w:rsidRDefault="00F37D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69F20AA"/>
    <w:multiLevelType w:val="hybridMultilevel"/>
    <w:tmpl w:val="6DA4B7F2"/>
    <w:lvl w:ilvl="0" w:tplc="06F0A806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08E6DE2"/>
    <w:multiLevelType w:val="hybridMultilevel"/>
    <w:tmpl w:val="D930C680"/>
    <w:lvl w:ilvl="0" w:tplc="3C1C4AF4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6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E446B30"/>
    <w:multiLevelType w:val="hybridMultilevel"/>
    <w:tmpl w:val="A80A1928"/>
    <w:lvl w:ilvl="0" w:tplc="88D8394C">
      <w:start w:val="37"/>
      <w:numFmt w:val="bullet"/>
      <w:lvlText w:val="-"/>
      <w:lvlJc w:val="left"/>
      <w:pPr>
        <w:ind w:left="720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7"/>
  </w:num>
  <w:num w:numId="2">
    <w:abstractNumId w:val="24"/>
  </w:num>
  <w:num w:numId="3">
    <w:abstractNumId w:val="25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28"/>
  </w:num>
  <w:num w:numId="9">
    <w:abstractNumId w:val="2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2"/>
  </w:num>
  <w:num w:numId="20">
    <w:abstractNumId w:val="1"/>
  </w:num>
  <w:num w:numId="21">
    <w:abstractNumId w:val="0"/>
  </w:num>
  <w:num w:numId="22">
    <w:abstractNumId w:val="15"/>
  </w:num>
  <w:num w:numId="23">
    <w:abstractNumId w:val="30"/>
  </w:num>
  <w:num w:numId="24">
    <w:abstractNumId w:val="23"/>
  </w:num>
  <w:num w:numId="25">
    <w:abstractNumId w:val="18"/>
  </w:num>
  <w:num w:numId="26">
    <w:abstractNumId w:val="13"/>
  </w:num>
  <w:num w:numId="27">
    <w:abstractNumId w:val="35"/>
  </w:num>
  <w:num w:numId="28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16"/>
  </w:num>
  <w:num w:numId="32">
    <w:abstractNumId w:val="26"/>
  </w:num>
  <w:num w:numId="33">
    <w:abstractNumId w:val="29"/>
  </w:num>
  <w:num w:numId="34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21"/>
  </w:num>
  <w:num w:numId="37">
    <w:abstractNumId w:val="33"/>
  </w:num>
  <w:num w:numId="38">
    <w:abstractNumId w:val="36"/>
  </w:num>
  <w:num w:numId="39">
    <w:abstractNumId w:val="31"/>
  </w:num>
  <w:num w:numId="40">
    <w:abstractNumId w:val="14"/>
  </w:num>
  <w:num w:numId="41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D8"/>
    <w:rsid w:val="00000B8D"/>
    <w:rsid w:val="00005974"/>
    <w:rsid w:val="00011B2B"/>
    <w:rsid w:val="000132EB"/>
    <w:rsid w:val="00013F10"/>
    <w:rsid w:val="00016924"/>
    <w:rsid w:val="00020870"/>
    <w:rsid w:val="00022E4A"/>
    <w:rsid w:val="00023F2C"/>
    <w:rsid w:val="00024566"/>
    <w:rsid w:val="000347D2"/>
    <w:rsid w:val="00035697"/>
    <w:rsid w:val="00040117"/>
    <w:rsid w:val="00041BEC"/>
    <w:rsid w:val="0004245E"/>
    <w:rsid w:val="00042D7C"/>
    <w:rsid w:val="000446E1"/>
    <w:rsid w:val="000469D2"/>
    <w:rsid w:val="00047434"/>
    <w:rsid w:val="00056765"/>
    <w:rsid w:val="0006147D"/>
    <w:rsid w:val="00061921"/>
    <w:rsid w:val="00071220"/>
    <w:rsid w:val="000716B0"/>
    <w:rsid w:val="00072467"/>
    <w:rsid w:val="000724D7"/>
    <w:rsid w:val="00075654"/>
    <w:rsid w:val="0009518D"/>
    <w:rsid w:val="00096142"/>
    <w:rsid w:val="0009770D"/>
    <w:rsid w:val="000A0666"/>
    <w:rsid w:val="000A3486"/>
    <w:rsid w:val="000A4CAC"/>
    <w:rsid w:val="000A6394"/>
    <w:rsid w:val="000B117D"/>
    <w:rsid w:val="000B1BA3"/>
    <w:rsid w:val="000B51AD"/>
    <w:rsid w:val="000B7E6D"/>
    <w:rsid w:val="000B7FED"/>
    <w:rsid w:val="000C038A"/>
    <w:rsid w:val="000C159E"/>
    <w:rsid w:val="000C41D6"/>
    <w:rsid w:val="000C5285"/>
    <w:rsid w:val="000C6598"/>
    <w:rsid w:val="000D0FDA"/>
    <w:rsid w:val="000D44B3"/>
    <w:rsid w:val="000D46E5"/>
    <w:rsid w:val="000D5CC3"/>
    <w:rsid w:val="000D772A"/>
    <w:rsid w:val="000E405C"/>
    <w:rsid w:val="000F3FF8"/>
    <w:rsid w:val="000F4A0B"/>
    <w:rsid w:val="000F7B45"/>
    <w:rsid w:val="00104E8C"/>
    <w:rsid w:val="001077C2"/>
    <w:rsid w:val="001101AF"/>
    <w:rsid w:val="00111EC1"/>
    <w:rsid w:val="00114A1B"/>
    <w:rsid w:val="00115C8C"/>
    <w:rsid w:val="0012202B"/>
    <w:rsid w:val="00124B1D"/>
    <w:rsid w:val="00131AC7"/>
    <w:rsid w:val="00131FC9"/>
    <w:rsid w:val="00132202"/>
    <w:rsid w:val="00135A2F"/>
    <w:rsid w:val="00136822"/>
    <w:rsid w:val="0014039D"/>
    <w:rsid w:val="001439EA"/>
    <w:rsid w:val="00144B4F"/>
    <w:rsid w:val="00145D43"/>
    <w:rsid w:val="00146146"/>
    <w:rsid w:val="00147C50"/>
    <w:rsid w:val="0015061F"/>
    <w:rsid w:val="001529AD"/>
    <w:rsid w:val="00153BFD"/>
    <w:rsid w:val="001545F0"/>
    <w:rsid w:val="00154F27"/>
    <w:rsid w:val="001559B6"/>
    <w:rsid w:val="00161D5F"/>
    <w:rsid w:val="00167CCF"/>
    <w:rsid w:val="0017398F"/>
    <w:rsid w:val="001752F0"/>
    <w:rsid w:val="0018443D"/>
    <w:rsid w:val="00185399"/>
    <w:rsid w:val="00186FD9"/>
    <w:rsid w:val="00192BE5"/>
    <w:rsid w:val="00192C46"/>
    <w:rsid w:val="00192C53"/>
    <w:rsid w:val="00195179"/>
    <w:rsid w:val="0019676B"/>
    <w:rsid w:val="00196E56"/>
    <w:rsid w:val="001A08B3"/>
    <w:rsid w:val="001A17AC"/>
    <w:rsid w:val="001A2649"/>
    <w:rsid w:val="001A2968"/>
    <w:rsid w:val="001A35FD"/>
    <w:rsid w:val="001A3E92"/>
    <w:rsid w:val="001A4D5C"/>
    <w:rsid w:val="001A6F03"/>
    <w:rsid w:val="001A761A"/>
    <w:rsid w:val="001A7B60"/>
    <w:rsid w:val="001B45F4"/>
    <w:rsid w:val="001B52F0"/>
    <w:rsid w:val="001B71EB"/>
    <w:rsid w:val="001B73DB"/>
    <w:rsid w:val="001B7A65"/>
    <w:rsid w:val="001C0DDC"/>
    <w:rsid w:val="001D2C8C"/>
    <w:rsid w:val="001D748F"/>
    <w:rsid w:val="001E24A6"/>
    <w:rsid w:val="001E2B04"/>
    <w:rsid w:val="001E2F24"/>
    <w:rsid w:val="001E41F3"/>
    <w:rsid w:val="001E4907"/>
    <w:rsid w:val="001E504F"/>
    <w:rsid w:val="001E5687"/>
    <w:rsid w:val="001E5997"/>
    <w:rsid w:val="001E6F9D"/>
    <w:rsid w:val="001E702E"/>
    <w:rsid w:val="001F0278"/>
    <w:rsid w:val="001F08D0"/>
    <w:rsid w:val="001F16CF"/>
    <w:rsid w:val="001F44B3"/>
    <w:rsid w:val="001F6E0E"/>
    <w:rsid w:val="002007FA"/>
    <w:rsid w:val="002023EF"/>
    <w:rsid w:val="00202C9B"/>
    <w:rsid w:val="002034CF"/>
    <w:rsid w:val="00206684"/>
    <w:rsid w:val="0020783B"/>
    <w:rsid w:val="00207847"/>
    <w:rsid w:val="0021251E"/>
    <w:rsid w:val="00217E1B"/>
    <w:rsid w:val="00222F46"/>
    <w:rsid w:val="00223755"/>
    <w:rsid w:val="00223B15"/>
    <w:rsid w:val="00225C55"/>
    <w:rsid w:val="00225FD6"/>
    <w:rsid w:val="0022641E"/>
    <w:rsid w:val="002313F4"/>
    <w:rsid w:val="0023186D"/>
    <w:rsid w:val="00232D08"/>
    <w:rsid w:val="00234A22"/>
    <w:rsid w:val="00234FD1"/>
    <w:rsid w:val="0023613E"/>
    <w:rsid w:val="00237DA7"/>
    <w:rsid w:val="00241E86"/>
    <w:rsid w:val="00243643"/>
    <w:rsid w:val="00243D9F"/>
    <w:rsid w:val="00245605"/>
    <w:rsid w:val="00257F30"/>
    <w:rsid w:val="0026004D"/>
    <w:rsid w:val="00260773"/>
    <w:rsid w:val="002616A0"/>
    <w:rsid w:val="00262CED"/>
    <w:rsid w:val="00263AE2"/>
    <w:rsid w:val="002640DD"/>
    <w:rsid w:val="002670D0"/>
    <w:rsid w:val="00267BEA"/>
    <w:rsid w:val="0027093E"/>
    <w:rsid w:val="00273BE8"/>
    <w:rsid w:val="002746D5"/>
    <w:rsid w:val="00274DDD"/>
    <w:rsid w:val="00275D12"/>
    <w:rsid w:val="00276343"/>
    <w:rsid w:val="00276886"/>
    <w:rsid w:val="002770B1"/>
    <w:rsid w:val="0028201C"/>
    <w:rsid w:val="00282A06"/>
    <w:rsid w:val="00283835"/>
    <w:rsid w:val="00284FEB"/>
    <w:rsid w:val="002860C4"/>
    <w:rsid w:val="0028661C"/>
    <w:rsid w:val="0029326C"/>
    <w:rsid w:val="00295079"/>
    <w:rsid w:val="0029563E"/>
    <w:rsid w:val="002973E0"/>
    <w:rsid w:val="002A0273"/>
    <w:rsid w:val="002A2001"/>
    <w:rsid w:val="002A79D5"/>
    <w:rsid w:val="002B5741"/>
    <w:rsid w:val="002B6ED9"/>
    <w:rsid w:val="002B78EB"/>
    <w:rsid w:val="002C59ED"/>
    <w:rsid w:val="002C6F64"/>
    <w:rsid w:val="002C75F5"/>
    <w:rsid w:val="002D10B1"/>
    <w:rsid w:val="002D1F5F"/>
    <w:rsid w:val="002D6D48"/>
    <w:rsid w:val="002E2E63"/>
    <w:rsid w:val="002E3532"/>
    <w:rsid w:val="002E472E"/>
    <w:rsid w:val="002E4BAC"/>
    <w:rsid w:val="002E7BEA"/>
    <w:rsid w:val="002F0CE1"/>
    <w:rsid w:val="002F1A9D"/>
    <w:rsid w:val="002F2FBF"/>
    <w:rsid w:val="002F5710"/>
    <w:rsid w:val="002F755A"/>
    <w:rsid w:val="00301046"/>
    <w:rsid w:val="0030311A"/>
    <w:rsid w:val="00303B80"/>
    <w:rsid w:val="00305409"/>
    <w:rsid w:val="00310481"/>
    <w:rsid w:val="00310902"/>
    <w:rsid w:val="00312386"/>
    <w:rsid w:val="003203AD"/>
    <w:rsid w:val="00320A2E"/>
    <w:rsid w:val="00320AC7"/>
    <w:rsid w:val="00324CD1"/>
    <w:rsid w:val="00330079"/>
    <w:rsid w:val="00331AEE"/>
    <w:rsid w:val="00331CC6"/>
    <w:rsid w:val="00332E15"/>
    <w:rsid w:val="003352FA"/>
    <w:rsid w:val="00335669"/>
    <w:rsid w:val="00335D62"/>
    <w:rsid w:val="0033740D"/>
    <w:rsid w:val="0034029F"/>
    <w:rsid w:val="00343BC9"/>
    <w:rsid w:val="00344A8A"/>
    <w:rsid w:val="003469BE"/>
    <w:rsid w:val="00347326"/>
    <w:rsid w:val="00354796"/>
    <w:rsid w:val="00355169"/>
    <w:rsid w:val="003609EF"/>
    <w:rsid w:val="00360F88"/>
    <w:rsid w:val="0036231A"/>
    <w:rsid w:val="0036274D"/>
    <w:rsid w:val="00365884"/>
    <w:rsid w:val="00365FAF"/>
    <w:rsid w:val="00370B6E"/>
    <w:rsid w:val="00370D0A"/>
    <w:rsid w:val="00373A52"/>
    <w:rsid w:val="00374DD4"/>
    <w:rsid w:val="0037719F"/>
    <w:rsid w:val="00381E08"/>
    <w:rsid w:val="0038209F"/>
    <w:rsid w:val="003835AA"/>
    <w:rsid w:val="0038474C"/>
    <w:rsid w:val="0038681A"/>
    <w:rsid w:val="00386C1E"/>
    <w:rsid w:val="00386DEB"/>
    <w:rsid w:val="00387397"/>
    <w:rsid w:val="00395D8E"/>
    <w:rsid w:val="00397053"/>
    <w:rsid w:val="003A1DE1"/>
    <w:rsid w:val="003B35BC"/>
    <w:rsid w:val="003B387E"/>
    <w:rsid w:val="003B3BCF"/>
    <w:rsid w:val="003C082A"/>
    <w:rsid w:val="003C3857"/>
    <w:rsid w:val="003C5DFA"/>
    <w:rsid w:val="003C6443"/>
    <w:rsid w:val="003C7F48"/>
    <w:rsid w:val="003D14BF"/>
    <w:rsid w:val="003E063B"/>
    <w:rsid w:val="003E08B4"/>
    <w:rsid w:val="003E1A36"/>
    <w:rsid w:val="003E5CA5"/>
    <w:rsid w:val="003E7941"/>
    <w:rsid w:val="003F031D"/>
    <w:rsid w:val="003F09E5"/>
    <w:rsid w:val="003F2AD0"/>
    <w:rsid w:val="003F36D3"/>
    <w:rsid w:val="003F3C48"/>
    <w:rsid w:val="00400B39"/>
    <w:rsid w:val="00400CB4"/>
    <w:rsid w:val="00410371"/>
    <w:rsid w:val="0041077B"/>
    <w:rsid w:val="004209CC"/>
    <w:rsid w:val="004226B7"/>
    <w:rsid w:val="0042347B"/>
    <w:rsid w:val="004242F1"/>
    <w:rsid w:val="00425619"/>
    <w:rsid w:val="00426A58"/>
    <w:rsid w:val="00427BE8"/>
    <w:rsid w:val="0043548B"/>
    <w:rsid w:val="00437544"/>
    <w:rsid w:val="00440A25"/>
    <w:rsid w:val="00440EC7"/>
    <w:rsid w:val="00441719"/>
    <w:rsid w:val="004440F5"/>
    <w:rsid w:val="004443C6"/>
    <w:rsid w:val="00452446"/>
    <w:rsid w:val="004530C3"/>
    <w:rsid w:val="004533BE"/>
    <w:rsid w:val="00455329"/>
    <w:rsid w:val="00461A20"/>
    <w:rsid w:val="004660ED"/>
    <w:rsid w:val="0047056C"/>
    <w:rsid w:val="00470E43"/>
    <w:rsid w:val="00471C61"/>
    <w:rsid w:val="00471F40"/>
    <w:rsid w:val="00473048"/>
    <w:rsid w:val="004738B9"/>
    <w:rsid w:val="00473A94"/>
    <w:rsid w:val="00474549"/>
    <w:rsid w:val="00475F37"/>
    <w:rsid w:val="00481D27"/>
    <w:rsid w:val="004846AB"/>
    <w:rsid w:val="00491988"/>
    <w:rsid w:val="004971DD"/>
    <w:rsid w:val="004979C1"/>
    <w:rsid w:val="004A125E"/>
    <w:rsid w:val="004A1EDC"/>
    <w:rsid w:val="004A3897"/>
    <w:rsid w:val="004A59B0"/>
    <w:rsid w:val="004A5B9F"/>
    <w:rsid w:val="004B10DB"/>
    <w:rsid w:val="004B455F"/>
    <w:rsid w:val="004B6682"/>
    <w:rsid w:val="004B75B7"/>
    <w:rsid w:val="004C084E"/>
    <w:rsid w:val="004C514C"/>
    <w:rsid w:val="004C52C6"/>
    <w:rsid w:val="004D7547"/>
    <w:rsid w:val="004E1BE3"/>
    <w:rsid w:val="004E23AC"/>
    <w:rsid w:val="004E42C1"/>
    <w:rsid w:val="004E5190"/>
    <w:rsid w:val="004E575E"/>
    <w:rsid w:val="004E6A1D"/>
    <w:rsid w:val="004E7620"/>
    <w:rsid w:val="004E7650"/>
    <w:rsid w:val="004F0CEB"/>
    <w:rsid w:val="004F179E"/>
    <w:rsid w:val="004F37A9"/>
    <w:rsid w:val="004F52A5"/>
    <w:rsid w:val="004F6515"/>
    <w:rsid w:val="0050048C"/>
    <w:rsid w:val="00503A5A"/>
    <w:rsid w:val="005057A2"/>
    <w:rsid w:val="00506298"/>
    <w:rsid w:val="00506C81"/>
    <w:rsid w:val="00510B00"/>
    <w:rsid w:val="00511DE5"/>
    <w:rsid w:val="00511F29"/>
    <w:rsid w:val="005128BD"/>
    <w:rsid w:val="005134C2"/>
    <w:rsid w:val="005141D9"/>
    <w:rsid w:val="0051469B"/>
    <w:rsid w:val="00514EEE"/>
    <w:rsid w:val="0051580D"/>
    <w:rsid w:val="00515DDF"/>
    <w:rsid w:val="00516681"/>
    <w:rsid w:val="0052003D"/>
    <w:rsid w:val="005208FB"/>
    <w:rsid w:val="00524B58"/>
    <w:rsid w:val="00527345"/>
    <w:rsid w:val="005273EE"/>
    <w:rsid w:val="00527B36"/>
    <w:rsid w:val="00531E1F"/>
    <w:rsid w:val="00533863"/>
    <w:rsid w:val="005348B5"/>
    <w:rsid w:val="005353D4"/>
    <w:rsid w:val="00536370"/>
    <w:rsid w:val="00547111"/>
    <w:rsid w:val="00550AD8"/>
    <w:rsid w:val="00551462"/>
    <w:rsid w:val="005542B0"/>
    <w:rsid w:val="00556A11"/>
    <w:rsid w:val="00564F64"/>
    <w:rsid w:val="005651DC"/>
    <w:rsid w:val="00565888"/>
    <w:rsid w:val="00566EDB"/>
    <w:rsid w:val="00571209"/>
    <w:rsid w:val="00571C53"/>
    <w:rsid w:val="00574A7C"/>
    <w:rsid w:val="00574E86"/>
    <w:rsid w:val="00576057"/>
    <w:rsid w:val="00582021"/>
    <w:rsid w:val="00582632"/>
    <w:rsid w:val="005826C3"/>
    <w:rsid w:val="00587461"/>
    <w:rsid w:val="005911EF"/>
    <w:rsid w:val="00592D74"/>
    <w:rsid w:val="00594ABB"/>
    <w:rsid w:val="0059540B"/>
    <w:rsid w:val="00596410"/>
    <w:rsid w:val="00596B6A"/>
    <w:rsid w:val="005A2DC7"/>
    <w:rsid w:val="005B17F0"/>
    <w:rsid w:val="005B21D4"/>
    <w:rsid w:val="005B4CC7"/>
    <w:rsid w:val="005B6B43"/>
    <w:rsid w:val="005C3764"/>
    <w:rsid w:val="005D0F11"/>
    <w:rsid w:val="005D1384"/>
    <w:rsid w:val="005D352B"/>
    <w:rsid w:val="005D361D"/>
    <w:rsid w:val="005D57FA"/>
    <w:rsid w:val="005D5A79"/>
    <w:rsid w:val="005D6184"/>
    <w:rsid w:val="005D6CE1"/>
    <w:rsid w:val="005D78EF"/>
    <w:rsid w:val="005D7B11"/>
    <w:rsid w:val="005E177D"/>
    <w:rsid w:val="005E22D4"/>
    <w:rsid w:val="005E2898"/>
    <w:rsid w:val="005E2C44"/>
    <w:rsid w:val="005E6D7D"/>
    <w:rsid w:val="005F42A0"/>
    <w:rsid w:val="005F7D02"/>
    <w:rsid w:val="00600F3A"/>
    <w:rsid w:val="0060150B"/>
    <w:rsid w:val="00607FA1"/>
    <w:rsid w:val="00610837"/>
    <w:rsid w:val="0061385B"/>
    <w:rsid w:val="00614987"/>
    <w:rsid w:val="00615CC3"/>
    <w:rsid w:val="00616C4B"/>
    <w:rsid w:val="00617002"/>
    <w:rsid w:val="00621188"/>
    <w:rsid w:val="00622E51"/>
    <w:rsid w:val="006230B4"/>
    <w:rsid w:val="006257ED"/>
    <w:rsid w:val="006262B8"/>
    <w:rsid w:val="00627DEA"/>
    <w:rsid w:val="00632200"/>
    <w:rsid w:val="00632372"/>
    <w:rsid w:val="00641DB8"/>
    <w:rsid w:val="00644308"/>
    <w:rsid w:val="00644BE0"/>
    <w:rsid w:val="006455C1"/>
    <w:rsid w:val="006457CB"/>
    <w:rsid w:val="00645A8F"/>
    <w:rsid w:val="00645AE6"/>
    <w:rsid w:val="00645C84"/>
    <w:rsid w:val="00646CB4"/>
    <w:rsid w:val="00647957"/>
    <w:rsid w:val="006502CF"/>
    <w:rsid w:val="00650481"/>
    <w:rsid w:val="00651533"/>
    <w:rsid w:val="00653DE4"/>
    <w:rsid w:val="006615DC"/>
    <w:rsid w:val="00661619"/>
    <w:rsid w:val="00661F14"/>
    <w:rsid w:val="0066579E"/>
    <w:rsid w:val="00665B13"/>
    <w:rsid w:val="00665C47"/>
    <w:rsid w:val="006803B4"/>
    <w:rsid w:val="00682C72"/>
    <w:rsid w:val="00682EB7"/>
    <w:rsid w:val="0068311B"/>
    <w:rsid w:val="006873C3"/>
    <w:rsid w:val="00690149"/>
    <w:rsid w:val="00695808"/>
    <w:rsid w:val="006973B6"/>
    <w:rsid w:val="00697F8C"/>
    <w:rsid w:val="006A05F3"/>
    <w:rsid w:val="006A4334"/>
    <w:rsid w:val="006A4FD6"/>
    <w:rsid w:val="006B22EC"/>
    <w:rsid w:val="006B3B7A"/>
    <w:rsid w:val="006B46FB"/>
    <w:rsid w:val="006B4B0E"/>
    <w:rsid w:val="006B5F62"/>
    <w:rsid w:val="006C2E26"/>
    <w:rsid w:val="006C472C"/>
    <w:rsid w:val="006C5D5B"/>
    <w:rsid w:val="006C6903"/>
    <w:rsid w:val="006C6A4C"/>
    <w:rsid w:val="006C7DAB"/>
    <w:rsid w:val="006D47BF"/>
    <w:rsid w:val="006D48F2"/>
    <w:rsid w:val="006D4CC9"/>
    <w:rsid w:val="006D6605"/>
    <w:rsid w:val="006D687F"/>
    <w:rsid w:val="006E21FB"/>
    <w:rsid w:val="006E24E2"/>
    <w:rsid w:val="006E31E5"/>
    <w:rsid w:val="006E7074"/>
    <w:rsid w:val="006F0CB3"/>
    <w:rsid w:val="006F1E71"/>
    <w:rsid w:val="006F241E"/>
    <w:rsid w:val="006F29A1"/>
    <w:rsid w:val="006F3E10"/>
    <w:rsid w:val="006F4069"/>
    <w:rsid w:val="006F44DE"/>
    <w:rsid w:val="00701DD0"/>
    <w:rsid w:val="00705470"/>
    <w:rsid w:val="0071156F"/>
    <w:rsid w:val="00711F49"/>
    <w:rsid w:val="00723160"/>
    <w:rsid w:val="007237E3"/>
    <w:rsid w:val="00725528"/>
    <w:rsid w:val="007259F7"/>
    <w:rsid w:val="00733E6A"/>
    <w:rsid w:val="00734F8F"/>
    <w:rsid w:val="00737791"/>
    <w:rsid w:val="00737BB9"/>
    <w:rsid w:val="00745BF8"/>
    <w:rsid w:val="0074601A"/>
    <w:rsid w:val="00752661"/>
    <w:rsid w:val="007530C9"/>
    <w:rsid w:val="00754D98"/>
    <w:rsid w:val="00755264"/>
    <w:rsid w:val="00763C1E"/>
    <w:rsid w:val="00772F8B"/>
    <w:rsid w:val="00776676"/>
    <w:rsid w:val="00784DE9"/>
    <w:rsid w:val="00785C9D"/>
    <w:rsid w:val="00792342"/>
    <w:rsid w:val="007960F4"/>
    <w:rsid w:val="007977A8"/>
    <w:rsid w:val="007A0A25"/>
    <w:rsid w:val="007A164E"/>
    <w:rsid w:val="007A27AE"/>
    <w:rsid w:val="007A3419"/>
    <w:rsid w:val="007A7103"/>
    <w:rsid w:val="007B2BBD"/>
    <w:rsid w:val="007B2FD2"/>
    <w:rsid w:val="007B33E6"/>
    <w:rsid w:val="007B40E5"/>
    <w:rsid w:val="007B512A"/>
    <w:rsid w:val="007B5F80"/>
    <w:rsid w:val="007C2097"/>
    <w:rsid w:val="007C37E3"/>
    <w:rsid w:val="007C4DDB"/>
    <w:rsid w:val="007D06D0"/>
    <w:rsid w:val="007D1BC1"/>
    <w:rsid w:val="007D3CF6"/>
    <w:rsid w:val="007D522C"/>
    <w:rsid w:val="007D6A07"/>
    <w:rsid w:val="007D7FFA"/>
    <w:rsid w:val="007E5178"/>
    <w:rsid w:val="007E7484"/>
    <w:rsid w:val="007F7259"/>
    <w:rsid w:val="008022A5"/>
    <w:rsid w:val="008030FB"/>
    <w:rsid w:val="008040A8"/>
    <w:rsid w:val="008060E0"/>
    <w:rsid w:val="00810594"/>
    <w:rsid w:val="008126BD"/>
    <w:rsid w:val="008134AB"/>
    <w:rsid w:val="008138EA"/>
    <w:rsid w:val="00814558"/>
    <w:rsid w:val="00817617"/>
    <w:rsid w:val="00821C97"/>
    <w:rsid w:val="0082349A"/>
    <w:rsid w:val="00823ED4"/>
    <w:rsid w:val="00825680"/>
    <w:rsid w:val="008279FA"/>
    <w:rsid w:val="00827F18"/>
    <w:rsid w:val="00832ABF"/>
    <w:rsid w:val="00834D6F"/>
    <w:rsid w:val="00835A3A"/>
    <w:rsid w:val="0083661C"/>
    <w:rsid w:val="00840E45"/>
    <w:rsid w:val="00840EEA"/>
    <w:rsid w:val="00842336"/>
    <w:rsid w:val="0084568D"/>
    <w:rsid w:val="00846C8C"/>
    <w:rsid w:val="00846D13"/>
    <w:rsid w:val="00852427"/>
    <w:rsid w:val="00853C81"/>
    <w:rsid w:val="0085621F"/>
    <w:rsid w:val="00861D4E"/>
    <w:rsid w:val="0086268E"/>
    <w:rsid w:val="008626E7"/>
    <w:rsid w:val="00862E5A"/>
    <w:rsid w:val="00862F30"/>
    <w:rsid w:val="00863305"/>
    <w:rsid w:val="00863798"/>
    <w:rsid w:val="008662DE"/>
    <w:rsid w:val="008666B8"/>
    <w:rsid w:val="00870EE7"/>
    <w:rsid w:val="008710B8"/>
    <w:rsid w:val="00881F9F"/>
    <w:rsid w:val="00884631"/>
    <w:rsid w:val="00884CA3"/>
    <w:rsid w:val="00885C52"/>
    <w:rsid w:val="00885ED7"/>
    <w:rsid w:val="008863B9"/>
    <w:rsid w:val="00887EBD"/>
    <w:rsid w:val="008911DC"/>
    <w:rsid w:val="00891311"/>
    <w:rsid w:val="008931EC"/>
    <w:rsid w:val="0089499B"/>
    <w:rsid w:val="0089739C"/>
    <w:rsid w:val="008A1768"/>
    <w:rsid w:val="008A2085"/>
    <w:rsid w:val="008A45A6"/>
    <w:rsid w:val="008A4F05"/>
    <w:rsid w:val="008B0084"/>
    <w:rsid w:val="008B462D"/>
    <w:rsid w:val="008B6B6F"/>
    <w:rsid w:val="008C0422"/>
    <w:rsid w:val="008C2A5A"/>
    <w:rsid w:val="008C2F8D"/>
    <w:rsid w:val="008C463E"/>
    <w:rsid w:val="008D0062"/>
    <w:rsid w:val="008D0BC3"/>
    <w:rsid w:val="008D2237"/>
    <w:rsid w:val="008D2310"/>
    <w:rsid w:val="008D37A9"/>
    <w:rsid w:val="008D3BBA"/>
    <w:rsid w:val="008D3CCC"/>
    <w:rsid w:val="008E0816"/>
    <w:rsid w:val="008E0F85"/>
    <w:rsid w:val="008E2C35"/>
    <w:rsid w:val="008E7786"/>
    <w:rsid w:val="008F1985"/>
    <w:rsid w:val="008F26B1"/>
    <w:rsid w:val="008F3789"/>
    <w:rsid w:val="008F6321"/>
    <w:rsid w:val="008F686C"/>
    <w:rsid w:val="00901DB1"/>
    <w:rsid w:val="00902F79"/>
    <w:rsid w:val="009055C0"/>
    <w:rsid w:val="00912DC3"/>
    <w:rsid w:val="00913308"/>
    <w:rsid w:val="009148DE"/>
    <w:rsid w:val="009203C8"/>
    <w:rsid w:val="00920E7A"/>
    <w:rsid w:val="00924B98"/>
    <w:rsid w:val="0092651C"/>
    <w:rsid w:val="00930914"/>
    <w:rsid w:val="0093549C"/>
    <w:rsid w:val="00936E21"/>
    <w:rsid w:val="009374B1"/>
    <w:rsid w:val="009400FA"/>
    <w:rsid w:val="00941E30"/>
    <w:rsid w:val="0094204C"/>
    <w:rsid w:val="009441CF"/>
    <w:rsid w:val="009454F1"/>
    <w:rsid w:val="0094703A"/>
    <w:rsid w:val="00947AD7"/>
    <w:rsid w:val="00947F12"/>
    <w:rsid w:val="009532FA"/>
    <w:rsid w:val="00953456"/>
    <w:rsid w:val="0095376B"/>
    <w:rsid w:val="009637EE"/>
    <w:rsid w:val="009657EC"/>
    <w:rsid w:val="009725AC"/>
    <w:rsid w:val="009735BB"/>
    <w:rsid w:val="009777D9"/>
    <w:rsid w:val="00981824"/>
    <w:rsid w:val="00981CAE"/>
    <w:rsid w:val="00990855"/>
    <w:rsid w:val="00991B88"/>
    <w:rsid w:val="00992B7E"/>
    <w:rsid w:val="009945C5"/>
    <w:rsid w:val="009A0182"/>
    <w:rsid w:val="009A1E27"/>
    <w:rsid w:val="009A5753"/>
    <w:rsid w:val="009A579D"/>
    <w:rsid w:val="009A6E6E"/>
    <w:rsid w:val="009B0551"/>
    <w:rsid w:val="009B1119"/>
    <w:rsid w:val="009B1D07"/>
    <w:rsid w:val="009B1D7E"/>
    <w:rsid w:val="009B3323"/>
    <w:rsid w:val="009B56BB"/>
    <w:rsid w:val="009B6641"/>
    <w:rsid w:val="009C1FC4"/>
    <w:rsid w:val="009C41B8"/>
    <w:rsid w:val="009D163C"/>
    <w:rsid w:val="009D56E4"/>
    <w:rsid w:val="009E09CB"/>
    <w:rsid w:val="009E1CBB"/>
    <w:rsid w:val="009E2EDA"/>
    <w:rsid w:val="009E315A"/>
    <w:rsid w:val="009E3297"/>
    <w:rsid w:val="009E5496"/>
    <w:rsid w:val="009F0B78"/>
    <w:rsid w:val="009F1D96"/>
    <w:rsid w:val="009F3902"/>
    <w:rsid w:val="009F4FA4"/>
    <w:rsid w:val="009F734F"/>
    <w:rsid w:val="00A00E9D"/>
    <w:rsid w:val="00A01921"/>
    <w:rsid w:val="00A02F2C"/>
    <w:rsid w:val="00A035AB"/>
    <w:rsid w:val="00A04900"/>
    <w:rsid w:val="00A07269"/>
    <w:rsid w:val="00A12937"/>
    <w:rsid w:val="00A139FC"/>
    <w:rsid w:val="00A167A6"/>
    <w:rsid w:val="00A20F56"/>
    <w:rsid w:val="00A21AA7"/>
    <w:rsid w:val="00A225A6"/>
    <w:rsid w:val="00A23A8E"/>
    <w:rsid w:val="00A23D78"/>
    <w:rsid w:val="00A246B6"/>
    <w:rsid w:val="00A25E7F"/>
    <w:rsid w:val="00A26C6B"/>
    <w:rsid w:val="00A32B15"/>
    <w:rsid w:val="00A36A71"/>
    <w:rsid w:val="00A36E3A"/>
    <w:rsid w:val="00A42248"/>
    <w:rsid w:val="00A42632"/>
    <w:rsid w:val="00A46795"/>
    <w:rsid w:val="00A477F3"/>
    <w:rsid w:val="00A47E70"/>
    <w:rsid w:val="00A50149"/>
    <w:rsid w:val="00A50CF0"/>
    <w:rsid w:val="00A53192"/>
    <w:rsid w:val="00A53EA5"/>
    <w:rsid w:val="00A56335"/>
    <w:rsid w:val="00A616DE"/>
    <w:rsid w:val="00A61A37"/>
    <w:rsid w:val="00A650FC"/>
    <w:rsid w:val="00A65C08"/>
    <w:rsid w:val="00A670D1"/>
    <w:rsid w:val="00A67AFC"/>
    <w:rsid w:val="00A74F95"/>
    <w:rsid w:val="00A7671C"/>
    <w:rsid w:val="00A76E39"/>
    <w:rsid w:val="00A809BD"/>
    <w:rsid w:val="00A83AB5"/>
    <w:rsid w:val="00A84215"/>
    <w:rsid w:val="00A84AC8"/>
    <w:rsid w:val="00A923D1"/>
    <w:rsid w:val="00A92B6A"/>
    <w:rsid w:val="00A94330"/>
    <w:rsid w:val="00A9553C"/>
    <w:rsid w:val="00AA2CBC"/>
    <w:rsid w:val="00AA327C"/>
    <w:rsid w:val="00AA3DD4"/>
    <w:rsid w:val="00AA6EB8"/>
    <w:rsid w:val="00AB0FCE"/>
    <w:rsid w:val="00AB1E11"/>
    <w:rsid w:val="00AB3D8A"/>
    <w:rsid w:val="00AB6882"/>
    <w:rsid w:val="00AB7B09"/>
    <w:rsid w:val="00AC12A6"/>
    <w:rsid w:val="00AC343C"/>
    <w:rsid w:val="00AC4805"/>
    <w:rsid w:val="00AC5820"/>
    <w:rsid w:val="00AD0D08"/>
    <w:rsid w:val="00AD1CD8"/>
    <w:rsid w:val="00AD6388"/>
    <w:rsid w:val="00AE2E35"/>
    <w:rsid w:val="00AE6398"/>
    <w:rsid w:val="00AE6F2A"/>
    <w:rsid w:val="00AE767C"/>
    <w:rsid w:val="00AE7F8C"/>
    <w:rsid w:val="00AF122D"/>
    <w:rsid w:val="00AF1390"/>
    <w:rsid w:val="00AF52D3"/>
    <w:rsid w:val="00B0426A"/>
    <w:rsid w:val="00B05C5A"/>
    <w:rsid w:val="00B05CDE"/>
    <w:rsid w:val="00B119FB"/>
    <w:rsid w:val="00B12A43"/>
    <w:rsid w:val="00B17966"/>
    <w:rsid w:val="00B17F87"/>
    <w:rsid w:val="00B20C8D"/>
    <w:rsid w:val="00B2290B"/>
    <w:rsid w:val="00B258BB"/>
    <w:rsid w:val="00B40128"/>
    <w:rsid w:val="00B40BF4"/>
    <w:rsid w:val="00B4459F"/>
    <w:rsid w:val="00B50E3D"/>
    <w:rsid w:val="00B5199F"/>
    <w:rsid w:val="00B522AB"/>
    <w:rsid w:val="00B55CF3"/>
    <w:rsid w:val="00B5643F"/>
    <w:rsid w:val="00B57BE7"/>
    <w:rsid w:val="00B613F0"/>
    <w:rsid w:val="00B6643E"/>
    <w:rsid w:val="00B66A46"/>
    <w:rsid w:val="00B67B97"/>
    <w:rsid w:val="00B67BF4"/>
    <w:rsid w:val="00B73D51"/>
    <w:rsid w:val="00B80F60"/>
    <w:rsid w:val="00B82011"/>
    <w:rsid w:val="00B83624"/>
    <w:rsid w:val="00B90D5C"/>
    <w:rsid w:val="00B9223D"/>
    <w:rsid w:val="00B956F4"/>
    <w:rsid w:val="00B95CA9"/>
    <w:rsid w:val="00B968C8"/>
    <w:rsid w:val="00B96C45"/>
    <w:rsid w:val="00BA2DB8"/>
    <w:rsid w:val="00BA3EC5"/>
    <w:rsid w:val="00BA51D9"/>
    <w:rsid w:val="00BB0FF7"/>
    <w:rsid w:val="00BB5DFC"/>
    <w:rsid w:val="00BB762B"/>
    <w:rsid w:val="00BC3D0F"/>
    <w:rsid w:val="00BC45AB"/>
    <w:rsid w:val="00BC482B"/>
    <w:rsid w:val="00BC6765"/>
    <w:rsid w:val="00BD279D"/>
    <w:rsid w:val="00BD2845"/>
    <w:rsid w:val="00BD3573"/>
    <w:rsid w:val="00BD3D43"/>
    <w:rsid w:val="00BD5CEB"/>
    <w:rsid w:val="00BD6BB8"/>
    <w:rsid w:val="00BD6FCB"/>
    <w:rsid w:val="00BE0AFE"/>
    <w:rsid w:val="00BE19BF"/>
    <w:rsid w:val="00BE31B2"/>
    <w:rsid w:val="00BE3672"/>
    <w:rsid w:val="00BE387B"/>
    <w:rsid w:val="00BE3976"/>
    <w:rsid w:val="00BE4606"/>
    <w:rsid w:val="00BE4961"/>
    <w:rsid w:val="00BF022F"/>
    <w:rsid w:val="00BF25A3"/>
    <w:rsid w:val="00BF3DFF"/>
    <w:rsid w:val="00C021E0"/>
    <w:rsid w:val="00C03ABA"/>
    <w:rsid w:val="00C050C0"/>
    <w:rsid w:val="00C07D60"/>
    <w:rsid w:val="00C11309"/>
    <w:rsid w:val="00C1332A"/>
    <w:rsid w:val="00C15BF3"/>
    <w:rsid w:val="00C222CC"/>
    <w:rsid w:val="00C23F46"/>
    <w:rsid w:val="00C24BE9"/>
    <w:rsid w:val="00C25EA6"/>
    <w:rsid w:val="00C33070"/>
    <w:rsid w:val="00C33B6E"/>
    <w:rsid w:val="00C34204"/>
    <w:rsid w:val="00C35EDD"/>
    <w:rsid w:val="00C3639C"/>
    <w:rsid w:val="00C40105"/>
    <w:rsid w:val="00C402AA"/>
    <w:rsid w:val="00C4241B"/>
    <w:rsid w:val="00C42991"/>
    <w:rsid w:val="00C42DB7"/>
    <w:rsid w:val="00C438C8"/>
    <w:rsid w:val="00C4740C"/>
    <w:rsid w:val="00C5172E"/>
    <w:rsid w:val="00C52E7A"/>
    <w:rsid w:val="00C54020"/>
    <w:rsid w:val="00C544AF"/>
    <w:rsid w:val="00C5652A"/>
    <w:rsid w:val="00C570F4"/>
    <w:rsid w:val="00C66BA2"/>
    <w:rsid w:val="00C674D2"/>
    <w:rsid w:val="00C674DB"/>
    <w:rsid w:val="00C73CF5"/>
    <w:rsid w:val="00C765E8"/>
    <w:rsid w:val="00C8158A"/>
    <w:rsid w:val="00C81EB8"/>
    <w:rsid w:val="00C822DD"/>
    <w:rsid w:val="00C8493A"/>
    <w:rsid w:val="00C86F19"/>
    <w:rsid w:val="00C870F6"/>
    <w:rsid w:val="00C90441"/>
    <w:rsid w:val="00C90D9F"/>
    <w:rsid w:val="00C94C5F"/>
    <w:rsid w:val="00C95931"/>
    <w:rsid w:val="00C95985"/>
    <w:rsid w:val="00C95C00"/>
    <w:rsid w:val="00C96CFC"/>
    <w:rsid w:val="00C974E2"/>
    <w:rsid w:val="00C97F5A"/>
    <w:rsid w:val="00CA0DF5"/>
    <w:rsid w:val="00CA3294"/>
    <w:rsid w:val="00CA4454"/>
    <w:rsid w:val="00CA7DDC"/>
    <w:rsid w:val="00CB29CC"/>
    <w:rsid w:val="00CB2EBC"/>
    <w:rsid w:val="00CB408A"/>
    <w:rsid w:val="00CB49B4"/>
    <w:rsid w:val="00CC5026"/>
    <w:rsid w:val="00CC6197"/>
    <w:rsid w:val="00CC67F9"/>
    <w:rsid w:val="00CC68D0"/>
    <w:rsid w:val="00CD05F8"/>
    <w:rsid w:val="00CD09E1"/>
    <w:rsid w:val="00CD2C3E"/>
    <w:rsid w:val="00CD2EDE"/>
    <w:rsid w:val="00CD5373"/>
    <w:rsid w:val="00CD6220"/>
    <w:rsid w:val="00CE5DE0"/>
    <w:rsid w:val="00CE67F9"/>
    <w:rsid w:val="00CE7F44"/>
    <w:rsid w:val="00CF0AAB"/>
    <w:rsid w:val="00CF1FD9"/>
    <w:rsid w:val="00CF729C"/>
    <w:rsid w:val="00D00AA3"/>
    <w:rsid w:val="00D03F9A"/>
    <w:rsid w:val="00D06D51"/>
    <w:rsid w:val="00D0752F"/>
    <w:rsid w:val="00D10BD5"/>
    <w:rsid w:val="00D127A5"/>
    <w:rsid w:val="00D1538D"/>
    <w:rsid w:val="00D204B1"/>
    <w:rsid w:val="00D20B09"/>
    <w:rsid w:val="00D21EFA"/>
    <w:rsid w:val="00D24991"/>
    <w:rsid w:val="00D24D5E"/>
    <w:rsid w:val="00D30BFA"/>
    <w:rsid w:val="00D328D8"/>
    <w:rsid w:val="00D3308C"/>
    <w:rsid w:val="00D33D9C"/>
    <w:rsid w:val="00D40CDF"/>
    <w:rsid w:val="00D41E56"/>
    <w:rsid w:val="00D4314B"/>
    <w:rsid w:val="00D4578C"/>
    <w:rsid w:val="00D50255"/>
    <w:rsid w:val="00D51FAA"/>
    <w:rsid w:val="00D5477A"/>
    <w:rsid w:val="00D55DB3"/>
    <w:rsid w:val="00D63162"/>
    <w:rsid w:val="00D64101"/>
    <w:rsid w:val="00D65135"/>
    <w:rsid w:val="00D6520A"/>
    <w:rsid w:val="00D66520"/>
    <w:rsid w:val="00D70305"/>
    <w:rsid w:val="00D72D0C"/>
    <w:rsid w:val="00D73019"/>
    <w:rsid w:val="00D73A7A"/>
    <w:rsid w:val="00D7463C"/>
    <w:rsid w:val="00D779C3"/>
    <w:rsid w:val="00D77D1E"/>
    <w:rsid w:val="00D811F3"/>
    <w:rsid w:val="00D8207F"/>
    <w:rsid w:val="00D8214C"/>
    <w:rsid w:val="00D829D2"/>
    <w:rsid w:val="00D829FC"/>
    <w:rsid w:val="00D84AE9"/>
    <w:rsid w:val="00D87331"/>
    <w:rsid w:val="00D87A9A"/>
    <w:rsid w:val="00D92FD3"/>
    <w:rsid w:val="00D97D48"/>
    <w:rsid w:val="00DA2383"/>
    <w:rsid w:val="00DA6867"/>
    <w:rsid w:val="00DA6932"/>
    <w:rsid w:val="00DA6C45"/>
    <w:rsid w:val="00DB2061"/>
    <w:rsid w:val="00DB264F"/>
    <w:rsid w:val="00DB41FA"/>
    <w:rsid w:val="00DB4817"/>
    <w:rsid w:val="00DB5DD7"/>
    <w:rsid w:val="00DB601F"/>
    <w:rsid w:val="00DC2C8E"/>
    <w:rsid w:val="00DC545B"/>
    <w:rsid w:val="00DC7C3E"/>
    <w:rsid w:val="00DD0332"/>
    <w:rsid w:val="00DD09C9"/>
    <w:rsid w:val="00DD1A61"/>
    <w:rsid w:val="00DD1AAA"/>
    <w:rsid w:val="00DD54A0"/>
    <w:rsid w:val="00DD6AE6"/>
    <w:rsid w:val="00DE0B2F"/>
    <w:rsid w:val="00DE2830"/>
    <w:rsid w:val="00DE333A"/>
    <w:rsid w:val="00DE34CF"/>
    <w:rsid w:val="00DE4F77"/>
    <w:rsid w:val="00DE5CF0"/>
    <w:rsid w:val="00DF3007"/>
    <w:rsid w:val="00DF539F"/>
    <w:rsid w:val="00DF6F55"/>
    <w:rsid w:val="00E048B8"/>
    <w:rsid w:val="00E067F7"/>
    <w:rsid w:val="00E078AF"/>
    <w:rsid w:val="00E07C0C"/>
    <w:rsid w:val="00E114A8"/>
    <w:rsid w:val="00E119D9"/>
    <w:rsid w:val="00E1249E"/>
    <w:rsid w:val="00E13F3D"/>
    <w:rsid w:val="00E158DB"/>
    <w:rsid w:val="00E216D1"/>
    <w:rsid w:val="00E268C2"/>
    <w:rsid w:val="00E32200"/>
    <w:rsid w:val="00E32F73"/>
    <w:rsid w:val="00E34898"/>
    <w:rsid w:val="00E3750A"/>
    <w:rsid w:val="00E37747"/>
    <w:rsid w:val="00E37B20"/>
    <w:rsid w:val="00E37B83"/>
    <w:rsid w:val="00E4043E"/>
    <w:rsid w:val="00E40CFA"/>
    <w:rsid w:val="00E43111"/>
    <w:rsid w:val="00E47F50"/>
    <w:rsid w:val="00E500A2"/>
    <w:rsid w:val="00E5229C"/>
    <w:rsid w:val="00E55385"/>
    <w:rsid w:val="00E56926"/>
    <w:rsid w:val="00E56A13"/>
    <w:rsid w:val="00E56D2B"/>
    <w:rsid w:val="00E70688"/>
    <w:rsid w:val="00E7137A"/>
    <w:rsid w:val="00E716F6"/>
    <w:rsid w:val="00E7229A"/>
    <w:rsid w:val="00E73A31"/>
    <w:rsid w:val="00E74356"/>
    <w:rsid w:val="00E7492F"/>
    <w:rsid w:val="00E75DCD"/>
    <w:rsid w:val="00E800DF"/>
    <w:rsid w:val="00E81A4B"/>
    <w:rsid w:val="00E828E9"/>
    <w:rsid w:val="00E84A40"/>
    <w:rsid w:val="00E94E63"/>
    <w:rsid w:val="00E95351"/>
    <w:rsid w:val="00E96015"/>
    <w:rsid w:val="00E9795F"/>
    <w:rsid w:val="00EB09B7"/>
    <w:rsid w:val="00EB1FBC"/>
    <w:rsid w:val="00EC09DC"/>
    <w:rsid w:val="00EC50B3"/>
    <w:rsid w:val="00ED123D"/>
    <w:rsid w:val="00ED29A0"/>
    <w:rsid w:val="00ED5E61"/>
    <w:rsid w:val="00EE17F1"/>
    <w:rsid w:val="00EE2455"/>
    <w:rsid w:val="00EE7D7C"/>
    <w:rsid w:val="00EE7E0E"/>
    <w:rsid w:val="00EF2DA0"/>
    <w:rsid w:val="00EF3DB5"/>
    <w:rsid w:val="00F00472"/>
    <w:rsid w:val="00F017A0"/>
    <w:rsid w:val="00F04897"/>
    <w:rsid w:val="00F05D7B"/>
    <w:rsid w:val="00F07BBC"/>
    <w:rsid w:val="00F10DB8"/>
    <w:rsid w:val="00F12E79"/>
    <w:rsid w:val="00F14C52"/>
    <w:rsid w:val="00F16A9C"/>
    <w:rsid w:val="00F1768B"/>
    <w:rsid w:val="00F221E2"/>
    <w:rsid w:val="00F245CF"/>
    <w:rsid w:val="00F25D98"/>
    <w:rsid w:val="00F272E2"/>
    <w:rsid w:val="00F300FB"/>
    <w:rsid w:val="00F30DBF"/>
    <w:rsid w:val="00F31A5B"/>
    <w:rsid w:val="00F35BFE"/>
    <w:rsid w:val="00F37D7E"/>
    <w:rsid w:val="00F40C3B"/>
    <w:rsid w:val="00F42212"/>
    <w:rsid w:val="00F449CD"/>
    <w:rsid w:val="00F4633E"/>
    <w:rsid w:val="00F510C8"/>
    <w:rsid w:val="00F5564B"/>
    <w:rsid w:val="00F62BB5"/>
    <w:rsid w:val="00F62F91"/>
    <w:rsid w:val="00F63C0D"/>
    <w:rsid w:val="00F64B7E"/>
    <w:rsid w:val="00F64FA6"/>
    <w:rsid w:val="00F71329"/>
    <w:rsid w:val="00F73310"/>
    <w:rsid w:val="00F80315"/>
    <w:rsid w:val="00F82EBB"/>
    <w:rsid w:val="00F83C61"/>
    <w:rsid w:val="00F84A68"/>
    <w:rsid w:val="00F85DEE"/>
    <w:rsid w:val="00F9005B"/>
    <w:rsid w:val="00F90C2A"/>
    <w:rsid w:val="00F91A16"/>
    <w:rsid w:val="00F91EE1"/>
    <w:rsid w:val="00F92158"/>
    <w:rsid w:val="00F921CA"/>
    <w:rsid w:val="00F925A5"/>
    <w:rsid w:val="00FA5F1C"/>
    <w:rsid w:val="00FA606E"/>
    <w:rsid w:val="00FA6494"/>
    <w:rsid w:val="00FB1068"/>
    <w:rsid w:val="00FB3175"/>
    <w:rsid w:val="00FB6386"/>
    <w:rsid w:val="00FC0682"/>
    <w:rsid w:val="00FC2B48"/>
    <w:rsid w:val="00FC5449"/>
    <w:rsid w:val="00FD02AA"/>
    <w:rsid w:val="00FD04B5"/>
    <w:rsid w:val="00FD13B8"/>
    <w:rsid w:val="00FD1636"/>
    <w:rsid w:val="00FD1776"/>
    <w:rsid w:val="00FD2369"/>
    <w:rsid w:val="00FD41FD"/>
    <w:rsid w:val="00FD74A2"/>
    <w:rsid w:val="00FD7A07"/>
    <w:rsid w:val="00FE06AA"/>
    <w:rsid w:val="00FE21F9"/>
    <w:rsid w:val="00FE4074"/>
    <w:rsid w:val="00FE4D63"/>
    <w:rsid w:val="00FE5A8F"/>
    <w:rsid w:val="00FE5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F571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F571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F57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F571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F571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2F571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F571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F571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29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9D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2F5710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2F571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2F571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2F5710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F571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F571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2F571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571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F571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F5710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sid w:val="002F5710"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Normal"/>
    <w:rsid w:val="002F57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2F5710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2F571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2F571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F57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2F571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F571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styleId="BodyText">
    <w:name w:val="Body Text"/>
    <w:basedOn w:val="Normal"/>
    <w:link w:val="BodyTextChar"/>
    <w:rsid w:val="002F571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2F5710"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rsid w:val="002F571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F5710"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rsid w:val="002F5710"/>
    <w:pPr>
      <w:jc w:val="center"/>
    </w:pPr>
    <w:rPr>
      <w:color w:val="FF0000"/>
    </w:rPr>
  </w:style>
  <w:style w:type="character" w:customStyle="1" w:styleId="B1Char1">
    <w:name w:val="B1 Char1"/>
    <w:qFormat/>
    <w:rsid w:val="002F571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2F571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2F5710"/>
  </w:style>
  <w:style w:type="paragraph" w:customStyle="1" w:styleId="1">
    <w:name w:val="正文1"/>
    <w:qFormat/>
    <w:rsid w:val="002F5710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2F5710"/>
  </w:style>
  <w:style w:type="paragraph" w:customStyle="1" w:styleId="TALLeft0">
    <w:name w:val="TAL + Left:  0"/>
    <w:aliases w:val="25 cm,19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F5710"/>
    <w:pPr>
      <w:ind w:left="425"/>
    </w:pPr>
  </w:style>
  <w:style w:type="character" w:customStyle="1" w:styleId="TAHCar">
    <w:name w:val="TAH Car"/>
    <w:qFormat/>
    <w:rsid w:val="002F571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F5710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2F5710"/>
    <w:pPr>
      <w:ind w:left="227"/>
    </w:pPr>
  </w:style>
  <w:style w:type="paragraph" w:customStyle="1" w:styleId="TALLeft06cm">
    <w:name w:val="TAL + Left: 0.6 cm"/>
    <w:basedOn w:val="TALLeft04cm"/>
    <w:qFormat/>
    <w:rsid w:val="002F5710"/>
    <w:pPr>
      <w:ind w:left="340"/>
    </w:pPr>
  </w:style>
  <w:style w:type="character" w:styleId="LineNumber">
    <w:name w:val="line number"/>
    <w:unhideWhenUsed/>
    <w:rsid w:val="002F5710"/>
  </w:style>
  <w:style w:type="paragraph" w:customStyle="1" w:styleId="3GPPHeader">
    <w:name w:val="3GPP_Header"/>
    <w:basedOn w:val="Normal"/>
    <w:link w:val="3GPPHeaderChar"/>
    <w:rsid w:val="002F571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2F5710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2F5710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2F5710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2F57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B16DCA-21DF-41BB-A415-C96593656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833</Words>
  <Characters>4749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54</cp:revision>
  <cp:lastPrinted>1899-12-31T23:00:00Z</cp:lastPrinted>
  <dcterms:created xsi:type="dcterms:W3CDTF">2023-04-21T08:30:00Z</dcterms:created>
  <dcterms:modified xsi:type="dcterms:W3CDTF">2023-05-10T02:56:00Z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(3)FfMUVSJJiZV9ESF3TMTngX6LIo7o7jAM1zDhymJ+7o3rAE2of44iCJIv8u36vqzx1EtxGzuj
IrSsS3swD/5JMBIQGPfSLBTlxQSrF9O7e4am01Flc07B+DiBrzt2HYXgWhvYu2YYVUcazriS
YjUSj+ST0p7uYGQgbhArclA+9lsB8GIKzSUDjaS/+46qxk9qII5ZyV/MrxVhmimJRI2JZFRr
+L6rF1CXE/2O+oWBC/</vt:lpwstr>
  </property>
  <property fmtid="{D5CDD505-2E9C-101B-9397-08002B2CF9AE}" pid="22" name="_2015_ms_pID_7253431">
    <vt:lpwstr>LatLa4ll12VDm33lgegcV6tfwgBa9yrF7LcCALofnzQxdk9AG1pRaG
WAALcDvUn9BDbH5iASF2hiG9gnJL5BD2HSfvO+mhWQQO/IyJ6Hoi8KYPaXR1diA40i5D5PcX
DheVtWav4QY8F0Ca2F5xZ9I+eIK0kg+3uKuQWulIP2eTpa9FKTawJN8JyPaoiD82vPEuozza
RU8fB+HwARWMBXv92mhHa51w+kJl6kEPVqsN</vt:lpwstr>
  </property>
  <property fmtid="{D5CDD505-2E9C-101B-9397-08002B2CF9AE}" pid="23" name="_2015_ms_pID_7253432">
    <vt:lpwstr>5qBe6HPuLtHTUZm7KnsGiJI=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1683256707</vt:lpwstr>
  </property>
</Properties>
</file>