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6524">
        <w:fldChar w:fldCharType="begin"/>
      </w:r>
      <w:r w:rsidR="004F6524">
        <w:instrText xml:space="preserve"> DOCPROPERTY  TSG/WGRef  \* MERGEFORMAT </w:instrText>
      </w:r>
      <w:r w:rsidR="004F6524">
        <w:fldChar w:fldCharType="separate"/>
      </w:r>
      <w:r w:rsidR="003609EF">
        <w:rPr>
          <w:b/>
          <w:noProof/>
          <w:sz w:val="24"/>
        </w:rPr>
        <w:t>CT6</w:t>
      </w:r>
      <w:r w:rsidR="004F652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6524">
        <w:fldChar w:fldCharType="begin"/>
      </w:r>
      <w:r w:rsidR="004F6524">
        <w:instrText xml:space="preserve"> DOCPROPERTY  MtgSeq  \* MERGEFORMAT </w:instrText>
      </w:r>
      <w:r w:rsidR="004F6524">
        <w:fldChar w:fldCharType="separate"/>
      </w:r>
      <w:r w:rsidR="00EB09B7" w:rsidRPr="00EB09B7">
        <w:rPr>
          <w:b/>
          <w:noProof/>
          <w:sz w:val="24"/>
        </w:rPr>
        <w:t>124</w:t>
      </w:r>
      <w:r w:rsidR="004F6524">
        <w:rPr>
          <w:b/>
          <w:noProof/>
          <w:sz w:val="24"/>
        </w:rPr>
        <w:fldChar w:fldCharType="end"/>
      </w:r>
      <w:r w:rsidR="004F6524">
        <w:fldChar w:fldCharType="begin"/>
      </w:r>
      <w:r w:rsidR="004F6524">
        <w:instrText xml:space="preserve"> DOCPROPERTY  MtgTitle  \* MERGEFORMAT </w:instrText>
      </w:r>
      <w:r w:rsidR="004F6524">
        <w:fldChar w:fldCharType="separate"/>
      </w:r>
      <w:r w:rsidR="004F6524">
        <w:fldChar w:fldCharType="end"/>
      </w:r>
      <w:r>
        <w:rPr>
          <w:b/>
          <w:i/>
          <w:noProof/>
          <w:sz w:val="28"/>
        </w:rPr>
        <w:tab/>
      </w:r>
      <w:r w:rsidR="004F6524">
        <w:fldChar w:fldCharType="begin"/>
      </w:r>
      <w:r w:rsidR="004F6524">
        <w:instrText xml:space="preserve"> DOCPROPERTY  Tdoc#  \* MERGEFORMAT </w:instrText>
      </w:r>
      <w:r w:rsidR="004F6524">
        <w:fldChar w:fldCharType="separate"/>
      </w:r>
      <w:r w:rsidR="00E13F3D" w:rsidRPr="00E13F3D">
        <w:rPr>
          <w:b/>
          <w:i/>
          <w:noProof/>
          <w:sz w:val="28"/>
        </w:rPr>
        <w:t>C6-250637</w:t>
      </w:r>
      <w:r w:rsidR="004F6524">
        <w:rPr>
          <w:b/>
          <w:i/>
          <w:noProof/>
          <w:sz w:val="28"/>
        </w:rPr>
        <w:fldChar w:fldCharType="end"/>
      </w:r>
    </w:p>
    <w:p w14:paraId="7CB45193" w14:textId="77777777" w:rsidR="001E41F3" w:rsidRDefault="004F652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F65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F652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F65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F65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886A2FB" w:rsidR="00F25D98" w:rsidRDefault="007608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272950" w:rsidR="00F25D98" w:rsidRDefault="007608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68A964" w:rsidR="00F25D98" w:rsidRDefault="007608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375E88" w:rsidR="00F25D98" w:rsidRDefault="007608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F65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coding of EFFDN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F65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AF513B" w:rsidR="001E41F3" w:rsidRDefault="006B5B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4F6524">
              <w:fldChar w:fldCharType="begin"/>
            </w:r>
            <w:r w:rsidR="004F6524">
              <w:instrText xml:space="preserve"> DOCPROPERTY  SourceIfTsg  \* MERGEFORMAT </w:instrText>
            </w:r>
            <w:r w:rsidR="004F6524">
              <w:fldChar w:fldCharType="separate"/>
            </w:r>
            <w:r w:rsidR="004F652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F65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F65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F65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F65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11D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11DE" w:rsidRDefault="00C311DE" w:rsidP="00C311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8BD782" w:rsidR="00C311DE" w:rsidRDefault="00C311DE" w:rsidP="00C311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eastAsia="Calibri"/>
                <w:lang w:eastAsia="en-GB"/>
              </w:rPr>
              <w:t>Dialled number</w:t>
            </w:r>
            <w:r>
              <w:rPr>
                <w:lang w:eastAsia="en-GB"/>
              </w:rPr>
              <w:t xml:space="preserve"> </w:t>
            </w:r>
            <w:r>
              <w:rPr>
                <w:lang w:eastAsia="zh-CN"/>
              </w:rPr>
              <w:t>in Record #2 is wrongly encoded.</w:t>
            </w:r>
          </w:p>
        </w:tc>
      </w:tr>
      <w:tr w:rsidR="00C311D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11DE" w:rsidRDefault="00C311DE" w:rsidP="00C311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11DE" w:rsidRDefault="00C311DE" w:rsidP="00C311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11D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11DE" w:rsidRDefault="00C311DE" w:rsidP="00C311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173B10" w:rsidR="00C311DE" w:rsidRDefault="00C311DE" w:rsidP="00C311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Dialled number was corrected.</w:t>
            </w:r>
          </w:p>
        </w:tc>
      </w:tr>
      <w:tr w:rsidR="00C311D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11DE" w:rsidRDefault="00C311DE" w:rsidP="00C311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11DE" w:rsidRDefault="00C311DE" w:rsidP="00C311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11D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11DE" w:rsidRDefault="00C311DE" w:rsidP="00C311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419781" w:rsidR="00C311DE" w:rsidRDefault="00C311DE" w:rsidP="00C311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encoding will be used.</w:t>
            </w:r>
          </w:p>
        </w:tc>
      </w:tr>
      <w:tr w:rsidR="00C311DE" w14:paraId="034AF533" w14:textId="77777777" w:rsidTr="00547111">
        <w:tc>
          <w:tcPr>
            <w:tcW w:w="2694" w:type="dxa"/>
            <w:gridSpan w:val="2"/>
          </w:tcPr>
          <w:p w14:paraId="39D9EB5B" w14:textId="77777777" w:rsidR="00C311DE" w:rsidRDefault="00C311DE" w:rsidP="00C311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11DE" w:rsidRDefault="00C311DE" w:rsidP="00C311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11D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11DE" w:rsidRDefault="00C311DE" w:rsidP="00C311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DD64E" w:rsidR="00C311DE" w:rsidRDefault="00C311DE" w:rsidP="00C311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4.6.11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F0EF9A" w:rsidR="001E41F3" w:rsidRDefault="006B5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6E3413" w:rsidR="001E41F3" w:rsidRDefault="006B5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72AEA" w:rsidR="001E41F3" w:rsidRDefault="006B5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27EF22E" w14:textId="77777777" w:rsidR="002A0BE5" w:rsidRDefault="002A0BE5" w:rsidP="002A0BE5">
      <w:pPr>
        <w:keepNext/>
        <w:keepLines/>
        <w:spacing w:before="120"/>
        <w:ind w:left="1134" w:hanging="1134"/>
        <w:outlineLvl w:val="2"/>
        <w:rPr>
          <w:rFonts w:ascii="Arial" w:eastAsia="TimesNewRoman" w:hAnsi="Arial"/>
          <w:sz w:val="28"/>
        </w:rPr>
      </w:pPr>
      <w:bookmarkStart w:id="1" w:name="_Toc199331406"/>
      <w:r>
        <w:rPr>
          <w:rFonts w:ascii="Arial" w:eastAsia="TimesNewRoman" w:hAnsi="Arial"/>
          <w:sz w:val="28"/>
        </w:rPr>
        <w:t>4.6.11</w:t>
      </w:r>
      <w:r>
        <w:rPr>
          <w:rFonts w:ascii="Arial" w:eastAsia="TimesNewRoman" w:hAnsi="Arial"/>
          <w:sz w:val="28"/>
        </w:rPr>
        <w:tab/>
        <w:t>EF</w:t>
      </w:r>
      <w:r>
        <w:rPr>
          <w:rFonts w:ascii="Arial" w:eastAsia="TimesNewRoman" w:hAnsi="Arial"/>
          <w:sz w:val="28"/>
          <w:vertAlign w:val="subscript"/>
        </w:rPr>
        <w:t>FDN</w:t>
      </w:r>
      <w:bookmarkEnd w:id="1"/>
    </w:p>
    <w:p w14:paraId="6B1DAC25" w14:textId="77777777" w:rsidR="002A0BE5" w:rsidRDefault="002A0BE5" w:rsidP="002A0BE5">
      <w:pPr>
        <w:keepNext/>
        <w:keepLines/>
        <w:overflowPunct w:val="0"/>
        <w:autoSpaceDE w:val="0"/>
        <w:autoSpaceDN w:val="0"/>
        <w:adjustRightInd w:val="0"/>
        <w:spacing w:after="120"/>
        <w:textAlignment w:val="baseline"/>
        <w:rPr>
          <w:rFonts w:eastAsia="TimesNewRoman"/>
          <w:lang w:eastAsia="en-GB"/>
        </w:rPr>
      </w:pPr>
      <w:r>
        <w:rPr>
          <w:rFonts w:eastAsia="TimesNewRoman"/>
          <w:b/>
          <w:lang w:eastAsia="en-GB"/>
        </w:rPr>
        <w:t>EF</w:t>
      </w:r>
      <w:r>
        <w:rPr>
          <w:rFonts w:eastAsia="TimesNewRoman"/>
          <w:b/>
          <w:vertAlign w:val="subscript"/>
          <w:lang w:eastAsia="en-GB"/>
        </w:rPr>
        <w:t>FDN</w:t>
      </w:r>
      <w:r>
        <w:rPr>
          <w:rFonts w:eastAsia="TimesNewRoman"/>
          <w:lang w:eastAsia="en-GB"/>
        </w:rPr>
        <w:t xml:space="preserve"> (Fixed Dialling Numbers)</w:t>
      </w:r>
    </w:p>
    <w:p w14:paraId="6C61F4AF" w14:textId="77777777" w:rsidR="002A0BE5" w:rsidRDefault="002A0BE5" w:rsidP="002A0BE5">
      <w:pPr>
        <w:keepNext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ab/>
        <w:t>Logically:</w:t>
      </w:r>
    </w:p>
    <w:p w14:paraId="04F4D77D" w14:textId="77777777" w:rsidR="002A0BE5" w:rsidRDefault="002A0BE5" w:rsidP="002A0BE5">
      <w:pPr>
        <w:keepNext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  <w:t>Record 1:</w:t>
      </w:r>
    </w:p>
    <w:p w14:paraId="3FFB77E7" w14:textId="77777777" w:rsidR="002A0BE5" w:rsidRDefault="002A0BE5" w:rsidP="002A0BE5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  <w:t>Length of alpha identifier:</w:t>
      </w:r>
      <w:r>
        <w:rPr>
          <w:rFonts w:eastAsia="Calibri"/>
          <w:lang w:eastAsia="en-GB"/>
        </w:rPr>
        <w:tab/>
        <w:t>6 characters;</w:t>
      </w:r>
    </w:p>
    <w:p w14:paraId="2D33BA2D" w14:textId="77777777" w:rsidR="002A0BE5" w:rsidRDefault="002A0BE5" w:rsidP="002A0BE5">
      <w:pPr>
        <w:overflowPunct w:val="0"/>
        <w:autoSpaceDE w:val="0"/>
        <w:autoSpaceDN w:val="0"/>
        <w:adjustRightInd w:val="0"/>
        <w:spacing w:after="0" w:line="276" w:lineRule="auto"/>
        <w:ind w:left="568" w:firstLine="284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>Alpha identifier:</w:t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  <w:t>"FDN111";</w:t>
      </w:r>
    </w:p>
    <w:p w14:paraId="347A2159" w14:textId="77777777" w:rsidR="002A0BE5" w:rsidRDefault="002A0BE5" w:rsidP="002A0BE5">
      <w:pPr>
        <w:overflowPunct w:val="0"/>
        <w:autoSpaceDE w:val="0"/>
        <w:autoSpaceDN w:val="0"/>
        <w:adjustRightInd w:val="0"/>
        <w:spacing w:after="0" w:line="276" w:lineRule="auto"/>
        <w:ind w:left="568" w:firstLine="284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>Length of BCD number:</w:t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lang w:eastAsia="zh-CN"/>
        </w:rPr>
        <w:t>6</w:t>
      </w:r>
      <w:r>
        <w:rPr>
          <w:rFonts w:eastAsia="Calibri"/>
          <w:lang w:eastAsia="en-GB"/>
        </w:rPr>
        <w:t xml:space="preserve"> bytes;</w:t>
      </w:r>
    </w:p>
    <w:p w14:paraId="4C5E145F" w14:textId="77777777" w:rsidR="002A0BE5" w:rsidRDefault="002A0BE5" w:rsidP="002A0BE5">
      <w:pPr>
        <w:overflowPunct w:val="0"/>
        <w:autoSpaceDE w:val="0"/>
        <w:autoSpaceDN w:val="0"/>
        <w:adjustRightInd w:val="0"/>
        <w:spacing w:after="0" w:line="276" w:lineRule="auto"/>
        <w:ind w:left="568" w:firstLine="284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>TON and NPI:</w:t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  <w:t>Telephony and International;</w:t>
      </w:r>
    </w:p>
    <w:p w14:paraId="50404D76" w14:textId="77777777" w:rsidR="002A0BE5" w:rsidRDefault="002A0BE5" w:rsidP="002A0BE5">
      <w:pPr>
        <w:overflowPunct w:val="0"/>
        <w:autoSpaceDE w:val="0"/>
        <w:autoSpaceDN w:val="0"/>
        <w:adjustRightInd w:val="0"/>
        <w:spacing w:after="0" w:line="276" w:lineRule="auto"/>
        <w:ind w:left="568" w:firstLine="284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>Dialled number:</w:t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  <w:t>+135792468</w:t>
      </w:r>
      <w:r>
        <w:rPr>
          <w:rFonts w:eastAsia="Calibri"/>
          <w:color w:val="FF0000"/>
          <w:lang w:eastAsia="en-GB"/>
        </w:rPr>
        <w:t>x</w:t>
      </w:r>
      <w:r>
        <w:rPr>
          <w:rFonts w:eastAsia="Calibri"/>
          <w:lang w:eastAsia="en-GB"/>
        </w:rPr>
        <w:t>;</w:t>
      </w:r>
    </w:p>
    <w:p w14:paraId="4DE8969C" w14:textId="77777777" w:rsidR="002A0BE5" w:rsidRDefault="002A0BE5" w:rsidP="002A0BE5">
      <w:pPr>
        <w:overflowPunct w:val="0"/>
        <w:autoSpaceDE w:val="0"/>
        <w:autoSpaceDN w:val="0"/>
        <w:adjustRightInd w:val="0"/>
        <w:spacing w:after="0" w:line="276" w:lineRule="auto"/>
        <w:ind w:left="568" w:firstLine="284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>CCI2:</w:t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  <w:t>None;</w:t>
      </w:r>
    </w:p>
    <w:p w14:paraId="6EE6CA57" w14:textId="77777777" w:rsidR="002A0BE5" w:rsidRDefault="002A0BE5" w:rsidP="002A0BE5">
      <w:pPr>
        <w:overflowPunct w:val="0"/>
        <w:autoSpaceDE w:val="0"/>
        <w:autoSpaceDN w:val="0"/>
        <w:adjustRightInd w:val="0"/>
        <w:spacing w:after="0" w:line="276" w:lineRule="auto"/>
        <w:ind w:left="568" w:firstLine="284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 xml:space="preserve">Ext2: </w:t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  <w:t>None.</w:t>
      </w:r>
    </w:p>
    <w:p w14:paraId="26ED6C7C" w14:textId="77777777" w:rsidR="002A0BE5" w:rsidRDefault="002A0BE5" w:rsidP="002A0BE5">
      <w:pPr>
        <w:keepNext/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eastAsia="TimesNewRoman"/>
          <w:lang w:eastAsia="en-GB"/>
        </w:rPr>
      </w:pPr>
      <w:bookmarkStart w:id="2" w:name="MCCQCTEMPBM_00000114"/>
      <w:r>
        <w:rPr>
          <w:rFonts w:eastAsia="TimesNewRoman"/>
          <w:lang w:eastAsia="en-GB"/>
        </w:rPr>
        <w:tab/>
      </w:r>
      <w:r>
        <w:rPr>
          <w:rFonts w:eastAsia="TimesNewRoman"/>
          <w:lang w:eastAsia="en-GB"/>
        </w:rPr>
        <w:tab/>
        <w:t>Coding:</w:t>
      </w:r>
    </w:p>
    <w:tbl>
      <w:tblPr>
        <w:tblStyle w:val="ByteCoding011"/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4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2A0BE5" w14:paraId="5F9FBD04" w14:textId="77777777" w:rsidTr="002A0B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" w:type="dxa"/>
            <w:shd w:val="clear" w:color="auto" w:fill="F2F2F2"/>
            <w:hideMark/>
          </w:tcPr>
          <w:bookmarkEnd w:id="2"/>
          <w:p w14:paraId="7D6794B4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Byte</w:t>
            </w:r>
          </w:p>
        </w:tc>
        <w:tc>
          <w:tcPr>
            <w:tcW w:w="6" w:type="dxa"/>
            <w:shd w:val="clear" w:color="auto" w:fill="F2F2F2"/>
            <w:hideMark/>
          </w:tcPr>
          <w:p w14:paraId="09C0BE6C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B1</w:t>
            </w:r>
          </w:p>
        </w:tc>
        <w:tc>
          <w:tcPr>
            <w:tcW w:w="6" w:type="dxa"/>
            <w:shd w:val="clear" w:color="auto" w:fill="F2F2F2"/>
            <w:hideMark/>
          </w:tcPr>
          <w:p w14:paraId="4255E09E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B2</w:t>
            </w:r>
          </w:p>
        </w:tc>
        <w:tc>
          <w:tcPr>
            <w:tcW w:w="6" w:type="dxa"/>
            <w:shd w:val="clear" w:color="auto" w:fill="F2F2F2"/>
            <w:hideMark/>
          </w:tcPr>
          <w:p w14:paraId="7396EDC1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B3</w:t>
            </w:r>
          </w:p>
        </w:tc>
        <w:tc>
          <w:tcPr>
            <w:tcW w:w="6" w:type="dxa"/>
            <w:shd w:val="clear" w:color="auto" w:fill="F2F2F2"/>
            <w:hideMark/>
          </w:tcPr>
          <w:p w14:paraId="002BF596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B4</w:t>
            </w:r>
          </w:p>
        </w:tc>
        <w:tc>
          <w:tcPr>
            <w:tcW w:w="6" w:type="dxa"/>
            <w:shd w:val="clear" w:color="auto" w:fill="F2F2F2"/>
            <w:hideMark/>
          </w:tcPr>
          <w:p w14:paraId="31792155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B5</w:t>
            </w:r>
          </w:p>
        </w:tc>
        <w:tc>
          <w:tcPr>
            <w:tcW w:w="6" w:type="dxa"/>
            <w:shd w:val="clear" w:color="auto" w:fill="F2F2F2"/>
            <w:hideMark/>
          </w:tcPr>
          <w:p w14:paraId="0F00894F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B6</w:t>
            </w:r>
          </w:p>
        </w:tc>
        <w:tc>
          <w:tcPr>
            <w:tcW w:w="6" w:type="dxa"/>
            <w:shd w:val="clear" w:color="auto" w:fill="F2F2F2"/>
            <w:hideMark/>
          </w:tcPr>
          <w:p w14:paraId="22A04BE1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B7</w:t>
            </w:r>
          </w:p>
        </w:tc>
        <w:tc>
          <w:tcPr>
            <w:tcW w:w="6" w:type="dxa"/>
            <w:shd w:val="clear" w:color="auto" w:fill="F2F2F2"/>
            <w:hideMark/>
          </w:tcPr>
          <w:p w14:paraId="7A8BC8B5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B8</w:t>
            </w:r>
          </w:p>
        </w:tc>
      </w:tr>
      <w:tr w:rsidR="002A0BE5" w14:paraId="6019A735" w14:textId="77777777" w:rsidTr="002A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326A3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New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E911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New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37AC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New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9D20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NewRoman" w:hAnsi="Arial" w:cs="Arial"/>
                <w:sz w:val="18"/>
                <w:szCs w:val="18"/>
              </w:rPr>
            </w:pPr>
            <w:r>
              <w:rPr>
                <w:rFonts w:ascii="Arial" w:eastAsia="TimesNewRoman" w:hAnsi="Arial" w:cs="Arial"/>
                <w:sz w:val="18"/>
                <w:szCs w:val="18"/>
              </w:rPr>
              <w:t>4E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8DB9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NewRoman" w:hAnsi="Arial" w:cs="Arial"/>
                <w:sz w:val="18"/>
                <w:szCs w:val="18"/>
              </w:rPr>
            </w:pPr>
            <w:r>
              <w:rPr>
                <w:rFonts w:ascii="Arial" w:eastAsia="TimesNewRoman" w:hAnsi="Arial" w:cs="Arial"/>
                <w:sz w:val="18"/>
                <w:szCs w:val="18"/>
              </w:rPr>
              <w:t>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B56A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NewRoman" w:hAnsi="Arial" w:cs="Arial"/>
                <w:sz w:val="18"/>
                <w:szCs w:val="18"/>
              </w:rPr>
            </w:pPr>
            <w:r>
              <w:rPr>
                <w:rFonts w:ascii="Arial" w:eastAsia="TimesNewRoman" w:hAnsi="Arial" w:cs="Arial"/>
                <w:sz w:val="18"/>
                <w:szCs w:val="18"/>
              </w:rPr>
              <w:t>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A116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NewRoman" w:hAnsi="Arial" w:cs="Arial"/>
                <w:sz w:val="18"/>
                <w:szCs w:val="18"/>
              </w:rPr>
            </w:pPr>
            <w:r>
              <w:rPr>
                <w:rFonts w:ascii="Arial" w:eastAsia="TimesNewRoman" w:hAnsi="Arial" w:cs="Arial"/>
                <w:sz w:val="18"/>
                <w:szCs w:val="18"/>
              </w:rPr>
              <w:t>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B350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New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FA99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New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</w:tr>
      <w:tr w:rsidR="002A0BE5" w14:paraId="0CCCB544" w14:textId="77777777" w:rsidTr="002A0BE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3307E1C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662DA8E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B9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9674005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B10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0FCFC4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B11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EA264C6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B12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700E037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B13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7A6611E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B14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4E88C25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B15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85555E3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B16</w:t>
            </w:r>
          </w:p>
        </w:tc>
      </w:tr>
      <w:tr w:rsidR="002A0BE5" w14:paraId="08153185" w14:textId="77777777" w:rsidTr="002A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2B657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E9C5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ECF4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23EE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52C2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822A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x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6D1C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B292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7E5A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FF</w:t>
            </w:r>
          </w:p>
        </w:tc>
      </w:tr>
      <w:tr w:rsidR="002A0BE5" w14:paraId="3AF14CE0" w14:textId="77777777" w:rsidTr="002A0BE5">
        <w:trPr>
          <w:gridAfter w:val="4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2720" w:type="dxa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3019613B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8B3EAD3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B17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9448B0E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B18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59748DE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B19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7D329A4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B20</w:t>
            </w:r>
          </w:p>
        </w:tc>
      </w:tr>
      <w:tr w:rsidR="002A0BE5" w14:paraId="5E7F4D32" w14:textId="77777777" w:rsidTr="002A0BE5">
        <w:trPr>
          <w:gridAfter w:val="4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720" w:type="dxa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1EEE1D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A5F9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40B0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63E5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3EBA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FF</w:t>
            </w:r>
          </w:p>
        </w:tc>
      </w:tr>
    </w:tbl>
    <w:p w14:paraId="54C15905" w14:textId="77777777" w:rsidR="002A0BE5" w:rsidRDefault="002A0BE5" w:rsidP="002A0BE5">
      <w:pPr>
        <w:overflowPunct w:val="0"/>
        <w:autoSpaceDE w:val="0"/>
        <w:autoSpaceDN w:val="0"/>
        <w:adjustRightInd w:val="0"/>
        <w:spacing w:before="60"/>
        <w:textAlignment w:val="baseline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D:</w:t>
      </w:r>
      <w:r>
        <w:rPr>
          <w:rFonts w:eastAsia="Times New Roman"/>
        </w:rPr>
        <w:tab/>
        <w:t xml:space="preserve">x </w:t>
      </w:r>
      <w:r>
        <w:rPr>
          <w:rFonts w:ascii="Cambria Math" w:eastAsia="Times New Roman" w:hAnsi="Cambria Math" w:cs="Cambria Math"/>
        </w:rPr>
        <w:t>∈</w:t>
      </w:r>
      <w:r>
        <w:rPr>
          <w:rFonts w:eastAsia="Times New Roman"/>
        </w:rPr>
        <w:t xml:space="preserve"> {0x0; …; 0x9}</w:t>
      </w:r>
    </w:p>
    <w:p w14:paraId="1880F733" w14:textId="77777777" w:rsidR="002A0BE5" w:rsidRDefault="002A0BE5" w:rsidP="002A0BE5">
      <w:pPr>
        <w:keepNext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  <w:t>Record 2:</w:t>
      </w:r>
    </w:p>
    <w:p w14:paraId="269825F6" w14:textId="77777777" w:rsidR="002A0BE5" w:rsidRDefault="002A0BE5" w:rsidP="002A0BE5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  <w:t>Length of alpha identifier:</w:t>
      </w:r>
      <w:r>
        <w:rPr>
          <w:rFonts w:eastAsia="Calibri"/>
          <w:lang w:eastAsia="en-GB"/>
        </w:rPr>
        <w:tab/>
        <w:t>6 characters;</w:t>
      </w:r>
    </w:p>
    <w:p w14:paraId="35F51E51" w14:textId="77777777" w:rsidR="002A0BE5" w:rsidRDefault="002A0BE5" w:rsidP="002A0BE5">
      <w:pPr>
        <w:overflowPunct w:val="0"/>
        <w:autoSpaceDE w:val="0"/>
        <w:autoSpaceDN w:val="0"/>
        <w:adjustRightInd w:val="0"/>
        <w:spacing w:after="0" w:line="276" w:lineRule="auto"/>
        <w:ind w:left="568" w:firstLine="284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>Alpha identifier:</w:t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  <w:t>"FDN222";</w:t>
      </w:r>
    </w:p>
    <w:p w14:paraId="1798DC00" w14:textId="77777777" w:rsidR="002A0BE5" w:rsidRDefault="002A0BE5" w:rsidP="002A0BE5">
      <w:pPr>
        <w:overflowPunct w:val="0"/>
        <w:autoSpaceDE w:val="0"/>
        <w:autoSpaceDN w:val="0"/>
        <w:adjustRightInd w:val="0"/>
        <w:spacing w:after="0" w:line="276" w:lineRule="auto"/>
        <w:ind w:left="568" w:firstLine="284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>Length of BCD number:</w:t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lang w:eastAsia="zh-CN"/>
        </w:rPr>
        <w:t>4</w:t>
      </w:r>
      <w:r>
        <w:rPr>
          <w:rFonts w:eastAsia="Calibri"/>
          <w:lang w:eastAsia="en-GB"/>
        </w:rPr>
        <w:t xml:space="preserve"> bytes;</w:t>
      </w:r>
    </w:p>
    <w:p w14:paraId="5E3CA5EB" w14:textId="77777777" w:rsidR="002A0BE5" w:rsidRDefault="002A0BE5" w:rsidP="002A0BE5">
      <w:pPr>
        <w:overflowPunct w:val="0"/>
        <w:autoSpaceDE w:val="0"/>
        <w:autoSpaceDN w:val="0"/>
        <w:adjustRightInd w:val="0"/>
        <w:spacing w:after="0" w:line="276" w:lineRule="auto"/>
        <w:ind w:left="568" w:firstLine="284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>TON and NPI:</w:t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  <w:t>Telephony and International;</w:t>
      </w:r>
    </w:p>
    <w:p w14:paraId="57B611DE" w14:textId="77777777" w:rsidR="002A0BE5" w:rsidRDefault="002A0BE5" w:rsidP="002A0BE5">
      <w:pPr>
        <w:overflowPunct w:val="0"/>
        <w:autoSpaceDE w:val="0"/>
        <w:autoSpaceDN w:val="0"/>
        <w:adjustRightInd w:val="0"/>
        <w:spacing w:after="0" w:line="276" w:lineRule="auto"/>
        <w:ind w:left="568" w:firstLine="284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>Dialled number:</w:t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  <w:t>2468</w:t>
      </w:r>
      <w:ins w:id="3" w:author="Daiwei Zhou (周代卫)" w:date="2025-08-27T17:29:00Z">
        <w:r>
          <w:rPr>
            <w:color w:val="FF0000"/>
            <w:lang w:eastAsia="zh-CN"/>
            <w:rPrChange w:id="4" w:author="Daiwei Zhou (周代卫)" w:date="2025-08-27T17:29:00Z">
              <w:rPr>
                <w:lang w:eastAsia="zh-CN"/>
              </w:rPr>
            </w:rPrChange>
          </w:rPr>
          <w:t>y</w:t>
        </w:r>
      </w:ins>
      <w:del w:id="5" w:author="Daiwei Zhou (周代卫)" w:date="2025-08-27T17:29:00Z">
        <w:r>
          <w:rPr>
            <w:rFonts w:eastAsia="Calibri"/>
            <w:color w:val="FF0000"/>
            <w:lang w:eastAsia="en-GB"/>
          </w:rPr>
          <w:delText>x</w:delText>
        </w:r>
      </w:del>
      <w:r>
        <w:rPr>
          <w:rFonts w:eastAsia="Calibri"/>
          <w:lang w:eastAsia="en-GB"/>
        </w:rPr>
        <w:t>;</w:t>
      </w:r>
    </w:p>
    <w:p w14:paraId="7ED86842" w14:textId="77777777" w:rsidR="002A0BE5" w:rsidRDefault="002A0BE5" w:rsidP="002A0BE5">
      <w:pPr>
        <w:overflowPunct w:val="0"/>
        <w:autoSpaceDE w:val="0"/>
        <w:autoSpaceDN w:val="0"/>
        <w:adjustRightInd w:val="0"/>
        <w:spacing w:after="0" w:line="276" w:lineRule="auto"/>
        <w:ind w:left="568" w:firstLine="284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>CCI2:</w:t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  <w:t>None;</w:t>
      </w:r>
    </w:p>
    <w:p w14:paraId="4F249A6C" w14:textId="77777777" w:rsidR="002A0BE5" w:rsidRDefault="002A0BE5" w:rsidP="002A0BE5">
      <w:pPr>
        <w:overflowPunct w:val="0"/>
        <w:autoSpaceDE w:val="0"/>
        <w:autoSpaceDN w:val="0"/>
        <w:adjustRightInd w:val="0"/>
        <w:spacing w:after="0" w:line="276" w:lineRule="auto"/>
        <w:ind w:left="568" w:firstLine="284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 xml:space="preserve">Ext2: </w:t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  <w:t>None.</w:t>
      </w:r>
    </w:p>
    <w:p w14:paraId="4A44F12F" w14:textId="77777777" w:rsidR="002A0BE5" w:rsidRDefault="002A0BE5" w:rsidP="002A0BE5">
      <w:pPr>
        <w:keepNext/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eastAsia="TimesNewRoman"/>
          <w:lang w:eastAsia="en-GB"/>
        </w:rPr>
      </w:pPr>
      <w:bookmarkStart w:id="6" w:name="MCCQCTEMPBM_00000115"/>
      <w:r>
        <w:rPr>
          <w:rFonts w:eastAsia="TimesNewRoman"/>
          <w:lang w:eastAsia="en-GB"/>
        </w:rPr>
        <w:tab/>
      </w:r>
      <w:r>
        <w:rPr>
          <w:rFonts w:eastAsia="TimesNewRoman"/>
          <w:lang w:eastAsia="en-GB"/>
        </w:rPr>
        <w:tab/>
        <w:t>Coding:</w:t>
      </w:r>
    </w:p>
    <w:tbl>
      <w:tblPr>
        <w:tblStyle w:val="ByteCoding011"/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4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2A0BE5" w14:paraId="425BBA06" w14:textId="77777777" w:rsidTr="002A0B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" w:type="dxa"/>
            <w:shd w:val="clear" w:color="auto" w:fill="F2F2F2"/>
            <w:hideMark/>
          </w:tcPr>
          <w:bookmarkEnd w:id="6"/>
          <w:p w14:paraId="51E56AA5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Byte</w:t>
            </w:r>
          </w:p>
        </w:tc>
        <w:tc>
          <w:tcPr>
            <w:tcW w:w="6" w:type="dxa"/>
            <w:shd w:val="clear" w:color="auto" w:fill="F2F2F2"/>
            <w:hideMark/>
          </w:tcPr>
          <w:p w14:paraId="69391C39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B1</w:t>
            </w:r>
          </w:p>
        </w:tc>
        <w:tc>
          <w:tcPr>
            <w:tcW w:w="6" w:type="dxa"/>
            <w:shd w:val="clear" w:color="auto" w:fill="F2F2F2"/>
            <w:hideMark/>
          </w:tcPr>
          <w:p w14:paraId="4EFCA035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B2</w:t>
            </w:r>
          </w:p>
        </w:tc>
        <w:tc>
          <w:tcPr>
            <w:tcW w:w="6" w:type="dxa"/>
            <w:shd w:val="clear" w:color="auto" w:fill="F2F2F2"/>
            <w:hideMark/>
          </w:tcPr>
          <w:p w14:paraId="4C9AE180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B3</w:t>
            </w:r>
          </w:p>
        </w:tc>
        <w:tc>
          <w:tcPr>
            <w:tcW w:w="6" w:type="dxa"/>
            <w:shd w:val="clear" w:color="auto" w:fill="F2F2F2"/>
            <w:hideMark/>
          </w:tcPr>
          <w:p w14:paraId="6CC9D9F1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B4</w:t>
            </w:r>
          </w:p>
        </w:tc>
        <w:tc>
          <w:tcPr>
            <w:tcW w:w="6" w:type="dxa"/>
            <w:shd w:val="clear" w:color="auto" w:fill="F2F2F2"/>
            <w:hideMark/>
          </w:tcPr>
          <w:p w14:paraId="16BAE8B7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B5</w:t>
            </w:r>
          </w:p>
        </w:tc>
        <w:tc>
          <w:tcPr>
            <w:tcW w:w="6" w:type="dxa"/>
            <w:shd w:val="clear" w:color="auto" w:fill="F2F2F2"/>
            <w:hideMark/>
          </w:tcPr>
          <w:p w14:paraId="1B7E7931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B6</w:t>
            </w:r>
          </w:p>
        </w:tc>
        <w:tc>
          <w:tcPr>
            <w:tcW w:w="6" w:type="dxa"/>
            <w:shd w:val="clear" w:color="auto" w:fill="F2F2F2"/>
            <w:hideMark/>
          </w:tcPr>
          <w:p w14:paraId="5DFC15EE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B7</w:t>
            </w:r>
          </w:p>
        </w:tc>
        <w:tc>
          <w:tcPr>
            <w:tcW w:w="6" w:type="dxa"/>
            <w:shd w:val="clear" w:color="auto" w:fill="F2F2F2"/>
            <w:hideMark/>
          </w:tcPr>
          <w:p w14:paraId="2AE23017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B8</w:t>
            </w:r>
          </w:p>
        </w:tc>
      </w:tr>
      <w:tr w:rsidR="002A0BE5" w14:paraId="32C5DC2B" w14:textId="77777777" w:rsidTr="002A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3F96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3B4E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E2B2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ABD1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4E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5303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44A6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74BD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47BB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BF4D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</w:pPr>
            <w:del w:id="7" w:author="Daiwei Zhou (周代卫)" w:date="2025-08-27T17:28:00Z">
              <w:r>
                <w:rPr>
                  <w:rFonts w:ascii="Arial" w:eastAsia="Calibri" w:hAnsi="Arial" w:cs="Arial"/>
                  <w:bCs/>
                  <w:sz w:val="18"/>
                  <w:szCs w:val="18"/>
                  <w:lang w:val="en-US"/>
                </w:rPr>
                <w:delText>8</w:delText>
              </w:r>
            </w:del>
            <w:ins w:id="8" w:author="Daiwei Zhou (周代卫)" w:date="2025-08-27T17:28:00Z">
              <w:r>
                <w:rPr>
                  <w:rFonts w:ascii="Arial" w:eastAsia="宋体" w:hAnsi="Arial" w:cs="Arial"/>
                  <w:bCs/>
                  <w:sz w:val="18"/>
                  <w:szCs w:val="18"/>
                  <w:lang w:val="en-US" w:eastAsia="zh-CN"/>
                </w:rPr>
                <w:t>9</w:t>
              </w:r>
            </w:ins>
            <w:r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1</w:t>
            </w:r>
          </w:p>
        </w:tc>
      </w:tr>
      <w:tr w:rsidR="002A0BE5" w14:paraId="6142B6BE" w14:textId="77777777" w:rsidTr="002A0BE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B9C2660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91906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B9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0C1E79A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B10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9DED26A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B11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43B13B0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B12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96EFEFB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B13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38DE4A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B14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AB4A76E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B15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F880C0A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B16</w:t>
            </w:r>
          </w:p>
        </w:tc>
      </w:tr>
      <w:tr w:rsidR="002A0BE5" w14:paraId="6C827D91" w14:textId="77777777" w:rsidTr="002A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69926E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6606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A269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</w:pPr>
            <w:ins w:id="9" w:author="Daiwei Zhou (周代卫)" w:date="2025-08-27T17:28:00Z">
              <w:r>
                <w:rPr>
                  <w:rFonts w:ascii="Arial" w:eastAsia="宋体" w:hAnsi="Arial" w:cs="Arial"/>
                  <w:bCs/>
                  <w:sz w:val="18"/>
                  <w:szCs w:val="18"/>
                  <w:lang w:val="en-US" w:eastAsia="zh-CN"/>
                </w:rPr>
                <w:t>86</w:t>
              </w:r>
            </w:ins>
            <w:del w:id="10" w:author="Daiwei Zhou (周代卫)" w:date="2025-08-27T17:28:00Z">
              <w:r>
                <w:rPr>
                  <w:rFonts w:ascii="Arial" w:eastAsia="Calibri" w:hAnsi="Arial" w:cs="Arial"/>
                  <w:bCs/>
                  <w:sz w:val="18"/>
                  <w:szCs w:val="18"/>
                  <w:lang w:val="en-US"/>
                </w:rPr>
                <w:delText>Fy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72C2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F</w:t>
            </w:r>
            <w:ins w:id="11" w:author="Daiwei Zhou (周代卫)" w:date="2025-08-27T17:29:00Z">
              <w:r>
                <w:rPr>
                  <w:rFonts w:ascii="Arial" w:hAnsi="Arial" w:cs="Arial"/>
                  <w:bCs/>
                  <w:color w:val="FF0000"/>
                  <w:sz w:val="18"/>
                  <w:szCs w:val="18"/>
                  <w:lang w:val="en-US" w:eastAsia="zh-CN"/>
                  <w:rPrChange w:id="12" w:author="Daiwei Zhou (周代卫)" w:date="2025-08-27T17:29:00Z">
                    <w:rPr>
                      <w:rFonts w:ascii="Arial" w:hAnsi="Arial" w:cs="Arial"/>
                      <w:bCs/>
                      <w:sz w:val="18"/>
                      <w:szCs w:val="18"/>
                      <w:lang w:val="en-US" w:eastAsia="zh-CN"/>
                    </w:rPr>
                  </w:rPrChange>
                </w:rPr>
                <w:t>y</w:t>
              </w:r>
            </w:ins>
            <w:proofErr w:type="spellEnd"/>
            <w:del w:id="13" w:author="Daiwei Zhou (周代卫)" w:date="2025-08-27T17:29:00Z">
              <w:r>
                <w:rPr>
                  <w:rFonts w:ascii="Arial" w:eastAsia="Calibri" w:hAnsi="Arial" w:cs="Arial"/>
                  <w:bCs/>
                  <w:sz w:val="18"/>
                  <w:szCs w:val="18"/>
                  <w:lang w:val="en-US"/>
                </w:rPr>
                <w:delText>F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436F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D3B0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E307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4016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5CD8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FF</w:t>
            </w:r>
          </w:p>
        </w:tc>
      </w:tr>
      <w:tr w:rsidR="002A0BE5" w14:paraId="2D9D7A2C" w14:textId="77777777" w:rsidTr="002A0BE5">
        <w:trPr>
          <w:gridAfter w:val="4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2720" w:type="dxa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65181F3B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973140A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B17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D4BC44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B18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247677A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B19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8598704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B20</w:t>
            </w:r>
          </w:p>
        </w:tc>
      </w:tr>
      <w:tr w:rsidR="002A0BE5" w14:paraId="74996EF6" w14:textId="77777777" w:rsidTr="002A0BE5">
        <w:trPr>
          <w:gridAfter w:val="4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720" w:type="dxa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64BC09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54C6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0FEA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51B5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7475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FF</w:t>
            </w:r>
          </w:p>
        </w:tc>
      </w:tr>
    </w:tbl>
    <w:p w14:paraId="3D42D7FE" w14:textId="77777777" w:rsidR="002A0BE5" w:rsidRDefault="002A0BE5" w:rsidP="002A0BE5">
      <w:pPr>
        <w:overflowPunct w:val="0"/>
        <w:autoSpaceDE w:val="0"/>
        <w:autoSpaceDN w:val="0"/>
        <w:adjustRightInd w:val="0"/>
        <w:spacing w:before="60"/>
        <w:textAlignment w:val="baseline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D:</w:t>
      </w:r>
      <w:r>
        <w:rPr>
          <w:rFonts w:eastAsia="Times New Roman"/>
        </w:rPr>
        <w:tab/>
        <w:t xml:space="preserve">y </w:t>
      </w:r>
      <w:r>
        <w:rPr>
          <w:rFonts w:ascii="Cambria Math" w:eastAsia="Times New Roman" w:hAnsi="Cambria Math" w:cs="Cambria Math"/>
        </w:rPr>
        <w:t>∈</w:t>
      </w:r>
      <w:r>
        <w:rPr>
          <w:rFonts w:eastAsia="Times New Roman"/>
        </w:rPr>
        <w:t xml:space="preserve"> {0x0; …; 0x9}</w:t>
      </w:r>
    </w:p>
    <w:p w14:paraId="4864F23B" w14:textId="77777777" w:rsidR="002A0BE5" w:rsidRDefault="002A0BE5" w:rsidP="002A0BE5">
      <w:pPr>
        <w:keepNext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  <w:t>Record 3:</w:t>
      </w:r>
    </w:p>
    <w:p w14:paraId="63AD9BCC" w14:textId="77777777" w:rsidR="002A0BE5" w:rsidRDefault="002A0BE5" w:rsidP="002A0BE5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  <w:t>Length of alpha identifier:</w:t>
      </w:r>
      <w:r>
        <w:rPr>
          <w:rFonts w:eastAsia="Calibri"/>
          <w:lang w:eastAsia="en-GB"/>
        </w:rPr>
        <w:tab/>
        <w:t>6 characters;</w:t>
      </w:r>
    </w:p>
    <w:p w14:paraId="163EBD33" w14:textId="77777777" w:rsidR="002A0BE5" w:rsidRDefault="002A0BE5" w:rsidP="002A0BE5">
      <w:pPr>
        <w:overflowPunct w:val="0"/>
        <w:autoSpaceDE w:val="0"/>
        <w:autoSpaceDN w:val="0"/>
        <w:adjustRightInd w:val="0"/>
        <w:spacing w:after="0" w:line="276" w:lineRule="auto"/>
        <w:ind w:left="568" w:firstLine="284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>Alpha identifier:</w:t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  <w:t>"FDN333";</w:t>
      </w:r>
    </w:p>
    <w:p w14:paraId="7FED0A11" w14:textId="77777777" w:rsidR="002A0BE5" w:rsidRDefault="002A0BE5" w:rsidP="002A0BE5">
      <w:pPr>
        <w:overflowPunct w:val="0"/>
        <w:autoSpaceDE w:val="0"/>
        <w:autoSpaceDN w:val="0"/>
        <w:adjustRightInd w:val="0"/>
        <w:spacing w:after="0" w:line="276" w:lineRule="auto"/>
        <w:ind w:left="568" w:firstLine="284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>Length of BCD number:</w:t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  <w:t>11 bytes;</w:t>
      </w:r>
    </w:p>
    <w:p w14:paraId="43A82563" w14:textId="77777777" w:rsidR="002A0BE5" w:rsidRDefault="002A0BE5" w:rsidP="002A0BE5">
      <w:pPr>
        <w:overflowPunct w:val="0"/>
        <w:autoSpaceDE w:val="0"/>
        <w:autoSpaceDN w:val="0"/>
        <w:adjustRightInd w:val="0"/>
        <w:spacing w:after="0" w:line="276" w:lineRule="auto"/>
        <w:ind w:left="568" w:firstLine="284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>TON and NPI:</w:t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  <w:t>Telephony and International;</w:t>
      </w:r>
    </w:p>
    <w:p w14:paraId="24AF2082" w14:textId="77777777" w:rsidR="002A0BE5" w:rsidRDefault="002A0BE5" w:rsidP="002A0BE5">
      <w:pPr>
        <w:overflowPunct w:val="0"/>
        <w:autoSpaceDE w:val="0"/>
        <w:autoSpaceDN w:val="0"/>
        <w:adjustRightInd w:val="0"/>
        <w:spacing w:after="0" w:line="276" w:lineRule="auto"/>
        <w:ind w:left="568" w:firstLine="284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>Dialled number:</w:t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  <w:t>+1234567890123456789</w:t>
      </w:r>
      <w:r>
        <w:rPr>
          <w:rFonts w:eastAsia="Calibri"/>
          <w:color w:val="FF0000"/>
          <w:lang w:eastAsia="en-GB"/>
        </w:rPr>
        <w:t>z</w:t>
      </w:r>
      <w:r>
        <w:rPr>
          <w:rFonts w:eastAsia="Calibri"/>
          <w:lang w:eastAsia="en-GB"/>
        </w:rPr>
        <w:t>;</w:t>
      </w:r>
    </w:p>
    <w:p w14:paraId="6D7ED106" w14:textId="77777777" w:rsidR="002A0BE5" w:rsidRDefault="002A0BE5" w:rsidP="002A0BE5">
      <w:pPr>
        <w:overflowPunct w:val="0"/>
        <w:autoSpaceDE w:val="0"/>
        <w:autoSpaceDN w:val="0"/>
        <w:adjustRightInd w:val="0"/>
        <w:spacing w:after="0" w:line="276" w:lineRule="auto"/>
        <w:ind w:left="568" w:firstLine="284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>CCI2:</w:t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  <w:t>None;</w:t>
      </w:r>
    </w:p>
    <w:p w14:paraId="3525BD0E" w14:textId="77777777" w:rsidR="002A0BE5" w:rsidRDefault="002A0BE5" w:rsidP="002A0BE5">
      <w:pPr>
        <w:overflowPunct w:val="0"/>
        <w:autoSpaceDE w:val="0"/>
        <w:autoSpaceDN w:val="0"/>
        <w:adjustRightInd w:val="0"/>
        <w:spacing w:after="0" w:line="276" w:lineRule="auto"/>
        <w:ind w:left="568" w:firstLine="284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 xml:space="preserve">Ext2: </w:t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ab/>
        <w:t>None.</w:t>
      </w:r>
    </w:p>
    <w:p w14:paraId="03D28EE4" w14:textId="77777777" w:rsidR="002A0BE5" w:rsidRDefault="002A0BE5" w:rsidP="002A0BE5">
      <w:pPr>
        <w:keepNext/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eastAsia="TimesNewRoman"/>
          <w:lang w:eastAsia="en-GB"/>
        </w:rPr>
      </w:pPr>
      <w:bookmarkStart w:id="14" w:name="MCCQCTEMPBM_00000116"/>
      <w:r>
        <w:rPr>
          <w:rFonts w:eastAsia="TimesNewRoman"/>
          <w:lang w:eastAsia="en-GB"/>
        </w:rPr>
        <w:tab/>
      </w:r>
      <w:r>
        <w:rPr>
          <w:rFonts w:eastAsia="TimesNewRoman"/>
          <w:lang w:eastAsia="en-GB"/>
        </w:rPr>
        <w:tab/>
        <w:t>Coding:</w:t>
      </w:r>
    </w:p>
    <w:tbl>
      <w:tblPr>
        <w:tblStyle w:val="ByteCoding011"/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4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2A0BE5" w14:paraId="32D8B6FA" w14:textId="77777777" w:rsidTr="002A0B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" w:type="dxa"/>
            <w:shd w:val="clear" w:color="auto" w:fill="F2F2F2"/>
            <w:hideMark/>
          </w:tcPr>
          <w:bookmarkEnd w:id="14"/>
          <w:p w14:paraId="3FC07B46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Byte</w:t>
            </w:r>
          </w:p>
        </w:tc>
        <w:tc>
          <w:tcPr>
            <w:tcW w:w="6" w:type="dxa"/>
            <w:shd w:val="clear" w:color="auto" w:fill="F2F2F2"/>
            <w:hideMark/>
          </w:tcPr>
          <w:p w14:paraId="5645F9FB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B1</w:t>
            </w:r>
          </w:p>
        </w:tc>
        <w:tc>
          <w:tcPr>
            <w:tcW w:w="6" w:type="dxa"/>
            <w:shd w:val="clear" w:color="auto" w:fill="F2F2F2"/>
            <w:hideMark/>
          </w:tcPr>
          <w:p w14:paraId="5593EBF2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B2</w:t>
            </w:r>
          </w:p>
        </w:tc>
        <w:tc>
          <w:tcPr>
            <w:tcW w:w="6" w:type="dxa"/>
            <w:shd w:val="clear" w:color="auto" w:fill="F2F2F2"/>
            <w:hideMark/>
          </w:tcPr>
          <w:p w14:paraId="26CF93FC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B3</w:t>
            </w:r>
          </w:p>
        </w:tc>
        <w:tc>
          <w:tcPr>
            <w:tcW w:w="6" w:type="dxa"/>
            <w:shd w:val="clear" w:color="auto" w:fill="F2F2F2"/>
            <w:hideMark/>
          </w:tcPr>
          <w:p w14:paraId="046CE1B3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B4</w:t>
            </w:r>
          </w:p>
        </w:tc>
        <w:tc>
          <w:tcPr>
            <w:tcW w:w="6" w:type="dxa"/>
            <w:shd w:val="clear" w:color="auto" w:fill="F2F2F2"/>
            <w:hideMark/>
          </w:tcPr>
          <w:p w14:paraId="601B3783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B5</w:t>
            </w:r>
          </w:p>
        </w:tc>
        <w:tc>
          <w:tcPr>
            <w:tcW w:w="6" w:type="dxa"/>
            <w:shd w:val="clear" w:color="auto" w:fill="F2F2F2"/>
            <w:hideMark/>
          </w:tcPr>
          <w:p w14:paraId="0F2D923B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B6</w:t>
            </w:r>
          </w:p>
        </w:tc>
        <w:tc>
          <w:tcPr>
            <w:tcW w:w="6" w:type="dxa"/>
            <w:shd w:val="clear" w:color="auto" w:fill="F2F2F2"/>
            <w:hideMark/>
          </w:tcPr>
          <w:p w14:paraId="624F9BA7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B7</w:t>
            </w:r>
          </w:p>
        </w:tc>
        <w:tc>
          <w:tcPr>
            <w:tcW w:w="6" w:type="dxa"/>
            <w:shd w:val="clear" w:color="auto" w:fill="F2F2F2"/>
            <w:hideMark/>
          </w:tcPr>
          <w:p w14:paraId="231334AE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B8</w:t>
            </w:r>
          </w:p>
        </w:tc>
      </w:tr>
      <w:tr w:rsidR="002A0BE5" w14:paraId="26EB6D92" w14:textId="77777777" w:rsidTr="002A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5E66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New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5722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New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724B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New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70E7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NewRoman" w:hAnsi="Arial" w:cs="Arial"/>
                <w:sz w:val="18"/>
                <w:szCs w:val="18"/>
              </w:rPr>
            </w:pPr>
            <w:r>
              <w:rPr>
                <w:rFonts w:ascii="Arial" w:eastAsia="TimesNewRoman" w:hAnsi="Arial" w:cs="Arial"/>
                <w:sz w:val="18"/>
                <w:szCs w:val="18"/>
              </w:rPr>
              <w:t>4E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169A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NewRoman" w:hAnsi="Arial" w:cs="Arial"/>
                <w:sz w:val="18"/>
                <w:szCs w:val="18"/>
              </w:rPr>
            </w:pPr>
            <w:r>
              <w:rPr>
                <w:rFonts w:ascii="Arial" w:eastAsia="TimesNewRoman" w:hAnsi="Arial" w:cs="Arial"/>
                <w:sz w:val="18"/>
                <w:szCs w:val="18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CCC3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NewRoman" w:hAnsi="Arial" w:cs="Arial"/>
                <w:sz w:val="18"/>
                <w:szCs w:val="18"/>
              </w:rPr>
            </w:pPr>
            <w:r>
              <w:rPr>
                <w:rFonts w:ascii="Arial" w:eastAsia="TimesNewRoman" w:hAnsi="Arial" w:cs="Arial"/>
                <w:sz w:val="18"/>
                <w:szCs w:val="18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453D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NewRoman" w:hAnsi="Arial" w:cs="Arial"/>
                <w:sz w:val="18"/>
                <w:szCs w:val="18"/>
              </w:rPr>
            </w:pPr>
            <w:r>
              <w:rPr>
                <w:rFonts w:ascii="Arial" w:eastAsia="TimesNewRoman" w:hAnsi="Arial" w:cs="Arial"/>
                <w:sz w:val="18"/>
                <w:szCs w:val="18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D3F4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New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2A95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New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</w:tr>
      <w:tr w:rsidR="002A0BE5" w14:paraId="2B517F83" w14:textId="77777777" w:rsidTr="002A0BE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0D752E8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F945217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B9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81E24F6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B10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77C945D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B11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1546097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B12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D0A7286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B13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4D84737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B14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830B5DC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B15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FBDB18E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B16</w:t>
            </w:r>
          </w:p>
        </w:tc>
      </w:tr>
      <w:tr w:rsidR="002A0BE5" w14:paraId="0C497845" w14:textId="77777777" w:rsidTr="002A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957FDB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E866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6400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30C2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7DBB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676B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50B6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0B9F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7A67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</w:tr>
      <w:tr w:rsidR="002A0BE5" w14:paraId="0BB6270D" w14:textId="77777777" w:rsidTr="002A0BE5">
        <w:trPr>
          <w:gridAfter w:val="4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2720" w:type="dxa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7997A10B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90A19BF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B17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38AA18F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B18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864B761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B19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BC234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B20</w:t>
            </w:r>
          </w:p>
        </w:tc>
      </w:tr>
      <w:tr w:rsidR="002A0BE5" w14:paraId="3386CF77" w14:textId="77777777" w:rsidTr="002A0BE5">
        <w:trPr>
          <w:gridAfter w:val="4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720" w:type="dxa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04CF66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664D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2878B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C00000"/>
                <w:sz w:val="18"/>
                <w:szCs w:val="18"/>
              </w:rPr>
              <w:t>z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A4BC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6D7B" w14:textId="77777777" w:rsidR="002A0BE5" w:rsidRDefault="002A0BE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FF</w:t>
            </w:r>
          </w:p>
        </w:tc>
      </w:tr>
    </w:tbl>
    <w:p w14:paraId="55D1E285" w14:textId="77777777" w:rsidR="002A0BE5" w:rsidRDefault="002A0BE5" w:rsidP="002A0BE5">
      <w:pPr>
        <w:overflowPunct w:val="0"/>
        <w:autoSpaceDE w:val="0"/>
        <w:autoSpaceDN w:val="0"/>
        <w:adjustRightInd w:val="0"/>
        <w:spacing w:before="60"/>
        <w:textAlignment w:val="baseline"/>
        <w:rPr>
          <w:rFonts w:eastAsia="Times New Roman"/>
        </w:rPr>
      </w:pPr>
      <w:r>
        <w:rPr>
          <w:rFonts w:eastAsia="Times New Roman"/>
        </w:rPr>
        <w:lastRenderedPageBreak/>
        <w:tab/>
      </w:r>
      <w:r>
        <w:rPr>
          <w:rFonts w:eastAsia="Times New Roman"/>
        </w:rPr>
        <w:tab/>
        <w:t>D:</w:t>
      </w:r>
      <w:r>
        <w:rPr>
          <w:rFonts w:eastAsia="Times New Roman"/>
        </w:rPr>
        <w:tab/>
        <w:t xml:space="preserve">z </w:t>
      </w:r>
      <w:r>
        <w:rPr>
          <w:rFonts w:ascii="Cambria Math" w:eastAsia="Times New Roman" w:hAnsi="Cambria Math" w:cs="Cambria Math"/>
        </w:rPr>
        <w:t>∈</w:t>
      </w:r>
      <w:r>
        <w:rPr>
          <w:rFonts w:eastAsia="Times New Roman"/>
        </w:rPr>
        <w:t xml:space="preserve"> {0x0; …; 0x9}</w:t>
      </w:r>
    </w:p>
    <w:p w14:paraId="1094C640" w14:textId="46238D22" w:rsidR="00C311DE" w:rsidRPr="002A0BE5" w:rsidRDefault="002A0BE5" w:rsidP="00C311DE">
      <w:r>
        <w:rPr>
          <w:rFonts w:eastAsia="Times New Roman"/>
        </w:rPr>
        <w:t>If the test/sequence is executed using an explicit test option as identified in Table A.2/1 or A.2/2, providing log data for all UICC-Terminal communication, the variables may be set to fixed values: x, y, z = 0</w:t>
      </w:r>
    </w:p>
    <w:p w14:paraId="68C9CD36" w14:textId="5A127163" w:rsidR="001E41F3" w:rsidRDefault="00907550" w:rsidP="00C311DE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8FD228" w14:textId="77777777" w:rsidR="004F6524" w:rsidRDefault="004F6524">
      <w:r>
        <w:separator/>
      </w:r>
    </w:p>
  </w:endnote>
  <w:endnote w:type="continuationSeparator" w:id="0">
    <w:p w14:paraId="5812F026" w14:textId="77777777" w:rsidR="004F6524" w:rsidRDefault="004F6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EDA673" w14:textId="77777777" w:rsidR="004F6524" w:rsidRDefault="004F6524">
      <w:r>
        <w:separator/>
      </w:r>
    </w:p>
  </w:footnote>
  <w:footnote w:type="continuationSeparator" w:id="0">
    <w:p w14:paraId="78B11AFC" w14:textId="77777777" w:rsidR="004F6524" w:rsidRDefault="004F6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1F0237"/>
    <w:rsid w:val="0026004D"/>
    <w:rsid w:val="002640DD"/>
    <w:rsid w:val="00275D12"/>
    <w:rsid w:val="00284FEB"/>
    <w:rsid w:val="002860C4"/>
    <w:rsid w:val="002A0BE5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4F6524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5BE2"/>
    <w:rsid w:val="006E21FB"/>
    <w:rsid w:val="007608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11DE"/>
    <w:rsid w:val="00C66BA2"/>
    <w:rsid w:val="00C870F6"/>
    <w:rsid w:val="00C907B5"/>
    <w:rsid w:val="00C95985"/>
    <w:rsid w:val="00CB560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table" w:customStyle="1" w:styleId="ByteCoding011">
    <w:name w:val="ByteCoding011"/>
    <w:basedOn w:val="a1"/>
    <w:uiPriority w:val="99"/>
    <w:rsid w:val="002A0BE5"/>
    <w:rPr>
      <w:rFonts w:ascii="Arial" w:eastAsia="Times New Roman" w:hAnsi="Arial"/>
      <w:lang w:val="en-GB" w:eastAsia="en-GB"/>
    </w:rPr>
    <w:tblPr>
      <w:tblStyleRowBandSize w:val="1"/>
      <w:tblStyleColBandSize w:val="1"/>
      <w:tblInd w:w="0" w:type="nil"/>
    </w:tblPr>
    <w:tblStylePr w:type="firstRow">
      <w:pPr>
        <w:jc w:val="center"/>
      </w:pPr>
      <w:rPr>
        <w:rFonts w:ascii="Calibri" w:hAnsi="Calibri" w:cs="Calibri" w:hint="default"/>
        <w:b/>
        <w:color w:val="auto"/>
        <w:sz w:val="18"/>
        <w:szCs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</w:tcPr>
    </w:tblStylePr>
    <w:tblStylePr w:type="band1Vert"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single" w:sz="4" w:space="0" w:color="ED7D31"/>
          <w:insideV w:val="single" w:sz="4" w:space="0" w:color="ED7D31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  <w:shd w:val="clear" w:color="auto" w:fill="D9D9D9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97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609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23</cp:revision>
  <cp:lastPrinted>1899-12-31T23:00:00Z</cp:lastPrinted>
  <dcterms:created xsi:type="dcterms:W3CDTF">2025-10-24T13:14:00Z</dcterms:created>
  <dcterms:modified xsi:type="dcterms:W3CDTF">2025-10-28T08:20:00Z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18th Nov 2025</vt:lpwstr>
  </property>
  <property fmtid="{D5CDD505-2E9C-101B-9397-08002B2CF9AE}" pid="8" name="EndDate">
    <vt:lpwstr>21st Nov 2025</vt:lpwstr>
  </property>
  <property fmtid="{D5CDD505-2E9C-101B-9397-08002B2CF9AE}" pid="9" name="Tdoc#">
    <vt:lpwstr>C6-250637</vt:lpwstr>
  </property>
  <property fmtid="{D5CDD505-2E9C-101B-9397-08002B2CF9AE}" pid="10" name="Spec#">
    <vt:lpwstr>31.127</vt:lpwstr>
  </property>
  <property fmtid="{D5CDD505-2E9C-101B-9397-08002B2CF9AE}" pid="11" name="Cr#">
    <vt:lpwstr>0042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coding of EFFDN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2025-10-27</vt:lpwstr>
  </property>
  <property fmtid="{D5CDD505-2E9C-101B-9397-08002B2CF9AE}" pid="20" name="Release">
    <vt:lpwstr>Rel-18</vt:lpwstr>
  </property>
</Properties>
</file>