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E4F43">
        <w:fldChar w:fldCharType="begin"/>
      </w:r>
      <w:r w:rsidR="00CE4F43">
        <w:instrText xml:space="preserve"> DOCPROPERTY  TSG/WGRef  \* MERGEFORMAT </w:instrText>
      </w:r>
      <w:r w:rsidR="00CE4F43">
        <w:fldChar w:fldCharType="separate"/>
      </w:r>
      <w:r w:rsidR="003609EF">
        <w:rPr>
          <w:b/>
          <w:noProof/>
          <w:sz w:val="24"/>
        </w:rPr>
        <w:t>CT6</w:t>
      </w:r>
      <w:r w:rsidR="00CE4F43">
        <w:rPr>
          <w:b/>
          <w:noProof/>
          <w:sz w:val="24"/>
        </w:rPr>
        <w:fldChar w:fldCharType="end"/>
      </w:r>
      <w:r w:rsidR="00C66BA2">
        <w:rPr>
          <w:b/>
          <w:noProof/>
          <w:sz w:val="24"/>
        </w:rPr>
        <w:t xml:space="preserve"> </w:t>
      </w:r>
      <w:r>
        <w:rPr>
          <w:b/>
          <w:noProof/>
          <w:sz w:val="24"/>
        </w:rPr>
        <w:t>Meeting #</w:t>
      </w:r>
      <w:r w:rsidR="00CE4F43">
        <w:fldChar w:fldCharType="begin"/>
      </w:r>
      <w:r w:rsidR="00CE4F43">
        <w:instrText xml:space="preserve"> DOCPROPERTY  MtgSeq  \* MERGEFORMAT </w:instrText>
      </w:r>
      <w:r w:rsidR="00CE4F43">
        <w:fldChar w:fldCharType="separate"/>
      </w:r>
      <w:r w:rsidR="00EB09B7" w:rsidRPr="00EB09B7">
        <w:rPr>
          <w:b/>
          <w:noProof/>
          <w:sz w:val="24"/>
        </w:rPr>
        <w:t>124</w:t>
      </w:r>
      <w:r w:rsidR="00CE4F43">
        <w:rPr>
          <w:b/>
          <w:noProof/>
          <w:sz w:val="24"/>
        </w:rPr>
        <w:fldChar w:fldCharType="end"/>
      </w:r>
      <w:r w:rsidR="00CE4F43">
        <w:fldChar w:fldCharType="begin"/>
      </w:r>
      <w:r w:rsidR="00CE4F43">
        <w:instrText xml:space="preserve"> DOCPROPERTY  MtgTitle  \* MERGEFORMAT </w:instrText>
      </w:r>
      <w:r w:rsidR="00CE4F43">
        <w:fldChar w:fldCharType="separate"/>
      </w:r>
      <w:r w:rsidR="00CE4F43">
        <w:fldChar w:fldCharType="end"/>
      </w:r>
      <w:r>
        <w:rPr>
          <w:b/>
          <w:i/>
          <w:noProof/>
          <w:sz w:val="28"/>
        </w:rPr>
        <w:tab/>
      </w:r>
      <w:r w:rsidR="00CE4F43">
        <w:fldChar w:fldCharType="begin"/>
      </w:r>
      <w:r w:rsidR="00CE4F43">
        <w:instrText xml:space="preserve"> DOCPROPERTY  Tdoc#  \* MERGEFORMAT </w:instrText>
      </w:r>
      <w:r w:rsidR="00CE4F43">
        <w:fldChar w:fldCharType="separate"/>
      </w:r>
      <w:r w:rsidR="00E13F3D" w:rsidRPr="00E13F3D">
        <w:rPr>
          <w:b/>
          <w:i/>
          <w:noProof/>
          <w:sz w:val="28"/>
        </w:rPr>
        <w:t>C6-250630</w:t>
      </w:r>
      <w:r w:rsidR="00CE4F43">
        <w:rPr>
          <w:b/>
          <w:i/>
          <w:noProof/>
          <w:sz w:val="28"/>
        </w:rPr>
        <w:fldChar w:fldCharType="end"/>
      </w:r>
    </w:p>
    <w:p w14:paraId="7CB45193" w14:textId="77777777" w:rsidR="001E41F3" w:rsidRDefault="00CE4F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4F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4F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4F4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4F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5ED1E8" w:rsidR="00F25D98" w:rsidRDefault="00A817BC"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79DDA" w:rsidR="00F25D98" w:rsidRDefault="00A817B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5F959A" w:rsidR="00F25D98" w:rsidRDefault="00A817BC"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FB13E2" w:rsidR="00F25D98" w:rsidRDefault="00A817BC"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4F43">
            <w:pPr>
              <w:pStyle w:val="CRCoverPage"/>
              <w:spacing w:after="0"/>
              <w:ind w:left="100"/>
              <w:rPr>
                <w:noProof/>
              </w:rPr>
            </w:pPr>
            <w:r>
              <w:fldChar w:fldCharType="begin"/>
            </w:r>
            <w:r>
              <w:instrText xml:space="preserve"> DOCPROPERTY  CrTitle  \* MERGEFORMAT </w:instrText>
            </w:r>
            <w:r>
              <w:fldChar w:fldCharType="separate"/>
            </w:r>
            <w:r w:rsidR="002640DD">
              <w:t>Correction to NTN TC 27.22.7.17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4F4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10377" w:rsidR="001E41F3" w:rsidRDefault="00A817BC" w:rsidP="00547111">
            <w:pPr>
              <w:pStyle w:val="CRCoverPage"/>
              <w:spacing w:after="0"/>
              <w:ind w:left="100"/>
              <w:rPr>
                <w:noProof/>
              </w:rPr>
            </w:pPr>
            <w:r>
              <w:t>CT6</w:t>
            </w:r>
            <w:r w:rsidR="00CE4F43">
              <w:fldChar w:fldCharType="begin"/>
            </w:r>
            <w:r w:rsidR="00CE4F43">
              <w:instrText xml:space="preserve"> DOCPROPERTY  SourceIfTsg  \* MERGEFORMAT </w:instrText>
            </w:r>
            <w:r w:rsidR="00CE4F43">
              <w:fldChar w:fldCharType="separate"/>
            </w:r>
            <w:r w:rsidR="00CE4F4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4F43">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4F43">
            <w:pPr>
              <w:pStyle w:val="CRCoverPage"/>
              <w:spacing w:after="0"/>
              <w:ind w:left="100"/>
              <w:rPr>
                <w:noProof/>
              </w:rPr>
            </w:pPr>
            <w:r>
              <w:fldChar w:fldCharType="begin"/>
            </w:r>
            <w:r>
              <w:instrText xml:space="preserve"> DOCPROPERTY  ResDate  \* MERGEFORMAT </w:instrText>
            </w:r>
            <w:r>
              <w:fldChar w:fldCharType="separate"/>
            </w:r>
            <w:r w:rsidR="00D24991">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4F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4F4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66FF" w14:paraId="1256F52C" w14:textId="77777777" w:rsidTr="00547111">
        <w:tc>
          <w:tcPr>
            <w:tcW w:w="2694" w:type="dxa"/>
            <w:gridSpan w:val="2"/>
            <w:tcBorders>
              <w:top w:val="single" w:sz="4" w:space="0" w:color="auto"/>
              <w:left w:val="single" w:sz="4" w:space="0" w:color="auto"/>
            </w:tcBorders>
          </w:tcPr>
          <w:p w14:paraId="52C87DB0" w14:textId="77777777" w:rsidR="00B366FF" w:rsidRDefault="00B366FF" w:rsidP="00B36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08040" w14:textId="77777777" w:rsidR="00B366FF" w:rsidRDefault="00B366FF" w:rsidP="00B366FF">
            <w:pPr>
              <w:pStyle w:val="CRCoverPage"/>
              <w:spacing w:after="0"/>
              <w:ind w:left="100"/>
              <w:rPr>
                <w:lang w:eastAsia="zh-CN"/>
              </w:rPr>
            </w:pPr>
            <w:r>
              <w:rPr>
                <w:lang w:eastAsia="zh-CN"/>
              </w:rPr>
              <w:t>Clause 27.22.7.17.1 is missing.</w:t>
            </w:r>
          </w:p>
          <w:p w14:paraId="4C84DE82" w14:textId="77777777" w:rsidR="00B366FF" w:rsidRDefault="00B366FF" w:rsidP="00B366FF">
            <w:pPr>
              <w:pStyle w:val="CRCoverPage"/>
              <w:spacing w:after="0"/>
              <w:ind w:left="100"/>
              <w:rPr>
                <w:lang w:eastAsia="zh-CN"/>
              </w:rPr>
            </w:pPr>
          </w:p>
          <w:p w14:paraId="708AA7DE" w14:textId="673A60A0" w:rsidR="00B366FF" w:rsidRDefault="00B366FF" w:rsidP="00B366FF">
            <w:pPr>
              <w:pStyle w:val="CRCoverPage"/>
              <w:spacing w:after="0"/>
              <w:ind w:left="100"/>
              <w:rPr>
                <w:noProof/>
              </w:rPr>
            </w:pPr>
            <w:r>
              <w:rPr>
                <w:lang w:eastAsia="zh-CN"/>
              </w:rPr>
              <w:t>The sequence 1.BB shall be 1.6</w:t>
            </w:r>
            <w:r w:rsidR="001C0CF3">
              <w:rPr>
                <w:lang w:eastAsia="zh-CN"/>
              </w:rPr>
              <w:t xml:space="preserve"> in clause 27.22.7.17.1.4.1</w:t>
            </w:r>
            <w:r>
              <w:rPr>
                <w:lang w:eastAsia="zh-CN"/>
              </w:rPr>
              <w:t>.</w:t>
            </w:r>
          </w:p>
        </w:tc>
      </w:tr>
      <w:tr w:rsidR="00B366FF" w14:paraId="4CA74D09" w14:textId="77777777" w:rsidTr="00547111">
        <w:tc>
          <w:tcPr>
            <w:tcW w:w="2694" w:type="dxa"/>
            <w:gridSpan w:val="2"/>
            <w:tcBorders>
              <w:left w:val="single" w:sz="4" w:space="0" w:color="auto"/>
            </w:tcBorders>
          </w:tcPr>
          <w:p w14:paraId="2D0866D6" w14:textId="77777777" w:rsidR="00B366FF" w:rsidRDefault="00B366FF" w:rsidP="00B366FF">
            <w:pPr>
              <w:pStyle w:val="CRCoverPage"/>
              <w:spacing w:after="0"/>
              <w:rPr>
                <w:b/>
                <w:i/>
                <w:noProof/>
                <w:sz w:val="8"/>
                <w:szCs w:val="8"/>
              </w:rPr>
            </w:pPr>
          </w:p>
        </w:tc>
        <w:tc>
          <w:tcPr>
            <w:tcW w:w="6946" w:type="dxa"/>
            <w:gridSpan w:val="9"/>
            <w:tcBorders>
              <w:right w:val="single" w:sz="4" w:space="0" w:color="auto"/>
            </w:tcBorders>
          </w:tcPr>
          <w:p w14:paraId="365DEF04" w14:textId="77777777" w:rsidR="00B366FF" w:rsidRDefault="00B366FF" w:rsidP="00B366FF">
            <w:pPr>
              <w:pStyle w:val="CRCoverPage"/>
              <w:spacing w:after="0"/>
              <w:rPr>
                <w:noProof/>
                <w:sz w:val="8"/>
                <w:szCs w:val="8"/>
              </w:rPr>
            </w:pPr>
          </w:p>
        </w:tc>
      </w:tr>
      <w:tr w:rsidR="00B366FF" w14:paraId="21016551" w14:textId="77777777" w:rsidTr="00547111">
        <w:tc>
          <w:tcPr>
            <w:tcW w:w="2694" w:type="dxa"/>
            <w:gridSpan w:val="2"/>
            <w:tcBorders>
              <w:left w:val="single" w:sz="4" w:space="0" w:color="auto"/>
            </w:tcBorders>
          </w:tcPr>
          <w:p w14:paraId="49433147" w14:textId="77777777" w:rsidR="00B366FF" w:rsidRDefault="00B366FF" w:rsidP="00B36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63E0D" w14:textId="77777777" w:rsidR="00B366FF" w:rsidRDefault="00B366FF" w:rsidP="00B366FF">
            <w:pPr>
              <w:pStyle w:val="CRCoverPage"/>
              <w:spacing w:after="0"/>
              <w:ind w:left="100"/>
              <w:rPr>
                <w:lang w:eastAsia="zh-CN"/>
              </w:rPr>
            </w:pPr>
            <w:r>
              <w:rPr>
                <w:lang w:eastAsia="zh-CN"/>
              </w:rPr>
              <w:t>Clause 27.22.7.17.1 was added and Seq 1.BB was fixed.</w:t>
            </w:r>
          </w:p>
          <w:p w14:paraId="31C656EC" w14:textId="492736C3" w:rsidR="00B366FF" w:rsidRDefault="00B366FF" w:rsidP="00B366FF">
            <w:pPr>
              <w:pStyle w:val="CRCoverPage"/>
              <w:spacing w:after="0"/>
              <w:ind w:left="100"/>
              <w:rPr>
                <w:noProof/>
              </w:rPr>
            </w:pPr>
            <w:r>
              <w:rPr>
                <w:lang w:eastAsia="zh-CN"/>
              </w:rPr>
              <w:t>Editorial correction.</w:t>
            </w:r>
          </w:p>
        </w:tc>
      </w:tr>
      <w:tr w:rsidR="00B366FF" w14:paraId="1F886379" w14:textId="77777777" w:rsidTr="00547111">
        <w:tc>
          <w:tcPr>
            <w:tcW w:w="2694" w:type="dxa"/>
            <w:gridSpan w:val="2"/>
            <w:tcBorders>
              <w:left w:val="single" w:sz="4" w:space="0" w:color="auto"/>
            </w:tcBorders>
          </w:tcPr>
          <w:p w14:paraId="4D989623" w14:textId="77777777" w:rsidR="00B366FF" w:rsidRDefault="00B366FF" w:rsidP="00B366FF">
            <w:pPr>
              <w:pStyle w:val="CRCoverPage"/>
              <w:spacing w:after="0"/>
              <w:rPr>
                <w:b/>
                <w:i/>
                <w:noProof/>
                <w:sz w:val="8"/>
                <w:szCs w:val="8"/>
              </w:rPr>
            </w:pPr>
          </w:p>
        </w:tc>
        <w:tc>
          <w:tcPr>
            <w:tcW w:w="6946" w:type="dxa"/>
            <w:gridSpan w:val="9"/>
            <w:tcBorders>
              <w:right w:val="single" w:sz="4" w:space="0" w:color="auto"/>
            </w:tcBorders>
          </w:tcPr>
          <w:p w14:paraId="71C4A204" w14:textId="77777777" w:rsidR="00B366FF" w:rsidRDefault="00B366FF" w:rsidP="00B366FF">
            <w:pPr>
              <w:pStyle w:val="CRCoverPage"/>
              <w:spacing w:after="0"/>
              <w:rPr>
                <w:noProof/>
                <w:sz w:val="8"/>
                <w:szCs w:val="8"/>
              </w:rPr>
            </w:pPr>
          </w:p>
        </w:tc>
      </w:tr>
      <w:tr w:rsidR="00B366FF" w14:paraId="678D7BF9" w14:textId="77777777" w:rsidTr="00547111">
        <w:tc>
          <w:tcPr>
            <w:tcW w:w="2694" w:type="dxa"/>
            <w:gridSpan w:val="2"/>
            <w:tcBorders>
              <w:left w:val="single" w:sz="4" w:space="0" w:color="auto"/>
              <w:bottom w:val="single" w:sz="4" w:space="0" w:color="auto"/>
            </w:tcBorders>
          </w:tcPr>
          <w:p w14:paraId="4E5CE1B6" w14:textId="77777777" w:rsidR="00B366FF" w:rsidRDefault="00B366FF" w:rsidP="00B36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CBFF8" w:rsidR="00B366FF" w:rsidRDefault="00B366FF" w:rsidP="00B366FF">
            <w:pPr>
              <w:pStyle w:val="CRCoverPage"/>
              <w:spacing w:after="0"/>
              <w:ind w:left="100"/>
              <w:rPr>
                <w:noProof/>
              </w:rPr>
            </w:pPr>
            <w:r>
              <w:rPr>
                <w:noProof/>
                <w:lang w:eastAsia="zh-CN"/>
              </w:rPr>
              <w:t>Incorrect configuration will be used for this TC.</w:t>
            </w:r>
          </w:p>
        </w:tc>
      </w:tr>
      <w:tr w:rsidR="00B366FF" w14:paraId="034AF533" w14:textId="77777777" w:rsidTr="00547111">
        <w:tc>
          <w:tcPr>
            <w:tcW w:w="2694" w:type="dxa"/>
            <w:gridSpan w:val="2"/>
          </w:tcPr>
          <w:p w14:paraId="39D9EB5B" w14:textId="77777777" w:rsidR="00B366FF" w:rsidRDefault="00B366FF" w:rsidP="00B366FF">
            <w:pPr>
              <w:pStyle w:val="CRCoverPage"/>
              <w:spacing w:after="0"/>
              <w:rPr>
                <w:b/>
                <w:i/>
                <w:noProof/>
                <w:sz w:val="8"/>
                <w:szCs w:val="8"/>
              </w:rPr>
            </w:pPr>
          </w:p>
        </w:tc>
        <w:tc>
          <w:tcPr>
            <w:tcW w:w="6946" w:type="dxa"/>
            <w:gridSpan w:val="9"/>
          </w:tcPr>
          <w:p w14:paraId="7826CB1C" w14:textId="77777777" w:rsidR="00B366FF" w:rsidRDefault="00B366FF" w:rsidP="00B366FF">
            <w:pPr>
              <w:pStyle w:val="CRCoverPage"/>
              <w:spacing w:after="0"/>
              <w:rPr>
                <w:noProof/>
                <w:sz w:val="8"/>
                <w:szCs w:val="8"/>
              </w:rPr>
            </w:pPr>
          </w:p>
        </w:tc>
      </w:tr>
      <w:tr w:rsidR="00B366FF" w14:paraId="6A17D7AC" w14:textId="77777777" w:rsidTr="00547111">
        <w:tc>
          <w:tcPr>
            <w:tcW w:w="2694" w:type="dxa"/>
            <w:gridSpan w:val="2"/>
            <w:tcBorders>
              <w:top w:val="single" w:sz="4" w:space="0" w:color="auto"/>
              <w:left w:val="single" w:sz="4" w:space="0" w:color="auto"/>
            </w:tcBorders>
          </w:tcPr>
          <w:p w14:paraId="6DAD5B19" w14:textId="77777777" w:rsidR="00B366FF" w:rsidRDefault="00B366FF" w:rsidP="00B36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D3A80" w:rsidR="00B366FF" w:rsidRDefault="00B366FF" w:rsidP="00B366FF">
            <w:pPr>
              <w:pStyle w:val="CRCoverPage"/>
              <w:spacing w:after="0"/>
              <w:ind w:left="100"/>
              <w:rPr>
                <w:noProof/>
              </w:rPr>
            </w:pPr>
            <w:r>
              <w:rPr>
                <w:noProof/>
              </w:rPr>
              <w:t>27.22.7.17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367DE6" w:rsidR="001E41F3" w:rsidRDefault="00A817B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8AE42" w:rsidR="001E41F3" w:rsidRDefault="00A817B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91DB51" w:rsidR="001E41F3" w:rsidRDefault="00A817B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C26084A" w:rsidR="00907550" w:rsidRDefault="00907550" w:rsidP="00907550">
      <w:pPr>
        <w:pStyle w:val="CRSeparator"/>
      </w:pPr>
      <w:r w:rsidRPr="00CE4669">
        <w:lastRenderedPageBreak/>
        <w:t>==============First change==============</w:t>
      </w:r>
    </w:p>
    <w:p w14:paraId="5289C15A" w14:textId="77777777" w:rsidR="00693611" w:rsidRDefault="00693611" w:rsidP="00693611">
      <w:pPr>
        <w:pStyle w:val="40"/>
        <w:rPr>
          <w:ins w:id="1" w:author="Daiwei Zhou (周代卫)" w:date="2025-09-19T12:20:00Z"/>
          <w:lang w:eastAsia="en-US"/>
        </w:rPr>
      </w:pPr>
      <w:bookmarkStart w:id="2" w:name="_Toc146313189"/>
      <w:r>
        <w:t>27.22.7.17</w:t>
      </w:r>
      <w:r>
        <w:tab/>
        <w:t>Network Rejection Event</w:t>
      </w:r>
      <w:bookmarkEnd w:id="2"/>
    </w:p>
    <w:p w14:paraId="09CB703E" w14:textId="77777777" w:rsidR="00693611" w:rsidRDefault="00693611" w:rsidP="00693611">
      <w:pPr>
        <w:pStyle w:val="50"/>
        <w:rPr>
          <w:lang w:val="en-US" w:eastAsia="zh-CN"/>
          <w:rPrChange w:id="3" w:author="Daiwei Zhou (周代卫)" w:date="2025-09-19T12:31:00Z">
            <w:rPr>
              <w:lang w:val="en-US" w:eastAsia="zh-CN"/>
            </w:rPr>
          </w:rPrChange>
        </w:rPr>
        <w:pPrChange w:id="4" w:author="Daiwei Zhou (周代卫)" w:date="2025-09-19T12:20:00Z">
          <w:pPr>
            <w:pStyle w:val="40"/>
          </w:pPr>
        </w:pPrChange>
      </w:pPr>
      <w:bookmarkStart w:id="5" w:name="_Toc146313153"/>
      <w:ins w:id="6" w:author="Daiwei Zhou (周代卫)" w:date="2025-09-19T12:20:00Z">
        <w:r>
          <w:t>27.22.7.17.1</w:t>
        </w:r>
        <w:r>
          <w:tab/>
          <w:t>Network Rejection Ev</w:t>
        </w:r>
      </w:ins>
      <w:ins w:id="7" w:author="Daiwei Zhou (周代卫)" w:date="2025-09-19T12:21:00Z">
        <w:r>
          <w:t>ent</w:t>
        </w:r>
        <w:bookmarkEnd w:id="5"/>
        <w:r>
          <w:t xml:space="preserve"> in E-UTR</w:t>
        </w:r>
      </w:ins>
      <w:ins w:id="8" w:author="Daiwei Zhou (周代卫)" w:date="2025-09-19T12:22:00Z">
        <w:r>
          <w:t>AN</w:t>
        </w:r>
      </w:ins>
    </w:p>
    <w:p w14:paraId="5C9DA621" w14:textId="77777777" w:rsidR="00693611" w:rsidRDefault="00693611" w:rsidP="00693611">
      <w:pPr>
        <w:pStyle w:val="H6"/>
        <w:rPr>
          <w:lang w:eastAsia="en-US"/>
        </w:rPr>
      </w:pPr>
      <w:r>
        <w:t>27.22.7.17.1.1</w:t>
      </w:r>
      <w:r>
        <w:tab/>
        <w:t>Definition and applicability</w:t>
      </w:r>
    </w:p>
    <w:p w14:paraId="26FB3541" w14:textId="77777777" w:rsidR="00693611" w:rsidRDefault="00693611" w:rsidP="00693611">
      <w:r>
        <w:t>See clause 3.2.2.</w:t>
      </w:r>
    </w:p>
    <w:p w14:paraId="0E36BC5C" w14:textId="77777777" w:rsidR="00693611" w:rsidRDefault="00693611" w:rsidP="00693611">
      <w:pPr>
        <w:pStyle w:val="H6"/>
      </w:pPr>
      <w:r>
        <w:t>27.22.7.17.1.2</w:t>
      </w:r>
      <w:r>
        <w:tab/>
        <w:t>Conformance requirement</w:t>
      </w:r>
    </w:p>
    <w:p w14:paraId="64E4BC4F" w14:textId="77777777" w:rsidR="00693611" w:rsidRDefault="00693611" w:rsidP="00693611">
      <w:r>
        <w:t>The ME shall support the EVENT: Network Rejection event E-UTRAN/Satellite E-UTRAN as defined in:</w:t>
      </w:r>
    </w:p>
    <w:p w14:paraId="361906F4" w14:textId="77777777" w:rsidR="00693611" w:rsidRDefault="00693611" w:rsidP="00693611">
      <w:pPr>
        <w:pStyle w:val="B10"/>
      </w:pPr>
      <w:r>
        <w:t>-</w:t>
      </w:r>
      <w:r>
        <w:tab/>
        <w:t>TS 31.111 [15] clause 4.7, 5.2, 7.5.2, 8.62 and clause 8.99.</w:t>
      </w:r>
    </w:p>
    <w:p w14:paraId="792C99D3" w14:textId="77777777" w:rsidR="00693611" w:rsidRDefault="00693611" w:rsidP="00693611">
      <w:r>
        <w:t>The ME shall support the EVENT: Network Rejection event for NG-RAN as defined in:</w:t>
      </w:r>
    </w:p>
    <w:p w14:paraId="3F163607" w14:textId="77777777" w:rsidR="00693611" w:rsidRDefault="00693611" w:rsidP="00693611">
      <w:pPr>
        <w:pStyle w:val="B10"/>
      </w:pPr>
      <w:r>
        <w:t>-</w:t>
      </w:r>
      <w:r>
        <w:tab/>
        <w:t>TS 31.111 [15] clause 4.7, 5.2, 7.5.2 and 8.62.</w:t>
      </w:r>
    </w:p>
    <w:p w14:paraId="5223867B" w14:textId="77777777" w:rsidR="00693611" w:rsidRDefault="00693611" w:rsidP="00693611">
      <w:pPr>
        <w:pStyle w:val="H6"/>
      </w:pPr>
      <w:r>
        <w:t>27.22.7.17.1.3</w:t>
      </w:r>
      <w:r>
        <w:tab/>
        <w:t>Test purpose</w:t>
      </w:r>
    </w:p>
    <w:p w14:paraId="37EAF1A7" w14:textId="77777777" w:rsidR="00693611" w:rsidRDefault="00693611" w:rsidP="00693611">
      <w:r>
        <w:t>For sequences 1.1 and 1.2:</w:t>
      </w:r>
    </w:p>
    <w:p w14:paraId="4B456CC2" w14:textId="77777777" w:rsidR="00693611" w:rsidRDefault="00693611" w:rsidP="00693611">
      <w:pPr>
        <w:ind w:left="568" w:hanging="284"/>
      </w:pPr>
      <w:r>
        <w:t>-</w:t>
      </w:r>
      <w:r>
        <w:tab/>
        <w:t>To verify that the ME informs the UICC with the Event about the Network Rejection.</w:t>
      </w:r>
    </w:p>
    <w:p w14:paraId="416A2731" w14:textId="77777777" w:rsidR="00693611" w:rsidRDefault="00693611" w:rsidP="00693611">
      <w:pPr>
        <w:ind w:left="568" w:hanging="284"/>
      </w:pPr>
      <w:r>
        <w:t>-</w:t>
      </w:r>
      <w:r>
        <w:tab/>
        <w:t>To verify that the Rejection Cause Code sent to the UICC is the value from the EMM cause information element received from the E-UTRAN.</w:t>
      </w:r>
    </w:p>
    <w:p w14:paraId="206E5F0A" w14:textId="77777777" w:rsidR="00693611" w:rsidRDefault="00693611" w:rsidP="00693611">
      <w:pPr>
        <w:ind w:left="568" w:hanging="284"/>
      </w:pPr>
      <w:r>
        <w:t>-</w:t>
      </w:r>
      <w:r>
        <w:tab/>
        <w:t>To verify that the correct Access Technology is indicated ENVELOPE: EVENT DOWNLOAD – Network Rejection after the unsuccessful attempt to access the E-UTRAN.</w:t>
      </w:r>
    </w:p>
    <w:p w14:paraId="4540CD1D" w14:textId="77777777" w:rsidR="00693611" w:rsidRDefault="00693611" w:rsidP="00693611">
      <w:pPr>
        <w:ind w:left="568" w:hanging="284"/>
      </w:pPr>
      <w:r>
        <w:t>-</w:t>
      </w:r>
      <w:r>
        <w:tab/>
        <w:t>To verify that the correct Update/Attach/Registration Type is indicated ENVELOPE: EVENT DOWNLOAD – Network Rejection.</w:t>
      </w:r>
    </w:p>
    <w:p w14:paraId="62099A24" w14:textId="77777777" w:rsidR="00693611" w:rsidRDefault="00693611" w:rsidP="00693611">
      <w:r>
        <w:t>For sequence 1.3 and 1.4:</w:t>
      </w:r>
    </w:p>
    <w:p w14:paraId="256B314B" w14:textId="77777777" w:rsidR="00693611" w:rsidRDefault="00693611" w:rsidP="00693611">
      <w:pPr>
        <w:ind w:left="568" w:hanging="284"/>
      </w:pPr>
      <w:r>
        <w:t>-</w:t>
      </w:r>
      <w:r>
        <w:tab/>
        <w:t>To verify that the Rejection Cause Code sent to the UICC is the value from the 5GMM cause information element received from the NG-RAN.</w:t>
      </w:r>
    </w:p>
    <w:p w14:paraId="1C4ED866" w14:textId="77777777" w:rsidR="00693611" w:rsidRDefault="00693611" w:rsidP="00693611">
      <w:pPr>
        <w:ind w:left="568" w:hanging="284"/>
      </w:pPr>
      <w:r>
        <w:t>-</w:t>
      </w:r>
      <w:r>
        <w:tab/>
        <w:t>To verify that the correct Access Technology is indicated ENVELOPE: EVENT DOWNLOAD – Network Rejection after the unsuccessful attempt to access the NG-RAN.</w:t>
      </w:r>
    </w:p>
    <w:p w14:paraId="17D085D7" w14:textId="77777777" w:rsidR="00693611" w:rsidRDefault="00693611" w:rsidP="00693611">
      <w:pPr>
        <w:ind w:left="568" w:hanging="284"/>
      </w:pPr>
      <w:r>
        <w:t>-</w:t>
      </w:r>
      <w:r>
        <w:tab/>
        <w:t>To verify that the correct Update/Attach/Registration Type is indicated ENVELOPE: EVENT DOWNLOAD – Network Rejection.</w:t>
      </w:r>
    </w:p>
    <w:p w14:paraId="35AB5934" w14:textId="77777777" w:rsidR="00693611" w:rsidRDefault="00693611" w:rsidP="00693611">
      <w:r>
        <w:t>For sequences 1.5 and 1.6:</w:t>
      </w:r>
    </w:p>
    <w:p w14:paraId="098A0067" w14:textId="77777777" w:rsidR="00693611" w:rsidRDefault="00693611" w:rsidP="00693611">
      <w:pPr>
        <w:ind w:left="568" w:hanging="284"/>
      </w:pPr>
      <w:r>
        <w:t>-</w:t>
      </w:r>
      <w:r>
        <w:tab/>
        <w:t>To verify that the ME informs the UICC with the Event about the Network Rejection.</w:t>
      </w:r>
    </w:p>
    <w:p w14:paraId="0E3E2119" w14:textId="77777777" w:rsidR="00693611" w:rsidRDefault="00693611" w:rsidP="00693611">
      <w:pPr>
        <w:ind w:left="568" w:hanging="284"/>
      </w:pPr>
      <w:r>
        <w:t>-</w:t>
      </w:r>
      <w:r>
        <w:tab/>
        <w:t>To verify that the Rejection Cause Code sent to the UICC is the value from the EMM cause information element received from the satellite E-UTRAN.</w:t>
      </w:r>
    </w:p>
    <w:p w14:paraId="00887FF9" w14:textId="77777777" w:rsidR="00693611" w:rsidRDefault="00693611" w:rsidP="00693611">
      <w:pPr>
        <w:ind w:left="568" w:hanging="284"/>
      </w:pPr>
      <w:r>
        <w:t>-</w:t>
      </w:r>
      <w:r>
        <w:tab/>
        <w:t>To verify that the correct Access Technology is indicated in ENVELOPE: EVENT DOWNLOAD – Network Rejection after the unsuccessful attempt to access the satellite E-UTRAN.</w:t>
      </w:r>
    </w:p>
    <w:p w14:paraId="0FA2164D" w14:textId="77777777" w:rsidR="00693611" w:rsidRDefault="00693611" w:rsidP="00693611">
      <w:pPr>
        <w:ind w:left="568" w:hanging="284"/>
      </w:pPr>
      <w:r>
        <w:t>-</w:t>
      </w:r>
      <w:r>
        <w:tab/>
        <w:t>To verify that the correct Update/Attach/Registration Type is indicated in ENVELOPE: EVENT DOWNLOAD – Network Rejection.</w:t>
      </w:r>
    </w:p>
    <w:p w14:paraId="583E4D35" w14:textId="77777777" w:rsidR="00693611" w:rsidRDefault="00693611" w:rsidP="00693611">
      <w:pPr>
        <w:pStyle w:val="H6"/>
      </w:pPr>
      <w:r>
        <w:t>27.22.7.17.1.4</w:t>
      </w:r>
      <w:r>
        <w:tab/>
        <w:t>Method of test</w:t>
      </w:r>
    </w:p>
    <w:p w14:paraId="6924C94C" w14:textId="77777777" w:rsidR="00693611" w:rsidRDefault="00693611" w:rsidP="00693611">
      <w:pPr>
        <w:pStyle w:val="H6"/>
      </w:pPr>
      <w:r>
        <w:t>27.22.7.17.1.4.1</w:t>
      </w:r>
      <w:r>
        <w:tab/>
        <w:t>Initial conditions</w:t>
      </w:r>
    </w:p>
    <w:p w14:paraId="434B6571" w14:textId="77777777" w:rsidR="00693611" w:rsidRDefault="00693611" w:rsidP="00693611">
      <w:r>
        <w:t>The ME is connected to the USIM Simulator and the E-USS/SAT-E-USS/NB-SS/SAT-NB-SS/NG-SS.</w:t>
      </w:r>
    </w:p>
    <w:p w14:paraId="3E7F6B0E" w14:textId="77777777" w:rsidR="00693611" w:rsidRDefault="00693611" w:rsidP="00693611">
      <w:r>
        <w:t>The default E-UTRAN/EPC or NG-RAN UICC is used.</w:t>
      </w:r>
    </w:p>
    <w:p w14:paraId="393ACB1B" w14:textId="77777777" w:rsidR="00693611" w:rsidRDefault="00693611" w:rsidP="00693611">
      <w:r>
        <w:lastRenderedPageBreak/>
        <w:t>The ME shall be powered on and perform the PROFILE DOWNLOAD procedure.</w:t>
      </w:r>
    </w:p>
    <w:p w14:paraId="1F8EAE8A" w14:textId="77777777" w:rsidR="00693611" w:rsidRDefault="00693611" w:rsidP="00693611">
      <w:pPr>
        <w:pStyle w:val="B10"/>
        <w:tabs>
          <w:tab w:val="left" w:pos="2835"/>
        </w:tabs>
        <w:ind w:left="0" w:firstLine="0"/>
      </w:pPr>
      <w:r>
        <w:t>For sequences 1.5 and 1.</w:t>
      </w:r>
      <w:ins w:id="9" w:author="Daiwei Zhou (周代卫)" w:date="2025-09-19T14:23:00Z">
        <w:r>
          <w:t>6</w:t>
        </w:r>
      </w:ins>
      <w:del w:id="10" w:author="Daiwei Zhou (周代卫)" w:date="2025-09-19T14:23:00Z">
        <w:r>
          <w:rPr>
            <w:lang w:eastAsia="zh-CN"/>
          </w:rPr>
          <w:delText>BB</w:delText>
        </w:r>
      </w:del>
      <w:r>
        <w:t xml:space="preserve"> the ME is pre-configured with the UE position defined in TS 36.508 [33] clause 4.13.</w:t>
      </w:r>
    </w:p>
    <w:p w14:paraId="3FCAB4E8" w14:textId="77777777" w:rsidR="00693611" w:rsidRDefault="00693611" w:rsidP="00693611">
      <w:r>
        <w:t>If programmable USIM with test applet is used (as defined in clause 27.0), UICC shall register for Network Rejection Event using the proactive command SET UP EVENT LIST with Network Rejection event in the event list (ref to 102.241 cl 6.7.1.2).</w:t>
      </w:r>
    </w:p>
    <w:p w14:paraId="5E8AFAC7" w14:textId="77777777" w:rsidR="00693611" w:rsidRDefault="00693611" w:rsidP="00693611">
      <w:r>
        <w:t>The E-UTRAN parameters of the system simulator are:</w:t>
      </w:r>
    </w:p>
    <w:p w14:paraId="14C37D9C" w14:textId="77777777" w:rsidR="00693611" w:rsidRDefault="00693611" w:rsidP="00693611">
      <w:pPr>
        <w:pStyle w:val="B10"/>
      </w:pPr>
      <w:r>
        <w:t>-</w:t>
      </w:r>
      <w:r>
        <w:tab/>
        <w:t>Mobile Country Code (MCC) = 001;</w:t>
      </w:r>
    </w:p>
    <w:p w14:paraId="2AB690EE" w14:textId="77777777" w:rsidR="00693611" w:rsidRDefault="00693611" w:rsidP="00693611">
      <w:pPr>
        <w:pStyle w:val="B10"/>
      </w:pPr>
      <w:r>
        <w:t>-</w:t>
      </w:r>
      <w:r>
        <w:tab/>
        <w:t>Mobile Network Code (MNC) = 01;</w:t>
      </w:r>
    </w:p>
    <w:p w14:paraId="38E2CA56" w14:textId="77777777" w:rsidR="00693611" w:rsidRDefault="00693611" w:rsidP="00693611">
      <w:pPr>
        <w:pStyle w:val="B10"/>
      </w:pPr>
      <w:r>
        <w:t>-</w:t>
      </w:r>
      <w:r>
        <w:tab/>
        <w:t>Tracking Area Code (TAC) = 0001;</w:t>
      </w:r>
    </w:p>
    <w:p w14:paraId="6F7910D8" w14:textId="77777777" w:rsidR="00693611" w:rsidRDefault="00693611" w:rsidP="00693611">
      <w:pPr>
        <w:pStyle w:val="B10"/>
        <w:tabs>
          <w:tab w:val="left" w:pos="2835"/>
        </w:tabs>
      </w:pPr>
      <w:r>
        <w:t>-</w:t>
      </w:r>
      <w:r>
        <w:tab/>
        <w:t>System information combination 32 as defined in TS 36.508 [29] clause 4.4.3.1.1 is used for Satellite E-UTRAN in WB-S1 mode.</w:t>
      </w:r>
    </w:p>
    <w:p w14:paraId="128812E0" w14:textId="77777777" w:rsidR="00693611" w:rsidRDefault="00693611" w:rsidP="00693611">
      <w:pPr>
        <w:pStyle w:val="B10"/>
        <w:tabs>
          <w:tab w:val="left" w:pos="2835"/>
        </w:tabs>
      </w:pPr>
      <w:r>
        <w:t>-</w:t>
      </w:r>
      <w:r>
        <w:tab/>
        <w:t>System information combination 8 as defined in TS 36.508 [29] clause 8.1.4.3.1.1 is used for Satellite E-UTRAN in NB-S1 mode.</w:t>
      </w:r>
    </w:p>
    <w:p w14:paraId="0948DE24" w14:textId="77777777" w:rsidR="00693611" w:rsidRDefault="00693611" w:rsidP="00693611">
      <w:r>
        <w:t>The NG-RAN parameters of the system simulator are:</w:t>
      </w:r>
    </w:p>
    <w:p w14:paraId="4B7EB87C" w14:textId="77777777" w:rsidR="00693611" w:rsidRDefault="00693611" w:rsidP="00693611">
      <w:pPr>
        <w:pStyle w:val="B10"/>
      </w:pPr>
      <w:r>
        <w:t>-</w:t>
      </w:r>
      <w:r>
        <w:tab/>
        <w:t>Mobile Country Code (MCC) = 001;</w:t>
      </w:r>
    </w:p>
    <w:p w14:paraId="577849BB" w14:textId="77777777" w:rsidR="00693611" w:rsidRDefault="00693611" w:rsidP="00693611">
      <w:pPr>
        <w:pStyle w:val="B10"/>
      </w:pPr>
      <w:r>
        <w:t>-</w:t>
      </w:r>
      <w:r>
        <w:tab/>
        <w:t>Mobile Network Code (MNC) = 01;</w:t>
      </w:r>
    </w:p>
    <w:p w14:paraId="3CB17F39" w14:textId="77777777" w:rsidR="00693611" w:rsidRDefault="00693611" w:rsidP="00693611">
      <w:pPr>
        <w:pStyle w:val="B10"/>
      </w:pPr>
      <w:r>
        <w:t>-</w:t>
      </w:r>
      <w:r>
        <w:tab/>
        <w:t>Tracking Area Code (TAC) = 000001;</w:t>
      </w:r>
    </w:p>
    <w:p w14:paraId="006A83F4" w14:textId="77777777" w:rsidR="00693611" w:rsidRDefault="00693611" w:rsidP="00693611">
      <w:pPr>
        <w:pStyle w:val="H6"/>
      </w:pPr>
      <w:r>
        <w:t>27.22.7.17.1.4.2</w:t>
      </w:r>
      <w:r>
        <w:tab/>
        <w:t>Procedure</w:t>
      </w:r>
    </w:p>
    <w:p w14:paraId="1154DDBE" w14:textId="77777777" w:rsidR="00693611" w:rsidRDefault="00693611" w:rsidP="00693611">
      <w:pPr>
        <w:pStyle w:val="TH"/>
      </w:pPr>
      <w:r>
        <w:t>Expected Sequence 1.1 (EVENT DOWNLOAD – Network Rejection, ATTACH REJECT)</w:t>
      </w:r>
    </w:p>
    <w:tbl>
      <w:tblPr>
        <w:tblW w:w="0" w:type="auto"/>
        <w:jc w:val="center"/>
        <w:tblLayout w:type="fixed"/>
        <w:tblCellMar>
          <w:left w:w="28" w:type="dxa"/>
          <w:right w:w="56" w:type="dxa"/>
        </w:tblCellMar>
        <w:tblLook w:val="04A0" w:firstRow="1" w:lastRow="0" w:firstColumn="1" w:lastColumn="0" w:noHBand="0" w:noVBand="1"/>
      </w:tblPr>
      <w:tblGrid>
        <w:gridCol w:w="542"/>
        <w:gridCol w:w="1247"/>
        <w:gridCol w:w="2892"/>
        <w:gridCol w:w="3776"/>
      </w:tblGrid>
      <w:tr w:rsidR="00693611" w14:paraId="1D9949BA" w14:textId="77777777" w:rsidTr="00693611">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7FCB7B0B" w14:textId="77777777" w:rsidR="00693611" w:rsidRDefault="00693611">
            <w:pPr>
              <w:pStyle w:val="TAH"/>
            </w:pPr>
            <w:r>
              <w:t>Step</w:t>
            </w:r>
          </w:p>
        </w:tc>
        <w:tc>
          <w:tcPr>
            <w:tcW w:w="1247" w:type="dxa"/>
            <w:tcBorders>
              <w:top w:val="single" w:sz="6" w:space="0" w:color="auto"/>
              <w:left w:val="single" w:sz="6" w:space="0" w:color="auto"/>
              <w:bottom w:val="single" w:sz="4" w:space="0" w:color="auto"/>
              <w:right w:val="single" w:sz="6" w:space="0" w:color="auto"/>
            </w:tcBorders>
            <w:hideMark/>
          </w:tcPr>
          <w:p w14:paraId="3C3C431B" w14:textId="77777777" w:rsidR="00693611" w:rsidRDefault="00693611">
            <w:pPr>
              <w:pStyle w:val="TAH"/>
            </w:pPr>
            <w:r>
              <w:t>Direction</w:t>
            </w:r>
          </w:p>
        </w:tc>
        <w:tc>
          <w:tcPr>
            <w:tcW w:w="2892" w:type="dxa"/>
            <w:tcBorders>
              <w:top w:val="single" w:sz="6" w:space="0" w:color="auto"/>
              <w:left w:val="single" w:sz="6" w:space="0" w:color="auto"/>
              <w:bottom w:val="single" w:sz="4" w:space="0" w:color="auto"/>
              <w:right w:val="single" w:sz="6" w:space="0" w:color="auto"/>
            </w:tcBorders>
            <w:hideMark/>
          </w:tcPr>
          <w:p w14:paraId="6EE72677" w14:textId="77777777" w:rsidR="00693611" w:rsidRDefault="00693611">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hideMark/>
          </w:tcPr>
          <w:p w14:paraId="34BBA442" w14:textId="77777777" w:rsidR="00693611" w:rsidRDefault="00693611">
            <w:pPr>
              <w:pStyle w:val="TAH"/>
            </w:pPr>
            <w:r>
              <w:t>Comments</w:t>
            </w:r>
          </w:p>
        </w:tc>
      </w:tr>
      <w:tr w:rsidR="00693611" w14:paraId="7E4BF598"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CAE1E91" w14:textId="77777777" w:rsidR="00693611" w:rsidRDefault="00693611">
            <w:pPr>
              <w:pStyle w:val="TAC"/>
            </w:pPr>
            <w:r>
              <w:t>1</w:t>
            </w:r>
          </w:p>
        </w:tc>
        <w:tc>
          <w:tcPr>
            <w:tcW w:w="1247" w:type="dxa"/>
            <w:tcBorders>
              <w:top w:val="single" w:sz="4" w:space="0" w:color="auto"/>
              <w:left w:val="single" w:sz="4" w:space="0" w:color="auto"/>
              <w:bottom w:val="single" w:sz="4" w:space="0" w:color="auto"/>
              <w:right w:val="single" w:sz="4" w:space="0" w:color="auto"/>
            </w:tcBorders>
            <w:hideMark/>
          </w:tcPr>
          <w:p w14:paraId="5ED76AC7" w14:textId="77777777" w:rsidR="00693611" w:rsidRDefault="00693611">
            <w:pPr>
              <w:pStyle w:val="TAC"/>
            </w:pPr>
            <w:r>
              <w:t>E-USS/NB-SS</w:t>
            </w:r>
          </w:p>
        </w:tc>
        <w:tc>
          <w:tcPr>
            <w:tcW w:w="2892" w:type="dxa"/>
            <w:tcBorders>
              <w:top w:val="single" w:sz="4" w:space="0" w:color="auto"/>
              <w:left w:val="single" w:sz="4" w:space="0" w:color="auto"/>
              <w:bottom w:val="single" w:sz="4" w:space="0" w:color="auto"/>
              <w:right w:val="single" w:sz="4" w:space="0" w:color="auto"/>
            </w:tcBorders>
            <w:hideMark/>
          </w:tcPr>
          <w:p w14:paraId="092846C9" w14:textId="77777777" w:rsidR="00693611" w:rsidRDefault="00693611">
            <w:pPr>
              <w:pStyle w:val="TAL"/>
            </w:pPr>
            <w:r>
              <w:t>No E-UTRAN/NB-IoT available.</w:t>
            </w:r>
          </w:p>
        </w:tc>
        <w:tc>
          <w:tcPr>
            <w:tcW w:w="3776" w:type="dxa"/>
            <w:tcBorders>
              <w:top w:val="single" w:sz="4" w:space="0" w:color="auto"/>
              <w:left w:val="single" w:sz="4" w:space="0" w:color="auto"/>
              <w:bottom w:val="single" w:sz="4" w:space="0" w:color="auto"/>
              <w:right w:val="single" w:sz="4" w:space="0" w:color="auto"/>
            </w:tcBorders>
          </w:tcPr>
          <w:p w14:paraId="69305579" w14:textId="77777777" w:rsidR="00693611" w:rsidRDefault="00693611">
            <w:pPr>
              <w:pStyle w:val="TAL"/>
            </w:pPr>
          </w:p>
        </w:tc>
      </w:tr>
      <w:tr w:rsidR="00693611" w14:paraId="7DEA0018"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4319C4F9" w14:textId="77777777" w:rsidR="00693611" w:rsidRDefault="00693611">
            <w:pPr>
              <w:pStyle w:val="TAC"/>
            </w:pPr>
            <w:r>
              <w:t>2</w:t>
            </w:r>
          </w:p>
        </w:tc>
        <w:tc>
          <w:tcPr>
            <w:tcW w:w="1247" w:type="dxa"/>
            <w:tcBorders>
              <w:top w:val="single" w:sz="4" w:space="0" w:color="auto"/>
              <w:left w:val="single" w:sz="4" w:space="0" w:color="auto"/>
              <w:bottom w:val="single" w:sz="4" w:space="0" w:color="auto"/>
              <w:right w:val="single" w:sz="4" w:space="0" w:color="auto"/>
            </w:tcBorders>
            <w:hideMark/>
          </w:tcPr>
          <w:p w14:paraId="4EA66EEE" w14:textId="77777777" w:rsidR="00693611" w:rsidRDefault="00693611">
            <w:pPr>
              <w:pStyle w:val="TAC"/>
            </w:pPr>
            <w:r>
              <w:t xml:space="preserve">USER </w:t>
            </w:r>
            <w:r>
              <w:rPr>
                <w:rFonts w:ascii="Symbol" w:hAnsi="Symbol"/>
              </w:rPr>
              <w:t>®</w:t>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1FA7E92" w14:textId="77777777" w:rsidR="00693611" w:rsidRDefault="00693611">
            <w:pPr>
              <w:pStyle w:val="TAL"/>
            </w:pPr>
            <w:r>
              <w:t>Switch on the terminal.</w:t>
            </w:r>
          </w:p>
        </w:tc>
        <w:tc>
          <w:tcPr>
            <w:tcW w:w="3776" w:type="dxa"/>
            <w:tcBorders>
              <w:top w:val="single" w:sz="4" w:space="0" w:color="auto"/>
              <w:left w:val="single" w:sz="4" w:space="0" w:color="auto"/>
              <w:bottom w:val="single" w:sz="4" w:space="0" w:color="auto"/>
              <w:right w:val="single" w:sz="4" w:space="0" w:color="auto"/>
            </w:tcBorders>
          </w:tcPr>
          <w:p w14:paraId="61D68645" w14:textId="77777777" w:rsidR="00693611" w:rsidRDefault="00693611">
            <w:pPr>
              <w:pStyle w:val="TAL"/>
            </w:pPr>
          </w:p>
        </w:tc>
      </w:tr>
      <w:tr w:rsidR="00693611" w14:paraId="6483C98A"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512A2AA" w14:textId="77777777" w:rsidR="00693611" w:rsidRDefault="00693611">
            <w:pPr>
              <w:pStyle w:val="TAC"/>
            </w:pPr>
            <w:r>
              <w:t>3</w:t>
            </w:r>
          </w:p>
        </w:tc>
        <w:tc>
          <w:tcPr>
            <w:tcW w:w="1247" w:type="dxa"/>
            <w:tcBorders>
              <w:top w:val="single" w:sz="4" w:space="0" w:color="auto"/>
              <w:left w:val="single" w:sz="4" w:space="0" w:color="auto"/>
              <w:bottom w:val="single" w:sz="4" w:space="0" w:color="auto"/>
              <w:right w:val="single" w:sz="4" w:space="0" w:color="auto"/>
            </w:tcBorders>
            <w:hideMark/>
          </w:tcPr>
          <w:p w14:paraId="06F716AC" w14:textId="77777777" w:rsidR="00693611" w:rsidRDefault="00693611">
            <w:pPr>
              <w:pStyle w:val="TAC"/>
            </w:pPr>
            <w:r>
              <w:t xml:space="preserve">UICC </w:t>
            </w:r>
            <w:r>
              <w:rPr>
                <w:rFonts w:ascii="Symbol" w:hAnsi="Symbol"/>
              </w:rPr>
              <w:t>®</w:t>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02D7FD4" w14:textId="77777777" w:rsidR="00693611" w:rsidRDefault="00693611">
            <w:pPr>
              <w:pStyle w:val="TAL"/>
            </w:pPr>
            <w: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C8DBC75" w14:textId="77777777" w:rsidR="00693611" w:rsidRDefault="00693611">
            <w:pPr>
              <w:pStyle w:val="TAL"/>
            </w:pPr>
          </w:p>
        </w:tc>
      </w:tr>
      <w:tr w:rsidR="00693611" w14:paraId="2D5F8A40"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ED7A8D9" w14:textId="77777777" w:rsidR="00693611" w:rsidRDefault="00693611">
            <w:pPr>
              <w:pStyle w:val="TAC"/>
            </w:pPr>
            <w:r>
              <w:t>4</w:t>
            </w:r>
          </w:p>
        </w:tc>
        <w:tc>
          <w:tcPr>
            <w:tcW w:w="1247" w:type="dxa"/>
            <w:tcBorders>
              <w:top w:val="single" w:sz="4" w:space="0" w:color="auto"/>
              <w:left w:val="single" w:sz="4" w:space="0" w:color="auto"/>
              <w:bottom w:val="single" w:sz="4" w:space="0" w:color="auto"/>
              <w:right w:val="single" w:sz="4" w:space="0" w:color="auto"/>
            </w:tcBorders>
            <w:hideMark/>
          </w:tcPr>
          <w:p w14:paraId="22754E06" w14:textId="77777777" w:rsidR="00693611" w:rsidRDefault="00693611">
            <w:pPr>
              <w:pStyle w:val="TAC"/>
            </w:pPr>
            <w:r>
              <w:t xml:space="preserve">ME </w:t>
            </w:r>
            <w:r>
              <w:rPr>
                <w:rFonts w:ascii="Symbol" w:hAnsi="Symbol"/>
              </w:rPr>
              <w:t>®</w:t>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93EF0B5" w14:textId="77777777" w:rsidR="00693611" w:rsidRDefault="00693611">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4EA50FE4" w14:textId="77777777" w:rsidR="00693611" w:rsidRDefault="00693611">
            <w:pPr>
              <w:pStyle w:val="TAL"/>
            </w:pPr>
          </w:p>
        </w:tc>
      </w:tr>
      <w:tr w:rsidR="00693611" w14:paraId="5EEA231C"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45478CB8" w14:textId="77777777" w:rsidR="00693611" w:rsidRDefault="00693611">
            <w:pPr>
              <w:pStyle w:val="TAC"/>
            </w:pPr>
            <w:r>
              <w:t>5</w:t>
            </w:r>
          </w:p>
        </w:tc>
        <w:tc>
          <w:tcPr>
            <w:tcW w:w="1247" w:type="dxa"/>
            <w:tcBorders>
              <w:top w:val="single" w:sz="4" w:space="0" w:color="auto"/>
              <w:left w:val="single" w:sz="4" w:space="0" w:color="auto"/>
              <w:bottom w:val="single" w:sz="4" w:space="0" w:color="auto"/>
              <w:right w:val="single" w:sz="4" w:space="0" w:color="auto"/>
            </w:tcBorders>
            <w:hideMark/>
          </w:tcPr>
          <w:p w14:paraId="64EE5605" w14:textId="77777777" w:rsidR="00693611" w:rsidRDefault="00693611">
            <w:pPr>
              <w:pStyle w:val="TAC"/>
            </w:pPr>
            <w:r>
              <w:t xml:space="preserve">UICC </w:t>
            </w:r>
            <w:r>
              <w:rPr>
                <w:rFonts w:ascii="Symbol" w:hAnsi="Symbol"/>
              </w:rPr>
              <w:t>®</w:t>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666DC3A" w14:textId="77777777" w:rsidR="00693611" w:rsidRDefault="00693611">
            <w:pPr>
              <w:pStyle w:val="TAL"/>
            </w:pPr>
            <w: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31B71D0" w14:textId="77777777" w:rsidR="00693611" w:rsidRDefault="00693611">
            <w:pPr>
              <w:pStyle w:val="TAL"/>
            </w:pPr>
          </w:p>
        </w:tc>
      </w:tr>
      <w:tr w:rsidR="00693611" w14:paraId="5BABCA71"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751CE40" w14:textId="77777777" w:rsidR="00693611" w:rsidRDefault="00693611">
            <w:pPr>
              <w:pStyle w:val="TAC"/>
            </w:pPr>
            <w:r>
              <w:t>6</w:t>
            </w:r>
          </w:p>
        </w:tc>
        <w:tc>
          <w:tcPr>
            <w:tcW w:w="1247" w:type="dxa"/>
            <w:tcBorders>
              <w:top w:val="single" w:sz="4" w:space="0" w:color="auto"/>
              <w:left w:val="single" w:sz="4" w:space="0" w:color="auto"/>
              <w:bottom w:val="single" w:sz="4" w:space="0" w:color="auto"/>
              <w:right w:val="single" w:sz="4" w:space="0" w:color="auto"/>
            </w:tcBorders>
            <w:hideMark/>
          </w:tcPr>
          <w:p w14:paraId="7862485C" w14:textId="77777777" w:rsidR="00693611" w:rsidRDefault="00693611">
            <w:pPr>
              <w:pStyle w:val="TAC"/>
            </w:pPr>
            <w:r>
              <w:t xml:space="preserve">ME </w:t>
            </w:r>
            <w:r>
              <w:rPr>
                <w:rFonts w:ascii="Symbol" w:hAnsi="Symbol"/>
              </w:rPr>
              <w:t>®</w:t>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D7EECD4" w14:textId="77777777" w:rsidR="00693611" w:rsidRDefault="00693611">
            <w:pPr>
              <w:pStyle w:val="TAL"/>
            </w:pPr>
            <w: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9506126" w14:textId="77777777" w:rsidR="00693611" w:rsidRDefault="00693611">
            <w:pPr>
              <w:pStyle w:val="TAL"/>
            </w:pPr>
          </w:p>
        </w:tc>
      </w:tr>
      <w:tr w:rsidR="00693611" w14:paraId="717A2783"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68823082" w14:textId="77777777" w:rsidR="00693611" w:rsidRDefault="00693611">
            <w:pPr>
              <w:pStyle w:val="TAC"/>
            </w:pPr>
            <w:r>
              <w:t>7</w:t>
            </w:r>
          </w:p>
        </w:tc>
        <w:tc>
          <w:tcPr>
            <w:tcW w:w="1247" w:type="dxa"/>
            <w:tcBorders>
              <w:top w:val="single" w:sz="4" w:space="0" w:color="auto"/>
              <w:left w:val="single" w:sz="4" w:space="0" w:color="auto"/>
              <w:bottom w:val="single" w:sz="4" w:space="0" w:color="auto"/>
              <w:right w:val="single" w:sz="4" w:space="0" w:color="auto"/>
            </w:tcBorders>
            <w:hideMark/>
          </w:tcPr>
          <w:p w14:paraId="658BD4CC" w14:textId="77777777" w:rsidR="00693611" w:rsidRDefault="00693611">
            <w:pPr>
              <w:pStyle w:val="TAC"/>
            </w:pPr>
            <w:r>
              <w:t>E-USS/NB-SS</w:t>
            </w:r>
          </w:p>
        </w:tc>
        <w:tc>
          <w:tcPr>
            <w:tcW w:w="2892" w:type="dxa"/>
            <w:tcBorders>
              <w:top w:val="single" w:sz="4" w:space="0" w:color="auto"/>
              <w:left w:val="single" w:sz="4" w:space="0" w:color="auto"/>
              <w:bottom w:val="single" w:sz="4" w:space="0" w:color="auto"/>
              <w:right w:val="single" w:sz="4" w:space="0" w:color="auto"/>
            </w:tcBorders>
            <w:hideMark/>
          </w:tcPr>
          <w:p w14:paraId="406F93B1" w14:textId="77777777" w:rsidR="00693611" w:rsidRDefault="00693611">
            <w:pPr>
              <w:pStyle w:val="TAL"/>
            </w:pPr>
            <w:r>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1381B144" w14:textId="77777777" w:rsidR="00693611" w:rsidRDefault="00693611">
            <w:pPr>
              <w:pStyle w:val="TAL"/>
            </w:pPr>
          </w:p>
        </w:tc>
      </w:tr>
      <w:tr w:rsidR="00693611" w14:paraId="38E847C1"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64AB410" w14:textId="77777777" w:rsidR="00693611" w:rsidRDefault="00693611">
            <w:pPr>
              <w:pStyle w:val="TAC"/>
            </w:pPr>
            <w:r>
              <w:t>8</w:t>
            </w:r>
          </w:p>
        </w:tc>
        <w:tc>
          <w:tcPr>
            <w:tcW w:w="1247" w:type="dxa"/>
            <w:tcBorders>
              <w:top w:val="single" w:sz="4" w:space="0" w:color="auto"/>
              <w:left w:val="single" w:sz="4" w:space="0" w:color="auto"/>
              <w:bottom w:val="single" w:sz="4" w:space="0" w:color="auto"/>
              <w:right w:val="single" w:sz="4" w:space="0" w:color="auto"/>
            </w:tcBorders>
            <w:hideMark/>
          </w:tcPr>
          <w:p w14:paraId="2AEAC42C" w14:textId="77777777" w:rsidR="00693611" w:rsidRDefault="00693611">
            <w:pPr>
              <w:pStyle w:val="TAC"/>
            </w:pPr>
            <w:r>
              <w:t>USER</w:t>
            </w:r>
            <w:r>
              <w:rPr>
                <w:rFonts w:ascii="Symbol" w:hAnsi="Symbol"/>
              </w:rPr>
              <w:t xml:space="preserve">® </w:t>
            </w:r>
            <w:r>
              <w:t>ME</w:t>
            </w:r>
          </w:p>
        </w:tc>
        <w:tc>
          <w:tcPr>
            <w:tcW w:w="2892" w:type="dxa"/>
            <w:tcBorders>
              <w:top w:val="single" w:sz="4" w:space="0" w:color="auto"/>
              <w:left w:val="single" w:sz="4" w:space="0" w:color="auto"/>
              <w:bottom w:val="single" w:sz="4" w:space="0" w:color="auto"/>
              <w:right w:val="single" w:sz="4" w:space="0" w:color="auto"/>
            </w:tcBorders>
            <w:hideMark/>
          </w:tcPr>
          <w:p w14:paraId="0B74974A" w14:textId="77777777" w:rsidR="00693611" w:rsidRDefault="00693611">
            <w:pPr>
              <w:pStyle w:val="TAL"/>
            </w:pPr>
            <w:r>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12DCBA6B" w14:textId="77777777" w:rsidR="00693611" w:rsidRDefault="00693611">
            <w:pPr>
              <w:pStyle w:val="TAL"/>
            </w:pPr>
          </w:p>
        </w:tc>
      </w:tr>
      <w:tr w:rsidR="00693611" w14:paraId="1C4CD9A3"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42158962" w14:textId="77777777" w:rsidR="00693611" w:rsidRDefault="00693611">
            <w:pPr>
              <w:pStyle w:val="TAC"/>
            </w:pPr>
            <w:r>
              <w:t>9</w:t>
            </w:r>
          </w:p>
        </w:tc>
        <w:tc>
          <w:tcPr>
            <w:tcW w:w="1247" w:type="dxa"/>
            <w:tcBorders>
              <w:top w:val="single" w:sz="4" w:space="0" w:color="auto"/>
              <w:left w:val="single" w:sz="4" w:space="0" w:color="auto"/>
              <w:bottom w:val="single" w:sz="4" w:space="0" w:color="auto"/>
              <w:right w:val="single" w:sz="4" w:space="0" w:color="auto"/>
            </w:tcBorders>
            <w:hideMark/>
          </w:tcPr>
          <w:p w14:paraId="4F445F60" w14:textId="77777777" w:rsidR="00693611" w:rsidRDefault="00693611">
            <w:pPr>
              <w:pStyle w:val="TAC"/>
            </w:pPr>
            <w:r>
              <w:t>ME</w:t>
            </w:r>
            <w:r>
              <w:rPr>
                <w:rFonts w:ascii="Symbol" w:hAnsi="Symbol"/>
              </w:rPr>
              <w:t xml:space="preserve">® </w:t>
            </w:r>
            <w:r>
              <w:t>E-USS/NB-SS</w:t>
            </w:r>
          </w:p>
        </w:tc>
        <w:tc>
          <w:tcPr>
            <w:tcW w:w="2892" w:type="dxa"/>
            <w:tcBorders>
              <w:top w:val="single" w:sz="4" w:space="0" w:color="auto"/>
              <w:left w:val="single" w:sz="4" w:space="0" w:color="auto"/>
              <w:bottom w:val="single" w:sz="4" w:space="0" w:color="auto"/>
              <w:right w:val="single" w:sz="4" w:space="0" w:color="auto"/>
            </w:tcBorders>
            <w:hideMark/>
          </w:tcPr>
          <w:p w14:paraId="0D0BB980" w14:textId="77777777" w:rsidR="00693611" w:rsidRDefault="00693611">
            <w:pPr>
              <w:pStyle w:val="TAL"/>
            </w:pPr>
            <w:r>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5D80BE4" w14:textId="77777777" w:rsidR="00693611" w:rsidRDefault="00693611">
            <w:pPr>
              <w:pStyle w:val="TAL"/>
            </w:pPr>
          </w:p>
        </w:tc>
      </w:tr>
      <w:tr w:rsidR="00693611" w14:paraId="607B4FCC"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4B45F158" w14:textId="77777777" w:rsidR="00693611" w:rsidRDefault="00693611">
            <w:pPr>
              <w:pStyle w:val="TAC"/>
            </w:pPr>
            <w:r>
              <w:t>10</w:t>
            </w:r>
          </w:p>
        </w:tc>
        <w:tc>
          <w:tcPr>
            <w:tcW w:w="1247" w:type="dxa"/>
            <w:tcBorders>
              <w:top w:val="single" w:sz="4" w:space="0" w:color="auto"/>
              <w:left w:val="single" w:sz="4" w:space="0" w:color="auto"/>
              <w:bottom w:val="single" w:sz="4" w:space="0" w:color="auto"/>
              <w:right w:val="single" w:sz="4" w:space="0" w:color="auto"/>
            </w:tcBorders>
            <w:hideMark/>
          </w:tcPr>
          <w:p w14:paraId="5548A079" w14:textId="77777777" w:rsidR="00693611" w:rsidRDefault="00693611">
            <w:pPr>
              <w:pStyle w:val="TAC"/>
            </w:pPr>
            <w:r>
              <w:t>E-USS/NB-SS</w:t>
            </w:r>
            <w:r>
              <w:rPr>
                <w:rFonts w:ascii="Symbol" w:hAnsi="Symbol"/>
              </w:rPr>
              <w:t xml:space="preserve">® </w:t>
            </w:r>
            <w:r>
              <w:t>ME</w:t>
            </w:r>
          </w:p>
        </w:tc>
        <w:tc>
          <w:tcPr>
            <w:tcW w:w="2892" w:type="dxa"/>
            <w:tcBorders>
              <w:top w:val="single" w:sz="4" w:space="0" w:color="auto"/>
              <w:left w:val="single" w:sz="4" w:space="0" w:color="auto"/>
              <w:bottom w:val="single" w:sz="4" w:space="0" w:color="auto"/>
              <w:right w:val="single" w:sz="4" w:space="0" w:color="auto"/>
            </w:tcBorders>
            <w:hideMark/>
          </w:tcPr>
          <w:p w14:paraId="5E412430" w14:textId="77777777" w:rsidR="00693611" w:rsidRDefault="00693611">
            <w:pPr>
              <w:pStyle w:val="TAL"/>
            </w:pPr>
            <w:r>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0416244D" w14:textId="77777777" w:rsidR="00693611" w:rsidRDefault="00693611">
            <w:pPr>
              <w:pStyle w:val="TAL"/>
            </w:pPr>
          </w:p>
        </w:tc>
      </w:tr>
      <w:tr w:rsidR="00693611" w14:paraId="03FD7A6C"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5B13D4B" w14:textId="77777777" w:rsidR="00693611" w:rsidRDefault="00693611">
            <w:pPr>
              <w:pStyle w:val="TAC"/>
            </w:pPr>
            <w:r>
              <w:t>11</w:t>
            </w:r>
          </w:p>
        </w:tc>
        <w:tc>
          <w:tcPr>
            <w:tcW w:w="1247" w:type="dxa"/>
            <w:tcBorders>
              <w:top w:val="single" w:sz="4" w:space="0" w:color="auto"/>
              <w:left w:val="single" w:sz="4" w:space="0" w:color="auto"/>
              <w:bottom w:val="single" w:sz="4" w:space="0" w:color="auto"/>
              <w:right w:val="single" w:sz="4" w:space="0" w:color="auto"/>
            </w:tcBorders>
            <w:hideMark/>
          </w:tcPr>
          <w:p w14:paraId="2B894D93" w14:textId="77777777" w:rsidR="00693611" w:rsidRDefault="00693611">
            <w:pPr>
              <w:pStyle w:val="TAC"/>
            </w:pPr>
            <w:r>
              <w:t xml:space="preserve">ME </w:t>
            </w:r>
            <w:r>
              <w:rPr>
                <w:rFonts w:ascii="Symbol" w:hAnsi="Symbol"/>
              </w:rPr>
              <w:t>®</w:t>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D71C676" w14:textId="77777777" w:rsidR="00693611" w:rsidRDefault="00693611">
            <w:pPr>
              <w:pStyle w:val="TAL"/>
            </w:pPr>
            <w:r>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20D77057" w14:textId="77777777" w:rsidR="00693611" w:rsidRDefault="00693611">
            <w:pPr>
              <w:pStyle w:val="TAL"/>
            </w:pPr>
          </w:p>
        </w:tc>
      </w:tr>
    </w:tbl>
    <w:p w14:paraId="2E4E3948" w14:textId="77777777" w:rsidR="00693611" w:rsidRDefault="00693611" w:rsidP="00693611">
      <w:pPr>
        <w:rPr>
          <w:rFonts w:eastAsiaTheme="minorEastAsia"/>
        </w:rPr>
      </w:pPr>
    </w:p>
    <w:p w14:paraId="09F853E7" w14:textId="77777777" w:rsidR="00693611" w:rsidRDefault="00693611" w:rsidP="00693611">
      <w:r>
        <w:t>PROACTIVE COMMAND: SET UP EVENT LIST 1.1.1</w:t>
      </w:r>
    </w:p>
    <w:p w14:paraId="16B7891B" w14:textId="77777777" w:rsidR="00693611" w:rsidRDefault="00693611" w:rsidP="00693611">
      <w:r>
        <w:t>Logically:</w:t>
      </w:r>
    </w:p>
    <w:p w14:paraId="1A138F87" w14:textId="77777777" w:rsidR="00693611" w:rsidRDefault="00693611" w:rsidP="00693611">
      <w:pPr>
        <w:pStyle w:val="EW"/>
      </w:pPr>
      <w:r>
        <w:t>Command details</w:t>
      </w:r>
    </w:p>
    <w:p w14:paraId="7B75E2CA" w14:textId="77777777" w:rsidR="00693611" w:rsidRDefault="00693611" w:rsidP="00693611">
      <w:pPr>
        <w:pStyle w:val="EW"/>
      </w:pPr>
      <w:r>
        <w:tab/>
        <w:t>Command number:</w:t>
      </w:r>
      <w:r>
        <w:tab/>
        <w:t>1</w:t>
      </w:r>
    </w:p>
    <w:p w14:paraId="748A5AC9" w14:textId="77777777" w:rsidR="00693611" w:rsidRDefault="00693611" w:rsidP="00693611">
      <w:pPr>
        <w:pStyle w:val="EW"/>
      </w:pPr>
      <w:r>
        <w:tab/>
        <w:t>Command type:</w:t>
      </w:r>
      <w:r>
        <w:tab/>
        <w:t>SET UP EVENT LIST</w:t>
      </w:r>
    </w:p>
    <w:p w14:paraId="7AC9D783" w14:textId="77777777" w:rsidR="00693611" w:rsidRDefault="00693611" w:rsidP="00693611">
      <w:pPr>
        <w:pStyle w:val="EW"/>
      </w:pPr>
      <w:r>
        <w:lastRenderedPageBreak/>
        <w:tab/>
        <w:t>Command qualifier:</w:t>
      </w:r>
      <w:r>
        <w:tab/>
        <w:t>'00'</w:t>
      </w:r>
    </w:p>
    <w:p w14:paraId="2C5DBE98" w14:textId="77777777" w:rsidR="00693611" w:rsidRDefault="00693611" w:rsidP="00693611">
      <w:pPr>
        <w:pStyle w:val="EW"/>
      </w:pPr>
      <w:r>
        <w:t>Device identities</w:t>
      </w:r>
    </w:p>
    <w:p w14:paraId="23658664" w14:textId="77777777" w:rsidR="00693611" w:rsidRDefault="00693611" w:rsidP="00693611">
      <w:pPr>
        <w:pStyle w:val="EW"/>
      </w:pPr>
      <w:r>
        <w:tab/>
        <w:t>Source device:</w:t>
      </w:r>
      <w:r>
        <w:tab/>
        <w:t>UICC</w:t>
      </w:r>
    </w:p>
    <w:p w14:paraId="08E17483" w14:textId="77777777" w:rsidR="00693611" w:rsidRDefault="00693611" w:rsidP="00693611">
      <w:pPr>
        <w:pStyle w:val="EW"/>
      </w:pPr>
      <w:r>
        <w:tab/>
        <w:t>Destination device:</w:t>
      </w:r>
      <w:r>
        <w:tab/>
        <w:t>ME</w:t>
      </w:r>
    </w:p>
    <w:p w14:paraId="4C3F7252" w14:textId="77777777" w:rsidR="00693611" w:rsidRDefault="00693611" w:rsidP="00693611">
      <w:pPr>
        <w:pStyle w:val="EW"/>
      </w:pPr>
      <w:r>
        <w:t>Event list</w:t>
      </w:r>
    </w:p>
    <w:p w14:paraId="39119E7D" w14:textId="77777777" w:rsidR="00693611" w:rsidRDefault="00693611" w:rsidP="00693611">
      <w:pPr>
        <w:pStyle w:val="EX"/>
      </w:pPr>
      <w:r>
        <w:tab/>
        <w:t>Event 1:</w:t>
      </w:r>
      <w:r>
        <w:tab/>
        <w:t>Network Rejection</w:t>
      </w:r>
    </w:p>
    <w:p w14:paraId="73F9EE0F" w14:textId="77777777" w:rsidR="00693611" w:rsidRDefault="00693611" w:rsidP="00693611">
      <w:r>
        <w:t>Coding:</w:t>
      </w:r>
    </w:p>
    <w:p w14:paraId="562EAEAF" w14:textId="77777777" w:rsidR="00693611" w:rsidRDefault="00693611" w:rsidP="0069361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93611" w14:paraId="49009ABE" w14:textId="77777777" w:rsidTr="00693611">
        <w:trPr>
          <w:jc w:val="center"/>
        </w:trPr>
        <w:tc>
          <w:tcPr>
            <w:tcW w:w="1134" w:type="dxa"/>
            <w:tcBorders>
              <w:top w:val="single" w:sz="4" w:space="0" w:color="auto"/>
              <w:left w:val="single" w:sz="4" w:space="0" w:color="auto"/>
              <w:bottom w:val="single" w:sz="4" w:space="0" w:color="auto"/>
              <w:right w:val="single" w:sz="4" w:space="0" w:color="auto"/>
            </w:tcBorders>
            <w:hideMark/>
          </w:tcPr>
          <w:p w14:paraId="57F04584" w14:textId="77777777" w:rsidR="00693611" w:rsidRDefault="0069361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7A7BFE8" w14:textId="77777777" w:rsidR="00693611" w:rsidRDefault="00693611">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3979F0C9" w14:textId="77777777" w:rsidR="00693611" w:rsidRDefault="00693611">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16173021"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29E250D" w14:textId="77777777" w:rsidR="00693611" w:rsidRDefault="0069361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8002D00"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9CB4B91" w14:textId="77777777" w:rsidR="00693611" w:rsidRDefault="0069361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271EC91A"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15B299"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27194B6" w14:textId="77777777" w:rsidR="00693611" w:rsidRDefault="0069361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A62F0FE"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0C4292C"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06C6237" w14:textId="77777777" w:rsidR="00693611" w:rsidRDefault="00693611">
            <w:pPr>
              <w:pStyle w:val="TAC"/>
            </w:pPr>
            <w:r>
              <w:t>99</w:t>
            </w:r>
          </w:p>
        </w:tc>
      </w:tr>
      <w:tr w:rsidR="00693611" w14:paraId="3052A48D" w14:textId="77777777" w:rsidTr="00693611">
        <w:trPr>
          <w:jc w:val="center"/>
        </w:trPr>
        <w:tc>
          <w:tcPr>
            <w:tcW w:w="1134" w:type="dxa"/>
            <w:tcBorders>
              <w:top w:val="single" w:sz="4" w:space="0" w:color="auto"/>
              <w:left w:val="nil"/>
              <w:bottom w:val="nil"/>
              <w:right w:val="single" w:sz="4" w:space="0" w:color="auto"/>
            </w:tcBorders>
          </w:tcPr>
          <w:p w14:paraId="373D3ECB"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9ECE6F"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E624640" w14:textId="77777777" w:rsidR="00693611" w:rsidRDefault="00693611">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B2DDB7E"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94A4D3D"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281D62F"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4A028551"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DC14FC4"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C1DECCA"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311F261"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628C236A"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53791D9"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2FE2F15F" w14:textId="77777777" w:rsidR="00693611" w:rsidRDefault="00693611">
            <w:pPr>
              <w:pStyle w:val="TAC"/>
            </w:pPr>
          </w:p>
        </w:tc>
      </w:tr>
    </w:tbl>
    <w:p w14:paraId="6D7F834C" w14:textId="77777777" w:rsidR="00693611" w:rsidRDefault="00693611" w:rsidP="00693611">
      <w:pPr>
        <w:rPr>
          <w:rFonts w:eastAsiaTheme="minorEastAsia"/>
        </w:rPr>
      </w:pPr>
    </w:p>
    <w:p w14:paraId="4FDCDECA" w14:textId="77777777" w:rsidR="00693611" w:rsidRDefault="00693611" w:rsidP="00693611">
      <w:r>
        <w:t>TERMINAL RESPONSE: SET UP EVENT LIST 1.1.1</w:t>
      </w:r>
    </w:p>
    <w:p w14:paraId="675BBFAD" w14:textId="77777777" w:rsidR="00693611" w:rsidRDefault="00693611" w:rsidP="00693611">
      <w:r>
        <w:t>Logically:</w:t>
      </w:r>
    </w:p>
    <w:p w14:paraId="45D536F3" w14:textId="77777777" w:rsidR="00693611" w:rsidRDefault="00693611" w:rsidP="00693611">
      <w:pPr>
        <w:pStyle w:val="EW"/>
      </w:pPr>
      <w:r>
        <w:t>Command details</w:t>
      </w:r>
    </w:p>
    <w:p w14:paraId="1FA9DFB9" w14:textId="77777777" w:rsidR="00693611" w:rsidRDefault="00693611" w:rsidP="00693611">
      <w:pPr>
        <w:pStyle w:val="EW"/>
      </w:pPr>
      <w:r>
        <w:tab/>
        <w:t>Command number:</w:t>
      </w:r>
      <w:r>
        <w:tab/>
        <w:t>1</w:t>
      </w:r>
    </w:p>
    <w:p w14:paraId="52F86EB5" w14:textId="77777777" w:rsidR="00693611" w:rsidRDefault="00693611" w:rsidP="00693611">
      <w:pPr>
        <w:pStyle w:val="EW"/>
      </w:pPr>
      <w:r>
        <w:tab/>
        <w:t>Command type:</w:t>
      </w:r>
      <w:r>
        <w:tab/>
        <w:t>SET UP EVENT LIST</w:t>
      </w:r>
    </w:p>
    <w:p w14:paraId="1FBBFFEE" w14:textId="77777777" w:rsidR="00693611" w:rsidRDefault="00693611" w:rsidP="00693611">
      <w:pPr>
        <w:pStyle w:val="EW"/>
      </w:pPr>
      <w:r>
        <w:tab/>
        <w:t>Command qualifier:</w:t>
      </w:r>
      <w:r>
        <w:tab/>
        <w:t>'00'</w:t>
      </w:r>
    </w:p>
    <w:p w14:paraId="0A560FB3" w14:textId="77777777" w:rsidR="00693611" w:rsidRDefault="00693611" w:rsidP="00693611">
      <w:pPr>
        <w:pStyle w:val="EW"/>
      </w:pPr>
      <w:r>
        <w:t>Device identities</w:t>
      </w:r>
    </w:p>
    <w:p w14:paraId="22A50F62" w14:textId="77777777" w:rsidR="00693611" w:rsidRDefault="00693611" w:rsidP="00693611">
      <w:pPr>
        <w:pStyle w:val="EW"/>
      </w:pPr>
      <w:r>
        <w:tab/>
        <w:t>Source device:</w:t>
      </w:r>
      <w:r>
        <w:tab/>
        <w:t>ME</w:t>
      </w:r>
    </w:p>
    <w:p w14:paraId="314BF5C6" w14:textId="77777777" w:rsidR="00693611" w:rsidRDefault="00693611" w:rsidP="00693611">
      <w:pPr>
        <w:pStyle w:val="EW"/>
      </w:pPr>
      <w:r>
        <w:tab/>
        <w:t>Destination device:</w:t>
      </w:r>
      <w:r>
        <w:tab/>
        <w:t>UICC</w:t>
      </w:r>
    </w:p>
    <w:p w14:paraId="4A20783B" w14:textId="77777777" w:rsidR="00693611" w:rsidRDefault="00693611" w:rsidP="00693611">
      <w:pPr>
        <w:pStyle w:val="EW"/>
      </w:pPr>
      <w:r>
        <w:t>Result</w:t>
      </w:r>
    </w:p>
    <w:p w14:paraId="5AB15E53" w14:textId="77777777" w:rsidR="00693611" w:rsidRDefault="00693611" w:rsidP="00693611">
      <w:pPr>
        <w:pStyle w:val="EX"/>
      </w:pPr>
      <w:r>
        <w:tab/>
        <w:t>General Result:</w:t>
      </w:r>
      <w:r>
        <w:tab/>
        <w:t>Command performed successfully</w:t>
      </w:r>
    </w:p>
    <w:p w14:paraId="617C8FC2" w14:textId="77777777" w:rsidR="00693611" w:rsidRDefault="00693611" w:rsidP="00693611">
      <w:r>
        <w:t>Coding:</w:t>
      </w:r>
    </w:p>
    <w:p w14:paraId="02A3FE1D" w14:textId="77777777" w:rsidR="00693611" w:rsidRDefault="00693611" w:rsidP="0069361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93611" w14:paraId="4F863C28" w14:textId="77777777" w:rsidTr="00693611">
        <w:trPr>
          <w:jc w:val="center"/>
        </w:trPr>
        <w:tc>
          <w:tcPr>
            <w:tcW w:w="1077" w:type="dxa"/>
            <w:tcBorders>
              <w:top w:val="single" w:sz="4" w:space="0" w:color="auto"/>
              <w:left w:val="single" w:sz="4" w:space="0" w:color="auto"/>
              <w:bottom w:val="single" w:sz="4" w:space="0" w:color="auto"/>
              <w:right w:val="single" w:sz="4" w:space="0" w:color="auto"/>
            </w:tcBorders>
            <w:hideMark/>
          </w:tcPr>
          <w:p w14:paraId="685862F1" w14:textId="77777777" w:rsidR="00693611" w:rsidRDefault="00693611">
            <w:pPr>
              <w:pStyle w:val="TAL"/>
            </w:pPr>
            <w:r>
              <w:t>BER-TLV:</w:t>
            </w:r>
          </w:p>
        </w:tc>
        <w:tc>
          <w:tcPr>
            <w:tcW w:w="624" w:type="dxa"/>
            <w:tcBorders>
              <w:top w:val="single" w:sz="4" w:space="0" w:color="auto"/>
              <w:left w:val="single" w:sz="4" w:space="0" w:color="auto"/>
              <w:bottom w:val="single" w:sz="4" w:space="0" w:color="auto"/>
              <w:right w:val="single" w:sz="4" w:space="0" w:color="auto"/>
            </w:tcBorders>
            <w:hideMark/>
          </w:tcPr>
          <w:p w14:paraId="21D8B18A"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11FBA86" w14:textId="77777777" w:rsidR="00693611" w:rsidRDefault="0069361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094373C9"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BD95F8" w14:textId="77777777" w:rsidR="00693611" w:rsidRDefault="0069361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32F54E3"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9D863CE"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D79996C" w14:textId="77777777" w:rsidR="00693611" w:rsidRDefault="0069361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CFF97ED"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4745B2D"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EDAC5C2" w14:textId="77777777" w:rsidR="00693611" w:rsidRDefault="0069361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19E1796C"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9FBE4D2" w14:textId="77777777" w:rsidR="00693611" w:rsidRDefault="00693611">
            <w:pPr>
              <w:pStyle w:val="TAC"/>
            </w:pPr>
            <w:r>
              <w:t>00</w:t>
            </w:r>
          </w:p>
        </w:tc>
      </w:tr>
    </w:tbl>
    <w:p w14:paraId="6BBEABB6" w14:textId="77777777" w:rsidR="00693611" w:rsidRDefault="00693611" w:rsidP="00693611">
      <w:pPr>
        <w:rPr>
          <w:rFonts w:eastAsiaTheme="minorEastAsia"/>
        </w:rPr>
      </w:pPr>
    </w:p>
    <w:p w14:paraId="0CCE5583" w14:textId="77777777" w:rsidR="00693611" w:rsidRDefault="00693611" w:rsidP="00693611">
      <w:r>
        <w:t>ENVELOPE: EVENT DOWNLOAD – Network Rejection 1.1.1</w:t>
      </w:r>
    </w:p>
    <w:p w14:paraId="62B347BF" w14:textId="77777777" w:rsidR="00693611" w:rsidRDefault="00693611" w:rsidP="00693611">
      <w:r>
        <w:t>Logically:</w:t>
      </w:r>
    </w:p>
    <w:p w14:paraId="12D45D54" w14:textId="77777777" w:rsidR="00693611" w:rsidRDefault="00693611" w:rsidP="00693611">
      <w:pPr>
        <w:pStyle w:val="EW"/>
      </w:pPr>
      <w:r>
        <w:t>Event list:</w:t>
      </w:r>
      <w:r>
        <w:tab/>
        <w:t>Network Rejection</w:t>
      </w:r>
    </w:p>
    <w:p w14:paraId="780D2B6A" w14:textId="77777777" w:rsidR="00693611" w:rsidRDefault="00693611" w:rsidP="00693611">
      <w:pPr>
        <w:pStyle w:val="EW"/>
      </w:pPr>
      <w:r>
        <w:t>Device identities</w:t>
      </w:r>
    </w:p>
    <w:p w14:paraId="2C4781C9" w14:textId="77777777" w:rsidR="00693611" w:rsidRDefault="00693611" w:rsidP="00693611">
      <w:pPr>
        <w:pStyle w:val="EW"/>
      </w:pPr>
      <w:r>
        <w:tab/>
        <w:t>Source device:</w:t>
      </w:r>
      <w:r>
        <w:tab/>
        <w:t>Network</w:t>
      </w:r>
    </w:p>
    <w:p w14:paraId="4E4AD4A9" w14:textId="77777777" w:rsidR="00693611" w:rsidRDefault="00693611" w:rsidP="00693611">
      <w:pPr>
        <w:pStyle w:val="EW"/>
      </w:pPr>
      <w:r>
        <w:tab/>
        <w:t>Destination device:</w:t>
      </w:r>
      <w:r>
        <w:tab/>
        <w:t>UICC</w:t>
      </w:r>
    </w:p>
    <w:p w14:paraId="27CD2CAA" w14:textId="77777777" w:rsidR="00693611" w:rsidRDefault="00693611" w:rsidP="00693611">
      <w:pPr>
        <w:pStyle w:val="EW"/>
      </w:pPr>
      <w:r>
        <w:t>Tracking Area Identification</w:t>
      </w:r>
    </w:p>
    <w:p w14:paraId="0537445D" w14:textId="77777777" w:rsidR="00693611" w:rsidRDefault="00693611" w:rsidP="00693611">
      <w:pPr>
        <w:pStyle w:val="EW"/>
      </w:pPr>
      <w:r>
        <w:tab/>
        <w:t>MCC:</w:t>
      </w:r>
      <w:r>
        <w:tab/>
        <w:t>001</w:t>
      </w:r>
    </w:p>
    <w:p w14:paraId="344645A7" w14:textId="77777777" w:rsidR="00693611" w:rsidRDefault="00693611" w:rsidP="00693611">
      <w:pPr>
        <w:pStyle w:val="EW"/>
      </w:pPr>
      <w:r>
        <w:tab/>
        <w:t>MNC:</w:t>
      </w:r>
      <w:r>
        <w:tab/>
        <w:t>01</w:t>
      </w:r>
    </w:p>
    <w:p w14:paraId="06EAF568" w14:textId="77777777" w:rsidR="00693611" w:rsidRDefault="00693611" w:rsidP="00693611">
      <w:pPr>
        <w:pStyle w:val="EW"/>
      </w:pPr>
      <w:r>
        <w:tab/>
        <w:t>TAC:</w:t>
      </w:r>
      <w:r>
        <w:tab/>
        <w:t>0001</w:t>
      </w:r>
    </w:p>
    <w:p w14:paraId="7ED5532C" w14:textId="77777777" w:rsidR="00693611" w:rsidRDefault="00693611" w:rsidP="00693611">
      <w:pPr>
        <w:pStyle w:val="EW"/>
      </w:pPr>
      <w:r>
        <w:t>Access Technology:</w:t>
      </w:r>
      <w:r>
        <w:tab/>
        <w:t>E-UTRAN</w:t>
      </w:r>
    </w:p>
    <w:p w14:paraId="58E4A842" w14:textId="77777777" w:rsidR="00693611" w:rsidRDefault="00693611" w:rsidP="00693611">
      <w:pPr>
        <w:pStyle w:val="EW"/>
      </w:pPr>
      <w:r>
        <w:t>Update/Attach Type:</w:t>
      </w:r>
      <w:r>
        <w:tab/>
        <w:t>EPS Attach</w:t>
      </w:r>
    </w:p>
    <w:p w14:paraId="5717CDC2" w14:textId="77777777" w:rsidR="00693611" w:rsidRDefault="00693611" w:rsidP="00693611">
      <w:pPr>
        <w:pStyle w:val="EW"/>
      </w:pPr>
      <w:r>
        <w:t>Rejection Cause Code:</w:t>
      </w:r>
      <w:r>
        <w:tab/>
        <w:t>PLMN not allowed</w:t>
      </w:r>
    </w:p>
    <w:p w14:paraId="473D66E4" w14:textId="77777777" w:rsidR="00693611" w:rsidRDefault="00693611" w:rsidP="00693611">
      <w:r>
        <w:t>Coding:</w:t>
      </w:r>
    </w:p>
    <w:p w14:paraId="19A10362" w14:textId="77777777" w:rsidR="00693611" w:rsidRDefault="00693611" w:rsidP="0069361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93611" w14:paraId="56FA92EE" w14:textId="77777777" w:rsidTr="00693611">
        <w:trPr>
          <w:jc w:val="center"/>
        </w:trPr>
        <w:tc>
          <w:tcPr>
            <w:tcW w:w="1134" w:type="dxa"/>
            <w:tcBorders>
              <w:top w:val="single" w:sz="4" w:space="0" w:color="auto"/>
              <w:left w:val="single" w:sz="4" w:space="0" w:color="auto"/>
              <w:bottom w:val="single" w:sz="4" w:space="0" w:color="auto"/>
              <w:right w:val="single" w:sz="4" w:space="0" w:color="auto"/>
            </w:tcBorders>
            <w:hideMark/>
          </w:tcPr>
          <w:p w14:paraId="510B962D" w14:textId="77777777" w:rsidR="00693611" w:rsidRDefault="0069361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48D1271" w14:textId="77777777" w:rsidR="00693611" w:rsidRDefault="00693611">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73094793" w14:textId="77777777" w:rsidR="00693611" w:rsidRDefault="00693611">
            <w:pPr>
              <w:pStyle w:val="TAC"/>
            </w:pPr>
            <w:r>
              <w:t>17</w:t>
            </w:r>
          </w:p>
        </w:tc>
        <w:tc>
          <w:tcPr>
            <w:tcW w:w="567" w:type="dxa"/>
            <w:tcBorders>
              <w:top w:val="single" w:sz="4" w:space="0" w:color="auto"/>
              <w:left w:val="single" w:sz="4" w:space="0" w:color="auto"/>
              <w:bottom w:val="single" w:sz="4" w:space="0" w:color="auto"/>
              <w:right w:val="single" w:sz="4" w:space="0" w:color="auto"/>
            </w:tcBorders>
            <w:hideMark/>
          </w:tcPr>
          <w:p w14:paraId="460BBA07" w14:textId="77777777" w:rsidR="00693611" w:rsidRDefault="00693611">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4AEC8079"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E098B4E" w14:textId="77777777" w:rsidR="00693611" w:rsidRDefault="00693611">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7F321802"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FCFFB7D" w14:textId="77777777" w:rsidR="00693611" w:rsidRDefault="0069361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8EFC081" w14:textId="77777777" w:rsidR="00693611" w:rsidRDefault="0069361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10B8E364"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FF83498" w14:textId="77777777" w:rsidR="00693611" w:rsidRDefault="00693611">
            <w:pPr>
              <w:pStyle w:val="TAC"/>
            </w:pPr>
            <w:r>
              <w:t>7D</w:t>
            </w:r>
          </w:p>
        </w:tc>
        <w:tc>
          <w:tcPr>
            <w:tcW w:w="567" w:type="dxa"/>
            <w:tcBorders>
              <w:top w:val="single" w:sz="4" w:space="0" w:color="auto"/>
              <w:left w:val="single" w:sz="4" w:space="0" w:color="auto"/>
              <w:bottom w:val="single" w:sz="4" w:space="0" w:color="auto"/>
              <w:right w:val="single" w:sz="4" w:space="0" w:color="auto"/>
            </w:tcBorders>
            <w:hideMark/>
          </w:tcPr>
          <w:p w14:paraId="100666B7" w14:textId="77777777" w:rsidR="00693611" w:rsidRDefault="0069361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09F367F" w14:textId="77777777" w:rsidR="00693611" w:rsidRDefault="00693611">
            <w:pPr>
              <w:pStyle w:val="TAC"/>
            </w:pPr>
            <w:r>
              <w:t>00</w:t>
            </w:r>
          </w:p>
        </w:tc>
      </w:tr>
      <w:tr w:rsidR="00693611" w14:paraId="0F41BE9E" w14:textId="77777777" w:rsidTr="00693611">
        <w:trPr>
          <w:jc w:val="center"/>
        </w:trPr>
        <w:tc>
          <w:tcPr>
            <w:tcW w:w="1134" w:type="dxa"/>
            <w:tcBorders>
              <w:top w:val="single" w:sz="4" w:space="0" w:color="auto"/>
              <w:left w:val="nil"/>
              <w:bottom w:val="nil"/>
              <w:right w:val="single" w:sz="4" w:space="0" w:color="auto"/>
            </w:tcBorders>
          </w:tcPr>
          <w:p w14:paraId="65E3AAC5"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1B4080" w14:textId="77777777" w:rsidR="00693611" w:rsidRDefault="00693611">
            <w:pPr>
              <w:pStyle w:val="TAC"/>
            </w:pPr>
            <w:r>
              <w:t>F1</w:t>
            </w:r>
          </w:p>
        </w:tc>
        <w:tc>
          <w:tcPr>
            <w:tcW w:w="567" w:type="dxa"/>
            <w:tcBorders>
              <w:top w:val="single" w:sz="4" w:space="0" w:color="auto"/>
              <w:left w:val="single" w:sz="4" w:space="0" w:color="auto"/>
              <w:bottom w:val="single" w:sz="4" w:space="0" w:color="auto"/>
              <w:right w:val="single" w:sz="4" w:space="0" w:color="auto"/>
            </w:tcBorders>
            <w:hideMark/>
          </w:tcPr>
          <w:p w14:paraId="32864EC9" w14:textId="77777777" w:rsidR="00693611" w:rsidRDefault="00693611">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65893827"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C3C26C7"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AA88EBE" w14:textId="77777777" w:rsidR="00693611" w:rsidRDefault="00693611">
            <w:pPr>
              <w:pStyle w:val="TAC"/>
            </w:pPr>
            <w:r>
              <w:t>3F</w:t>
            </w:r>
          </w:p>
        </w:tc>
        <w:tc>
          <w:tcPr>
            <w:tcW w:w="567" w:type="dxa"/>
            <w:tcBorders>
              <w:top w:val="single" w:sz="4" w:space="0" w:color="auto"/>
              <w:left w:val="single" w:sz="4" w:space="0" w:color="auto"/>
              <w:bottom w:val="single" w:sz="4" w:space="0" w:color="auto"/>
              <w:right w:val="single" w:sz="4" w:space="0" w:color="auto"/>
            </w:tcBorders>
            <w:hideMark/>
          </w:tcPr>
          <w:p w14:paraId="7F78B875"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494B80" w14:textId="77777777" w:rsidR="00693611" w:rsidRDefault="00693611">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77E25606" w14:textId="77777777" w:rsidR="00693611" w:rsidRDefault="00693611">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410B0CEE"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FFBDDE7" w14:textId="77777777" w:rsidR="00693611" w:rsidRDefault="00693611">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5C7CBFC8" w14:textId="77777777" w:rsidR="00693611" w:rsidRDefault="00693611">
            <w:pPr>
              <w:pStyle w:val="TAC"/>
            </w:pPr>
            <w:r>
              <w:t>75</w:t>
            </w:r>
          </w:p>
        </w:tc>
        <w:tc>
          <w:tcPr>
            <w:tcW w:w="567" w:type="dxa"/>
            <w:tcBorders>
              <w:top w:val="single" w:sz="4" w:space="0" w:color="auto"/>
              <w:left w:val="single" w:sz="4" w:space="0" w:color="auto"/>
              <w:bottom w:val="single" w:sz="4" w:space="0" w:color="auto"/>
              <w:right w:val="single" w:sz="4" w:space="0" w:color="auto"/>
            </w:tcBorders>
            <w:hideMark/>
          </w:tcPr>
          <w:p w14:paraId="38D645D5" w14:textId="77777777" w:rsidR="00693611" w:rsidRDefault="00693611">
            <w:pPr>
              <w:pStyle w:val="TAC"/>
            </w:pPr>
            <w:r>
              <w:t>01</w:t>
            </w:r>
          </w:p>
        </w:tc>
      </w:tr>
      <w:tr w:rsidR="00693611" w14:paraId="6C980251" w14:textId="77777777" w:rsidTr="00693611">
        <w:trPr>
          <w:jc w:val="center"/>
        </w:trPr>
        <w:tc>
          <w:tcPr>
            <w:tcW w:w="1134" w:type="dxa"/>
            <w:tcBorders>
              <w:top w:val="nil"/>
              <w:left w:val="nil"/>
              <w:bottom w:val="nil"/>
              <w:right w:val="single" w:sz="4" w:space="0" w:color="auto"/>
            </w:tcBorders>
          </w:tcPr>
          <w:p w14:paraId="683A7CC0"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D0CB49" w14:textId="77777777" w:rsidR="00693611" w:rsidRDefault="00693611">
            <w:pPr>
              <w:pStyle w:val="TAC"/>
            </w:pPr>
            <w:r>
              <w:t>0B</w:t>
            </w:r>
          </w:p>
        </w:tc>
        <w:tc>
          <w:tcPr>
            <w:tcW w:w="567" w:type="dxa"/>
            <w:tcBorders>
              <w:top w:val="single" w:sz="4" w:space="0" w:color="auto"/>
              <w:left w:val="single" w:sz="4" w:space="0" w:color="auto"/>
              <w:bottom w:val="single" w:sz="4" w:space="0" w:color="auto"/>
              <w:right w:val="single" w:sz="4" w:space="0" w:color="auto"/>
            </w:tcBorders>
          </w:tcPr>
          <w:p w14:paraId="33137AD3"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D5BB930"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12DC1353"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1FDE0310"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23284139"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A5AFB53"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6F689443"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1A0CCAE0"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7CFA2A7"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39FD21B"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54C564F" w14:textId="77777777" w:rsidR="00693611" w:rsidRDefault="00693611">
            <w:pPr>
              <w:pStyle w:val="TAC"/>
            </w:pPr>
          </w:p>
        </w:tc>
      </w:tr>
    </w:tbl>
    <w:p w14:paraId="1E9DD3AA" w14:textId="77777777" w:rsidR="00693611" w:rsidRDefault="00693611" w:rsidP="00693611">
      <w:pPr>
        <w:rPr>
          <w:rFonts w:eastAsiaTheme="minorEastAsia"/>
        </w:rPr>
      </w:pPr>
    </w:p>
    <w:p w14:paraId="27CDEC83" w14:textId="77777777" w:rsidR="00693611" w:rsidRDefault="00693611" w:rsidP="00693611">
      <w:r>
        <w:t>ENVELOPE: EVENT DOWNLOAD – Network Rejection 1.1.2</w:t>
      </w:r>
    </w:p>
    <w:p w14:paraId="21F72992" w14:textId="77777777" w:rsidR="00693611" w:rsidRDefault="00693611" w:rsidP="00693611">
      <w:r>
        <w:t>Logically:</w:t>
      </w:r>
    </w:p>
    <w:p w14:paraId="2202808F" w14:textId="77777777" w:rsidR="00693611" w:rsidRDefault="00693611" w:rsidP="00693611">
      <w:pPr>
        <w:pStyle w:val="EW"/>
      </w:pPr>
      <w:r>
        <w:t>Event list:</w:t>
      </w:r>
      <w:r>
        <w:tab/>
        <w:t>Network Rejection</w:t>
      </w:r>
    </w:p>
    <w:p w14:paraId="550AC278" w14:textId="77777777" w:rsidR="00693611" w:rsidRDefault="00693611" w:rsidP="00693611">
      <w:pPr>
        <w:pStyle w:val="EW"/>
      </w:pPr>
      <w:r>
        <w:t>Device identities</w:t>
      </w:r>
    </w:p>
    <w:p w14:paraId="18D34B3D" w14:textId="77777777" w:rsidR="00693611" w:rsidRDefault="00693611" w:rsidP="00693611">
      <w:pPr>
        <w:pStyle w:val="EW"/>
      </w:pPr>
      <w:r>
        <w:tab/>
        <w:t>Source device:</w:t>
      </w:r>
      <w:r>
        <w:tab/>
        <w:t>Network</w:t>
      </w:r>
    </w:p>
    <w:p w14:paraId="7CFA2E3C" w14:textId="77777777" w:rsidR="00693611" w:rsidRDefault="00693611" w:rsidP="00693611">
      <w:pPr>
        <w:pStyle w:val="EW"/>
      </w:pPr>
      <w:r>
        <w:tab/>
        <w:t>Destination device:</w:t>
      </w:r>
      <w:r>
        <w:tab/>
        <w:t>UICC</w:t>
      </w:r>
    </w:p>
    <w:p w14:paraId="24CCB427" w14:textId="77777777" w:rsidR="00693611" w:rsidRDefault="00693611" w:rsidP="00693611">
      <w:pPr>
        <w:pStyle w:val="EW"/>
      </w:pPr>
      <w:r>
        <w:t>Tracking Area Identification</w:t>
      </w:r>
    </w:p>
    <w:p w14:paraId="5C27F57D" w14:textId="77777777" w:rsidR="00693611" w:rsidRDefault="00693611" w:rsidP="00693611">
      <w:pPr>
        <w:pStyle w:val="EW"/>
      </w:pPr>
      <w:r>
        <w:tab/>
        <w:t>MCC:</w:t>
      </w:r>
      <w:r>
        <w:tab/>
        <w:t>001</w:t>
      </w:r>
    </w:p>
    <w:p w14:paraId="04019488" w14:textId="77777777" w:rsidR="00693611" w:rsidRDefault="00693611" w:rsidP="00693611">
      <w:pPr>
        <w:pStyle w:val="EW"/>
      </w:pPr>
      <w:r>
        <w:lastRenderedPageBreak/>
        <w:tab/>
        <w:t>MNC:</w:t>
      </w:r>
      <w:r>
        <w:tab/>
        <w:t>01</w:t>
      </w:r>
    </w:p>
    <w:p w14:paraId="4BABC9E5" w14:textId="77777777" w:rsidR="00693611" w:rsidRDefault="00693611" w:rsidP="00693611">
      <w:pPr>
        <w:pStyle w:val="EW"/>
      </w:pPr>
      <w:r>
        <w:tab/>
        <w:t>TAC:</w:t>
      </w:r>
      <w:r>
        <w:tab/>
        <w:t>0001</w:t>
      </w:r>
    </w:p>
    <w:p w14:paraId="186D41A4" w14:textId="77777777" w:rsidR="00693611" w:rsidRDefault="00693611" w:rsidP="00693611">
      <w:pPr>
        <w:pStyle w:val="EW"/>
      </w:pPr>
      <w:r>
        <w:t>Access Technology:</w:t>
      </w:r>
      <w:r>
        <w:tab/>
        <w:t>E-UTRAN</w:t>
      </w:r>
    </w:p>
    <w:p w14:paraId="327BF630" w14:textId="77777777" w:rsidR="00693611" w:rsidRDefault="00693611" w:rsidP="00693611">
      <w:pPr>
        <w:pStyle w:val="EW"/>
      </w:pPr>
      <w:r>
        <w:t>Update/Attach Type:</w:t>
      </w:r>
      <w:r>
        <w:tab/>
        <w:t>Combined EPS/IMSI Attach</w:t>
      </w:r>
    </w:p>
    <w:p w14:paraId="58A05F76" w14:textId="77777777" w:rsidR="00693611" w:rsidRDefault="00693611" w:rsidP="00693611">
      <w:pPr>
        <w:pStyle w:val="EW"/>
      </w:pPr>
      <w:r>
        <w:t>Rejection Cause Code:</w:t>
      </w:r>
      <w:r>
        <w:tab/>
        <w:t>PLMN not allowed</w:t>
      </w:r>
    </w:p>
    <w:p w14:paraId="1B7B0B69" w14:textId="77777777" w:rsidR="00693611" w:rsidRDefault="00693611" w:rsidP="00693611">
      <w:r>
        <w:t>Coding:</w:t>
      </w:r>
    </w:p>
    <w:p w14:paraId="5A7170F1" w14:textId="77777777" w:rsidR="00693611" w:rsidRDefault="00693611" w:rsidP="0069361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93611" w14:paraId="165FB1DD" w14:textId="77777777" w:rsidTr="00693611">
        <w:trPr>
          <w:jc w:val="center"/>
        </w:trPr>
        <w:tc>
          <w:tcPr>
            <w:tcW w:w="1134" w:type="dxa"/>
            <w:tcBorders>
              <w:top w:val="single" w:sz="4" w:space="0" w:color="auto"/>
              <w:left w:val="single" w:sz="4" w:space="0" w:color="auto"/>
              <w:bottom w:val="single" w:sz="4" w:space="0" w:color="auto"/>
              <w:right w:val="single" w:sz="4" w:space="0" w:color="auto"/>
            </w:tcBorders>
            <w:hideMark/>
          </w:tcPr>
          <w:p w14:paraId="4D06B76D" w14:textId="77777777" w:rsidR="00693611" w:rsidRDefault="0069361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5B79D54" w14:textId="77777777" w:rsidR="00693611" w:rsidRDefault="00693611">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401B52FE" w14:textId="77777777" w:rsidR="00693611" w:rsidRDefault="00693611">
            <w:pPr>
              <w:pStyle w:val="TAC"/>
            </w:pPr>
            <w:r>
              <w:t>17</w:t>
            </w:r>
          </w:p>
        </w:tc>
        <w:tc>
          <w:tcPr>
            <w:tcW w:w="567" w:type="dxa"/>
            <w:tcBorders>
              <w:top w:val="single" w:sz="4" w:space="0" w:color="auto"/>
              <w:left w:val="single" w:sz="4" w:space="0" w:color="auto"/>
              <w:bottom w:val="single" w:sz="4" w:space="0" w:color="auto"/>
              <w:right w:val="single" w:sz="4" w:space="0" w:color="auto"/>
            </w:tcBorders>
            <w:hideMark/>
          </w:tcPr>
          <w:p w14:paraId="734BABF1" w14:textId="77777777" w:rsidR="00693611" w:rsidRDefault="00693611">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39103C4E"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EE64AA3" w14:textId="77777777" w:rsidR="00693611" w:rsidRDefault="00693611">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23CA21F0"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C84BC0C" w14:textId="77777777" w:rsidR="00693611" w:rsidRDefault="0069361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B2ED341" w14:textId="77777777" w:rsidR="00693611" w:rsidRDefault="0069361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E6B359C"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1F48913" w14:textId="77777777" w:rsidR="00693611" w:rsidRDefault="00693611">
            <w:pPr>
              <w:pStyle w:val="TAC"/>
            </w:pPr>
            <w:r>
              <w:t>7D</w:t>
            </w:r>
          </w:p>
        </w:tc>
        <w:tc>
          <w:tcPr>
            <w:tcW w:w="567" w:type="dxa"/>
            <w:tcBorders>
              <w:top w:val="single" w:sz="4" w:space="0" w:color="auto"/>
              <w:left w:val="single" w:sz="4" w:space="0" w:color="auto"/>
              <w:bottom w:val="single" w:sz="4" w:space="0" w:color="auto"/>
              <w:right w:val="single" w:sz="4" w:space="0" w:color="auto"/>
            </w:tcBorders>
            <w:hideMark/>
          </w:tcPr>
          <w:p w14:paraId="0D3B6ADB" w14:textId="77777777" w:rsidR="00693611" w:rsidRDefault="0069361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B7F1BF1" w14:textId="77777777" w:rsidR="00693611" w:rsidRDefault="00693611">
            <w:pPr>
              <w:pStyle w:val="TAC"/>
            </w:pPr>
            <w:r>
              <w:t>00</w:t>
            </w:r>
          </w:p>
        </w:tc>
      </w:tr>
      <w:tr w:rsidR="00693611" w14:paraId="45957C84" w14:textId="77777777" w:rsidTr="00693611">
        <w:trPr>
          <w:jc w:val="center"/>
        </w:trPr>
        <w:tc>
          <w:tcPr>
            <w:tcW w:w="1134" w:type="dxa"/>
            <w:tcBorders>
              <w:top w:val="single" w:sz="4" w:space="0" w:color="auto"/>
              <w:left w:val="nil"/>
              <w:bottom w:val="nil"/>
              <w:right w:val="single" w:sz="4" w:space="0" w:color="auto"/>
            </w:tcBorders>
          </w:tcPr>
          <w:p w14:paraId="70371F6F"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BDCF5A" w14:textId="77777777" w:rsidR="00693611" w:rsidRDefault="00693611">
            <w:pPr>
              <w:pStyle w:val="TAC"/>
            </w:pPr>
            <w:r>
              <w:t>F1</w:t>
            </w:r>
          </w:p>
        </w:tc>
        <w:tc>
          <w:tcPr>
            <w:tcW w:w="567" w:type="dxa"/>
            <w:tcBorders>
              <w:top w:val="single" w:sz="4" w:space="0" w:color="auto"/>
              <w:left w:val="single" w:sz="4" w:space="0" w:color="auto"/>
              <w:bottom w:val="single" w:sz="4" w:space="0" w:color="auto"/>
              <w:right w:val="single" w:sz="4" w:space="0" w:color="auto"/>
            </w:tcBorders>
            <w:hideMark/>
          </w:tcPr>
          <w:p w14:paraId="45C86412" w14:textId="77777777" w:rsidR="00693611" w:rsidRDefault="00693611">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33B3DF1B"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682DD1D"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5694DE5" w14:textId="77777777" w:rsidR="00693611" w:rsidRDefault="00693611">
            <w:pPr>
              <w:pStyle w:val="TAC"/>
            </w:pPr>
            <w:r>
              <w:t>3F</w:t>
            </w:r>
          </w:p>
        </w:tc>
        <w:tc>
          <w:tcPr>
            <w:tcW w:w="567" w:type="dxa"/>
            <w:tcBorders>
              <w:top w:val="single" w:sz="4" w:space="0" w:color="auto"/>
              <w:left w:val="single" w:sz="4" w:space="0" w:color="auto"/>
              <w:bottom w:val="single" w:sz="4" w:space="0" w:color="auto"/>
              <w:right w:val="single" w:sz="4" w:space="0" w:color="auto"/>
            </w:tcBorders>
            <w:hideMark/>
          </w:tcPr>
          <w:p w14:paraId="23DE120D"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967379E" w14:textId="77777777" w:rsidR="00693611" w:rsidRDefault="00693611">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27CD7966" w14:textId="77777777" w:rsidR="00693611" w:rsidRDefault="00693611">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10B6FF18"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76508AB" w14:textId="77777777" w:rsidR="00693611" w:rsidRDefault="00693611">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5A0A76DD" w14:textId="77777777" w:rsidR="00693611" w:rsidRDefault="00693611">
            <w:pPr>
              <w:pStyle w:val="TAC"/>
            </w:pPr>
            <w:r>
              <w:t>75</w:t>
            </w:r>
          </w:p>
        </w:tc>
        <w:tc>
          <w:tcPr>
            <w:tcW w:w="567" w:type="dxa"/>
            <w:tcBorders>
              <w:top w:val="single" w:sz="4" w:space="0" w:color="auto"/>
              <w:left w:val="single" w:sz="4" w:space="0" w:color="auto"/>
              <w:bottom w:val="single" w:sz="4" w:space="0" w:color="auto"/>
              <w:right w:val="single" w:sz="4" w:space="0" w:color="auto"/>
            </w:tcBorders>
            <w:hideMark/>
          </w:tcPr>
          <w:p w14:paraId="5E7EE7F5" w14:textId="77777777" w:rsidR="00693611" w:rsidRDefault="00693611">
            <w:pPr>
              <w:pStyle w:val="TAC"/>
            </w:pPr>
            <w:r>
              <w:t>01</w:t>
            </w:r>
          </w:p>
        </w:tc>
      </w:tr>
      <w:tr w:rsidR="00693611" w14:paraId="6061A242" w14:textId="77777777" w:rsidTr="00693611">
        <w:trPr>
          <w:jc w:val="center"/>
        </w:trPr>
        <w:tc>
          <w:tcPr>
            <w:tcW w:w="1134" w:type="dxa"/>
            <w:tcBorders>
              <w:top w:val="nil"/>
              <w:left w:val="nil"/>
              <w:bottom w:val="nil"/>
              <w:right w:val="single" w:sz="4" w:space="0" w:color="auto"/>
            </w:tcBorders>
          </w:tcPr>
          <w:p w14:paraId="12D6BDFB"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42FA7C" w14:textId="77777777" w:rsidR="00693611" w:rsidRDefault="00693611">
            <w:pPr>
              <w:pStyle w:val="TAC"/>
            </w:pPr>
            <w:r>
              <w:t>0B</w:t>
            </w:r>
          </w:p>
        </w:tc>
        <w:tc>
          <w:tcPr>
            <w:tcW w:w="567" w:type="dxa"/>
            <w:tcBorders>
              <w:top w:val="single" w:sz="4" w:space="0" w:color="auto"/>
              <w:left w:val="single" w:sz="4" w:space="0" w:color="auto"/>
              <w:bottom w:val="single" w:sz="4" w:space="0" w:color="auto"/>
              <w:right w:val="single" w:sz="4" w:space="0" w:color="auto"/>
            </w:tcBorders>
          </w:tcPr>
          <w:p w14:paraId="4B9038A5"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6D9E45C"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201A9622"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6FE61CE"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7FAF24D"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12E6557"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BF28D9F"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233016DB"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6E9A069"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4BBB8F3F"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5733914" w14:textId="77777777" w:rsidR="00693611" w:rsidRDefault="00693611">
            <w:pPr>
              <w:pStyle w:val="TAC"/>
            </w:pPr>
          </w:p>
        </w:tc>
      </w:tr>
    </w:tbl>
    <w:p w14:paraId="1C9AB0B2" w14:textId="77777777" w:rsidR="00693611" w:rsidRDefault="00693611" w:rsidP="00693611">
      <w:pPr>
        <w:rPr>
          <w:rFonts w:eastAsiaTheme="minorEastAsia"/>
        </w:rPr>
      </w:pPr>
    </w:p>
    <w:p w14:paraId="757953A9" w14:textId="77777777" w:rsidR="00693611" w:rsidRDefault="00693611" w:rsidP="00693611">
      <w:pPr>
        <w:pStyle w:val="TH"/>
      </w:pPr>
      <w:r>
        <w:t>Expected Sequence 1.2 (EVENT DOWNLOAD – Network Rejection, TRACKING AREA UPDATE REJECT)</w:t>
      </w:r>
    </w:p>
    <w:tbl>
      <w:tblPr>
        <w:tblW w:w="0" w:type="auto"/>
        <w:jc w:val="center"/>
        <w:tblLayout w:type="fixed"/>
        <w:tblCellMar>
          <w:left w:w="28" w:type="dxa"/>
          <w:right w:w="56" w:type="dxa"/>
        </w:tblCellMar>
        <w:tblLook w:val="04A0" w:firstRow="1" w:lastRow="0" w:firstColumn="1" w:lastColumn="0" w:noHBand="0" w:noVBand="1"/>
      </w:tblPr>
      <w:tblGrid>
        <w:gridCol w:w="542"/>
        <w:gridCol w:w="1247"/>
        <w:gridCol w:w="2892"/>
        <w:gridCol w:w="3776"/>
      </w:tblGrid>
      <w:tr w:rsidR="00693611" w14:paraId="20102F24" w14:textId="77777777" w:rsidTr="00693611">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4A8B60AC" w14:textId="77777777" w:rsidR="00693611" w:rsidRDefault="00693611">
            <w:pPr>
              <w:pStyle w:val="TAH"/>
            </w:pPr>
            <w:r>
              <w:t>Step</w:t>
            </w:r>
          </w:p>
        </w:tc>
        <w:tc>
          <w:tcPr>
            <w:tcW w:w="1247" w:type="dxa"/>
            <w:tcBorders>
              <w:top w:val="single" w:sz="6" w:space="0" w:color="auto"/>
              <w:left w:val="single" w:sz="6" w:space="0" w:color="auto"/>
              <w:bottom w:val="single" w:sz="4" w:space="0" w:color="auto"/>
              <w:right w:val="single" w:sz="6" w:space="0" w:color="auto"/>
            </w:tcBorders>
            <w:hideMark/>
          </w:tcPr>
          <w:p w14:paraId="60087E13" w14:textId="77777777" w:rsidR="00693611" w:rsidRDefault="00693611">
            <w:pPr>
              <w:pStyle w:val="TAH"/>
            </w:pPr>
            <w:r>
              <w:t>Direction</w:t>
            </w:r>
          </w:p>
        </w:tc>
        <w:tc>
          <w:tcPr>
            <w:tcW w:w="2892" w:type="dxa"/>
            <w:tcBorders>
              <w:top w:val="single" w:sz="6" w:space="0" w:color="auto"/>
              <w:left w:val="single" w:sz="6" w:space="0" w:color="auto"/>
              <w:bottom w:val="single" w:sz="4" w:space="0" w:color="auto"/>
              <w:right w:val="single" w:sz="6" w:space="0" w:color="auto"/>
            </w:tcBorders>
            <w:hideMark/>
          </w:tcPr>
          <w:p w14:paraId="40D985B4" w14:textId="77777777" w:rsidR="00693611" w:rsidRDefault="00693611">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hideMark/>
          </w:tcPr>
          <w:p w14:paraId="73EB2C52" w14:textId="77777777" w:rsidR="00693611" w:rsidRDefault="00693611">
            <w:pPr>
              <w:pStyle w:val="TAH"/>
            </w:pPr>
            <w:r>
              <w:t>Comments</w:t>
            </w:r>
          </w:p>
        </w:tc>
      </w:tr>
      <w:tr w:rsidR="00693611" w14:paraId="05E4804C"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7ED3A8B" w14:textId="77777777" w:rsidR="00693611" w:rsidRDefault="00693611">
            <w:pPr>
              <w:pStyle w:val="TAC"/>
            </w:pPr>
            <w:r>
              <w:t>1</w:t>
            </w:r>
          </w:p>
        </w:tc>
        <w:tc>
          <w:tcPr>
            <w:tcW w:w="1247" w:type="dxa"/>
            <w:tcBorders>
              <w:top w:val="single" w:sz="4" w:space="0" w:color="auto"/>
              <w:left w:val="single" w:sz="4" w:space="0" w:color="auto"/>
              <w:bottom w:val="single" w:sz="4" w:space="0" w:color="auto"/>
              <w:right w:val="single" w:sz="4" w:space="0" w:color="auto"/>
            </w:tcBorders>
            <w:hideMark/>
          </w:tcPr>
          <w:p w14:paraId="52EB9E64" w14:textId="77777777" w:rsidR="00693611" w:rsidRDefault="00693611">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34284F80" w14:textId="77777777" w:rsidR="00693611" w:rsidRDefault="00693611">
            <w:pPr>
              <w:pStyle w:val="TAL"/>
            </w:pPr>
            <w:r>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097EADEE" w14:textId="77777777" w:rsidR="00693611" w:rsidRDefault="00693611">
            <w:pPr>
              <w:pStyle w:val="TAL"/>
            </w:pPr>
            <w:r>
              <w:t>The E-USS/NB-SS transmits on cell 1:</w:t>
            </w:r>
          </w:p>
          <w:p w14:paraId="5BE3416D" w14:textId="77777777" w:rsidR="00693611" w:rsidRDefault="00693611">
            <w:pPr>
              <w:pStyle w:val="TAL"/>
            </w:pPr>
            <w:r>
              <w:t xml:space="preserve">           MCC:</w:t>
            </w:r>
            <w:r>
              <w:tab/>
              <w:t>001</w:t>
            </w:r>
          </w:p>
          <w:p w14:paraId="3851D4C1" w14:textId="77777777" w:rsidR="00693611" w:rsidRDefault="00693611">
            <w:pPr>
              <w:pStyle w:val="TAL"/>
            </w:pPr>
            <w:r>
              <w:tab/>
              <w:t>MNC:</w:t>
            </w:r>
            <w:r>
              <w:tab/>
              <w:t>01</w:t>
            </w:r>
          </w:p>
          <w:p w14:paraId="365BC801" w14:textId="77777777" w:rsidR="00693611" w:rsidRDefault="00693611">
            <w:pPr>
              <w:pStyle w:val="TAL"/>
            </w:pPr>
            <w:r>
              <w:tab/>
              <w:t>TAC:</w:t>
            </w:r>
            <w:r>
              <w:tab/>
              <w:t>0003</w:t>
            </w:r>
          </w:p>
          <w:p w14:paraId="7A14AAAC" w14:textId="77777777" w:rsidR="00693611" w:rsidRDefault="00693611">
            <w:pPr>
              <w:pStyle w:val="TAL"/>
            </w:pPr>
          </w:p>
        </w:tc>
      </w:tr>
      <w:tr w:rsidR="00693611" w14:paraId="17D351CB"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A1AA82C" w14:textId="77777777" w:rsidR="00693611" w:rsidRDefault="00693611">
            <w:pPr>
              <w:pStyle w:val="TAC"/>
            </w:pPr>
            <w:r>
              <w:t>2</w:t>
            </w:r>
          </w:p>
        </w:tc>
        <w:tc>
          <w:tcPr>
            <w:tcW w:w="1247" w:type="dxa"/>
            <w:tcBorders>
              <w:top w:val="single" w:sz="4" w:space="0" w:color="auto"/>
              <w:left w:val="single" w:sz="4" w:space="0" w:color="auto"/>
              <w:bottom w:val="single" w:sz="4" w:space="0" w:color="auto"/>
              <w:right w:val="single" w:sz="4" w:space="0" w:color="auto"/>
            </w:tcBorders>
            <w:hideMark/>
          </w:tcPr>
          <w:p w14:paraId="5BB25B2D" w14:textId="77777777" w:rsidR="00693611" w:rsidRDefault="00693611">
            <w:pPr>
              <w:pStyle w:val="TAC"/>
            </w:pPr>
            <w:r>
              <w:t>E-USS/NB-SS</w:t>
            </w:r>
          </w:p>
        </w:tc>
        <w:tc>
          <w:tcPr>
            <w:tcW w:w="2892" w:type="dxa"/>
            <w:tcBorders>
              <w:top w:val="single" w:sz="4" w:space="0" w:color="auto"/>
              <w:left w:val="single" w:sz="4" w:space="0" w:color="auto"/>
              <w:bottom w:val="single" w:sz="4" w:space="0" w:color="auto"/>
              <w:right w:val="single" w:sz="4" w:space="0" w:color="auto"/>
            </w:tcBorders>
            <w:hideMark/>
          </w:tcPr>
          <w:p w14:paraId="6460BA37" w14:textId="77777777" w:rsidR="00693611" w:rsidRDefault="00693611">
            <w:pPr>
              <w:pStyle w:val="TAL"/>
            </w:pPr>
            <w:r>
              <w:t>Cell 1 is switched off.</w:t>
            </w:r>
          </w:p>
        </w:tc>
        <w:tc>
          <w:tcPr>
            <w:tcW w:w="3776" w:type="dxa"/>
            <w:tcBorders>
              <w:top w:val="single" w:sz="4" w:space="0" w:color="auto"/>
              <w:left w:val="single" w:sz="4" w:space="0" w:color="auto"/>
              <w:bottom w:val="single" w:sz="4" w:space="0" w:color="auto"/>
              <w:right w:val="single" w:sz="4" w:space="0" w:color="auto"/>
            </w:tcBorders>
          </w:tcPr>
          <w:p w14:paraId="6DD4CD42" w14:textId="77777777" w:rsidR="00693611" w:rsidRDefault="00693611">
            <w:pPr>
              <w:pStyle w:val="TAL"/>
            </w:pPr>
          </w:p>
        </w:tc>
      </w:tr>
      <w:tr w:rsidR="00693611" w14:paraId="31A41E2F"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0F5931E" w14:textId="77777777" w:rsidR="00693611" w:rsidRDefault="00693611">
            <w:pPr>
              <w:pStyle w:val="TAC"/>
            </w:pPr>
            <w:r>
              <w:t>3</w:t>
            </w:r>
          </w:p>
        </w:tc>
        <w:tc>
          <w:tcPr>
            <w:tcW w:w="1247" w:type="dxa"/>
            <w:tcBorders>
              <w:top w:val="single" w:sz="4" w:space="0" w:color="auto"/>
              <w:left w:val="single" w:sz="4" w:space="0" w:color="auto"/>
              <w:bottom w:val="single" w:sz="4" w:space="0" w:color="auto"/>
              <w:right w:val="single" w:sz="4" w:space="0" w:color="auto"/>
            </w:tcBorders>
            <w:hideMark/>
          </w:tcPr>
          <w:p w14:paraId="0819AC7C" w14:textId="77777777" w:rsidR="00693611" w:rsidRDefault="00693611">
            <w:pPr>
              <w:pStyle w:val="TAC"/>
            </w:pPr>
            <w:r>
              <w:t xml:space="preserve">UICC </w:t>
            </w:r>
            <w:r>
              <w:rPr>
                <w:rFonts w:ascii="Symbol" w:hAnsi="Symbol"/>
              </w:rPr>
              <w:t>®</w:t>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BFAC891" w14:textId="77777777" w:rsidR="00693611" w:rsidRDefault="00693611">
            <w:pPr>
              <w:pStyle w:val="TAL"/>
            </w:pPr>
            <w: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EED535E" w14:textId="77777777" w:rsidR="00693611" w:rsidRDefault="00693611">
            <w:pPr>
              <w:pStyle w:val="TAL"/>
            </w:pPr>
          </w:p>
        </w:tc>
      </w:tr>
      <w:tr w:rsidR="00693611" w14:paraId="589E076A"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026AD2C" w14:textId="77777777" w:rsidR="00693611" w:rsidRDefault="00693611">
            <w:pPr>
              <w:pStyle w:val="TAC"/>
            </w:pPr>
            <w:r>
              <w:t>4</w:t>
            </w:r>
          </w:p>
        </w:tc>
        <w:tc>
          <w:tcPr>
            <w:tcW w:w="1247" w:type="dxa"/>
            <w:tcBorders>
              <w:top w:val="single" w:sz="4" w:space="0" w:color="auto"/>
              <w:left w:val="single" w:sz="4" w:space="0" w:color="auto"/>
              <w:bottom w:val="single" w:sz="4" w:space="0" w:color="auto"/>
              <w:right w:val="single" w:sz="4" w:space="0" w:color="auto"/>
            </w:tcBorders>
            <w:hideMark/>
          </w:tcPr>
          <w:p w14:paraId="66CE1805" w14:textId="77777777" w:rsidR="00693611" w:rsidRDefault="00693611">
            <w:pPr>
              <w:pStyle w:val="TAC"/>
            </w:pPr>
            <w:r>
              <w:t xml:space="preserve">ME </w:t>
            </w:r>
            <w:r>
              <w:rPr>
                <w:rFonts w:ascii="Symbol" w:hAnsi="Symbol"/>
              </w:rPr>
              <w:t>®</w:t>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7C6A03" w14:textId="77777777" w:rsidR="00693611" w:rsidRDefault="00693611">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3EFBB00F" w14:textId="77777777" w:rsidR="00693611" w:rsidRDefault="00693611">
            <w:pPr>
              <w:pStyle w:val="TAL"/>
            </w:pPr>
          </w:p>
        </w:tc>
      </w:tr>
      <w:tr w:rsidR="00693611" w14:paraId="7ECC5DD9"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418F50CA" w14:textId="77777777" w:rsidR="00693611" w:rsidRDefault="00693611">
            <w:pPr>
              <w:pStyle w:val="TAC"/>
            </w:pPr>
            <w:r>
              <w:t>5</w:t>
            </w:r>
          </w:p>
        </w:tc>
        <w:tc>
          <w:tcPr>
            <w:tcW w:w="1247" w:type="dxa"/>
            <w:tcBorders>
              <w:top w:val="single" w:sz="4" w:space="0" w:color="auto"/>
              <w:left w:val="single" w:sz="4" w:space="0" w:color="auto"/>
              <w:bottom w:val="single" w:sz="4" w:space="0" w:color="auto"/>
              <w:right w:val="single" w:sz="4" w:space="0" w:color="auto"/>
            </w:tcBorders>
            <w:hideMark/>
          </w:tcPr>
          <w:p w14:paraId="321B22B6" w14:textId="77777777" w:rsidR="00693611" w:rsidRDefault="00693611">
            <w:pPr>
              <w:pStyle w:val="TAC"/>
            </w:pPr>
            <w:r>
              <w:t xml:space="preserve">UICC </w:t>
            </w:r>
            <w:r>
              <w:rPr>
                <w:rFonts w:ascii="Symbol" w:hAnsi="Symbol"/>
              </w:rPr>
              <w:t>®</w:t>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60F64FA" w14:textId="77777777" w:rsidR="00693611" w:rsidRDefault="00693611">
            <w:pPr>
              <w:pStyle w:val="TAL"/>
            </w:pPr>
            <w: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7A1A1E4" w14:textId="77777777" w:rsidR="00693611" w:rsidRDefault="00693611">
            <w:pPr>
              <w:pStyle w:val="TAL"/>
            </w:pPr>
          </w:p>
        </w:tc>
      </w:tr>
      <w:tr w:rsidR="00693611" w14:paraId="4FEBE338"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1394C9D" w14:textId="77777777" w:rsidR="00693611" w:rsidRDefault="00693611">
            <w:pPr>
              <w:pStyle w:val="TAC"/>
            </w:pPr>
            <w:r>
              <w:t>6</w:t>
            </w:r>
          </w:p>
        </w:tc>
        <w:tc>
          <w:tcPr>
            <w:tcW w:w="1247" w:type="dxa"/>
            <w:tcBorders>
              <w:top w:val="single" w:sz="4" w:space="0" w:color="auto"/>
              <w:left w:val="single" w:sz="4" w:space="0" w:color="auto"/>
              <w:bottom w:val="single" w:sz="4" w:space="0" w:color="auto"/>
              <w:right w:val="single" w:sz="4" w:space="0" w:color="auto"/>
            </w:tcBorders>
            <w:hideMark/>
          </w:tcPr>
          <w:p w14:paraId="0E3CE367" w14:textId="77777777" w:rsidR="00693611" w:rsidRDefault="00693611">
            <w:pPr>
              <w:pStyle w:val="TAC"/>
            </w:pPr>
            <w:r>
              <w:t xml:space="preserve">ME </w:t>
            </w:r>
            <w:r>
              <w:rPr>
                <w:rFonts w:ascii="Symbol" w:hAnsi="Symbol"/>
              </w:rPr>
              <w:t>®</w:t>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0EC9B05" w14:textId="77777777" w:rsidR="00693611" w:rsidRDefault="00693611">
            <w:pPr>
              <w:pStyle w:val="TAL"/>
            </w:pPr>
            <w: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003E16D" w14:textId="77777777" w:rsidR="00693611" w:rsidRDefault="00693611">
            <w:pPr>
              <w:pStyle w:val="TAL"/>
            </w:pPr>
          </w:p>
        </w:tc>
      </w:tr>
      <w:tr w:rsidR="00693611" w14:paraId="5774DCAB"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778C645" w14:textId="77777777" w:rsidR="00693611" w:rsidRDefault="00693611">
            <w:pPr>
              <w:pStyle w:val="TAC"/>
            </w:pPr>
            <w:r>
              <w:t>7</w:t>
            </w:r>
          </w:p>
        </w:tc>
        <w:tc>
          <w:tcPr>
            <w:tcW w:w="1247" w:type="dxa"/>
            <w:tcBorders>
              <w:top w:val="single" w:sz="4" w:space="0" w:color="auto"/>
              <w:left w:val="single" w:sz="4" w:space="0" w:color="auto"/>
              <w:bottom w:val="single" w:sz="4" w:space="0" w:color="auto"/>
              <w:right w:val="single" w:sz="4" w:space="0" w:color="auto"/>
            </w:tcBorders>
            <w:hideMark/>
          </w:tcPr>
          <w:p w14:paraId="5F5B0042" w14:textId="77777777" w:rsidR="00693611" w:rsidRDefault="00693611">
            <w:pPr>
              <w:pStyle w:val="TAC"/>
            </w:pPr>
            <w:r>
              <w:t>E-USS/NB-SS</w:t>
            </w:r>
          </w:p>
        </w:tc>
        <w:tc>
          <w:tcPr>
            <w:tcW w:w="2892" w:type="dxa"/>
            <w:tcBorders>
              <w:top w:val="single" w:sz="4" w:space="0" w:color="auto"/>
              <w:left w:val="single" w:sz="4" w:space="0" w:color="auto"/>
              <w:bottom w:val="single" w:sz="4" w:space="0" w:color="auto"/>
              <w:right w:val="single" w:sz="4" w:space="0" w:color="auto"/>
            </w:tcBorders>
            <w:hideMark/>
          </w:tcPr>
          <w:p w14:paraId="4125D0D9" w14:textId="77777777" w:rsidR="00693611" w:rsidRDefault="00693611">
            <w:pPr>
              <w:pStyle w:val="TAL"/>
            </w:pPr>
            <w:r>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62C9EBBF" w14:textId="77777777" w:rsidR="00693611" w:rsidRDefault="00693611">
            <w:pPr>
              <w:pStyle w:val="TAL"/>
            </w:pPr>
            <w:r>
              <w:t>The E-USS/NB-SS transmits on cell 2:</w:t>
            </w:r>
          </w:p>
          <w:p w14:paraId="7765F332" w14:textId="77777777" w:rsidR="00693611" w:rsidRDefault="00693611">
            <w:pPr>
              <w:pStyle w:val="TAL"/>
            </w:pPr>
            <w:r>
              <w:t xml:space="preserve">           MCC:</w:t>
            </w:r>
            <w:r>
              <w:tab/>
              <w:t>001</w:t>
            </w:r>
          </w:p>
          <w:p w14:paraId="1D2FCC30" w14:textId="77777777" w:rsidR="00693611" w:rsidRDefault="00693611">
            <w:pPr>
              <w:pStyle w:val="TAL"/>
            </w:pPr>
            <w:r>
              <w:tab/>
              <w:t>MNC:</w:t>
            </w:r>
            <w:r>
              <w:tab/>
              <w:t>01</w:t>
            </w:r>
          </w:p>
          <w:p w14:paraId="4DB90D33" w14:textId="77777777" w:rsidR="00693611" w:rsidRDefault="00693611">
            <w:pPr>
              <w:pStyle w:val="TAL"/>
            </w:pPr>
            <w:r>
              <w:tab/>
              <w:t>TAC:</w:t>
            </w:r>
            <w:r>
              <w:tab/>
              <w:t>0001</w:t>
            </w:r>
          </w:p>
          <w:p w14:paraId="4F3C4D78" w14:textId="77777777" w:rsidR="00693611" w:rsidRDefault="00693611">
            <w:pPr>
              <w:pStyle w:val="TAL"/>
            </w:pPr>
          </w:p>
        </w:tc>
      </w:tr>
      <w:tr w:rsidR="00693611" w14:paraId="56703DFD"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3942716D" w14:textId="77777777" w:rsidR="00693611" w:rsidRDefault="00693611">
            <w:pPr>
              <w:pStyle w:val="TAC"/>
            </w:pPr>
            <w:r>
              <w:t>8</w:t>
            </w:r>
          </w:p>
        </w:tc>
        <w:tc>
          <w:tcPr>
            <w:tcW w:w="1247" w:type="dxa"/>
            <w:tcBorders>
              <w:top w:val="single" w:sz="4" w:space="0" w:color="auto"/>
              <w:left w:val="single" w:sz="4" w:space="0" w:color="auto"/>
              <w:bottom w:val="single" w:sz="4" w:space="0" w:color="auto"/>
              <w:right w:val="single" w:sz="4" w:space="0" w:color="auto"/>
            </w:tcBorders>
            <w:hideMark/>
          </w:tcPr>
          <w:p w14:paraId="45062C41" w14:textId="77777777" w:rsidR="00693611" w:rsidRDefault="00693611">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18DC824C" w14:textId="77777777" w:rsidR="00693611" w:rsidRDefault="00693611">
            <w:pPr>
              <w:pStyle w:val="TAL"/>
            </w:pPr>
            <w:r>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E7F586D" w14:textId="77777777" w:rsidR="00693611" w:rsidRDefault="00693611">
            <w:pPr>
              <w:pStyle w:val="TAL"/>
            </w:pPr>
          </w:p>
        </w:tc>
      </w:tr>
      <w:tr w:rsidR="00693611" w14:paraId="1E836288"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B06FE6F" w14:textId="77777777" w:rsidR="00693611" w:rsidRDefault="00693611">
            <w:pPr>
              <w:pStyle w:val="TAC"/>
            </w:pPr>
            <w:r>
              <w:t>9</w:t>
            </w:r>
          </w:p>
        </w:tc>
        <w:tc>
          <w:tcPr>
            <w:tcW w:w="1247" w:type="dxa"/>
            <w:tcBorders>
              <w:top w:val="single" w:sz="4" w:space="0" w:color="auto"/>
              <w:left w:val="single" w:sz="4" w:space="0" w:color="auto"/>
              <w:bottom w:val="single" w:sz="4" w:space="0" w:color="auto"/>
              <w:right w:val="single" w:sz="4" w:space="0" w:color="auto"/>
            </w:tcBorders>
            <w:hideMark/>
          </w:tcPr>
          <w:p w14:paraId="465BB4E7" w14:textId="77777777" w:rsidR="00693611" w:rsidRDefault="00693611">
            <w:pPr>
              <w:pStyle w:val="TAC"/>
            </w:pPr>
            <w:r>
              <w:t>ME</w:t>
            </w:r>
            <w:r>
              <w:rPr>
                <w:rFonts w:ascii="Symbol" w:hAnsi="Symbol"/>
              </w:rPr>
              <w:t xml:space="preserve">® </w:t>
            </w:r>
            <w:r>
              <w:t>E-USS/NB-SS</w:t>
            </w:r>
          </w:p>
        </w:tc>
        <w:tc>
          <w:tcPr>
            <w:tcW w:w="2892" w:type="dxa"/>
            <w:tcBorders>
              <w:top w:val="single" w:sz="4" w:space="0" w:color="auto"/>
              <w:left w:val="single" w:sz="4" w:space="0" w:color="auto"/>
              <w:bottom w:val="single" w:sz="4" w:space="0" w:color="auto"/>
              <w:right w:val="single" w:sz="4" w:space="0" w:color="auto"/>
            </w:tcBorders>
            <w:hideMark/>
          </w:tcPr>
          <w:p w14:paraId="4737CDD2" w14:textId="77777777" w:rsidR="00693611" w:rsidRDefault="00693611">
            <w:pPr>
              <w:pStyle w:val="TAL"/>
            </w:pPr>
            <w:r>
              <w:t>The terminal send</w:t>
            </w:r>
            <w:ins w:id="11" w:author="Daiwei Zhou (周代卫)" w:date="2025-09-19T16:48:00Z">
              <w:r>
                <w:t>s</w:t>
              </w:r>
            </w:ins>
            <w:r>
              <w:t xml:space="preserve"> TRACKING AREA UPDATE REQUEST.</w:t>
            </w:r>
          </w:p>
        </w:tc>
        <w:tc>
          <w:tcPr>
            <w:tcW w:w="3776" w:type="dxa"/>
            <w:tcBorders>
              <w:top w:val="single" w:sz="4" w:space="0" w:color="auto"/>
              <w:left w:val="single" w:sz="4" w:space="0" w:color="auto"/>
              <w:bottom w:val="single" w:sz="4" w:space="0" w:color="auto"/>
              <w:right w:val="single" w:sz="4" w:space="0" w:color="auto"/>
            </w:tcBorders>
          </w:tcPr>
          <w:p w14:paraId="42DFCB34" w14:textId="77777777" w:rsidR="00693611" w:rsidRDefault="00693611">
            <w:pPr>
              <w:pStyle w:val="TAL"/>
            </w:pPr>
          </w:p>
        </w:tc>
      </w:tr>
      <w:tr w:rsidR="00693611" w14:paraId="57F26E9F"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3167D0AD" w14:textId="77777777" w:rsidR="00693611" w:rsidRDefault="00693611">
            <w:pPr>
              <w:pStyle w:val="TAC"/>
            </w:pPr>
            <w:r>
              <w:t>10</w:t>
            </w:r>
          </w:p>
        </w:tc>
        <w:tc>
          <w:tcPr>
            <w:tcW w:w="1247" w:type="dxa"/>
            <w:tcBorders>
              <w:top w:val="single" w:sz="4" w:space="0" w:color="auto"/>
              <w:left w:val="single" w:sz="4" w:space="0" w:color="auto"/>
              <w:bottom w:val="single" w:sz="4" w:space="0" w:color="auto"/>
              <w:right w:val="single" w:sz="4" w:space="0" w:color="auto"/>
            </w:tcBorders>
            <w:hideMark/>
          </w:tcPr>
          <w:p w14:paraId="76BD4B72" w14:textId="77777777" w:rsidR="00693611" w:rsidRDefault="00693611">
            <w:pPr>
              <w:pStyle w:val="TAC"/>
            </w:pPr>
            <w:r>
              <w:t xml:space="preserve">E-USS/NB-SS </w:t>
            </w:r>
            <w:r>
              <w:rPr>
                <w:rFonts w:ascii="Symbol" w:hAnsi="Symbol"/>
              </w:rPr>
              <w:t xml:space="preserve">® </w:t>
            </w:r>
            <w:r>
              <w:t>ME</w:t>
            </w:r>
          </w:p>
        </w:tc>
        <w:tc>
          <w:tcPr>
            <w:tcW w:w="2892" w:type="dxa"/>
            <w:tcBorders>
              <w:top w:val="single" w:sz="4" w:space="0" w:color="auto"/>
              <w:left w:val="single" w:sz="4" w:space="0" w:color="auto"/>
              <w:bottom w:val="single" w:sz="4" w:space="0" w:color="auto"/>
              <w:right w:val="single" w:sz="4" w:space="0" w:color="auto"/>
            </w:tcBorders>
            <w:hideMark/>
          </w:tcPr>
          <w:p w14:paraId="57044302" w14:textId="77777777" w:rsidR="00693611" w:rsidRDefault="00693611">
            <w:pPr>
              <w:pStyle w:val="TAL"/>
            </w:pPr>
            <w:r>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598B8176" w14:textId="77777777" w:rsidR="00693611" w:rsidRDefault="00693611">
            <w:pPr>
              <w:pStyle w:val="TAL"/>
            </w:pPr>
          </w:p>
        </w:tc>
      </w:tr>
      <w:tr w:rsidR="00693611" w14:paraId="09042371"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A8AB30A" w14:textId="77777777" w:rsidR="00693611" w:rsidRDefault="00693611">
            <w:pPr>
              <w:pStyle w:val="TAC"/>
            </w:pPr>
            <w:r>
              <w:t>11</w:t>
            </w:r>
          </w:p>
        </w:tc>
        <w:tc>
          <w:tcPr>
            <w:tcW w:w="1247" w:type="dxa"/>
            <w:tcBorders>
              <w:top w:val="single" w:sz="4" w:space="0" w:color="auto"/>
              <w:left w:val="single" w:sz="4" w:space="0" w:color="auto"/>
              <w:bottom w:val="single" w:sz="4" w:space="0" w:color="auto"/>
              <w:right w:val="single" w:sz="4" w:space="0" w:color="auto"/>
            </w:tcBorders>
            <w:hideMark/>
          </w:tcPr>
          <w:p w14:paraId="060341FB" w14:textId="77777777" w:rsidR="00693611" w:rsidRDefault="00693611">
            <w:pPr>
              <w:pStyle w:val="TAC"/>
            </w:pPr>
            <w:r>
              <w:t xml:space="preserve">ME </w:t>
            </w:r>
            <w:r>
              <w:rPr>
                <w:rFonts w:ascii="Symbol" w:hAnsi="Symbol"/>
              </w:rPr>
              <w:t>®</w:t>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06E844" w14:textId="77777777" w:rsidR="00693611" w:rsidRDefault="00693611">
            <w:pPr>
              <w:pStyle w:val="TAL"/>
            </w:pPr>
            <w:r>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12094762" w14:textId="77777777" w:rsidR="00693611" w:rsidRDefault="00693611">
            <w:pPr>
              <w:pStyle w:val="TAL"/>
            </w:pPr>
          </w:p>
        </w:tc>
      </w:tr>
    </w:tbl>
    <w:p w14:paraId="7ED0594C" w14:textId="77777777" w:rsidR="00693611" w:rsidRDefault="00693611" w:rsidP="00693611">
      <w:pPr>
        <w:rPr>
          <w:rFonts w:eastAsiaTheme="minorEastAsia"/>
        </w:rPr>
      </w:pPr>
    </w:p>
    <w:p w14:paraId="19FEC21B" w14:textId="77777777" w:rsidR="00693611" w:rsidRDefault="00693611" w:rsidP="00693611">
      <w:r>
        <w:t>EVENT DOWNLOAD –Network Rejection 1.2.1</w:t>
      </w:r>
    </w:p>
    <w:p w14:paraId="5D694545" w14:textId="77777777" w:rsidR="00693611" w:rsidRDefault="00693611" w:rsidP="00693611">
      <w:r>
        <w:t>Logically:</w:t>
      </w:r>
    </w:p>
    <w:p w14:paraId="2A936280" w14:textId="77777777" w:rsidR="00693611" w:rsidRDefault="00693611" w:rsidP="00693611">
      <w:pPr>
        <w:pStyle w:val="EW"/>
      </w:pPr>
      <w:r>
        <w:t>Event list:</w:t>
      </w:r>
      <w:r>
        <w:tab/>
        <w:t>Network Rejection</w:t>
      </w:r>
    </w:p>
    <w:p w14:paraId="73369AB2" w14:textId="77777777" w:rsidR="00693611" w:rsidRDefault="00693611" w:rsidP="00693611">
      <w:pPr>
        <w:pStyle w:val="EW"/>
      </w:pPr>
      <w:r>
        <w:t>Device identities</w:t>
      </w:r>
    </w:p>
    <w:p w14:paraId="10D98279" w14:textId="77777777" w:rsidR="00693611" w:rsidRDefault="00693611" w:rsidP="00693611">
      <w:pPr>
        <w:pStyle w:val="EW"/>
      </w:pPr>
      <w:r>
        <w:tab/>
        <w:t>Source device:</w:t>
      </w:r>
      <w:r>
        <w:tab/>
        <w:t>Network</w:t>
      </w:r>
    </w:p>
    <w:p w14:paraId="036F0D57" w14:textId="77777777" w:rsidR="00693611" w:rsidRDefault="00693611" w:rsidP="00693611">
      <w:pPr>
        <w:pStyle w:val="EW"/>
      </w:pPr>
      <w:r>
        <w:tab/>
        <w:t>Destination device:</w:t>
      </w:r>
      <w:r>
        <w:tab/>
        <w:t>UICC</w:t>
      </w:r>
    </w:p>
    <w:p w14:paraId="565F6A9E" w14:textId="77777777" w:rsidR="00693611" w:rsidRDefault="00693611" w:rsidP="00693611">
      <w:pPr>
        <w:pStyle w:val="EW"/>
      </w:pPr>
      <w:r>
        <w:t>Tracking Area Identification</w:t>
      </w:r>
    </w:p>
    <w:p w14:paraId="258A0917" w14:textId="77777777" w:rsidR="00693611" w:rsidRDefault="00693611" w:rsidP="00693611">
      <w:pPr>
        <w:pStyle w:val="EW"/>
      </w:pPr>
      <w:r>
        <w:tab/>
        <w:t>MCC:</w:t>
      </w:r>
      <w:r>
        <w:tab/>
        <w:t>001</w:t>
      </w:r>
    </w:p>
    <w:p w14:paraId="3B8B7B17" w14:textId="77777777" w:rsidR="00693611" w:rsidRDefault="00693611" w:rsidP="00693611">
      <w:pPr>
        <w:pStyle w:val="EW"/>
      </w:pPr>
      <w:r>
        <w:tab/>
        <w:t>MNC:</w:t>
      </w:r>
      <w:r>
        <w:tab/>
        <w:t>01</w:t>
      </w:r>
    </w:p>
    <w:p w14:paraId="70FE02FC" w14:textId="77777777" w:rsidR="00693611" w:rsidRDefault="00693611" w:rsidP="00693611">
      <w:pPr>
        <w:pStyle w:val="EW"/>
      </w:pPr>
      <w:r>
        <w:tab/>
        <w:t>TAC:</w:t>
      </w:r>
      <w:r>
        <w:tab/>
        <w:t>0001</w:t>
      </w:r>
    </w:p>
    <w:p w14:paraId="5BC57162" w14:textId="77777777" w:rsidR="00693611" w:rsidRDefault="00693611" w:rsidP="00693611">
      <w:pPr>
        <w:pStyle w:val="EW"/>
      </w:pPr>
      <w:r>
        <w:t>Access Technology:</w:t>
      </w:r>
      <w:r>
        <w:tab/>
        <w:t>E-UTRAN</w:t>
      </w:r>
    </w:p>
    <w:p w14:paraId="409BB5E9" w14:textId="77777777" w:rsidR="00693611" w:rsidRDefault="00693611" w:rsidP="00693611">
      <w:pPr>
        <w:pStyle w:val="EW"/>
      </w:pPr>
      <w:r>
        <w:t>Update/Attach Type:</w:t>
      </w:r>
      <w:r>
        <w:tab/>
        <w:t>TA Updating</w:t>
      </w:r>
    </w:p>
    <w:p w14:paraId="309E8868" w14:textId="77777777" w:rsidR="00693611" w:rsidRDefault="00693611" w:rsidP="00693611">
      <w:pPr>
        <w:pStyle w:val="EW"/>
      </w:pPr>
      <w:r>
        <w:t>Rejection Cause Code:</w:t>
      </w:r>
      <w:r>
        <w:tab/>
        <w:t>Tracking Area not allowed</w:t>
      </w:r>
    </w:p>
    <w:p w14:paraId="4CE3D2AD" w14:textId="77777777" w:rsidR="00693611" w:rsidRDefault="00693611" w:rsidP="00693611">
      <w:r>
        <w:t>Coding:</w:t>
      </w:r>
    </w:p>
    <w:p w14:paraId="5B1608F8" w14:textId="77777777" w:rsidR="00693611" w:rsidRDefault="00693611" w:rsidP="0069361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93611" w14:paraId="0CCACD99" w14:textId="77777777" w:rsidTr="00693611">
        <w:trPr>
          <w:jc w:val="center"/>
        </w:trPr>
        <w:tc>
          <w:tcPr>
            <w:tcW w:w="1134" w:type="dxa"/>
            <w:tcBorders>
              <w:top w:val="single" w:sz="4" w:space="0" w:color="auto"/>
              <w:left w:val="single" w:sz="4" w:space="0" w:color="auto"/>
              <w:bottom w:val="single" w:sz="4" w:space="0" w:color="auto"/>
              <w:right w:val="single" w:sz="4" w:space="0" w:color="auto"/>
            </w:tcBorders>
            <w:hideMark/>
          </w:tcPr>
          <w:p w14:paraId="7762EEED" w14:textId="77777777" w:rsidR="00693611" w:rsidRDefault="0069361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974FC53" w14:textId="77777777" w:rsidR="00693611" w:rsidRDefault="00693611">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0800CA4E" w14:textId="77777777" w:rsidR="00693611" w:rsidRDefault="00693611">
            <w:pPr>
              <w:pStyle w:val="TAC"/>
            </w:pPr>
            <w:r>
              <w:t>17</w:t>
            </w:r>
          </w:p>
        </w:tc>
        <w:tc>
          <w:tcPr>
            <w:tcW w:w="567" w:type="dxa"/>
            <w:tcBorders>
              <w:top w:val="single" w:sz="4" w:space="0" w:color="auto"/>
              <w:left w:val="single" w:sz="4" w:space="0" w:color="auto"/>
              <w:bottom w:val="single" w:sz="4" w:space="0" w:color="auto"/>
              <w:right w:val="single" w:sz="4" w:space="0" w:color="auto"/>
            </w:tcBorders>
            <w:hideMark/>
          </w:tcPr>
          <w:p w14:paraId="215DD71F" w14:textId="77777777" w:rsidR="00693611" w:rsidRDefault="00693611">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2812905D"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B38F9ED" w14:textId="77777777" w:rsidR="00693611" w:rsidRDefault="00693611">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03D8F781"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9BD3D3" w14:textId="77777777" w:rsidR="00693611" w:rsidRDefault="0069361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61A15D4" w14:textId="77777777" w:rsidR="00693611" w:rsidRDefault="0069361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21C42721"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D1DF0E8" w14:textId="77777777" w:rsidR="00693611" w:rsidRDefault="00693611">
            <w:pPr>
              <w:pStyle w:val="TAC"/>
            </w:pPr>
            <w:r>
              <w:t>7D</w:t>
            </w:r>
          </w:p>
        </w:tc>
        <w:tc>
          <w:tcPr>
            <w:tcW w:w="567" w:type="dxa"/>
            <w:tcBorders>
              <w:top w:val="single" w:sz="4" w:space="0" w:color="auto"/>
              <w:left w:val="single" w:sz="4" w:space="0" w:color="auto"/>
              <w:bottom w:val="single" w:sz="4" w:space="0" w:color="auto"/>
              <w:right w:val="single" w:sz="4" w:space="0" w:color="auto"/>
            </w:tcBorders>
            <w:hideMark/>
          </w:tcPr>
          <w:p w14:paraId="00AFDEE9" w14:textId="77777777" w:rsidR="00693611" w:rsidRDefault="0069361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76073009" w14:textId="77777777" w:rsidR="00693611" w:rsidRDefault="00693611">
            <w:pPr>
              <w:pStyle w:val="TAC"/>
            </w:pPr>
            <w:r>
              <w:t>00</w:t>
            </w:r>
          </w:p>
        </w:tc>
      </w:tr>
      <w:tr w:rsidR="00693611" w14:paraId="6CA3DB90" w14:textId="77777777" w:rsidTr="00693611">
        <w:trPr>
          <w:jc w:val="center"/>
        </w:trPr>
        <w:tc>
          <w:tcPr>
            <w:tcW w:w="1134" w:type="dxa"/>
            <w:tcBorders>
              <w:top w:val="single" w:sz="4" w:space="0" w:color="auto"/>
              <w:left w:val="nil"/>
              <w:bottom w:val="nil"/>
              <w:right w:val="single" w:sz="4" w:space="0" w:color="auto"/>
            </w:tcBorders>
          </w:tcPr>
          <w:p w14:paraId="5B3E1D0E"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8ED7DF2" w14:textId="77777777" w:rsidR="00693611" w:rsidRDefault="00693611">
            <w:pPr>
              <w:pStyle w:val="TAC"/>
            </w:pPr>
            <w:r>
              <w:t>F1</w:t>
            </w:r>
          </w:p>
        </w:tc>
        <w:tc>
          <w:tcPr>
            <w:tcW w:w="567" w:type="dxa"/>
            <w:tcBorders>
              <w:top w:val="single" w:sz="4" w:space="0" w:color="auto"/>
              <w:left w:val="single" w:sz="4" w:space="0" w:color="auto"/>
              <w:bottom w:val="single" w:sz="4" w:space="0" w:color="auto"/>
              <w:right w:val="single" w:sz="4" w:space="0" w:color="auto"/>
            </w:tcBorders>
            <w:hideMark/>
          </w:tcPr>
          <w:p w14:paraId="4A05A147" w14:textId="77777777" w:rsidR="00693611" w:rsidRDefault="00693611">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5508FE14"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5082493"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6FF70A" w14:textId="77777777" w:rsidR="00693611" w:rsidRDefault="00693611">
            <w:pPr>
              <w:pStyle w:val="TAC"/>
            </w:pPr>
            <w:r>
              <w:t>3F</w:t>
            </w:r>
          </w:p>
        </w:tc>
        <w:tc>
          <w:tcPr>
            <w:tcW w:w="567" w:type="dxa"/>
            <w:tcBorders>
              <w:top w:val="single" w:sz="4" w:space="0" w:color="auto"/>
              <w:left w:val="single" w:sz="4" w:space="0" w:color="auto"/>
              <w:bottom w:val="single" w:sz="4" w:space="0" w:color="auto"/>
              <w:right w:val="single" w:sz="4" w:space="0" w:color="auto"/>
            </w:tcBorders>
            <w:hideMark/>
          </w:tcPr>
          <w:p w14:paraId="46651A17"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FA6CDEE" w14:textId="77777777" w:rsidR="00693611" w:rsidRDefault="00693611">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2D36FAAE" w14:textId="77777777" w:rsidR="00693611" w:rsidRDefault="00693611">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313BA92C"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8D5CD28" w14:textId="77777777" w:rsidR="00693611" w:rsidRDefault="00693611">
            <w:pPr>
              <w:pStyle w:val="TAC"/>
            </w:pPr>
            <w:r>
              <w:t>0B</w:t>
            </w:r>
          </w:p>
        </w:tc>
        <w:tc>
          <w:tcPr>
            <w:tcW w:w="567" w:type="dxa"/>
            <w:tcBorders>
              <w:top w:val="single" w:sz="4" w:space="0" w:color="auto"/>
              <w:left w:val="single" w:sz="4" w:space="0" w:color="auto"/>
              <w:bottom w:val="single" w:sz="4" w:space="0" w:color="auto"/>
              <w:right w:val="single" w:sz="4" w:space="0" w:color="auto"/>
            </w:tcBorders>
            <w:hideMark/>
          </w:tcPr>
          <w:p w14:paraId="1D2C5F02" w14:textId="77777777" w:rsidR="00693611" w:rsidRDefault="00693611">
            <w:pPr>
              <w:pStyle w:val="TAC"/>
            </w:pPr>
            <w:r>
              <w:t>75</w:t>
            </w:r>
          </w:p>
        </w:tc>
        <w:tc>
          <w:tcPr>
            <w:tcW w:w="567" w:type="dxa"/>
            <w:tcBorders>
              <w:top w:val="single" w:sz="4" w:space="0" w:color="auto"/>
              <w:left w:val="single" w:sz="4" w:space="0" w:color="auto"/>
              <w:bottom w:val="single" w:sz="4" w:space="0" w:color="auto"/>
              <w:right w:val="single" w:sz="4" w:space="0" w:color="auto"/>
            </w:tcBorders>
            <w:hideMark/>
          </w:tcPr>
          <w:p w14:paraId="4A45A3A5" w14:textId="77777777" w:rsidR="00693611" w:rsidRDefault="00693611">
            <w:pPr>
              <w:pStyle w:val="TAC"/>
            </w:pPr>
            <w:r>
              <w:t>01</w:t>
            </w:r>
          </w:p>
        </w:tc>
      </w:tr>
      <w:tr w:rsidR="00693611" w14:paraId="35C6C88F" w14:textId="77777777" w:rsidTr="00693611">
        <w:trPr>
          <w:jc w:val="center"/>
        </w:trPr>
        <w:tc>
          <w:tcPr>
            <w:tcW w:w="1134" w:type="dxa"/>
            <w:tcBorders>
              <w:top w:val="nil"/>
              <w:left w:val="nil"/>
              <w:bottom w:val="nil"/>
              <w:right w:val="single" w:sz="4" w:space="0" w:color="auto"/>
            </w:tcBorders>
          </w:tcPr>
          <w:p w14:paraId="652B0F5B"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F91390" w14:textId="77777777" w:rsidR="00693611" w:rsidRDefault="00693611">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51705EAB"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EEC9A6A"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5ECBB9C"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5E6271D"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9775C66"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3209F3A"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45895CBF"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41B7DBC9"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4577840A"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15113B31"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1188C2F" w14:textId="77777777" w:rsidR="00693611" w:rsidRDefault="00693611">
            <w:pPr>
              <w:pStyle w:val="TAC"/>
            </w:pPr>
          </w:p>
        </w:tc>
      </w:tr>
    </w:tbl>
    <w:p w14:paraId="2608D57E" w14:textId="77777777" w:rsidR="00693611" w:rsidRDefault="00693611" w:rsidP="00693611">
      <w:pPr>
        <w:rPr>
          <w:rFonts w:eastAsiaTheme="minorEastAsia"/>
        </w:rPr>
      </w:pPr>
    </w:p>
    <w:p w14:paraId="3BF2F773" w14:textId="77777777" w:rsidR="00693611" w:rsidRDefault="00693611" w:rsidP="00693611">
      <w:r>
        <w:t>EVENT DOWNLOAD –Network Rejection 1.2.2</w:t>
      </w:r>
    </w:p>
    <w:p w14:paraId="730BC4DA" w14:textId="77777777" w:rsidR="00693611" w:rsidRDefault="00693611" w:rsidP="00693611">
      <w:r>
        <w:t>Logically:</w:t>
      </w:r>
    </w:p>
    <w:p w14:paraId="258BC360" w14:textId="77777777" w:rsidR="00693611" w:rsidRDefault="00693611" w:rsidP="00693611">
      <w:pPr>
        <w:pStyle w:val="EW"/>
      </w:pPr>
      <w:r>
        <w:t>Event list:</w:t>
      </w:r>
      <w:r>
        <w:tab/>
        <w:t>Network Rejection</w:t>
      </w:r>
    </w:p>
    <w:p w14:paraId="7DD30E2A" w14:textId="77777777" w:rsidR="00693611" w:rsidRDefault="00693611" w:rsidP="00693611">
      <w:pPr>
        <w:pStyle w:val="EW"/>
      </w:pPr>
      <w:r>
        <w:t>Device identities</w:t>
      </w:r>
    </w:p>
    <w:p w14:paraId="24D36EB9" w14:textId="77777777" w:rsidR="00693611" w:rsidRDefault="00693611" w:rsidP="00693611">
      <w:pPr>
        <w:pStyle w:val="EW"/>
      </w:pPr>
      <w:r>
        <w:tab/>
        <w:t>Source device:</w:t>
      </w:r>
      <w:r>
        <w:tab/>
        <w:t>Network</w:t>
      </w:r>
    </w:p>
    <w:p w14:paraId="5E4B86A6" w14:textId="77777777" w:rsidR="00693611" w:rsidRDefault="00693611" w:rsidP="00693611">
      <w:pPr>
        <w:pStyle w:val="EW"/>
      </w:pPr>
      <w:r>
        <w:tab/>
        <w:t>Destination device:</w:t>
      </w:r>
      <w:r>
        <w:tab/>
        <w:t>UICC</w:t>
      </w:r>
    </w:p>
    <w:p w14:paraId="1279672C" w14:textId="77777777" w:rsidR="00693611" w:rsidRDefault="00693611" w:rsidP="00693611">
      <w:pPr>
        <w:pStyle w:val="EW"/>
      </w:pPr>
      <w:r>
        <w:t>Tracking Area Identification</w:t>
      </w:r>
    </w:p>
    <w:p w14:paraId="5677C6CB" w14:textId="77777777" w:rsidR="00693611" w:rsidRDefault="00693611" w:rsidP="00693611">
      <w:pPr>
        <w:pStyle w:val="EW"/>
      </w:pPr>
      <w:r>
        <w:tab/>
        <w:t>MCC:</w:t>
      </w:r>
      <w:r>
        <w:tab/>
        <w:t>001</w:t>
      </w:r>
    </w:p>
    <w:p w14:paraId="4C124258" w14:textId="77777777" w:rsidR="00693611" w:rsidRDefault="00693611" w:rsidP="00693611">
      <w:pPr>
        <w:pStyle w:val="EW"/>
      </w:pPr>
      <w:r>
        <w:tab/>
        <w:t>MNC:</w:t>
      </w:r>
      <w:r>
        <w:tab/>
        <w:t>01</w:t>
      </w:r>
    </w:p>
    <w:p w14:paraId="738819AF" w14:textId="77777777" w:rsidR="00693611" w:rsidRDefault="00693611" w:rsidP="00693611">
      <w:pPr>
        <w:pStyle w:val="EW"/>
      </w:pPr>
      <w:r>
        <w:tab/>
        <w:t>TAC:</w:t>
      </w:r>
      <w:r>
        <w:tab/>
        <w:t>0001</w:t>
      </w:r>
    </w:p>
    <w:p w14:paraId="474E481C" w14:textId="77777777" w:rsidR="00693611" w:rsidRDefault="00693611" w:rsidP="00693611">
      <w:pPr>
        <w:pStyle w:val="EW"/>
      </w:pPr>
      <w:r>
        <w:t>Access Technology:</w:t>
      </w:r>
      <w:r>
        <w:tab/>
        <w:t>E-UTRAN</w:t>
      </w:r>
    </w:p>
    <w:p w14:paraId="213125A0" w14:textId="77777777" w:rsidR="00693611" w:rsidRDefault="00693611" w:rsidP="00693611">
      <w:pPr>
        <w:pStyle w:val="EW"/>
      </w:pPr>
      <w:r>
        <w:t>Update/Attach Type:</w:t>
      </w:r>
      <w:r>
        <w:tab/>
        <w:t>Combined TA/LA updating</w:t>
      </w:r>
    </w:p>
    <w:p w14:paraId="757D4197" w14:textId="77777777" w:rsidR="00693611" w:rsidRDefault="00693611" w:rsidP="00693611">
      <w:pPr>
        <w:pStyle w:val="EW"/>
      </w:pPr>
      <w:r>
        <w:t>Rejection Cause Code:</w:t>
      </w:r>
      <w:r>
        <w:tab/>
        <w:t>Tracking Area not allowed</w:t>
      </w:r>
    </w:p>
    <w:p w14:paraId="614A2F38" w14:textId="77777777" w:rsidR="00693611" w:rsidRDefault="00693611" w:rsidP="00693611">
      <w:r>
        <w:t>Coding:</w:t>
      </w:r>
    </w:p>
    <w:p w14:paraId="760270CD" w14:textId="77777777" w:rsidR="00693611" w:rsidRDefault="00693611" w:rsidP="0069361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93611" w14:paraId="31404D98" w14:textId="77777777" w:rsidTr="00693611">
        <w:trPr>
          <w:jc w:val="center"/>
        </w:trPr>
        <w:tc>
          <w:tcPr>
            <w:tcW w:w="1134" w:type="dxa"/>
            <w:tcBorders>
              <w:top w:val="single" w:sz="4" w:space="0" w:color="auto"/>
              <w:left w:val="single" w:sz="4" w:space="0" w:color="auto"/>
              <w:bottom w:val="single" w:sz="4" w:space="0" w:color="auto"/>
              <w:right w:val="single" w:sz="4" w:space="0" w:color="auto"/>
            </w:tcBorders>
            <w:hideMark/>
          </w:tcPr>
          <w:p w14:paraId="56AE532B" w14:textId="77777777" w:rsidR="00693611" w:rsidRDefault="0069361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8B98BA2" w14:textId="77777777" w:rsidR="00693611" w:rsidRDefault="00693611">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012EBF17" w14:textId="77777777" w:rsidR="00693611" w:rsidRDefault="00693611">
            <w:pPr>
              <w:pStyle w:val="TAC"/>
            </w:pPr>
            <w:r>
              <w:t>17</w:t>
            </w:r>
          </w:p>
        </w:tc>
        <w:tc>
          <w:tcPr>
            <w:tcW w:w="567" w:type="dxa"/>
            <w:tcBorders>
              <w:top w:val="single" w:sz="4" w:space="0" w:color="auto"/>
              <w:left w:val="single" w:sz="4" w:space="0" w:color="auto"/>
              <w:bottom w:val="single" w:sz="4" w:space="0" w:color="auto"/>
              <w:right w:val="single" w:sz="4" w:space="0" w:color="auto"/>
            </w:tcBorders>
            <w:hideMark/>
          </w:tcPr>
          <w:p w14:paraId="796584EF" w14:textId="77777777" w:rsidR="00693611" w:rsidRDefault="00693611">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46A9ABC7"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62FC655" w14:textId="77777777" w:rsidR="00693611" w:rsidRDefault="00693611">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21D8B14D"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116ABB8" w14:textId="77777777" w:rsidR="00693611" w:rsidRDefault="0069361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DC67608" w14:textId="77777777" w:rsidR="00693611" w:rsidRDefault="0069361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1AACF9F"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0EBE1E1" w14:textId="77777777" w:rsidR="00693611" w:rsidRDefault="00693611">
            <w:pPr>
              <w:pStyle w:val="TAC"/>
            </w:pPr>
            <w:r>
              <w:t>7D</w:t>
            </w:r>
          </w:p>
        </w:tc>
        <w:tc>
          <w:tcPr>
            <w:tcW w:w="567" w:type="dxa"/>
            <w:tcBorders>
              <w:top w:val="single" w:sz="4" w:space="0" w:color="auto"/>
              <w:left w:val="single" w:sz="4" w:space="0" w:color="auto"/>
              <w:bottom w:val="single" w:sz="4" w:space="0" w:color="auto"/>
              <w:right w:val="single" w:sz="4" w:space="0" w:color="auto"/>
            </w:tcBorders>
            <w:hideMark/>
          </w:tcPr>
          <w:p w14:paraId="7445236A" w14:textId="77777777" w:rsidR="00693611" w:rsidRDefault="0069361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1B6C9FEF" w14:textId="77777777" w:rsidR="00693611" w:rsidRDefault="00693611">
            <w:pPr>
              <w:pStyle w:val="TAC"/>
            </w:pPr>
            <w:r>
              <w:t>00</w:t>
            </w:r>
          </w:p>
        </w:tc>
      </w:tr>
      <w:tr w:rsidR="00693611" w14:paraId="32BAC24F" w14:textId="77777777" w:rsidTr="00693611">
        <w:trPr>
          <w:jc w:val="center"/>
        </w:trPr>
        <w:tc>
          <w:tcPr>
            <w:tcW w:w="1134" w:type="dxa"/>
            <w:tcBorders>
              <w:top w:val="single" w:sz="4" w:space="0" w:color="auto"/>
              <w:left w:val="nil"/>
              <w:bottom w:val="nil"/>
              <w:right w:val="single" w:sz="4" w:space="0" w:color="auto"/>
            </w:tcBorders>
          </w:tcPr>
          <w:p w14:paraId="0AED9BC9"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87E2025" w14:textId="77777777" w:rsidR="00693611" w:rsidRDefault="00693611">
            <w:pPr>
              <w:pStyle w:val="TAC"/>
            </w:pPr>
            <w:r>
              <w:t>F1</w:t>
            </w:r>
          </w:p>
        </w:tc>
        <w:tc>
          <w:tcPr>
            <w:tcW w:w="567" w:type="dxa"/>
            <w:tcBorders>
              <w:top w:val="single" w:sz="4" w:space="0" w:color="auto"/>
              <w:left w:val="single" w:sz="4" w:space="0" w:color="auto"/>
              <w:bottom w:val="single" w:sz="4" w:space="0" w:color="auto"/>
              <w:right w:val="single" w:sz="4" w:space="0" w:color="auto"/>
            </w:tcBorders>
            <w:hideMark/>
          </w:tcPr>
          <w:p w14:paraId="79A41922" w14:textId="77777777" w:rsidR="00693611" w:rsidRDefault="00693611">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27652A8F"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F1E7781"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EDB7B9B" w14:textId="77777777" w:rsidR="00693611" w:rsidRDefault="00693611">
            <w:pPr>
              <w:pStyle w:val="TAC"/>
            </w:pPr>
            <w:r>
              <w:t>3F</w:t>
            </w:r>
          </w:p>
        </w:tc>
        <w:tc>
          <w:tcPr>
            <w:tcW w:w="567" w:type="dxa"/>
            <w:tcBorders>
              <w:top w:val="single" w:sz="4" w:space="0" w:color="auto"/>
              <w:left w:val="single" w:sz="4" w:space="0" w:color="auto"/>
              <w:bottom w:val="single" w:sz="4" w:space="0" w:color="auto"/>
              <w:right w:val="single" w:sz="4" w:space="0" w:color="auto"/>
            </w:tcBorders>
            <w:hideMark/>
          </w:tcPr>
          <w:p w14:paraId="4521F14E"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2330AE3" w14:textId="77777777" w:rsidR="00693611" w:rsidRDefault="00693611">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B35803B" w14:textId="77777777" w:rsidR="00693611" w:rsidRDefault="00693611">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0E852224"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47B763A" w14:textId="77777777" w:rsidR="00693611" w:rsidRDefault="00693611">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2F735CEC" w14:textId="77777777" w:rsidR="00693611" w:rsidRDefault="00693611">
            <w:pPr>
              <w:pStyle w:val="TAC"/>
            </w:pPr>
            <w:r>
              <w:t>75</w:t>
            </w:r>
          </w:p>
        </w:tc>
        <w:tc>
          <w:tcPr>
            <w:tcW w:w="567" w:type="dxa"/>
            <w:tcBorders>
              <w:top w:val="single" w:sz="4" w:space="0" w:color="auto"/>
              <w:left w:val="single" w:sz="4" w:space="0" w:color="auto"/>
              <w:bottom w:val="single" w:sz="4" w:space="0" w:color="auto"/>
              <w:right w:val="single" w:sz="4" w:space="0" w:color="auto"/>
            </w:tcBorders>
            <w:hideMark/>
          </w:tcPr>
          <w:p w14:paraId="77C09901" w14:textId="77777777" w:rsidR="00693611" w:rsidRDefault="00693611">
            <w:pPr>
              <w:pStyle w:val="TAC"/>
            </w:pPr>
            <w:r>
              <w:t>01</w:t>
            </w:r>
          </w:p>
        </w:tc>
      </w:tr>
      <w:tr w:rsidR="00693611" w14:paraId="264655EB" w14:textId="77777777" w:rsidTr="00693611">
        <w:trPr>
          <w:jc w:val="center"/>
        </w:trPr>
        <w:tc>
          <w:tcPr>
            <w:tcW w:w="1134" w:type="dxa"/>
            <w:tcBorders>
              <w:top w:val="nil"/>
              <w:left w:val="nil"/>
              <w:bottom w:val="nil"/>
              <w:right w:val="single" w:sz="4" w:space="0" w:color="auto"/>
            </w:tcBorders>
          </w:tcPr>
          <w:p w14:paraId="41BD2FC9"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DEF8C1" w14:textId="77777777" w:rsidR="00693611" w:rsidRDefault="00693611">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31F9C993"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6B6CE7D"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E1C7331"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647BFA36"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33ADA8A"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3DE8959"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B47CB11"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C460A54"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6072E2F"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C8382B6"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C3A5E74" w14:textId="77777777" w:rsidR="00693611" w:rsidRDefault="00693611">
            <w:pPr>
              <w:pStyle w:val="TAC"/>
            </w:pPr>
          </w:p>
        </w:tc>
      </w:tr>
    </w:tbl>
    <w:p w14:paraId="735AE0AD" w14:textId="77777777" w:rsidR="00693611" w:rsidRDefault="00693611" w:rsidP="00693611">
      <w:pPr>
        <w:rPr>
          <w:rFonts w:eastAsiaTheme="minorEastAsia"/>
        </w:rPr>
      </w:pPr>
    </w:p>
    <w:p w14:paraId="006A318E" w14:textId="77777777" w:rsidR="00693611" w:rsidRDefault="00693611" w:rsidP="00693611">
      <w:pPr>
        <w:pStyle w:val="TH"/>
      </w:pPr>
      <w:r>
        <w:t>Expected Sequence 1.3 (EVENT DOWNLOAD – Network Rejection, REGISTRATION REJECT – Initial Registration)</w:t>
      </w:r>
    </w:p>
    <w:tbl>
      <w:tblPr>
        <w:tblW w:w="0" w:type="auto"/>
        <w:jc w:val="center"/>
        <w:tblLayout w:type="fixed"/>
        <w:tblCellMar>
          <w:left w:w="28" w:type="dxa"/>
          <w:right w:w="56" w:type="dxa"/>
        </w:tblCellMar>
        <w:tblLook w:val="04A0" w:firstRow="1" w:lastRow="0" w:firstColumn="1" w:lastColumn="0" w:noHBand="0" w:noVBand="1"/>
      </w:tblPr>
      <w:tblGrid>
        <w:gridCol w:w="542"/>
        <w:gridCol w:w="1247"/>
        <w:gridCol w:w="2892"/>
        <w:gridCol w:w="3776"/>
      </w:tblGrid>
      <w:tr w:rsidR="00693611" w14:paraId="49EBE8EF" w14:textId="77777777" w:rsidTr="00693611">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04FBCCDC" w14:textId="77777777" w:rsidR="00693611" w:rsidRDefault="00693611">
            <w:pPr>
              <w:pStyle w:val="TAH"/>
            </w:pPr>
            <w:r>
              <w:t>Step</w:t>
            </w:r>
          </w:p>
        </w:tc>
        <w:tc>
          <w:tcPr>
            <w:tcW w:w="1247" w:type="dxa"/>
            <w:tcBorders>
              <w:top w:val="single" w:sz="6" w:space="0" w:color="auto"/>
              <w:left w:val="single" w:sz="6" w:space="0" w:color="auto"/>
              <w:bottom w:val="single" w:sz="4" w:space="0" w:color="auto"/>
              <w:right w:val="single" w:sz="6" w:space="0" w:color="auto"/>
            </w:tcBorders>
            <w:hideMark/>
          </w:tcPr>
          <w:p w14:paraId="4AEED735" w14:textId="77777777" w:rsidR="00693611" w:rsidRDefault="00693611">
            <w:pPr>
              <w:pStyle w:val="TAH"/>
            </w:pPr>
            <w:r>
              <w:t>Direction</w:t>
            </w:r>
          </w:p>
        </w:tc>
        <w:tc>
          <w:tcPr>
            <w:tcW w:w="2892" w:type="dxa"/>
            <w:tcBorders>
              <w:top w:val="single" w:sz="6" w:space="0" w:color="auto"/>
              <w:left w:val="single" w:sz="6" w:space="0" w:color="auto"/>
              <w:bottom w:val="single" w:sz="4" w:space="0" w:color="auto"/>
              <w:right w:val="single" w:sz="6" w:space="0" w:color="auto"/>
            </w:tcBorders>
            <w:hideMark/>
          </w:tcPr>
          <w:p w14:paraId="47C2F5EF" w14:textId="77777777" w:rsidR="00693611" w:rsidRDefault="00693611">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hideMark/>
          </w:tcPr>
          <w:p w14:paraId="1D61BF12" w14:textId="77777777" w:rsidR="00693611" w:rsidRDefault="00693611">
            <w:pPr>
              <w:pStyle w:val="TAH"/>
            </w:pPr>
            <w:r>
              <w:t>Comments</w:t>
            </w:r>
          </w:p>
        </w:tc>
      </w:tr>
      <w:tr w:rsidR="00693611" w14:paraId="016DD4C0"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A53F907" w14:textId="77777777" w:rsidR="00693611" w:rsidRDefault="00693611">
            <w:pPr>
              <w:pStyle w:val="TAC"/>
            </w:pPr>
            <w:r>
              <w:t>1</w:t>
            </w:r>
          </w:p>
        </w:tc>
        <w:tc>
          <w:tcPr>
            <w:tcW w:w="1247" w:type="dxa"/>
            <w:tcBorders>
              <w:top w:val="single" w:sz="4" w:space="0" w:color="auto"/>
              <w:left w:val="single" w:sz="4" w:space="0" w:color="auto"/>
              <w:bottom w:val="single" w:sz="4" w:space="0" w:color="auto"/>
              <w:right w:val="single" w:sz="4" w:space="0" w:color="auto"/>
            </w:tcBorders>
            <w:hideMark/>
          </w:tcPr>
          <w:p w14:paraId="02858A71" w14:textId="77777777" w:rsidR="00693611" w:rsidRDefault="00693611">
            <w:pPr>
              <w:pStyle w:val="TAC"/>
            </w:pPr>
            <w:r>
              <w:t>NG-SS</w:t>
            </w:r>
          </w:p>
        </w:tc>
        <w:tc>
          <w:tcPr>
            <w:tcW w:w="2892" w:type="dxa"/>
            <w:tcBorders>
              <w:top w:val="single" w:sz="4" w:space="0" w:color="auto"/>
              <w:left w:val="single" w:sz="4" w:space="0" w:color="auto"/>
              <w:bottom w:val="single" w:sz="4" w:space="0" w:color="auto"/>
              <w:right w:val="single" w:sz="4" w:space="0" w:color="auto"/>
            </w:tcBorders>
            <w:hideMark/>
          </w:tcPr>
          <w:p w14:paraId="581CBF21" w14:textId="77777777" w:rsidR="00693611" w:rsidRDefault="00693611">
            <w:pPr>
              <w:pStyle w:val="TAL"/>
            </w:pPr>
            <w:r>
              <w:t>No NG-RAN cell available.</w:t>
            </w:r>
          </w:p>
        </w:tc>
        <w:tc>
          <w:tcPr>
            <w:tcW w:w="3776" w:type="dxa"/>
            <w:tcBorders>
              <w:top w:val="single" w:sz="4" w:space="0" w:color="auto"/>
              <w:left w:val="single" w:sz="4" w:space="0" w:color="auto"/>
              <w:bottom w:val="single" w:sz="4" w:space="0" w:color="auto"/>
              <w:right w:val="single" w:sz="4" w:space="0" w:color="auto"/>
            </w:tcBorders>
          </w:tcPr>
          <w:p w14:paraId="61DD4A07" w14:textId="77777777" w:rsidR="00693611" w:rsidRDefault="00693611">
            <w:pPr>
              <w:pStyle w:val="TAL"/>
            </w:pPr>
          </w:p>
        </w:tc>
      </w:tr>
      <w:tr w:rsidR="00693611" w14:paraId="64074DF4"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6D8773EF" w14:textId="77777777" w:rsidR="00693611" w:rsidRDefault="00693611">
            <w:pPr>
              <w:pStyle w:val="TAC"/>
            </w:pPr>
            <w:r>
              <w:t>2</w:t>
            </w:r>
          </w:p>
        </w:tc>
        <w:tc>
          <w:tcPr>
            <w:tcW w:w="1247" w:type="dxa"/>
            <w:tcBorders>
              <w:top w:val="single" w:sz="4" w:space="0" w:color="auto"/>
              <w:left w:val="single" w:sz="4" w:space="0" w:color="auto"/>
              <w:bottom w:val="single" w:sz="4" w:space="0" w:color="auto"/>
              <w:right w:val="single" w:sz="4" w:space="0" w:color="auto"/>
            </w:tcBorders>
            <w:hideMark/>
          </w:tcPr>
          <w:p w14:paraId="00777BC9" w14:textId="77777777" w:rsidR="00693611" w:rsidRDefault="00693611">
            <w:pPr>
              <w:pStyle w:val="TAC"/>
            </w:pPr>
            <w:r>
              <w:t>USER</w:t>
            </w:r>
            <w:r>
              <w:rPr>
                <w:szCs w:val="18"/>
              </w:rPr>
              <w:t xml:space="preserve"> </w:t>
            </w:r>
            <w:r>
              <w:rPr>
                <w:szCs w:val="18"/>
              </w:rPr>
              <w:sym w:font="Wingdings" w:char="F0E0"/>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2D47284" w14:textId="77777777" w:rsidR="00693611" w:rsidRDefault="00693611">
            <w:pPr>
              <w:pStyle w:val="TAL"/>
            </w:pPr>
            <w:r>
              <w:t>Switch on the terminal.</w:t>
            </w:r>
          </w:p>
        </w:tc>
        <w:tc>
          <w:tcPr>
            <w:tcW w:w="3776" w:type="dxa"/>
            <w:tcBorders>
              <w:top w:val="single" w:sz="4" w:space="0" w:color="auto"/>
              <w:left w:val="single" w:sz="4" w:space="0" w:color="auto"/>
              <w:bottom w:val="single" w:sz="4" w:space="0" w:color="auto"/>
              <w:right w:val="single" w:sz="4" w:space="0" w:color="auto"/>
            </w:tcBorders>
          </w:tcPr>
          <w:p w14:paraId="2B39D0AD" w14:textId="77777777" w:rsidR="00693611" w:rsidRDefault="00693611">
            <w:pPr>
              <w:pStyle w:val="TAL"/>
            </w:pPr>
          </w:p>
        </w:tc>
      </w:tr>
      <w:tr w:rsidR="00693611" w14:paraId="53AAE529"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74677AD" w14:textId="77777777" w:rsidR="00693611" w:rsidRDefault="00693611">
            <w:pPr>
              <w:pStyle w:val="TAC"/>
            </w:pPr>
            <w:r>
              <w:t>3</w:t>
            </w:r>
          </w:p>
        </w:tc>
        <w:tc>
          <w:tcPr>
            <w:tcW w:w="1247" w:type="dxa"/>
            <w:tcBorders>
              <w:top w:val="single" w:sz="4" w:space="0" w:color="auto"/>
              <w:left w:val="single" w:sz="4" w:space="0" w:color="auto"/>
              <w:bottom w:val="single" w:sz="4" w:space="0" w:color="auto"/>
              <w:right w:val="single" w:sz="4" w:space="0" w:color="auto"/>
            </w:tcBorders>
            <w:hideMark/>
          </w:tcPr>
          <w:p w14:paraId="3569E48A" w14:textId="77777777" w:rsidR="00693611" w:rsidRDefault="00693611">
            <w:pPr>
              <w:pStyle w:val="TAC"/>
            </w:pPr>
            <w:r>
              <w:t xml:space="preserve">UICC </w:t>
            </w:r>
            <w:r>
              <w:rPr>
                <w:szCs w:val="18"/>
              </w:rPr>
              <w:sym w:font="Wingdings" w:char="F0E0"/>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A7160EB" w14:textId="77777777" w:rsidR="00693611" w:rsidRDefault="00693611">
            <w:pPr>
              <w:pStyle w:val="TAL"/>
            </w:pPr>
            <w: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A9FE898" w14:textId="77777777" w:rsidR="00693611" w:rsidRDefault="00693611">
            <w:pPr>
              <w:pStyle w:val="TAL"/>
            </w:pPr>
          </w:p>
        </w:tc>
      </w:tr>
      <w:tr w:rsidR="00693611" w14:paraId="582924C1"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E263CD8" w14:textId="77777777" w:rsidR="00693611" w:rsidRDefault="00693611">
            <w:pPr>
              <w:pStyle w:val="TAC"/>
            </w:pPr>
            <w:r>
              <w:t>4</w:t>
            </w:r>
          </w:p>
        </w:tc>
        <w:tc>
          <w:tcPr>
            <w:tcW w:w="1247" w:type="dxa"/>
            <w:tcBorders>
              <w:top w:val="single" w:sz="4" w:space="0" w:color="auto"/>
              <w:left w:val="single" w:sz="4" w:space="0" w:color="auto"/>
              <w:bottom w:val="single" w:sz="4" w:space="0" w:color="auto"/>
              <w:right w:val="single" w:sz="4" w:space="0" w:color="auto"/>
            </w:tcBorders>
            <w:hideMark/>
          </w:tcPr>
          <w:p w14:paraId="7BF91A55" w14:textId="77777777" w:rsidR="00693611" w:rsidRDefault="00693611">
            <w:pPr>
              <w:pStyle w:val="TAC"/>
            </w:pPr>
            <w:r>
              <w:t xml:space="preserve">ME </w:t>
            </w:r>
            <w:r>
              <w:rPr>
                <w:szCs w:val="18"/>
              </w:rPr>
              <w:sym w:font="Wingdings" w:char="F0E0"/>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E74365A" w14:textId="77777777" w:rsidR="00693611" w:rsidRDefault="00693611">
            <w:pPr>
              <w:pStyle w:val="TAL"/>
            </w:pPr>
            <w:r>
              <w:t xml:space="preserve">FETCH </w:t>
            </w:r>
          </w:p>
        </w:tc>
        <w:tc>
          <w:tcPr>
            <w:tcW w:w="3776" w:type="dxa"/>
            <w:tcBorders>
              <w:top w:val="single" w:sz="4" w:space="0" w:color="auto"/>
              <w:left w:val="single" w:sz="4" w:space="0" w:color="auto"/>
              <w:bottom w:val="single" w:sz="4" w:space="0" w:color="auto"/>
              <w:right w:val="single" w:sz="4" w:space="0" w:color="auto"/>
            </w:tcBorders>
          </w:tcPr>
          <w:p w14:paraId="6B55DDC1" w14:textId="77777777" w:rsidR="00693611" w:rsidRDefault="00693611">
            <w:pPr>
              <w:pStyle w:val="TAL"/>
            </w:pPr>
          </w:p>
        </w:tc>
      </w:tr>
      <w:tr w:rsidR="00693611" w14:paraId="19B1B96A"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3D73F2D4" w14:textId="77777777" w:rsidR="00693611" w:rsidRDefault="00693611">
            <w:pPr>
              <w:pStyle w:val="TAC"/>
            </w:pPr>
            <w:r>
              <w:t>5</w:t>
            </w:r>
          </w:p>
        </w:tc>
        <w:tc>
          <w:tcPr>
            <w:tcW w:w="1247" w:type="dxa"/>
            <w:tcBorders>
              <w:top w:val="single" w:sz="4" w:space="0" w:color="auto"/>
              <w:left w:val="single" w:sz="4" w:space="0" w:color="auto"/>
              <w:bottom w:val="single" w:sz="4" w:space="0" w:color="auto"/>
              <w:right w:val="single" w:sz="4" w:space="0" w:color="auto"/>
            </w:tcBorders>
            <w:hideMark/>
          </w:tcPr>
          <w:p w14:paraId="24378C61" w14:textId="77777777" w:rsidR="00693611" w:rsidRDefault="00693611">
            <w:pPr>
              <w:pStyle w:val="TAC"/>
            </w:pPr>
            <w:r>
              <w:t xml:space="preserve">UICC </w:t>
            </w:r>
            <w:r>
              <w:rPr>
                <w:szCs w:val="18"/>
              </w:rPr>
              <w:sym w:font="Wingdings" w:char="F0E0"/>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2112528" w14:textId="77777777" w:rsidR="00693611" w:rsidRDefault="00693611">
            <w:pPr>
              <w:pStyle w:val="TAL"/>
            </w:pPr>
            <w: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6CB20AF" w14:textId="77777777" w:rsidR="00693611" w:rsidRDefault="00693611">
            <w:pPr>
              <w:pStyle w:val="TAL"/>
            </w:pPr>
          </w:p>
        </w:tc>
      </w:tr>
      <w:tr w:rsidR="00693611" w14:paraId="0723F63C"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222C7D6" w14:textId="77777777" w:rsidR="00693611" w:rsidRDefault="00693611">
            <w:pPr>
              <w:pStyle w:val="TAC"/>
            </w:pPr>
            <w:r>
              <w:t>6</w:t>
            </w:r>
          </w:p>
        </w:tc>
        <w:tc>
          <w:tcPr>
            <w:tcW w:w="1247" w:type="dxa"/>
            <w:tcBorders>
              <w:top w:val="single" w:sz="4" w:space="0" w:color="auto"/>
              <w:left w:val="single" w:sz="4" w:space="0" w:color="auto"/>
              <w:bottom w:val="single" w:sz="4" w:space="0" w:color="auto"/>
              <w:right w:val="single" w:sz="4" w:space="0" w:color="auto"/>
            </w:tcBorders>
            <w:hideMark/>
          </w:tcPr>
          <w:p w14:paraId="1B593CA7" w14:textId="77777777" w:rsidR="00693611" w:rsidRDefault="00693611">
            <w:pPr>
              <w:pStyle w:val="TAC"/>
            </w:pPr>
            <w:r>
              <w:t xml:space="preserve">ME </w:t>
            </w:r>
            <w:r>
              <w:rPr>
                <w:szCs w:val="18"/>
              </w:rPr>
              <w:sym w:font="Wingdings" w:char="F0E0"/>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9789953" w14:textId="77777777" w:rsidR="00693611" w:rsidRDefault="00693611">
            <w:pPr>
              <w:pStyle w:val="TAL"/>
            </w:pPr>
            <w:r>
              <w:t>TERMINAL RESPONSE: SET UP EVENT LIST 1.1.1</w:t>
            </w:r>
          </w:p>
        </w:tc>
        <w:tc>
          <w:tcPr>
            <w:tcW w:w="3776" w:type="dxa"/>
            <w:tcBorders>
              <w:top w:val="single" w:sz="4" w:space="0" w:color="auto"/>
              <w:left w:val="single" w:sz="4" w:space="0" w:color="auto"/>
              <w:bottom w:val="single" w:sz="4" w:space="0" w:color="auto"/>
              <w:right w:val="single" w:sz="4" w:space="0" w:color="auto"/>
            </w:tcBorders>
            <w:hideMark/>
          </w:tcPr>
          <w:p w14:paraId="329EEA02" w14:textId="77777777" w:rsidR="00693611" w:rsidRDefault="00693611">
            <w:pPr>
              <w:pStyle w:val="TAL"/>
              <w:rPr>
                <w:rFonts w:cs="Arial"/>
                <w:szCs w:val="18"/>
              </w:rPr>
            </w:pPr>
            <w:r>
              <w:t xml:space="preserve">If programmable USIM with test applet is </w:t>
            </w:r>
            <w:r>
              <w:rPr>
                <w:rFonts w:cs="Arial"/>
                <w:szCs w:val="18"/>
              </w:rPr>
              <w:t>used (as defined in clause 27.0),</w:t>
            </w:r>
          </w:p>
          <w:p w14:paraId="158414F0" w14:textId="77777777" w:rsidR="00693611" w:rsidRDefault="00693611">
            <w:pPr>
              <w:pStyle w:val="TAL"/>
            </w:pPr>
            <w:r>
              <w:rPr>
                <w:rFonts w:cs="Arial"/>
                <w:szCs w:val="18"/>
              </w:rPr>
              <w:t>the TERMINAL RESPONSE cannot be verified and that the Event has been registered in the device is</w:t>
            </w:r>
            <w:r>
              <w:t xml:space="preserve"> </w:t>
            </w:r>
            <w:r>
              <w:rPr>
                <w:rFonts w:cs="Arial"/>
                <w:szCs w:val="18"/>
              </w:rPr>
              <w:t>implicitly verified at step 11 (ENVELOPE: EVENT DOWNLOAD – Network Rejection 1.3.1)</w:t>
            </w:r>
          </w:p>
        </w:tc>
      </w:tr>
      <w:tr w:rsidR="00693611" w14:paraId="4EC925F0"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9AA145F" w14:textId="77777777" w:rsidR="00693611" w:rsidRDefault="00693611">
            <w:pPr>
              <w:pStyle w:val="TAC"/>
            </w:pPr>
            <w:r>
              <w:t>7</w:t>
            </w:r>
          </w:p>
        </w:tc>
        <w:tc>
          <w:tcPr>
            <w:tcW w:w="1247" w:type="dxa"/>
            <w:tcBorders>
              <w:top w:val="single" w:sz="4" w:space="0" w:color="auto"/>
              <w:left w:val="single" w:sz="4" w:space="0" w:color="auto"/>
              <w:bottom w:val="single" w:sz="4" w:space="0" w:color="auto"/>
              <w:right w:val="single" w:sz="4" w:space="0" w:color="auto"/>
            </w:tcBorders>
            <w:hideMark/>
          </w:tcPr>
          <w:p w14:paraId="5CDC394E" w14:textId="77777777" w:rsidR="00693611" w:rsidRDefault="00693611">
            <w:pPr>
              <w:pStyle w:val="TAC"/>
            </w:pPr>
            <w:r>
              <w:t>NG-SS</w:t>
            </w:r>
          </w:p>
        </w:tc>
        <w:tc>
          <w:tcPr>
            <w:tcW w:w="2892" w:type="dxa"/>
            <w:tcBorders>
              <w:top w:val="single" w:sz="4" w:space="0" w:color="auto"/>
              <w:left w:val="single" w:sz="4" w:space="0" w:color="auto"/>
              <w:bottom w:val="single" w:sz="4" w:space="0" w:color="auto"/>
              <w:right w:val="single" w:sz="4" w:space="0" w:color="auto"/>
            </w:tcBorders>
            <w:hideMark/>
          </w:tcPr>
          <w:p w14:paraId="078F5967" w14:textId="77777777" w:rsidR="00693611" w:rsidRDefault="00693611">
            <w:pPr>
              <w:pStyle w:val="TAL"/>
            </w:pPr>
            <w:r>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16585C2" w14:textId="77777777" w:rsidR="00693611" w:rsidRDefault="00693611">
            <w:pPr>
              <w:pStyle w:val="TAL"/>
            </w:pPr>
          </w:p>
        </w:tc>
      </w:tr>
      <w:tr w:rsidR="00693611" w14:paraId="181DAA30"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5C14673" w14:textId="77777777" w:rsidR="00693611" w:rsidRDefault="00693611">
            <w:pPr>
              <w:pStyle w:val="TAC"/>
            </w:pPr>
            <w:r>
              <w:t>8</w:t>
            </w:r>
          </w:p>
        </w:tc>
        <w:tc>
          <w:tcPr>
            <w:tcW w:w="1247" w:type="dxa"/>
            <w:tcBorders>
              <w:top w:val="single" w:sz="4" w:space="0" w:color="auto"/>
              <w:left w:val="single" w:sz="4" w:space="0" w:color="auto"/>
              <w:bottom w:val="single" w:sz="4" w:space="0" w:color="auto"/>
              <w:right w:val="single" w:sz="4" w:space="0" w:color="auto"/>
            </w:tcBorders>
            <w:hideMark/>
          </w:tcPr>
          <w:p w14:paraId="32B87096" w14:textId="77777777" w:rsidR="00693611" w:rsidRDefault="00693611">
            <w:pPr>
              <w:pStyle w:val="TAC"/>
            </w:pPr>
            <w:r>
              <w:t xml:space="preserve">USER </w:t>
            </w:r>
            <w:r>
              <w:rPr>
                <w:szCs w:val="18"/>
              </w:rPr>
              <w:sym w:font="Wingdings" w:char="F0E0"/>
            </w:r>
            <w:r>
              <w:rPr>
                <w:szCs w:val="18"/>
              </w:rPr>
              <w:t xml:space="preserve"> </w:t>
            </w:r>
            <w:r>
              <w:t>ME</w:t>
            </w:r>
          </w:p>
        </w:tc>
        <w:tc>
          <w:tcPr>
            <w:tcW w:w="2892" w:type="dxa"/>
            <w:tcBorders>
              <w:top w:val="single" w:sz="4" w:space="0" w:color="auto"/>
              <w:left w:val="single" w:sz="4" w:space="0" w:color="auto"/>
              <w:bottom w:val="single" w:sz="4" w:space="0" w:color="auto"/>
              <w:right w:val="single" w:sz="4" w:space="0" w:color="auto"/>
            </w:tcBorders>
            <w:hideMark/>
          </w:tcPr>
          <w:p w14:paraId="68C3F6EB" w14:textId="77777777" w:rsidR="00693611" w:rsidRDefault="00693611">
            <w:pPr>
              <w:pStyle w:val="TAL"/>
            </w:pPr>
            <w:r>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40E479B3" w14:textId="77777777" w:rsidR="00693611" w:rsidRDefault="00693611">
            <w:pPr>
              <w:pStyle w:val="TAL"/>
            </w:pPr>
          </w:p>
        </w:tc>
      </w:tr>
      <w:tr w:rsidR="00693611" w14:paraId="3AE4DA25"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4516A4F7" w14:textId="77777777" w:rsidR="00693611" w:rsidRDefault="00693611">
            <w:pPr>
              <w:pStyle w:val="TAC"/>
            </w:pPr>
            <w:r>
              <w:t>9</w:t>
            </w:r>
          </w:p>
        </w:tc>
        <w:tc>
          <w:tcPr>
            <w:tcW w:w="1247" w:type="dxa"/>
            <w:tcBorders>
              <w:top w:val="single" w:sz="4" w:space="0" w:color="auto"/>
              <w:left w:val="single" w:sz="4" w:space="0" w:color="auto"/>
              <w:bottom w:val="single" w:sz="4" w:space="0" w:color="auto"/>
              <w:right w:val="single" w:sz="4" w:space="0" w:color="auto"/>
            </w:tcBorders>
            <w:hideMark/>
          </w:tcPr>
          <w:p w14:paraId="10C3740C" w14:textId="77777777" w:rsidR="00693611" w:rsidRDefault="00693611">
            <w:pPr>
              <w:pStyle w:val="TAC"/>
            </w:pPr>
            <w:r>
              <w:t xml:space="preserve">ME </w:t>
            </w:r>
            <w:r>
              <w:rPr>
                <w:szCs w:val="18"/>
              </w:rPr>
              <w:sym w:font="Wingdings" w:char="F0E0"/>
            </w:r>
            <w:r>
              <w:rPr>
                <w:szCs w:val="18"/>
              </w:rPr>
              <w:t xml:space="preserve"> </w:t>
            </w:r>
            <w:r>
              <w:t>NG-SS</w:t>
            </w:r>
          </w:p>
        </w:tc>
        <w:tc>
          <w:tcPr>
            <w:tcW w:w="2892" w:type="dxa"/>
            <w:tcBorders>
              <w:top w:val="single" w:sz="4" w:space="0" w:color="auto"/>
              <w:left w:val="single" w:sz="4" w:space="0" w:color="auto"/>
              <w:bottom w:val="single" w:sz="4" w:space="0" w:color="auto"/>
              <w:right w:val="single" w:sz="4" w:space="0" w:color="auto"/>
            </w:tcBorders>
            <w:hideMark/>
          </w:tcPr>
          <w:p w14:paraId="35479B72" w14:textId="77777777" w:rsidR="00693611" w:rsidRDefault="00693611">
            <w:pPr>
              <w:pStyle w:val="TAL"/>
            </w:pPr>
            <w:r>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72328E7" w14:textId="77777777" w:rsidR="00693611" w:rsidRDefault="00693611">
            <w:pPr>
              <w:pStyle w:val="TAL"/>
            </w:pPr>
          </w:p>
        </w:tc>
      </w:tr>
      <w:tr w:rsidR="00693611" w14:paraId="1CCA8178"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8918811" w14:textId="77777777" w:rsidR="00693611" w:rsidRDefault="00693611">
            <w:pPr>
              <w:pStyle w:val="TAC"/>
            </w:pPr>
            <w:r>
              <w:t>10</w:t>
            </w:r>
          </w:p>
        </w:tc>
        <w:tc>
          <w:tcPr>
            <w:tcW w:w="1247" w:type="dxa"/>
            <w:tcBorders>
              <w:top w:val="single" w:sz="4" w:space="0" w:color="auto"/>
              <w:left w:val="single" w:sz="4" w:space="0" w:color="auto"/>
              <w:bottom w:val="single" w:sz="4" w:space="0" w:color="auto"/>
              <w:right w:val="single" w:sz="4" w:space="0" w:color="auto"/>
            </w:tcBorders>
            <w:hideMark/>
          </w:tcPr>
          <w:p w14:paraId="021DF116" w14:textId="77777777" w:rsidR="00693611" w:rsidRDefault="00693611">
            <w:pPr>
              <w:pStyle w:val="TAC"/>
            </w:pPr>
            <w:r>
              <w:t>NG-SS</w:t>
            </w:r>
            <w:r>
              <w:rPr>
                <w:szCs w:val="18"/>
              </w:rPr>
              <w:sym w:font="Wingdings" w:char="F0E0"/>
            </w:r>
            <w:r>
              <w:t>ME</w:t>
            </w:r>
          </w:p>
        </w:tc>
        <w:tc>
          <w:tcPr>
            <w:tcW w:w="2892" w:type="dxa"/>
            <w:tcBorders>
              <w:top w:val="single" w:sz="4" w:space="0" w:color="auto"/>
              <w:left w:val="single" w:sz="4" w:space="0" w:color="auto"/>
              <w:bottom w:val="single" w:sz="4" w:space="0" w:color="auto"/>
              <w:right w:val="single" w:sz="4" w:space="0" w:color="auto"/>
            </w:tcBorders>
            <w:hideMark/>
          </w:tcPr>
          <w:p w14:paraId="51B684AD" w14:textId="77777777" w:rsidR="00693611" w:rsidRDefault="00693611">
            <w:pPr>
              <w:pStyle w:val="TAL"/>
            </w:pPr>
            <w:r>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620CB6B7" w14:textId="77777777" w:rsidR="00693611" w:rsidRDefault="00693611">
            <w:pPr>
              <w:pStyle w:val="TAL"/>
            </w:pPr>
          </w:p>
        </w:tc>
      </w:tr>
      <w:tr w:rsidR="00693611" w14:paraId="2B86B787"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FD59D28" w14:textId="77777777" w:rsidR="00693611" w:rsidRDefault="00693611">
            <w:pPr>
              <w:pStyle w:val="TAC"/>
            </w:pPr>
            <w:r>
              <w:t>11</w:t>
            </w:r>
          </w:p>
        </w:tc>
        <w:tc>
          <w:tcPr>
            <w:tcW w:w="1247" w:type="dxa"/>
            <w:tcBorders>
              <w:top w:val="single" w:sz="4" w:space="0" w:color="auto"/>
              <w:left w:val="single" w:sz="4" w:space="0" w:color="auto"/>
              <w:bottom w:val="single" w:sz="4" w:space="0" w:color="auto"/>
              <w:right w:val="single" w:sz="4" w:space="0" w:color="auto"/>
            </w:tcBorders>
            <w:hideMark/>
          </w:tcPr>
          <w:p w14:paraId="60FAC2B9" w14:textId="77777777" w:rsidR="00693611" w:rsidRDefault="00693611">
            <w:pPr>
              <w:pStyle w:val="TAC"/>
            </w:pPr>
            <w:r>
              <w:t xml:space="preserve">ME </w:t>
            </w:r>
            <w:r>
              <w:rPr>
                <w:szCs w:val="18"/>
              </w:rPr>
              <w:sym w:font="Wingdings" w:char="F0E0"/>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F0D2015" w14:textId="77777777" w:rsidR="00693611" w:rsidRDefault="00693611">
            <w:pPr>
              <w:pStyle w:val="TAL"/>
            </w:pPr>
            <w:r>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05947630" w14:textId="77777777" w:rsidR="00693611" w:rsidRDefault="00693611">
            <w:pPr>
              <w:pStyle w:val="TAL"/>
            </w:pPr>
          </w:p>
        </w:tc>
      </w:tr>
    </w:tbl>
    <w:p w14:paraId="6A3B7056" w14:textId="77777777" w:rsidR="00693611" w:rsidRDefault="00693611" w:rsidP="00693611">
      <w:pPr>
        <w:rPr>
          <w:rFonts w:eastAsiaTheme="minorEastAsia"/>
        </w:rPr>
      </w:pPr>
    </w:p>
    <w:p w14:paraId="05517939" w14:textId="77777777" w:rsidR="00693611" w:rsidRDefault="00693611" w:rsidP="00693611">
      <w:r>
        <w:t>ENVELOPE: EVENT DOWNLOAD – Network Rejection 1.3.1</w:t>
      </w:r>
    </w:p>
    <w:p w14:paraId="21A43B5A" w14:textId="77777777" w:rsidR="00693611" w:rsidRDefault="00693611" w:rsidP="00693611">
      <w:r>
        <w:t>Logically:</w:t>
      </w:r>
    </w:p>
    <w:p w14:paraId="3485B5A7" w14:textId="77777777" w:rsidR="00693611" w:rsidRDefault="00693611" w:rsidP="00693611">
      <w:pPr>
        <w:keepLines/>
        <w:tabs>
          <w:tab w:val="left" w:pos="851"/>
        </w:tabs>
        <w:spacing w:after="0"/>
        <w:ind w:left="2835" w:hanging="2551"/>
      </w:pPr>
      <w:r>
        <w:t>Event list:</w:t>
      </w:r>
      <w:r>
        <w:tab/>
        <w:t>Network Rejection</w:t>
      </w:r>
    </w:p>
    <w:p w14:paraId="089685DD" w14:textId="77777777" w:rsidR="00693611" w:rsidRDefault="00693611" w:rsidP="00693611">
      <w:pPr>
        <w:keepLines/>
        <w:tabs>
          <w:tab w:val="left" w:pos="851"/>
        </w:tabs>
        <w:spacing w:after="0"/>
        <w:ind w:left="2835" w:hanging="2551"/>
      </w:pPr>
      <w:r>
        <w:lastRenderedPageBreak/>
        <w:t>Device identities</w:t>
      </w:r>
    </w:p>
    <w:p w14:paraId="119A199F" w14:textId="77777777" w:rsidR="00693611" w:rsidRDefault="00693611" w:rsidP="00693611">
      <w:pPr>
        <w:keepLines/>
        <w:tabs>
          <w:tab w:val="left" w:pos="851"/>
        </w:tabs>
        <w:spacing w:after="0"/>
        <w:ind w:left="3259" w:hanging="2551"/>
      </w:pPr>
      <w:r>
        <w:t>Source device:</w:t>
      </w:r>
      <w:r>
        <w:tab/>
        <w:t>Network</w:t>
      </w:r>
    </w:p>
    <w:p w14:paraId="5FD5B44A" w14:textId="77777777" w:rsidR="00693611" w:rsidRDefault="00693611" w:rsidP="00693611">
      <w:pPr>
        <w:keepLines/>
        <w:tabs>
          <w:tab w:val="left" w:pos="851"/>
        </w:tabs>
        <w:spacing w:after="0"/>
        <w:ind w:left="3259" w:hanging="2551"/>
      </w:pPr>
      <w:r>
        <w:t>Destination device:</w:t>
      </w:r>
      <w:r>
        <w:tab/>
        <w:t>UICC</w:t>
      </w:r>
    </w:p>
    <w:p w14:paraId="24725852" w14:textId="77777777" w:rsidR="00693611" w:rsidRDefault="00693611" w:rsidP="00693611">
      <w:pPr>
        <w:keepLines/>
        <w:tabs>
          <w:tab w:val="left" w:pos="851"/>
        </w:tabs>
        <w:spacing w:after="0"/>
        <w:ind w:left="2835" w:hanging="2551"/>
      </w:pPr>
      <w:r>
        <w:t>Tracking Area Identification</w:t>
      </w:r>
    </w:p>
    <w:p w14:paraId="51B308AC" w14:textId="77777777" w:rsidR="00693611" w:rsidRDefault="00693611" w:rsidP="00693611">
      <w:pPr>
        <w:keepLines/>
        <w:tabs>
          <w:tab w:val="left" w:pos="851"/>
        </w:tabs>
        <w:spacing w:after="0"/>
        <w:ind w:left="3259" w:hanging="2551"/>
      </w:pPr>
      <w:r>
        <w:t>MCC:</w:t>
      </w:r>
      <w:r>
        <w:tab/>
        <w:t>001</w:t>
      </w:r>
    </w:p>
    <w:p w14:paraId="5C6081E1" w14:textId="77777777" w:rsidR="00693611" w:rsidRDefault="00693611" w:rsidP="00693611">
      <w:pPr>
        <w:keepLines/>
        <w:tabs>
          <w:tab w:val="left" w:pos="851"/>
        </w:tabs>
        <w:spacing w:after="0"/>
        <w:ind w:left="3259" w:hanging="2551"/>
      </w:pPr>
      <w:r>
        <w:t>MNC:</w:t>
      </w:r>
      <w:r>
        <w:tab/>
        <w:t>01</w:t>
      </w:r>
    </w:p>
    <w:p w14:paraId="7D6374F1" w14:textId="77777777" w:rsidR="00693611" w:rsidRDefault="00693611" w:rsidP="00693611">
      <w:pPr>
        <w:keepLines/>
        <w:tabs>
          <w:tab w:val="left" w:pos="851"/>
        </w:tabs>
        <w:spacing w:after="0"/>
        <w:ind w:left="3259" w:hanging="2551"/>
      </w:pPr>
      <w:r>
        <w:t>TAC:</w:t>
      </w:r>
      <w:r>
        <w:tab/>
        <w:t>000001</w:t>
      </w:r>
    </w:p>
    <w:p w14:paraId="6B8A4A71" w14:textId="77777777" w:rsidR="00693611" w:rsidRDefault="00693611" w:rsidP="00693611">
      <w:pPr>
        <w:keepLines/>
        <w:tabs>
          <w:tab w:val="left" w:pos="851"/>
        </w:tabs>
        <w:spacing w:after="0"/>
        <w:ind w:left="2835" w:hanging="2551"/>
      </w:pPr>
      <w:r>
        <w:t>Access Technology:</w:t>
      </w:r>
      <w:r>
        <w:tab/>
        <w:t>3GPP NR</w:t>
      </w:r>
    </w:p>
    <w:p w14:paraId="3356CBDC" w14:textId="77777777" w:rsidR="00693611" w:rsidRDefault="00693611" w:rsidP="00693611">
      <w:pPr>
        <w:keepLines/>
        <w:tabs>
          <w:tab w:val="left" w:pos="851"/>
        </w:tabs>
        <w:spacing w:after="0"/>
        <w:ind w:left="2835" w:hanging="2551"/>
      </w:pPr>
      <w:r>
        <w:t>Update/Attach/Registration Type:</w:t>
      </w:r>
      <w:r>
        <w:tab/>
        <w:t>Initial Registration</w:t>
      </w:r>
      <w:r>
        <w:tab/>
      </w:r>
    </w:p>
    <w:p w14:paraId="23D785AC" w14:textId="77777777" w:rsidR="00693611" w:rsidRDefault="00693611" w:rsidP="00693611">
      <w:pPr>
        <w:keepLines/>
        <w:tabs>
          <w:tab w:val="left" w:pos="851"/>
        </w:tabs>
        <w:spacing w:after="0"/>
        <w:ind w:left="2835" w:hanging="2551"/>
      </w:pPr>
      <w:r>
        <w:t>Rejection Cause Code:</w:t>
      </w:r>
      <w:r>
        <w:tab/>
        <w:t>PLMN not allowed</w:t>
      </w:r>
    </w:p>
    <w:p w14:paraId="1E2FEDA8" w14:textId="77777777" w:rsidR="00693611" w:rsidRDefault="00693611" w:rsidP="00693611">
      <w:r>
        <w:t>Coding:</w:t>
      </w:r>
    </w:p>
    <w:p w14:paraId="2FBCF52A" w14:textId="77777777" w:rsidR="00693611" w:rsidRDefault="00693611" w:rsidP="0069361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93611" w14:paraId="32F6EFF7" w14:textId="77777777" w:rsidTr="00693611">
        <w:trPr>
          <w:jc w:val="center"/>
        </w:trPr>
        <w:tc>
          <w:tcPr>
            <w:tcW w:w="1134" w:type="dxa"/>
            <w:tcBorders>
              <w:top w:val="single" w:sz="4" w:space="0" w:color="auto"/>
              <w:left w:val="single" w:sz="4" w:space="0" w:color="auto"/>
              <w:bottom w:val="single" w:sz="4" w:space="0" w:color="auto"/>
              <w:right w:val="single" w:sz="4" w:space="0" w:color="auto"/>
            </w:tcBorders>
            <w:hideMark/>
          </w:tcPr>
          <w:p w14:paraId="7F160965" w14:textId="77777777" w:rsidR="00693611" w:rsidRDefault="0069361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B73704A" w14:textId="77777777" w:rsidR="00693611" w:rsidRDefault="00693611">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66A77F74" w14:textId="77777777" w:rsidR="00693611" w:rsidRDefault="00693611">
            <w:pPr>
              <w:pStyle w:val="TAC"/>
            </w:pPr>
            <w:r>
              <w:t>18</w:t>
            </w:r>
          </w:p>
        </w:tc>
        <w:tc>
          <w:tcPr>
            <w:tcW w:w="567" w:type="dxa"/>
            <w:tcBorders>
              <w:top w:val="single" w:sz="4" w:space="0" w:color="auto"/>
              <w:left w:val="single" w:sz="4" w:space="0" w:color="auto"/>
              <w:bottom w:val="single" w:sz="4" w:space="0" w:color="auto"/>
              <w:right w:val="single" w:sz="4" w:space="0" w:color="auto"/>
            </w:tcBorders>
            <w:hideMark/>
          </w:tcPr>
          <w:p w14:paraId="42D1644D" w14:textId="77777777" w:rsidR="00693611" w:rsidRDefault="00693611">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7601ABAC"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923CD30" w14:textId="77777777" w:rsidR="00693611" w:rsidRDefault="00693611">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2D836CE6"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F591D1" w14:textId="77777777" w:rsidR="00693611" w:rsidRDefault="0069361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8E7C5BB" w14:textId="77777777" w:rsidR="00693611" w:rsidRDefault="0069361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E9989B9"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3456289" w14:textId="77777777" w:rsidR="00693611" w:rsidRDefault="00693611">
            <w:pPr>
              <w:pStyle w:val="TAC"/>
            </w:pPr>
            <w:r>
              <w:t>7D</w:t>
            </w:r>
          </w:p>
        </w:tc>
        <w:tc>
          <w:tcPr>
            <w:tcW w:w="567" w:type="dxa"/>
            <w:tcBorders>
              <w:top w:val="single" w:sz="4" w:space="0" w:color="auto"/>
              <w:left w:val="single" w:sz="4" w:space="0" w:color="auto"/>
              <w:bottom w:val="single" w:sz="4" w:space="0" w:color="auto"/>
              <w:right w:val="single" w:sz="4" w:space="0" w:color="auto"/>
            </w:tcBorders>
            <w:hideMark/>
          </w:tcPr>
          <w:p w14:paraId="47E203ED" w14:textId="77777777" w:rsidR="00693611" w:rsidRDefault="00693611">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44BD7323" w14:textId="77777777" w:rsidR="00693611" w:rsidRDefault="00693611">
            <w:pPr>
              <w:pStyle w:val="TAC"/>
            </w:pPr>
            <w:r>
              <w:t>00</w:t>
            </w:r>
          </w:p>
        </w:tc>
      </w:tr>
      <w:tr w:rsidR="00693611" w14:paraId="0E82BF4B" w14:textId="77777777" w:rsidTr="00693611">
        <w:trPr>
          <w:jc w:val="center"/>
        </w:trPr>
        <w:tc>
          <w:tcPr>
            <w:tcW w:w="1134" w:type="dxa"/>
            <w:tcBorders>
              <w:top w:val="single" w:sz="4" w:space="0" w:color="auto"/>
              <w:left w:val="nil"/>
              <w:bottom w:val="nil"/>
              <w:right w:val="single" w:sz="4" w:space="0" w:color="auto"/>
            </w:tcBorders>
          </w:tcPr>
          <w:p w14:paraId="46609FEF"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E47F6D" w14:textId="77777777" w:rsidR="00693611" w:rsidRDefault="00693611">
            <w:pPr>
              <w:pStyle w:val="TAC"/>
            </w:pPr>
            <w:r>
              <w:t>F1</w:t>
            </w:r>
          </w:p>
        </w:tc>
        <w:tc>
          <w:tcPr>
            <w:tcW w:w="567" w:type="dxa"/>
            <w:tcBorders>
              <w:top w:val="single" w:sz="4" w:space="0" w:color="auto"/>
              <w:left w:val="single" w:sz="4" w:space="0" w:color="auto"/>
              <w:bottom w:val="single" w:sz="4" w:space="0" w:color="auto"/>
              <w:right w:val="single" w:sz="4" w:space="0" w:color="auto"/>
            </w:tcBorders>
            <w:hideMark/>
          </w:tcPr>
          <w:p w14:paraId="6FF925C7" w14:textId="77777777" w:rsidR="00693611" w:rsidRDefault="00693611">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442B3170"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8147020"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1E5EAE"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317FF" w14:textId="77777777" w:rsidR="00693611" w:rsidRDefault="00693611">
            <w:pPr>
              <w:pStyle w:val="TAC"/>
            </w:pPr>
            <w:r>
              <w:t>3F</w:t>
            </w:r>
          </w:p>
        </w:tc>
        <w:tc>
          <w:tcPr>
            <w:tcW w:w="567" w:type="dxa"/>
            <w:tcBorders>
              <w:top w:val="single" w:sz="4" w:space="0" w:color="auto"/>
              <w:left w:val="single" w:sz="4" w:space="0" w:color="auto"/>
              <w:bottom w:val="single" w:sz="4" w:space="0" w:color="auto"/>
              <w:right w:val="single" w:sz="4" w:space="0" w:color="auto"/>
            </w:tcBorders>
            <w:hideMark/>
          </w:tcPr>
          <w:p w14:paraId="105C62DD"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34967DD" w14:textId="77777777" w:rsidR="00693611" w:rsidRDefault="00693611">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7222703C" w14:textId="77777777" w:rsidR="00693611" w:rsidRDefault="00693611">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2E389DAB"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D0563F0" w14:textId="77777777" w:rsidR="00693611" w:rsidRDefault="00693611">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62D7DE94" w14:textId="77777777" w:rsidR="00693611" w:rsidRDefault="00693611">
            <w:pPr>
              <w:pStyle w:val="TAC"/>
            </w:pPr>
            <w:r>
              <w:t>75</w:t>
            </w:r>
          </w:p>
        </w:tc>
      </w:tr>
      <w:tr w:rsidR="00693611" w14:paraId="0EC4CEB4" w14:textId="77777777" w:rsidTr="00693611">
        <w:trPr>
          <w:jc w:val="center"/>
        </w:trPr>
        <w:tc>
          <w:tcPr>
            <w:tcW w:w="1134" w:type="dxa"/>
            <w:tcBorders>
              <w:top w:val="nil"/>
              <w:left w:val="nil"/>
              <w:bottom w:val="nil"/>
              <w:right w:val="single" w:sz="4" w:space="0" w:color="auto"/>
            </w:tcBorders>
          </w:tcPr>
          <w:p w14:paraId="48F14676"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28E8C4"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B76A77C" w14:textId="77777777" w:rsidR="00693611" w:rsidRDefault="00693611">
            <w:pPr>
              <w:pStyle w:val="TAC"/>
            </w:pPr>
            <w:r>
              <w:t>0B</w:t>
            </w:r>
          </w:p>
        </w:tc>
        <w:tc>
          <w:tcPr>
            <w:tcW w:w="567" w:type="dxa"/>
            <w:tcBorders>
              <w:top w:val="single" w:sz="4" w:space="0" w:color="auto"/>
              <w:left w:val="single" w:sz="4" w:space="0" w:color="auto"/>
              <w:bottom w:val="single" w:sz="4" w:space="0" w:color="auto"/>
              <w:right w:val="single" w:sz="4" w:space="0" w:color="auto"/>
            </w:tcBorders>
          </w:tcPr>
          <w:p w14:paraId="3203F253"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C742F6B"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04C10D5"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12EA9F9"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663B9331"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168AA18F"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F64ADDC"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46EB2A1"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15C79EEF"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26290580" w14:textId="77777777" w:rsidR="00693611" w:rsidRDefault="00693611">
            <w:pPr>
              <w:pStyle w:val="TAC"/>
            </w:pPr>
          </w:p>
        </w:tc>
      </w:tr>
    </w:tbl>
    <w:p w14:paraId="2F3A82A5" w14:textId="77777777" w:rsidR="00693611" w:rsidRDefault="00693611" w:rsidP="00693611">
      <w:pPr>
        <w:rPr>
          <w:rFonts w:eastAsiaTheme="minorEastAsia"/>
        </w:rPr>
      </w:pPr>
    </w:p>
    <w:p w14:paraId="72B2B0B5" w14:textId="77777777" w:rsidR="00693611" w:rsidRDefault="00693611" w:rsidP="00693611">
      <w:pPr>
        <w:pStyle w:val="TH"/>
      </w:pPr>
      <w:r>
        <w:t>Expected Sequence 1.4 (EVENT DOWNLOAD – Network Rejection, REGISTRATION REJECT – Mobility Registration updating)</w:t>
      </w:r>
    </w:p>
    <w:tbl>
      <w:tblPr>
        <w:tblW w:w="0" w:type="auto"/>
        <w:jc w:val="center"/>
        <w:tblLayout w:type="fixed"/>
        <w:tblCellMar>
          <w:left w:w="28" w:type="dxa"/>
          <w:right w:w="56" w:type="dxa"/>
        </w:tblCellMar>
        <w:tblLook w:val="04A0" w:firstRow="1" w:lastRow="0" w:firstColumn="1" w:lastColumn="0" w:noHBand="0" w:noVBand="1"/>
      </w:tblPr>
      <w:tblGrid>
        <w:gridCol w:w="532"/>
        <w:gridCol w:w="1257"/>
        <w:gridCol w:w="2892"/>
        <w:gridCol w:w="3776"/>
      </w:tblGrid>
      <w:tr w:rsidR="00693611" w14:paraId="4D8E8FDE" w14:textId="77777777" w:rsidTr="00693611">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4C31F582" w14:textId="77777777" w:rsidR="00693611" w:rsidRDefault="00693611">
            <w:pPr>
              <w:pStyle w:val="TAH"/>
            </w:pPr>
            <w:r>
              <w:t>Step</w:t>
            </w:r>
          </w:p>
        </w:tc>
        <w:tc>
          <w:tcPr>
            <w:tcW w:w="1257" w:type="dxa"/>
            <w:tcBorders>
              <w:top w:val="single" w:sz="6" w:space="0" w:color="auto"/>
              <w:left w:val="single" w:sz="6" w:space="0" w:color="auto"/>
              <w:bottom w:val="single" w:sz="4" w:space="0" w:color="auto"/>
              <w:right w:val="single" w:sz="6" w:space="0" w:color="auto"/>
            </w:tcBorders>
            <w:hideMark/>
          </w:tcPr>
          <w:p w14:paraId="33A4497B" w14:textId="77777777" w:rsidR="00693611" w:rsidRDefault="00693611">
            <w:pPr>
              <w:pStyle w:val="TAH"/>
            </w:pPr>
            <w:r>
              <w:t>Direction</w:t>
            </w:r>
          </w:p>
        </w:tc>
        <w:tc>
          <w:tcPr>
            <w:tcW w:w="2892" w:type="dxa"/>
            <w:tcBorders>
              <w:top w:val="single" w:sz="6" w:space="0" w:color="auto"/>
              <w:left w:val="single" w:sz="6" w:space="0" w:color="auto"/>
              <w:bottom w:val="single" w:sz="4" w:space="0" w:color="auto"/>
              <w:right w:val="single" w:sz="6" w:space="0" w:color="auto"/>
            </w:tcBorders>
            <w:hideMark/>
          </w:tcPr>
          <w:p w14:paraId="40A3B193" w14:textId="77777777" w:rsidR="00693611" w:rsidRDefault="00693611">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hideMark/>
          </w:tcPr>
          <w:p w14:paraId="62E02F97" w14:textId="77777777" w:rsidR="00693611" w:rsidRDefault="00693611">
            <w:pPr>
              <w:pStyle w:val="TAH"/>
            </w:pPr>
            <w:r>
              <w:t>Comments</w:t>
            </w:r>
          </w:p>
        </w:tc>
      </w:tr>
      <w:tr w:rsidR="00693611" w14:paraId="6B8242DC" w14:textId="77777777" w:rsidTr="00693611">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71321395" w14:textId="77777777" w:rsidR="00693611" w:rsidRDefault="00693611">
            <w:pPr>
              <w:pStyle w:val="TAC"/>
            </w:pPr>
            <w:r>
              <w:t>1</w:t>
            </w:r>
          </w:p>
        </w:tc>
        <w:tc>
          <w:tcPr>
            <w:tcW w:w="1257" w:type="dxa"/>
            <w:tcBorders>
              <w:top w:val="single" w:sz="4" w:space="0" w:color="auto"/>
              <w:left w:val="single" w:sz="4" w:space="0" w:color="auto"/>
              <w:bottom w:val="single" w:sz="4" w:space="0" w:color="auto"/>
              <w:right w:val="single" w:sz="4" w:space="0" w:color="auto"/>
            </w:tcBorders>
            <w:hideMark/>
          </w:tcPr>
          <w:p w14:paraId="29263676" w14:textId="77777777" w:rsidR="00693611" w:rsidRDefault="00693611">
            <w:pPr>
              <w:pStyle w:val="TAC"/>
            </w:pPr>
            <w:r>
              <w:t xml:space="preserve">USER </w:t>
            </w:r>
            <w:r>
              <w:rPr>
                <w:szCs w:val="18"/>
              </w:rPr>
              <w:sym w:font="Wingdings" w:char="F0E0"/>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A04261C" w14:textId="77777777" w:rsidR="00693611" w:rsidRDefault="00693611">
            <w:pPr>
              <w:pStyle w:val="TAL"/>
            </w:pPr>
            <w:r>
              <w:t>Switch on the terminal.</w:t>
            </w:r>
          </w:p>
        </w:tc>
        <w:tc>
          <w:tcPr>
            <w:tcW w:w="3776" w:type="dxa"/>
            <w:tcBorders>
              <w:top w:val="single" w:sz="4" w:space="0" w:color="auto"/>
              <w:left w:val="single" w:sz="4" w:space="0" w:color="auto"/>
              <w:bottom w:val="single" w:sz="4" w:space="0" w:color="auto"/>
              <w:right w:val="single" w:sz="4" w:space="0" w:color="auto"/>
            </w:tcBorders>
          </w:tcPr>
          <w:p w14:paraId="4C36C076" w14:textId="77777777" w:rsidR="00693611" w:rsidRDefault="00693611">
            <w:pPr>
              <w:pStyle w:val="TAL"/>
            </w:pPr>
          </w:p>
        </w:tc>
      </w:tr>
      <w:tr w:rsidR="00693611" w14:paraId="518237C2" w14:textId="77777777" w:rsidTr="00693611">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7F4BE382" w14:textId="77777777" w:rsidR="00693611" w:rsidRDefault="00693611">
            <w:pPr>
              <w:pStyle w:val="TAC"/>
            </w:pPr>
            <w:r>
              <w:t>2</w:t>
            </w:r>
          </w:p>
        </w:tc>
        <w:tc>
          <w:tcPr>
            <w:tcW w:w="1257" w:type="dxa"/>
            <w:tcBorders>
              <w:top w:val="single" w:sz="4" w:space="0" w:color="auto"/>
              <w:left w:val="single" w:sz="4" w:space="0" w:color="auto"/>
              <w:bottom w:val="single" w:sz="4" w:space="0" w:color="auto"/>
              <w:right w:val="single" w:sz="4" w:space="0" w:color="auto"/>
            </w:tcBorders>
            <w:hideMark/>
          </w:tcPr>
          <w:p w14:paraId="1D640085" w14:textId="77777777" w:rsidR="00693611" w:rsidRDefault="00693611">
            <w:pPr>
              <w:pStyle w:val="TAC"/>
            </w:pPr>
            <w:r>
              <w:t xml:space="preserve">UICC </w:t>
            </w:r>
            <w:r>
              <w:rPr>
                <w:szCs w:val="18"/>
              </w:rPr>
              <w:sym w:font="Wingdings" w:char="F0E0"/>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0749F66" w14:textId="77777777" w:rsidR="00693611" w:rsidRDefault="00693611">
            <w:pPr>
              <w:pStyle w:val="TAL"/>
            </w:pPr>
            <w: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513BE8F" w14:textId="77777777" w:rsidR="00693611" w:rsidRDefault="00693611">
            <w:pPr>
              <w:pStyle w:val="TAL"/>
            </w:pPr>
          </w:p>
        </w:tc>
      </w:tr>
      <w:tr w:rsidR="00693611" w14:paraId="07F97A86" w14:textId="77777777" w:rsidTr="00693611">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0BA1F614" w14:textId="77777777" w:rsidR="00693611" w:rsidRDefault="00693611">
            <w:pPr>
              <w:pStyle w:val="TAC"/>
            </w:pPr>
            <w:r>
              <w:t>3</w:t>
            </w:r>
          </w:p>
        </w:tc>
        <w:tc>
          <w:tcPr>
            <w:tcW w:w="1257" w:type="dxa"/>
            <w:tcBorders>
              <w:top w:val="single" w:sz="4" w:space="0" w:color="auto"/>
              <w:left w:val="single" w:sz="4" w:space="0" w:color="auto"/>
              <w:bottom w:val="single" w:sz="4" w:space="0" w:color="auto"/>
              <w:right w:val="single" w:sz="4" w:space="0" w:color="auto"/>
            </w:tcBorders>
            <w:hideMark/>
          </w:tcPr>
          <w:p w14:paraId="5F6A269E" w14:textId="77777777" w:rsidR="00693611" w:rsidRDefault="00693611">
            <w:pPr>
              <w:pStyle w:val="TAC"/>
            </w:pPr>
            <w:r>
              <w:t xml:space="preserve">ME </w:t>
            </w:r>
            <w:r>
              <w:rPr>
                <w:szCs w:val="18"/>
              </w:rPr>
              <w:sym w:font="Wingdings" w:char="F0E0"/>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65874F0" w14:textId="77777777" w:rsidR="00693611" w:rsidRDefault="00693611">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0A8AC021" w14:textId="77777777" w:rsidR="00693611" w:rsidRDefault="00693611">
            <w:pPr>
              <w:pStyle w:val="TAL"/>
            </w:pPr>
          </w:p>
        </w:tc>
      </w:tr>
      <w:tr w:rsidR="00693611" w14:paraId="3A388C45" w14:textId="77777777" w:rsidTr="00693611">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08DE1391" w14:textId="77777777" w:rsidR="00693611" w:rsidRDefault="00693611">
            <w:pPr>
              <w:pStyle w:val="TAC"/>
            </w:pPr>
            <w:r>
              <w:t>4</w:t>
            </w:r>
          </w:p>
        </w:tc>
        <w:tc>
          <w:tcPr>
            <w:tcW w:w="1257" w:type="dxa"/>
            <w:tcBorders>
              <w:top w:val="single" w:sz="4" w:space="0" w:color="auto"/>
              <w:left w:val="single" w:sz="4" w:space="0" w:color="auto"/>
              <w:bottom w:val="single" w:sz="4" w:space="0" w:color="auto"/>
              <w:right w:val="single" w:sz="4" w:space="0" w:color="auto"/>
            </w:tcBorders>
            <w:hideMark/>
          </w:tcPr>
          <w:p w14:paraId="4AA14D95" w14:textId="77777777" w:rsidR="00693611" w:rsidRDefault="00693611">
            <w:pPr>
              <w:pStyle w:val="TAC"/>
            </w:pPr>
            <w:r>
              <w:t xml:space="preserve">UICC </w:t>
            </w:r>
            <w:r>
              <w:rPr>
                <w:szCs w:val="18"/>
              </w:rPr>
              <w:sym w:font="Wingdings" w:char="F0E0"/>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92A37E7" w14:textId="77777777" w:rsidR="00693611" w:rsidRDefault="00693611">
            <w:pPr>
              <w:pStyle w:val="TAL"/>
            </w:pPr>
            <w:r>
              <w:t>PROACTIVE COMMAND: SET UP EVENT LIST 1.1.1</w:t>
            </w:r>
          </w:p>
        </w:tc>
        <w:tc>
          <w:tcPr>
            <w:tcW w:w="3776" w:type="dxa"/>
            <w:tcBorders>
              <w:top w:val="single" w:sz="4" w:space="0" w:color="auto"/>
              <w:left w:val="single" w:sz="4" w:space="0" w:color="auto"/>
              <w:bottom w:val="single" w:sz="4" w:space="0" w:color="auto"/>
              <w:right w:val="single" w:sz="4" w:space="0" w:color="auto"/>
            </w:tcBorders>
            <w:hideMark/>
          </w:tcPr>
          <w:p w14:paraId="53AF6C89" w14:textId="77777777" w:rsidR="00693611" w:rsidRDefault="00693611">
            <w:pPr>
              <w:pStyle w:val="TAL"/>
              <w:rPr>
                <w:rFonts w:cs="Arial"/>
                <w:szCs w:val="18"/>
              </w:rPr>
            </w:pPr>
            <w:r>
              <w:t xml:space="preserve">If programmable USIM with test applet is </w:t>
            </w:r>
            <w:r>
              <w:rPr>
                <w:rFonts w:cs="Arial"/>
                <w:szCs w:val="18"/>
              </w:rPr>
              <w:t>used (as defined in clause 27.0),</w:t>
            </w:r>
          </w:p>
          <w:p w14:paraId="0BE3B8E3" w14:textId="77777777" w:rsidR="00693611" w:rsidRDefault="00693611">
            <w:pPr>
              <w:pStyle w:val="TAL"/>
            </w:pPr>
            <w:r>
              <w:rPr>
                <w:rFonts w:cs="Arial"/>
                <w:szCs w:val="18"/>
              </w:rPr>
              <w:t>the TERMINAL RESPONSE cannot be verified and that the Event has been registered in the device is</w:t>
            </w:r>
            <w:r>
              <w:t xml:space="preserve"> </w:t>
            </w:r>
            <w:r>
              <w:rPr>
                <w:rFonts w:cs="Arial"/>
                <w:szCs w:val="18"/>
              </w:rPr>
              <w:t>implicitly verified at step 12 (ENVELOPE: EVENT DOWNLOAD – Network Rejection 1.4.1)</w:t>
            </w:r>
          </w:p>
        </w:tc>
      </w:tr>
      <w:tr w:rsidR="00693611" w14:paraId="78A964D9" w14:textId="77777777" w:rsidTr="00693611">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266A0890" w14:textId="77777777" w:rsidR="00693611" w:rsidRDefault="00693611">
            <w:pPr>
              <w:pStyle w:val="TAC"/>
            </w:pPr>
            <w:r>
              <w:t>5</w:t>
            </w:r>
          </w:p>
        </w:tc>
        <w:tc>
          <w:tcPr>
            <w:tcW w:w="1257" w:type="dxa"/>
            <w:tcBorders>
              <w:top w:val="single" w:sz="4" w:space="0" w:color="auto"/>
              <w:left w:val="single" w:sz="4" w:space="0" w:color="auto"/>
              <w:bottom w:val="single" w:sz="4" w:space="0" w:color="auto"/>
              <w:right w:val="single" w:sz="4" w:space="0" w:color="auto"/>
            </w:tcBorders>
            <w:hideMark/>
          </w:tcPr>
          <w:p w14:paraId="4CD73974" w14:textId="77777777" w:rsidR="00693611" w:rsidRDefault="00693611">
            <w:pPr>
              <w:pStyle w:val="TAC"/>
            </w:pPr>
            <w:r>
              <w:t xml:space="preserve">ME </w:t>
            </w:r>
            <w:r>
              <w:rPr>
                <w:szCs w:val="18"/>
              </w:rPr>
              <w:sym w:font="Wingdings" w:char="F0E0"/>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7C3F95E" w14:textId="77777777" w:rsidR="00693611" w:rsidRDefault="00693611">
            <w:pPr>
              <w:pStyle w:val="TAL"/>
            </w:pPr>
            <w: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442905F" w14:textId="77777777" w:rsidR="00693611" w:rsidRDefault="00693611">
            <w:pPr>
              <w:pStyle w:val="TAL"/>
            </w:pPr>
          </w:p>
        </w:tc>
      </w:tr>
      <w:tr w:rsidR="00693611" w14:paraId="29F1DEB4" w14:textId="77777777" w:rsidTr="00693611">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158EDEF5" w14:textId="77777777" w:rsidR="00693611" w:rsidRDefault="00693611">
            <w:pPr>
              <w:pStyle w:val="TAC"/>
            </w:pPr>
            <w:r>
              <w:t>6</w:t>
            </w:r>
          </w:p>
        </w:tc>
        <w:tc>
          <w:tcPr>
            <w:tcW w:w="1257" w:type="dxa"/>
            <w:tcBorders>
              <w:top w:val="single" w:sz="4" w:space="0" w:color="auto"/>
              <w:left w:val="single" w:sz="4" w:space="0" w:color="auto"/>
              <w:bottom w:val="single" w:sz="4" w:space="0" w:color="auto"/>
              <w:right w:val="single" w:sz="4" w:space="0" w:color="auto"/>
            </w:tcBorders>
            <w:hideMark/>
          </w:tcPr>
          <w:p w14:paraId="250C15E0" w14:textId="77777777" w:rsidR="00693611" w:rsidRDefault="00693611">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5BB0070B" w14:textId="77777777" w:rsidR="00693611" w:rsidRDefault="00693611">
            <w:pPr>
              <w:pStyle w:val="TAL"/>
            </w:pPr>
            <w:r>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0B0B1494" w14:textId="77777777" w:rsidR="00693611" w:rsidRDefault="00693611">
            <w:pPr>
              <w:pStyle w:val="TAL"/>
            </w:pPr>
            <w:r>
              <w:t>The NG-SS transmits on cell 1:</w:t>
            </w:r>
          </w:p>
          <w:p w14:paraId="4321349A" w14:textId="77777777" w:rsidR="00693611" w:rsidRDefault="00693611">
            <w:pPr>
              <w:pStyle w:val="TAL"/>
            </w:pPr>
            <w:r>
              <w:t xml:space="preserve">          MCC:</w:t>
            </w:r>
            <w:r>
              <w:tab/>
              <w:t>001</w:t>
            </w:r>
          </w:p>
          <w:p w14:paraId="6BEBD2AE" w14:textId="77777777" w:rsidR="00693611" w:rsidRDefault="00693611">
            <w:pPr>
              <w:pStyle w:val="TAL"/>
            </w:pPr>
            <w:r>
              <w:tab/>
              <w:t>MNC:</w:t>
            </w:r>
            <w:r>
              <w:tab/>
              <w:t>01</w:t>
            </w:r>
          </w:p>
          <w:p w14:paraId="50FE5C24" w14:textId="77777777" w:rsidR="00693611" w:rsidRDefault="00693611">
            <w:pPr>
              <w:pStyle w:val="TAL"/>
            </w:pPr>
            <w:r>
              <w:tab/>
              <w:t>TAC:</w:t>
            </w:r>
            <w:r>
              <w:tab/>
              <w:t>000003</w:t>
            </w:r>
          </w:p>
          <w:p w14:paraId="49219F87" w14:textId="77777777" w:rsidR="00693611" w:rsidRDefault="00693611">
            <w:pPr>
              <w:pStyle w:val="TAL"/>
            </w:pPr>
          </w:p>
        </w:tc>
      </w:tr>
      <w:tr w:rsidR="00693611" w14:paraId="26C37197" w14:textId="77777777" w:rsidTr="00693611">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3EF95F01" w14:textId="77777777" w:rsidR="00693611" w:rsidRDefault="00693611">
            <w:pPr>
              <w:pStyle w:val="TAC"/>
            </w:pPr>
            <w:r>
              <w:t>7</w:t>
            </w:r>
          </w:p>
        </w:tc>
        <w:tc>
          <w:tcPr>
            <w:tcW w:w="1257" w:type="dxa"/>
            <w:tcBorders>
              <w:top w:val="single" w:sz="4" w:space="0" w:color="auto"/>
              <w:left w:val="single" w:sz="4" w:space="0" w:color="auto"/>
              <w:bottom w:val="single" w:sz="4" w:space="0" w:color="auto"/>
              <w:right w:val="single" w:sz="4" w:space="0" w:color="auto"/>
            </w:tcBorders>
            <w:hideMark/>
          </w:tcPr>
          <w:p w14:paraId="7FBE8B5E" w14:textId="77777777" w:rsidR="00693611" w:rsidRDefault="00693611">
            <w:pPr>
              <w:pStyle w:val="TAC"/>
            </w:pPr>
            <w:r>
              <w:t>NG-SS</w:t>
            </w:r>
          </w:p>
        </w:tc>
        <w:tc>
          <w:tcPr>
            <w:tcW w:w="2892" w:type="dxa"/>
            <w:tcBorders>
              <w:top w:val="single" w:sz="4" w:space="0" w:color="auto"/>
              <w:left w:val="single" w:sz="4" w:space="0" w:color="auto"/>
              <w:bottom w:val="single" w:sz="4" w:space="0" w:color="auto"/>
              <w:right w:val="single" w:sz="4" w:space="0" w:color="auto"/>
            </w:tcBorders>
            <w:hideMark/>
          </w:tcPr>
          <w:p w14:paraId="4BF58577" w14:textId="77777777" w:rsidR="00693611" w:rsidRDefault="00693611">
            <w:pPr>
              <w:pStyle w:val="TAL"/>
            </w:pPr>
            <w:r>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250E0ADC" w14:textId="77777777" w:rsidR="00693611" w:rsidRDefault="00693611">
            <w:pPr>
              <w:pStyle w:val="TAL"/>
            </w:pPr>
          </w:p>
        </w:tc>
      </w:tr>
      <w:tr w:rsidR="00693611" w14:paraId="5C4627D7" w14:textId="77777777" w:rsidTr="00693611">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32E97543" w14:textId="77777777" w:rsidR="00693611" w:rsidRDefault="00693611">
            <w:pPr>
              <w:pStyle w:val="TAC"/>
            </w:pPr>
            <w:r>
              <w:t>8</w:t>
            </w:r>
          </w:p>
        </w:tc>
        <w:tc>
          <w:tcPr>
            <w:tcW w:w="1257" w:type="dxa"/>
            <w:tcBorders>
              <w:top w:val="single" w:sz="4" w:space="0" w:color="auto"/>
              <w:left w:val="single" w:sz="4" w:space="0" w:color="auto"/>
              <w:bottom w:val="single" w:sz="4" w:space="0" w:color="auto"/>
              <w:right w:val="single" w:sz="4" w:space="0" w:color="auto"/>
            </w:tcBorders>
            <w:hideMark/>
          </w:tcPr>
          <w:p w14:paraId="41446926" w14:textId="77777777" w:rsidR="00693611" w:rsidRDefault="00693611">
            <w:pPr>
              <w:pStyle w:val="TAC"/>
            </w:pPr>
            <w:r>
              <w:t>NG-SS</w:t>
            </w:r>
          </w:p>
        </w:tc>
        <w:tc>
          <w:tcPr>
            <w:tcW w:w="2892" w:type="dxa"/>
            <w:tcBorders>
              <w:top w:val="single" w:sz="4" w:space="0" w:color="auto"/>
              <w:left w:val="single" w:sz="4" w:space="0" w:color="auto"/>
              <w:bottom w:val="single" w:sz="4" w:space="0" w:color="auto"/>
              <w:right w:val="single" w:sz="4" w:space="0" w:color="auto"/>
            </w:tcBorders>
            <w:hideMark/>
          </w:tcPr>
          <w:p w14:paraId="7882C086" w14:textId="77777777" w:rsidR="00693611" w:rsidRDefault="00693611">
            <w:pPr>
              <w:pStyle w:val="TAL"/>
            </w:pPr>
            <w:r>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B20E032" w14:textId="77777777" w:rsidR="00693611" w:rsidRDefault="00693611">
            <w:pPr>
              <w:pStyle w:val="TAL"/>
            </w:pPr>
            <w:r>
              <w:t>The NG-SS transmits on cell 2:</w:t>
            </w:r>
          </w:p>
          <w:p w14:paraId="4745C065" w14:textId="77777777" w:rsidR="00693611" w:rsidRDefault="00693611">
            <w:pPr>
              <w:pStyle w:val="TAL"/>
            </w:pPr>
            <w:r>
              <w:t xml:space="preserve">          MCC:</w:t>
            </w:r>
            <w:r>
              <w:tab/>
              <w:t>001</w:t>
            </w:r>
          </w:p>
          <w:p w14:paraId="59F2C18D" w14:textId="77777777" w:rsidR="00693611" w:rsidRDefault="00693611">
            <w:pPr>
              <w:pStyle w:val="TAL"/>
            </w:pPr>
            <w:r>
              <w:tab/>
              <w:t>MNC:</w:t>
            </w:r>
            <w:r>
              <w:tab/>
              <w:t>01</w:t>
            </w:r>
          </w:p>
          <w:p w14:paraId="50F8166A" w14:textId="77777777" w:rsidR="00693611" w:rsidRDefault="00693611">
            <w:pPr>
              <w:pStyle w:val="TAL"/>
            </w:pPr>
            <w:r>
              <w:tab/>
              <w:t>TAC:</w:t>
            </w:r>
            <w:r>
              <w:tab/>
              <w:t>000001</w:t>
            </w:r>
          </w:p>
          <w:p w14:paraId="5880B254" w14:textId="77777777" w:rsidR="00693611" w:rsidRDefault="00693611">
            <w:pPr>
              <w:pStyle w:val="TAL"/>
            </w:pPr>
          </w:p>
        </w:tc>
      </w:tr>
      <w:tr w:rsidR="00693611" w14:paraId="325E3A69" w14:textId="77777777" w:rsidTr="00693611">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0A734F75" w14:textId="77777777" w:rsidR="00693611" w:rsidRDefault="00693611">
            <w:pPr>
              <w:pStyle w:val="TAC"/>
            </w:pPr>
            <w:r>
              <w:t>9</w:t>
            </w:r>
          </w:p>
        </w:tc>
        <w:tc>
          <w:tcPr>
            <w:tcW w:w="1257" w:type="dxa"/>
            <w:tcBorders>
              <w:top w:val="single" w:sz="4" w:space="0" w:color="auto"/>
              <w:left w:val="single" w:sz="4" w:space="0" w:color="auto"/>
              <w:bottom w:val="single" w:sz="4" w:space="0" w:color="auto"/>
              <w:right w:val="single" w:sz="4" w:space="0" w:color="auto"/>
            </w:tcBorders>
            <w:hideMark/>
          </w:tcPr>
          <w:p w14:paraId="04BBE1A5" w14:textId="77777777" w:rsidR="00693611" w:rsidRDefault="00693611">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36CC3BE0" w14:textId="77777777" w:rsidR="00693611" w:rsidRDefault="00693611">
            <w:pPr>
              <w:pStyle w:val="TAL"/>
            </w:pPr>
            <w:r>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421DE69" w14:textId="77777777" w:rsidR="00693611" w:rsidRDefault="00693611">
            <w:pPr>
              <w:pStyle w:val="TAL"/>
            </w:pPr>
          </w:p>
        </w:tc>
      </w:tr>
      <w:tr w:rsidR="00693611" w14:paraId="038B106C" w14:textId="77777777" w:rsidTr="00693611">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63F3A6EF" w14:textId="77777777" w:rsidR="00693611" w:rsidRDefault="00693611">
            <w:pPr>
              <w:pStyle w:val="TAC"/>
            </w:pPr>
            <w:r>
              <w:t>10</w:t>
            </w:r>
          </w:p>
        </w:tc>
        <w:tc>
          <w:tcPr>
            <w:tcW w:w="1257" w:type="dxa"/>
            <w:tcBorders>
              <w:top w:val="single" w:sz="4" w:space="0" w:color="auto"/>
              <w:left w:val="single" w:sz="4" w:space="0" w:color="auto"/>
              <w:bottom w:val="single" w:sz="4" w:space="0" w:color="auto"/>
              <w:right w:val="single" w:sz="4" w:space="0" w:color="auto"/>
            </w:tcBorders>
            <w:hideMark/>
          </w:tcPr>
          <w:p w14:paraId="15580208" w14:textId="77777777" w:rsidR="00693611" w:rsidRDefault="00693611">
            <w:pPr>
              <w:pStyle w:val="TAC"/>
            </w:pPr>
            <w:r>
              <w:t xml:space="preserve">ME </w:t>
            </w:r>
            <w:r>
              <w:rPr>
                <w:szCs w:val="18"/>
              </w:rPr>
              <w:sym w:font="Wingdings" w:char="F0E0"/>
            </w:r>
            <w:r>
              <w:rPr>
                <w:szCs w:val="18"/>
              </w:rPr>
              <w:t xml:space="preserve"> </w:t>
            </w:r>
            <w:r>
              <w:t>NG-SS</w:t>
            </w:r>
          </w:p>
        </w:tc>
        <w:tc>
          <w:tcPr>
            <w:tcW w:w="2892" w:type="dxa"/>
            <w:tcBorders>
              <w:top w:val="single" w:sz="4" w:space="0" w:color="auto"/>
              <w:left w:val="single" w:sz="4" w:space="0" w:color="auto"/>
              <w:bottom w:val="single" w:sz="4" w:space="0" w:color="auto"/>
              <w:right w:val="single" w:sz="4" w:space="0" w:color="auto"/>
            </w:tcBorders>
            <w:hideMark/>
          </w:tcPr>
          <w:p w14:paraId="6C52B343" w14:textId="77777777" w:rsidR="00693611" w:rsidRDefault="00693611">
            <w:pPr>
              <w:pStyle w:val="TAL"/>
            </w:pPr>
            <w:r>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3BB400AF" w14:textId="77777777" w:rsidR="00693611" w:rsidRDefault="00693611">
            <w:pPr>
              <w:pStyle w:val="TAL"/>
            </w:pPr>
          </w:p>
        </w:tc>
      </w:tr>
      <w:tr w:rsidR="00693611" w14:paraId="137051E2" w14:textId="77777777" w:rsidTr="00693611">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0901A05B" w14:textId="77777777" w:rsidR="00693611" w:rsidRDefault="00693611">
            <w:pPr>
              <w:pStyle w:val="TAC"/>
            </w:pPr>
            <w:r>
              <w:t>11</w:t>
            </w:r>
          </w:p>
        </w:tc>
        <w:tc>
          <w:tcPr>
            <w:tcW w:w="1257" w:type="dxa"/>
            <w:tcBorders>
              <w:top w:val="single" w:sz="4" w:space="0" w:color="auto"/>
              <w:left w:val="single" w:sz="4" w:space="0" w:color="auto"/>
              <w:bottom w:val="single" w:sz="4" w:space="0" w:color="auto"/>
              <w:right w:val="single" w:sz="4" w:space="0" w:color="auto"/>
            </w:tcBorders>
            <w:hideMark/>
          </w:tcPr>
          <w:p w14:paraId="1E71817A" w14:textId="77777777" w:rsidR="00693611" w:rsidRDefault="00693611">
            <w:pPr>
              <w:pStyle w:val="TAC"/>
            </w:pPr>
            <w:r>
              <w:t xml:space="preserve">NG-SS </w:t>
            </w:r>
            <w:r>
              <w:rPr>
                <w:szCs w:val="18"/>
              </w:rPr>
              <w:sym w:font="Wingdings" w:char="F0E0"/>
            </w:r>
            <w:r>
              <w:rPr>
                <w:szCs w:val="18"/>
              </w:rPr>
              <w:t xml:space="preserve"> </w:t>
            </w:r>
            <w:r>
              <w:t>ME</w:t>
            </w:r>
          </w:p>
        </w:tc>
        <w:tc>
          <w:tcPr>
            <w:tcW w:w="2892" w:type="dxa"/>
            <w:tcBorders>
              <w:top w:val="single" w:sz="4" w:space="0" w:color="auto"/>
              <w:left w:val="single" w:sz="4" w:space="0" w:color="auto"/>
              <w:bottom w:val="single" w:sz="4" w:space="0" w:color="auto"/>
              <w:right w:val="single" w:sz="4" w:space="0" w:color="auto"/>
            </w:tcBorders>
            <w:hideMark/>
          </w:tcPr>
          <w:p w14:paraId="0380E490" w14:textId="77777777" w:rsidR="00693611" w:rsidRDefault="00693611">
            <w:pPr>
              <w:pStyle w:val="TAL"/>
            </w:pPr>
            <w:r>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02CD277B" w14:textId="77777777" w:rsidR="00693611" w:rsidRDefault="00693611">
            <w:pPr>
              <w:pStyle w:val="TAL"/>
            </w:pPr>
          </w:p>
        </w:tc>
      </w:tr>
      <w:tr w:rsidR="00693611" w14:paraId="758A2550" w14:textId="77777777" w:rsidTr="00693611">
        <w:trPr>
          <w:cantSplit/>
          <w:jc w:val="center"/>
        </w:trPr>
        <w:tc>
          <w:tcPr>
            <w:tcW w:w="532" w:type="dxa"/>
            <w:tcBorders>
              <w:top w:val="single" w:sz="4" w:space="0" w:color="auto"/>
              <w:left w:val="single" w:sz="4" w:space="0" w:color="auto"/>
              <w:bottom w:val="single" w:sz="4" w:space="0" w:color="auto"/>
              <w:right w:val="single" w:sz="4" w:space="0" w:color="auto"/>
            </w:tcBorders>
            <w:hideMark/>
          </w:tcPr>
          <w:p w14:paraId="5702076C" w14:textId="77777777" w:rsidR="00693611" w:rsidRDefault="00693611">
            <w:pPr>
              <w:pStyle w:val="TAC"/>
            </w:pPr>
            <w:r>
              <w:t>12</w:t>
            </w:r>
          </w:p>
        </w:tc>
        <w:tc>
          <w:tcPr>
            <w:tcW w:w="1257" w:type="dxa"/>
            <w:tcBorders>
              <w:top w:val="single" w:sz="4" w:space="0" w:color="auto"/>
              <w:left w:val="single" w:sz="4" w:space="0" w:color="auto"/>
              <w:bottom w:val="single" w:sz="4" w:space="0" w:color="auto"/>
              <w:right w:val="single" w:sz="4" w:space="0" w:color="auto"/>
            </w:tcBorders>
            <w:hideMark/>
          </w:tcPr>
          <w:p w14:paraId="03E38D2F" w14:textId="77777777" w:rsidR="00693611" w:rsidRDefault="00693611">
            <w:pPr>
              <w:pStyle w:val="TAC"/>
            </w:pPr>
            <w:r>
              <w:t xml:space="preserve">ME </w:t>
            </w:r>
            <w:r>
              <w:rPr>
                <w:szCs w:val="18"/>
              </w:rPr>
              <w:sym w:font="Wingdings" w:char="F0E0"/>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BABFA79" w14:textId="77777777" w:rsidR="00693611" w:rsidRDefault="00693611">
            <w:pPr>
              <w:pStyle w:val="TAL"/>
            </w:pPr>
            <w:r>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FB4C8DA" w14:textId="77777777" w:rsidR="00693611" w:rsidRDefault="00693611">
            <w:pPr>
              <w:pStyle w:val="TAL"/>
            </w:pPr>
          </w:p>
        </w:tc>
      </w:tr>
    </w:tbl>
    <w:p w14:paraId="4FC67143" w14:textId="77777777" w:rsidR="00693611" w:rsidRDefault="00693611" w:rsidP="00693611">
      <w:pPr>
        <w:rPr>
          <w:rFonts w:eastAsiaTheme="minorEastAsia"/>
        </w:rPr>
      </w:pPr>
    </w:p>
    <w:p w14:paraId="0AF3F348" w14:textId="77777777" w:rsidR="00693611" w:rsidRDefault="00693611" w:rsidP="00693611">
      <w:r>
        <w:t>EVENT DOWNLOAD –Network Rejection 1.4.1</w:t>
      </w:r>
    </w:p>
    <w:p w14:paraId="4BC8BFC3" w14:textId="77777777" w:rsidR="00693611" w:rsidRDefault="00693611" w:rsidP="00693611">
      <w:r>
        <w:t>Logically:</w:t>
      </w:r>
    </w:p>
    <w:p w14:paraId="6F7174ED" w14:textId="77777777" w:rsidR="00693611" w:rsidRDefault="00693611" w:rsidP="00693611">
      <w:pPr>
        <w:keepLines/>
        <w:tabs>
          <w:tab w:val="left" w:pos="851"/>
        </w:tabs>
        <w:spacing w:after="0"/>
        <w:ind w:left="2835" w:hanging="2551"/>
      </w:pPr>
      <w:r>
        <w:t>Event list:</w:t>
      </w:r>
      <w:r>
        <w:tab/>
        <w:t>Network Rejection</w:t>
      </w:r>
    </w:p>
    <w:p w14:paraId="6E9FA72C" w14:textId="77777777" w:rsidR="00693611" w:rsidRDefault="00693611" w:rsidP="00693611">
      <w:pPr>
        <w:keepLines/>
        <w:tabs>
          <w:tab w:val="left" w:pos="851"/>
        </w:tabs>
        <w:spacing w:after="0"/>
        <w:ind w:left="2835" w:hanging="2551"/>
      </w:pPr>
      <w:r>
        <w:t>Device identities</w:t>
      </w:r>
    </w:p>
    <w:p w14:paraId="7DDD4595" w14:textId="77777777" w:rsidR="00693611" w:rsidRDefault="00693611" w:rsidP="00693611">
      <w:pPr>
        <w:keepLines/>
        <w:tabs>
          <w:tab w:val="left" w:pos="851"/>
        </w:tabs>
        <w:spacing w:after="0"/>
        <w:ind w:left="3259" w:hanging="2551"/>
      </w:pPr>
      <w:r>
        <w:t>Source device:</w:t>
      </w:r>
      <w:r>
        <w:tab/>
        <w:t>Network</w:t>
      </w:r>
    </w:p>
    <w:p w14:paraId="2CC3560C" w14:textId="77777777" w:rsidR="00693611" w:rsidRDefault="00693611" w:rsidP="00693611">
      <w:pPr>
        <w:keepLines/>
        <w:tabs>
          <w:tab w:val="left" w:pos="851"/>
        </w:tabs>
        <w:spacing w:after="0"/>
        <w:ind w:left="3259" w:hanging="2551"/>
      </w:pPr>
      <w:r>
        <w:lastRenderedPageBreak/>
        <w:t>Destination device:</w:t>
      </w:r>
      <w:r>
        <w:tab/>
        <w:t>UICC</w:t>
      </w:r>
    </w:p>
    <w:p w14:paraId="5CC8DA02" w14:textId="77777777" w:rsidR="00693611" w:rsidRDefault="00693611" w:rsidP="00693611">
      <w:pPr>
        <w:keepLines/>
        <w:tabs>
          <w:tab w:val="left" w:pos="851"/>
        </w:tabs>
        <w:spacing w:after="0"/>
        <w:ind w:left="2835" w:hanging="2551"/>
      </w:pPr>
      <w:r>
        <w:t>Tracking Area Identification</w:t>
      </w:r>
    </w:p>
    <w:p w14:paraId="20605BCA" w14:textId="77777777" w:rsidR="00693611" w:rsidRDefault="00693611" w:rsidP="00693611">
      <w:pPr>
        <w:keepLines/>
        <w:tabs>
          <w:tab w:val="left" w:pos="851"/>
        </w:tabs>
        <w:spacing w:after="0"/>
        <w:ind w:left="3259" w:hanging="2551"/>
      </w:pPr>
      <w:r>
        <w:t>MCC:</w:t>
      </w:r>
      <w:r>
        <w:tab/>
        <w:t>001</w:t>
      </w:r>
    </w:p>
    <w:p w14:paraId="2BAE1ECA" w14:textId="77777777" w:rsidR="00693611" w:rsidRDefault="00693611" w:rsidP="00693611">
      <w:pPr>
        <w:keepLines/>
        <w:tabs>
          <w:tab w:val="left" w:pos="851"/>
        </w:tabs>
        <w:spacing w:after="0"/>
        <w:ind w:left="3259" w:hanging="2551"/>
      </w:pPr>
      <w:r>
        <w:t>MNC:</w:t>
      </w:r>
      <w:r>
        <w:tab/>
        <w:t>01</w:t>
      </w:r>
    </w:p>
    <w:p w14:paraId="51DFED05" w14:textId="77777777" w:rsidR="00693611" w:rsidRDefault="00693611" w:rsidP="00693611">
      <w:pPr>
        <w:keepLines/>
        <w:tabs>
          <w:tab w:val="left" w:pos="851"/>
        </w:tabs>
        <w:spacing w:after="0"/>
        <w:ind w:left="3259" w:hanging="2551"/>
      </w:pPr>
      <w:r>
        <w:t>TAC:</w:t>
      </w:r>
      <w:r>
        <w:tab/>
        <w:t>000001</w:t>
      </w:r>
    </w:p>
    <w:p w14:paraId="1694B727" w14:textId="77777777" w:rsidR="00693611" w:rsidRDefault="00693611" w:rsidP="00693611">
      <w:pPr>
        <w:keepLines/>
        <w:tabs>
          <w:tab w:val="left" w:pos="851"/>
        </w:tabs>
        <w:spacing w:after="0"/>
        <w:ind w:left="2835" w:hanging="2551"/>
      </w:pPr>
      <w:r>
        <w:t>Access Technology:</w:t>
      </w:r>
      <w:r>
        <w:tab/>
        <w:t>3GPP NR</w:t>
      </w:r>
    </w:p>
    <w:p w14:paraId="624320F1" w14:textId="77777777" w:rsidR="00693611" w:rsidRDefault="00693611" w:rsidP="00693611">
      <w:pPr>
        <w:keepLines/>
        <w:tabs>
          <w:tab w:val="left" w:pos="851"/>
        </w:tabs>
        <w:spacing w:after="0"/>
        <w:ind w:left="2835" w:hanging="2551"/>
      </w:pPr>
      <w:r>
        <w:t>Update/Attach/Registration Type:</w:t>
      </w:r>
      <w:r>
        <w:tab/>
        <w:t>Mobility Registration updating</w:t>
      </w:r>
    </w:p>
    <w:p w14:paraId="4453AC38" w14:textId="77777777" w:rsidR="00693611" w:rsidRDefault="00693611" w:rsidP="00693611">
      <w:pPr>
        <w:keepLines/>
        <w:tabs>
          <w:tab w:val="left" w:pos="851"/>
        </w:tabs>
        <w:spacing w:after="0"/>
        <w:ind w:left="2835" w:hanging="2551"/>
      </w:pPr>
      <w:r>
        <w:t>Rejection Cause Code:</w:t>
      </w:r>
      <w:r>
        <w:tab/>
        <w:t>Tracking Area not allowed</w:t>
      </w:r>
    </w:p>
    <w:p w14:paraId="5902C50C" w14:textId="77777777" w:rsidR="00693611" w:rsidRDefault="00693611" w:rsidP="00693611">
      <w:r>
        <w:t>Coding:</w:t>
      </w:r>
    </w:p>
    <w:p w14:paraId="5A4E3BFE" w14:textId="77777777" w:rsidR="00693611" w:rsidRDefault="00693611" w:rsidP="0069361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93611" w14:paraId="446A7EDE" w14:textId="77777777" w:rsidTr="00693611">
        <w:trPr>
          <w:jc w:val="center"/>
        </w:trPr>
        <w:tc>
          <w:tcPr>
            <w:tcW w:w="1134" w:type="dxa"/>
            <w:tcBorders>
              <w:top w:val="single" w:sz="4" w:space="0" w:color="auto"/>
              <w:left w:val="single" w:sz="4" w:space="0" w:color="auto"/>
              <w:bottom w:val="single" w:sz="4" w:space="0" w:color="auto"/>
              <w:right w:val="single" w:sz="4" w:space="0" w:color="auto"/>
            </w:tcBorders>
            <w:hideMark/>
          </w:tcPr>
          <w:p w14:paraId="066068ED" w14:textId="77777777" w:rsidR="00693611" w:rsidRDefault="0069361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BA603EB" w14:textId="77777777" w:rsidR="00693611" w:rsidRDefault="00693611">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6AF13492" w14:textId="77777777" w:rsidR="00693611" w:rsidRDefault="00693611">
            <w:pPr>
              <w:pStyle w:val="TAC"/>
            </w:pPr>
            <w:r>
              <w:t>18</w:t>
            </w:r>
          </w:p>
        </w:tc>
        <w:tc>
          <w:tcPr>
            <w:tcW w:w="567" w:type="dxa"/>
            <w:tcBorders>
              <w:top w:val="single" w:sz="4" w:space="0" w:color="auto"/>
              <w:left w:val="single" w:sz="4" w:space="0" w:color="auto"/>
              <w:bottom w:val="single" w:sz="4" w:space="0" w:color="auto"/>
              <w:right w:val="single" w:sz="4" w:space="0" w:color="auto"/>
            </w:tcBorders>
            <w:hideMark/>
          </w:tcPr>
          <w:p w14:paraId="427ABBF3" w14:textId="77777777" w:rsidR="00693611" w:rsidRDefault="00693611">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79893D4E"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101C5FC" w14:textId="77777777" w:rsidR="00693611" w:rsidRDefault="00693611">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5C1516B5"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0150681" w14:textId="77777777" w:rsidR="00693611" w:rsidRDefault="0069361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1A75A28" w14:textId="77777777" w:rsidR="00693611" w:rsidRDefault="0069361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C3A7B75"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A9F29EB" w14:textId="77777777" w:rsidR="00693611" w:rsidRDefault="00693611">
            <w:pPr>
              <w:pStyle w:val="TAC"/>
            </w:pPr>
            <w:r>
              <w:t>7D</w:t>
            </w:r>
          </w:p>
        </w:tc>
        <w:tc>
          <w:tcPr>
            <w:tcW w:w="567" w:type="dxa"/>
            <w:tcBorders>
              <w:top w:val="single" w:sz="4" w:space="0" w:color="auto"/>
              <w:left w:val="single" w:sz="4" w:space="0" w:color="auto"/>
              <w:bottom w:val="single" w:sz="4" w:space="0" w:color="auto"/>
              <w:right w:val="single" w:sz="4" w:space="0" w:color="auto"/>
            </w:tcBorders>
            <w:hideMark/>
          </w:tcPr>
          <w:p w14:paraId="7718044B" w14:textId="77777777" w:rsidR="00693611" w:rsidRDefault="00693611">
            <w:pPr>
              <w:pStyle w:val="TAC"/>
            </w:pPr>
            <w:r>
              <w:t>06</w:t>
            </w:r>
          </w:p>
        </w:tc>
        <w:tc>
          <w:tcPr>
            <w:tcW w:w="567" w:type="dxa"/>
            <w:tcBorders>
              <w:top w:val="single" w:sz="4" w:space="0" w:color="auto"/>
              <w:left w:val="single" w:sz="4" w:space="0" w:color="auto"/>
              <w:bottom w:val="single" w:sz="4" w:space="0" w:color="auto"/>
              <w:right w:val="single" w:sz="4" w:space="0" w:color="auto"/>
            </w:tcBorders>
            <w:hideMark/>
          </w:tcPr>
          <w:p w14:paraId="6F69AEF9" w14:textId="77777777" w:rsidR="00693611" w:rsidRDefault="00693611">
            <w:pPr>
              <w:pStyle w:val="TAC"/>
            </w:pPr>
            <w:r>
              <w:t>00</w:t>
            </w:r>
          </w:p>
        </w:tc>
      </w:tr>
      <w:tr w:rsidR="00693611" w14:paraId="4B39BF8D" w14:textId="77777777" w:rsidTr="00693611">
        <w:trPr>
          <w:jc w:val="center"/>
        </w:trPr>
        <w:tc>
          <w:tcPr>
            <w:tcW w:w="1134" w:type="dxa"/>
            <w:tcBorders>
              <w:top w:val="single" w:sz="4" w:space="0" w:color="auto"/>
              <w:left w:val="nil"/>
              <w:bottom w:val="nil"/>
              <w:right w:val="single" w:sz="4" w:space="0" w:color="auto"/>
            </w:tcBorders>
          </w:tcPr>
          <w:p w14:paraId="4491E097"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B61E7CF" w14:textId="77777777" w:rsidR="00693611" w:rsidRDefault="00693611">
            <w:pPr>
              <w:pStyle w:val="TAC"/>
            </w:pPr>
            <w:r>
              <w:t>F1</w:t>
            </w:r>
          </w:p>
        </w:tc>
        <w:tc>
          <w:tcPr>
            <w:tcW w:w="567" w:type="dxa"/>
            <w:tcBorders>
              <w:top w:val="single" w:sz="4" w:space="0" w:color="auto"/>
              <w:left w:val="single" w:sz="4" w:space="0" w:color="auto"/>
              <w:bottom w:val="single" w:sz="4" w:space="0" w:color="auto"/>
              <w:right w:val="single" w:sz="4" w:space="0" w:color="auto"/>
            </w:tcBorders>
            <w:hideMark/>
          </w:tcPr>
          <w:p w14:paraId="6606B9B4" w14:textId="77777777" w:rsidR="00693611" w:rsidRDefault="00693611">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2B0F0F80"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BD2648F"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68B197"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871E092" w14:textId="77777777" w:rsidR="00693611" w:rsidRDefault="00693611">
            <w:pPr>
              <w:pStyle w:val="TAC"/>
            </w:pPr>
            <w:r>
              <w:t>3F</w:t>
            </w:r>
          </w:p>
        </w:tc>
        <w:tc>
          <w:tcPr>
            <w:tcW w:w="567" w:type="dxa"/>
            <w:tcBorders>
              <w:top w:val="single" w:sz="4" w:space="0" w:color="auto"/>
              <w:left w:val="single" w:sz="4" w:space="0" w:color="auto"/>
              <w:bottom w:val="single" w:sz="4" w:space="0" w:color="auto"/>
              <w:right w:val="single" w:sz="4" w:space="0" w:color="auto"/>
            </w:tcBorders>
            <w:hideMark/>
          </w:tcPr>
          <w:p w14:paraId="03C11E67"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2B81555" w14:textId="77777777" w:rsidR="00693611" w:rsidRDefault="00693611">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0B173566" w14:textId="77777777" w:rsidR="00693611" w:rsidRDefault="00693611">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14684387"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EF351BA" w14:textId="77777777" w:rsidR="00693611" w:rsidRDefault="00693611">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57935BE8" w14:textId="77777777" w:rsidR="00693611" w:rsidRDefault="00693611">
            <w:pPr>
              <w:pStyle w:val="TAC"/>
            </w:pPr>
            <w:r>
              <w:t>75</w:t>
            </w:r>
          </w:p>
        </w:tc>
      </w:tr>
      <w:tr w:rsidR="00693611" w14:paraId="7C39231C" w14:textId="77777777" w:rsidTr="00693611">
        <w:trPr>
          <w:jc w:val="center"/>
        </w:trPr>
        <w:tc>
          <w:tcPr>
            <w:tcW w:w="1134" w:type="dxa"/>
            <w:tcBorders>
              <w:top w:val="nil"/>
              <w:left w:val="nil"/>
              <w:bottom w:val="nil"/>
              <w:right w:val="single" w:sz="4" w:space="0" w:color="auto"/>
            </w:tcBorders>
          </w:tcPr>
          <w:p w14:paraId="01767020"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B81E51"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D6FE717" w14:textId="77777777" w:rsidR="00693611" w:rsidRDefault="00693611">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39011E3E"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AF215E6"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43F0F8B"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2440C0E"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78F56A5"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10FBBE9A"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24CBD870"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B3B06E5"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62846099"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B7AAC85" w14:textId="77777777" w:rsidR="00693611" w:rsidRDefault="00693611">
            <w:pPr>
              <w:pStyle w:val="TAC"/>
            </w:pPr>
          </w:p>
        </w:tc>
      </w:tr>
    </w:tbl>
    <w:p w14:paraId="3704DD3D" w14:textId="77777777" w:rsidR="00693611" w:rsidRDefault="00693611" w:rsidP="00693611">
      <w:pPr>
        <w:rPr>
          <w:rFonts w:eastAsiaTheme="minorEastAsia"/>
        </w:rPr>
      </w:pPr>
    </w:p>
    <w:p w14:paraId="50A82E92" w14:textId="77777777" w:rsidR="00693611" w:rsidRDefault="00693611" w:rsidP="00693611">
      <w:pPr>
        <w:pStyle w:val="TH"/>
      </w:pPr>
      <w:r>
        <w:t>Expected Sequence 1.5 (EVENT DOWNLOAD – Network Rejection, ATTACH REJECT, Satellite E-UTRAN)</w:t>
      </w:r>
    </w:p>
    <w:tbl>
      <w:tblPr>
        <w:tblW w:w="0" w:type="auto"/>
        <w:jc w:val="center"/>
        <w:tblLayout w:type="fixed"/>
        <w:tblCellMar>
          <w:left w:w="28" w:type="dxa"/>
          <w:right w:w="56" w:type="dxa"/>
        </w:tblCellMar>
        <w:tblLook w:val="04A0" w:firstRow="1" w:lastRow="0" w:firstColumn="1" w:lastColumn="0" w:noHBand="0" w:noVBand="1"/>
      </w:tblPr>
      <w:tblGrid>
        <w:gridCol w:w="542"/>
        <w:gridCol w:w="1247"/>
        <w:gridCol w:w="2892"/>
        <w:gridCol w:w="3776"/>
      </w:tblGrid>
      <w:tr w:rsidR="00693611" w14:paraId="2D163C3F" w14:textId="77777777" w:rsidTr="00693611">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5F0F86D5" w14:textId="77777777" w:rsidR="00693611" w:rsidRDefault="00693611">
            <w:pPr>
              <w:pStyle w:val="TAH"/>
            </w:pPr>
            <w:r>
              <w:t>Step</w:t>
            </w:r>
          </w:p>
        </w:tc>
        <w:tc>
          <w:tcPr>
            <w:tcW w:w="1247" w:type="dxa"/>
            <w:tcBorders>
              <w:top w:val="single" w:sz="6" w:space="0" w:color="auto"/>
              <w:left w:val="single" w:sz="6" w:space="0" w:color="auto"/>
              <w:bottom w:val="single" w:sz="4" w:space="0" w:color="auto"/>
              <w:right w:val="single" w:sz="6" w:space="0" w:color="auto"/>
            </w:tcBorders>
            <w:hideMark/>
          </w:tcPr>
          <w:p w14:paraId="71B47384" w14:textId="77777777" w:rsidR="00693611" w:rsidRDefault="00693611">
            <w:pPr>
              <w:pStyle w:val="TAH"/>
            </w:pPr>
            <w:r>
              <w:t>Direction</w:t>
            </w:r>
          </w:p>
        </w:tc>
        <w:tc>
          <w:tcPr>
            <w:tcW w:w="2892" w:type="dxa"/>
            <w:tcBorders>
              <w:top w:val="single" w:sz="6" w:space="0" w:color="auto"/>
              <w:left w:val="single" w:sz="6" w:space="0" w:color="auto"/>
              <w:bottom w:val="single" w:sz="4" w:space="0" w:color="auto"/>
              <w:right w:val="single" w:sz="6" w:space="0" w:color="auto"/>
            </w:tcBorders>
            <w:hideMark/>
          </w:tcPr>
          <w:p w14:paraId="32C07C80" w14:textId="77777777" w:rsidR="00693611" w:rsidRDefault="00693611">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hideMark/>
          </w:tcPr>
          <w:p w14:paraId="1D75038F" w14:textId="77777777" w:rsidR="00693611" w:rsidRDefault="00693611">
            <w:pPr>
              <w:pStyle w:val="TAH"/>
            </w:pPr>
            <w:r>
              <w:t>Comments</w:t>
            </w:r>
          </w:p>
        </w:tc>
      </w:tr>
      <w:tr w:rsidR="00693611" w14:paraId="5FD39224"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491218AC" w14:textId="77777777" w:rsidR="00693611" w:rsidRDefault="00693611">
            <w:pPr>
              <w:pStyle w:val="TAC"/>
            </w:pPr>
            <w:r>
              <w:t>1</w:t>
            </w:r>
          </w:p>
        </w:tc>
        <w:tc>
          <w:tcPr>
            <w:tcW w:w="1247" w:type="dxa"/>
            <w:tcBorders>
              <w:top w:val="single" w:sz="4" w:space="0" w:color="auto"/>
              <w:left w:val="single" w:sz="4" w:space="0" w:color="auto"/>
              <w:bottom w:val="single" w:sz="4" w:space="0" w:color="auto"/>
              <w:right w:val="single" w:sz="4" w:space="0" w:color="auto"/>
            </w:tcBorders>
            <w:hideMark/>
          </w:tcPr>
          <w:p w14:paraId="56496BE1" w14:textId="77777777" w:rsidR="00693611" w:rsidRDefault="00693611">
            <w:pPr>
              <w:pStyle w:val="TAC"/>
              <w:rPr>
                <w:lang w:val="fi-FI"/>
              </w:rPr>
            </w:pPr>
            <w:r>
              <w:rPr>
                <w:lang w:val="fi-FI"/>
              </w:rPr>
              <w:t>SAT-E-USS/SAT-NB-SS</w:t>
            </w:r>
          </w:p>
        </w:tc>
        <w:tc>
          <w:tcPr>
            <w:tcW w:w="2892" w:type="dxa"/>
            <w:tcBorders>
              <w:top w:val="single" w:sz="4" w:space="0" w:color="auto"/>
              <w:left w:val="single" w:sz="4" w:space="0" w:color="auto"/>
              <w:bottom w:val="single" w:sz="4" w:space="0" w:color="auto"/>
              <w:right w:val="single" w:sz="4" w:space="0" w:color="auto"/>
            </w:tcBorders>
            <w:hideMark/>
          </w:tcPr>
          <w:p w14:paraId="59BC7812" w14:textId="77777777" w:rsidR="00693611" w:rsidRDefault="00693611">
            <w:pPr>
              <w:pStyle w:val="TAL"/>
            </w:pPr>
            <w:r>
              <w:t>No satellite E-UTRAN cell available.</w:t>
            </w:r>
          </w:p>
        </w:tc>
        <w:tc>
          <w:tcPr>
            <w:tcW w:w="3776" w:type="dxa"/>
            <w:tcBorders>
              <w:top w:val="single" w:sz="4" w:space="0" w:color="auto"/>
              <w:left w:val="single" w:sz="4" w:space="0" w:color="auto"/>
              <w:bottom w:val="single" w:sz="4" w:space="0" w:color="auto"/>
              <w:right w:val="single" w:sz="4" w:space="0" w:color="auto"/>
            </w:tcBorders>
          </w:tcPr>
          <w:p w14:paraId="2E572282" w14:textId="77777777" w:rsidR="00693611" w:rsidRDefault="00693611">
            <w:pPr>
              <w:pStyle w:val="TAL"/>
            </w:pPr>
          </w:p>
        </w:tc>
      </w:tr>
      <w:tr w:rsidR="00693611" w14:paraId="2D42A1DC"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29A62C4" w14:textId="77777777" w:rsidR="00693611" w:rsidRDefault="00693611">
            <w:pPr>
              <w:pStyle w:val="TAC"/>
            </w:pPr>
            <w:r>
              <w:t>2</w:t>
            </w:r>
          </w:p>
        </w:tc>
        <w:tc>
          <w:tcPr>
            <w:tcW w:w="1247" w:type="dxa"/>
            <w:tcBorders>
              <w:top w:val="single" w:sz="4" w:space="0" w:color="auto"/>
              <w:left w:val="single" w:sz="4" w:space="0" w:color="auto"/>
              <w:bottom w:val="single" w:sz="4" w:space="0" w:color="auto"/>
              <w:right w:val="single" w:sz="4" w:space="0" w:color="auto"/>
            </w:tcBorders>
            <w:hideMark/>
          </w:tcPr>
          <w:p w14:paraId="07CBE46E" w14:textId="77777777" w:rsidR="00693611" w:rsidRDefault="00693611">
            <w:pPr>
              <w:pStyle w:val="TAC"/>
            </w:pPr>
            <w:r>
              <w:t xml:space="preserve">USER </w:t>
            </w:r>
            <w:r>
              <w:rPr>
                <w:rFonts w:ascii="Symbol" w:hAnsi="Symbol"/>
              </w:rPr>
              <w:t>®</w:t>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0700AA" w14:textId="77777777" w:rsidR="00693611" w:rsidRDefault="00693611">
            <w:pPr>
              <w:pStyle w:val="TAL"/>
            </w:pPr>
            <w:r>
              <w:t>Switch on the terminal.</w:t>
            </w:r>
          </w:p>
        </w:tc>
        <w:tc>
          <w:tcPr>
            <w:tcW w:w="3776" w:type="dxa"/>
            <w:tcBorders>
              <w:top w:val="single" w:sz="4" w:space="0" w:color="auto"/>
              <w:left w:val="single" w:sz="4" w:space="0" w:color="auto"/>
              <w:bottom w:val="single" w:sz="4" w:space="0" w:color="auto"/>
              <w:right w:val="single" w:sz="4" w:space="0" w:color="auto"/>
            </w:tcBorders>
          </w:tcPr>
          <w:p w14:paraId="0BB15626" w14:textId="77777777" w:rsidR="00693611" w:rsidRDefault="00693611">
            <w:pPr>
              <w:pStyle w:val="TAL"/>
            </w:pPr>
          </w:p>
        </w:tc>
      </w:tr>
      <w:tr w:rsidR="00693611" w14:paraId="73DBDB5E"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0483548" w14:textId="77777777" w:rsidR="00693611" w:rsidRDefault="00693611">
            <w:pPr>
              <w:pStyle w:val="TAC"/>
            </w:pPr>
            <w:r>
              <w:t>3</w:t>
            </w:r>
          </w:p>
        </w:tc>
        <w:tc>
          <w:tcPr>
            <w:tcW w:w="1247" w:type="dxa"/>
            <w:tcBorders>
              <w:top w:val="single" w:sz="4" w:space="0" w:color="auto"/>
              <w:left w:val="single" w:sz="4" w:space="0" w:color="auto"/>
              <w:bottom w:val="single" w:sz="4" w:space="0" w:color="auto"/>
              <w:right w:val="single" w:sz="4" w:space="0" w:color="auto"/>
            </w:tcBorders>
            <w:hideMark/>
          </w:tcPr>
          <w:p w14:paraId="1D310C7C" w14:textId="77777777" w:rsidR="00693611" w:rsidRDefault="00693611">
            <w:pPr>
              <w:pStyle w:val="TAC"/>
            </w:pPr>
            <w:r>
              <w:t xml:space="preserve">UICC </w:t>
            </w:r>
            <w:r>
              <w:rPr>
                <w:rFonts w:ascii="Symbol" w:hAnsi="Symbol"/>
              </w:rPr>
              <w:t>®</w:t>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DB8B84D" w14:textId="77777777" w:rsidR="00693611" w:rsidRDefault="00693611">
            <w:pPr>
              <w:pStyle w:val="TAL"/>
            </w:pPr>
            <w:r>
              <w:t>PROACTIVE COMMAND PENDING: SET UP EVENT LIST 1.5.1</w:t>
            </w:r>
          </w:p>
        </w:tc>
        <w:tc>
          <w:tcPr>
            <w:tcW w:w="3776" w:type="dxa"/>
            <w:tcBorders>
              <w:top w:val="single" w:sz="4" w:space="0" w:color="auto"/>
              <w:left w:val="single" w:sz="4" w:space="0" w:color="auto"/>
              <w:bottom w:val="single" w:sz="4" w:space="0" w:color="auto"/>
              <w:right w:val="single" w:sz="4" w:space="0" w:color="auto"/>
            </w:tcBorders>
          </w:tcPr>
          <w:p w14:paraId="32835836" w14:textId="77777777" w:rsidR="00693611" w:rsidRDefault="00693611">
            <w:pPr>
              <w:pStyle w:val="TAL"/>
            </w:pPr>
          </w:p>
        </w:tc>
      </w:tr>
      <w:tr w:rsidR="00693611" w14:paraId="5D6A8050"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47B977D" w14:textId="77777777" w:rsidR="00693611" w:rsidRDefault="00693611">
            <w:pPr>
              <w:pStyle w:val="TAC"/>
            </w:pPr>
            <w:r>
              <w:t>4</w:t>
            </w:r>
          </w:p>
        </w:tc>
        <w:tc>
          <w:tcPr>
            <w:tcW w:w="1247" w:type="dxa"/>
            <w:tcBorders>
              <w:top w:val="single" w:sz="4" w:space="0" w:color="auto"/>
              <w:left w:val="single" w:sz="4" w:space="0" w:color="auto"/>
              <w:bottom w:val="single" w:sz="4" w:space="0" w:color="auto"/>
              <w:right w:val="single" w:sz="4" w:space="0" w:color="auto"/>
            </w:tcBorders>
            <w:hideMark/>
          </w:tcPr>
          <w:p w14:paraId="246F7772" w14:textId="77777777" w:rsidR="00693611" w:rsidRDefault="00693611">
            <w:pPr>
              <w:pStyle w:val="TAC"/>
            </w:pPr>
            <w:r>
              <w:t xml:space="preserve">ME </w:t>
            </w:r>
            <w:r>
              <w:rPr>
                <w:rFonts w:ascii="Symbol" w:hAnsi="Symbol"/>
              </w:rPr>
              <w:t>®</w:t>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3460C81" w14:textId="77777777" w:rsidR="00693611" w:rsidRDefault="00693611">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115AA4A1" w14:textId="77777777" w:rsidR="00693611" w:rsidRDefault="00693611">
            <w:pPr>
              <w:pStyle w:val="TAL"/>
            </w:pPr>
          </w:p>
        </w:tc>
      </w:tr>
      <w:tr w:rsidR="00693611" w14:paraId="585AD190"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9C9765F" w14:textId="77777777" w:rsidR="00693611" w:rsidRDefault="00693611">
            <w:pPr>
              <w:pStyle w:val="TAC"/>
            </w:pPr>
            <w:r>
              <w:t>5</w:t>
            </w:r>
          </w:p>
        </w:tc>
        <w:tc>
          <w:tcPr>
            <w:tcW w:w="1247" w:type="dxa"/>
            <w:tcBorders>
              <w:top w:val="single" w:sz="4" w:space="0" w:color="auto"/>
              <w:left w:val="single" w:sz="4" w:space="0" w:color="auto"/>
              <w:bottom w:val="single" w:sz="4" w:space="0" w:color="auto"/>
              <w:right w:val="single" w:sz="4" w:space="0" w:color="auto"/>
            </w:tcBorders>
            <w:hideMark/>
          </w:tcPr>
          <w:p w14:paraId="20CEF746" w14:textId="77777777" w:rsidR="00693611" w:rsidRDefault="00693611">
            <w:pPr>
              <w:pStyle w:val="TAC"/>
            </w:pPr>
            <w:r>
              <w:t xml:space="preserve">UICC </w:t>
            </w:r>
            <w:r>
              <w:rPr>
                <w:rFonts w:ascii="Symbol" w:hAnsi="Symbol"/>
              </w:rPr>
              <w:t>®</w:t>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F10D53" w14:textId="77777777" w:rsidR="00693611" w:rsidRDefault="00693611">
            <w:pPr>
              <w:pStyle w:val="TAL"/>
            </w:pPr>
            <w:r>
              <w:t>PROACTIVE COMMAND: SET UP EVENT LIST 1.5.1</w:t>
            </w:r>
          </w:p>
        </w:tc>
        <w:tc>
          <w:tcPr>
            <w:tcW w:w="3776" w:type="dxa"/>
            <w:tcBorders>
              <w:top w:val="single" w:sz="4" w:space="0" w:color="auto"/>
              <w:left w:val="single" w:sz="4" w:space="0" w:color="auto"/>
              <w:bottom w:val="single" w:sz="4" w:space="0" w:color="auto"/>
              <w:right w:val="single" w:sz="4" w:space="0" w:color="auto"/>
            </w:tcBorders>
            <w:hideMark/>
          </w:tcPr>
          <w:p w14:paraId="4098FB46" w14:textId="77777777" w:rsidR="00693611" w:rsidRDefault="00693611">
            <w:pPr>
              <w:pStyle w:val="TAL"/>
              <w:rPr>
                <w:rFonts w:cs="Arial"/>
                <w:color w:val="000000" w:themeColor="text1"/>
                <w:szCs w:val="18"/>
              </w:rPr>
            </w:pPr>
            <w:r>
              <w:rPr>
                <w:color w:val="000000" w:themeColor="text1"/>
              </w:rPr>
              <w:t xml:space="preserve">If programmable USIM with test applet is </w:t>
            </w:r>
            <w:r>
              <w:rPr>
                <w:rFonts w:cs="Arial"/>
                <w:color w:val="000000" w:themeColor="text1"/>
                <w:szCs w:val="18"/>
              </w:rPr>
              <w:t>used (as defined in clause 27.0),</w:t>
            </w:r>
          </w:p>
          <w:p w14:paraId="47EC8944" w14:textId="77777777" w:rsidR="00693611" w:rsidRDefault="00693611">
            <w:pPr>
              <w:pStyle w:val="TAL"/>
            </w:pPr>
            <w:r>
              <w:rPr>
                <w:rFonts w:cs="Arial"/>
                <w:color w:val="000000" w:themeColor="text1"/>
                <w:szCs w:val="18"/>
              </w:rPr>
              <w:t>the TERMINAL RESPONSE cannot be verified and that the Event has been registered in the device is</w:t>
            </w:r>
            <w:r>
              <w:rPr>
                <w:color w:val="000000" w:themeColor="text1"/>
              </w:rPr>
              <w:t xml:space="preserve"> </w:t>
            </w:r>
            <w:r>
              <w:rPr>
                <w:rFonts w:cs="Arial"/>
                <w:color w:val="000000" w:themeColor="text1"/>
                <w:szCs w:val="18"/>
              </w:rPr>
              <w:t>implicitly verified at step 11 (ENVELOPE: EVENT DOWNLOAD – Network Rejection 1.5.1)</w:t>
            </w:r>
          </w:p>
        </w:tc>
      </w:tr>
      <w:tr w:rsidR="00693611" w14:paraId="581E1B1B"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F2675AD" w14:textId="77777777" w:rsidR="00693611" w:rsidRDefault="00693611">
            <w:pPr>
              <w:pStyle w:val="TAC"/>
            </w:pPr>
            <w:r>
              <w:t>6</w:t>
            </w:r>
          </w:p>
        </w:tc>
        <w:tc>
          <w:tcPr>
            <w:tcW w:w="1247" w:type="dxa"/>
            <w:tcBorders>
              <w:top w:val="single" w:sz="4" w:space="0" w:color="auto"/>
              <w:left w:val="single" w:sz="4" w:space="0" w:color="auto"/>
              <w:bottom w:val="single" w:sz="4" w:space="0" w:color="auto"/>
              <w:right w:val="single" w:sz="4" w:space="0" w:color="auto"/>
            </w:tcBorders>
            <w:hideMark/>
          </w:tcPr>
          <w:p w14:paraId="717D4B0E" w14:textId="77777777" w:rsidR="00693611" w:rsidRDefault="00693611">
            <w:pPr>
              <w:pStyle w:val="TAC"/>
            </w:pPr>
            <w:r>
              <w:t xml:space="preserve">ME </w:t>
            </w:r>
            <w:r>
              <w:rPr>
                <w:rFonts w:ascii="Symbol" w:hAnsi="Symbol"/>
              </w:rPr>
              <w:t>®</w:t>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EB556CA" w14:textId="77777777" w:rsidR="00693611" w:rsidRDefault="00693611">
            <w:pPr>
              <w:pStyle w:val="TAL"/>
            </w:pPr>
            <w:r>
              <w:t>TERMINAL RESPONSE: SET UP EVENT LIST 1.5.1</w:t>
            </w:r>
          </w:p>
        </w:tc>
        <w:tc>
          <w:tcPr>
            <w:tcW w:w="3776" w:type="dxa"/>
            <w:tcBorders>
              <w:top w:val="single" w:sz="4" w:space="0" w:color="auto"/>
              <w:left w:val="single" w:sz="4" w:space="0" w:color="auto"/>
              <w:bottom w:val="single" w:sz="4" w:space="0" w:color="auto"/>
              <w:right w:val="single" w:sz="4" w:space="0" w:color="auto"/>
            </w:tcBorders>
          </w:tcPr>
          <w:p w14:paraId="3DCF6337" w14:textId="77777777" w:rsidR="00693611" w:rsidRDefault="00693611">
            <w:pPr>
              <w:pStyle w:val="TAL"/>
            </w:pPr>
          </w:p>
        </w:tc>
      </w:tr>
      <w:tr w:rsidR="00693611" w14:paraId="4A50C213"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602CAC1" w14:textId="77777777" w:rsidR="00693611" w:rsidRDefault="00693611">
            <w:pPr>
              <w:pStyle w:val="TAC"/>
            </w:pPr>
            <w:r>
              <w:t>7</w:t>
            </w:r>
          </w:p>
        </w:tc>
        <w:tc>
          <w:tcPr>
            <w:tcW w:w="1247" w:type="dxa"/>
            <w:tcBorders>
              <w:top w:val="single" w:sz="4" w:space="0" w:color="auto"/>
              <w:left w:val="single" w:sz="4" w:space="0" w:color="auto"/>
              <w:bottom w:val="single" w:sz="4" w:space="0" w:color="auto"/>
              <w:right w:val="single" w:sz="4" w:space="0" w:color="auto"/>
            </w:tcBorders>
            <w:hideMark/>
          </w:tcPr>
          <w:p w14:paraId="04290FD4" w14:textId="77777777" w:rsidR="00693611" w:rsidRDefault="00693611">
            <w:pPr>
              <w:pStyle w:val="TAC"/>
              <w:rPr>
                <w:lang w:val="fi-FI"/>
              </w:rPr>
            </w:pPr>
            <w:r>
              <w:rPr>
                <w:lang w:val="fi-FI"/>
              </w:rPr>
              <w:t>SAT-E-USS/SAT-NB-SS</w:t>
            </w:r>
          </w:p>
        </w:tc>
        <w:tc>
          <w:tcPr>
            <w:tcW w:w="2892" w:type="dxa"/>
            <w:tcBorders>
              <w:top w:val="single" w:sz="4" w:space="0" w:color="auto"/>
              <w:left w:val="single" w:sz="4" w:space="0" w:color="auto"/>
              <w:bottom w:val="single" w:sz="4" w:space="0" w:color="auto"/>
              <w:right w:val="single" w:sz="4" w:space="0" w:color="auto"/>
            </w:tcBorders>
            <w:hideMark/>
          </w:tcPr>
          <w:p w14:paraId="3650F6F5" w14:textId="77777777" w:rsidR="00693611" w:rsidRDefault="00693611">
            <w:pPr>
              <w:pStyle w:val="TAL"/>
            </w:pPr>
            <w:r>
              <w:t>The satellite E-UTRAN cell is switched on.</w:t>
            </w:r>
          </w:p>
        </w:tc>
        <w:tc>
          <w:tcPr>
            <w:tcW w:w="3776" w:type="dxa"/>
            <w:tcBorders>
              <w:top w:val="single" w:sz="4" w:space="0" w:color="auto"/>
              <w:left w:val="single" w:sz="4" w:space="0" w:color="auto"/>
              <w:bottom w:val="single" w:sz="4" w:space="0" w:color="auto"/>
              <w:right w:val="single" w:sz="4" w:space="0" w:color="auto"/>
            </w:tcBorders>
          </w:tcPr>
          <w:p w14:paraId="5B1EDEA8" w14:textId="77777777" w:rsidR="00693611" w:rsidRDefault="00693611">
            <w:pPr>
              <w:pStyle w:val="TAL"/>
            </w:pPr>
          </w:p>
        </w:tc>
      </w:tr>
      <w:tr w:rsidR="00693611" w14:paraId="10A099DA"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7323416" w14:textId="77777777" w:rsidR="00693611" w:rsidRDefault="00693611">
            <w:pPr>
              <w:pStyle w:val="TAC"/>
            </w:pPr>
            <w:r>
              <w:t>8</w:t>
            </w:r>
          </w:p>
        </w:tc>
        <w:tc>
          <w:tcPr>
            <w:tcW w:w="1247" w:type="dxa"/>
            <w:tcBorders>
              <w:top w:val="single" w:sz="4" w:space="0" w:color="auto"/>
              <w:left w:val="single" w:sz="4" w:space="0" w:color="auto"/>
              <w:bottom w:val="single" w:sz="4" w:space="0" w:color="auto"/>
              <w:right w:val="single" w:sz="4" w:space="0" w:color="auto"/>
            </w:tcBorders>
            <w:hideMark/>
          </w:tcPr>
          <w:p w14:paraId="7C04FA05" w14:textId="77777777" w:rsidR="00693611" w:rsidRDefault="00693611">
            <w:pPr>
              <w:pStyle w:val="TAC"/>
            </w:pPr>
            <w:r>
              <w:t>USER</w:t>
            </w:r>
            <w:r>
              <w:rPr>
                <w:rFonts w:ascii="Symbol" w:hAnsi="Symbol"/>
              </w:rPr>
              <w:t xml:space="preserve">® </w:t>
            </w:r>
            <w:r>
              <w:t>ME</w:t>
            </w:r>
          </w:p>
        </w:tc>
        <w:tc>
          <w:tcPr>
            <w:tcW w:w="2892" w:type="dxa"/>
            <w:tcBorders>
              <w:top w:val="single" w:sz="4" w:space="0" w:color="auto"/>
              <w:left w:val="single" w:sz="4" w:space="0" w:color="auto"/>
              <w:bottom w:val="single" w:sz="4" w:space="0" w:color="auto"/>
              <w:right w:val="single" w:sz="4" w:space="0" w:color="auto"/>
            </w:tcBorders>
            <w:hideMark/>
          </w:tcPr>
          <w:p w14:paraId="65F87D56" w14:textId="77777777" w:rsidR="00693611" w:rsidRDefault="00693611">
            <w:pPr>
              <w:pStyle w:val="TAL"/>
            </w:pPr>
            <w:r>
              <w:t>The terminal is made to start a registration attempt to the SAT-E-USS/SAT-NB-SS.</w:t>
            </w:r>
          </w:p>
        </w:tc>
        <w:tc>
          <w:tcPr>
            <w:tcW w:w="3776" w:type="dxa"/>
            <w:tcBorders>
              <w:top w:val="single" w:sz="4" w:space="0" w:color="auto"/>
              <w:left w:val="single" w:sz="4" w:space="0" w:color="auto"/>
              <w:bottom w:val="single" w:sz="4" w:space="0" w:color="auto"/>
              <w:right w:val="single" w:sz="4" w:space="0" w:color="auto"/>
            </w:tcBorders>
          </w:tcPr>
          <w:p w14:paraId="08ED3F43" w14:textId="77777777" w:rsidR="00693611" w:rsidRDefault="00693611">
            <w:pPr>
              <w:pStyle w:val="TAL"/>
            </w:pPr>
          </w:p>
        </w:tc>
      </w:tr>
      <w:tr w:rsidR="00693611" w14:paraId="1E7E282F"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C3AEF9F" w14:textId="77777777" w:rsidR="00693611" w:rsidRDefault="00693611">
            <w:pPr>
              <w:pStyle w:val="TAC"/>
            </w:pPr>
            <w:r>
              <w:t>9</w:t>
            </w:r>
          </w:p>
        </w:tc>
        <w:tc>
          <w:tcPr>
            <w:tcW w:w="1247" w:type="dxa"/>
            <w:tcBorders>
              <w:top w:val="single" w:sz="4" w:space="0" w:color="auto"/>
              <w:left w:val="single" w:sz="4" w:space="0" w:color="auto"/>
              <w:bottom w:val="single" w:sz="4" w:space="0" w:color="auto"/>
              <w:right w:val="single" w:sz="4" w:space="0" w:color="auto"/>
            </w:tcBorders>
            <w:hideMark/>
          </w:tcPr>
          <w:p w14:paraId="7C07A623" w14:textId="77777777" w:rsidR="00693611" w:rsidRDefault="00693611">
            <w:pPr>
              <w:pStyle w:val="TAC"/>
              <w:rPr>
                <w:lang w:val="fi-FI"/>
              </w:rPr>
            </w:pPr>
            <w:r>
              <w:rPr>
                <w:lang w:val="fi-FI"/>
              </w:rPr>
              <w:t>ME</w:t>
            </w:r>
            <w:r>
              <w:rPr>
                <w:rFonts w:ascii="Symbol" w:hAnsi="Symbol"/>
              </w:rPr>
              <w:t xml:space="preserve">® </w:t>
            </w:r>
            <w:r>
              <w:rPr>
                <w:lang w:val="fi-FI"/>
              </w:rPr>
              <w:t>SAT-E-USS/SAT-NB-SS</w:t>
            </w:r>
          </w:p>
        </w:tc>
        <w:tc>
          <w:tcPr>
            <w:tcW w:w="2892" w:type="dxa"/>
            <w:tcBorders>
              <w:top w:val="single" w:sz="4" w:space="0" w:color="auto"/>
              <w:left w:val="single" w:sz="4" w:space="0" w:color="auto"/>
              <w:bottom w:val="single" w:sz="4" w:space="0" w:color="auto"/>
              <w:right w:val="single" w:sz="4" w:space="0" w:color="auto"/>
            </w:tcBorders>
            <w:hideMark/>
          </w:tcPr>
          <w:p w14:paraId="4C7D84D3" w14:textId="77777777" w:rsidR="00693611" w:rsidRDefault="00693611">
            <w:pPr>
              <w:pStyle w:val="TAL"/>
            </w:pPr>
            <w:r>
              <w:t>The terminal requests RRC CONNECTION and therefore starts the EPS Attach procedure.</w:t>
            </w:r>
          </w:p>
          <w:p w14:paraId="065D7317" w14:textId="77777777" w:rsidR="00693611" w:rsidRDefault="00693611">
            <w:pPr>
              <w:pStyle w:val="TAL"/>
            </w:pPr>
            <w:r>
              <w:t>The authentication and security mode control procedures are performed for the security protection of EPS NAS messages between UE and MME.</w:t>
            </w:r>
          </w:p>
        </w:tc>
        <w:tc>
          <w:tcPr>
            <w:tcW w:w="3776" w:type="dxa"/>
            <w:tcBorders>
              <w:top w:val="single" w:sz="4" w:space="0" w:color="auto"/>
              <w:left w:val="single" w:sz="4" w:space="0" w:color="auto"/>
              <w:bottom w:val="single" w:sz="4" w:space="0" w:color="auto"/>
              <w:right w:val="single" w:sz="4" w:space="0" w:color="auto"/>
            </w:tcBorders>
          </w:tcPr>
          <w:p w14:paraId="4A14E410" w14:textId="77777777" w:rsidR="00693611" w:rsidRDefault="00693611">
            <w:pPr>
              <w:pStyle w:val="TAL"/>
            </w:pPr>
          </w:p>
        </w:tc>
      </w:tr>
      <w:tr w:rsidR="00693611" w14:paraId="6E78670C"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68D85BE7" w14:textId="77777777" w:rsidR="00693611" w:rsidRDefault="00693611">
            <w:pPr>
              <w:pStyle w:val="TAC"/>
            </w:pPr>
            <w:r>
              <w:t>10</w:t>
            </w:r>
          </w:p>
        </w:tc>
        <w:tc>
          <w:tcPr>
            <w:tcW w:w="1247" w:type="dxa"/>
            <w:tcBorders>
              <w:top w:val="single" w:sz="4" w:space="0" w:color="auto"/>
              <w:left w:val="single" w:sz="4" w:space="0" w:color="auto"/>
              <w:bottom w:val="single" w:sz="4" w:space="0" w:color="auto"/>
              <w:right w:val="single" w:sz="4" w:space="0" w:color="auto"/>
            </w:tcBorders>
            <w:hideMark/>
          </w:tcPr>
          <w:p w14:paraId="4F4A9C09" w14:textId="77777777" w:rsidR="00693611" w:rsidRDefault="00693611">
            <w:pPr>
              <w:pStyle w:val="TAC"/>
              <w:rPr>
                <w:lang w:val="fi-FI"/>
              </w:rPr>
            </w:pPr>
            <w:r>
              <w:rPr>
                <w:lang w:val="fi-FI"/>
              </w:rPr>
              <w:t>SAT-E-USS/SAT-NB-SS</w:t>
            </w:r>
            <w:r>
              <w:rPr>
                <w:rFonts w:ascii="Symbol" w:hAnsi="Symbol"/>
              </w:rPr>
              <w:t xml:space="preserve">® </w:t>
            </w:r>
            <w:r>
              <w:rPr>
                <w:lang w:val="fi-FI"/>
              </w:rPr>
              <w:t>ME</w:t>
            </w:r>
          </w:p>
        </w:tc>
        <w:tc>
          <w:tcPr>
            <w:tcW w:w="2892" w:type="dxa"/>
            <w:tcBorders>
              <w:top w:val="single" w:sz="4" w:space="0" w:color="auto"/>
              <w:left w:val="single" w:sz="4" w:space="0" w:color="auto"/>
              <w:bottom w:val="single" w:sz="4" w:space="0" w:color="auto"/>
              <w:right w:val="single" w:sz="4" w:space="0" w:color="auto"/>
            </w:tcBorders>
            <w:hideMark/>
          </w:tcPr>
          <w:p w14:paraId="7C50ED6B" w14:textId="77777777" w:rsidR="00693611" w:rsidRDefault="00693611">
            <w:pPr>
              <w:pStyle w:val="TAL"/>
            </w:pPr>
            <w:r>
              <w:t>The SAT-E-USS/SAT-NB-SS sends EMM ATTACH REJECT with cause "PLMN not allowed to operate at the present UE location " with integrity protection.</w:t>
            </w:r>
          </w:p>
        </w:tc>
        <w:tc>
          <w:tcPr>
            <w:tcW w:w="3776" w:type="dxa"/>
            <w:tcBorders>
              <w:top w:val="single" w:sz="4" w:space="0" w:color="auto"/>
              <w:left w:val="single" w:sz="4" w:space="0" w:color="auto"/>
              <w:bottom w:val="single" w:sz="4" w:space="0" w:color="auto"/>
              <w:right w:val="single" w:sz="4" w:space="0" w:color="auto"/>
            </w:tcBorders>
          </w:tcPr>
          <w:p w14:paraId="47B10E24" w14:textId="77777777" w:rsidR="00693611" w:rsidRDefault="00693611">
            <w:pPr>
              <w:pStyle w:val="TAL"/>
            </w:pPr>
          </w:p>
        </w:tc>
      </w:tr>
      <w:tr w:rsidR="00693611" w14:paraId="548465EC"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C162DC0" w14:textId="77777777" w:rsidR="00693611" w:rsidRDefault="00693611">
            <w:pPr>
              <w:pStyle w:val="TAC"/>
            </w:pPr>
            <w:r>
              <w:t>11</w:t>
            </w:r>
          </w:p>
        </w:tc>
        <w:tc>
          <w:tcPr>
            <w:tcW w:w="1247" w:type="dxa"/>
            <w:tcBorders>
              <w:top w:val="single" w:sz="4" w:space="0" w:color="auto"/>
              <w:left w:val="single" w:sz="4" w:space="0" w:color="auto"/>
              <w:bottom w:val="single" w:sz="4" w:space="0" w:color="auto"/>
              <w:right w:val="single" w:sz="4" w:space="0" w:color="auto"/>
            </w:tcBorders>
            <w:hideMark/>
          </w:tcPr>
          <w:p w14:paraId="19E5D1EE" w14:textId="77777777" w:rsidR="00693611" w:rsidRDefault="00693611">
            <w:pPr>
              <w:pStyle w:val="TAC"/>
            </w:pPr>
            <w:r>
              <w:t xml:space="preserve">ME </w:t>
            </w:r>
            <w:r>
              <w:rPr>
                <w:rFonts w:ascii="Symbol" w:hAnsi="Symbol"/>
              </w:rPr>
              <w:t>®</w:t>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B34D43" w14:textId="77777777" w:rsidR="00693611" w:rsidRDefault="00693611">
            <w:pPr>
              <w:pStyle w:val="TAL"/>
            </w:pPr>
            <w:r>
              <w:t>ENVELOPE: EVENT DOWNLOAD – Network Rejection 1.5.1 or 1.5.2</w:t>
            </w:r>
          </w:p>
        </w:tc>
        <w:tc>
          <w:tcPr>
            <w:tcW w:w="3776" w:type="dxa"/>
            <w:tcBorders>
              <w:top w:val="single" w:sz="4" w:space="0" w:color="auto"/>
              <w:left w:val="single" w:sz="4" w:space="0" w:color="auto"/>
              <w:bottom w:val="single" w:sz="4" w:space="0" w:color="auto"/>
              <w:right w:val="single" w:sz="4" w:space="0" w:color="auto"/>
            </w:tcBorders>
          </w:tcPr>
          <w:p w14:paraId="19A7C6DA" w14:textId="77777777" w:rsidR="00693611" w:rsidRDefault="00693611">
            <w:pPr>
              <w:pStyle w:val="TAL"/>
            </w:pPr>
          </w:p>
        </w:tc>
      </w:tr>
    </w:tbl>
    <w:p w14:paraId="7646E892" w14:textId="77777777" w:rsidR="00693611" w:rsidRDefault="00693611" w:rsidP="00693611">
      <w:pPr>
        <w:rPr>
          <w:rFonts w:eastAsiaTheme="minorEastAsia"/>
        </w:rPr>
      </w:pPr>
    </w:p>
    <w:p w14:paraId="19552114" w14:textId="77777777" w:rsidR="00693611" w:rsidRDefault="00693611" w:rsidP="00693611">
      <w:r>
        <w:t>PROACTIVE COMMAND: SET UP EVENT LIST 1.5.1</w:t>
      </w:r>
    </w:p>
    <w:p w14:paraId="71E2AF70" w14:textId="77777777" w:rsidR="00693611" w:rsidRDefault="00693611" w:rsidP="00693611">
      <w:r>
        <w:t>Logically:</w:t>
      </w:r>
    </w:p>
    <w:p w14:paraId="20715E37" w14:textId="77777777" w:rsidR="00693611" w:rsidRDefault="00693611" w:rsidP="00693611">
      <w:pPr>
        <w:pStyle w:val="EW"/>
      </w:pPr>
      <w:r>
        <w:t>Command details</w:t>
      </w:r>
    </w:p>
    <w:p w14:paraId="383827A4" w14:textId="77777777" w:rsidR="00693611" w:rsidRDefault="00693611" w:rsidP="00693611">
      <w:pPr>
        <w:pStyle w:val="EW"/>
      </w:pPr>
      <w:r>
        <w:tab/>
        <w:t>Command number:</w:t>
      </w:r>
      <w:r>
        <w:tab/>
        <w:t>1</w:t>
      </w:r>
    </w:p>
    <w:p w14:paraId="5D55993D" w14:textId="77777777" w:rsidR="00693611" w:rsidRDefault="00693611" w:rsidP="00693611">
      <w:pPr>
        <w:pStyle w:val="EW"/>
      </w:pPr>
      <w:r>
        <w:tab/>
        <w:t>Command type:</w:t>
      </w:r>
      <w:r>
        <w:tab/>
        <w:t>SET UP EVENT LIST</w:t>
      </w:r>
    </w:p>
    <w:p w14:paraId="37E4B11F" w14:textId="77777777" w:rsidR="00693611" w:rsidRDefault="00693611" w:rsidP="00693611">
      <w:pPr>
        <w:pStyle w:val="EW"/>
      </w:pPr>
      <w:r>
        <w:lastRenderedPageBreak/>
        <w:tab/>
        <w:t>Command qualifier:</w:t>
      </w:r>
      <w:r>
        <w:tab/>
        <w:t>'00'</w:t>
      </w:r>
    </w:p>
    <w:p w14:paraId="5B6BC4AE" w14:textId="77777777" w:rsidR="00693611" w:rsidRDefault="00693611" w:rsidP="00693611">
      <w:pPr>
        <w:pStyle w:val="EW"/>
      </w:pPr>
      <w:r>
        <w:t>Device identities</w:t>
      </w:r>
    </w:p>
    <w:p w14:paraId="50653FEB" w14:textId="77777777" w:rsidR="00693611" w:rsidRDefault="00693611" w:rsidP="00693611">
      <w:pPr>
        <w:pStyle w:val="EW"/>
      </w:pPr>
      <w:r>
        <w:tab/>
        <w:t>Source device:</w:t>
      </w:r>
      <w:r>
        <w:tab/>
        <w:t>UICC</w:t>
      </w:r>
    </w:p>
    <w:p w14:paraId="57520C1C" w14:textId="77777777" w:rsidR="00693611" w:rsidRDefault="00693611" w:rsidP="00693611">
      <w:pPr>
        <w:pStyle w:val="EW"/>
      </w:pPr>
      <w:r>
        <w:tab/>
        <w:t>Destination device:</w:t>
      </w:r>
      <w:r>
        <w:tab/>
        <w:t>ME</w:t>
      </w:r>
    </w:p>
    <w:p w14:paraId="01A7840A" w14:textId="77777777" w:rsidR="00693611" w:rsidRDefault="00693611" w:rsidP="00693611">
      <w:pPr>
        <w:pStyle w:val="EW"/>
      </w:pPr>
      <w:r>
        <w:t>Event list</w:t>
      </w:r>
    </w:p>
    <w:p w14:paraId="12811C66" w14:textId="77777777" w:rsidR="00693611" w:rsidRDefault="00693611" w:rsidP="00693611">
      <w:pPr>
        <w:pStyle w:val="EX"/>
      </w:pPr>
      <w:r>
        <w:tab/>
        <w:t>Event 1:</w:t>
      </w:r>
      <w:r>
        <w:tab/>
        <w:t>Network Rejection</w:t>
      </w:r>
    </w:p>
    <w:p w14:paraId="7E2B2156" w14:textId="77777777" w:rsidR="00693611" w:rsidRDefault="00693611" w:rsidP="00693611">
      <w:r>
        <w:t>Coding:</w:t>
      </w:r>
    </w:p>
    <w:p w14:paraId="57AAD2FE" w14:textId="77777777" w:rsidR="00693611" w:rsidRDefault="00693611" w:rsidP="0069361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93611" w14:paraId="4E176842" w14:textId="77777777" w:rsidTr="00693611">
        <w:trPr>
          <w:jc w:val="center"/>
        </w:trPr>
        <w:tc>
          <w:tcPr>
            <w:tcW w:w="1134" w:type="dxa"/>
            <w:tcBorders>
              <w:top w:val="single" w:sz="4" w:space="0" w:color="auto"/>
              <w:left w:val="single" w:sz="4" w:space="0" w:color="auto"/>
              <w:bottom w:val="single" w:sz="4" w:space="0" w:color="auto"/>
              <w:right w:val="single" w:sz="4" w:space="0" w:color="auto"/>
            </w:tcBorders>
            <w:hideMark/>
          </w:tcPr>
          <w:p w14:paraId="4F6D4E56" w14:textId="77777777" w:rsidR="00693611" w:rsidRDefault="0069361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F6320F2" w14:textId="77777777" w:rsidR="00693611" w:rsidRDefault="00693611">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08F3A661" w14:textId="77777777" w:rsidR="00693611" w:rsidRDefault="00693611">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06428F23"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279F886" w14:textId="77777777" w:rsidR="00693611" w:rsidRDefault="0069361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C3FF91B"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D446524" w14:textId="77777777" w:rsidR="00693611" w:rsidRDefault="0069361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3E8D1DE"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5C82FE6"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BE28D3B" w14:textId="77777777" w:rsidR="00693611" w:rsidRDefault="0069361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D50E1E1"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2F65F97"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0BDD815" w14:textId="77777777" w:rsidR="00693611" w:rsidRDefault="00693611">
            <w:pPr>
              <w:pStyle w:val="TAC"/>
            </w:pPr>
            <w:r>
              <w:t>99</w:t>
            </w:r>
          </w:p>
        </w:tc>
      </w:tr>
      <w:tr w:rsidR="00693611" w14:paraId="0D3B7A20" w14:textId="77777777" w:rsidTr="00693611">
        <w:trPr>
          <w:jc w:val="center"/>
        </w:trPr>
        <w:tc>
          <w:tcPr>
            <w:tcW w:w="1134" w:type="dxa"/>
            <w:tcBorders>
              <w:top w:val="single" w:sz="4" w:space="0" w:color="auto"/>
              <w:left w:val="nil"/>
              <w:bottom w:val="nil"/>
              <w:right w:val="single" w:sz="4" w:space="0" w:color="auto"/>
            </w:tcBorders>
          </w:tcPr>
          <w:p w14:paraId="73079985"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97297"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ACDB44A" w14:textId="77777777" w:rsidR="00693611" w:rsidRDefault="00693611">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708A65E1"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8735144"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4B01602A"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ED30985"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120FA1F"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9286A0C"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1E79590E"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05A29F4"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E085481"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09E8AB0" w14:textId="77777777" w:rsidR="00693611" w:rsidRDefault="00693611">
            <w:pPr>
              <w:pStyle w:val="TAC"/>
            </w:pPr>
          </w:p>
        </w:tc>
      </w:tr>
    </w:tbl>
    <w:p w14:paraId="3DC8DE97" w14:textId="77777777" w:rsidR="00693611" w:rsidRDefault="00693611" w:rsidP="00693611">
      <w:pPr>
        <w:rPr>
          <w:rFonts w:eastAsiaTheme="minorEastAsia"/>
        </w:rPr>
      </w:pPr>
    </w:p>
    <w:p w14:paraId="5E100CD6" w14:textId="77777777" w:rsidR="00693611" w:rsidRDefault="00693611" w:rsidP="00693611">
      <w:r>
        <w:t>TERMINAL RESPONSE: SET UP EVENT LIST 1.5.1</w:t>
      </w:r>
    </w:p>
    <w:p w14:paraId="28C9609C" w14:textId="77777777" w:rsidR="00693611" w:rsidRDefault="00693611" w:rsidP="00693611">
      <w:r>
        <w:t>Logically:</w:t>
      </w:r>
    </w:p>
    <w:p w14:paraId="508C059B" w14:textId="77777777" w:rsidR="00693611" w:rsidRDefault="00693611" w:rsidP="00693611">
      <w:pPr>
        <w:pStyle w:val="EW"/>
      </w:pPr>
      <w:r>
        <w:t>Command details</w:t>
      </w:r>
    </w:p>
    <w:p w14:paraId="26BFE958" w14:textId="77777777" w:rsidR="00693611" w:rsidRDefault="00693611" w:rsidP="00693611">
      <w:pPr>
        <w:pStyle w:val="EW"/>
      </w:pPr>
      <w:r>
        <w:tab/>
        <w:t>Command number:</w:t>
      </w:r>
      <w:r>
        <w:tab/>
        <w:t>1</w:t>
      </w:r>
    </w:p>
    <w:p w14:paraId="2B67AD3C" w14:textId="77777777" w:rsidR="00693611" w:rsidRDefault="00693611" w:rsidP="00693611">
      <w:pPr>
        <w:pStyle w:val="EW"/>
      </w:pPr>
      <w:r>
        <w:tab/>
        <w:t>Command type:</w:t>
      </w:r>
      <w:r>
        <w:tab/>
        <w:t>SET UP EVENT LIST</w:t>
      </w:r>
    </w:p>
    <w:p w14:paraId="436DAF96" w14:textId="77777777" w:rsidR="00693611" w:rsidRDefault="00693611" w:rsidP="00693611">
      <w:pPr>
        <w:pStyle w:val="EW"/>
      </w:pPr>
      <w:r>
        <w:tab/>
        <w:t>Command qualifier:</w:t>
      </w:r>
      <w:r>
        <w:tab/>
        <w:t>'00'</w:t>
      </w:r>
    </w:p>
    <w:p w14:paraId="61F5F0B2" w14:textId="77777777" w:rsidR="00693611" w:rsidRDefault="00693611" w:rsidP="00693611">
      <w:pPr>
        <w:pStyle w:val="EW"/>
      </w:pPr>
      <w:r>
        <w:t>Device identities</w:t>
      </w:r>
    </w:p>
    <w:p w14:paraId="331FC963" w14:textId="77777777" w:rsidR="00693611" w:rsidRDefault="00693611" w:rsidP="00693611">
      <w:pPr>
        <w:pStyle w:val="EW"/>
      </w:pPr>
      <w:r>
        <w:tab/>
        <w:t>Source device:</w:t>
      </w:r>
      <w:r>
        <w:tab/>
        <w:t>ME</w:t>
      </w:r>
    </w:p>
    <w:p w14:paraId="657DA3F1" w14:textId="77777777" w:rsidR="00693611" w:rsidRDefault="00693611" w:rsidP="00693611">
      <w:pPr>
        <w:pStyle w:val="EW"/>
      </w:pPr>
      <w:r>
        <w:tab/>
        <w:t>Destination device:</w:t>
      </w:r>
      <w:r>
        <w:tab/>
        <w:t>UICC</w:t>
      </w:r>
    </w:p>
    <w:p w14:paraId="2007519C" w14:textId="77777777" w:rsidR="00693611" w:rsidRDefault="00693611" w:rsidP="00693611">
      <w:pPr>
        <w:pStyle w:val="EW"/>
      </w:pPr>
      <w:r>
        <w:t>Result</w:t>
      </w:r>
    </w:p>
    <w:p w14:paraId="53D28737" w14:textId="77777777" w:rsidR="00693611" w:rsidRDefault="00693611" w:rsidP="00693611">
      <w:pPr>
        <w:pStyle w:val="EX"/>
      </w:pPr>
      <w:r>
        <w:tab/>
        <w:t>General Result:</w:t>
      </w:r>
      <w:r>
        <w:tab/>
        <w:t>Command performed successfully</w:t>
      </w:r>
    </w:p>
    <w:p w14:paraId="4E9A3600" w14:textId="77777777" w:rsidR="00693611" w:rsidRDefault="00693611" w:rsidP="00693611">
      <w:r>
        <w:t>Coding:</w:t>
      </w:r>
    </w:p>
    <w:p w14:paraId="0D1682DB" w14:textId="77777777" w:rsidR="00693611" w:rsidRDefault="00693611" w:rsidP="0069361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93611" w14:paraId="3426E7E2" w14:textId="77777777" w:rsidTr="00693611">
        <w:trPr>
          <w:jc w:val="center"/>
        </w:trPr>
        <w:tc>
          <w:tcPr>
            <w:tcW w:w="1077" w:type="dxa"/>
            <w:tcBorders>
              <w:top w:val="single" w:sz="4" w:space="0" w:color="auto"/>
              <w:left w:val="single" w:sz="4" w:space="0" w:color="auto"/>
              <w:bottom w:val="single" w:sz="4" w:space="0" w:color="auto"/>
              <w:right w:val="single" w:sz="4" w:space="0" w:color="auto"/>
            </w:tcBorders>
            <w:hideMark/>
          </w:tcPr>
          <w:p w14:paraId="33A6D1C4" w14:textId="77777777" w:rsidR="00693611" w:rsidRDefault="00693611">
            <w:pPr>
              <w:pStyle w:val="TAL"/>
            </w:pPr>
            <w:r>
              <w:t>BER-TLV:</w:t>
            </w:r>
          </w:p>
        </w:tc>
        <w:tc>
          <w:tcPr>
            <w:tcW w:w="624" w:type="dxa"/>
            <w:tcBorders>
              <w:top w:val="single" w:sz="4" w:space="0" w:color="auto"/>
              <w:left w:val="single" w:sz="4" w:space="0" w:color="auto"/>
              <w:bottom w:val="single" w:sz="4" w:space="0" w:color="auto"/>
              <w:right w:val="single" w:sz="4" w:space="0" w:color="auto"/>
            </w:tcBorders>
            <w:hideMark/>
          </w:tcPr>
          <w:p w14:paraId="21CA2D9D"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444989B" w14:textId="77777777" w:rsidR="00693611" w:rsidRDefault="0069361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69F5178"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905364C" w14:textId="77777777" w:rsidR="00693611" w:rsidRDefault="0069361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7800C2F2"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043A6BD"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E607EFF" w14:textId="77777777" w:rsidR="00693611" w:rsidRDefault="0069361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6F4CA69"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8060CD0"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B266C43" w14:textId="77777777" w:rsidR="00693611" w:rsidRDefault="0069361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C144B57"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19B0BF8" w14:textId="77777777" w:rsidR="00693611" w:rsidRDefault="00693611">
            <w:pPr>
              <w:pStyle w:val="TAC"/>
            </w:pPr>
            <w:r>
              <w:t>00</w:t>
            </w:r>
          </w:p>
        </w:tc>
      </w:tr>
    </w:tbl>
    <w:p w14:paraId="539AAB2F" w14:textId="77777777" w:rsidR="00693611" w:rsidRDefault="00693611" w:rsidP="00693611">
      <w:pPr>
        <w:rPr>
          <w:rFonts w:eastAsiaTheme="minorEastAsia"/>
        </w:rPr>
      </w:pPr>
    </w:p>
    <w:p w14:paraId="6FA6067F" w14:textId="77777777" w:rsidR="00693611" w:rsidRDefault="00693611" w:rsidP="00693611">
      <w:r>
        <w:t>ENVELOPE: EVENT DOWNLOAD – Network Rejection 1.5.1</w:t>
      </w:r>
    </w:p>
    <w:p w14:paraId="4F54252E" w14:textId="77777777" w:rsidR="00693611" w:rsidRDefault="00693611" w:rsidP="00693611">
      <w:r>
        <w:t>Logically:</w:t>
      </w:r>
    </w:p>
    <w:p w14:paraId="6A23370A" w14:textId="77777777" w:rsidR="00693611" w:rsidRDefault="00693611" w:rsidP="00693611">
      <w:pPr>
        <w:pStyle w:val="EW"/>
      </w:pPr>
      <w:r>
        <w:t>Event list:</w:t>
      </w:r>
      <w:r>
        <w:tab/>
        <w:t>Network Rejection</w:t>
      </w:r>
    </w:p>
    <w:p w14:paraId="640378F6" w14:textId="77777777" w:rsidR="00693611" w:rsidRDefault="00693611" w:rsidP="00693611">
      <w:pPr>
        <w:pStyle w:val="EW"/>
      </w:pPr>
      <w:r>
        <w:t>Device identities</w:t>
      </w:r>
    </w:p>
    <w:p w14:paraId="744458A5" w14:textId="77777777" w:rsidR="00693611" w:rsidRDefault="00693611" w:rsidP="00693611">
      <w:pPr>
        <w:pStyle w:val="EW"/>
      </w:pPr>
      <w:r>
        <w:tab/>
        <w:t>Source device:</w:t>
      </w:r>
      <w:r>
        <w:tab/>
        <w:t>Network</w:t>
      </w:r>
    </w:p>
    <w:p w14:paraId="7D09A5A1" w14:textId="77777777" w:rsidR="00693611" w:rsidRDefault="00693611" w:rsidP="00693611">
      <w:pPr>
        <w:pStyle w:val="EW"/>
      </w:pPr>
      <w:r>
        <w:tab/>
        <w:t>Destination device:</w:t>
      </w:r>
      <w:r>
        <w:tab/>
        <w:t>UICC</w:t>
      </w:r>
    </w:p>
    <w:p w14:paraId="7623FCB5" w14:textId="77777777" w:rsidR="00693611" w:rsidRDefault="00693611" w:rsidP="00693611">
      <w:pPr>
        <w:pStyle w:val="EW"/>
      </w:pPr>
      <w:r>
        <w:t>Tracking Area Identification</w:t>
      </w:r>
    </w:p>
    <w:p w14:paraId="5DA2A942" w14:textId="77777777" w:rsidR="00693611" w:rsidRDefault="00693611" w:rsidP="00693611">
      <w:pPr>
        <w:pStyle w:val="EW"/>
      </w:pPr>
      <w:r>
        <w:tab/>
        <w:t>MCC:</w:t>
      </w:r>
      <w:r>
        <w:tab/>
        <w:t>001</w:t>
      </w:r>
    </w:p>
    <w:p w14:paraId="44442C68" w14:textId="77777777" w:rsidR="00693611" w:rsidRDefault="00693611" w:rsidP="00693611">
      <w:pPr>
        <w:pStyle w:val="EW"/>
      </w:pPr>
      <w:r>
        <w:tab/>
        <w:t>MNC:</w:t>
      </w:r>
      <w:r>
        <w:tab/>
        <w:t>01</w:t>
      </w:r>
    </w:p>
    <w:p w14:paraId="06686D0C" w14:textId="77777777" w:rsidR="00693611" w:rsidRDefault="00693611" w:rsidP="00693611">
      <w:pPr>
        <w:pStyle w:val="EW"/>
      </w:pPr>
      <w:r>
        <w:tab/>
        <w:t>TAC:</w:t>
      </w:r>
      <w:r>
        <w:tab/>
        <w:t>0001</w:t>
      </w:r>
    </w:p>
    <w:p w14:paraId="6F2C21F9" w14:textId="77777777" w:rsidR="00693611" w:rsidRDefault="00693611" w:rsidP="00693611">
      <w:pPr>
        <w:pStyle w:val="EW"/>
      </w:pPr>
      <w:r>
        <w:t>Access Technology:</w:t>
      </w:r>
      <w:r>
        <w:tab/>
        <w:t>3GPP Satellite E-UTRAN</w:t>
      </w:r>
    </w:p>
    <w:p w14:paraId="0B204BA4" w14:textId="77777777" w:rsidR="00693611" w:rsidRDefault="00693611" w:rsidP="00693611">
      <w:pPr>
        <w:pStyle w:val="EW"/>
      </w:pPr>
      <w:r>
        <w:t>Update/Attach Type:</w:t>
      </w:r>
      <w:r>
        <w:tab/>
        <w:t>EPS Attach</w:t>
      </w:r>
    </w:p>
    <w:p w14:paraId="7102818E" w14:textId="77777777" w:rsidR="00693611" w:rsidRDefault="00693611" w:rsidP="00693611">
      <w:pPr>
        <w:pStyle w:val="EW"/>
      </w:pPr>
      <w:r>
        <w:t>Rejection Cause Code:</w:t>
      </w:r>
      <w:r>
        <w:tab/>
        <w:t>PLMN not allowed to operate at the present UE location</w:t>
      </w:r>
    </w:p>
    <w:p w14:paraId="08312085" w14:textId="77777777" w:rsidR="00693611" w:rsidRDefault="00693611" w:rsidP="00693611">
      <w:r>
        <w:t>Coding:</w:t>
      </w:r>
    </w:p>
    <w:p w14:paraId="5FB95293" w14:textId="77777777" w:rsidR="00693611" w:rsidRDefault="00693611" w:rsidP="0069361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93611" w14:paraId="1EEA8F76" w14:textId="77777777" w:rsidTr="00693611">
        <w:trPr>
          <w:jc w:val="center"/>
        </w:trPr>
        <w:tc>
          <w:tcPr>
            <w:tcW w:w="1134" w:type="dxa"/>
            <w:tcBorders>
              <w:top w:val="single" w:sz="4" w:space="0" w:color="auto"/>
              <w:left w:val="single" w:sz="4" w:space="0" w:color="auto"/>
              <w:bottom w:val="single" w:sz="4" w:space="0" w:color="auto"/>
              <w:right w:val="single" w:sz="4" w:space="0" w:color="auto"/>
            </w:tcBorders>
            <w:hideMark/>
          </w:tcPr>
          <w:p w14:paraId="63A1BD72" w14:textId="77777777" w:rsidR="00693611" w:rsidRDefault="0069361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EEDBBC5" w14:textId="77777777" w:rsidR="00693611" w:rsidRDefault="00693611">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114949FD" w14:textId="77777777" w:rsidR="00693611" w:rsidRDefault="00693611">
            <w:pPr>
              <w:pStyle w:val="TAC"/>
            </w:pPr>
            <w:r>
              <w:t>17</w:t>
            </w:r>
          </w:p>
        </w:tc>
        <w:tc>
          <w:tcPr>
            <w:tcW w:w="567" w:type="dxa"/>
            <w:tcBorders>
              <w:top w:val="single" w:sz="4" w:space="0" w:color="auto"/>
              <w:left w:val="single" w:sz="4" w:space="0" w:color="auto"/>
              <w:bottom w:val="single" w:sz="4" w:space="0" w:color="auto"/>
              <w:right w:val="single" w:sz="4" w:space="0" w:color="auto"/>
            </w:tcBorders>
            <w:hideMark/>
          </w:tcPr>
          <w:p w14:paraId="43A82515" w14:textId="77777777" w:rsidR="00693611" w:rsidRDefault="00693611">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24A37CFC"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EFE87AB" w14:textId="77777777" w:rsidR="00693611" w:rsidRDefault="00693611">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75A786D5"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6EC7FCF" w14:textId="77777777" w:rsidR="00693611" w:rsidRDefault="0069361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9EFE75E" w14:textId="77777777" w:rsidR="00693611" w:rsidRDefault="0069361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38BB958"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5247A6" w14:textId="77777777" w:rsidR="00693611" w:rsidRDefault="00693611">
            <w:pPr>
              <w:pStyle w:val="TAC"/>
            </w:pPr>
            <w:r>
              <w:t>7D</w:t>
            </w:r>
          </w:p>
        </w:tc>
        <w:tc>
          <w:tcPr>
            <w:tcW w:w="567" w:type="dxa"/>
            <w:tcBorders>
              <w:top w:val="single" w:sz="4" w:space="0" w:color="auto"/>
              <w:left w:val="single" w:sz="4" w:space="0" w:color="auto"/>
              <w:bottom w:val="single" w:sz="4" w:space="0" w:color="auto"/>
              <w:right w:val="single" w:sz="4" w:space="0" w:color="auto"/>
            </w:tcBorders>
            <w:hideMark/>
          </w:tcPr>
          <w:p w14:paraId="39938DB0" w14:textId="77777777" w:rsidR="00693611" w:rsidRDefault="0069361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CAF5F5E" w14:textId="77777777" w:rsidR="00693611" w:rsidRDefault="00693611">
            <w:pPr>
              <w:pStyle w:val="TAC"/>
            </w:pPr>
            <w:r>
              <w:t>00</w:t>
            </w:r>
          </w:p>
        </w:tc>
      </w:tr>
      <w:tr w:rsidR="00693611" w14:paraId="391FD477" w14:textId="77777777" w:rsidTr="00693611">
        <w:trPr>
          <w:jc w:val="center"/>
        </w:trPr>
        <w:tc>
          <w:tcPr>
            <w:tcW w:w="1134" w:type="dxa"/>
            <w:tcBorders>
              <w:top w:val="single" w:sz="4" w:space="0" w:color="auto"/>
              <w:left w:val="nil"/>
              <w:bottom w:val="nil"/>
              <w:right w:val="single" w:sz="4" w:space="0" w:color="auto"/>
            </w:tcBorders>
          </w:tcPr>
          <w:p w14:paraId="278E7484"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18ACD8" w14:textId="77777777" w:rsidR="00693611" w:rsidRDefault="00693611">
            <w:pPr>
              <w:pStyle w:val="TAC"/>
            </w:pPr>
            <w:r>
              <w:t>F1</w:t>
            </w:r>
          </w:p>
        </w:tc>
        <w:tc>
          <w:tcPr>
            <w:tcW w:w="567" w:type="dxa"/>
            <w:tcBorders>
              <w:top w:val="single" w:sz="4" w:space="0" w:color="auto"/>
              <w:left w:val="single" w:sz="4" w:space="0" w:color="auto"/>
              <w:bottom w:val="single" w:sz="4" w:space="0" w:color="auto"/>
              <w:right w:val="single" w:sz="4" w:space="0" w:color="auto"/>
            </w:tcBorders>
            <w:hideMark/>
          </w:tcPr>
          <w:p w14:paraId="10AB997D" w14:textId="77777777" w:rsidR="00693611" w:rsidRDefault="00693611">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222BFAAC"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3C5D0C"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2CA508F" w14:textId="77777777" w:rsidR="00693611" w:rsidRDefault="00693611">
            <w:pPr>
              <w:pStyle w:val="TAC"/>
            </w:pPr>
            <w:r>
              <w:t>3F</w:t>
            </w:r>
          </w:p>
        </w:tc>
        <w:tc>
          <w:tcPr>
            <w:tcW w:w="567" w:type="dxa"/>
            <w:tcBorders>
              <w:top w:val="single" w:sz="4" w:space="0" w:color="auto"/>
              <w:left w:val="single" w:sz="4" w:space="0" w:color="auto"/>
              <w:bottom w:val="single" w:sz="4" w:space="0" w:color="auto"/>
              <w:right w:val="single" w:sz="4" w:space="0" w:color="auto"/>
            </w:tcBorders>
            <w:hideMark/>
          </w:tcPr>
          <w:p w14:paraId="26811E18"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26C55A3" w14:textId="77777777" w:rsidR="00693611" w:rsidRDefault="00693611">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511E33AB" w14:textId="77777777" w:rsidR="00693611" w:rsidRDefault="00693611">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0EB0FEB7"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72872EB" w14:textId="77777777" w:rsidR="00693611" w:rsidRDefault="00693611">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25CD834E" w14:textId="77777777" w:rsidR="00693611" w:rsidRDefault="00693611">
            <w:pPr>
              <w:pStyle w:val="TAC"/>
            </w:pPr>
            <w:r>
              <w:t>75</w:t>
            </w:r>
          </w:p>
        </w:tc>
        <w:tc>
          <w:tcPr>
            <w:tcW w:w="567" w:type="dxa"/>
            <w:tcBorders>
              <w:top w:val="single" w:sz="4" w:space="0" w:color="auto"/>
              <w:left w:val="single" w:sz="4" w:space="0" w:color="auto"/>
              <w:bottom w:val="single" w:sz="4" w:space="0" w:color="auto"/>
              <w:right w:val="single" w:sz="4" w:space="0" w:color="auto"/>
            </w:tcBorders>
            <w:hideMark/>
          </w:tcPr>
          <w:p w14:paraId="58330A52" w14:textId="77777777" w:rsidR="00693611" w:rsidRDefault="00693611">
            <w:pPr>
              <w:pStyle w:val="TAC"/>
            </w:pPr>
            <w:r>
              <w:t>01</w:t>
            </w:r>
          </w:p>
        </w:tc>
      </w:tr>
      <w:tr w:rsidR="00693611" w14:paraId="4EE6470F" w14:textId="77777777" w:rsidTr="00693611">
        <w:trPr>
          <w:jc w:val="center"/>
        </w:trPr>
        <w:tc>
          <w:tcPr>
            <w:tcW w:w="1134" w:type="dxa"/>
            <w:tcBorders>
              <w:top w:val="nil"/>
              <w:left w:val="nil"/>
              <w:bottom w:val="nil"/>
              <w:right w:val="single" w:sz="4" w:space="0" w:color="auto"/>
            </w:tcBorders>
          </w:tcPr>
          <w:p w14:paraId="1526A98E"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37BA4" w14:textId="77777777" w:rsidR="00693611" w:rsidRDefault="00693611">
            <w:pPr>
              <w:pStyle w:val="TAC"/>
            </w:pPr>
            <w:r>
              <w:t>4E</w:t>
            </w:r>
          </w:p>
        </w:tc>
        <w:tc>
          <w:tcPr>
            <w:tcW w:w="567" w:type="dxa"/>
            <w:tcBorders>
              <w:top w:val="single" w:sz="4" w:space="0" w:color="auto"/>
              <w:left w:val="single" w:sz="4" w:space="0" w:color="auto"/>
              <w:bottom w:val="single" w:sz="4" w:space="0" w:color="auto"/>
              <w:right w:val="single" w:sz="4" w:space="0" w:color="auto"/>
            </w:tcBorders>
          </w:tcPr>
          <w:p w14:paraId="42EAE7E4"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48CF0133"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486DE688"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B31C38D"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F27D162"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598A2A6"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BA4927F"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3394E3F6"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1FA1554"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221123DD"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699A1F1" w14:textId="77777777" w:rsidR="00693611" w:rsidRDefault="00693611">
            <w:pPr>
              <w:pStyle w:val="TAC"/>
            </w:pPr>
          </w:p>
        </w:tc>
      </w:tr>
    </w:tbl>
    <w:p w14:paraId="7340E03D" w14:textId="77777777" w:rsidR="00693611" w:rsidRDefault="00693611" w:rsidP="00693611">
      <w:pPr>
        <w:rPr>
          <w:rFonts w:eastAsiaTheme="minorEastAsia"/>
        </w:rPr>
      </w:pPr>
    </w:p>
    <w:p w14:paraId="1AE7838A" w14:textId="77777777" w:rsidR="00693611" w:rsidRDefault="00693611" w:rsidP="00693611">
      <w:r>
        <w:t>ENVELOPE: EVENT DOWNLOAD – Network Rejection 1.5.2</w:t>
      </w:r>
    </w:p>
    <w:p w14:paraId="3EAE16E1" w14:textId="77777777" w:rsidR="00693611" w:rsidRDefault="00693611" w:rsidP="00693611">
      <w:r>
        <w:t>Logically:</w:t>
      </w:r>
    </w:p>
    <w:p w14:paraId="37B09619" w14:textId="77777777" w:rsidR="00693611" w:rsidRDefault="00693611" w:rsidP="00693611">
      <w:pPr>
        <w:pStyle w:val="EW"/>
      </w:pPr>
      <w:r>
        <w:t>Event list:</w:t>
      </w:r>
      <w:r>
        <w:tab/>
        <w:t>Network Rejection</w:t>
      </w:r>
    </w:p>
    <w:p w14:paraId="0C7B0731" w14:textId="77777777" w:rsidR="00693611" w:rsidRDefault="00693611" w:rsidP="00693611">
      <w:pPr>
        <w:pStyle w:val="EW"/>
      </w:pPr>
      <w:r>
        <w:t>Device identities</w:t>
      </w:r>
    </w:p>
    <w:p w14:paraId="66CF8890" w14:textId="77777777" w:rsidR="00693611" w:rsidRDefault="00693611" w:rsidP="00693611">
      <w:pPr>
        <w:pStyle w:val="EW"/>
      </w:pPr>
      <w:r>
        <w:tab/>
        <w:t>Source device:</w:t>
      </w:r>
      <w:r>
        <w:tab/>
        <w:t>Network</w:t>
      </w:r>
    </w:p>
    <w:p w14:paraId="42B6EB22" w14:textId="77777777" w:rsidR="00693611" w:rsidRDefault="00693611" w:rsidP="00693611">
      <w:pPr>
        <w:pStyle w:val="EW"/>
      </w:pPr>
      <w:r>
        <w:tab/>
        <w:t>Destination device:</w:t>
      </w:r>
      <w:r>
        <w:tab/>
        <w:t>UICC</w:t>
      </w:r>
    </w:p>
    <w:p w14:paraId="7E6743A0" w14:textId="77777777" w:rsidR="00693611" w:rsidRDefault="00693611" w:rsidP="00693611">
      <w:pPr>
        <w:pStyle w:val="EW"/>
      </w:pPr>
      <w:r>
        <w:t>Tracking Area Identification</w:t>
      </w:r>
    </w:p>
    <w:p w14:paraId="5A9A4DE1" w14:textId="77777777" w:rsidR="00693611" w:rsidRDefault="00693611" w:rsidP="00693611">
      <w:pPr>
        <w:pStyle w:val="EW"/>
      </w:pPr>
      <w:r>
        <w:tab/>
        <w:t>MCC:</w:t>
      </w:r>
      <w:r>
        <w:tab/>
        <w:t>001</w:t>
      </w:r>
    </w:p>
    <w:p w14:paraId="6CAA9B35" w14:textId="77777777" w:rsidR="00693611" w:rsidRDefault="00693611" w:rsidP="00693611">
      <w:pPr>
        <w:pStyle w:val="EW"/>
      </w:pPr>
      <w:r>
        <w:lastRenderedPageBreak/>
        <w:tab/>
        <w:t>MNC:</w:t>
      </w:r>
      <w:r>
        <w:tab/>
        <w:t>01</w:t>
      </w:r>
    </w:p>
    <w:p w14:paraId="681144BA" w14:textId="77777777" w:rsidR="00693611" w:rsidRDefault="00693611" w:rsidP="00693611">
      <w:pPr>
        <w:pStyle w:val="EW"/>
      </w:pPr>
      <w:r>
        <w:tab/>
        <w:t>TAC:</w:t>
      </w:r>
      <w:r>
        <w:tab/>
        <w:t>0001</w:t>
      </w:r>
    </w:p>
    <w:p w14:paraId="798672CD" w14:textId="77777777" w:rsidR="00693611" w:rsidRDefault="00693611" w:rsidP="00693611">
      <w:pPr>
        <w:pStyle w:val="EW"/>
      </w:pPr>
      <w:r>
        <w:t>Access Technology:</w:t>
      </w:r>
      <w:r>
        <w:tab/>
        <w:t>3GPP Satellite E-UTRAN</w:t>
      </w:r>
    </w:p>
    <w:p w14:paraId="35EF1D82" w14:textId="77777777" w:rsidR="00693611" w:rsidRDefault="00693611" w:rsidP="00693611">
      <w:pPr>
        <w:pStyle w:val="EW"/>
      </w:pPr>
      <w:r>
        <w:t>Update/Attach Type:</w:t>
      </w:r>
      <w:r>
        <w:tab/>
        <w:t>Combined EPS/IMSI Attach</w:t>
      </w:r>
    </w:p>
    <w:p w14:paraId="314BC198" w14:textId="77777777" w:rsidR="00693611" w:rsidRDefault="00693611" w:rsidP="00693611">
      <w:pPr>
        <w:pStyle w:val="EW"/>
      </w:pPr>
      <w:r>
        <w:t>Rejection Cause Code:</w:t>
      </w:r>
      <w:r>
        <w:tab/>
        <w:t>PLMN not allowed to operate at the present UE location</w:t>
      </w:r>
    </w:p>
    <w:p w14:paraId="424EB4FE" w14:textId="77777777" w:rsidR="00693611" w:rsidRDefault="00693611" w:rsidP="00693611">
      <w:r>
        <w:t>Coding:</w:t>
      </w:r>
    </w:p>
    <w:p w14:paraId="608246C5" w14:textId="77777777" w:rsidR="00693611" w:rsidRDefault="00693611" w:rsidP="0069361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93611" w14:paraId="24C4C8DA" w14:textId="77777777" w:rsidTr="00693611">
        <w:trPr>
          <w:jc w:val="center"/>
        </w:trPr>
        <w:tc>
          <w:tcPr>
            <w:tcW w:w="1134" w:type="dxa"/>
            <w:tcBorders>
              <w:top w:val="single" w:sz="4" w:space="0" w:color="auto"/>
              <w:left w:val="single" w:sz="4" w:space="0" w:color="auto"/>
              <w:bottom w:val="single" w:sz="4" w:space="0" w:color="auto"/>
              <w:right w:val="single" w:sz="4" w:space="0" w:color="auto"/>
            </w:tcBorders>
            <w:hideMark/>
          </w:tcPr>
          <w:p w14:paraId="00E1CCE3" w14:textId="77777777" w:rsidR="00693611" w:rsidRDefault="0069361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17DC15B" w14:textId="77777777" w:rsidR="00693611" w:rsidRDefault="00693611">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006FB64D" w14:textId="77777777" w:rsidR="00693611" w:rsidRDefault="00693611">
            <w:pPr>
              <w:pStyle w:val="TAC"/>
            </w:pPr>
            <w:r>
              <w:t>17</w:t>
            </w:r>
          </w:p>
        </w:tc>
        <w:tc>
          <w:tcPr>
            <w:tcW w:w="567" w:type="dxa"/>
            <w:tcBorders>
              <w:top w:val="single" w:sz="4" w:space="0" w:color="auto"/>
              <w:left w:val="single" w:sz="4" w:space="0" w:color="auto"/>
              <w:bottom w:val="single" w:sz="4" w:space="0" w:color="auto"/>
              <w:right w:val="single" w:sz="4" w:space="0" w:color="auto"/>
            </w:tcBorders>
            <w:hideMark/>
          </w:tcPr>
          <w:p w14:paraId="58B158C0" w14:textId="77777777" w:rsidR="00693611" w:rsidRDefault="00693611">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26A6A11C"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17F6891" w14:textId="77777777" w:rsidR="00693611" w:rsidRDefault="00693611">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6FDB61C2"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E423C92" w14:textId="77777777" w:rsidR="00693611" w:rsidRDefault="0069361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E1A98DC" w14:textId="77777777" w:rsidR="00693611" w:rsidRDefault="0069361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D67185F"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71ED64B" w14:textId="77777777" w:rsidR="00693611" w:rsidRDefault="00693611">
            <w:pPr>
              <w:pStyle w:val="TAC"/>
            </w:pPr>
            <w:r>
              <w:t>7D</w:t>
            </w:r>
          </w:p>
        </w:tc>
        <w:tc>
          <w:tcPr>
            <w:tcW w:w="567" w:type="dxa"/>
            <w:tcBorders>
              <w:top w:val="single" w:sz="4" w:space="0" w:color="auto"/>
              <w:left w:val="single" w:sz="4" w:space="0" w:color="auto"/>
              <w:bottom w:val="single" w:sz="4" w:space="0" w:color="auto"/>
              <w:right w:val="single" w:sz="4" w:space="0" w:color="auto"/>
            </w:tcBorders>
            <w:hideMark/>
          </w:tcPr>
          <w:p w14:paraId="350FD6A9" w14:textId="77777777" w:rsidR="00693611" w:rsidRDefault="0069361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BAADBF3" w14:textId="77777777" w:rsidR="00693611" w:rsidRDefault="00693611">
            <w:pPr>
              <w:pStyle w:val="TAC"/>
            </w:pPr>
            <w:r>
              <w:t>00</w:t>
            </w:r>
          </w:p>
        </w:tc>
      </w:tr>
      <w:tr w:rsidR="00693611" w14:paraId="263FA811" w14:textId="77777777" w:rsidTr="00693611">
        <w:trPr>
          <w:jc w:val="center"/>
        </w:trPr>
        <w:tc>
          <w:tcPr>
            <w:tcW w:w="1134" w:type="dxa"/>
            <w:tcBorders>
              <w:top w:val="single" w:sz="4" w:space="0" w:color="auto"/>
              <w:left w:val="nil"/>
              <w:bottom w:val="nil"/>
              <w:right w:val="single" w:sz="4" w:space="0" w:color="auto"/>
            </w:tcBorders>
          </w:tcPr>
          <w:p w14:paraId="2C5A294A"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9EECA69" w14:textId="77777777" w:rsidR="00693611" w:rsidRDefault="00693611">
            <w:pPr>
              <w:pStyle w:val="TAC"/>
            </w:pPr>
            <w:r>
              <w:t>F1</w:t>
            </w:r>
          </w:p>
        </w:tc>
        <w:tc>
          <w:tcPr>
            <w:tcW w:w="567" w:type="dxa"/>
            <w:tcBorders>
              <w:top w:val="single" w:sz="4" w:space="0" w:color="auto"/>
              <w:left w:val="single" w:sz="4" w:space="0" w:color="auto"/>
              <w:bottom w:val="single" w:sz="4" w:space="0" w:color="auto"/>
              <w:right w:val="single" w:sz="4" w:space="0" w:color="auto"/>
            </w:tcBorders>
            <w:hideMark/>
          </w:tcPr>
          <w:p w14:paraId="78D7DF67" w14:textId="77777777" w:rsidR="00693611" w:rsidRDefault="00693611">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0CA27AA4"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047A1BF"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714F0C1" w14:textId="77777777" w:rsidR="00693611" w:rsidRDefault="00693611">
            <w:pPr>
              <w:pStyle w:val="TAC"/>
            </w:pPr>
            <w:r>
              <w:t>3F</w:t>
            </w:r>
          </w:p>
        </w:tc>
        <w:tc>
          <w:tcPr>
            <w:tcW w:w="567" w:type="dxa"/>
            <w:tcBorders>
              <w:top w:val="single" w:sz="4" w:space="0" w:color="auto"/>
              <w:left w:val="single" w:sz="4" w:space="0" w:color="auto"/>
              <w:bottom w:val="single" w:sz="4" w:space="0" w:color="auto"/>
              <w:right w:val="single" w:sz="4" w:space="0" w:color="auto"/>
            </w:tcBorders>
            <w:hideMark/>
          </w:tcPr>
          <w:p w14:paraId="29650A2F"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4448066" w14:textId="77777777" w:rsidR="00693611" w:rsidRDefault="00693611">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72FE7BEE" w14:textId="77777777" w:rsidR="00693611" w:rsidRDefault="00693611">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27E5401D"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0D96CAF" w14:textId="77777777" w:rsidR="00693611" w:rsidRDefault="00693611">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502B2860" w14:textId="77777777" w:rsidR="00693611" w:rsidRDefault="00693611">
            <w:pPr>
              <w:pStyle w:val="TAC"/>
            </w:pPr>
            <w:r>
              <w:t>75</w:t>
            </w:r>
          </w:p>
        </w:tc>
        <w:tc>
          <w:tcPr>
            <w:tcW w:w="567" w:type="dxa"/>
            <w:tcBorders>
              <w:top w:val="single" w:sz="4" w:space="0" w:color="auto"/>
              <w:left w:val="single" w:sz="4" w:space="0" w:color="auto"/>
              <w:bottom w:val="single" w:sz="4" w:space="0" w:color="auto"/>
              <w:right w:val="single" w:sz="4" w:space="0" w:color="auto"/>
            </w:tcBorders>
            <w:hideMark/>
          </w:tcPr>
          <w:p w14:paraId="22B8CA8F" w14:textId="77777777" w:rsidR="00693611" w:rsidRDefault="00693611">
            <w:pPr>
              <w:pStyle w:val="TAC"/>
            </w:pPr>
            <w:r>
              <w:t>01</w:t>
            </w:r>
          </w:p>
        </w:tc>
      </w:tr>
      <w:tr w:rsidR="00693611" w14:paraId="43863843" w14:textId="77777777" w:rsidTr="00693611">
        <w:trPr>
          <w:jc w:val="center"/>
        </w:trPr>
        <w:tc>
          <w:tcPr>
            <w:tcW w:w="1134" w:type="dxa"/>
            <w:tcBorders>
              <w:top w:val="nil"/>
              <w:left w:val="nil"/>
              <w:bottom w:val="nil"/>
              <w:right w:val="single" w:sz="4" w:space="0" w:color="auto"/>
            </w:tcBorders>
          </w:tcPr>
          <w:p w14:paraId="731F5F07"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58D7AFE" w14:textId="77777777" w:rsidR="00693611" w:rsidRDefault="00693611">
            <w:pPr>
              <w:pStyle w:val="TAC"/>
            </w:pPr>
            <w:r>
              <w:t>4E</w:t>
            </w:r>
          </w:p>
        </w:tc>
        <w:tc>
          <w:tcPr>
            <w:tcW w:w="567" w:type="dxa"/>
            <w:tcBorders>
              <w:top w:val="single" w:sz="4" w:space="0" w:color="auto"/>
              <w:left w:val="single" w:sz="4" w:space="0" w:color="auto"/>
              <w:bottom w:val="single" w:sz="4" w:space="0" w:color="auto"/>
              <w:right w:val="single" w:sz="4" w:space="0" w:color="auto"/>
            </w:tcBorders>
          </w:tcPr>
          <w:p w14:paraId="6FB42807"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6D7098DD"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13A54E19"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47B1D9A4"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CF74A23"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5E3E73A"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132A4CA0"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8CA6493"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67813C0F"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63E9F16D"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20DFC49B" w14:textId="77777777" w:rsidR="00693611" w:rsidRDefault="00693611">
            <w:pPr>
              <w:pStyle w:val="TAC"/>
            </w:pPr>
          </w:p>
        </w:tc>
      </w:tr>
    </w:tbl>
    <w:p w14:paraId="0F2946E6" w14:textId="77777777" w:rsidR="00693611" w:rsidRDefault="00693611" w:rsidP="00693611">
      <w:pPr>
        <w:rPr>
          <w:rFonts w:eastAsiaTheme="minorEastAsia"/>
        </w:rPr>
      </w:pPr>
    </w:p>
    <w:p w14:paraId="3D918FE4" w14:textId="77777777" w:rsidR="00693611" w:rsidRDefault="00693611" w:rsidP="00693611">
      <w:pPr>
        <w:pStyle w:val="TH"/>
      </w:pPr>
      <w:r>
        <w:t>Expected Sequence 1.6 (EVENT DOWNLOAD – Network Rejection, TRACKING AREA UPDATE REJECT, Satellite E-UTRAN)</w:t>
      </w:r>
    </w:p>
    <w:tbl>
      <w:tblPr>
        <w:tblW w:w="0" w:type="auto"/>
        <w:jc w:val="center"/>
        <w:tblLayout w:type="fixed"/>
        <w:tblCellMar>
          <w:left w:w="28" w:type="dxa"/>
          <w:right w:w="56" w:type="dxa"/>
        </w:tblCellMar>
        <w:tblLook w:val="04A0" w:firstRow="1" w:lastRow="0" w:firstColumn="1" w:lastColumn="0" w:noHBand="0" w:noVBand="1"/>
      </w:tblPr>
      <w:tblGrid>
        <w:gridCol w:w="542"/>
        <w:gridCol w:w="1247"/>
        <w:gridCol w:w="2892"/>
        <w:gridCol w:w="3776"/>
      </w:tblGrid>
      <w:tr w:rsidR="00693611" w14:paraId="54425E91" w14:textId="77777777" w:rsidTr="00693611">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1449E95C" w14:textId="77777777" w:rsidR="00693611" w:rsidRDefault="00693611">
            <w:pPr>
              <w:pStyle w:val="TAH"/>
            </w:pPr>
            <w:r>
              <w:t>Step</w:t>
            </w:r>
          </w:p>
        </w:tc>
        <w:tc>
          <w:tcPr>
            <w:tcW w:w="1247" w:type="dxa"/>
            <w:tcBorders>
              <w:top w:val="single" w:sz="6" w:space="0" w:color="auto"/>
              <w:left w:val="single" w:sz="6" w:space="0" w:color="auto"/>
              <w:bottom w:val="single" w:sz="4" w:space="0" w:color="auto"/>
              <w:right w:val="single" w:sz="6" w:space="0" w:color="auto"/>
            </w:tcBorders>
            <w:hideMark/>
          </w:tcPr>
          <w:p w14:paraId="728A257E" w14:textId="77777777" w:rsidR="00693611" w:rsidRDefault="00693611">
            <w:pPr>
              <w:pStyle w:val="TAH"/>
            </w:pPr>
            <w:r>
              <w:t>Direction</w:t>
            </w:r>
          </w:p>
        </w:tc>
        <w:tc>
          <w:tcPr>
            <w:tcW w:w="2892" w:type="dxa"/>
            <w:tcBorders>
              <w:top w:val="single" w:sz="6" w:space="0" w:color="auto"/>
              <w:left w:val="single" w:sz="6" w:space="0" w:color="auto"/>
              <w:bottom w:val="single" w:sz="4" w:space="0" w:color="auto"/>
              <w:right w:val="single" w:sz="6" w:space="0" w:color="auto"/>
            </w:tcBorders>
            <w:hideMark/>
          </w:tcPr>
          <w:p w14:paraId="38CD4005" w14:textId="77777777" w:rsidR="00693611" w:rsidRDefault="00693611">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hideMark/>
          </w:tcPr>
          <w:p w14:paraId="351DD35D" w14:textId="77777777" w:rsidR="00693611" w:rsidRDefault="00693611">
            <w:pPr>
              <w:pStyle w:val="TAH"/>
            </w:pPr>
            <w:r>
              <w:t>Comments</w:t>
            </w:r>
          </w:p>
        </w:tc>
      </w:tr>
      <w:tr w:rsidR="00693611" w14:paraId="2E0EBCAE"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132BAF8" w14:textId="77777777" w:rsidR="00693611" w:rsidRDefault="00693611">
            <w:pPr>
              <w:pStyle w:val="TAC"/>
            </w:pPr>
            <w:r>
              <w:t>1</w:t>
            </w:r>
          </w:p>
        </w:tc>
        <w:tc>
          <w:tcPr>
            <w:tcW w:w="1247" w:type="dxa"/>
            <w:tcBorders>
              <w:top w:val="single" w:sz="4" w:space="0" w:color="auto"/>
              <w:left w:val="single" w:sz="4" w:space="0" w:color="auto"/>
              <w:bottom w:val="single" w:sz="4" w:space="0" w:color="auto"/>
              <w:right w:val="single" w:sz="4" w:space="0" w:color="auto"/>
            </w:tcBorders>
            <w:hideMark/>
          </w:tcPr>
          <w:p w14:paraId="623B6AD9" w14:textId="77777777" w:rsidR="00693611" w:rsidRDefault="00693611">
            <w:pPr>
              <w:pStyle w:val="TAC"/>
            </w:pPr>
            <w:r>
              <w:t>ME</w:t>
            </w:r>
          </w:p>
        </w:tc>
        <w:tc>
          <w:tcPr>
            <w:tcW w:w="2892" w:type="dxa"/>
            <w:tcBorders>
              <w:top w:val="single" w:sz="4" w:space="0" w:color="auto"/>
              <w:left w:val="single" w:sz="4" w:space="0" w:color="auto"/>
              <w:bottom w:val="single" w:sz="4" w:space="0" w:color="auto"/>
              <w:right w:val="single" w:sz="4" w:space="0" w:color="auto"/>
            </w:tcBorders>
            <w:hideMark/>
          </w:tcPr>
          <w:p w14:paraId="1C7EEDDC" w14:textId="77777777" w:rsidR="00693611" w:rsidRDefault="00693611">
            <w:pPr>
              <w:pStyle w:val="TAL"/>
            </w:pPr>
            <w:r>
              <w:t>The ME is registered to the SAT-E-USS/SAT-NB-SS and in EMM_IDLE.</w:t>
            </w:r>
          </w:p>
        </w:tc>
        <w:tc>
          <w:tcPr>
            <w:tcW w:w="3776" w:type="dxa"/>
            <w:tcBorders>
              <w:top w:val="single" w:sz="4" w:space="0" w:color="auto"/>
              <w:left w:val="single" w:sz="4" w:space="0" w:color="auto"/>
              <w:bottom w:val="single" w:sz="4" w:space="0" w:color="auto"/>
              <w:right w:val="single" w:sz="4" w:space="0" w:color="auto"/>
            </w:tcBorders>
            <w:hideMark/>
          </w:tcPr>
          <w:p w14:paraId="4C77E165" w14:textId="77777777" w:rsidR="00693611" w:rsidRDefault="00693611">
            <w:pPr>
              <w:pStyle w:val="TAL"/>
            </w:pPr>
            <w:r>
              <w:t>The timer T3412 is set to 2 minutes.</w:t>
            </w:r>
          </w:p>
        </w:tc>
      </w:tr>
      <w:tr w:rsidR="00693611" w14:paraId="547491FB"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6922A6" w14:textId="77777777" w:rsidR="00693611" w:rsidRDefault="00693611">
            <w:pPr>
              <w:pStyle w:val="TAC"/>
            </w:pPr>
            <w:r>
              <w:t>2</w:t>
            </w:r>
          </w:p>
        </w:tc>
        <w:tc>
          <w:tcPr>
            <w:tcW w:w="1247" w:type="dxa"/>
            <w:tcBorders>
              <w:top w:val="single" w:sz="4" w:space="0" w:color="auto"/>
              <w:left w:val="single" w:sz="4" w:space="0" w:color="auto"/>
              <w:bottom w:val="single" w:sz="4" w:space="0" w:color="auto"/>
              <w:right w:val="single" w:sz="4" w:space="0" w:color="auto"/>
            </w:tcBorders>
            <w:hideMark/>
          </w:tcPr>
          <w:p w14:paraId="0A630011" w14:textId="77777777" w:rsidR="00693611" w:rsidRDefault="00693611">
            <w:pPr>
              <w:pStyle w:val="TAC"/>
            </w:pPr>
            <w:r>
              <w:t xml:space="preserve">UICC </w:t>
            </w:r>
            <w:r>
              <w:rPr>
                <w:rFonts w:ascii="Symbol" w:hAnsi="Symbol"/>
              </w:rPr>
              <w:t>®</w:t>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30643C7" w14:textId="77777777" w:rsidR="00693611" w:rsidRDefault="00693611">
            <w:pPr>
              <w:pStyle w:val="TAL"/>
            </w:pPr>
            <w:r>
              <w:t>PROACTIVE COMMAND PENDING: SET UP EVENT LIST 1.5.1</w:t>
            </w:r>
          </w:p>
        </w:tc>
        <w:tc>
          <w:tcPr>
            <w:tcW w:w="3776" w:type="dxa"/>
            <w:tcBorders>
              <w:top w:val="single" w:sz="4" w:space="0" w:color="auto"/>
              <w:left w:val="single" w:sz="4" w:space="0" w:color="auto"/>
              <w:bottom w:val="single" w:sz="4" w:space="0" w:color="auto"/>
              <w:right w:val="single" w:sz="4" w:space="0" w:color="auto"/>
            </w:tcBorders>
          </w:tcPr>
          <w:p w14:paraId="7262D439" w14:textId="77777777" w:rsidR="00693611" w:rsidRDefault="00693611">
            <w:pPr>
              <w:pStyle w:val="TAL"/>
            </w:pPr>
          </w:p>
        </w:tc>
      </w:tr>
      <w:tr w:rsidR="00693611" w14:paraId="09F615E1"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7112D04" w14:textId="77777777" w:rsidR="00693611" w:rsidRDefault="00693611">
            <w:pPr>
              <w:pStyle w:val="TAC"/>
            </w:pPr>
            <w:r>
              <w:t>3</w:t>
            </w:r>
          </w:p>
        </w:tc>
        <w:tc>
          <w:tcPr>
            <w:tcW w:w="1247" w:type="dxa"/>
            <w:tcBorders>
              <w:top w:val="single" w:sz="4" w:space="0" w:color="auto"/>
              <w:left w:val="single" w:sz="4" w:space="0" w:color="auto"/>
              <w:bottom w:val="single" w:sz="4" w:space="0" w:color="auto"/>
              <w:right w:val="single" w:sz="4" w:space="0" w:color="auto"/>
            </w:tcBorders>
            <w:hideMark/>
          </w:tcPr>
          <w:p w14:paraId="08F8BC56" w14:textId="77777777" w:rsidR="00693611" w:rsidRDefault="00693611">
            <w:pPr>
              <w:pStyle w:val="TAC"/>
            </w:pPr>
            <w:r>
              <w:t xml:space="preserve">ME </w:t>
            </w:r>
            <w:r>
              <w:rPr>
                <w:rFonts w:ascii="Symbol" w:hAnsi="Symbol"/>
              </w:rPr>
              <w:t>®</w:t>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95DE677" w14:textId="77777777" w:rsidR="00693611" w:rsidRDefault="00693611">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325F380D" w14:textId="77777777" w:rsidR="00693611" w:rsidRDefault="00693611">
            <w:pPr>
              <w:pStyle w:val="TAL"/>
            </w:pPr>
          </w:p>
        </w:tc>
      </w:tr>
      <w:tr w:rsidR="00693611" w14:paraId="257E7C09"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40B21355" w14:textId="77777777" w:rsidR="00693611" w:rsidRDefault="00693611">
            <w:pPr>
              <w:pStyle w:val="TAC"/>
            </w:pPr>
            <w:r>
              <w:t>4</w:t>
            </w:r>
          </w:p>
        </w:tc>
        <w:tc>
          <w:tcPr>
            <w:tcW w:w="1247" w:type="dxa"/>
            <w:tcBorders>
              <w:top w:val="single" w:sz="4" w:space="0" w:color="auto"/>
              <w:left w:val="single" w:sz="4" w:space="0" w:color="auto"/>
              <w:bottom w:val="single" w:sz="4" w:space="0" w:color="auto"/>
              <w:right w:val="single" w:sz="4" w:space="0" w:color="auto"/>
            </w:tcBorders>
            <w:hideMark/>
          </w:tcPr>
          <w:p w14:paraId="0A9C7F5F" w14:textId="77777777" w:rsidR="00693611" w:rsidRDefault="00693611">
            <w:pPr>
              <w:pStyle w:val="TAC"/>
            </w:pPr>
            <w:r>
              <w:t xml:space="preserve">UICC </w:t>
            </w:r>
            <w:r>
              <w:rPr>
                <w:rFonts w:ascii="Symbol" w:hAnsi="Symbol"/>
              </w:rPr>
              <w:t>®</w:t>
            </w:r>
            <w: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CF0AAC" w14:textId="77777777" w:rsidR="00693611" w:rsidRDefault="00693611">
            <w:pPr>
              <w:pStyle w:val="TAL"/>
            </w:pPr>
            <w:r>
              <w:t>PROACTIVE COMMAND: SET UP EVENT LIST 1.5.1</w:t>
            </w:r>
          </w:p>
        </w:tc>
        <w:tc>
          <w:tcPr>
            <w:tcW w:w="3776" w:type="dxa"/>
            <w:tcBorders>
              <w:top w:val="single" w:sz="4" w:space="0" w:color="auto"/>
              <w:left w:val="single" w:sz="4" w:space="0" w:color="auto"/>
              <w:bottom w:val="single" w:sz="4" w:space="0" w:color="auto"/>
              <w:right w:val="single" w:sz="4" w:space="0" w:color="auto"/>
            </w:tcBorders>
            <w:hideMark/>
          </w:tcPr>
          <w:p w14:paraId="11D933F1" w14:textId="77777777" w:rsidR="00693611" w:rsidRDefault="00693611">
            <w:pPr>
              <w:pStyle w:val="TAL"/>
              <w:rPr>
                <w:rFonts w:cs="Arial"/>
                <w:color w:val="000000" w:themeColor="text1"/>
                <w:szCs w:val="18"/>
              </w:rPr>
            </w:pPr>
            <w:r>
              <w:rPr>
                <w:color w:val="000000" w:themeColor="text1"/>
              </w:rPr>
              <w:t xml:space="preserve">If programmable USIM with test applet is </w:t>
            </w:r>
            <w:r>
              <w:rPr>
                <w:rFonts w:cs="Arial"/>
                <w:color w:val="000000" w:themeColor="text1"/>
                <w:szCs w:val="18"/>
              </w:rPr>
              <w:t>used (as defined in clause 27.0),</w:t>
            </w:r>
          </w:p>
          <w:p w14:paraId="54AA54A7" w14:textId="77777777" w:rsidR="00693611" w:rsidRDefault="00693611">
            <w:pPr>
              <w:pStyle w:val="TAL"/>
            </w:pPr>
            <w:r>
              <w:rPr>
                <w:rFonts w:cs="Arial"/>
                <w:color w:val="000000" w:themeColor="text1"/>
                <w:szCs w:val="18"/>
              </w:rPr>
              <w:t>the TERMINAL RESPONSE cannot be verified and that the Event has been registered in the device is</w:t>
            </w:r>
            <w:r>
              <w:rPr>
                <w:color w:val="000000" w:themeColor="text1"/>
              </w:rPr>
              <w:t xml:space="preserve"> </w:t>
            </w:r>
            <w:r>
              <w:rPr>
                <w:rFonts w:cs="Arial"/>
                <w:color w:val="000000" w:themeColor="text1"/>
                <w:szCs w:val="18"/>
              </w:rPr>
              <w:t>implicitly verified at step 9 (ENVELOPE: EVENT DOWNLOAD – Network Rejection 1.6.1)</w:t>
            </w:r>
          </w:p>
        </w:tc>
      </w:tr>
      <w:tr w:rsidR="00693611" w14:paraId="07207127"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069384B" w14:textId="77777777" w:rsidR="00693611" w:rsidRDefault="00693611">
            <w:pPr>
              <w:pStyle w:val="TAC"/>
            </w:pPr>
            <w:r>
              <w:t>5</w:t>
            </w:r>
          </w:p>
        </w:tc>
        <w:tc>
          <w:tcPr>
            <w:tcW w:w="1247" w:type="dxa"/>
            <w:tcBorders>
              <w:top w:val="single" w:sz="4" w:space="0" w:color="auto"/>
              <w:left w:val="single" w:sz="4" w:space="0" w:color="auto"/>
              <w:bottom w:val="single" w:sz="4" w:space="0" w:color="auto"/>
              <w:right w:val="single" w:sz="4" w:space="0" w:color="auto"/>
            </w:tcBorders>
            <w:hideMark/>
          </w:tcPr>
          <w:p w14:paraId="5FA1529C" w14:textId="77777777" w:rsidR="00693611" w:rsidRDefault="00693611">
            <w:pPr>
              <w:pStyle w:val="TAC"/>
            </w:pPr>
            <w:r>
              <w:t xml:space="preserve">ME </w:t>
            </w:r>
            <w:r>
              <w:rPr>
                <w:rFonts w:ascii="Symbol" w:hAnsi="Symbol"/>
              </w:rPr>
              <w:t>®</w:t>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EB21CF" w14:textId="77777777" w:rsidR="00693611" w:rsidRDefault="00693611">
            <w:pPr>
              <w:pStyle w:val="TAL"/>
            </w:pPr>
            <w:r>
              <w:t>TERMINAL RESPONSE: SET UP EVENT LIST 1.5.1</w:t>
            </w:r>
          </w:p>
        </w:tc>
        <w:tc>
          <w:tcPr>
            <w:tcW w:w="3776" w:type="dxa"/>
            <w:tcBorders>
              <w:top w:val="single" w:sz="4" w:space="0" w:color="auto"/>
              <w:left w:val="single" w:sz="4" w:space="0" w:color="auto"/>
              <w:bottom w:val="single" w:sz="4" w:space="0" w:color="auto"/>
              <w:right w:val="single" w:sz="4" w:space="0" w:color="auto"/>
            </w:tcBorders>
          </w:tcPr>
          <w:p w14:paraId="397CE315" w14:textId="77777777" w:rsidR="00693611" w:rsidRDefault="00693611">
            <w:pPr>
              <w:pStyle w:val="TAL"/>
            </w:pPr>
          </w:p>
        </w:tc>
      </w:tr>
      <w:tr w:rsidR="00693611" w14:paraId="3A0F5010"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2A19474" w14:textId="77777777" w:rsidR="00693611" w:rsidRDefault="00693611">
            <w:pPr>
              <w:pStyle w:val="TAC"/>
            </w:pPr>
            <w:r>
              <w:t>6</w:t>
            </w:r>
          </w:p>
        </w:tc>
        <w:tc>
          <w:tcPr>
            <w:tcW w:w="1247" w:type="dxa"/>
            <w:tcBorders>
              <w:top w:val="single" w:sz="4" w:space="0" w:color="auto"/>
              <w:left w:val="single" w:sz="4" w:space="0" w:color="auto"/>
              <w:bottom w:val="single" w:sz="4" w:space="0" w:color="auto"/>
              <w:right w:val="single" w:sz="4" w:space="0" w:color="auto"/>
            </w:tcBorders>
            <w:hideMark/>
          </w:tcPr>
          <w:p w14:paraId="0BC8CADC" w14:textId="77777777" w:rsidR="00693611" w:rsidRDefault="00693611">
            <w:pPr>
              <w:pStyle w:val="TAC"/>
              <w:rPr>
                <w:lang w:val="fi-FI"/>
              </w:rPr>
            </w:pPr>
            <w:r>
              <w:rPr>
                <w:lang w:val="fi-FI"/>
              </w:rPr>
              <w:t>SAT-E-USS/SAT-NB-SS</w:t>
            </w:r>
          </w:p>
        </w:tc>
        <w:tc>
          <w:tcPr>
            <w:tcW w:w="2892" w:type="dxa"/>
            <w:tcBorders>
              <w:top w:val="single" w:sz="4" w:space="0" w:color="auto"/>
              <w:left w:val="single" w:sz="4" w:space="0" w:color="auto"/>
              <w:bottom w:val="single" w:sz="4" w:space="0" w:color="auto"/>
              <w:right w:val="single" w:sz="4" w:space="0" w:color="auto"/>
            </w:tcBorders>
            <w:hideMark/>
          </w:tcPr>
          <w:p w14:paraId="311B0D8D" w14:textId="77777777" w:rsidR="00693611" w:rsidRDefault="00693611">
            <w:pPr>
              <w:pStyle w:val="TAL"/>
            </w:pPr>
            <w:r>
              <w:t>Wait 2 minutes for T3412 expiry.</w:t>
            </w:r>
          </w:p>
        </w:tc>
        <w:tc>
          <w:tcPr>
            <w:tcW w:w="3776" w:type="dxa"/>
            <w:tcBorders>
              <w:top w:val="single" w:sz="4" w:space="0" w:color="auto"/>
              <w:left w:val="single" w:sz="4" w:space="0" w:color="auto"/>
              <w:bottom w:val="single" w:sz="4" w:space="0" w:color="auto"/>
              <w:right w:val="single" w:sz="4" w:space="0" w:color="auto"/>
            </w:tcBorders>
          </w:tcPr>
          <w:p w14:paraId="75E3AA75" w14:textId="77777777" w:rsidR="00693611" w:rsidRDefault="00693611">
            <w:pPr>
              <w:pStyle w:val="TAL"/>
            </w:pPr>
          </w:p>
        </w:tc>
      </w:tr>
      <w:tr w:rsidR="00693611" w14:paraId="56E7FD6F"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87F5A4A" w14:textId="77777777" w:rsidR="00693611" w:rsidRDefault="00693611">
            <w:pPr>
              <w:pStyle w:val="TAC"/>
            </w:pPr>
            <w:r>
              <w:t>7</w:t>
            </w:r>
          </w:p>
        </w:tc>
        <w:tc>
          <w:tcPr>
            <w:tcW w:w="1247" w:type="dxa"/>
            <w:tcBorders>
              <w:top w:val="single" w:sz="4" w:space="0" w:color="auto"/>
              <w:left w:val="single" w:sz="4" w:space="0" w:color="auto"/>
              <w:bottom w:val="single" w:sz="4" w:space="0" w:color="auto"/>
              <w:right w:val="single" w:sz="4" w:space="0" w:color="auto"/>
            </w:tcBorders>
            <w:hideMark/>
          </w:tcPr>
          <w:p w14:paraId="48B7B8FA" w14:textId="77777777" w:rsidR="00693611" w:rsidRDefault="00693611">
            <w:pPr>
              <w:pStyle w:val="TAC"/>
              <w:rPr>
                <w:lang w:val="fi-FI"/>
              </w:rPr>
            </w:pPr>
            <w:r>
              <w:rPr>
                <w:lang w:val="fi-FI"/>
              </w:rPr>
              <w:t>ME</w:t>
            </w:r>
            <w:r>
              <w:rPr>
                <w:rFonts w:ascii="Symbol" w:hAnsi="Symbol"/>
              </w:rPr>
              <w:t xml:space="preserve">® </w:t>
            </w:r>
            <w:r>
              <w:rPr>
                <w:lang w:val="fi-FI"/>
              </w:rPr>
              <w:t>SAT-E-USS/SAT-NB-SS</w:t>
            </w:r>
          </w:p>
        </w:tc>
        <w:tc>
          <w:tcPr>
            <w:tcW w:w="2892" w:type="dxa"/>
            <w:tcBorders>
              <w:top w:val="single" w:sz="4" w:space="0" w:color="auto"/>
              <w:left w:val="single" w:sz="4" w:space="0" w:color="auto"/>
              <w:bottom w:val="single" w:sz="4" w:space="0" w:color="auto"/>
              <w:right w:val="single" w:sz="4" w:space="0" w:color="auto"/>
            </w:tcBorders>
            <w:hideMark/>
          </w:tcPr>
          <w:p w14:paraId="4B401E78" w14:textId="77777777" w:rsidR="00693611" w:rsidRDefault="00693611">
            <w:pPr>
              <w:pStyle w:val="TAL"/>
            </w:pPr>
            <w:r>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75DDBEA7" w14:textId="77777777" w:rsidR="00693611" w:rsidRDefault="00693611">
            <w:pPr>
              <w:pStyle w:val="TAL"/>
            </w:pPr>
          </w:p>
        </w:tc>
      </w:tr>
      <w:tr w:rsidR="00693611" w14:paraId="5E8CA418"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CF27367" w14:textId="77777777" w:rsidR="00693611" w:rsidRDefault="00693611">
            <w:pPr>
              <w:pStyle w:val="TAC"/>
            </w:pPr>
            <w:r>
              <w:t>8</w:t>
            </w:r>
          </w:p>
        </w:tc>
        <w:tc>
          <w:tcPr>
            <w:tcW w:w="1247" w:type="dxa"/>
            <w:tcBorders>
              <w:top w:val="single" w:sz="4" w:space="0" w:color="auto"/>
              <w:left w:val="single" w:sz="4" w:space="0" w:color="auto"/>
              <w:bottom w:val="single" w:sz="4" w:space="0" w:color="auto"/>
              <w:right w:val="single" w:sz="4" w:space="0" w:color="auto"/>
            </w:tcBorders>
            <w:hideMark/>
          </w:tcPr>
          <w:p w14:paraId="1C41F55C" w14:textId="77777777" w:rsidR="00693611" w:rsidRDefault="00693611">
            <w:pPr>
              <w:pStyle w:val="TAC"/>
              <w:rPr>
                <w:lang w:val="fi-FI"/>
              </w:rPr>
            </w:pPr>
            <w:r>
              <w:rPr>
                <w:lang w:val="fi-FI"/>
              </w:rPr>
              <w:t xml:space="preserve">SAT-E-USS/SAT-NB-SS </w:t>
            </w:r>
            <w:r>
              <w:rPr>
                <w:rFonts w:ascii="Symbol" w:hAnsi="Symbol"/>
              </w:rPr>
              <w:t xml:space="preserve">® </w:t>
            </w:r>
            <w:r>
              <w:rPr>
                <w:lang w:val="fi-FI"/>
              </w:rPr>
              <w:t>ME</w:t>
            </w:r>
          </w:p>
        </w:tc>
        <w:tc>
          <w:tcPr>
            <w:tcW w:w="2892" w:type="dxa"/>
            <w:tcBorders>
              <w:top w:val="single" w:sz="4" w:space="0" w:color="auto"/>
              <w:left w:val="single" w:sz="4" w:space="0" w:color="auto"/>
              <w:bottom w:val="single" w:sz="4" w:space="0" w:color="auto"/>
              <w:right w:val="single" w:sz="4" w:space="0" w:color="auto"/>
            </w:tcBorders>
            <w:hideMark/>
          </w:tcPr>
          <w:p w14:paraId="296E9414" w14:textId="77777777" w:rsidR="00693611" w:rsidRDefault="00693611">
            <w:pPr>
              <w:pStyle w:val="TAL"/>
            </w:pPr>
            <w:r>
              <w:t>The SAT-E-USS/SAT-NB-SS sends TRACKING AREA UPDATE REJECT with cause "PLMN not allowed to operate at the present UE location" with integrity protection.</w:t>
            </w:r>
          </w:p>
        </w:tc>
        <w:tc>
          <w:tcPr>
            <w:tcW w:w="3776" w:type="dxa"/>
            <w:tcBorders>
              <w:top w:val="single" w:sz="4" w:space="0" w:color="auto"/>
              <w:left w:val="single" w:sz="4" w:space="0" w:color="auto"/>
              <w:bottom w:val="single" w:sz="4" w:space="0" w:color="auto"/>
              <w:right w:val="single" w:sz="4" w:space="0" w:color="auto"/>
            </w:tcBorders>
          </w:tcPr>
          <w:p w14:paraId="12338BF3" w14:textId="77777777" w:rsidR="00693611" w:rsidRDefault="00693611">
            <w:pPr>
              <w:pStyle w:val="TAL"/>
            </w:pPr>
          </w:p>
        </w:tc>
      </w:tr>
      <w:tr w:rsidR="00693611" w14:paraId="6BFA6C82" w14:textId="77777777" w:rsidTr="00693611">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4801D1C" w14:textId="77777777" w:rsidR="00693611" w:rsidRDefault="00693611">
            <w:pPr>
              <w:pStyle w:val="TAC"/>
            </w:pPr>
            <w:r>
              <w:t>9</w:t>
            </w:r>
          </w:p>
        </w:tc>
        <w:tc>
          <w:tcPr>
            <w:tcW w:w="1247" w:type="dxa"/>
            <w:tcBorders>
              <w:top w:val="single" w:sz="4" w:space="0" w:color="auto"/>
              <w:left w:val="single" w:sz="4" w:space="0" w:color="auto"/>
              <w:bottom w:val="single" w:sz="4" w:space="0" w:color="auto"/>
              <w:right w:val="single" w:sz="4" w:space="0" w:color="auto"/>
            </w:tcBorders>
            <w:hideMark/>
          </w:tcPr>
          <w:p w14:paraId="51E9A6B1" w14:textId="77777777" w:rsidR="00693611" w:rsidRDefault="00693611">
            <w:pPr>
              <w:pStyle w:val="TAC"/>
            </w:pPr>
            <w:r>
              <w:t xml:space="preserve">ME </w:t>
            </w:r>
            <w:r>
              <w:rPr>
                <w:rFonts w:ascii="Symbol" w:hAnsi="Symbol"/>
              </w:rPr>
              <w:t>®</w:t>
            </w:r>
            <w: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ACC73F" w14:textId="77777777" w:rsidR="00693611" w:rsidRDefault="00693611">
            <w:pPr>
              <w:pStyle w:val="TAL"/>
            </w:pPr>
            <w:r>
              <w:t>ENVELOPE: EVENT DOWNLOAD – Network Rejection 1.6.1</w:t>
            </w:r>
          </w:p>
        </w:tc>
        <w:tc>
          <w:tcPr>
            <w:tcW w:w="3776" w:type="dxa"/>
            <w:tcBorders>
              <w:top w:val="single" w:sz="4" w:space="0" w:color="auto"/>
              <w:left w:val="single" w:sz="4" w:space="0" w:color="auto"/>
              <w:bottom w:val="single" w:sz="4" w:space="0" w:color="auto"/>
              <w:right w:val="single" w:sz="4" w:space="0" w:color="auto"/>
            </w:tcBorders>
          </w:tcPr>
          <w:p w14:paraId="7E64616C" w14:textId="77777777" w:rsidR="00693611" w:rsidRDefault="00693611">
            <w:pPr>
              <w:pStyle w:val="TAL"/>
            </w:pPr>
          </w:p>
        </w:tc>
      </w:tr>
    </w:tbl>
    <w:p w14:paraId="0121B63C" w14:textId="77777777" w:rsidR="00693611" w:rsidRDefault="00693611" w:rsidP="00693611">
      <w:pPr>
        <w:rPr>
          <w:rFonts w:eastAsiaTheme="minorEastAsia"/>
        </w:rPr>
      </w:pPr>
    </w:p>
    <w:p w14:paraId="0558CAC8" w14:textId="77777777" w:rsidR="00693611" w:rsidRDefault="00693611" w:rsidP="00693611">
      <w:r>
        <w:t>EVENT DOWNLOAD –Network Rejection 1.6.1</w:t>
      </w:r>
    </w:p>
    <w:p w14:paraId="3A6809DD" w14:textId="77777777" w:rsidR="00693611" w:rsidRDefault="00693611" w:rsidP="00693611">
      <w:r>
        <w:t>Logically:</w:t>
      </w:r>
    </w:p>
    <w:p w14:paraId="444F32E4" w14:textId="77777777" w:rsidR="00693611" w:rsidRDefault="00693611" w:rsidP="00693611">
      <w:pPr>
        <w:pStyle w:val="EW"/>
      </w:pPr>
      <w:r>
        <w:t>Event list:</w:t>
      </w:r>
      <w:r>
        <w:tab/>
        <w:t>Network Rejection</w:t>
      </w:r>
    </w:p>
    <w:p w14:paraId="2D6039FC" w14:textId="77777777" w:rsidR="00693611" w:rsidRDefault="00693611" w:rsidP="00693611">
      <w:pPr>
        <w:pStyle w:val="EW"/>
      </w:pPr>
      <w:r>
        <w:t>Device identities</w:t>
      </w:r>
    </w:p>
    <w:p w14:paraId="5F9D3443" w14:textId="77777777" w:rsidR="00693611" w:rsidRDefault="00693611" w:rsidP="00693611">
      <w:pPr>
        <w:pStyle w:val="EW"/>
      </w:pPr>
      <w:r>
        <w:tab/>
        <w:t>Source device:</w:t>
      </w:r>
      <w:r>
        <w:tab/>
        <w:t>Network</w:t>
      </w:r>
    </w:p>
    <w:p w14:paraId="2CEAE5A1" w14:textId="77777777" w:rsidR="00693611" w:rsidRDefault="00693611" w:rsidP="00693611">
      <w:pPr>
        <w:pStyle w:val="EW"/>
      </w:pPr>
      <w:r>
        <w:tab/>
        <w:t>Destination device:</w:t>
      </w:r>
      <w:r>
        <w:tab/>
        <w:t>UICC</w:t>
      </w:r>
    </w:p>
    <w:p w14:paraId="4A780B8F" w14:textId="77777777" w:rsidR="00693611" w:rsidRDefault="00693611" w:rsidP="00693611">
      <w:pPr>
        <w:pStyle w:val="EW"/>
      </w:pPr>
      <w:r>
        <w:t>Tracking Area Identification</w:t>
      </w:r>
    </w:p>
    <w:p w14:paraId="7A603E05" w14:textId="77777777" w:rsidR="00693611" w:rsidRDefault="00693611" w:rsidP="00693611">
      <w:pPr>
        <w:pStyle w:val="EW"/>
      </w:pPr>
      <w:r>
        <w:tab/>
        <w:t>MCC:</w:t>
      </w:r>
      <w:r>
        <w:tab/>
        <w:t>001</w:t>
      </w:r>
    </w:p>
    <w:p w14:paraId="5938342F" w14:textId="77777777" w:rsidR="00693611" w:rsidRDefault="00693611" w:rsidP="00693611">
      <w:pPr>
        <w:pStyle w:val="EW"/>
      </w:pPr>
      <w:r>
        <w:tab/>
        <w:t>MNC:</w:t>
      </w:r>
      <w:r>
        <w:tab/>
        <w:t>01</w:t>
      </w:r>
    </w:p>
    <w:p w14:paraId="5C36DE57" w14:textId="77777777" w:rsidR="00693611" w:rsidRDefault="00693611" w:rsidP="00693611">
      <w:pPr>
        <w:pStyle w:val="EW"/>
      </w:pPr>
      <w:r>
        <w:tab/>
        <w:t>TAC:</w:t>
      </w:r>
      <w:r>
        <w:tab/>
        <w:t>0001</w:t>
      </w:r>
    </w:p>
    <w:p w14:paraId="3FFCA5B1" w14:textId="77777777" w:rsidR="00693611" w:rsidRDefault="00693611" w:rsidP="00693611">
      <w:pPr>
        <w:pStyle w:val="EW"/>
      </w:pPr>
      <w:r>
        <w:t>Access Technology:</w:t>
      </w:r>
      <w:r>
        <w:tab/>
        <w:t>3GPP Satellite E-UTRAN</w:t>
      </w:r>
    </w:p>
    <w:p w14:paraId="5A6D5B54" w14:textId="77777777" w:rsidR="00693611" w:rsidRDefault="00693611" w:rsidP="00693611">
      <w:pPr>
        <w:pStyle w:val="EW"/>
      </w:pPr>
      <w:r>
        <w:t>Update/Attach Type:</w:t>
      </w:r>
      <w:r>
        <w:tab/>
        <w:t>Periodic updating</w:t>
      </w:r>
    </w:p>
    <w:p w14:paraId="3055922A" w14:textId="77777777" w:rsidR="00693611" w:rsidRDefault="00693611" w:rsidP="00693611">
      <w:pPr>
        <w:pStyle w:val="EW"/>
      </w:pPr>
      <w:r>
        <w:t>Rejection Cause Code:</w:t>
      </w:r>
      <w:r>
        <w:tab/>
        <w:t>PLMN not allowed to operate at the present UE location</w:t>
      </w:r>
    </w:p>
    <w:p w14:paraId="5DD51745" w14:textId="77777777" w:rsidR="00693611" w:rsidRDefault="00693611" w:rsidP="00693611">
      <w:r>
        <w:t>Coding:</w:t>
      </w:r>
    </w:p>
    <w:p w14:paraId="52EA8CE1" w14:textId="77777777" w:rsidR="00693611" w:rsidRDefault="00693611" w:rsidP="0069361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93611" w14:paraId="69ECC019" w14:textId="77777777" w:rsidTr="00693611">
        <w:trPr>
          <w:jc w:val="center"/>
        </w:trPr>
        <w:tc>
          <w:tcPr>
            <w:tcW w:w="1134" w:type="dxa"/>
            <w:tcBorders>
              <w:top w:val="single" w:sz="4" w:space="0" w:color="auto"/>
              <w:left w:val="single" w:sz="4" w:space="0" w:color="auto"/>
              <w:bottom w:val="single" w:sz="4" w:space="0" w:color="auto"/>
              <w:right w:val="single" w:sz="4" w:space="0" w:color="auto"/>
            </w:tcBorders>
            <w:hideMark/>
          </w:tcPr>
          <w:p w14:paraId="0B2B7347" w14:textId="77777777" w:rsidR="00693611" w:rsidRDefault="0069361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CF20E9C" w14:textId="77777777" w:rsidR="00693611" w:rsidRDefault="00693611">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0D2749C5" w14:textId="77777777" w:rsidR="00693611" w:rsidRDefault="00693611">
            <w:pPr>
              <w:pStyle w:val="TAC"/>
            </w:pPr>
            <w:r>
              <w:t>17</w:t>
            </w:r>
          </w:p>
        </w:tc>
        <w:tc>
          <w:tcPr>
            <w:tcW w:w="567" w:type="dxa"/>
            <w:tcBorders>
              <w:top w:val="single" w:sz="4" w:space="0" w:color="auto"/>
              <w:left w:val="single" w:sz="4" w:space="0" w:color="auto"/>
              <w:bottom w:val="single" w:sz="4" w:space="0" w:color="auto"/>
              <w:right w:val="single" w:sz="4" w:space="0" w:color="auto"/>
            </w:tcBorders>
            <w:hideMark/>
          </w:tcPr>
          <w:p w14:paraId="3745CEE7" w14:textId="77777777" w:rsidR="00693611" w:rsidRDefault="00693611">
            <w:pPr>
              <w:pStyle w:val="TAC"/>
            </w:pPr>
            <w:r>
              <w:t>19</w:t>
            </w:r>
          </w:p>
        </w:tc>
        <w:tc>
          <w:tcPr>
            <w:tcW w:w="567" w:type="dxa"/>
            <w:tcBorders>
              <w:top w:val="single" w:sz="4" w:space="0" w:color="auto"/>
              <w:left w:val="single" w:sz="4" w:space="0" w:color="auto"/>
              <w:bottom w:val="single" w:sz="4" w:space="0" w:color="auto"/>
              <w:right w:val="single" w:sz="4" w:space="0" w:color="auto"/>
            </w:tcBorders>
            <w:hideMark/>
          </w:tcPr>
          <w:p w14:paraId="0C1F4093"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5FCF3E9" w14:textId="77777777" w:rsidR="00693611" w:rsidRDefault="00693611">
            <w:pPr>
              <w:pStyle w:val="TAC"/>
            </w:pPr>
            <w:r>
              <w:t>12</w:t>
            </w:r>
          </w:p>
        </w:tc>
        <w:tc>
          <w:tcPr>
            <w:tcW w:w="567" w:type="dxa"/>
            <w:tcBorders>
              <w:top w:val="single" w:sz="4" w:space="0" w:color="auto"/>
              <w:left w:val="single" w:sz="4" w:space="0" w:color="auto"/>
              <w:bottom w:val="single" w:sz="4" w:space="0" w:color="auto"/>
              <w:right w:val="single" w:sz="4" w:space="0" w:color="auto"/>
            </w:tcBorders>
            <w:hideMark/>
          </w:tcPr>
          <w:p w14:paraId="7426076F" w14:textId="77777777" w:rsidR="00693611" w:rsidRDefault="0069361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1F82CB3" w14:textId="77777777" w:rsidR="00693611" w:rsidRDefault="0069361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8D7C723" w14:textId="77777777" w:rsidR="00693611" w:rsidRDefault="0069361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68FF6A25" w14:textId="77777777" w:rsidR="00693611" w:rsidRDefault="0069361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99804E1" w14:textId="77777777" w:rsidR="00693611" w:rsidRDefault="00693611">
            <w:pPr>
              <w:pStyle w:val="TAC"/>
            </w:pPr>
            <w:r>
              <w:t>7D</w:t>
            </w:r>
          </w:p>
        </w:tc>
        <w:tc>
          <w:tcPr>
            <w:tcW w:w="567" w:type="dxa"/>
            <w:tcBorders>
              <w:top w:val="single" w:sz="4" w:space="0" w:color="auto"/>
              <w:left w:val="single" w:sz="4" w:space="0" w:color="auto"/>
              <w:bottom w:val="single" w:sz="4" w:space="0" w:color="auto"/>
              <w:right w:val="single" w:sz="4" w:space="0" w:color="auto"/>
            </w:tcBorders>
            <w:hideMark/>
          </w:tcPr>
          <w:p w14:paraId="47FFF3BF" w14:textId="77777777" w:rsidR="00693611" w:rsidRDefault="0069361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4136AF38" w14:textId="77777777" w:rsidR="00693611" w:rsidRDefault="00693611">
            <w:pPr>
              <w:pStyle w:val="TAC"/>
            </w:pPr>
            <w:r>
              <w:t>00</w:t>
            </w:r>
          </w:p>
        </w:tc>
      </w:tr>
      <w:tr w:rsidR="00693611" w14:paraId="17526834" w14:textId="77777777" w:rsidTr="00693611">
        <w:trPr>
          <w:jc w:val="center"/>
        </w:trPr>
        <w:tc>
          <w:tcPr>
            <w:tcW w:w="1134" w:type="dxa"/>
            <w:tcBorders>
              <w:top w:val="single" w:sz="4" w:space="0" w:color="auto"/>
              <w:left w:val="nil"/>
              <w:bottom w:val="nil"/>
              <w:right w:val="single" w:sz="4" w:space="0" w:color="auto"/>
            </w:tcBorders>
          </w:tcPr>
          <w:p w14:paraId="3A92673C"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8F2EB5" w14:textId="77777777" w:rsidR="00693611" w:rsidRDefault="00693611">
            <w:pPr>
              <w:pStyle w:val="TAC"/>
            </w:pPr>
            <w:r>
              <w:t>F1</w:t>
            </w:r>
          </w:p>
        </w:tc>
        <w:tc>
          <w:tcPr>
            <w:tcW w:w="567" w:type="dxa"/>
            <w:tcBorders>
              <w:top w:val="single" w:sz="4" w:space="0" w:color="auto"/>
              <w:left w:val="single" w:sz="4" w:space="0" w:color="auto"/>
              <w:bottom w:val="single" w:sz="4" w:space="0" w:color="auto"/>
              <w:right w:val="single" w:sz="4" w:space="0" w:color="auto"/>
            </w:tcBorders>
            <w:hideMark/>
          </w:tcPr>
          <w:p w14:paraId="18FF9B4A" w14:textId="77777777" w:rsidR="00693611" w:rsidRDefault="00693611">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20F52EF1" w14:textId="77777777" w:rsidR="00693611" w:rsidRDefault="0069361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9168AD8"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0D9829E" w14:textId="77777777" w:rsidR="00693611" w:rsidRDefault="00693611">
            <w:pPr>
              <w:pStyle w:val="TAC"/>
            </w:pPr>
            <w:r>
              <w:t>3F</w:t>
            </w:r>
          </w:p>
        </w:tc>
        <w:tc>
          <w:tcPr>
            <w:tcW w:w="567" w:type="dxa"/>
            <w:tcBorders>
              <w:top w:val="single" w:sz="4" w:space="0" w:color="auto"/>
              <w:left w:val="single" w:sz="4" w:space="0" w:color="auto"/>
              <w:bottom w:val="single" w:sz="4" w:space="0" w:color="auto"/>
              <w:right w:val="single" w:sz="4" w:space="0" w:color="auto"/>
            </w:tcBorders>
            <w:hideMark/>
          </w:tcPr>
          <w:p w14:paraId="6374D4DE"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4173107" w14:textId="77777777" w:rsidR="00693611" w:rsidRDefault="00693611">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58C08DFE" w14:textId="77777777" w:rsidR="00693611" w:rsidRDefault="00693611">
            <w:pPr>
              <w:pStyle w:val="TAC"/>
            </w:pPr>
            <w:r>
              <w:t>74</w:t>
            </w:r>
          </w:p>
        </w:tc>
        <w:tc>
          <w:tcPr>
            <w:tcW w:w="567" w:type="dxa"/>
            <w:tcBorders>
              <w:top w:val="single" w:sz="4" w:space="0" w:color="auto"/>
              <w:left w:val="single" w:sz="4" w:space="0" w:color="auto"/>
              <w:bottom w:val="single" w:sz="4" w:space="0" w:color="auto"/>
              <w:right w:val="single" w:sz="4" w:space="0" w:color="auto"/>
            </w:tcBorders>
            <w:hideMark/>
          </w:tcPr>
          <w:p w14:paraId="6E1428CE" w14:textId="77777777" w:rsidR="00693611" w:rsidRDefault="0069361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66E5762" w14:textId="77777777" w:rsidR="00693611" w:rsidRDefault="00693611">
            <w:pPr>
              <w:pStyle w:val="TAC"/>
            </w:pPr>
            <w:r>
              <w:t>0E</w:t>
            </w:r>
          </w:p>
        </w:tc>
        <w:tc>
          <w:tcPr>
            <w:tcW w:w="567" w:type="dxa"/>
            <w:tcBorders>
              <w:top w:val="single" w:sz="4" w:space="0" w:color="auto"/>
              <w:left w:val="single" w:sz="4" w:space="0" w:color="auto"/>
              <w:bottom w:val="single" w:sz="4" w:space="0" w:color="auto"/>
              <w:right w:val="single" w:sz="4" w:space="0" w:color="auto"/>
            </w:tcBorders>
            <w:hideMark/>
          </w:tcPr>
          <w:p w14:paraId="221AF77C" w14:textId="77777777" w:rsidR="00693611" w:rsidRDefault="00693611">
            <w:pPr>
              <w:pStyle w:val="TAC"/>
            </w:pPr>
            <w:r>
              <w:t>75</w:t>
            </w:r>
          </w:p>
        </w:tc>
        <w:tc>
          <w:tcPr>
            <w:tcW w:w="567" w:type="dxa"/>
            <w:tcBorders>
              <w:top w:val="single" w:sz="4" w:space="0" w:color="auto"/>
              <w:left w:val="single" w:sz="4" w:space="0" w:color="auto"/>
              <w:bottom w:val="single" w:sz="4" w:space="0" w:color="auto"/>
              <w:right w:val="single" w:sz="4" w:space="0" w:color="auto"/>
            </w:tcBorders>
            <w:hideMark/>
          </w:tcPr>
          <w:p w14:paraId="7F952251" w14:textId="77777777" w:rsidR="00693611" w:rsidRDefault="00693611">
            <w:pPr>
              <w:pStyle w:val="TAC"/>
            </w:pPr>
            <w:r>
              <w:t>01</w:t>
            </w:r>
          </w:p>
        </w:tc>
      </w:tr>
      <w:tr w:rsidR="00693611" w14:paraId="05E1F2BA" w14:textId="77777777" w:rsidTr="00693611">
        <w:trPr>
          <w:jc w:val="center"/>
        </w:trPr>
        <w:tc>
          <w:tcPr>
            <w:tcW w:w="1134" w:type="dxa"/>
            <w:tcBorders>
              <w:top w:val="nil"/>
              <w:left w:val="nil"/>
              <w:bottom w:val="nil"/>
              <w:right w:val="single" w:sz="4" w:space="0" w:color="auto"/>
            </w:tcBorders>
          </w:tcPr>
          <w:p w14:paraId="4F744039" w14:textId="77777777" w:rsidR="00693611" w:rsidRDefault="0069361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D0A06D" w14:textId="77777777" w:rsidR="00693611" w:rsidRDefault="00693611">
            <w:pPr>
              <w:pStyle w:val="TAC"/>
            </w:pPr>
            <w:r>
              <w:t>4E</w:t>
            </w:r>
          </w:p>
        </w:tc>
        <w:tc>
          <w:tcPr>
            <w:tcW w:w="567" w:type="dxa"/>
            <w:tcBorders>
              <w:top w:val="single" w:sz="4" w:space="0" w:color="auto"/>
              <w:left w:val="single" w:sz="4" w:space="0" w:color="auto"/>
              <w:bottom w:val="single" w:sz="4" w:space="0" w:color="auto"/>
              <w:right w:val="single" w:sz="4" w:space="0" w:color="auto"/>
            </w:tcBorders>
          </w:tcPr>
          <w:p w14:paraId="13A747A6"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13745AD0"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1CC972E"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50D0B3B3"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18ABAC2"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722B916B"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0C76BA46"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41D4C168"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1A0C928B"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6F5E9737" w14:textId="77777777" w:rsidR="00693611" w:rsidRDefault="00693611">
            <w:pPr>
              <w:pStyle w:val="TAC"/>
            </w:pPr>
          </w:p>
        </w:tc>
        <w:tc>
          <w:tcPr>
            <w:tcW w:w="567" w:type="dxa"/>
            <w:tcBorders>
              <w:top w:val="single" w:sz="4" w:space="0" w:color="auto"/>
              <w:left w:val="single" w:sz="4" w:space="0" w:color="auto"/>
              <w:bottom w:val="single" w:sz="4" w:space="0" w:color="auto"/>
              <w:right w:val="single" w:sz="4" w:space="0" w:color="auto"/>
            </w:tcBorders>
          </w:tcPr>
          <w:p w14:paraId="1ADC0614" w14:textId="77777777" w:rsidR="00693611" w:rsidRDefault="00693611">
            <w:pPr>
              <w:pStyle w:val="TAC"/>
            </w:pPr>
          </w:p>
        </w:tc>
      </w:tr>
    </w:tbl>
    <w:p w14:paraId="48298BA8" w14:textId="77777777" w:rsidR="00693611" w:rsidRDefault="00693611" w:rsidP="00693611">
      <w:pPr>
        <w:rPr>
          <w:rFonts w:eastAsiaTheme="minorEastAsia"/>
        </w:rPr>
      </w:pPr>
    </w:p>
    <w:p w14:paraId="7CDF8DCF" w14:textId="77777777" w:rsidR="00693611" w:rsidRDefault="00693611" w:rsidP="00693611">
      <w:pPr>
        <w:pStyle w:val="H6"/>
      </w:pPr>
      <w:r>
        <w:t>27.22.7.17.1.5</w:t>
      </w:r>
      <w:r>
        <w:tab/>
        <w:t>Test requirement</w:t>
      </w:r>
    </w:p>
    <w:p w14:paraId="5A190082" w14:textId="4B8BABC1" w:rsidR="00D22F1F" w:rsidRPr="00693611" w:rsidRDefault="00693611" w:rsidP="00D22F1F">
      <w:r>
        <w:t xml:space="preserve">The ME shall operate in the manner defined in expected sequences 1.1 </w:t>
      </w:r>
      <w:ins w:id="12" w:author="Daiwei Zhou (周代卫)" w:date="2025-09-19T11:50:00Z">
        <w:r>
          <w:t>to</w:t>
        </w:r>
      </w:ins>
      <w:del w:id="13" w:author="Daiwei Zhou (周代卫)" w:date="2025-09-19T11:50:00Z">
        <w:r>
          <w:delText>and</w:delText>
        </w:r>
      </w:del>
      <w:r>
        <w:t xml:space="preserve"> 1.6.</w:t>
      </w:r>
    </w:p>
    <w:p w14:paraId="68C9CD36" w14:textId="47313C13" w:rsidR="001E41F3" w:rsidRDefault="00907550" w:rsidP="00D22F1F">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880B5" w14:textId="77777777" w:rsidR="00CE4F43" w:rsidRDefault="00CE4F43">
      <w:r>
        <w:separator/>
      </w:r>
    </w:p>
  </w:endnote>
  <w:endnote w:type="continuationSeparator" w:id="0">
    <w:p w14:paraId="1B0D32CB" w14:textId="77777777" w:rsidR="00CE4F43" w:rsidRDefault="00CE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16C41" w14:textId="77777777" w:rsidR="00CE4F43" w:rsidRDefault="00CE4F43">
      <w:r>
        <w:separator/>
      </w:r>
    </w:p>
  </w:footnote>
  <w:footnote w:type="continuationSeparator" w:id="0">
    <w:p w14:paraId="3316CA56" w14:textId="77777777" w:rsidR="00CE4F43" w:rsidRDefault="00CE4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4"/>
    <w:lvlOverride w:ilvl="0"/>
    <w:lvlOverride w:ilvl="1"/>
    <w:lvlOverride w:ilvl="2"/>
    <w:lvlOverride w:ilvl="3"/>
    <w:lvlOverride w:ilvl="4"/>
    <w:lvlOverride w:ilvl="5"/>
    <w:lvlOverride w:ilvl="6"/>
    <w:lvlOverride w:ilvl="7"/>
    <w:lvlOverride w:ilvl="8"/>
  </w:num>
  <w:num w:numId="5">
    <w:abstractNumId w:val="3"/>
    <w:lvlOverride w:ilvl="0"/>
    <w:lvlOverride w:ilvl="1"/>
    <w:lvlOverride w:ilvl="2"/>
    <w:lvlOverride w:ilvl="3"/>
    <w:lvlOverride w:ilvl="4"/>
    <w:lvlOverride w:ilvl="5"/>
    <w:lvlOverride w:ilvl="6"/>
    <w:lvlOverride w:ilvl="7"/>
    <w:lvlOverride w:ilvl="8"/>
  </w:num>
  <w:num w:numId="6">
    <w:abstractNumId w:val="6"/>
    <w:lvlOverride w:ilvl="0"/>
    <w:lvlOverride w:ilvl="1"/>
    <w:lvlOverride w:ilvl="2"/>
    <w:lvlOverride w:ilvl="3"/>
    <w:lvlOverride w:ilvl="4"/>
    <w:lvlOverride w:ilvl="5"/>
    <w:lvlOverride w:ilvl="6"/>
    <w:lvlOverride w:ilvl="7"/>
    <w:lvlOverride w:ilvl="8"/>
  </w:num>
  <w:num w:numId="7">
    <w:abstractNumId w:val="9"/>
    <w:lvlOverride w:ilvl="0"/>
    <w:lvlOverride w:ilvl="1"/>
    <w:lvlOverride w:ilvl="2"/>
    <w:lvlOverride w:ilvl="3"/>
    <w:lvlOverride w:ilvl="4"/>
    <w:lvlOverride w:ilvl="5"/>
    <w:lvlOverride w:ilvl="6"/>
    <w:lvlOverride w:ilvl="7"/>
    <w:lvlOverride w:ilv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lvlOverride w:ilvl="2"/>
    <w:lvlOverride w:ilvl="3"/>
    <w:lvlOverride w:ilvl="4"/>
    <w:lvlOverride w:ilvl="5"/>
    <w:lvlOverride w:ilvl="6"/>
    <w:lvlOverride w:ilvl="7"/>
    <w:lvlOverride w:ilvl="8"/>
  </w:num>
  <w:num w:numId="11">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0CF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361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17BC"/>
    <w:rsid w:val="00AA2CBC"/>
    <w:rsid w:val="00AC5820"/>
    <w:rsid w:val="00AD1CD8"/>
    <w:rsid w:val="00B258BB"/>
    <w:rsid w:val="00B366FF"/>
    <w:rsid w:val="00B67B97"/>
    <w:rsid w:val="00B968C8"/>
    <w:rsid w:val="00BA3EC5"/>
    <w:rsid w:val="00BA51D9"/>
    <w:rsid w:val="00BB5DFC"/>
    <w:rsid w:val="00BD279D"/>
    <w:rsid w:val="00BD6BB8"/>
    <w:rsid w:val="00C66BA2"/>
    <w:rsid w:val="00C870F6"/>
    <w:rsid w:val="00C907B5"/>
    <w:rsid w:val="00C95985"/>
    <w:rsid w:val="00CC5026"/>
    <w:rsid w:val="00CC68D0"/>
    <w:rsid w:val="00CE4F43"/>
    <w:rsid w:val="00D03F9A"/>
    <w:rsid w:val="00D06D51"/>
    <w:rsid w:val="00D22F1F"/>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qFormat="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link w:val="10"/>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907550"/>
    <w:pPr>
      <w:pBdr>
        <w:top w:val="none" w:sz="0" w:space="0" w:color="auto"/>
      </w:pBdr>
      <w:spacing w:before="180"/>
      <w:outlineLvl w:val="1"/>
    </w:pPr>
    <w:rPr>
      <w:sz w:val="32"/>
    </w:rPr>
  </w:style>
  <w:style w:type="paragraph" w:styleId="30">
    <w:name w:val="heading 3"/>
    <w:basedOn w:val="2"/>
    <w:next w:val="a"/>
    <w:link w:val="31"/>
    <w:qFormat/>
    <w:rsid w:val="00907550"/>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907550"/>
    <w:pPr>
      <w:ind w:left="1418" w:hanging="1418"/>
      <w:outlineLvl w:val="3"/>
    </w:pPr>
    <w:rPr>
      <w:sz w:val="24"/>
    </w:rPr>
  </w:style>
  <w:style w:type="paragraph" w:styleId="50">
    <w:name w:val="heading 5"/>
    <w:basedOn w:val="40"/>
    <w:next w:val="a"/>
    <w:link w:val="51"/>
    <w:qFormat/>
    <w:rsid w:val="00907550"/>
    <w:pPr>
      <w:ind w:left="1701" w:hanging="1701"/>
      <w:outlineLvl w:val="4"/>
    </w:pPr>
    <w:rPr>
      <w:sz w:val="22"/>
    </w:rPr>
  </w:style>
  <w:style w:type="paragraph" w:styleId="6">
    <w:name w:val="heading 6"/>
    <w:basedOn w:val="H6"/>
    <w:next w:val="a"/>
    <w:link w:val="60"/>
    <w:qFormat/>
    <w:rsid w:val="00907550"/>
    <w:pPr>
      <w:outlineLvl w:val="5"/>
    </w:pPr>
  </w:style>
  <w:style w:type="paragraph" w:styleId="7">
    <w:name w:val="heading 7"/>
    <w:basedOn w:val="H6"/>
    <w:next w:val="a"/>
    <w:link w:val="70"/>
    <w:qFormat/>
    <w:rsid w:val="00907550"/>
    <w:pPr>
      <w:outlineLvl w:val="6"/>
    </w:pPr>
  </w:style>
  <w:style w:type="paragraph" w:styleId="8">
    <w:name w:val="heading 8"/>
    <w:basedOn w:val="1"/>
    <w:next w:val="a"/>
    <w:link w:val="80"/>
    <w:uiPriority w:val="99"/>
    <w:qFormat/>
    <w:rsid w:val="00907550"/>
    <w:pPr>
      <w:ind w:left="0" w:firstLine="0"/>
      <w:outlineLvl w:val="7"/>
    </w:pPr>
  </w:style>
  <w:style w:type="paragraph" w:styleId="9">
    <w:name w:val="heading 9"/>
    <w:basedOn w:val="8"/>
    <w:next w:val="a"/>
    <w:link w:val="90"/>
    <w:uiPriority w:val="99"/>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907550"/>
    <w:pPr>
      <w:spacing w:before="180"/>
      <w:ind w:left="2693" w:hanging="2693"/>
    </w:pPr>
    <w:rPr>
      <w:b/>
    </w:rPr>
  </w:style>
  <w:style w:type="paragraph" w:styleId="TOC1">
    <w:name w:val="toc 1"/>
    <w:uiPriority w:val="39"/>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907550"/>
    <w:pPr>
      <w:ind w:left="1701" w:hanging="1701"/>
    </w:pPr>
  </w:style>
  <w:style w:type="paragraph" w:styleId="TOC4">
    <w:name w:val="toc 4"/>
    <w:basedOn w:val="TOC3"/>
    <w:uiPriority w:val="39"/>
    <w:semiHidden/>
    <w:rsid w:val="00907550"/>
    <w:pPr>
      <w:ind w:left="1418" w:hanging="1418"/>
    </w:pPr>
  </w:style>
  <w:style w:type="paragraph" w:styleId="TOC3">
    <w:name w:val="toc 3"/>
    <w:basedOn w:val="TOC2"/>
    <w:uiPriority w:val="39"/>
    <w:semiHidden/>
    <w:rsid w:val="00907550"/>
    <w:pPr>
      <w:ind w:left="1134" w:hanging="1134"/>
    </w:pPr>
  </w:style>
  <w:style w:type="paragraph" w:styleId="TOC2">
    <w:name w:val="toc 2"/>
    <w:basedOn w:val="TOC1"/>
    <w:uiPriority w:val="39"/>
    <w:semiHidden/>
    <w:rsid w:val="00907550"/>
    <w:pPr>
      <w:keepNext w:val="0"/>
      <w:spacing w:before="0"/>
      <w:ind w:left="851" w:hanging="851"/>
    </w:pPr>
    <w:rPr>
      <w:sz w:val="20"/>
    </w:rPr>
  </w:style>
  <w:style w:type="paragraph" w:styleId="21">
    <w:name w:val="index 2"/>
    <w:basedOn w:val="11"/>
    <w:uiPriority w:val="99"/>
    <w:semiHidden/>
    <w:rsid w:val="00907550"/>
    <w:pPr>
      <w:ind w:left="284"/>
    </w:pPr>
  </w:style>
  <w:style w:type="paragraph" w:styleId="11">
    <w:name w:val="index 1"/>
    <w:basedOn w:val="a"/>
    <w:uiPriority w:val="99"/>
    <w:semiHidden/>
    <w:rsid w:val="00907550"/>
    <w:pPr>
      <w:keepLines/>
      <w:overflowPunct w:val="0"/>
      <w:autoSpaceDE w:val="0"/>
      <w:autoSpaceDN w:val="0"/>
      <w:adjustRightInd w:val="0"/>
      <w:spacing w:after="0"/>
      <w:textAlignment w:val="baseline"/>
    </w:pPr>
    <w:rPr>
      <w:lang w:eastAsia="en-GB"/>
    </w:rPr>
  </w:style>
  <w:style w:type="paragraph" w:customStyle="1" w:styleId="ZH">
    <w:name w:val="ZH"/>
    <w:uiPriority w:val="99"/>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rsid w:val="00907550"/>
    <w:pPr>
      <w:outlineLvl w:val="9"/>
    </w:pPr>
  </w:style>
  <w:style w:type="paragraph" w:styleId="22">
    <w:name w:val="List Number 2"/>
    <w:basedOn w:val="a3"/>
    <w:uiPriority w:val="99"/>
    <w:rsid w:val="0090755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uiPriority w:val="99"/>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907550"/>
    <w:rPr>
      <w:b/>
      <w:position w:val="6"/>
      <w:sz w:val="16"/>
    </w:rPr>
  </w:style>
  <w:style w:type="paragraph" w:styleId="a7">
    <w:name w:val="footnote text"/>
    <w:basedOn w:val="a"/>
    <w:link w:val="a8"/>
    <w:uiPriority w:val="99"/>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uiPriority w:val="99"/>
    <w:qFormat/>
    <w:rsid w:val="00907550"/>
    <w:rPr>
      <w:b/>
    </w:rPr>
  </w:style>
  <w:style w:type="paragraph" w:customStyle="1" w:styleId="TAC">
    <w:name w:val="TAC"/>
    <w:basedOn w:val="TAL"/>
    <w:link w:val="TACCar"/>
    <w:uiPriority w:val="99"/>
    <w:qFormat/>
    <w:rsid w:val="00907550"/>
    <w:pPr>
      <w:jc w:val="center"/>
    </w:pPr>
  </w:style>
  <w:style w:type="paragraph" w:customStyle="1" w:styleId="TF">
    <w:name w:val="TF"/>
    <w:aliases w:val="left"/>
    <w:basedOn w:val="TH"/>
    <w:link w:val="TFChar"/>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uiPriority w:val="39"/>
    <w:semiHidden/>
    <w:rsid w:val="00907550"/>
    <w:pPr>
      <w:ind w:left="1418" w:hanging="1418"/>
    </w:pPr>
  </w:style>
  <w:style w:type="paragraph" w:customStyle="1" w:styleId="EX">
    <w:name w:val="EX"/>
    <w:basedOn w:val="a"/>
    <w:link w:val="EXCar"/>
    <w:qFormat/>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uiPriority w:val="99"/>
    <w:rsid w:val="00907550"/>
    <w:pPr>
      <w:overflowPunct w:val="0"/>
      <w:autoSpaceDE w:val="0"/>
      <w:autoSpaceDN w:val="0"/>
      <w:adjustRightInd w:val="0"/>
      <w:spacing w:after="0"/>
      <w:textAlignment w:val="baseline"/>
    </w:pPr>
    <w:rPr>
      <w:lang w:eastAsia="en-GB"/>
    </w:rPr>
  </w:style>
  <w:style w:type="paragraph" w:customStyle="1" w:styleId="LD">
    <w:name w:val="LD"/>
    <w:uiPriority w:val="99"/>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907550"/>
    <w:pPr>
      <w:spacing w:after="0"/>
    </w:pPr>
  </w:style>
  <w:style w:type="paragraph" w:customStyle="1" w:styleId="EW">
    <w:name w:val="EW"/>
    <w:basedOn w:val="EX"/>
    <w:link w:val="EWChar"/>
    <w:qFormat/>
    <w:rsid w:val="00907550"/>
    <w:pPr>
      <w:spacing w:after="0"/>
    </w:pPr>
  </w:style>
  <w:style w:type="paragraph" w:styleId="TOC6">
    <w:name w:val="toc 6"/>
    <w:basedOn w:val="TOC5"/>
    <w:next w:val="a"/>
    <w:uiPriority w:val="39"/>
    <w:semiHidden/>
    <w:rsid w:val="00907550"/>
    <w:pPr>
      <w:ind w:left="1985" w:hanging="1985"/>
    </w:pPr>
  </w:style>
  <w:style w:type="paragraph" w:styleId="TOC7">
    <w:name w:val="toc 7"/>
    <w:basedOn w:val="TOC6"/>
    <w:next w:val="a"/>
    <w:uiPriority w:val="39"/>
    <w:semiHidden/>
    <w:rsid w:val="00907550"/>
    <w:pPr>
      <w:ind w:left="2268" w:hanging="2268"/>
    </w:pPr>
  </w:style>
  <w:style w:type="paragraph" w:styleId="23">
    <w:name w:val="List Bullet 2"/>
    <w:basedOn w:val="a9"/>
    <w:uiPriority w:val="99"/>
    <w:rsid w:val="00907550"/>
    <w:pPr>
      <w:ind w:left="851"/>
    </w:pPr>
  </w:style>
  <w:style w:type="paragraph" w:styleId="32">
    <w:name w:val="List Bullet 3"/>
    <w:basedOn w:val="23"/>
    <w:uiPriority w:val="99"/>
    <w:rsid w:val="00907550"/>
    <w:pPr>
      <w:ind w:left="1135"/>
    </w:pPr>
  </w:style>
  <w:style w:type="paragraph" w:styleId="a3">
    <w:name w:val="List Number"/>
    <w:basedOn w:val="aa"/>
    <w:uiPriority w:val="99"/>
    <w:rsid w:val="00907550"/>
  </w:style>
  <w:style w:type="paragraph" w:customStyle="1" w:styleId="EQ">
    <w:name w:val="EQ"/>
    <w:basedOn w:val="a"/>
    <w:next w:val="a"/>
    <w:uiPriority w:val="99"/>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uiPriority w:val="99"/>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907550"/>
    <w:pPr>
      <w:jc w:val="right"/>
    </w:pPr>
  </w:style>
  <w:style w:type="paragraph" w:customStyle="1" w:styleId="H6">
    <w:name w:val="H6"/>
    <w:basedOn w:val="50"/>
    <w:next w:val="a"/>
    <w:link w:val="H6Char1"/>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uiPriority w:val="99"/>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907550"/>
    <w:pPr>
      <w:framePr w:wrap="notBeside" w:y="16161"/>
    </w:pPr>
  </w:style>
  <w:style w:type="character" w:customStyle="1" w:styleId="ZGSM">
    <w:name w:val="ZGSM"/>
    <w:rsid w:val="00907550"/>
  </w:style>
  <w:style w:type="paragraph" w:styleId="24">
    <w:name w:val="List 2"/>
    <w:basedOn w:val="aa"/>
    <w:uiPriority w:val="99"/>
    <w:rsid w:val="00907550"/>
    <w:pPr>
      <w:ind w:left="851"/>
    </w:pPr>
  </w:style>
  <w:style w:type="paragraph" w:customStyle="1" w:styleId="ZG">
    <w:name w:val="ZG"/>
    <w:uiPriority w:val="99"/>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rsid w:val="00907550"/>
    <w:pPr>
      <w:ind w:left="1135"/>
    </w:pPr>
  </w:style>
  <w:style w:type="paragraph" w:styleId="42">
    <w:name w:val="List 4"/>
    <w:basedOn w:val="33"/>
    <w:uiPriority w:val="99"/>
    <w:rsid w:val="00907550"/>
    <w:pPr>
      <w:ind w:left="1418"/>
    </w:pPr>
  </w:style>
  <w:style w:type="paragraph" w:styleId="52">
    <w:name w:val="List 5"/>
    <w:basedOn w:val="42"/>
    <w:uiPriority w:val="99"/>
    <w:rsid w:val="00907550"/>
    <w:pPr>
      <w:ind w:left="1702"/>
    </w:pPr>
  </w:style>
  <w:style w:type="paragraph" w:customStyle="1" w:styleId="EditorsNote">
    <w:name w:val="Editor's Note"/>
    <w:aliases w:val="EN"/>
    <w:basedOn w:val="NO"/>
    <w:link w:val="EditorsNoteChar"/>
    <w:qFormat/>
    <w:rsid w:val="00907550"/>
    <w:rPr>
      <w:color w:val="FF0000"/>
    </w:rPr>
  </w:style>
  <w:style w:type="paragraph" w:styleId="aa">
    <w:name w:val="List"/>
    <w:basedOn w:val="a"/>
    <w:uiPriority w:val="99"/>
    <w:rsid w:val="00907550"/>
    <w:pPr>
      <w:overflowPunct w:val="0"/>
      <w:autoSpaceDE w:val="0"/>
      <w:autoSpaceDN w:val="0"/>
      <w:adjustRightInd w:val="0"/>
      <w:ind w:left="568" w:hanging="284"/>
      <w:textAlignment w:val="baseline"/>
    </w:pPr>
    <w:rPr>
      <w:lang w:eastAsia="en-GB"/>
    </w:rPr>
  </w:style>
  <w:style w:type="paragraph" w:styleId="a9">
    <w:name w:val="List Bullet"/>
    <w:basedOn w:val="aa"/>
    <w:uiPriority w:val="99"/>
    <w:rsid w:val="00907550"/>
  </w:style>
  <w:style w:type="paragraph" w:styleId="43">
    <w:name w:val="List Bullet 4"/>
    <w:basedOn w:val="32"/>
    <w:uiPriority w:val="99"/>
    <w:rsid w:val="00907550"/>
    <w:pPr>
      <w:ind w:left="1418"/>
    </w:pPr>
  </w:style>
  <w:style w:type="paragraph" w:styleId="53">
    <w:name w:val="List Bullet 5"/>
    <w:basedOn w:val="43"/>
    <w:uiPriority w:val="99"/>
    <w:rsid w:val="00907550"/>
    <w:pPr>
      <w:ind w:left="1702"/>
    </w:pPr>
  </w:style>
  <w:style w:type="paragraph" w:customStyle="1" w:styleId="B10">
    <w:name w:val="B1"/>
    <w:basedOn w:val="aa"/>
    <w:link w:val="B1Char"/>
    <w:qFormat/>
    <w:rsid w:val="00907550"/>
  </w:style>
  <w:style w:type="paragraph" w:customStyle="1" w:styleId="B20">
    <w:name w:val="B2"/>
    <w:basedOn w:val="24"/>
    <w:link w:val="B2Char"/>
    <w:qFormat/>
    <w:rsid w:val="00907550"/>
  </w:style>
  <w:style w:type="paragraph" w:customStyle="1" w:styleId="B30">
    <w:name w:val="B3"/>
    <w:basedOn w:val="33"/>
    <w:link w:val="B3Char2"/>
    <w:qFormat/>
    <w:rsid w:val="00907550"/>
  </w:style>
  <w:style w:type="paragraph" w:customStyle="1" w:styleId="B4">
    <w:name w:val="B4"/>
    <w:basedOn w:val="42"/>
    <w:link w:val="B4Char"/>
    <w:uiPriority w:val="99"/>
    <w:rsid w:val="00907550"/>
  </w:style>
  <w:style w:type="paragraph" w:customStyle="1" w:styleId="B5">
    <w:name w:val="B5"/>
    <w:basedOn w:val="52"/>
    <w:link w:val="B5Char"/>
    <w:uiPriority w:val="99"/>
    <w:rsid w:val="00907550"/>
  </w:style>
  <w:style w:type="paragraph" w:styleId="ab">
    <w:name w:val="footer"/>
    <w:basedOn w:val="a4"/>
    <w:link w:val="ac"/>
    <w:uiPriority w:val="99"/>
    <w:rsid w:val="00907550"/>
    <w:pPr>
      <w:jc w:val="center"/>
    </w:pPr>
    <w:rPr>
      <w:i/>
    </w:rPr>
  </w:style>
  <w:style w:type="paragraph" w:customStyle="1" w:styleId="ZTD">
    <w:name w:val="ZTD"/>
    <w:basedOn w:val="ZB"/>
    <w:uiPriority w:val="99"/>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semiHidden/>
    <w:rsid w:val="000B7FED"/>
    <w:pPr>
      <w:overflowPunct w:val="0"/>
      <w:autoSpaceDE w:val="0"/>
      <w:autoSpaceDN w:val="0"/>
      <w:adjustRightInd w:val="0"/>
      <w:textAlignment w:val="baseline"/>
    </w:pPr>
    <w:rPr>
      <w:lang w:eastAsia="en-GB"/>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B366FF"/>
    <w:rPr>
      <w:rFonts w:ascii="Arial" w:hAnsi="Arial"/>
      <w:lang w:val="en-GB" w:eastAsia="en-US"/>
    </w:rPr>
  </w:style>
  <w:style w:type="character" w:customStyle="1" w:styleId="10">
    <w:name w:val="标题 1 字符"/>
    <w:basedOn w:val="a0"/>
    <w:link w:val="1"/>
    <w:rsid w:val="00693611"/>
    <w:rPr>
      <w:rFonts w:ascii="Arial" w:hAnsi="Arial"/>
      <w:sz w:val="36"/>
      <w:lang w:val="en-GB" w:eastAsia="en-GB"/>
    </w:rPr>
  </w:style>
  <w:style w:type="character" w:customStyle="1" w:styleId="20">
    <w:name w:val="标题 2 字符"/>
    <w:basedOn w:val="a0"/>
    <w:link w:val="2"/>
    <w:rsid w:val="00693611"/>
    <w:rPr>
      <w:rFonts w:ascii="Arial" w:hAnsi="Arial"/>
      <w:sz w:val="32"/>
      <w:lang w:val="en-GB" w:eastAsia="en-GB"/>
    </w:rPr>
  </w:style>
  <w:style w:type="character" w:customStyle="1" w:styleId="31">
    <w:name w:val="标题 3 字符"/>
    <w:basedOn w:val="a0"/>
    <w:link w:val="30"/>
    <w:rsid w:val="00693611"/>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693611"/>
    <w:rPr>
      <w:rFonts w:ascii="Arial" w:hAnsi="Arial"/>
      <w:sz w:val="24"/>
      <w:lang w:val="en-GB" w:eastAsia="en-GB"/>
    </w:rPr>
  </w:style>
  <w:style w:type="character" w:customStyle="1" w:styleId="51">
    <w:name w:val="标题 5 字符"/>
    <w:basedOn w:val="a0"/>
    <w:link w:val="50"/>
    <w:rsid w:val="00693611"/>
    <w:rPr>
      <w:rFonts w:ascii="Arial" w:hAnsi="Arial"/>
      <w:sz w:val="22"/>
      <w:lang w:val="en-GB" w:eastAsia="en-GB"/>
    </w:rPr>
  </w:style>
  <w:style w:type="character" w:customStyle="1" w:styleId="60">
    <w:name w:val="标题 6 字符"/>
    <w:basedOn w:val="a0"/>
    <w:link w:val="6"/>
    <w:rsid w:val="00693611"/>
    <w:rPr>
      <w:rFonts w:ascii="Arial" w:hAnsi="Arial"/>
      <w:lang w:val="en-GB" w:eastAsia="en-GB"/>
    </w:rPr>
  </w:style>
  <w:style w:type="character" w:customStyle="1" w:styleId="70">
    <w:name w:val="标题 7 字符"/>
    <w:basedOn w:val="a0"/>
    <w:link w:val="7"/>
    <w:rsid w:val="00693611"/>
    <w:rPr>
      <w:rFonts w:ascii="Arial" w:hAnsi="Arial"/>
      <w:lang w:val="en-GB" w:eastAsia="en-GB"/>
    </w:rPr>
  </w:style>
  <w:style w:type="character" w:customStyle="1" w:styleId="80">
    <w:name w:val="标题 8 字符"/>
    <w:basedOn w:val="a0"/>
    <w:link w:val="8"/>
    <w:uiPriority w:val="99"/>
    <w:rsid w:val="00693611"/>
    <w:rPr>
      <w:rFonts w:ascii="Arial" w:hAnsi="Arial"/>
      <w:sz w:val="36"/>
      <w:lang w:val="en-GB" w:eastAsia="en-GB"/>
    </w:rPr>
  </w:style>
  <w:style w:type="character" w:customStyle="1" w:styleId="90">
    <w:name w:val="标题 9 字符"/>
    <w:basedOn w:val="a0"/>
    <w:link w:val="9"/>
    <w:uiPriority w:val="99"/>
    <w:rsid w:val="00693611"/>
    <w:rPr>
      <w:rFonts w:ascii="Arial" w:hAnsi="Arial"/>
      <w:sz w:val="36"/>
      <w:lang w:val="en-GB" w:eastAsia="en-GB"/>
    </w:rPr>
  </w:style>
  <w:style w:type="paragraph" w:styleId="HTML">
    <w:name w:val="HTML Address"/>
    <w:basedOn w:val="a"/>
    <w:link w:val="HTML0"/>
    <w:semiHidden/>
    <w:unhideWhenUsed/>
    <w:rsid w:val="00693611"/>
    <w:pPr>
      <w:spacing w:after="0"/>
    </w:pPr>
    <w:rPr>
      <w:rFonts w:eastAsia="Times New Roman"/>
      <w:i/>
      <w:iCs/>
    </w:rPr>
  </w:style>
  <w:style w:type="character" w:customStyle="1" w:styleId="HTML0">
    <w:name w:val="HTML 地址 字符"/>
    <w:basedOn w:val="a0"/>
    <w:link w:val="HTML"/>
    <w:semiHidden/>
    <w:rsid w:val="00693611"/>
    <w:rPr>
      <w:rFonts w:ascii="Times New Roman" w:eastAsia="Times New Roman" w:hAnsi="Times New Roman"/>
      <w:i/>
      <w:iCs/>
      <w:lang w:val="en-GB" w:eastAsia="en-US"/>
    </w:rPr>
  </w:style>
  <w:style w:type="character" w:styleId="HTML1">
    <w:name w:val="HTML Code"/>
    <w:semiHidden/>
    <w:unhideWhenUsed/>
    <w:rsid w:val="00693611"/>
    <w:rPr>
      <w:rFonts w:ascii="Courier New" w:eastAsia="Times New Roman" w:hAnsi="Courier New" w:cs="Times New Roman" w:hint="default"/>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693611"/>
    <w:rPr>
      <w:rFonts w:asciiTheme="majorHAnsi" w:eastAsiaTheme="majorEastAsia" w:hAnsiTheme="majorHAnsi" w:cstheme="majorBidi" w:hint="default"/>
      <w:i/>
      <w:iCs/>
      <w:color w:val="365F91" w:themeColor="accent1" w:themeShade="BF"/>
      <w:lang w:eastAsia="en-US"/>
    </w:rPr>
  </w:style>
  <w:style w:type="character" w:styleId="HTML2">
    <w:name w:val="HTML Keyboard"/>
    <w:semiHidden/>
    <w:unhideWhenUsed/>
    <w:rsid w:val="00693611"/>
    <w:rPr>
      <w:rFonts w:ascii="Courier New" w:eastAsia="Times New Roman" w:hAnsi="Courier New" w:cs="Times New Roman" w:hint="default"/>
      <w:sz w:val="24"/>
      <w:szCs w:val="24"/>
    </w:rPr>
  </w:style>
  <w:style w:type="paragraph" w:styleId="HTML3">
    <w:name w:val="HTML Preformatted"/>
    <w:basedOn w:val="a"/>
    <w:link w:val="HTML4"/>
    <w:uiPriority w:val="99"/>
    <w:semiHidden/>
    <w:unhideWhenUsed/>
    <w:rsid w:val="00693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imes New Roman" w:hAnsi="Consolas"/>
    </w:rPr>
  </w:style>
  <w:style w:type="character" w:customStyle="1" w:styleId="HTML4">
    <w:name w:val="HTML 预设格式 字符"/>
    <w:basedOn w:val="a0"/>
    <w:link w:val="HTML3"/>
    <w:uiPriority w:val="99"/>
    <w:semiHidden/>
    <w:rsid w:val="00693611"/>
    <w:rPr>
      <w:rFonts w:ascii="Consolas" w:eastAsia="Times New Roman" w:hAnsi="Consolas"/>
      <w:lang w:val="en-GB" w:eastAsia="en-US"/>
    </w:rPr>
  </w:style>
  <w:style w:type="character" w:styleId="HTML5">
    <w:name w:val="HTML Sample"/>
    <w:semiHidden/>
    <w:unhideWhenUsed/>
    <w:rsid w:val="00693611"/>
    <w:rPr>
      <w:rFonts w:ascii="Courier New" w:eastAsia="Times New Roman" w:hAnsi="Courier New" w:cs="Times New Roman" w:hint="default"/>
    </w:rPr>
  </w:style>
  <w:style w:type="character" w:styleId="af8">
    <w:name w:val="Strong"/>
    <w:qFormat/>
    <w:rsid w:val="00693611"/>
    <w:rPr>
      <w:b/>
      <w:bCs/>
      <w:sz w:val="20"/>
      <w:szCs w:val="20"/>
    </w:rPr>
  </w:style>
  <w:style w:type="character" w:styleId="HTML6">
    <w:name w:val="HTML Typewriter"/>
    <w:semiHidden/>
    <w:unhideWhenUsed/>
    <w:rsid w:val="00693611"/>
    <w:rPr>
      <w:rFonts w:ascii="Courier New" w:eastAsia="Times New Roman" w:hAnsi="Courier New" w:cs="Times New Roman" w:hint="default"/>
      <w:sz w:val="24"/>
      <w:szCs w:val="24"/>
    </w:rPr>
  </w:style>
  <w:style w:type="paragraph" w:customStyle="1" w:styleId="msonormal0">
    <w:name w:val="msonormal"/>
    <w:basedOn w:val="a"/>
    <w:uiPriority w:val="99"/>
    <w:semiHidden/>
    <w:rsid w:val="00693611"/>
    <w:pPr>
      <w:spacing w:before="100" w:beforeAutospacing="1" w:after="100" w:afterAutospacing="1"/>
    </w:pPr>
    <w:rPr>
      <w:rFonts w:eastAsiaTheme="minorHAnsi" w:cstheme="minorBidi"/>
      <w:sz w:val="24"/>
      <w:szCs w:val="24"/>
      <w:lang w:eastAsia="en-GB"/>
    </w:rPr>
  </w:style>
  <w:style w:type="paragraph" w:styleId="af9">
    <w:name w:val="Normal (Web)"/>
    <w:basedOn w:val="a"/>
    <w:uiPriority w:val="99"/>
    <w:semiHidden/>
    <w:unhideWhenUsed/>
    <w:rsid w:val="00693611"/>
    <w:rPr>
      <w:rFonts w:eastAsia="Times New Roman"/>
      <w:sz w:val="24"/>
      <w:szCs w:val="24"/>
    </w:rPr>
  </w:style>
  <w:style w:type="paragraph" w:styleId="34">
    <w:name w:val="index 3"/>
    <w:basedOn w:val="a"/>
    <w:next w:val="a"/>
    <w:autoRedefine/>
    <w:uiPriority w:val="99"/>
    <w:semiHidden/>
    <w:unhideWhenUsed/>
    <w:rsid w:val="00693611"/>
    <w:pPr>
      <w:spacing w:after="0"/>
      <w:ind w:left="600" w:hanging="200"/>
    </w:pPr>
    <w:rPr>
      <w:rFonts w:eastAsia="Times New Roman"/>
    </w:rPr>
  </w:style>
  <w:style w:type="paragraph" w:styleId="44">
    <w:name w:val="index 4"/>
    <w:basedOn w:val="a"/>
    <w:next w:val="a"/>
    <w:autoRedefine/>
    <w:uiPriority w:val="99"/>
    <w:semiHidden/>
    <w:unhideWhenUsed/>
    <w:rsid w:val="00693611"/>
    <w:pPr>
      <w:spacing w:after="0"/>
      <w:ind w:left="800" w:hanging="200"/>
    </w:pPr>
    <w:rPr>
      <w:rFonts w:eastAsia="Times New Roman"/>
    </w:rPr>
  </w:style>
  <w:style w:type="paragraph" w:styleId="54">
    <w:name w:val="index 5"/>
    <w:basedOn w:val="a"/>
    <w:next w:val="a"/>
    <w:autoRedefine/>
    <w:uiPriority w:val="99"/>
    <w:semiHidden/>
    <w:unhideWhenUsed/>
    <w:rsid w:val="00693611"/>
    <w:pPr>
      <w:spacing w:after="0"/>
      <w:ind w:left="1000" w:hanging="200"/>
    </w:pPr>
    <w:rPr>
      <w:rFonts w:eastAsia="Times New Roman"/>
    </w:rPr>
  </w:style>
  <w:style w:type="paragraph" w:styleId="61">
    <w:name w:val="index 6"/>
    <w:basedOn w:val="a"/>
    <w:next w:val="a"/>
    <w:autoRedefine/>
    <w:uiPriority w:val="99"/>
    <w:semiHidden/>
    <w:unhideWhenUsed/>
    <w:rsid w:val="00693611"/>
    <w:pPr>
      <w:spacing w:after="0"/>
      <w:ind w:left="1200" w:hanging="200"/>
    </w:pPr>
    <w:rPr>
      <w:rFonts w:eastAsia="Times New Roman"/>
    </w:rPr>
  </w:style>
  <w:style w:type="paragraph" w:styleId="71">
    <w:name w:val="index 7"/>
    <w:basedOn w:val="a"/>
    <w:next w:val="a"/>
    <w:autoRedefine/>
    <w:uiPriority w:val="99"/>
    <w:semiHidden/>
    <w:unhideWhenUsed/>
    <w:rsid w:val="00693611"/>
    <w:pPr>
      <w:spacing w:after="0"/>
      <w:ind w:left="1400" w:hanging="200"/>
    </w:pPr>
    <w:rPr>
      <w:rFonts w:eastAsia="Times New Roman"/>
    </w:rPr>
  </w:style>
  <w:style w:type="paragraph" w:styleId="81">
    <w:name w:val="index 8"/>
    <w:basedOn w:val="a"/>
    <w:next w:val="a"/>
    <w:autoRedefine/>
    <w:uiPriority w:val="99"/>
    <w:semiHidden/>
    <w:unhideWhenUsed/>
    <w:rsid w:val="00693611"/>
    <w:pPr>
      <w:spacing w:after="0"/>
      <w:ind w:left="1600" w:hanging="200"/>
    </w:pPr>
    <w:rPr>
      <w:rFonts w:eastAsia="Times New Roman"/>
    </w:rPr>
  </w:style>
  <w:style w:type="paragraph" w:styleId="91">
    <w:name w:val="index 9"/>
    <w:basedOn w:val="a"/>
    <w:next w:val="a"/>
    <w:autoRedefine/>
    <w:uiPriority w:val="99"/>
    <w:semiHidden/>
    <w:unhideWhenUsed/>
    <w:rsid w:val="00693611"/>
    <w:pPr>
      <w:spacing w:after="0"/>
      <w:ind w:left="1800" w:hanging="200"/>
    </w:pPr>
    <w:rPr>
      <w:rFonts w:eastAsia="Times New Roman"/>
    </w:rPr>
  </w:style>
  <w:style w:type="paragraph" w:styleId="afa">
    <w:name w:val="Normal Indent"/>
    <w:basedOn w:val="a"/>
    <w:uiPriority w:val="99"/>
    <w:semiHidden/>
    <w:unhideWhenUsed/>
    <w:rsid w:val="00693611"/>
    <w:pPr>
      <w:ind w:left="720"/>
    </w:pPr>
    <w:rPr>
      <w:rFonts w:eastAsia="Times New Roman"/>
    </w:rPr>
  </w:style>
  <w:style w:type="character" w:customStyle="1" w:styleId="a8">
    <w:name w:val="脚注文本 字符"/>
    <w:basedOn w:val="a0"/>
    <w:link w:val="a7"/>
    <w:uiPriority w:val="99"/>
    <w:semiHidden/>
    <w:rsid w:val="00693611"/>
    <w:rPr>
      <w:rFonts w:ascii="Times New Roman" w:hAnsi="Times New Roman"/>
      <w:sz w:val="16"/>
      <w:lang w:val="en-GB" w:eastAsia="en-GB"/>
    </w:rPr>
  </w:style>
  <w:style w:type="character" w:customStyle="1" w:styleId="af0">
    <w:name w:val="批注文字 字符"/>
    <w:basedOn w:val="a0"/>
    <w:link w:val="af"/>
    <w:uiPriority w:val="99"/>
    <w:semiHidden/>
    <w:rsid w:val="00693611"/>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693611"/>
    <w:rPr>
      <w:rFonts w:ascii="Arial" w:hAnsi="Arial"/>
      <w:b/>
      <w:noProof/>
      <w:sz w:val="18"/>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uiPriority w:val="99"/>
    <w:semiHidden/>
    <w:rsid w:val="00693611"/>
    <w:rPr>
      <w:rFonts w:ascii="Times New Roman" w:hAnsi="Times New Roman"/>
      <w:sz w:val="18"/>
      <w:szCs w:val="18"/>
      <w:lang w:val="en-GB" w:eastAsia="en-US"/>
    </w:rPr>
  </w:style>
  <w:style w:type="character" w:customStyle="1" w:styleId="ac">
    <w:name w:val="页脚 字符"/>
    <w:basedOn w:val="a0"/>
    <w:link w:val="ab"/>
    <w:uiPriority w:val="99"/>
    <w:rsid w:val="00693611"/>
    <w:rPr>
      <w:rFonts w:ascii="Arial" w:hAnsi="Arial"/>
      <w:b/>
      <w:i/>
      <w:noProof/>
      <w:sz w:val="18"/>
      <w:lang w:val="en-GB" w:eastAsia="en-GB"/>
    </w:rPr>
  </w:style>
  <w:style w:type="paragraph" w:styleId="afb">
    <w:name w:val="index heading"/>
    <w:basedOn w:val="a"/>
    <w:next w:val="11"/>
    <w:uiPriority w:val="99"/>
    <w:semiHidden/>
    <w:unhideWhenUsed/>
    <w:rsid w:val="00693611"/>
    <w:rPr>
      <w:rFonts w:asciiTheme="majorHAnsi" w:eastAsiaTheme="majorEastAsia" w:hAnsiTheme="majorHAnsi" w:cstheme="majorBidi"/>
      <w:b/>
      <w:bCs/>
    </w:rPr>
  </w:style>
  <w:style w:type="paragraph" w:styleId="afc">
    <w:name w:val="caption"/>
    <w:basedOn w:val="a"/>
    <w:next w:val="a"/>
    <w:uiPriority w:val="99"/>
    <w:semiHidden/>
    <w:unhideWhenUsed/>
    <w:qFormat/>
    <w:rsid w:val="00693611"/>
    <w:pPr>
      <w:spacing w:after="200"/>
    </w:pPr>
    <w:rPr>
      <w:rFonts w:eastAsia="Times New Roman"/>
      <w:i/>
      <w:iCs/>
      <w:color w:val="1F497D" w:themeColor="text2"/>
      <w:sz w:val="18"/>
      <w:szCs w:val="18"/>
    </w:rPr>
  </w:style>
  <w:style w:type="paragraph" w:styleId="afd">
    <w:name w:val="table of figures"/>
    <w:basedOn w:val="a"/>
    <w:next w:val="a"/>
    <w:uiPriority w:val="99"/>
    <w:semiHidden/>
    <w:unhideWhenUsed/>
    <w:rsid w:val="00693611"/>
    <w:pPr>
      <w:spacing w:after="0"/>
    </w:pPr>
    <w:rPr>
      <w:rFonts w:eastAsia="Times New Roman"/>
    </w:rPr>
  </w:style>
  <w:style w:type="paragraph" w:styleId="afe">
    <w:name w:val="envelope address"/>
    <w:basedOn w:val="a"/>
    <w:uiPriority w:val="99"/>
    <w:semiHidden/>
    <w:unhideWhenUsed/>
    <w:rsid w:val="00693611"/>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iPriority w:val="99"/>
    <w:semiHidden/>
    <w:unhideWhenUsed/>
    <w:rsid w:val="00693611"/>
    <w:pPr>
      <w:spacing w:after="0"/>
    </w:pPr>
    <w:rPr>
      <w:rFonts w:asciiTheme="majorHAnsi" w:eastAsiaTheme="majorEastAsia" w:hAnsiTheme="majorHAnsi" w:cstheme="majorBidi"/>
    </w:rPr>
  </w:style>
  <w:style w:type="paragraph" w:styleId="aff0">
    <w:name w:val="endnote text"/>
    <w:basedOn w:val="a"/>
    <w:link w:val="aff1"/>
    <w:uiPriority w:val="99"/>
    <w:semiHidden/>
    <w:unhideWhenUsed/>
    <w:rsid w:val="00693611"/>
    <w:pPr>
      <w:spacing w:after="0"/>
    </w:pPr>
    <w:rPr>
      <w:rFonts w:eastAsia="Times New Roman"/>
    </w:rPr>
  </w:style>
  <w:style w:type="character" w:customStyle="1" w:styleId="aff1">
    <w:name w:val="尾注文本 字符"/>
    <w:basedOn w:val="a0"/>
    <w:link w:val="aff0"/>
    <w:uiPriority w:val="99"/>
    <w:semiHidden/>
    <w:rsid w:val="00693611"/>
    <w:rPr>
      <w:rFonts w:ascii="Times New Roman" w:eastAsia="Times New Roman" w:hAnsi="Times New Roman"/>
      <w:lang w:val="en-GB" w:eastAsia="en-US"/>
    </w:rPr>
  </w:style>
  <w:style w:type="paragraph" w:styleId="aff2">
    <w:name w:val="table of authorities"/>
    <w:basedOn w:val="a"/>
    <w:next w:val="a"/>
    <w:uiPriority w:val="99"/>
    <w:semiHidden/>
    <w:unhideWhenUsed/>
    <w:rsid w:val="00693611"/>
    <w:pPr>
      <w:spacing w:after="0"/>
      <w:ind w:left="200" w:hanging="200"/>
    </w:pPr>
    <w:rPr>
      <w:rFonts w:eastAsia="Times New Roman"/>
    </w:rPr>
  </w:style>
  <w:style w:type="paragraph" w:styleId="aff3">
    <w:name w:val="macro"/>
    <w:link w:val="aff4"/>
    <w:uiPriority w:val="99"/>
    <w:semiHidden/>
    <w:unhideWhenUsed/>
    <w:rsid w:val="0069361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4">
    <w:name w:val="宏文本 字符"/>
    <w:basedOn w:val="a0"/>
    <w:link w:val="aff3"/>
    <w:uiPriority w:val="99"/>
    <w:semiHidden/>
    <w:rsid w:val="00693611"/>
    <w:rPr>
      <w:rFonts w:ascii="Consolas" w:eastAsia="Times New Roman" w:hAnsi="Consolas"/>
      <w:lang w:val="en-GB" w:eastAsia="en-US"/>
    </w:rPr>
  </w:style>
  <w:style w:type="paragraph" w:styleId="aff5">
    <w:name w:val="toa heading"/>
    <w:basedOn w:val="a"/>
    <w:next w:val="a"/>
    <w:uiPriority w:val="99"/>
    <w:semiHidden/>
    <w:unhideWhenUsed/>
    <w:rsid w:val="00693611"/>
    <w:pPr>
      <w:spacing w:before="120"/>
    </w:pPr>
    <w:rPr>
      <w:rFonts w:asciiTheme="majorHAnsi" w:eastAsiaTheme="majorEastAsia" w:hAnsiTheme="majorHAnsi" w:cstheme="majorBidi"/>
      <w:b/>
      <w:bCs/>
      <w:sz w:val="24"/>
      <w:szCs w:val="24"/>
    </w:rPr>
  </w:style>
  <w:style w:type="paragraph" w:styleId="3">
    <w:name w:val="List Number 3"/>
    <w:basedOn w:val="a"/>
    <w:uiPriority w:val="99"/>
    <w:semiHidden/>
    <w:unhideWhenUsed/>
    <w:rsid w:val="00693611"/>
    <w:pPr>
      <w:numPr>
        <w:numId w:val="1"/>
      </w:numPr>
      <w:tabs>
        <w:tab w:val="num" w:pos="360"/>
      </w:tabs>
      <w:ind w:left="360"/>
      <w:contextualSpacing/>
    </w:pPr>
    <w:rPr>
      <w:rFonts w:eastAsia="Times New Roman"/>
    </w:rPr>
  </w:style>
  <w:style w:type="paragraph" w:styleId="4">
    <w:name w:val="List Number 4"/>
    <w:basedOn w:val="a"/>
    <w:uiPriority w:val="99"/>
    <w:semiHidden/>
    <w:unhideWhenUsed/>
    <w:rsid w:val="00693611"/>
    <w:pPr>
      <w:numPr>
        <w:numId w:val="2"/>
      </w:numPr>
      <w:tabs>
        <w:tab w:val="num" w:pos="643"/>
      </w:tabs>
      <w:ind w:left="643"/>
      <w:contextualSpacing/>
    </w:pPr>
    <w:rPr>
      <w:rFonts w:eastAsia="Times New Roman"/>
    </w:rPr>
  </w:style>
  <w:style w:type="paragraph" w:styleId="5">
    <w:name w:val="List Number 5"/>
    <w:basedOn w:val="a"/>
    <w:uiPriority w:val="99"/>
    <w:semiHidden/>
    <w:unhideWhenUsed/>
    <w:rsid w:val="00693611"/>
    <w:pPr>
      <w:numPr>
        <w:numId w:val="3"/>
      </w:numPr>
      <w:tabs>
        <w:tab w:val="num" w:pos="926"/>
      </w:tabs>
      <w:ind w:left="926"/>
      <w:contextualSpacing/>
    </w:pPr>
    <w:rPr>
      <w:rFonts w:eastAsia="Times New Roman"/>
    </w:rPr>
  </w:style>
  <w:style w:type="paragraph" w:styleId="aff6">
    <w:name w:val="Title"/>
    <w:basedOn w:val="a"/>
    <w:next w:val="a"/>
    <w:link w:val="aff7"/>
    <w:uiPriority w:val="99"/>
    <w:qFormat/>
    <w:rsid w:val="00693611"/>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0"/>
    <w:link w:val="aff6"/>
    <w:uiPriority w:val="99"/>
    <w:rsid w:val="00693611"/>
    <w:rPr>
      <w:rFonts w:asciiTheme="majorHAnsi" w:eastAsiaTheme="majorEastAsia" w:hAnsiTheme="majorHAnsi" w:cstheme="majorBidi"/>
      <w:spacing w:val="-10"/>
      <w:kern w:val="28"/>
      <w:sz w:val="56"/>
      <w:szCs w:val="56"/>
      <w:lang w:val="en-GB" w:eastAsia="en-US"/>
    </w:rPr>
  </w:style>
  <w:style w:type="paragraph" w:styleId="aff8">
    <w:name w:val="Closing"/>
    <w:basedOn w:val="a"/>
    <w:link w:val="aff9"/>
    <w:uiPriority w:val="99"/>
    <w:semiHidden/>
    <w:unhideWhenUsed/>
    <w:rsid w:val="00693611"/>
    <w:pPr>
      <w:spacing w:after="0"/>
      <w:ind w:left="4252"/>
    </w:pPr>
    <w:rPr>
      <w:rFonts w:eastAsia="Times New Roman"/>
    </w:rPr>
  </w:style>
  <w:style w:type="character" w:customStyle="1" w:styleId="aff9">
    <w:name w:val="结束语 字符"/>
    <w:basedOn w:val="a0"/>
    <w:link w:val="aff8"/>
    <w:uiPriority w:val="99"/>
    <w:semiHidden/>
    <w:rsid w:val="00693611"/>
    <w:rPr>
      <w:rFonts w:ascii="Times New Roman" w:eastAsia="Times New Roman" w:hAnsi="Times New Roman"/>
      <w:lang w:val="en-GB" w:eastAsia="en-US"/>
    </w:rPr>
  </w:style>
  <w:style w:type="paragraph" w:styleId="affa">
    <w:name w:val="Signature"/>
    <w:basedOn w:val="a"/>
    <w:link w:val="affb"/>
    <w:uiPriority w:val="99"/>
    <w:semiHidden/>
    <w:unhideWhenUsed/>
    <w:rsid w:val="00693611"/>
    <w:pPr>
      <w:spacing w:after="0"/>
      <w:ind w:left="4252"/>
    </w:pPr>
    <w:rPr>
      <w:rFonts w:eastAsia="Times New Roman"/>
    </w:rPr>
  </w:style>
  <w:style w:type="character" w:customStyle="1" w:styleId="affb">
    <w:name w:val="签名 字符"/>
    <w:basedOn w:val="a0"/>
    <w:link w:val="affa"/>
    <w:uiPriority w:val="99"/>
    <w:semiHidden/>
    <w:rsid w:val="00693611"/>
    <w:rPr>
      <w:rFonts w:ascii="Times New Roman" w:eastAsia="Times New Roman" w:hAnsi="Times New Roman"/>
      <w:lang w:val="en-GB" w:eastAsia="en-US"/>
    </w:rPr>
  </w:style>
  <w:style w:type="paragraph" w:styleId="affc">
    <w:name w:val="Body Text"/>
    <w:basedOn w:val="a"/>
    <w:link w:val="affd"/>
    <w:uiPriority w:val="99"/>
    <w:semiHidden/>
    <w:unhideWhenUsed/>
    <w:rsid w:val="00693611"/>
    <w:pPr>
      <w:spacing w:after="120"/>
    </w:pPr>
    <w:rPr>
      <w:rFonts w:eastAsia="Times New Roman"/>
    </w:rPr>
  </w:style>
  <w:style w:type="character" w:customStyle="1" w:styleId="affd">
    <w:name w:val="正文文本 字符"/>
    <w:basedOn w:val="a0"/>
    <w:link w:val="affc"/>
    <w:uiPriority w:val="99"/>
    <w:semiHidden/>
    <w:rsid w:val="00693611"/>
    <w:rPr>
      <w:rFonts w:ascii="Times New Roman" w:eastAsia="Times New Roman" w:hAnsi="Times New Roman"/>
      <w:lang w:val="en-GB" w:eastAsia="en-US"/>
    </w:rPr>
  </w:style>
  <w:style w:type="paragraph" w:styleId="affe">
    <w:name w:val="Body Text Indent"/>
    <w:basedOn w:val="a"/>
    <w:link w:val="afff"/>
    <w:uiPriority w:val="99"/>
    <w:semiHidden/>
    <w:unhideWhenUsed/>
    <w:rsid w:val="00693611"/>
    <w:pPr>
      <w:spacing w:after="120"/>
      <w:ind w:left="283"/>
    </w:pPr>
    <w:rPr>
      <w:rFonts w:eastAsia="Times New Roman"/>
    </w:rPr>
  </w:style>
  <w:style w:type="character" w:customStyle="1" w:styleId="afff">
    <w:name w:val="正文文本缩进 字符"/>
    <w:basedOn w:val="a0"/>
    <w:link w:val="affe"/>
    <w:uiPriority w:val="99"/>
    <w:semiHidden/>
    <w:rsid w:val="00693611"/>
    <w:rPr>
      <w:rFonts w:ascii="Times New Roman" w:eastAsia="Times New Roman" w:hAnsi="Times New Roman"/>
      <w:lang w:val="en-GB" w:eastAsia="en-US"/>
    </w:rPr>
  </w:style>
  <w:style w:type="paragraph" w:styleId="afff0">
    <w:name w:val="List Continue"/>
    <w:basedOn w:val="a"/>
    <w:uiPriority w:val="99"/>
    <w:semiHidden/>
    <w:unhideWhenUsed/>
    <w:rsid w:val="00693611"/>
    <w:pPr>
      <w:spacing w:after="120"/>
      <w:ind w:left="283"/>
      <w:contextualSpacing/>
    </w:pPr>
    <w:rPr>
      <w:rFonts w:eastAsia="Times New Roman"/>
    </w:rPr>
  </w:style>
  <w:style w:type="paragraph" w:styleId="25">
    <w:name w:val="List Continue 2"/>
    <w:basedOn w:val="a"/>
    <w:uiPriority w:val="99"/>
    <w:semiHidden/>
    <w:unhideWhenUsed/>
    <w:rsid w:val="00693611"/>
    <w:pPr>
      <w:spacing w:after="120"/>
      <w:ind w:left="566"/>
      <w:contextualSpacing/>
    </w:pPr>
    <w:rPr>
      <w:rFonts w:eastAsia="Times New Roman"/>
    </w:rPr>
  </w:style>
  <w:style w:type="paragraph" w:styleId="35">
    <w:name w:val="List Continue 3"/>
    <w:basedOn w:val="a"/>
    <w:uiPriority w:val="99"/>
    <w:semiHidden/>
    <w:unhideWhenUsed/>
    <w:rsid w:val="00693611"/>
    <w:pPr>
      <w:spacing w:after="120"/>
      <w:ind w:left="849"/>
      <w:contextualSpacing/>
    </w:pPr>
    <w:rPr>
      <w:rFonts w:eastAsia="Times New Roman"/>
    </w:rPr>
  </w:style>
  <w:style w:type="paragraph" w:styleId="45">
    <w:name w:val="List Continue 4"/>
    <w:basedOn w:val="a"/>
    <w:uiPriority w:val="99"/>
    <w:semiHidden/>
    <w:unhideWhenUsed/>
    <w:rsid w:val="00693611"/>
    <w:pPr>
      <w:spacing w:after="120"/>
      <w:ind w:left="1132"/>
      <w:contextualSpacing/>
    </w:pPr>
    <w:rPr>
      <w:rFonts w:eastAsia="Times New Roman"/>
    </w:rPr>
  </w:style>
  <w:style w:type="paragraph" w:styleId="55">
    <w:name w:val="List Continue 5"/>
    <w:basedOn w:val="a"/>
    <w:uiPriority w:val="99"/>
    <w:semiHidden/>
    <w:unhideWhenUsed/>
    <w:rsid w:val="00693611"/>
    <w:pPr>
      <w:spacing w:after="120"/>
      <w:ind w:left="1415"/>
      <w:contextualSpacing/>
    </w:pPr>
    <w:rPr>
      <w:rFonts w:eastAsia="Times New Roman"/>
    </w:rPr>
  </w:style>
  <w:style w:type="paragraph" w:styleId="afff1">
    <w:name w:val="Message Header"/>
    <w:basedOn w:val="a"/>
    <w:link w:val="afff2"/>
    <w:uiPriority w:val="99"/>
    <w:semiHidden/>
    <w:unhideWhenUsed/>
    <w:rsid w:val="006936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uiPriority w:val="99"/>
    <w:semiHidden/>
    <w:rsid w:val="00693611"/>
    <w:rPr>
      <w:rFonts w:asciiTheme="majorHAnsi" w:eastAsiaTheme="majorEastAsia" w:hAnsiTheme="majorHAnsi" w:cstheme="majorBidi"/>
      <w:sz w:val="24"/>
      <w:szCs w:val="24"/>
      <w:shd w:val="pct20" w:color="auto" w:fill="auto"/>
      <w:lang w:val="en-GB" w:eastAsia="en-US"/>
    </w:rPr>
  </w:style>
  <w:style w:type="paragraph" w:styleId="afff3">
    <w:name w:val="Subtitle"/>
    <w:basedOn w:val="a"/>
    <w:next w:val="a"/>
    <w:link w:val="afff4"/>
    <w:uiPriority w:val="99"/>
    <w:qFormat/>
    <w:rsid w:val="00693611"/>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4">
    <w:name w:val="副标题 字符"/>
    <w:basedOn w:val="a0"/>
    <w:link w:val="afff3"/>
    <w:uiPriority w:val="99"/>
    <w:rsid w:val="00693611"/>
    <w:rPr>
      <w:rFonts w:asciiTheme="minorHAnsi" w:eastAsiaTheme="minorEastAsia" w:hAnsiTheme="minorHAnsi" w:cstheme="minorBidi"/>
      <w:color w:val="5A5A5A" w:themeColor="text1" w:themeTint="A5"/>
      <w:spacing w:val="15"/>
      <w:sz w:val="22"/>
      <w:szCs w:val="22"/>
      <w:lang w:val="en-GB" w:eastAsia="en-US"/>
    </w:rPr>
  </w:style>
  <w:style w:type="paragraph" w:styleId="afff5">
    <w:name w:val="Salutation"/>
    <w:basedOn w:val="a"/>
    <w:next w:val="a"/>
    <w:link w:val="afff6"/>
    <w:uiPriority w:val="99"/>
    <w:unhideWhenUsed/>
    <w:rsid w:val="00693611"/>
    <w:rPr>
      <w:rFonts w:eastAsia="Times New Roman"/>
    </w:rPr>
  </w:style>
  <w:style w:type="character" w:customStyle="1" w:styleId="afff6">
    <w:name w:val="称呼 字符"/>
    <w:basedOn w:val="a0"/>
    <w:link w:val="afff5"/>
    <w:uiPriority w:val="99"/>
    <w:rsid w:val="00693611"/>
    <w:rPr>
      <w:rFonts w:ascii="Times New Roman" w:eastAsia="Times New Roman" w:hAnsi="Times New Roman"/>
      <w:lang w:val="en-GB" w:eastAsia="en-US"/>
    </w:rPr>
  </w:style>
  <w:style w:type="paragraph" w:styleId="afff7">
    <w:name w:val="Date"/>
    <w:basedOn w:val="a"/>
    <w:next w:val="a"/>
    <w:link w:val="afff8"/>
    <w:uiPriority w:val="99"/>
    <w:unhideWhenUsed/>
    <w:rsid w:val="00693611"/>
    <w:rPr>
      <w:rFonts w:eastAsia="Times New Roman"/>
    </w:rPr>
  </w:style>
  <w:style w:type="character" w:customStyle="1" w:styleId="afff8">
    <w:name w:val="日期 字符"/>
    <w:basedOn w:val="a0"/>
    <w:link w:val="afff7"/>
    <w:uiPriority w:val="99"/>
    <w:rsid w:val="00693611"/>
    <w:rPr>
      <w:rFonts w:ascii="Times New Roman" w:eastAsia="Times New Roman" w:hAnsi="Times New Roman"/>
      <w:lang w:val="en-GB" w:eastAsia="en-US"/>
    </w:rPr>
  </w:style>
  <w:style w:type="paragraph" w:styleId="afff9">
    <w:name w:val="Body Text First Indent"/>
    <w:basedOn w:val="affc"/>
    <w:link w:val="afffa"/>
    <w:uiPriority w:val="99"/>
    <w:unhideWhenUsed/>
    <w:rsid w:val="00693611"/>
    <w:pPr>
      <w:spacing w:after="180"/>
      <w:ind w:firstLine="360"/>
    </w:pPr>
  </w:style>
  <w:style w:type="character" w:customStyle="1" w:styleId="afffa">
    <w:name w:val="正文文本首行缩进 字符"/>
    <w:basedOn w:val="affd"/>
    <w:link w:val="afff9"/>
    <w:uiPriority w:val="99"/>
    <w:rsid w:val="00693611"/>
    <w:rPr>
      <w:rFonts w:ascii="Times New Roman" w:eastAsia="Times New Roman" w:hAnsi="Times New Roman"/>
      <w:lang w:val="en-GB" w:eastAsia="en-US"/>
    </w:rPr>
  </w:style>
  <w:style w:type="paragraph" w:styleId="26">
    <w:name w:val="Body Text First Indent 2"/>
    <w:basedOn w:val="affe"/>
    <w:link w:val="27"/>
    <w:uiPriority w:val="99"/>
    <w:semiHidden/>
    <w:unhideWhenUsed/>
    <w:rsid w:val="00693611"/>
    <w:pPr>
      <w:spacing w:after="180"/>
      <w:ind w:left="360" w:firstLine="360"/>
    </w:pPr>
  </w:style>
  <w:style w:type="character" w:customStyle="1" w:styleId="27">
    <w:name w:val="正文文本首行缩进 2 字符"/>
    <w:basedOn w:val="afff"/>
    <w:link w:val="26"/>
    <w:uiPriority w:val="99"/>
    <w:semiHidden/>
    <w:rsid w:val="00693611"/>
    <w:rPr>
      <w:rFonts w:ascii="Times New Roman" w:eastAsia="Times New Roman" w:hAnsi="Times New Roman"/>
      <w:lang w:val="en-GB" w:eastAsia="en-US"/>
    </w:rPr>
  </w:style>
  <w:style w:type="paragraph" w:styleId="afffb">
    <w:name w:val="Note Heading"/>
    <w:basedOn w:val="a"/>
    <w:next w:val="a"/>
    <w:link w:val="afffc"/>
    <w:uiPriority w:val="99"/>
    <w:semiHidden/>
    <w:unhideWhenUsed/>
    <w:rsid w:val="00693611"/>
    <w:pPr>
      <w:spacing w:after="0"/>
    </w:pPr>
    <w:rPr>
      <w:rFonts w:eastAsia="Times New Roman"/>
    </w:rPr>
  </w:style>
  <w:style w:type="character" w:customStyle="1" w:styleId="afffc">
    <w:name w:val="注释标题 字符"/>
    <w:basedOn w:val="a0"/>
    <w:link w:val="afffb"/>
    <w:uiPriority w:val="99"/>
    <w:semiHidden/>
    <w:rsid w:val="00693611"/>
    <w:rPr>
      <w:rFonts w:ascii="Times New Roman" w:eastAsia="Times New Roman" w:hAnsi="Times New Roman"/>
      <w:lang w:val="en-GB" w:eastAsia="en-US"/>
    </w:rPr>
  </w:style>
  <w:style w:type="paragraph" w:styleId="28">
    <w:name w:val="Body Text 2"/>
    <w:basedOn w:val="a"/>
    <w:link w:val="29"/>
    <w:uiPriority w:val="99"/>
    <w:semiHidden/>
    <w:unhideWhenUsed/>
    <w:rsid w:val="00693611"/>
    <w:pPr>
      <w:spacing w:after="120" w:line="480" w:lineRule="auto"/>
    </w:pPr>
    <w:rPr>
      <w:rFonts w:eastAsia="Times New Roman"/>
    </w:rPr>
  </w:style>
  <w:style w:type="character" w:customStyle="1" w:styleId="29">
    <w:name w:val="正文文本 2 字符"/>
    <w:basedOn w:val="a0"/>
    <w:link w:val="28"/>
    <w:uiPriority w:val="99"/>
    <w:semiHidden/>
    <w:rsid w:val="00693611"/>
    <w:rPr>
      <w:rFonts w:ascii="Times New Roman" w:eastAsia="Times New Roman" w:hAnsi="Times New Roman"/>
      <w:lang w:val="en-GB" w:eastAsia="en-US"/>
    </w:rPr>
  </w:style>
  <w:style w:type="paragraph" w:styleId="36">
    <w:name w:val="Body Text 3"/>
    <w:basedOn w:val="a"/>
    <w:link w:val="37"/>
    <w:uiPriority w:val="99"/>
    <w:semiHidden/>
    <w:unhideWhenUsed/>
    <w:rsid w:val="00693611"/>
    <w:pPr>
      <w:spacing w:after="120"/>
    </w:pPr>
    <w:rPr>
      <w:rFonts w:eastAsia="Times New Roman"/>
      <w:sz w:val="16"/>
      <w:szCs w:val="16"/>
    </w:rPr>
  </w:style>
  <w:style w:type="character" w:customStyle="1" w:styleId="37">
    <w:name w:val="正文文本 3 字符"/>
    <w:basedOn w:val="a0"/>
    <w:link w:val="36"/>
    <w:uiPriority w:val="99"/>
    <w:semiHidden/>
    <w:rsid w:val="00693611"/>
    <w:rPr>
      <w:rFonts w:ascii="Times New Roman" w:eastAsia="Times New Roman" w:hAnsi="Times New Roman"/>
      <w:sz w:val="16"/>
      <w:szCs w:val="16"/>
      <w:lang w:val="en-GB" w:eastAsia="en-US"/>
    </w:rPr>
  </w:style>
  <w:style w:type="paragraph" w:styleId="2a">
    <w:name w:val="Body Text Indent 2"/>
    <w:basedOn w:val="a"/>
    <w:link w:val="2b"/>
    <w:uiPriority w:val="99"/>
    <w:semiHidden/>
    <w:unhideWhenUsed/>
    <w:rsid w:val="00693611"/>
    <w:pPr>
      <w:spacing w:after="120" w:line="480" w:lineRule="auto"/>
      <w:ind w:left="283"/>
    </w:pPr>
    <w:rPr>
      <w:rFonts w:eastAsia="Times New Roman"/>
    </w:rPr>
  </w:style>
  <w:style w:type="character" w:customStyle="1" w:styleId="2b">
    <w:name w:val="正文文本缩进 2 字符"/>
    <w:basedOn w:val="a0"/>
    <w:link w:val="2a"/>
    <w:uiPriority w:val="99"/>
    <w:semiHidden/>
    <w:rsid w:val="00693611"/>
    <w:rPr>
      <w:rFonts w:ascii="Times New Roman" w:eastAsia="Times New Roman" w:hAnsi="Times New Roman"/>
      <w:lang w:val="en-GB" w:eastAsia="en-US"/>
    </w:rPr>
  </w:style>
  <w:style w:type="paragraph" w:styleId="38">
    <w:name w:val="Body Text Indent 3"/>
    <w:basedOn w:val="a"/>
    <w:link w:val="39"/>
    <w:uiPriority w:val="99"/>
    <w:semiHidden/>
    <w:unhideWhenUsed/>
    <w:rsid w:val="00693611"/>
    <w:pPr>
      <w:spacing w:after="120"/>
      <w:ind w:left="283"/>
    </w:pPr>
    <w:rPr>
      <w:rFonts w:eastAsia="Times New Roman"/>
      <w:sz w:val="16"/>
      <w:szCs w:val="16"/>
    </w:rPr>
  </w:style>
  <w:style w:type="character" w:customStyle="1" w:styleId="39">
    <w:name w:val="正文文本缩进 3 字符"/>
    <w:basedOn w:val="a0"/>
    <w:link w:val="38"/>
    <w:uiPriority w:val="99"/>
    <w:semiHidden/>
    <w:rsid w:val="00693611"/>
    <w:rPr>
      <w:rFonts w:ascii="Times New Roman" w:eastAsia="Times New Roman" w:hAnsi="Times New Roman"/>
      <w:sz w:val="16"/>
      <w:szCs w:val="16"/>
      <w:lang w:val="en-GB" w:eastAsia="en-US"/>
    </w:rPr>
  </w:style>
  <w:style w:type="paragraph" w:styleId="afffd">
    <w:name w:val="Block Text"/>
    <w:basedOn w:val="a"/>
    <w:uiPriority w:val="99"/>
    <w:semiHidden/>
    <w:unhideWhenUsed/>
    <w:rsid w:val="006936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uiPriority w:val="99"/>
    <w:semiHidden/>
    <w:rsid w:val="00693611"/>
    <w:rPr>
      <w:rFonts w:ascii="Tahoma" w:hAnsi="Tahoma" w:cs="Tahoma"/>
      <w:shd w:val="clear" w:color="auto" w:fill="000080"/>
      <w:lang w:val="en-GB" w:eastAsia="en-US"/>
    </w:rPr>
  </w:style>
  <w:style w:type="paragraph" w:styleId="afffe">
    <w:name w:val="Plain Text"/>
    <w:basedOn w:val="a"/>
    <w:link w:val="affff"/>
    <w:uiPriority w:val="99"/>
    <w:semiHidden/>
    <w:unhideWhenUsed/>
    <w:rsid w:val="00693611"/>
    <w:pPr>
      <w:spacing w:after="0"/>
    </w:pPr>
    <w:rPr>
      <w:rFonts w:ascii="Consolas" w:eastAsia="Times New Roman" w:hAnsi="Consolas"/>
      <w:sz w:val="21"/>
      <w:szCs w:val="21"/>
    </w:rPr>
  </w:style>
  <w:style w:type="character" w:customStyle="1" w:styleId="affff">
    <w:name w:val="纯文本 字符"/>
    <w:basedOn w:val="a0"/>
    <w:link w:val="afffe"/>
    <w:uiPriority w:val="99"/>
    <w:semiHidden/>
    <w:rsid w:val="00693611"/>
    <w:rPr>
      <w:rFonts w:ascii="Consolas" w:eastAsia="Times New Roman" w:hAnsi="Consolas"/>
      <w:sz w:val="21"/>
      <w:szCs w:val="21"/>
      <w:lang w:val="en-GB" w:eastAsia="en-US"/>
    </w:rPr>
  </w:style>
  <w:style w:type="paragraph" w:styleId="affff0">
    <w:name w:val="E-mail Signature"/>
    <w:basedOn w:val="a"/>
    <w:link w:val="affff1"/>
    <w:uiPriority w:val="99"/>
    <w:semiHidden/>
    <w:unhideWhenUsed/>
    <w:qFormat/>
    <w:rsid w:val="00693611"/>
    <w:pPr>
      <w:spacing w:after="0"/>
    </w:pPr>
    <w:rPr>
      <w:rFonts w:eastAsia="Times New Roman"/>
    </w:rPr>
  </w:style>
  <w:style w:type="character" w:customStyle="1" w:styleId="affff1">
    <w:name w:val="电子邮件签名 字符"/>
    <w:basedOn w:val="a0"/>
    <w:link w:val="affff0"/>
    <w:uiPriority w:val="99"/>
    <w:semiHidden/>
    <w:rsid w:val="00693611"/>
    <w:rPr>
      <w:rFonts w:ascii="Times New Roman" w:eastAsia="Times New Roman" w:hAnsi="Times New Roman"/>
      <w:lang w:val="en-GB" w:eastAsia="en-US"/>
    </w:rPr>
  </w:style>
  <w:style w:type="character" w:customStyle="1" w:styleId="af5">
    <w:name w:val="批注主题 字符"/>
    <w:basedOn w:val="af0"/>
    <w:link w:val="af4"/>
    <w:uiPriority w:val="99"/>
    <w:semiHidden/>
    <w:rsid w:val="00693611"/>
    <w:rPr>
      <w:rFonts w:ascii="Times New Roman" w:hAnsi="Times New Roman"/>
      <w:b/>
      <w:bCs/>
      <w:lang w:val="en-GB" w:eastAsia="en-GB"/>
    </w:rPr>
  </w:style>
  <w:style w:type="character" w:customStyle="1" w:styleId="af3">
    <w:name w:val="批注框文本 字符"/>
    <w:basedOn w:val="a0"/>
    <w:link w:val="af2"/>
    <w:uiPriority w:val="99"/>
    <w:semiHidden/>
    <w:rsid w:val="00693611"/>
    <w:rPr>
      <w:rFonts w:ascii="Tahoma" w:hAnsi="Tahoma" w:cs="Tahoma"/>
      <w:sz w:val="16"/>
      <w:szCs w:val="16"/>
      <w:lang w:val="en-GB" w:eastAsia="en-US"/>
    </w:rPr>
  </w:style>
  <w:style w:type="paragraph" w:styleId="affff2">
    <w:name w:val="No Spacing"/>
    <w:uiPriority w:val="1"/>
    <w:qFormat/>
    <w:rsid w:val="00693611"/>
    <w:rPr>
      <w:rFonts w:ascii="Times New Roman" w:eastAsia="Times New Roman" w:hAnsi="Times New Roman"/>
      <w:lang w:val="en-GB" w:eastAsia="en-US"/>
    </w:rPr>
  </w:style>
  <w:style w:type="paragraph" w:styleId="affff3">
    <w:name w:val="Revision"/>
    <w:uiPriority w:val="99"/>
    <w:semiHidden/>
    <w:rsid w:val="00693611"/>
    <w:rPr>
      <w:rFonts w:ascii="Times New Roman" w:hAnsi="Times New Roman"/>
      <w:lang w:val="en-GB" w:eastAsia="en-US"/>
    </w:rPr>
  </w:style>
  <w:style w:type="paragraph" w:styleId="affff4">
    <w:name w:val="List Paragraph"/>
    <w:basedOn w:val="a"/>
    <w:uiPriority w:val="34"/>
    <w:qFormat/>
    <w:rsid w:val="00693611"/>
    <w:pPr>
      <w:ind w:left="720"/>
      <w:contextualSpacing/>
    </w:pPr>
    <w:rPr>
      <w:rFonts w:eastAsia="Times New Roman"/>
    </w:rPr>
  </w:style>
  <w:style w:type="paragraph" w:styleId="affff5">
    <w:name w:val="Quote"/>
    <w:basedOn w:val="a"/>
    <w:next w:val="a"/>
    <w:link w:val="affff6"/>
    <w:uiPriority w:val="29"/>
    <w:qFormat/>
    <w:rsid w:val="00693611"/>
    <w:pPr>
      <w:spacing w:before="200" w:after="160"/>
      <w:ind w:left="864" w:right="864"/>
      <w:jc w:val="center"/>
    </w:pPr>
    <w:rPr>
      <w:rFonts w:eastAsia="Times New Roman"/>
      <w:i/>
      <w:iCs/>
      <w:color w:val="404040" w:themeColor="text1" w:themeTint="BF"/>
    </w:rPr>
  </w:style>
  <w:style w:type="character" w:customStyle="1" w:styleId="affff6">
    <w:name w:val="引用 字符"/>
    <w:basedOn w:val="a0"/>
    <w:link w:val="affff5"/>
    <w:uiPriority w:val="29"/>
    <w:rsid w:val="00693611"/>
    <w:rPr>
      <w:rFonts w:ascii="Times New Roman" w:eastAsia="Times New Roman" w:hAnsi="Times New Roman"/>
      <w:i/>
      <w:iCs/>
      <w:color w:val="404040" w:themeColor="text1" w:themeTint="BF"/>
      <w:lang w:val="en-GB" w:eastAsia="en-US"/>
    </w:rPr>
  </w:style>
  <w:style w:type="paragraph" w:styleId="affff7">
    <w:name w:val="Intense Quote"/>
    <w:basedOn w:val="a"/>
    <w:next w:val="a"/>
    <w:link w:val="affff8"/>
    <w:uiPriority w:val="30"/>
    <w:qFormat/>
    <w:rsid w:val="0069361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f8">
    <w:name w:val="明显引用 字符"/>
    <w:basedOn w:val="a0"/>
    <w:link w:val="affff7"/>
    <w:uiPriority w:val="30"/>
    <w:rsid w:val="00693611"/>
    <w:rPr>
      <w:rFonts w:ascii="Times New Roman" w:eastAsia="Times New Roman" w:hAnsi="Times New Roman"/>
      <w:i/>
      <w:iCs/>
      <w:color w:val="4F81BD" w:themeColor="accent1"/>
      <w:lang w:val="en-GB" w:eastAsia="en-US"/>
    </w:rPr>
  </w:style>
  <w:style w:type="paragraph" w:styleId="affff9">
    <w:name w:val="Bibliography"/>
    <w:basedOn w:val="a"/>
    <w:next w:val="a"/>
    <w:uiPriority w:val="37"/>
    <w:semiHidden/>
    <w:unhideWhenUsed/>
    <w:rsid w:val="00693611"/>
    <w:rPr>
      <w:rFonts w:eastAsia="Times New Roman"/>
    </w:rPr>
  </w:style>
  <w:style w:type="paragraph" w:styleId="TOC">
    <w:name w:val="TOC Heading"/>
    <w:basedOn w:val="1"/>
    <w:next w:val="a"/>
    <w:uiPriority w:val="39"/>
    <w:semiHidden/>
    <w:unhideWhenUsed/>
    <w:qFormat/>
    <w:rsid w:val="0069361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NOChar">
    <w:name w:val="NO Char"/>
    <w:link w:val="NO"/>
    <w:qFormat/>
    <w:locked/>
    <w:rsid w:val="00693611"/>
    <w:rPr>
      <w:rFonts w:ascii="Times New Roman" w:hAnsi="Times New Roman"/>
      <w:lang w:val="en-GB" w:eastAsia="en-GB"/>
    </w:rPr>
  </w:style>
  <w:style w:type="character" w:customStyle="1" w:styleId="EXCar">
    <w:name w:val="EX Car"/>
    <w:link w:val="EX"/>
    <w:qFormat/>
    <w:locked/>
    <w:rsid w:val="00693611"/>
    <w:rPr>
      <w:rFonts w:ascii="Times New Roman" w:hAnsi="Times New Roman"/>
      <w:lang w:val="en-GB" w:eastAsia="en-GB"/>
    </w:rPr>
  </w:style>
  <w:style w:type="character" w:customStyle="1" w:styleId="EWChar">
    <w:name w:val="EW Char"/>
    <w:link w:val="EW"/>
    <w:qFormat/>
    <w:locked/>
    <w:rsid w:val="00693611"/>
    <w:rPr>
      <w:rFonts w:ascii="Times New Roman" w:hAnsi="Times New Roman"/>
      <w:lang w:val="en-GB" w:eastAsia="en-GB"/>
    </w:rPr>
  </w:style>
  <w:style w:type="character" w:customStyle="1" w:styleId="THChar">
    <w:name w:val="TH Char"/>
    <w:link w:val="TH"/>
    <w:qFormat/>
    <w:locked/>
    <w:rsid w:val="00693611"/>
    <w:rPr>
      <w:rFonts w:ascii="Arial" w:hAnsi="Arial"/>
      <w:b/>
      <w:lang w:val="en-GB" w:eastAsia="en-GB"/>
    </w:rPr>
  </w:style>
  <w:style w:type="character" w:customStyle="1" w:styleId="PLChar">
    <w:name w:val="PL Char"/>
    <w:link w:val="PL"/>
    <w:qFormat/>
    <w:locked/>
    <w:rsid w:val="00693611"/>
    <w:rPr>
      <w:rFonts w:ascii="Courier New" w:hAnsi="Courier New"/>
      <w:noProof/>
      <w:sz w:val="16"/>
      <w:lang w:val="en-GB" w:eastAsia="en-GB"/>
    </w:rPr>
  </w:style>
  <w:style w:type="character" w:customStyle="1" w:styleId="H6Char1">
    <w:name w:val="H6 Char1"/>
    <w:link w:val="H6"/>
    <w:locked/>
    <w:rsid w:val="00693611"/>
    <w:rPr>
      <w:rFonts w:ascii="Arial" w:hAnsi="Arial"/>
      <w:lang w:val="en-GB" w:eastAsia="en-GB"/>
    </w:rPr>
  </w:style>
  <w:style w:type="character" w:customStyle="1" w:styleId="TALChar">
    <w:name w:val="TAL Char"/>
    <w:link w:val="TAL"/>
    <w:qFormat/>
    <w:locked/>
    <w:rsid w:val="00693611"/>
    <w:rPr>
      <w:rFonts w:ascii="Arial" w:hAnsi="Arial"/>
      <w:sz w:val="18"/>
      <w:lang w:val="en-GB" w:eastAsia="en-GB"/>
    </w:rPr>
  </w:style>
  <w:style w:type="character" w:customStyle="1" w:styleId="EditorsNoteChar">
    <w:name w:val="Editor's Note Char"/>
    <w:link w:val="EditorsNote"/>
    <w:locked/>
    <w:rsid w:val="00693611"/>
    <w:rPr>
      <w:rFonts w:ascii="Times New Roman" w:hAnsi="Times New Roman"/>
      <w:color w:val="FF0000"/>
      <w:lang w:val="en-GB" w:eastAsia="en-GB"/>
    </w:rPr>
  </w:style>
  <w:style w:type="character" w:customStyle="1" w:styleId="B1Char">
    <w:name w:val="B1 Char"/>
    <w:link w:val="B10"/>
    <w:qFormat/>
    <w:locked/>
    <w:rsid w:val="00693611"/>
    <w:rPr>
      <w:rFonts w:ascii="Times New Roman" w:hAnsi="Times New Roman"/>
      <w:lang w:val="en-GB" w:eastAsia="en-GB"/>
    </w:rPr>
  </w:style>
  <w:style w:type="character" w:customStyle="1" w:styleId="B2Char">
    <w:name w:val="B2 Char"/>
    <w:link w:val="B20"/>
    <w:qFormat/>
    <w:locked/>
    <w:rsid w:val="00693611"/>
    <w:rPr>
      <w:rFonts w:ascii="Times New Roman" w:hAnsi="Times New Roman"/>
      <w:lang w:val="en-GB" w:eastAsia="en-GB"/>
    </w:rPr>
  </w:style>
  <w:style w:type="character" w:customStyle="1" w:styleId="B3Char2">
    <w:name w:val="B3 Char2"/>
    <w:link w:val="B30"/>
    <w:locked/>
    <w:rsid w:val="00693611"/>
    <w:rPr>
      <w:rFonts w:ascii="Times New Roman" w:hAnsi="Times New Roman"/>
      <w:lang w:val="en-GB" w:eastAsia="en-GB"/>
    </w:rPr>
  </w:style>
  <w:style w:type="character" w:customStyle="1" w:styleId="B4Char">
    <w:name w:val="B4 Char"/>
    <w:link w:val="B4"/>
    <w:uiPriority w:val="99"/>
    <w:qFormat/>
    <w:locked/>
    <w:rsid w:val="00693611"/>
    <w:rPr>
      <w:rFonts w:ascii="Times New Roman" w:hAnsi="Times New Roman"/>
      <w:lang w:val="en-GB" w:eastAsia="en-GB"/>
    </w:rPr>
  </w:style>
  <w:style w:type="character" w:customStyle="1" w:styleId="B5Char">
    <w:name w:val="B5 Char"/>
    <w:link w:val="B5"/>
    <w:uiPriority w:val="99"/>
    <w:qFormat/>
    <w:locked/>
    <w:rsid w:val="00693611"/>
    <w:rPr>
      <w:rFonts w:ascii="Times New Roman" w:hAnsi="Times New Roman"/>
      <w:lang w:val="en-GB" w:eastAsia="en-GB"/>
    </w:rPr>
  </w:style>
  <w:style w:type="paragraph" w:customStyle="1" w:styleId="TAJ">
    <w:name w:val="TAJ"/>
    <w:basedOn w:val="TH"/>
    <w:uiPriority w:val="99"/>
    <w:semiHidden/>
    <w:rsid w:val="00693611"/>
    <w:pPr>
      <w:overflowPunct/>
      <w:autoSpaceDE/>
      <w:autoSpaceDN/>
      <w:adjustRightInd/>
      <w:spacing w:before="0" w:after="120"/>
      <w:textAlignment w:val="auto"/>
    </w:pPr>
    <w:rPr>
      <w:rFonts w:cs="Arial"/>
      <w:color w:val="000000" w:themeColor="text1"/>
      <w:lang w:val="fr-FR" w:eastAsia="en-US"/>
    </w:rPr>
  </w:style>
  <w:style w:type="paragraph" w:customStyle="1" w:styleId="Guidance">
    <w:name w:val="Guidance"/>
    <w:basedOn w:val="a"/>
    <w:uiPriority w:val="99"/>
    <w:semiHidden/>
    <w:rsid w:val="00693611"/>
    <w:rPr>
      <w:rFonts w:eastAsia="Times New Roman"/>
      <w:i/>
      <w:color w:val="0000FF"/>
    </w:rPr>
  </w:style>
  <w:style w:type="paragraph" w:customStyle="1" w:styleId="FigureTitle">
    <w:name w:val="Figure_Title"/>
    <w:basedOn w:val="a"/>
    <w:next w:val="a"/>
    <w:uiPriority w:val="99"/>
    <w:semiHidden/>
    <w:rsid w:val="00693611"/>
    <w:pPr>
      <w:keepNext/>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Times New Roman" w:hAnsi="Arial" w:cs="Arial"/>
      <w:b/>
    </w:rPr>
  </w:style>
  <w:style w:type="character" w:customStyle="1" w:styleId="B1Car">
    <w:name w:val="B1+ Car"/>
    <w:link w:val="B1"/>
    <w:uiPriority w:val="99"/>
    <w:semiHidden/>
    <w:locked/>
    <w:rsid w:val="00693611"/>
    <w:rPr>
      <w:lang w:eastAsia="en-US"/>
    </w:rPr>
  </w:style>
  <w:style w:type="paragraph" w:customStyle="1" w:styleId="B1">
    <w:name w:val="B1+"/>
    <w:basedOn w:val="B10"/>
    <w:link w:val="B1Car"/>
    <w:uiPriority w:val="99"/>
    <w:semiHidden/>
    <w:qFormat/>
    <w:rsid w:val="00693611"/>
    <w:pPr>
      <w:numPr>
        <w:numId w:val="4"/>
      </w:numPr>
      <w:textAlignment w:val="auto"/>
    </w:pPr>
    <w:rPr>
      <w:rFonts w:ascii="CG Times (WN)" w:hAnsi="CG Times (WN)"/>
      <w:lang w:val="fr-FR" w:eastAsia="en-US"/>
    </w:rPr>
  </w:style>
  <w:style w:type="character" w:customStyle="1" w:styleId="NoSpaceNormalChar">
    <w:name w:val="NoSpaceNormal Char"/>
    <w:basedOn w:val="a0"/>
    <w:link w:val="NoSpaceNormal"/>
    <w:semiHidden/>
    <w:locked/>
    <w:rsid w:val="00693611"/>
    <w:rPr>
      <w:rFonts w:ascii="Calibri" w:eastAsia="Calibri" w:hAnsi="Calibri" w:cs="Calibri"/>
    </w:rPr>
  </w:style>
  <w:style w:type="paragraph" w:customStyle="1" w:styleId="NoSpaceNormal">
    <w:name w:val="NoSpaceNormal"/>
    <w:basedOn w:val="a"/>
    <w:link w:val="NoSpaceNormalChar"/>
    <w:semiHidden/>
    <w:qFormat/>
    <w:rsid w:val="00693611"/>
    <w:pPr>
      <w:overflowPunct w:val="0"/>
      <w:autoSpaceDE w:val="0"/>
      <w:autoSpaceDN w:val="0"/>
      <w:adjustRightInd w:val="0"/>
      <w:spacing w:after="0" w:line="276" w:lineRule="auto"/>
    </w:pPr>
    <w:rPr>
      <w:rFonts w:ascii="Calibri" w:eastAsia="Calibri" w:hAnsi="Calibri" w:cs="Calibri"/>
      <w:lang w:val="fr-FR" w:eastAsia="fr-FR"/>
    </w:rPr>
  </w:style>
  <w:style w:type="paragraph" w:customStyle="1" w:styleId="Bold">
    <w:name w:val="Bold"/>
    <w:basedOn w:val="a"/>
    <w:uiPriority w:val="99"/>
    <w:semiHidden/>
    <w:qFormat/>
    <w:rsid w:val="00693611"/>
    <w:pPr>
      <w:overflowPunct w:val="0"/>
      <w:autoSpaceDE w:val="0"/>
      <w:autoSpaceDN w:val="0"/>
      <w:adjustRightInd w:val="0"/>
    </w:pPr>
    <w:rPr>
      <w:rFonts w:eastAsia="Times New Roman"/>
      <w:b/>
    </w:rPr>
  </w:style>
  <w:style w:type="character" w:customStyle="1" w:styleId="Normal6ptChar">
    <w:name w:val="Normal6pt Char"/>
    <w:basedOn w:val="NoSpaceNormalChar"/>
    <w:link w:val="Normal6pt"/>
    <w:semiHidden/>
    <w:locked/>
    <w:rsid w:val="00693611"/>
    <w:rPr>
      <w:rFonts w:ascii="TimesNewRoman" w:eastAsia="TimesNewRoman" w:hAnsi="Calibri" w:cs="Calibri"/>
    </w:rPr>
  </w:style>
  <w:style w:type="paragraph" w:customStyle="1" w:styleId="Normal6pt">
    <w:name w:val="Normal6pt"/>
    <w:basedOn w:val="NoSpaceNormal"/>
    <w:link w:val="Normal6ptChar"/>
    <w:semiHidden/>
    <w:qFormat/>
    <w:rsid w:val="00693611"/>
    <w:pPr>
      <w:spacing w:after="120"/>
    </w:pPr>
    <w:rPr>
      <w:rFonts w:ascii="TimesNewRoman" w:eastAsia="TimesNewRoman"/>
    </w:rPr>
  </w:style>
  <w:style w:type="character" w:customStyle="1" w:styleId="ExplainTableContentsChar">
    <w:name w:val="ExplainTableContents Char"/>
    <w:basedOn w:val="a0"/>
    <w:link w:val="ExplainTableContents"/>
    <w:semiHidden/>
    <w:locked/>
    <w:rsid w:val="00693611"/>
    <w:rPr>
      <w:lang w:eastAsia="en-US"/>
    </w:rPr>
  </w:style>
  <w:style w:type="paragraph" w:customStyle="1" w:styleId="ExplainTableContents">
    <w:name w:val="ExplainTableContents"/>
    <w:basedOn w:val="a"/>
    <w:link w:val="ExplainTableContentsChar"/>
    <w:semiHidden/>
    <w:qFormat/>
    <w:rsid w:val="00693611"/>
    <w:pPr>
      <w:overflowPunct w:val="0"/>
      <w:autoSpaceDE w:val="0"/>
      <w:autoSpaceDN w:val="0"/>
      <w:adjustRightInd w:val="0"/>
      <w:spacing w:before="60"/>
    </w:pPr>
    <w:rPr>
      <w:rFonts w:ascii="CG Times (WN)" w:hAnsi="CG Times (WN)"/>
      <w:lang w:val="fr-FR"/>
    </w:rPr>
  </w:style>
  <w:style w:type="paragraph" w:customStyle="1" w:styleId="IB3">
    <w:name w:val="IB3"/>
    <w:basedOn w:val="a"/>
    <w:uiPriority w:val="99"/>
    <w:semiHidden/>
    <w:rsid w:val="00693611"/>
    <w:pPr>
      <w:tabs>
        <w:tab w:val="left" w:pos="851"/>
        <w:tab w:val="num" w:pos="1644"/>
      </w:tabs>
      <w:overflowPunct w:val="0"/>
      <w:autoSpaceDE w:val="0"/>
      <w:autoSpaceDN w:val="0"/>
      <w:adjustRightInd w:val="0"/>
      <w:ind w:left="851" w:hanging="567"/>
    </w:pPr>
    <w:rPr>
      <w:rFonts w:eastAsia="Times New Roman"/>
    </w:rPr>
  </w:style>
  <w:style w:type="paragraph" w:customStyle="1" w:styleId="IB1">
    <w:name w:val="IB1"/>
    <w:basedOn w:val="a"/>
    <w:uiPriority w:val="99"/>
    <w:semiHidden/>
    <w:rsid w:val="00693611"/>
    <w:pPr>
      <w:tabs>
        <w:tab w:val="left" w:pos="284"/>
        <w:tab w:val="num" w:pos="737"/>
      </w:tabs>
      <w:overflowPunct w:val="0"/>
      <w:autoSpaceDE w:val="0"/>
      <w:autoSpaceDN w:val="0"/>
      <w:adjustRightInd w:val="0"/>
      <w:ind w:left="737" w:hanging="453"/>
    </w:pPr>
    <w:rPr>
      <w:rFonts w:eastAsia="Times New Roman"/>
    </w:rPr>
  </w:style>
  <w:style w:type="paragraph" w:customStyle="1" w:styleId="IBN">
    <w:name w:val="IBN"/>
    <w:basedOn w:val="a"/>
    <w:uiPriority w:val="99"/>
    <w:semiHidden/>
    <w:rsid w:val="00693611"/>
    <w:pPr>
      <w:tabs>
        <w:tab w:val="left" w:pos="567"/>
        <w:tab w:val="num" w:pos="737"/>
      </w:tabs>
      <w:overflowPunct w:val="0"/>
      <w:autoSpaceDE w:val="0"/>
      <w:autoSpaceDN w:val="0"/>
      <w:adjustRightInd w:val="0"/>
      <w:ind w:left="568" w:hanging="284"/>
    </w:pPr>
    <w:rPr>
      <w:rFonts w:eastAsia="Times New Roman"/>
    </w:rPr>
  </w:style>
  <w:style w:type="paragraph" w:customStyle="1" w:styleId="IBL">
    <w:name w:val="IBL"/>
    <w:basedOn w:val="a"/>
    <w:uiPriority w:val="99"/>
    <w:semiHidden/>
    <w:rsid w:val="00693611"/>
    <w:pPr>
      <w:tabs>
        <w:tab w:val="left" w:pos="284"/>
        <w:tab w:val="num" w:pos="737"/>
      </w:tabs>
      <w:overflowPunct w:val="0"/>
      <w:autoSpaceDE w:val="0"/>
      <w:autoSpaceDN w:val="0"/>
      <w:adjustRightInd w:val="0"/>
      <w:ind w:left="737" w:hanging="453"/>
    </w:pPr>
    <w:rPr>
      <w:rFonts w:eastAsia="Times New Roman"/>
    </w:rPr>
  </w:style>
  <w:style w:type="paragraph" w:customStyle="1" w:styleId="Logically">
    <w:name w:val="Logically"/>
    <w:basedOn w:val="a"/>
    <w:uiPriority w:val="99"/>
    <w:semiHidden/>
    <w:rsid w:val="00693611"/>
    <w:pPr>
      <w:keepNext/>
      <w:tabs>
        <w:tab w:val="left" w:pos="709"/>
        <w:tab w:val="left" w:pos="992"/>
        <w:tab w:val="left" w:pos="1276"/>
        <w:tab w:val="left" w:pos="1570"/>
        <w:tab w:val="left" w:pos="3544"/>
      </w:tabs>
      <w:overflowPunct w:val="0"/>
      <w:autoSpaceDE w:val="0"/>
      <w:autoSpaceDN w:val="0"/>
      <w:adjustRightInd w:val="0"/>
      <w:spacing w:after="0"/>
      <w:jc w:val="both"/>
    </w:pPr>
    <w:rPr>
      <w:rFonts w:eastAsia="Times New Roman"/>
    </w:rPr>
  </w:style>
  <w:style w:type="paragraph" w:customStyle="1" w:styleId="IB2">
    <w:name w:val="IB2"/>
    <w:basedOn w:val="a"/>
    <w:uiPriority w:val="99"/>
    <w:semiHidden/>
    <w:rsid w:val="00693611"/>
    <w:pPr>
      <w:tabs>
        <w:tab w:val="left" w:pos="567"/>
        <w:tab w:val="num" w:pos="1191"/>
      </w:tabs>
      <w:overflowPunct w:val="0"/>
      <w:autoSpaceDE w:val="0"/>
      <w:autoSpaceDN w:val="0"/>
      <w:adjustRightInd w:val="0"/>
      <w:ind w:left="568" w:hanging="284"/>
    </w:pPr>
    <w:rPr>
      <w:rFonts w:eastAsia="Times New Roman"/>
    </w:rPr>
  </w:style>
  <w:style w:type="paragraph" w:customStyle="1" w:styleId="Coding">
    <w:name w:val="Coding"/>
    <w:basedOn w:val="a"/>
    <w:uiPriority w:val="99"/>
    <w:semiHidden/>
    <w:rsid w:val="0069361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pPr>
    <w:rPr>
      <w:rFonts w:ascii="Arial" w:eastAsia="Times New Roman" w:hAnsi="Arial"/>
    </w:rPr>
  </w:style>
  <w:style w:type="paragraph" w:customStyle="1" w:styleId="INDENT1">
    <w:name w:val="INDENT1"/>
    <w:basedOn w:val="a"/>
    <w:uiPriority w:val="99"/>
    <w:semiHidden/>
    <w:rsid w:val="00693611"/>
    <w:pPr>
      <w:overflowPunct w:val="0"/>
      <w:autoSpaceDE w:val="0"/>
      <w:autoSpaceDN w:val="0"/>
      <w:adjustRightInd w:val="0"/>
      <w:ind w:left="851"/>
    </w:pPr>
    <w:rPr>
      <w:rFonts w:eastAsia="Times New Roman"/>
    </w:rPr>
  </w:style>
  <w:style w:type="paragraph" w:customStyle="1" w:styleId="INDENT2">
    <w:name w:val="INDENT2"/>
    <w:basedOn w:val="a"/>
    <w:uiPriority w:val="99"/>
    <w:semiHidden/>
    <w:rsid w:val="00693611"/>
    <w:pPr>
      <w:overflowPunct w:val="0"/>
      <w:autoSpaceDE w:val="0"/>
      <w:autoSpaceDN w:val="0"/>
      <w:adjustRightInd w:val="0"/>
      <w:ind w:left="1135" w:hanging="284"/>
    </w:pPr>
    <w:rPr>
      <w:rFonts w:eastAsia="Times New Roman"/>
    </w:rPr>
  </w:style>
  <w:style w:type="paragraph" w:customStyle="1" w:styleId="INDENT3">
    <w:name w:val="INDENT3"/>
    <w:basedOn w:val="a"/>
    <w:uiPriority w:val="99"/>
    <w:semiHidden/>
    <w:rsid w:val="00693611"/>
    <w:pPr>
      <w:overflowPunct w:val="0"/>
      <w:autoSpaceDE w:val="0"/>
      <w:autoSpaceDN w:val="0"/>
      <w:adjustRightInd w:val="0"/>
      <w:ind w:left="1701" w:hanging="567"/>
    </w:pPr>
    <w:rPr>
      <w:rFonts w:eastAsia="Times New Roman"/>
    </w:rPr>
  </w:style>
  <w:style w:type="paragraph" w:customStyle="1" w:styleId="RecCCITT">
    <w:name w:val="Rec_CCITT_#"/>
    <w:basedOn w:val="a"/>
    <w:uiPriority w:val="99"/>
    <w:semiHidden/>
    <w:rsid w:val="00693611"/>
    <w:pPr>
      <w:keepNext/>
      <w:keepLines/>
      <w:overflowPunct w:val="0"/>
      <w:autoSpaceDE w:val="0"/>
      <w:autoSpaceDN w:val="0"/>
      <w:adjustRightInd w:val="0"/>
    </w:pPr>
    <w:rPr>
      <w:rFonts w:eastAsia="Times New Roman"/>
      <w:b/>
    </w:rPr>
  </w:style>
  <w:style w:type="paragraph" w:customStyle="1" w:styleId="enumlev2">
    <w:name w:val="enumlev2"/>
    <w:basedOn w:val="a"/>
    <w:uiPriority w:val="99"/>
    <w:semiHidden/>
    <w:rsid w:val="0069361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
    <w:uiPriority w:val="99"/>
    <w:semiHidden/>
    <w:rsid w:val="00693611"/>
    <w:pPr>
      <w:keepNext/>
      <w:keepLines/>
      <w:overflowPunct w:val="0"/>
      <w:autoSpaceDE w:val="0"/>
      <w:autoSpaceDN w:val="0"/>
      <w:adjustRightInd w:val="0"/>
      <w:spacing w:before="240"/>
      <w:ind w:left="1418"/>
    </w:pPr>
    <w:rPr>
      <w:rFonts w:ascii="Arial" w:eastAsia="Times New Roman" w:hAnsi="Arial"/>
      <w:b/>
      <w:sz w:val="36"/>
      <w:lang w:val="en-US"/>
    </w:rPr>
  </w:style>
  <w:style w:type="paragraph" w:customStyle="1" w:styleId="ParagrapheNormal">
    <w:name w:val="Paragraphe Normal"/>
    <w:basedOn w:val="a"/>
    <w:uiPriority w:val="99"/>
    <w:semiHidden/>
    <w:rsid w:val="00693611"/>
    <w:pPr>
      <w:overflowPunct w:val="0"/>
      <w:autoSpaceDE w:val="0"/>
      <w:autoSpaceDN w:val="0"/>
      <w:adjustRightInd w:val="0"/>
      <w:spacing w:after="0"/>
      <w:jc w:val="both"/>
    </w:pPr>
    <w:rPr>
      <w:rFonts w:ascii="Arial" w:eastAsia="Times New Roman" w:hAnsi="Arial"/>
      <w:lang w:val="en-US"/>
    </w:rPr>
  </w:style>
  <w:style w:type="paragraph" w:customStyle="1" w:styleId="CommentSubject2">
    <w:name w:val="Comment Subject2"/>
    <w:basedOn w:val="af"/>
    <w:next w:val="af"/>
    <w:uiPriority w:val="99"/>
    <w:semiHidden/>
    <w:rsid w:val="00693611"/>
    <w:pPr>
      <w:textAlignment w:val="auto"/>
    </w:pPr>
    <w:rPr>
      <w:rFonts w:ascii="CG Times (WN)" w:eastAsia="Times New Roman" w:hAnsi="CG Times (WN)"/>
      <w:b/>
      <w:bCs/>
      <w:lang w:eastAsia="en-US"/>
    </w:rPr>
  </w:style>
  <w:style w:type="paragraph" w:customStyle="1" w:styleId="BalloonText1">
    <w:name w:val="Balloon Text1"/>
    <w:basedOn w:val="a"/>
    <w:uiPriority w:val="99"/>
    <w:semiHidden/>
    <w:rsid w:val="00693611"/>
    <w:pPr>
      <w:overflowPunct w:val="0"/>
      <w:autoSpaceDE w:val="0"/>
      <w:autoSpaceDN w:val="0"/>
      <w:adjustRightInd w:val="0"/>
    </w:pPr>
    <w:rPr>
      <w:rFonts w:ascii="Tahoma" w:eastAsia="Times New Roman" w:hAnsi="Tahoma" w:cs="Tahoma"/>
      <w:sz w:val="16"/>
      <w:szCs w:val="16"/>
    </w:rPr>
  </w:style>
  <w:style w:type="paragraph" w:customStyle="1" w:styleId="istb">
    <w:name w:val="ist b"/>
    <w:basedOn w:val="a"/>
    <w:uiPriority w:val="99"/>
    <w:semiHidden/>
    <w:rsid w:val="00693611"/>
    <w:pPr>
      <w:overflowPunct w:val="0"/>
      <w:autoSpaceDE w:val="0"/>
      <w:autoSpaceDN w:val="0"/>
      <w:adjustRightInd w:val="0"/>
    </w:pPr>
    <w:rPr>
      <w:rFonts w:eastAsia="Times New Roman"/>
    </w:rPr>
  </w:style>
  <w:style w:type="paragraph" w:customStyle="1" w:styleId="Gh6">
    <w:name w:val="Gh6"/>
    <w:basedOn w:val="28"/>
    <w:uiPriority w:val="99"/>
    <w:semiHidden/>
    <w:rsid w:val="00693611"/>
    <w:pPr>
      <w:overflowPunct w:val="0"/>
      <w:autoSpaceDE w:val="0"/>
      <w:autoSpaceDN w:val="0"/>
      <w:adjustRightInd w:val="0"/>
      <w:spacing w:after="0" w:line="240" w:lineRule="auto"/>
    </w:pPr>
    <w:rPr>
      <w:rFonts w:ascii="Arial" w:hAnsi="Arial"/>
      <w:sz w:val="22"/>
    </w:rPr>
  </w:style>
  <w:style w:type="paragraph" w:customStyle="1" w:styleId="G6">
    <w:name w:val="G6"/>
    <w:basedOn w:val="EQ"/>
    <w:uiPriority w:val="99"/>
    <w:semiHidden/>
    <w:rsid w:val="00693611"/>
    <w:pPr>
      <w:keepLines w:val="0"/>
      <w:tabs>
        <w:tab w:val="clear" w:pos="4536"/>
        <w:tab w:val="clear" w:pos="9072"/>
      </w:tabs>
      <w:textAlignment w:val="auto"/>
    </w:pPr>
    <w:rPr>
      <w:rFonts w:ascii="Arial" w:eastAsia="Times New Roman" w:hAnsi="Arial"/>
      <w:b/>
      <w:bCs/>
      <w:noProof w:val="0"/>
      <w:lang w:eastAsia="en-US"/>
    </w:rPr>
  </w:style>
  <w:style w:type="paragraph" w:customStyle="1" w:styleId="CommentSubject1">
    <w:name w:val="Comment Subject1"/>
    <w:basedOn w:val="af"/>
    <w:next w:val="af"/>
    <w:uiPriority w:val="99"/>
    <w:semiHidden/>
    <w:rsid w:val="00693611"/>
    <w:pPr>
      <w:textAlignment w:val="auto"/>
    </w:pPr>
    <w:rPr>
      <w:rFonts w:ascii="CG Times (WN)" w:eastAsia="Times New Roman" w:hAnsi="CG Times (WN)"/>
      <w:b/>
      <w:bCs/>
      <w:lang w:eastAsia="en-US"/>
    </w:rPr>
  </w:style>
  <w:style w:type="paragraph" w:customStyle="1" w:styleId="B23">
    <w:name w:val="B23"/>
    <w:basedOn w:val="B10"/>
    <w:uiPriority w:val="99"/>
    <w:semiHidden/>
    <w:rsid w:val="00693611"/>
    <w:pPr>
      <w:ind w:left="738" w:hanging="454"/>
      <w:textAlignment w:val="auto"/>
    </w:pPr>
    <w:rPr>
      <w:rFonts w:ascii="CG Times (WN)" w:hAnsi="CG Times (WN)"/>
      <w:lang w:val="x-none" w:eastAsia="en-US"/>
    </w:rPr>
  </w:style>
  <w:style w:type="paragraph" w:customStyle="1" w:styleId="H7">
    <w:name w:val="H7"/>
    <w:basedOn w:val="H6"/>
    <w:uiPriority w:val="99"/>
    <w:semiHidden/>
    <w:rsid w:val="00693611"/>
    <w:pPr>
      <w:textAlignment w:val="auto"/>
    </w:pPr>
    <w:rPr>
      <w:rFonts w:cs="Arial"/>
      <w:lang w:val="fr-FR" w:eastAsia="en-US"/>
    </w:rPr>
  </w:style>
  <w:style w:type="character" w:customStyle="1" w:styleId="FLChar">
    <w:name w:val="FL Char"/>
    <w:link w:val="FL"/>
    <w:semiHidden/>
    <w:locked/>
    <w:rsid w:val="00693611"/>
    <w:rPr>
      <w:rFonts w:ascii="Arial" w:hAnsi="Arial" w:cs="Arial"/>
      <w:b/>
      <w:lang w:eastAsia="en-US"/>
    </w:rPr>
  </w:style>
  <w:style w:type="paragraph" w:customStyle="1" w:styleId="FL">
    <w:name w:val="FL"/>
    <w:basedOn w:val="a"/>
    <w:link w:val="FLChar"/>
    <w:semiHidden/>
    <w:rsid w:val="00693611"/>
    <w:pPr>
      <w:keepNext/>
      <w:keepLines/>
      <w:overflowPunct w:val="0"/>
      <w:autoSpaceDE w:val="0"/>
      <w:autoSpaceDN w:val="0"/>
      <w:adjustRightInd w:val="0"/>
      <w:spacing w:before="60"/>
      <w:jc w:val="center"/>
    </w:pPr>
    <w:rPr>
      <w:rFonts w:ascii="Arial" w:hAnsi="Arial" w:cs="Arial"/>
      <w:b/>
      <w:lang w:val="fr-FR"/>
    </w:rPr>
  </w:style>
  <w:style w:type="paragraph" w:customStyle="1" w:styleId="EXCharChar">
    <w:name w:val="EX Char Char"/>
    <w:basedOn w:val="a"/>
    <w:uiPriority w:val="99"/>
    <w:semiHidden/>
    <w:rsid w:val="00693611"/>
    <w:pPr>
      <w:keepLines/>
      <w:overflowPunct w:val="0"/>
      <w:autoSpaceDE w:val="0"/>
      <w:autoSpaceDN w:val="0"/>
      <w:adjustRightInd w:val="0"/>
      <w:ind w:left="1702" w:hanging="1418"/>
    </w:pPr>
    <w:rPr>
      <w:rFonts w:eastAsia="Times New Roman"/>
    </w:rPr>
  </w:style>
  <w:style w:type="paragraph" w:customStyle="1" w:styleId="H8">
    <w:name w:val="H8"/>
    <w:basedOn w:val="H6"/>
    <w:uiPriority w:val="99"/>
    <w:semiHidden/>
    <w:rsid w:val="00693611"/>
    <w:pPr>
      <w:textAlignment w:val="auto"/>
    </w:pPr>
    <w:rPr>
      <w:rFonts w:cs="Arial"/>
      <w:lang w:val="fr-FR" w:eastAsia="en-US"/>
    </w:rPr>
  </w:style>
  <w:style w:type="paragraph" w:customStyle="1" w:styleId="B3">
    <w:name w:val="B3+"/>
    <w:basedOn w:val="B30"/>
    <w:uiPriority w:val="99"/>
    <w:semiHidden/>
    <w:rsid w:val="00693611"/>
    <w:pPr>
      <w:numPr>
        <w:numId w:val="5"/>
      </w:numPr>
      <w:tabs>
        <w:tab w:val="left" w:pos="1134"/>
      </w:tabs>
      <w:textAlignment w:val="auto"/>
    </w:pPr>
    <w:rPr>
      <w:rFonts w:ascii="CG Times (WN)" w:hAnsi="CG Times (WN)"/>
      <w:lang w:val="fr-FR" w:eastAsia="en-US"/>
    </w:rPr>
  </w:style>
  <w:style w:type="paragraph" w:customStyle="1" w:styleId="H5">
    <w:name w:val="H5"/>
    <w:basedOn w:val="50"/>
    <w:uiPriority w:val="99"/>
    <w:semiHidden/>
    <w:rsid w:val="00693611"/>
    <w:pPr>
      <w:keepNext w:val="0"/>
      <w:keepLines w:val="0"/>
      <w:spacing w:before="240" w:after="60"/>
      <w:ind w:left="0" w:firstLine="0"/>
      <w:textAlignment w:val="auto"/>
    </w:pPr>
    <w:rPr>
      <w:rFonts w:ascii="Times New Roman" w:eastAsia="Times New Roman" w:hAnsi="Times New Roman"/>
      <w:b/>
      <w:bCs/>
      <w:i/>
      <w:iCs/>
      <w:sz w:val="26"/>
      <w:szCs w:val="26"/>
      <w:lang w:eastAsia="en-US"/>
    </w:rPr>
  </w:style>
  <w:style w:type="paragraph" w:customStyle="1" w:styleId="H6nORMAL">
    <w:name w:val="H6nORMAL"/>
    <w:basedOn w:val="H6"/>
    <w:uiPriority w:val="99"/>
    <w:semiHidden/>
    <w:rsid w:val="00693611"/>
    <w:pPr>
      <w:textAlignment w:val="auto"/>
    </w:pPr>
    <w:rPr>
      <w:rFonts w:cs="Arial"/>
      <w:lang w:val="fr-FR" w:eastAsia="en-US"/>
    </w:rPr>
  </w:style>
  <w:style w:type="paragraph" w:customStyle="1" w:styleId="Default">
    <w:name w:val="Default"/>
    <w:uiPriority w:val="99"/>
    <w:semiHidden/>
    <w:rsid w:val="00693611"/>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ZchnZchnChar">
    <w:name w:val="Zchn Zchn Char"/>
    <w:basedOn w:val="a"/>
    <w:uiPriority w:val="99"/>
    <w:semiHidden/>
    <w:rsid w:val="00693611"/>
    <w:pPr>
      <w:overflowPunct w:val="0"/>
      <w:autoSpaceDE w:val="0"/>
      <w:autoSpaceDN w:val="0"/>
      <w:adjustRightInd w:val="0"/>
      <w:spacing w:after="160" w:line="240" w:lineRule="exact"/>
    </w:pPr>
    <w:rPr>
      <w:rFonts w:ascii="Arial" w:eastAsia="Times New Roman" w:hAnsi="Arial"/>
      <w:szCs w:val="22"/>
      <w:lang w:val="en-US"/>
    </w:rPr>
  </w:style>
  <w:style w:type="paragraph" w:customStyle="1" w:styleId="CharCharChar">
    <w:name w:val="Char Char Char"/>
    <w:basedOn w:val="a"/>
    <w:uiPriority w:val="99"/>
    <w:semiHidden/>
    <w:rsid w:val="00693611"/>
    <w:pPr>
      <w:overflowPunct w:val="0"/>
      <w:autoSpaceDE w:val="0"/>
      <w:autoSpaceDN w:val="0"/>
      <w:adjustRightInd w:val="0"/>
      <w:spacing w:after="160" w:line="240" w:lineRule="exact"/>
    </w:pPr>
    <w:rPr>
      <w:rFonts w:ascii="Arial" w:eastAsia="Times New Roman" w:hAnsi="Arial"/>
      <w:szCs w:val="22"/>
      <w:lang w:val="en-US"/>
    </w:rPr>
  </w:style>
  <w:style w:type="character" w:customStyle="1" w:styleId="B6Char">
    <w:name w:val="B6 Char"/>
    <w:link w:val="B6"/>
    <w:uiPriority w:val="99"/>
    <w:semiHidden/>
    <w:qFormat/>
    <w:locked/>
    <w:rsid w:val="00693611"/>
    <w:rPr>
      <w:lang w:val="x-none" w:eastAsia="ja-JP"/>
    </w:rPr>
  </w:style>
  <w:style w:type="paragraph" w:customStyle="1" w:styleId="B6">
    <w:name w:val="B6"/>
    <w:basedOn w:val="B5"/>
    <w:link w:val="B6Char"/>
    <w:uiPriority w:val="99"/>
    <w:semiHidden/>
    <w:qFormat/>
    <w:rsid w:val="00693611"/>
    <w:pPr>
      <w:ind w:left="1985" w:hanging="454"/>
      <w:textAlignment w:val="auto"/>
    </w:pPr>
    <w:rPr>
      <w:rFonts w:ascii="CG Times (WN)" w:hAnsi="CG Times (WN)"/>
      <w:lang w:val="x-none" w:eastAsia="ja-JP"/>
    </w:rPr>
  </w:style>
  <w:style w:type="character" w:customStyle="1" w:styleId="B7Char">
    <w:name w:val="B7 Char"/>
    <w:link w:val="B7"/>
    <w:uiPriority w:val="99"/>
    <w:semiHidden/>
    <w:locked/>
    <w:rsid w:val="00693611"/>
    <w:rPr>
      <w:lang w:val="x-none" w:eastAsia="ja-JP"/>
    </w:rPr>
  </w:style>
  <w:style w:type="paragraph" w:customStyle="1" w:styleId="B7">
    <w:name w:val="B7"/>
    <w:basedOn w:val="B6"/>
    <w:link w:val="B7Char"/>
    <w:uiPriority w:val="99"/>
    <w:semiHidden/>
    <w:rsid w:val="00693611"/>
    <w:pPr>
      <w:ind w:left="2269"/>
    </w:pPr>
  </w:style>
  <w:style w:type="character" w:customStyle="1" w:styleId="CRSheetTitleChar">
    <w:name w:val="CRSheet Title Char"/>
    <w:link w:val="CRSheetTitle"/>
    <w:uiPriority w:val="99"/>
    <w:semiHidden/>
    <w:locked/>
    <w:rsid w:val="00693611"/>
    <w:rPr>
      <w:rFonts w:ascii="Arial Bold" w:hAnsi="Arial Bold" w:cs="Arial Bold"/>
      <w:b/>
      <w:sz w:val="36"/>
      <w:szCs w:val="36"/>
    </w:rPr>
  </w:style>
  <w:style w:type="paragraph" w:customStyle="1" w:styleId="CRSheetTitle">
    <w:name w:val="CRSheet Title"/>
    <w:next w:val="a"/>
    <w:link w:val="CRSheetTitleChar"/>
    <w:uiPriority w:val="99"/>
    <w:semiHidden/>
    <w:qFormat/>
    <w:rsid w:val="00693611"/>
    <w:pPr>
      <w:framePr w:hSpace="180" w:wrap="around" w:hAnchor="margin" w:xAlign="center" w:y="-756"/>
      <w:spacing w:before="120" w:after="120" w:line="252" w:lineRule="auto"/>
    </w:pPr>
    <w:rPr>
      <w:rFonts w:ascii="Arial Bold" w:hAnsi="Arial Bold" w:cs="Arial Bold"/>
      <w:b/>
      <w:sz w:val="36"/>
      <w:szCs w:val="36"/>
    </w:rPr>
  </w:style>
  <w:style w:type="character" w:customStyle="1" w:styleId="TableContentLeftChar">
    <w:name w:val="TableContentLeft Char"/>
    <w:link w:val="TableContentLeft"/>
    <w:semiHidden/>
    <w:locked/>
    <w:rsid w:val="00693611"/>
    <w:rPr>
      <w:rFonts w:ascii="Arial" w:hAnsi="Arial" w:cs="Arial"/>
      <w:sz w:val="18"/>
      <w:szCs w:val="18"/>
      <w:lang w:eastAsia="de-DE" w:bidi="bn-BD"/>
    </w:rPr>
  </w:style>
  <w:style w:type="paragraph" w:customStyle="1" w:styleId="TableContentLeft">
    <w:name w:val="TableContentLeft"/>
    <w:basedOn w:val="a"/>
    <w:link w:val="TableContentLeftChar"/>
    <w:semiHidden/>
    <w:qFormat/>
    <w:rsid w:val="00693611"/>
    <w:pPr>
      <w:overflowPunct w:val="0"/>
      <w:autoSpaceDE w:val="0"/>
      <w:autoSpaceDN w:val="0"/>
      <w:adjustRightInd w:val="0"/>
      <w:spacing w:before="80" w:after="80" w:line="252" w:lineRule="auto"/>
    </w:pPr>
    <w:rPr>
      <w:rFonts w:ascii="Arial" w:hAnsi="Arial" w:cs="Arial"/>
      <w:sz w:val="18"/>
      <w:szCs w:val="18"/>
      <w:lang w:val="fr-FR" w:eastAsia="de-DE" w:bidi="bn-BD"/>
    </w:rPr>
  </w:style>
  <w:style w:type="character" w:customStyle="1" w:styleId="TableHeaderGrayChar">
    <w:name w:val="TableHeaderGray Char"/>
    <w:link w:val="TableHeaderGray"/>
    <w:semiHidden/>
    <w:locked/>
    <w:rsid w:val="00693611"/>
    <w:rPr>
      <w:rFonts w:ascii="Arial" w:hAnsi="Arial" w:cs="Arial"/>
      <w:b/>
      <w:lang w:val="en-US"/>
    </w:rPr>
  </w:style>
  <w:style w:type="paragraph" w:customStyle="1" w:styleId="TableHeaderGray">
    <w:name w:val="TableHeaderGray"/>
    <w:basedOn w:val="a"/>
    <w:link w:val="TableHeaderGrayChar"/>
    <w:semiHidden/>
    <w:qFormat/>
    <w:rsid w:val="00693611"/>
    <w:pPr>
      <w:keepNext/>
      <w:overflowPunct w:val="0"/>
      <w:autoSpaceDE w:val="0"/>
      <w:autoSpaceDN w:val="0"/>
      <w:adjustRightInd w:val="0"/>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semiHidden/>
    <w:locked/>
    <w:rsid w:val="00693611"/>
    <w:rPr>
      <w:rFonts w:ascii="Arial" w:hAnsi="Arial"/>
      <w:lang w:eastAsia="de-DE"/>
    </w:rPr>
  </w:style>
  <w:style w:type="paragraph" w:customStyle="1" w:styleId="TableBulletText">
    <w:name w:val="Table Bullet Text"/>
    <w:basedOn w:val="a"/>
    <w:link w:val="TableBulletTextChar"/>
    <w:uiPriority w:val="21"/>
    <w:semiHidden/>
    <w:qFormat/>
    <w:rsid w:val="00693611"/>
    <w:pPr>
      <w:numPr>
        <w:numId w:val="6"/>
      </w:numPr>
      <w:tabs>
        <w:tab w:val="left" w:pos="454"/>
      </w:tabs>
      <w:overflowPunct w:val="0"/>
      <w:autoSpaceDE w:val="0"/>
      <w:autoSpaceDN w:val="0"/>
      <w:adjustRightInd w:val="0"/>
      <w:spacing w:before="40" w:after="40" w:line="276" w:lineRule="auto"/>
      <w:ind w:left="454" w:hanging="227"/>
    </w:pPr>
    <w:rPr>
      <w:rFonts w:ascii="Arial" w:hAnsi="Arial"/>
      <w:lang w:val="fr-FR" w:eastAsia="de-DE"/>
    </w:rPr>
  </w:style>
  <w:style w:type="character" w:customStyle="1" w:styleId="TableCourierChar">
    <w:name w:val="TableCourier Char"/>
    <w:link w:val="TableCourier"/>
    <w:semiHidden/>
    <w:locked/>
    <w:rsid w:val="00693611"/>
    <w:rPr>
      <w:rFonts w:ascii="Courier New" w:hAnsi="Courier New" w:cs="Courier New"/>
      <w:sz w:val="18"/>
      <w:szCs w:val="18"/>
    </w:rPr>
  </w:style>
  <w:style w:type="paragraph" w:customStyle="1" w:styleId="TableCourier">
    <w:name w:val="TableCourier"/>
    <w:basedOn w:val="a"/>
    <w:link w:val="TableCourierChar"/>
    <w:semiHidden/>
    <w:qFormat/>
    <w:rsid w:val="00693611"/>
    <w:pPr>
      <w:keepNext/>
      <w:overflowPunct w:val="0"/>
      <w:autoSpaceDE w:val="0"/>
      <w:autoSpaceDN w:val="0"/>
      <w:adjustRightInd w:val="0"/>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semiHidden/>
    <w:locked/>
    <w:rsid w:val="00693611"/>
    <w:rPr>
      <w:rFonts w:ascii="Arial" w:hAnsi="Arial" w:cs="Arial"/>
      <w:sz w:val="24"/>
      <w:szCs w:val="26"/>
      <w:lang w:eastAsia="de-DE" w:bidi="bn-BD"/>
    </w:rPr>
  </w:style>
  <w:style w:type="paragraph" w:customStyle="1" w:styleId="10ptTableContent">
    <w:name w:val="10ptTableContent"/>
    <w:basedOn w:val="TableContentLeft"/>
    <w:link w:val="10ptTableContentChar"/>
    <w:semiHidden/>
    <w:qFormat/>
    <w:rsid w:val="00693611"/>
    <w:rPr>
      <w:sz w:val="24"/>
      <w:szCs w:val="26"/>
    </w:rPr>
  </w:style>
  <w:style w:type="paragraph" w:customStyle="1" w:styleId="NOte">
    <w:name w:val="NOte"/>
    <w:basedOn w:val="a"/>
    <w:uiPriority w:val="99"/>
    <w:semiHidden/>
    <w:rsid w:val="00693611"/>
    <w:pPr>
      <w:overflowPunct w:val="0"/>
      <w:autoSpaceDE w:val="0"/>
      <w:autoSpaceDN w:val="0"/>
      <w:adjustRightInd w:val="0"/>
    </w:pPr>
    <w:rPr>
      <w:rFonts w:eastAsia="Times New Roman"/>
    </w:rPr>
  </w:style>
  <w:style w:type="paragraph" w:customStyle="1" w:styleId="B2">
    <w:name w:val="B2+"/>
    <w:basedOn w:val="B20"/>
    <w:uiPriority w:val="99"/>
    <w:semiHidden/>
    <w:rsid w:val="00693611"/>
    <w:pPr>
      <w:numPr>
        <w:numId w:val="7"/>
      </w:numPr>
      <w:textAlignment w:val="auto"/>
    </w:pPr>
    <w:rPr>
      <w:rFonts w:ascii="CG Times (WN)" w:hAnsi="CG Times (WN)"/>
      <w:lang w:val="fr-FR" w:eastAsia="en-US"/>
    </w:rPr>
  </w:style>
  <w:style w:type="paragraph" w:customStyle="1" w:styleId="BL">
    <w:name w:val="BL"/>
    <w:basedOn w:val="a"/>
    <w:uiPriority w:val="99"/>
    <w:semiHidden/>
    <w:rsid w:val="00693611"/>
    <w:pPr>
      <w:numPr>
        <w:numId w:val="8"/>
      </w:numPr>
      <w:overflowPunct w:val="0"/>
      <w:autoSpaceDE w:val="0"/>
      <w:autoSpaceDN w:val="0"/>
      <w:adjustRightInd w:val="0"/>
    </w:pPr>
    <w:rPr>
      <w:rFonts w:eastAsia="Times New Roman"/>
    </w:rPr>
  </w:style>
  <w:style w:type="paragraph" w:customStyle="1" w:styleId="BN">
    <w:name w:val="BN"/>
    <w:basedOn w:val="a"/>
    <w:uiPriority w:val="99"/>
    <w:semiHidden/>
    <w:rsid w:val="00693611"/>
    <w:pPr>
      <w:numPr>
        <w:numId w:val="9"/>
      </w:numPr>
      <w:overflowPunct w:val="0"/>
      <w:autoSpaceDE w:val="0"/>
      <w:autoSpaceDN w:val="0"/>
      <w:adjustRightInd w:val="0"/>
    </w:pPr>
    <w:rPr>
      <w:rFonts w:eastAsia="Times New Roman"/>
    </w:rPr>
  </w:style>
  <w:style w:type="paragraph" w:customStyle="1" w:styleId="TB1">
    <w:name w:val="TB1"/>
    <w:basedOn w:val="a"/>
    <w:uiPriority w:val="99"/>
    <w:semiHidden/>
    <w:qFormat/>
    <w:rsid w:val="00693611"/>
    <w:pPr>
      <w:keepNext/>
      <w:keepLines/>
      <w:numPr>
        <w:numId w:val="10"/>
      </w:numPr>
      <w:tabs>
        <w:tab w:val="left" w:pos="289"/>
      </w:tabs>
      <w:overflowPunct w:val="0"/>
      <w:autoSpaceDE w:val="0"/>
      <w:autoSpaceDN w:val="0"/>
      <w:adjustRightInd w:val="0"/>
      <w:spacing w:after="0"/>
      <w:ind w:left="397" w:hanging="284"/>
    </w:pPr>
    <w:rPr>
      <w:rFonts w:ascii="Arial" w:eastAsia="Times New Roman" w:hAnsi="Arial"/>
      <w:sz w:val="18"/>
    </w:rPr>
  </w:style>
  <w:style w:type="paragraph" w:customStyle="1" w:styleId="TB2">
    <w:name w:val="TB2"/>
    <w:basedOn w:val="a"/>
    <w:uiPriority w:val="99"/>
    <w:semiHidden/>
    <w:qFormat/>
    <w:rsid w:val="00693611"/>
    <w:pPr>
      <w:keepNext/>
      <w:keepLines/>
      <w:numPr>
        <w:numId w:val="11"/>
      </w:numPr>
      <w:tabs>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NoSpaceNormalTAC">
    <w:name w:val="NoSpaceNormalTAC"/>
    <w:basedOn w:val="NoSpaceNormal"/>
    <w:uiPriority w:val="99"/>
    <w:semiHidden/>
    <w:qFormat/>
    <w:rsid w:val="00693611"/>
  </w:style>
  <w:style w:type="paragraph" w:customStyle="1" w:styleId="B1normal">
    <w:name w:val="B1normal"/>
    <w:basedOn w:val="B10"/>
    <w:uiPriority w:val="99"/>
    <w:semiHidden/>
    <w:qFormat/>
    <w:rsid w:val="00693611"/>
    <w:pPr>
      <w:overflowPunct/>
      <w:autoSpaceDE/>
      <w:autoSpaceDN/>
      <w:adjustRightInd/>
      <w:ind w:left="288" w:firstLine="0"/>
      <w:textAlignment w:val="auto"/>
    </w:pPr>
    <w:rPr>
      <w:rFonts w:ascii="CG Times (WN)" w:hAnsi="CG Times (WN)"/>
      <w:lang w:val="fr-FR" w:eastAsia="en-US"/>
    </w:rPr>
  </w:style>
  <w:style w:type="paragraph" w:customStyle="1" w:styleId="heading3">
    <w:name w:val="heading3"/>
    <w:basedOn w:val="a"/>
    <w:uiPriority w:val="99"/>
    <w:semiHidden/>
    <w:qFormat/>
    <w:rsid w:val="00693611"/>
    <w:rPr>
      <w:rFonts w:eastAsia="TimesNewRoman"/>
      <w:lang w:eastAsia="en-GB"/>
    </w:rPr>
  </w:style>
  <w:style w:type="paragraph" w:customStyle="1" w:styleId="TB10">
    <w:name w:val="TB1+"/>
    <w:basedOn w:val="TAL"/>
    <w:uiPriority w:val="99"/>
    <w:semiHidden/>
    <w:qFormat/>
    <w:rsid w:val="00693611"/>
    <w:pPr>
      <w:framePr w:hSpace="181" w:wrap="around" w:vAnchor="text" w:hAnchor="text" w:y="1"/>
      <w:overflowPunct/>
      <w:autoSpaceDE/>
      <w:autoSpaceDN/>
      <w:adjustRightInd/>
      <w:textAlignment w:val="auto"/>
    </w:pPr>
    <w:rPr>
      <w:rFonts w:cs="Arial"/>
      <w:lang w:val="fr-FR"/>
    </w:rPr>
  </w:style>
  <w:style w:type="paragraph" w:customStyle="1" w:styleId="TACC">
    <w:name w:val="TACC"/>
    <w:basedOn w:val="a"/>
    <w:uiPriority w:val="99"/>
    <w:semiHidden/>
    <w:qFormat/>
    <w:rsid w:val="00693611"/>
    <w:pPr>
      <w:spacing w:after="0"/>
      <w:jc w:val="center"/>
    </w:pPr>
    <w:rPr>
      <w:rFonts w:ascii="Arial Narrow" w:eastAsia="Times New Roman" w:hAnsi="Arial Narrow" w:cs="Calibri"/>
      <w:color w:val="000000"/>
      <w:sz w:val="18"/>
      <w:szCs w:val="18"/>
      <w:lang w:eastAsia="en-GB"/>
    </w:rPr>
  </w:style>
  <w:style w:type="paragraph" w:customStyle="1" w:styleId="TACH">
    <w:name w:val="TACH"/>
    <w:basedOn w:val="TACC"/>
    <w:uiPriority w:val="99"/>
    <w:semiHidden/>
    <w:qFormat/>
    <w:rsid w:val="00693611"/>
  </w:style>
  <w:style w:type="character" w:customStyle="1" w:styleId="TABBRChar">
    <w:name w:val="TABBR Char"/>
    <w:basedOn w:val="a0"/>
    <w:link w:val="TABBR"/>
    <w:semiHidden/>
    <w:locked/>
    <w:rsid w:val="00693611"/>
    <w:rPr>
      <w:sz w:val="6"/>
      <w:szCs w:val="6"/>
      <w:lang w:eastAsia="en-US"/>
    </w:rPr>
  </w:style>
  <w:style w:type="paragraph" w:customStyle="1" w:styleId="TABBR">
    <w:name w:val="TABBR"/>
    <w:basedOn w:val="a"/>
    <w:link w:val="TABBRChar"/>
    <w:semiHidden/>
    <w:qFormat/>
    <w:rsid w:val="00693611"/>
    <w:pPr>
      <w:spacing w:after="0"/>
    </w:pPr>
    <w:rPr>
      <w:rFonts w:ascii="CG Times (WN)" w:hAnsi="CG Times (WN)"/>
      <w:sz w:val="6"/>
      <w:szCs w:val="6"/>
      <w:lang w:val="fr-FR"/>
    </w:rPr>
  </w:style>
  <w:style w:type="character" w:customStyle="1" w:styleId="NoAddSpaceChar">
    <w:name w:val="NoAddSpace Char"/>
    <w:basedOn w:val="a0"/>
    <w:link w:val="NoAddSpace"/>
    <w:semiHidden/>
    <w:locked/>
    <w:rsid w:val="00693611"/>
    <w:rPr>
      <w:lang w:eastAsia="en-US"/>
    </w:rPr>
  </w:style>
  <w:style w:type="paragraph" w:customStyle="1" w:styleId="NoAddSpace">
    <w:name w:val="NoAddSpace"/>
    <w:basedOn w:val="a"/>
    <w:link w:val="NoAddSpaceChar"/>
    <w:semiHidden/>
    <w:qFormat/>
    <w:rsid w:val="00693611"/>
    <w:pPr>
      <w:tabs>
        <w:tab w:val="left" w:pos="2835"/>
      </w:tabs>
      <w:spacing w:after="0"/>
    </w:pPr>
    <w:rPr>
      <w:rFonts w:ascii="CG Times (WN)" w:hAnsi="CG Times (WN)"/>
      <w:lang w:val="fr-FR"/>
    </w:rPr>
  </w:style>
  <w:style w:type="paragraph" w:customStyle="1" w:styleId="NoA">
    <w:name w:val="NoA#"/>
    <w:basedOn w:val="B10"/>
    <w:uiPriority w:val="99"/>
    <w:semiHidden/>
    <w:qFormat/>
    <w:rsid w:val="00693611"/>
    <w:pPr>
      <w:overflowPunct/>
      <w:autoSpaceDE/>
      <w:autoSpaceDN/>
      <w:adjustRightInd/>
      <w:spacing w:after="0"/>
      <w:ind w:firstLine="0"/>
      <w:textAlignment w:val="auto"/>
    </w:pPr>
    <w:rPr>
      <w:rFonts w:ascii="CG Times (WN)" w:hAnsi="CG Times (WN)"/>
      <w:lang w:val="fr-FR" w:eastAsia="en-US"/>
    </w:rPr>
  </w:style>
  <w:style w:type="paragraph" w:customStyle="1" w:styleId="PB1">
    <w:name w:val="PB1"/>
    <w:basedOn w:val="a"/>
    <w:uiPriority w:val="99"/>
    <w:semiHidden/>
    <w:qFormat/>
    <w:rsid w:val="00693611"/>
    <w:rPr>
      <w:rFonts w:eastAsia="Times New Roman"/>
    </w:rPr>
  </w:style>
  <w:style w:type="paragraph" w:customStyle="1" w:styleId="TaL0">
    <w:name w:val="TaL"/>
    <w:basedOn w:val="a"/>
    <w:uiPriority w:val="99"/>
    <w:semiHidden/>
    <w:qFormat/>
    <w:rsid w:val="00693611"/>
    <w:pPr>
      <w:spacing w:after="0"/>
    </w:pPr>
    <w:rPr>
      <w:rFonts w:ascii="Arial" w:eastAsia="Times New Roman" w:hAnsi="Arial" w:cs="Arial"/>
      <w:color w:val="000000"/>
      <w:sz w:val="18"/>
      <w:szCs w:val="18"/>
      <w:lang w:val="de-DE" w:eastAsia="de-DE"/>
    </w:rPr>
  </w:style>
  <w:style w:type="paragraph" w:customStyle="1" w:styleId="HO">
    <w:name w:val="HO"/>
    <w:basedOn w:val="a"/>
    <w:uiPriority w:val="99"/>
    <w:semiHidden/>
    <w:rsid w:val="00693611"/>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a"/>
    <w:uiPriority w:val="99"/>
    <w:semiHidden/>
    <w:rsid w:val="00693611"/>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1"/>
    <w:next w:val="a"/>
    <w:uiPriority w:val="99"/>
    <w:semiHidden/>
    <w:rsid w:val="00693611"/>
    <w:pPr>
      <w:overflowPunct/>
      <w:autoSpaceDE/>
      <w:autoSpaceDN/>
      <w:adjustRightInd/>
      <w:ind w:left="0" w:firstLine="0"/>
      <w:textAlignment w:val="auto"/>
      <w:outlineLvl w:val="7"/>
    </w:pPr>
    <w:rPr>
      <w:rFonts w:eastAsia="Times New Roman"/>
      <w:lang w:eastAsia="fr-FR"/>
    </w:rPr>
  </w:style>
  <w:style w:type="paragraph" w:customStyle="1" w:styleId="BlockText1">
    <w:name w:val="Block Text1"/>
    <w:basedOn w:val="a"/>
    <w:next w:val="afffd"/>
    <w:uiPriority w:val="99"/>
    <w:semiHidden/>
    <w:rsid w:val="00693611"/>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a"/>
    <w:next w:val="a"/>
    <w:uiPriority w:val="99"/>
    <w:semiHidden/>
    <w:qFormat/>
    <w:rsid w:val="00693611"/>
    <w:rPr>
      <w:rFonts w:eastAsiaTheme="minorHAnsi" w:cstheme="minorBidi"/>
      <w:i/>
      <w:iCs/>
      <w:color w:val="44546A"/>
      <w:sz w:val="18"/>
      <w:szCs w:val="18"/>
    </w:rPr>
  </w:style>
  <w:style w:type="paragraph" w:customStyle="1" w:styleId="EnvelopeAddress1">
    <w:name w:val="Envelope Address1"/>
    <w:basedOn w:val="a"/>
    <w:next w:val="afe"/>
    <w:uiPriority w:val="99"/>
    <w:semiHidden/>
    <w:rsid w:val="00693611"/>
    <w:pPr>
      <w:framePr w:w="7920" w:h="1980"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a"/>
    <w:next w:val="aff"/>
    <w:uiPriority w:val="99"/>
    <w:semiHidden/>
    <w:rsid w:val="00693611"/>
    <w:pPr>
      <w:spacing w:after="0"/>
    </w:pPr>
    <w:rPr>
      <w:rFonts w:ascii="Calibri Light" w:eastAsiaTheme="minorHAnsi" w:hAnsi="Calibri Light" w:cstheme="minorBidi"/>
      <w:sz w:val="22"/>
      <w:szCs w:val="22"/>
    </w:rPr>
  </w:style>
  <w:style w:type="paragraph" w:customStyle="1" w:styleId="IndexHeading1">
    <w:name w:val="Index Heading1"/>
    <w:basedOn w:val="a"/>
    <w:next w:val="11"/>
    <w:uiPriority w:val="99"/>
    <w:semiHidden/>
    <w:rsid w:val="00693611"/>
    <w:rPr>
      <w:rFonts w:ascii="Calibri Light" w:eastAsiaTheme="minorHAnsi" w:hAnsi="Calibri Light" w:cstheme="minorBidi"/>
      <w:b/>
      <w:bCs/>
      <w:sz w:val="22"/>
      <w:szCs w:val="22"/>
    </w:rPr>
  </w:style>
  <w:style w:type="paragraph" w:customStyle="1" w:styleId="IntenseQuote1">
    <w:name w:val="Intense Quote1"/>
    <w:basedOn w:val="a"/>
    <w:next w:val="a"/>
    <w:uiPriority w:val="30"/>
    <w:semiHidden/>
    <w:qFormat/>
    <w:rsid w:val="00693611"/>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a"/>
    <w:next w:val="afff1"/>
    <w:uiPriority w:val="99"/>
    <w:semiHidden/>
    <w:rsid w:val="006936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a"/>
    <w:next w:val="a"/>
    <w:uiPriority w:val="29"/>
    <w:semiHidden/>
    <w:qFormat/>
    <w:rsid w:val="00693611"/>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a"/>
    <w:next w:val="a"/>
    <w:uiPriority w:val="99"/>
    <w:semiHidden/>
    <w:qFormat/>
    <w:rsid w:val="00693611"/>
    <w:pPr>
      <w:spacing w:after="160"/>
    </w:pPr>
    <w:rPr>
      <w:rFonts w:ascii="Calibri" w:eastAsiaTheme="minorHAnsi" w:hAnsi="Calibri" w:cstheme="minorBidi"/>
      <w:color w:val="5A5A5A"/>
      <w:spacing w:val="15"/>
      <w:sz w:val="22"/>
      <w:szCs w:val="22"/>
    </w:rPr>
  </w:style>
  <w:style w:type="paragraph" w:customStyle="1" w:styleId="Title1">
    <w:name w:val="Title1"/>
    <w:basedOn w:val="a"/>
    <w:next w:val="a"/>
    <w:uiPriority w:val="99"/>
    <w:semiHidden/>
    <w:qFormat/>
    <w:rsid w:val="00693611"/>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a"/>
    <w:next w:val="a"/>
    <w:uiPriority w:val="99"/>
    <w:semiHidden/>
    <w:rsid w:val="00693611"/>
    <w:pPr>
      <w:spacing w:before="120"/>
    </w:pPr>
    <w:rPr>
      <w:rFonts w:ascii="Calibri Light" w:eastAsiaTheme="minorHAnsi" w:hAnsi="Calibri Light" w:cstheme="minorBidi"/>
      <w:b/>
      <w:bCs/>
      <w:sz w:val="24"/>
      <w:szCs w:val="24"/>
    </w:rPr>
  </w:style>
  <w:style w:type="paragraph" w:customStyle="1" w:styleId="TOCHeading1">
    <w:name w:val="TOC Heading1"/>
    <w:basedOn w:val="1"/>
    <w:next w:val="a"/>
    <w:uiPriority w:val="39"/>
    <w:semiHidden/>
    <w:qFormat/>
    <w:rsid w:val="00693611"/>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paragraph" w:customStyle="1" w:styleId="TaC0">
    <w:name w:val="TaC"/>
    <w:basedOn w:val="a"/>
    <w:uiPriority w:val="99"/>
    <w:semiHidden/>
    <w:qFormat/>
    <w:rsid w:val="00693611"/>
    <w:pPr>
      <w:spacing w:after="160" w:line="254" w:lineRule="auto"/>
    </w:pPr>
    <w:rPr>
      <w:rFonts w:asciiTheme="minorHAnsi" w:eastAsiaTheme="minorHAnsi" w:hAnsiTheme="minorHAnsi" w:cstheme="minorBidi"/>
      <w:sz w:val="22"/>
      <w:szCs w:val="22"/>
      <w:lang w:val="de-DE"/>
    </w:rPr>
  </w:style>
  <w:style w:type="paragraph" w:customStyle="1" w:styleId="font5">
    <w:name w:val="font5"/>
    <w:basedOn w:val="a"/>
    <w:uiPriority w:val="99"/>
    <w:semiHidden/>
    <w:rsid w:val="00693611"/>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a"/>
    <w:uiPriority w:val="99"/>
    <w:semiHidden/>
    <w:rsid w:val="00693611"/>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a"/>
    <w:uiPriority w:val="99"/>
    <w:semiHidden/>
    <w:rsid w:val="00693611"/>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a"/>
    <w:uiPriority w:val="99"/>
    <w:semiHidden/>
    <w:rsid w:val="00693611"/>
    <w:pPr>
      <w:pBdr>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6">
    <w:name w:val="xl66"/>
    <w:basedOn w:val="a"/>
    <w:uiPriority w:val="99"/>
    <w:semiHidden/>
    <w:rsid w:val="00693611"/>
    <w:pPr>
      <w:pBdr>
        <w:top w:val="single" w:sz="8" w:space="0" w:color="auto"/>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7">
    <w:name w:val="xl67"/>
    <w:basedOn w:val="a"/>
    <w:uiPriority w:val="99"/>
    <w:semiHidden/>
    <w:rsid w:val="00693611"/>
    <w:pPr>
      <w:pBdr>
        <w:left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8">
    <w:name w:val="xl68"/>
    <w:basedOn w:val="a"/>
    <w:uiPriority w:val="99"/>
    <w:semiHidden/>
    <w:rsid w:val="00693611"/>
    <w:pPr>
      <w:spacing w:before="100" w:beforeAutospacing="1" w:after="100" w:afterAutospacing="1"/>
    </w:pPr>
    <w:rPr>
      <w:rFonts w:ascii="Arial" w:eastAsiaTheme="minorHAnsi" w:hAnsi="Arial" w:cs="Arial"/>
      <w:sz w:val="18"/>
      <w:szCs w:val="18"/>
      <w:lang w:val="en-US"/>
    </w:rPr>
  </w:style>
  <w:style w:type="paragraph" w:customStyle="1" w:styleId="xl69">
    <w:name w:val="xl69"/>
    <w:basedOn w:val="a"/>
    <w:uiPriority w:val="99"/>
    <w:semiHidden/>
    <w:rsid w:val="00693611"/>
    <w:pPr>
      <w:pBdr>
        <w:top w:val="single" w:sz="8" w:space="0" w:color="auto"/>
        <w:bottom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70">
    <w:name w:val="xl70"/>
    <w:basedOn w:val="a"/>
    <w:uiPriority w:val="99"/>
    <w:semiHidden/>
    <w:rsid w:val="00693611"/>
    <w:pPr>
      <w:pBdr>
        <w:top w:val="single" w:sz="8" w:space="0" w:color="auto"/>
        <w:bottom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71">
    <w:name w:val="xl71"/>
    <w:basedOn w:val="a"/>
    <w:uiPriority w:val="99"/>
    <w:semiHidden/>
    <w:rsid w:val="00693611"/>
    <w:pPr>
      <w:pBdr>
        <w:top w:val="single" w:sz="8" w:space="0" w:color="auto"/>
        <w:bottom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72">
    <w:name w:val="xl72"/>
    <w:basedOn w:val="a"/>
    <w:uiPriority w:val="99"/>
    <w:semiHidden/>
    <w:rsid w:val="00693611"/>
    <w:pPr>
      <w:pBdr>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3">
    <w:name w:val="xl73"/>
    <w:basedOn w:val="a"/>
    <w:uiPriority w:val="99"/>
    <w:semiHidden/>
    <w:rsid w:val="00693611"/>
    <w:pPr>
      <w:pBdr>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74">
    <w:name w:val="xl74"/>
    <w:basedOn w:val="a"/>
    <w:uiPriority w:val="99"/>
    <w:semiHidden/>
    <w:rsid w:val="00693611"/>
    <w:pPr>
      <w:pBdr>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5">
    <w:name w:val="xl75"/>
    <w:basedOn w:val="a"/>
    <w:uiPriority w:val="99"/>
    <w:semiHidden/>
    <w:rsid w:val="00693611"/>
    <w:pPr>
      <w:pBdr>
        <w:top w:val="single" w:sz="8" w:space="0" w:color="auto"/>
        <w:bottom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76">
    <w:name w:val="xl76"/>
    <w:basedOn w:val="a"/>
    <w:uiPriority w:val="99"/>
    <w:semiHidden/>
    <w:rsid w:val="00693611"/>
    <w:pPr>
      <w:pBdr>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xl77">
    <w:name w:val="xl77"/>
    <w:basedOn w:val="a"/>
    <w:uiPriority w:val="99"/>
    <w:semiHidden/>
    <w:rsid w:val="00693611"/>
    <w:pPr>
      <w:pBdr>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78">
    <w:name w:val="xl78"/>
    <w:basedOn w:val="a"/>
    <w:uiPriority w:val="99"/>
    <w:semiHidden/>
    <w:rsid w:val="00693611"/>
    <w:pPr>
      <w:pBdr>
        <w:left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9">
    <w:name w:val="xl79"/>
    <w:basedOn w:val="a"/>
    <w:uiPriority w:val="99"/>
    <w:semiHidden/>
    <w:rsid w:val="00693611"/>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0">
    <w:name w:val="xl80"/>
    <w:basedOn w:val="a"/>
    <w:uiPriority w:val="99"/>
    <w:semiHidden/>
    <w:rsid w:val="00693611"/>
    <w:pPr>
      <w:pBdr>
        <w:right w:val="single" w:sz="8" w:space="0" w:color="auto"/>
      </w:pBdr>
      <w:shd w:val="clear" w:color="auto" w:fill="FFF2CC"/>
      <w:spacing w:before="100" w:beforeAutospacing="1" w:after="100" w:afterAutospacing="1"/>
      <w:jc w:val="center"/>
    </w:pPr>
    <w:rPr>
      <w:rFonts w:ascii="Arial" w:eastAsiaTheme="minorHAnsi" w:hAnsi="Arial" w:cs="Arial"/>
      <w:b/>
      <w:bCs/>
      <w:sz w:val="18"/>
      <w:szCs w:val="18"/>
      <w:lang w:val="en-US"/>
    </w:rPr>
  </w:style>
  <w:style w:type="paragraph" w:customStyle="1" w:styleId="xl81">
    <w:name w:val="xl81"/>
    <w:basedOn w:val="a"/>
    <w:uiPriority w:val="99"/>
    <w:semiHidden/>
    <w:rsid w:val="00693611"/>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2">
    <w:name w:val="xl82"/>
    <w:basedOn w:val="a"/>
    <w:uiPriority w:val="99"/>
    <w:semiHidden/>
    <w:rsid w:val="00693611"/>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3">
    <w:name w:val="xl83"/>
    <w:basedOn w:val="a"/>
    <w:uiPriority w:val="99"/>
    <w:semiHidden/>
    <w:rsid w:val="00693611"/>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4">
    <w:name w:val="xl84"/>
    <w:basedOn w:val="a"/>
    <w:uiPriority w:val="99"/>
    <w:semiHidden/>
    <w:rsid w:val="00693611"/>
    <w:pPr>
      <w:pBdr>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b/>
      <w:bCs/>
      <w:sz w:val="18"/>
      <w:szCs w:val="18"/>
      <w:lang w:val="en-US"/>
    </w:rPr>
  </w:style>
  <w:style w:type="paragraph" w:customStyle="1" w:styleId="xl85">
    <w:name w:val="xl85"/>
    <w:basedOn w:val="a"/>
    <w:uiPriority w:val="99"/>
    <w:semiHidden/>
    <w:rsid w:val="00693611"/>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6">
    <w:name w:val="xl86"/>
    <w:basedOn w:val="a"/>
    <w:uiPriority w:val="99"/>
    <w:semiHidden/>
    <w:rsid w:val="00693611"/>
    <w:pPr>
      <w:pBdr>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87">
    <w:name w:val="xl87"/>
    <w:basedOn w:val="a"/>
    <w:uiPriority w:val="99"/>
    <w:semiHidden/>
    <w:rsid w:val="00693611"/>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8">
    <w:name w:val="xl88"/>
    <w:basedOn w:val="a"/>
    <w:uiPriority w:val="99"/>
    <w:semiHidden/>
    <w:rsid w:val="00693611"/>
    <w:pPr>
      <w:pBdr>
        <w:bottom w:val="single" w:sz="8" w:space="0" w:color="auto"/>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xl89">
    <w:name w:val="xl89"/>
    <w:basedOn w:val="a"/>
    <w:uiPriority w:val="99"/>
    <w:semiHidden/>
    <w:rsid w:val="00693611"/>
    <w:pPr>
      <w:pBdr>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0">
    <w:name w:val="xl90"/>
    <w:basedOn w:val="a"/>
    <w:uiPriority w:val="99"/>
    <w:semiHidden/>
    <w:rsid w:val="00693611"/>
    <w:pPr>
      <w:pBdr>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1">
    <w:name w:val="xl91"/>
    <w:basedOn w:val="a"/>
    <w:uiPriority w:val="99"/>
    <w:semiHidden/>
    <w:rsid w:val="00693611"/>
    <w:pPr>
      <w:pBdr>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92">
    <w:name w:val="xl92"/>
    <w:basedOn w:val="a"/>
    <w:uiPriority w:val="99"/>
    <w:semiHidden/>
    <w:rsid w:val="00693611"/>
    <w:pPr>
      <w:pBdr>
        <w:bottom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93">
    <w:name w:val="xl93"/>
    <w:basedOn w:val="a"/>
    <w:uiPriority w:val="99"/>
    <w:semiHidden/>
    <w:rsid w:val="00693611"/>
    <w:pPr>
      <w:pBdr>
        <w:top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94">
    <w:name w:val="xl94"/>
    <w:basedOn w:val="a"/>
    <w:uiPriority w:val="99"/>
    <w:semiHidden/>
    <w:rsid w:val="00693611"/>
    <w:pPr>
      <w:pBdr>
        <w:left w:val="single" w:sz="8" w:space="0" w:color="auto"/>
        <w:bottom w:val="single" w:sz="4"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5">
    <w:name w:val="xl95"/>
    <w:basedOn w:val="a"/>
    <w:uiPriority w:val="99"/>
    <w:semiHidden/>
    <w:rsid w:val="00693611"/>
    <w:pPr>
      <w:pBdr>
        <w:left w:val="single" w:sz="8" w:space="0" w:color="auto"/>
        <w:bottom w:val="single" w:sz="4"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6">
    <w:name w:val="xl96"/>
    <w:basedOn w:val="a"/>
    <w:uiPriority w:val="99"/>
    <w:semiHidden/>
    <w:rsid w:val="00693611"/>
    <w:pPr>
      <w:pBdr>
        <w:top w:val="single" w:sz="4" w:space="0" w:color="auto"/>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7">
    <w:name w:val="xl97"/>
    <w:basedOn w:val="a"/>
    <w:uiPriority w:val="99"/>
    <w:semiHidden/>
    <w:rsid w:val="00693611"/>
    <w:pPr>
      <w:pBdr>
        <w:top w:val="single" w:sz="4"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8">
    <w:name w:val="xl98"/>
    <w:basedOn w:val="a"/>
    <w:uiPriority w:val="99"/>
    <w:semiHidden/>
    <w:rsid w:val="00693611"/>
    <w:pPr>
      <w:pBdr>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99">
    <w:name w:val="xl99"/>
    <w:basedOn w:val="a"/>
    <w:uiPriority w:val="99"/>
    <w:semiHidden/>
    <w:rsid w:val="00693611"/>
    <w:pPr>
      <w:pBdr>
        <w:bottom w:val="single" w:sz="8" w:space="0" w:color="auto"/>
        <w:right w:val="single" w:sz="8" w:space="0" w:color="auto"/>
      </w:pBdr>
      <w:shd w:val="clear" w:color="auto" w:fill="FF0000"/>
      <w:spacing w:before="100" w:beforeAutospacing="1" w:after="100" w:afterAutospacing="1"/>
    </w:pPr>
    <w:rPr>
      <w:rFonts w:ascii="Arial" w:eastAsiaTheme="minorHAnsi" w:hAnsi="Arial" w:cs="Arial"/>
      <w:sz w:val="18"/>
      <w:szCs w:val="18"/>
      <w:lang w:val="en-US"/>
    </w:rPr>
  </w:style>
  <w:style w:type="paragraph" w:customStyle="1" w:styleId="xl100">
    <w:name w:val="xl100"/>
    <w:basedOn w:val="a"/>
    <w:uiPriority w:val="99"/>
    <w:semiHidden/>
    <w:rsid w:val="00693611"/>
    <w:pPr>
      <w:pBdr>
        <w:top w:val="single" w:sz="8" w:space="0" w:color="auto"/>
        <w:left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01">
    <w:name w:val="xl101"/>
    <w:basedOn w:val="a"/>
    <w:uiPriority w:val="99"/>
    <w:semiHidden/>
    <w:rsid w:val="00693611"/>
    <w:pPr>
      <w:pBdr>
        <w:top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2">
    <w:name w:val="xl102"/>
    <w:basedOn w:val="a"/>
    <w:uiPriority w:val="99"/>
    <w:semiHidden/>
    <w:rsid w:val="00693611"/>
    <w:pPr>
      <w:pBdr>
        <w:top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03">
    <w:name w:val="xl103"/>
    <w:basedOn w:val="a"/>
    <w:uiPriority w:val="99"/>
    <w:semiHidden/>
    <w:rsid w:val="00693611"/>
    <w:pPr>
      <w:pBdr>
        <w:top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4">
    <w:name w:val="xl104"/>
    <w:basedOn w:val="a"/>
    <w:uiPriority w:val="99"/>
    <w:semiHidden/>
    <w:rsid w:val="00693611"/>
    <w:pPr>
      <w:pBdr>
        <w:top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05">
    <w:name w:val="xl105"/>
    <w:basedOn w:val="a"/>
    <w:uiPriority w:val="99"/>
    <w:semiHidden/>
    <w:rsid w:val="00693611"/>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106">
    <w:name w:val="xl106"/>
    <w:basedOn w:val="a"/>
    <w:uiPriority w:val="99"/>
    <w:semiHidden/>
    <w:rsid w:val="00693611"/>
    <w:pP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7">
    <w:name w:val="xl107"/>
    <w:basedOn w:val="a"/>
    <w:uiPriority w:val="99"/>
    <w:semiHidden/>
    <w:rsid w:val="00693611"/>
    <w:pP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08">
    <w:name w:val="xl108"/>
    <w:basedOn w:val="a"/>
    <w:uiPriority w:val="99"/>
    <w:semiHidden/>
    <w:rsid w:val="00693611"/>
    <w:pP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9">
    <w:name w:val="xl109"/>
    <w:basedOn w:val="a"/>
    <w:uiPriority w:val="99"/>
    <w:semiHidden/>
    <w:rsid w:val="00693611"/>
    <w:pPr>
      <w:pBdr>
        <w:top w:val="single" w:sz="4" w:space="0" w:color="auto"/>
        <w:bottom w:val="single" w:sz="4"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10">
    <w:name w:val="xl110"/>
    <w:basedOn w:val="a"/>
    <w:uiPriority w:val="99"/>
    <w:semiHidden/>
    <w:rsid w:val="00693611"/>
    <w:pPr>
      <w:pBdr>
        <w:top w:val="single" w:sz="4" w:space="0" w:color="auto"/>
        <w:bottom w:val="single" w:sz="4"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11">
    <w:name w:val="xl111"/>
    <w:basedOn w:val="a"/>
    <w:uiPriority w:val="99"/>
    <w:semiHidden/>
    <w:rsid w:val="00693611"/>
    <w:pPr>
      <w:pBdr>
        <w:top w:val="single" w:sz="4" w:space="0" w:color="auto"/>
        <w:bottom w:val="single" w:sz="4"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12">
    <w:name w:val="xl112"/>
    <w:basedOn w:val="a"/>
    <w:uiPriority w:val="99"/>
    <w:semiHidden/>
    <w:rsid w:val="00693611"/>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a"/>
    <w:uiPriority w:val="99"/>
    <w:semiHidden/>
    <w:rsid w:val="00693611"/>
    <w:pPr>
      <w:pBdr>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14">
    <w:name w:val="xl114"/>
    <w:basedOn w:val="a"/>
    <w:uiPriority w:val="99"/>
    <w:semiHidden/>
    <w:rsid w:val="00693611"/>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115">
    <w:name w:val="xl115"/>
    <w:basedOn w:val="a"/>
    <w:uiPriority w:val="99"/>
    <w:semiHidden/>
    <w:rsid w:val="00693611"/>
    <w:pPr>
      <w:pBdr>
        <w:top w:val="single" w:sz="8" w:space="0" w:color="auto"/>
        <w:left w:val="single" w:sz="8" w:space="0" w:color="auto"/>
        <w:right w:val="single" w:sz="8" w:space="0" w:color="auto"/>
      </w:pBdr>
      <w:shd w:val="clear" w:color="auto" w:fill="2F75B5"/>
      <w:spacing w:before="100" w:beforeAutospacing="1" w:after="100" w:afterAutospacing="1"/>
    </w:pPr>
    <w:rPr>
      <w:rFonts w:ascii="Arial" w:eastAsiaTheme="minorHAnsi" w:hAnsi="Arial" w:cs="Arial"/>
      <w:b/>
      <w:bCs/>
      <w:color w:val="FFFFFF"/>
      <w:sz w:val="18"/>
      <w:szCs w:val="18"/>
      <w:lang w:val="en-US"/>
    </w:rPr>
  </w:style>
  <w:style w:type="paragraph" w:customStyle="1" w:styleId="xl116">
    <w:name w:val="xl116"/>
    <w:basedOn w:val="a"/>
    <w:uiPriority w:val="99"/>
    <w:semiHidden/>
    <w:rsid w:val="00693611"/>
    <w:pPr>
      <w:pBdr>
        <w:top w:val="single" w:sz="8" w:space="0" w:color="auto"/>
        <w:right w:val="single" w:sz="8" w:space="0" w:color="auto"/>
      </w:pBdr>
      <w:shd w:val="clear" w:color="auto" w:fill="2F75B5"/>
      <w:spacing w:before="100" w:beforeAutospacing="1" w:after="100" w:afterAutospacing="1"/>
    </w:pPr>
    <w:rPr>
      <w:rFonts w:ascii="Arial" w:eastAsiaTheme="minorHAnsi" w:hAnsi="Arial" w:cs="Arial"/>
      <w:b/>
      <w:bCs/>
      <w:color w:val="FFFFFF"/>
      <w:sz w:val="18"/>
      <w:szCs w:val="18"/>
      <w:lang w:val="en-US"/>
    </w:rPr>
  </w:style>
  <w:style w:type="paragraph" w:customStyle="1" w:styleId="xl117">
    <w:name w:val="xl117"/>
    <w:basedOn w:val="a"/>
    <w:uiPriority w:val="99"/>
    <w:semiHidden/>
    <w:rsid w:val="00693611"/>
    <w:pPr>
      <w:pBdr>
        <w:top w:val="single" w:sz="8" w:space="0" w:color="auto"/>
        <w:right w:val="single" w:sz="8" w:space="0" w:color="auto"/>
      </w:pBdr>
      <w:shd w:val="clear" w:color="auto" w:fill="2F75B5"/>
      <w:spacing w:before="100" w:beforeAutospacing="1" w:after="100" w:afterAutospacing="1"/>
      <w:jc w:val="center"/>
    </w:pPr>
    <w:rPr>
      <w:rFonts w:ascii="Arial" w:eastAsiaTheme="minorHAnsi" w:hAnsi="Arial" w:cs="Arial"/>
      <w:b/>
      <w:bCs/>
      <w:color w:val="FFFFFF"/>
      <w:sz w:val="18"/>
      <w:szCs w:val="18"/>
      <w:lang w:val="en-US"/>
    </w:rPr>
  </w:style>
  <w:style w:type="paragraph" w:customStyle="1" w:styleId="xl118">
    <w:name w:val="xl118"/>
    <w:basedOn w:val="a"/>
    <w:uiPriority w:val="99"/>
    <w:semiHidden/>
    <w:rsid w:val="00693611"/>
    <w:pPr>
      <w:pBdr>
        <w:top w:val="single" w:sz="8" w:space="0" w:color="auto"/>
        <w:left w:val="single" w:sz="8" w:space="0" w:color="auto"/>
        <w:right w:val="single" w:sz="8" w:space="0" w:color="auto"/>
      </w:pBdr>
      <w:shd w:val="clear" w:color="auto" w:fill="2F75B5"/>
      <w:spacing w:before="100" w:beforeAutospacing="1" w:after="100" w:afterAutospacing="1"/>
      <w:jc w:val="center"/>
    </w:pPr>
    <w:rPr>
      <w:rFonts w:ascii="Arial" w:eastAsiaTheme="minorHAnsi" w:hAnsi="Arial" w:cs="Arial"/>
      <w:b/>
      <w:bCs/>
      <w:color w:val="FFFFFF"/>
      <w:sz w:val="18"/>
      <w:szCs w:val="18"/>
      <w:lang w:val="en-US"/>
    </w:rPr>
  </w:style>
  <w:style w:type="paragraph" w:customStyle="1" w:styleId="xl119">
    <w:name w:val="xl119"/>
    <w:basedOn w:val="a"/>
    <w:uiPriority w:val="99"/>
    <w:semiHidden/>
    <w:rsid w:val="0069361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120">
    <w:name w:val="xl120"/>
    <w:basedOn w:val="a"/>
    <w:uiPriority w:val="99"/>
    <w:semiHidden/>
    <w:rsid w:val="00693611"/>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121">
    <w:name w:val="xl121"/>
    <w:basedOn w:val="a"/>
    <w:uiPriority w:val="99"/>
    <w:semiHidden/>
    <w:rsid w:val="00693611"/>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2">
    <w:name w:val="xl122"/>
    <w:basedOn w:val="a"/>
    <w:uiPriority w:val="99"/>
    <w:semiHidden/>
    <w:rsid w:val="00693611"/>
    <w:pPr>
      <w:pBdr>
        <w:top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3">
    <w:name w:val="xl123"/>
    <w:basedOn w:val="a"/>
    <w:uiPriority w:val="99"/>
    <w:semiHidden/>
    <w:rsid w:val="00693611"/>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124">
    <w:name w:val="xl124"/>
    <w:basedOn w:val="a"/>
    <w:uiPriority w:val="99"/>
    <w:semiHidden/>
    <w:rsid w:val="00693611"/>
    <w:pPr>
      <w:pBdr>
        <w:top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125">
    <w:name w:val="xl125"/>
    <w:basedOn w:val="a"/>
    <w:uiPriority w:val="99"/>
    <w:semiHidden/>
    <w:rsid w:val="00693611"/>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color w:val="000000"/>
      <w:sz w:val="18"/>
      <w:szCs w:val="18"/>
      <w:lang w:val="en-US"/>
    </w:rPr>
  </w:style>
  <w:style w:type="paragraph" w:customStyle="1" w:styleId="xl126">
    <w:name w:val="xl126"/>
    <w:basedOn w:val="a"/>
    <w:uiPriority w:val="99"/>
    <w:semiHidden/>
    <w:rsid w:val="00693611"/>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27">
    <w:name w:val="xl127"/>
    <w:basedOn w:val="a"/>
    <w:uiPriority w:val="99"/>
    <w:semiHidden/>
    <w:rsid w:val="00693611"/>
    <w:pPr>
      <w:pBdr>
        <w:top w:val="single" w:sz="8" w:space="0" w:color="auto"/>
        <w:left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8">
    <w:name w:val="xl128"/>
    <w:basedOn w:val="a"/>
    <w:uiPriority w:val="99"/>
    <w:semiHidden/>
    <w:rsid w:val="00693611"/>
    <w:pPr>
      <w:pBdr>
        <w:top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9">
    <w:name w:val="xl129"/>
    <w:basedOn w:val="a"/>
    <w:uiPriority w:val="99"/>
    <w:semiHidden/>
    <w:rsid w:val="00693611"/>
    <w:pPr>
      <w:pBdr>
        <w:top w:val="single" w:sz="4"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0">
    <w:name w:val="xl130"/>
    <w:basedOn w:val="a"/>
    <w:uiPriority w:val="99"/>
    <w:semiHidden/>
    <w:rsid w:val="00693611"/>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1">
    <w:name w:val="xl131"/>
    <w:basedOn w:val="a"/>
    <w:uiPriority w:val="99"/>
    <w:semiHidden/>
    <w:rsid w:val="00693611"/>
    <w:pPr>
      <w:pBdr>
        <w:left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2">
    <w:name w:val="xl132"/>
    <w:basedOn w:val="a"/>
    <w:uiPriority w:val="99"/>
    <w:semiHidden/>
    <w:rsid w:val="00693611"/>
    <w:pPr>
      <w:pBdr>
        <w:top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33">
    <w:name w:val="xl133"/>
    <w:basedOn w:val="a"/>
    <w:uiPriority w:val="99"/>
    <w:semiHidden/>
    <w:rsid w:val="00693611"/>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a"/>
    <w:uiPriority w:val="99"/>
    <w:semiHidden/>
    <w:rsid w:val="00693611"/>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a"/>
    <w:uiPriority w:val="99"/>
    <w:semiHidden/>
    <w:rsid w:val="00693611"/>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6">
    <w:name w:val="xl136"/>
    <w:basedOn w:val="a"/>
    <w:uiPriority w:val="99"/>
    <w:semiHidden/>
    <w:rsid w:val="00693611"/>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7">
    <w:name w:val="xl137"/>
    <w:basedOn w:val="a"/>
    <w:uiPriority w:val="99"/>
    <w:semiHidden/>
    <w:rsid w:val="00693611"/>
    <w:pPr>
      <w:pBdr>
        <w:top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8">
    <w:name w:val="xl138"/>
    <w:basedOn w:val="a"/>
    <w:uiPriority w:val="99"/>
    <w:semiHidden/>
    <w:rsid w:val="00693611"/>
    <w:pPr>
      <w:pBdr>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9">
    <w:name w:val="xl139"/>
    <w:basedOn w:val="a"/>
    <w:uiPriority w:val="99"/>
    <w:semiHidden/>
    <w:rsid w:val="00693611"/>
    <w:pPr>
      <w:pBdr>
        <w:top w:val="single" w:sz="4"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40">
    <w:name w:val="xl140"/>
    <w:basedOn w:val="a"/>
    <w:uiPriority w:val="99"/>
    <w:semiHidden/>
    <w:rsid w:val="00693611"/>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a"/>
    <w:uiPriority w:val="99"/>
    <w:semiHidden/>
    <w:rsid w:val="00693611"/>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no0">
    <w:name w:val="no"/>
    <w:basedOn w:val="a"/>
    <w:uiPriority w:val="99"/>
    <w:semiHidden/>
    <w:rsid w:val="00693611"/>
    <w:pPr>
      <w:ind w:left="1135" w:hanging="851"/>
    </w:pPr>
    <w:rPr>
      <w:rFonts w:eastAsiaTheme="minorHAnsi" w:cstheme="minorBidi"/>
      <w:sz w:val="22"/>
      <w:szCs w:val="22"/>
      <w:lang w:val="en-US"/>
    </w:rPr>
  </w:style>
  <w:style w:type="character" w:customStyle="1" w:styleId="TableChar">
    <w:name w:val="Table Char"/>
    <w:link w:val="Table"/>
    <w:semiHidden/>
    <w:locked/>
    <w:rsid w:val="00693611"/>
    <w:rPr>
      <w:rFonts w:ascii="Arial" w:eastAsiaTheme="minorHAnsi" w:hAnsi="Arial" w:cstheme="minorBidi"/>
      <w:sz w:val="22"/>
      <w:szCs w:val="22"/>
      <w:lang w:eastAsia="ja-JP"/>
    </w:rPr>
  </w:style>
  <w:style w:type="paragraph" w:customStyle="1" w:styleId="Table">
    <w:name w:val="Table"/>
    <w:basedOn w:val="afc"/>
    <w:link w:val="TableChar"/>
    <w:semiHidden/>
    <w:qFormat/>
    <w:rsid w:val="00693611"/>
    <w:pPr>
      <w:keepNext/>
      <w:spacing w:before="40" w:after="40" w:line="200" w:lineRule="atLeast"/>
      <w:jc w:val="center"/>
    </w:pPr>
    <w:rPr>
      <w:rFonts w:ascii="Arial" w:eastAsiaTheme="minorHAnsi" w:hAnsi="Arial" w:cstheme="minorBidi"/>
      <w:i w:val="0"/>
      <w:iCs w:val="0"/>
      <w:color w:val="auto"/>
      <w:sz w:val="22"/>
      <w:szCs w:val="22"/>
      <w:lang w:val="fr-FR" w:eastAsia="ja-JP"/>
    </w:rPr>
  </w:style>
  <w:style w:type="character" w:customStyle="1" w:styleId="introChar">
    <w:name w:val="intro Char"/>
    <w:basedOn w:val="31"/>
    <w:link w:val="intro"/>
    <w:semiHidden/>
    <w:locked/>
    <w:rsid w:val="00693611"/>
    <w:rPr>
      <w:rFonts w:ascii="Arial" w:hAnsi="Arial" w:cstheme="majorHAnsi"/>
      <w:sz w:val="18"/>
      <w:szCs w:val="18"/>
      <w:lang w:val="en-GB" w:eastAsia="en-GB"/>
    </w:rPr>
  </w:style>
  <w:style w:type="paragraph" w:customStyle="1" w:styleId="intro">
    <w:name w:val="intro"/>
    <w:link w:val="introChar"/>
    <w:semiHidden/>
    <w:qFormat/>
    <w:rsid w:val="00693611"/>
    <w:pPr>
      <w:jc w:val="center"/>
    </w:pPr>
    <w:rPr>
      <w:rFonts w:ascii="Arial" w:hAnsi="Arial" w:cstheme="majorHAnsi"/>
      <w:sz w:val="18"/>
      <w:szCs w:val="18"/>
      <w:lang w:val="en-GB" w:eastAsia="en-GB"/>
    </w:rPr>
  </w:style>
  <w:style w:type="paragraph" w:customStyle="1" w:styleId="xl63">
    <w:name w:val="xl63"/>
    <w:basedOn w:val="a"/>
    <w:uiPriority w:val="99"/>
    <w:semiHidden/>
    <w:rsid w:val="00693611"/>
    <w:pPr>
      <w:shd w:val="clear" w:color="auto"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a"/>
    <w:uiPriority w:val="99"/>
    <w:semiHidden/>
    <w:rsid w:val="00693611"/>
    <w:pPr>
      <w:shd w:val="clear" w:color="auto" w:fill="BFBFBF"/>
      <w:spacing w:before="100" w:beforeAutospacing="1" w:after="100" w:afterAutospacing="1"/>
    </w:pPr>
    <w:rPr>
      <w:rFonts w:eastAsiaTheme="minorHAnsi" w:cstheme="minorBidi"/>
      <w:b/>
      <w:bCs/>
      <w:sz w:val="24"/>
      <w:szCs w:val="24"/>
      <w:lang w:eastAsia="en-GB"/>
    </w:rPr>
  </w:style>
  <w:style w:type="paragraph" w:customStyle="1" w:styleId="EWCharChar">
    <w:name w:val="EW Char Char"/>
    <w:basedOn w:val="EXCharChar"/>
    <w:uiPriority w:val="99"/>
    <w:semiHidden/>
    <w:rsid w:val="00693611"/>
    <w:pPr>
      <w:spacing w:after="0"/>
    </w:pPr>
  </w:style>
  <w:style w:type="character" w:styleId="affffa">
    <w:name w:val="endnote reference"/>
    <w:semiHidden/>
    <w:unhideWhenUsed/>
    <w:rsid w:val="00693611"/>
    <w:rPr>
      <w:vertAlign w:val="superscript"/>
    </w:rPr>
  </w:style>
  <w:style w:type="character" w:styleId="affffb">
    <w:name w:val="Placeholder Text"/>
    <w:uiPriority w:val="99"/>
    <w:semiHidden/>
    <w:rsid w:val="00693611"/>
    <w:rPr>
      <w:color w:val="808080"/>
    </w:rPr>
  </w:style>
  <w:style w:type="character" w:styleId="affffc">
    <w:name w:val="Intense Emphasis"/>
    <w:basedOn w:val="a0"/>
    <w:uiPriority w:val="21"/>
    <w:qFormat/>
    <w:rsid w:val="00693611"/>
    <w:rPr>
      <w:i/>
      <w:iCs/>
      <w:color w:val="365F91" w:themeColor="accent1" w:themeShade="BF"/>
    </w:rPr>
  </w:style>
  <w:style w:type="character" w:styleId="affffd">
    <w:name w:val="Intense Reference"/>
    <w:basedOn w:val="a0"/>
    <w:uiPriority w:val="32"/>
    <w:qFormat/>
    <w:rsid w:val="00693611"/>
    <w:rPr>
      <w:b/>
      <w:bCs/>
      <w:smallCaps/>
      <w:color w:val="365F91" w:themeColor="accent1" w:themeShade="BF"/>
      <w:spacing w:val="5"/>
    </w:rPr>
  </w:style>
  <w:style w:type="character" w:styleId="affffe">
    <w:name w:val="Book Title"/>
    <w:basedOn w:val="a0"/>
    <w:uiPriority w:val="33"/>
    <w:qFormat/>
    <w:rsid w:val="00693611"/>
    <w:rPr>
      <w:b/>
      <w:bCs/>
      <w:i/>
      <w:iCs/>
      <w:spacing w:val="5"/>
    </w:rPr>
  </w:style>
  <w:style w:type="character" w:customStyle="1" w:styleId="TAHCar">
    <w:name w:val="TAH Car"/>
    <w:link w:val="TAH"/>
    <w:uiPriority w:val="99"/>
    <w:qFormat/>
    <w:locked/>
    <w:rsid w:val="00693611"/>
    <w:rPr>
      <w:rFonts w:ascii="Arial" w:hAnsi="Arial"/>
      <w:b/>
      <w:sz w:val="18"/>
      <w:lang w:val="en-GB" w:eastAsia="en-GB"/>
    </w:rPr>
  </w:style>
  <w:style w:type="character" w:customStyle="1" w:styleId="TACCar">
    <w:name w:val="TAC Car"/>
    <w:link w:val="TAC"/>
    <w:uiPriority w:val="99"/>
    <w:qFormat/>
    <w:locked/>
    <w:rsid w:val="00693611"/>
    <w:rPr>
      <w:rFonts w:ascii="Arial" w:hAnsi="Arial"/>
      <w:sz w:val="18"/>
      <w:lang w:val="en-GB" w:eastAsia="en-GB"/>
    </w:rPr>
  </w:style>
  <w:style w:type="character" w:customStyle="1" w:styleId="TANChar">
    <w:name w:val="TAN Char"/>
    <w:link w:val="TAN"/>
    <w:qFormat/>
    <w:locked/>
    <w:rsid w:val="00693611"/>
    <w:rPr>
      <w:rFonts w:ascii="Arial" w:hAnsi="Arial"/>
      <w:sz w:val="18"/>
      <w:lang w:val="en-GB" w:eastAsia="en-GB"/>
    </w:rPr>
  </w:style>
  <w:style w:type="character" w:customStyle="1" w:styleId="TFChar">
    <w:name w:val="TF Char"/>
    <w:link w:val="TF"/>
    <w:qFormat/>
    <w:locked/>
    <w:rsid w:val="00693611"/>
    <w:rPr>
      <w:rFonts w:ascii="Arial" w:hAnsi="Arial"/>
      <w:b/>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rsid w:val="00693611"/>
    <w:rPr>
      <w:rFonts w:asciiTheme="majorHAnsi" w:eastAsiaTheme="majorEastAsia" w:hAnsiTheme="majorHAnsi" w:cstheme="majorBidi" w:hint="default"/>
      <w:i/>
      <w:iCs/>
      <w:color w:val="365F91" w:themeColor="accent1" w:themeShade="BF"/>
      <w:lang w:eastAsia="en-US"/>
    </w:rPr>
  </w:style>
  <w:style w:type="character" w:customStyle="1" w:styleId="mi">
    <w:name w:val="mi"/>
    <w:basedOn w:val="a0"/>
    <w:rsid w:val="00693611"/>
  </w:style>
  <w:style w:type="character" w:customStyle="1" w:styleId="mo">
    <w:name w:val="mo"/>
    <w:basedOn w:val="a0"/>
    <w:rsid w:val="00693611"/>
  </w:style>
  <w:style w:type="character" w:customStyle="1" w:styleId="Heading5Char">
    <w:name w:val="Heading 5 Char"/>
    <w:basedOn w:val="a0"/>
    <w:rsid w:val="00693611"/>
    <w:rPr>
      <w:rFonts w:asciiTheme="majorHAnsi" w:eastAsiaTheme="majorEastAsia" w:hAnsiTheme="majorHAnsi" w:cstheme="majorBidi" w:hint="default"/>
      <w:color w:val="365F91" w:themeColor="accent1" w:themeShade="BF"/>
      <w:lang w:eastAsia="en-US"/>
    </w:rPr>
  </w:style>
  <w:style w:type="character" w:customStyle="1" w:styleId="Heading2Char1">
    <w:name w:val="Heading 2 Char1"/>
    <w:rsid w:val="00693611"/>
    <w:rPr>
      <w:rFonts w:ascii="Arial" w:hAnsi="Arial" w:cs="Arial" w:hint="default"/>
      <w:sz w:val="32"/>
      <w:lang w:eastAsia="en-US"/>
    </w:rPr>
  </w:style>
  <w:style w:type="character" w:customStyle="1" w:styleId="Heading1Char1">
    <w:name w:val="Heading 1 Char1"/>
    <w:rsid w:val="00693611"/>
    <w:rPr>
      <w:rFonts w:ascii="Arial" w:hAnsi="Arial" w:cs="Arial" w:hint="default"/>
      <w:sz w:val="36"/>
      <w:lang w:eastAsia="en-US"/>
    </w:rPr>
  </w:style>
  <w:style w:type="character" w:customStyle="1" w:styleId="Heading3Char1">
    <w:name w:val="Heading 3 Char1"/>
    <w:rsid w:val="00693611"/>
    <w:rPr>
      <w:rFonts w:ascii="Arial" w:hAnsi="Arial" w:cs="Arial" w:hint="default"/>
      <w:sz w:val="28"/>
      <w:lang w:eastAsia="en-US"/>
    </w:rPr>
  </w:style>
  <w:style w:type="character" w:customStyle="1" w:styleId="ListChar">
    <w:name w:val="List Char"/>
    <w:rsid w:val="00693611"/>
    <w:rPr>
      <w:lang w:val="en-GB" w:eastAsia="en-US" w:bidi="ar-SA"/>
    </w:rPr>
  </w:style>
  <w:style w:type="character" w:customStyle="1" w:styleId="ListBulletChar">
    <w:name w:val="List Bullet Char"/>
    <w:rsid w:val="00693611"/>
    <w:rPr>
      <w:lang w:val="en-GB" w:eastAsia="en-US" w:bidi="ar-SA"/>
    </w:rPr>
  </w:style>
  <w:style w:type="character" w:customStyle="1" w:styleId="H6Char">
    <w:name w:val="H6 Char"/>
    <w:qFormat/>
    <w:rsid w:val="00693611"/>
    <w:rPr>
      <w:rFonts w:ascii="Arial" w:hAnsi="Arial" w:cs="Arial" w:hint="default"/>
      <w:sz w:val="22"/>
      <w:lang w:val="en-GB" w:eastAsia="en-US" w:bidi="ar-SA"/>
    </w:rPr>
  </w:style>
  <w:style w:type="character" w:customStyle="1" w:styleId="ListNumberChar">
    <w:name w:val="List Number Char"/>
    <w:rsid w:val="00693611"/>
    <w:rPr>
      <w:lang w:val="en-GB" w:eastAsia="en-US" w:bidi="ar-SA"/>
    </w:rPr>
  </w:style>
  <w:style w:type="character" w:customStyle="1" w:styleId="berschrift3">
    <w:name w:val="Überschrift 3"/>
    <w:rsid w:val="00693611"/>
    <w:rPr>
      <w:rFonts w:ascii="Arial" w:hAnsi="Arial" w:cs="Arial" w:hint="default"/>
      <w:sz w:val="28"/>
      <w:lang w:val="en-GB" w:eastAsia="en-US" w:bidi="ar-SA"/>
    </w:rPr>
  </w:style>
  <w:style w:type="character" w:customStyle="1" w:styleId="berschrift4Char">
    <w:name w:val="Überschrift 4 Char"/>
    <w:rsid w:val="00693611"/>
    <w:rPr>
      <w:rFonts w:ascii="Arial" w:hAnsi="Arial" w:cs="Arial" w:hint="default"/>
      <w:sz w:val="24"/>
      <w:lang w:val="en-GB" w:eastAsia="en-US" w:bidi="ar-SA"/>
    </w:rPr>
  </w:style>
  <w:style w:type="character" w:customStyle="1" w:styleId="EXCharCharChar">
    <w:name w:val="EX Char Char Char"/>
    <w:rsid w:val="00693611"/>
    <w:rPr>
      <w:lang w:val="en-GB" w:eastAsia="en-US" w:bidi="ar-SA"/>
    </w:rPr>
  </w:style>
  <w:style w:type="character" w:customStyle="1" w:styleId="EWCharCharChar">
    <w:name w:val="EW Char Char Char"/>
    <w:rsid w:val="00693611"/>
    <w:rPr>
      <w:lang w:val="en-GB" w:eastAsia="en-US" w:bidi="ar-SA"/>
    </w:rPr>
  </w:style>
  <w:style w:type="character" w:customStyle="1" w:styleId="EXChar">
    <w:name w:val="EX Char"/>
    <w:rsid w:val="00693611"/>
    <w:rPr>
      <w:lang w:val="en-GB" w:eastAsia="en-US" w:bidi="ar-SA"/>
    </w:rPr>
  </w:style>
  <w:style w:type="character" w:customStyle="1" w:styleId="H6CharChar">
    <w:name w:val="H6 Char Char"/>
    <w:rsid w:val="00693611"/>
    <w:rPr>
      <w:rFonts w:ascii="Arial" w:hAnsi="Arial" w:cs="Arial" w:hint="default"/>
      <w:lang w:val="en-GB" w:eastAsia="en-US" w:bidi="ar-SA"/>
    </w:rPr>
  </w:style>
  <w:style w:type="character" w:customStyle="1" w:styleId="h6Char0">
    <w:name w:val="h6 Char"/>
    <w:rsid w:val="00693611"/>
    <w:rPr>
      <w:rFonts w:ascii="Arial" w:hAnsi="Arial" w:cs="Arial" w:hint="default"/>
      <w:lang w:val="en-GB" w:eastAsia="en-US" w:bidi="ar-SA"/>
    </w:rPr>
  </w:style>
  <w:style w:type="character" w:customStyle="1" w:styleId="CharChar4">
    <w:name w:val="Char Char4"/>
    <w:rsid w:val="00693611"/>
    <w:rPr>
      <w:rFonts w:ascii="Arial" w:hAnsi="Arial" w:cs="Arial" w:hint="default"/>
      <w:sz w:val="32"/>
      <w:lang w:val="en-GB" w:eastAsia="en-US" w:bidi="ar-SA"/>
    </w:rPr>
  </w:style>
  <w:style w:type="character" w:customStyle="1" w:styleId="CharChar2">
    <w:name w:val="Char Char2"/>
    <w:rsid w:val="00693611"/>
    <w:rPr>
      <w:rFonts w:ascii="Arial" w:hAnsi="Arial" w:cs="Arial" w:hint="default"/>
      <w:sz w:val="24"/>
      <w:lang w:val="en-GB" w:eastAsia="en-US" w:bidi="ar-SA"/>
    </w:rPr>
  </w:style>
  <w:style w:type="character" w:customStyle="1" w:styleId="CharChar3">
    <w:name w:val="Char Char3"/>
    <w:rsid w:val="00693611"/>
    <w:rPr>
      <w:rFonts w:ascii="Arial" w:hAnsi="Arial" w:cs="Arial" w:hint="default"/>
      <w:sz w:val="28"/>
      <w:lang w:val="en-GB" w:eastAsia="en-US" w:bidi="ar-SA"/>
    </w:rPr>
  </w:style>
  <w:style w:type="character" w:customStyle="1" w:styleId="CharChar1">
    <w:name w:val="Char Char1"/>
    <w:rsid w:val="00693611"/>
    <w:rPr>
      <w:rFonts w:ascii="Arial" w:hAnsi="Arial" w:cs="Arial" w:hint="default"/>
      <w:sz w:val="22"/>
      <w:lang w:val="en-GB" w:eastAsia="en-US" w:bidi="ar-SA"/>
    </w:rPr>
  </w:style>
  <w:style w:type="character" w:customStyle="1" w:styleId="CharChar5">
    <w:name w:val="Char Char5"/>
    <w:rsid w:val="00693611"/>
    <w:rPr>
      <w:rFonts w:ascii="Arial" w:hAnsi="Arial" w:cs="Arial" w:hint="default"/>
      <w:sz w:val="36"/>
      <w:lang w:val="en-GB" w:eastAsia="en-US" w:bidi="ar-SA"/>
    </w:rPr>
  </w:style>
  <w:style w:type="character" w:customStyle="1" w:styleId="berschrift1H1HuvudrubrikChar">
    <w:name w:val="Überschrift 1.H1.Huvudrubrik Char"/>
    <w:rsid w:val="00693611"/>
    <w:rPr>
      <w:rFonts w:ascii="Arial" w:hAnsi="Arial" w:cs="Arial" w:hint="default"/>
      <w:sz w:val="36"/>
      <w:lang w:val="en-GB" w:eastAsia="en-US" w:bidi="ar-SA"/>
    </w:rPr>
  </w:style>
  <w:style w:type="character" w:customStyle="1" w:styleId="berschrift2T2Char">
    <w:name w:val="Überschrift 2.T2 Char"/>
    <w:rsid w:val="00693611"/>
    <w:rPr>
      <w:rFonts w:ascii="Arial" w:hAnsi="Arial" w:cs="Arial" w:hint="default"/>
      <w:sz w:val="32"/>
      <w:lang w:val="en-GB" w:eastAsia="en-US" w:bidi="ar-SA"/>
    </w:rPr>
  </w:style>
  <w:style w:type="character" w:customStyle="1" w:styleId="berschrift31">
    <w:name w:val="Überschrift 31"/>
    <w:rsid w:val="00693611"/>
    <w:rPr>
      <w:rFonts w:ascii="Arial" w:hAnsi="Arial" w:cs="Arial" w:hint="default"/>
      <w:sz w:val="28"/>
      <w:lang w:val="en-GB" w:eastAsia="en-US" w:bidi="ar-SA"/>
    </w:rPr>
  </w:style>
  <w:style w:type="character" w:customStyle="1" w:styleId="CharChar10">
    <w:name w:val="Char Char10"/>
    <w:rsid w:val="00693611"/>
    <w:rPr>
      <w:rFonts w:ascii="Arial" w:hAnsi="Arial" w:cs="Arial" w:hint="default"/>
      <w:sz w:val="36"/>
      <w:lang w:val="en-GB" w:eastAsia="en-US" w:bidi="ar-SA"/>
    </w:rPr>
  </w:style>
  <w:style w:type="character" w:customStyle="1" w:styleId="CharChar9">
    <w:name w:val="Char Char9"/>
    <w:rsid w:val="00693611"/>
    <w:rPr>
      <w:rFonts w:ascii="Arial" w:hAnsi="Arial" w:cs="Arial" w:hint="default"/>
      <w:sz w:val="32"/>
      <w:lang w:val="en-GB" w:eastAsia="en-US" w:bidi="ar-SA"/>
    </w:rPr>
  </w:style>
  <w:style w:type="character" w:customStyle="1" w:styleId="CharChar8">
    <w:name w:val="Char Char8"/>
    <w:rsid w:val="00693611"/>
    <w:rPr>
      <w:rFonts w:ascii="Arial" w:hAnsi="Arial" w:cs="Arial" w:hint="default"/>
      <w:sz w:val="28"/>
      <w:lang w:val="en-GB" w:eastAsia="en-US" w:bidi="ar-SA"/>
    </w:rPr>
  </w:style>
  <w:style w:type="character" w:customStyle="1" w:styleId="CharChar7">
    <w:name w:val="Char Char7"/>
    <w:rsid w:val="00693611"/>
    <w:rPr>
      <w:rFonts w:ascii="Arial" w:hAnsi="Arial" w:cs="Arial" w:hint="default"/>
      <w:sz w:val="24"/>
      <w:lang w:val="en-GB" w:eastAsia="en-US" w:bidi="ar-SA"/>
    </w:rPr>
  </w:style>
  <w:style w:type="character" w:customStyle="1" w:styleId="CharChar6">
    <w:name w:val="Char Char6"/>
    <w:rsid w:val="00693611"/>
    <w:rPr>
      <w:rFonts w:ascii="Arial" w:hAnsi="Arial" w:cs="Arial" w:hint="default"/>
      <w:sz w:val="22"/>
      <w:lang w:val="en-GB" w:eastAsia="en-US" w:bidi="ar-SA"/>
    </w:rPr>
  </w:style>
  <w:style w:type="character" w:customStyle="1" w:styleId="berschrift32">
    <w:name w:val="Überschrift 32"/>
    <w:rsid w:val="00693611"/>
    <w:rPr>
      <w:rFonts w:ascii="Arial" w:hAnsi="Arial" w:cs="Arial" w:hint="default"/>
      <w:sz w:val="28"/>
      <w:lang w:val="en-GB" w:eastAsia="en-US" w:bidi="ar-SA"/>
    </w:rPr>
  </w:style>
  <w:style w:type="character" w:customStyle="1" w:styleId="berschrift33">
    <w:name w:val="Überschrift 33"/>
    <w:rsid w:val="00693611"/>
    <w:rPr>
      <w:rFonts w:ascii="Arial" w:hAnsi="Arial" w:cs="Arial" w:hint="default"/>
      <w:sz w:val="28"/>
      <w:lang w:val="en-GB" w:eastAsia="en-US" w:bidi="ar-SA"/>
    </w:rPr>
  </w:style>
  <w:style w:type="character" w:customStyle="1" w:styleId="berschrift34">
    <w:name w:val="Überschrift 34"/>
    <w:rsid w:val="00693611"/>
    <w:rPr>
      <w:rFonts w:ascii="Arial" w:hAnsi="Arial" w:cs="Arial" w:hint="default"/>
      <w:sz w:val="28"/>
      <w:lang w:val="en-GB" w:eastAsia="en-US" w:bidi="ar-SA"/>
    </w:rPr>
  </w:style>
  <w:style w:type="character" w:customStyle="1" w:styleId="berschrift1">
    <w:name w:val="Überschrift 1"/>
    <w:aliases w:val="H1,Huvudrubrik Char"/>
    <w:rsid w:val="00693611"/>
    <w:rPr>
      <w:rFonts w:ascii="Arial" w:hAnsi="Arial" w:cs="Arial" w:hint="default"/>
      <w:sz w:val="36"/>
      <w:lang w:val="en-GB" w:eastAsia="en-US" w:bidi="ar-SA"/>
    </w:rPr>
  </w:style>
  <w:style w:type="character" w:customStyle="1" w:styleId="berschrift2">
    <w:name w:val="Überschrift 2"/>
    <w:aliases w:val="T2 Char"/>
    <w:rsid w:val="00693611"/>
    <w:rPr>
      <w:rFonts w:ascii="Arial" w:hAnsi="Arial" w:cs="Arial" w:hint="default"/>
      <w:sz w:val="32"/>
      <w:lang w:val="en-GB" w:eastAsia="en-US" w:bidi="ar-SA"/>
    </w:rPr>
  </w:style>
  <w:style w:type="character" w:customStyle="1" w:styleId="stringliteral">
    <w:name w:val="stringliteral"/>
    <w:rsid w:val="00693611"/>
  </w:style>
  <w:style w:type="character" w:customStyle="1" w:styleId="B1Char1">
    <w:name w:val="B1 Char1"/>
    <w:qFormat/>
    <w:rsid w:val="00693611"/>
    <w:rPr>
      <w:rFonts w:ascii="Times New Roman" w:hAnsi="Times New Roman" w:cs="Times New Roman" w:hint="default"/>
      <w:lang w:val="en-GB" w:eastAsia="en-US"/>
    </w:rPr>
  </w:style>
  <w:style w:type="character" w:customStyle="1" w:styleId="mw-headline">
    <w:name w:val="mw-headline"/>
    <w:rsid w:val="00693611"/>
  </w:style>
  <w:style w:type="character" w:customStyle="1" w:styleId="berschrift35">
    <w:name w:val="Überschrift 35"/>
    <w:rsid w:val="00693611"/>
    <w:rPr>
      <w:rFonts w:ascii="Arial" w:hAnsi="Arial" w:cs="Arial" w:hint="default"/>
      <w:sz w:val="28"/>
      <w:lang w:val="en-GB" w:eastAsia="en-US" w:bidi="ar-SA"/>
    </w:rPr>
  </w:style>
  <w:style w:type="character" w:customStyle="1" w:styleId="TAL1">
    <w:name w:val="TAL (文字)"/>
    <w:rsid w:val="00693611"/>
    <w:rPr>
      <w:rFonts w:ascii="Arial" w:eastAsia="Times New Roman" w:hAnsi="Arial" w:cs="Arial" w:hint="default"/>
      <w:sz w:val="18"/>
      <w:lang w:val="en-GB"/>
    </w:rPr>
  </w:style>
  <w:style w:type="character" w:customStyle="1" w:styleId="B3Char">
    <w:name w:val="B3 Char"/>
    <w:qFormat/>
    <w:locked/>
    <w:rsid w:val="00693611"/>
    <w:rPr>
      <w:lang w:eastAsia="en-US"/>
    </w:rPr>
  </w:style>
  <w:style w:type="character" w:customStyle="1" w:styleId="mn">
    <w:name w:val="mn"/>
    <w:basedOn w:val="a0"/>
    <w:rsid w:val="00693611"/>
  </w:style>
  <w:style w:type="character" w:customStyle="1" w:styleId="mtext">
    <w:name w:val="mtext"/>
    <w:basedOn w:val="a0"/>
    <w:rsid w:val="00693611"/>
  </w:style>
  <w:style w:type="paragraph" w:customStyle="1" w:styleId="TAHC">
    <w:name w:val="TAHC"/>
    <w:basedOn w:val="TAH"/>
    <w:link w:val="TAHCChar"/>
    <w:qFormat/>
    <w:rsid w:val="00693611"/>
    <w:pPr>
      <w:overflowPunct/>
      <w:autoSpaceDE/>
      <w:autoSpaceDN/>
      <w:adjustRightInd/>
      <w:textAlignment w:val="auto"/>
    </w:pPr>
    <w:rPr>
      <w:rFonts w:ascii="Arial Narrow" w:hAnsi="Arial Narrow" w:cs="Arial"/>
      <w:szCs w:val="18"/>
      <w:lang w:eastAsia="en-US"/>
    </w:rPr>
  </w:style>
  <w:style w:type="character" w:customStyle="1" w:styleId="TAHCChar">
    <w:name w:val="TAHC Char"/>
    <w:basedOn w:val="TAHCar"/>
    <w:link w:val="TAHC"/>
    <w:locked/>
    <w:rsid w:val="00693611"/>
    <w:rPr>
      <w:rFonts w:ascii="Arial Narrow" w:hAnsi="Arial Narrow" w:cs="Arial"/>
      <w:b/>
      <w:sz w:val="18"/>
      <w:szCs w:val="18"/>
      <w:lang w:val="en-GB" w:eastAsia="en-US"/>
    </w:rPr>
  </w:style>
  <w:style w:type="character" w:customStyle="1" w:styleId="berschrift1H1HuvudrubrikChar1">
    <w:name w:val="Überschrift 1.H1.Huvudrubrik Char1"/>
    <w:rsid w:val="00693611"/>
    <w:rPr>
      <w:rFonts w:ascii="Arial" w:hAnsi="Arial" w:cs="Arial" w:hint="default"/>
      <w:sz w:val="36"/>
      <w:lang w:val="en-GB" w:eastAsia="en-US" w:bidi="ar-SA"/>
    </w:rPr>
  </w:style>
  <w:style w:type="character" w:customStyle="1" w:styleId="berschrift2T2Char1">
    <w:name w:val="Überschrift 2.T2 Char1"/>
    <w:rsid w:val="00693611"/>
    <w:rPr>
      <w:rFonts w:ascii="Arial" w:hAnsi="Arial" w:cs="Arial" w:hint="default"/>
      <w:sz w:val="32"/>
      <w:lang w:val="en-GB" w:eastAsia="en-US" w:bidi="ar-SA"/>
    </w:rPr>
  </w:style>
  <w:style w:type="character" w:customStyle="1" w:styleId="fontstyle01">
    <w:name w:val="fontstyle01"/>
    <w:basedOn w:val="a0"/>
    <w:qFormat/>
    <w:rsid w:val="00693611"/>
    <w:rPr>
      <w:rFonts w:ascii="Helvetica" w:hAnsi="Helvetica" w:cs="Helvetica" w:hint="default"/>
      <w:b w:val="0"/>
      <w:bCs w:val="0"/>
      <w:i w:val="0"/>
      <w:iCs w:val="0"/>
      <w:color w:val="000000"/>
      <w:sz w:val="24"/>
      <w:szCs w:val="24"/>
    </w:rPr>
  </w:style>
  <w:style w:type="character" w:customStyle="1" w:styleId="fontstyle21">
    <w:name w:val="fontstyle21"/>
    <w:basedOn w:val="a0"/>
    <w:rsid w:val="00693611"/>
    <w:rPr>
      <w:rFonts w:ascii="Helvetica" w:hAnsi="Helvetica" w:cs="Helvetica" w:hint="default"/>
      <w:b w:val="0"/>
      <w:bCs w:val="0"/>
      <w:i w:val="0"/>
      <w:iCs w:val="0"/>
      <w:color w:val="000000"/>
      <w:sz w:val="18"/>
      <w:szCs w:val="18"/>
    </w:rPr>
  </w:style>
  <w:style w:type="character" w:customStyle="1" w:styleId="fontstyle31">
    <w:name w:val="fontstyle31"/>
    <w:basedOn w:val="a0"/>
    <w:rsid w:val="00693611"/>
    <w:rPr>
      <w:rFonts w:ascii="Symbol" w:hAnsi="Symbol" w:hint="default"/>
      <w:b w:val="0"/>
      <w:bCs w:val="0"/>
      <w:i w:val="0"/>
      <w:iCs w:val="0"/>
      <w:color w:val="000000"/>
      <w:sz w:val="18"/>
      <w:szCs w:val="18"/>
    </w:rPr>
  </w:style>
  <w:style w:type="character" w:customStyle="1" w:styleId="fontstyle11">
    <w:name w:val="fontstyle11"/>
    <w:basedOn w:val="a0"/>
    <w:rsid w:val="00693611"/>
    <w:rPr>
      <w:rFonts w:ascii="Helvetica" w:hAnsi="Helvetica" w:cs="Helvetica" w:hint="default"/>
      <w:b w:val="0"/>
      <w:bCs w:val="0"/>
      <w:i w:val="0"/>
      <w:iCs w:val="0"/>
      <w:color w:val="000000"/>
      <w:sz w:val="18"/>
      <w:szCs w:val="18"/>
    </w:rPr>
  </w:style>
  <w:style w:type="character" w:customStyle="1" w:styleId="msoins0">
    <w:name w:val="msoins"/>
    <w:rsid w:val="00693611"/>
  </w:style>
  <w:style w:type="character" w:customStyle="1" w:styleId="TALZchn">
    <w:name w:val="TAL Zchn"/>
    <w:rsid w:val="00693611"/>
    <w:rPr>
      <w:rFonts w:ascii="Arial" w:hAnsi="Arial" w:cs="Arial" w:hint="default"/>
      <w:sz w:val="18"/>
      <w:lang w:val="en-GB" w:eastAsia="en-US"/>
    </w:rPr>
  </w:style>
  <w:style w:type="character" w:customStyle="1" w:styleId="NOZchn">
    <w:name w:val="NO Zchn"/>
    <w:rsid w:val="00693611"/>
    <w:rPr>
      <w:lang w:val="en-GB"/>
    </w:rPr>
  </w:style>
  <w:style w:type="character" w:customStyle="1" w:styleId="BodyTextIndent3Char1">
    <w:name w:val="Body Text Indent 3 Char1"/>
    <w:basedOn w:val="a0"/>
    <w:uiPriority w:val="99"/>
    <w:rsid w:val="00693611"/>
    <w:rPr>
      <w:rFonts w:ascii="Times New Roman" w:eastAsia="Times New Roman" w:hAnsi="Times New Roman" w:cs="Times New Roman" w:hint="default"/>
      <w:sz w:val="16"/>
      <w:szCs w:val="16"/>
      <w:lang w:val="en-GB"/>
    </w:rPr>
  </w:style>
  <w:style w:type="character" w:customStyle="1" w:styleId="TACChar">
    <w:name w:val="TAC Char"/>
    <w:locked/>
    <w:rsid w:val="00693611"/>
    <w:rPr>
      <w:rFonts w:ascii="Arial" w:hAnsi="Arial" w:cs="Arial" w:hint="default"/>
      <w:sz w:val="18"/>
      <w:lang w:val="en-GB"/>
    </w:rPr>
  </w:style>
  <w:style w:type="character" w:customStyle="1" w:styleId="Hyperlink1">
    <w:name w:val="Hyperlink1"/>
    <w:uiPriority w:val="99"/>
    <w:rsid w:val="00693611"/>
    <w:rPr>
      <w:color w:val="0563C1"/>
      <w:u w:val="single"/>
    </w:rPr>
  </w:style>
  <w:style w:type="character" w:customStyle="1" w:styleId="FollowedHyperlink1">
    <w:name w:val="FollowedHyperlink1"/>
    <w:rsid w:val="00693611"/>
    <w:rPr>
      <w:color w:val="954F72"/>
      <w:u w:val="single"/>
    </w:rPr>
  </w:style>
  <w:style w:type="character" w:customStyle="1" w:styleId="EditorsNoteCharChar">
    <w:name w:val="Editor's Note Char Char"/>
    <w:rsid w:val="00693611"/>
    <w:rPr>
      <w:rFonts w:ascii="Times New Roman" w:eastAsia="Times New Roman" w:hAnsi="Times New Roman" w:cs="Times New Roman" w:hint="default"/>
      <w:color w:val="FF0000"/>
      <w:sz w:val="20"/>
      <w:szCs w:val="20"/>
      <w:lang w:val="en-GB" w:eastAsia="en-US"/>
    </w:rPr>
  </w:style>
  <w:style w:type="character" w:customStyle="1" w:styleId="3Char1">
    <w:name w:val="正文文本缩进 3 Char1"/>
    <w:uiPriority w:val="99"/>
    <w:semiHidden/>
    <w:rsid w:val="00693611"/>
    <w:rPr>
      <w:rFonts w:ascii="Times New Roman" w:hAnsi="Times New Roman" w:cs="Times New Roman" w:hint="default"/>
      <w:kern w:val="0"/>
      <w:sz w:val="16"/>
      <w:szCs w:val="16"/>
      <w:lang w:val="en-GB" w:eastAsia="en-US"/>
    </w:rPr>
  </w:style>
  <w:style w:type="character" w:customStyle="1" w:styleId="UnresolvedMention1">
    <w:name w:val="Unresolved Mention1"/>
    <w:uiPriority w:val="99"/>
    <w:semiHidden/>
    <w:rsid w:val="00693611"/>
    <w:rPr>
      <w:color w:val="605E5C"/>
      <w:shd w:val="clear" w:color="auto" w:fill="E1DFDD"/>
    </w:rPr>
  </w:style>
  <w:style w:type="character" w:customStyle="1" w:styleId="BodyText2Char1">
    <w:name w:val="Body Text 2 Char1"/>
    <w:uiPriority w:val="99"/>
    <w:semiHidden/>
    <w:rsid w:val="00693611"/>
    <w:rPr>
      <w:rFonts w:ascii="Times New Roman" w:hAnsi="Times New Roman" w:cs="Times New Roman" w:hint="default"/>
      <w:lang w:val="en-GB" w:eastAsia="en-US"/>
    </w:rPr>
  </w:style>
  <w:style w:type="character" w:customStyle="1" w:styleId="BodyTextIndentChar1">
    <w:name w:val="Body Text Indent Char1"/>
    <w:uiPriority w:val="99"/>
    <w:semiHidden/>
    <w:rsid w:val="00693611"/>
    <w:rPr>
      <w:rFonts w:ascii="Times New Roman" w:hAnsi="Times New Roman" w:cs="Times New Roman" w:hint="default"/>
      <w:lang w:val="en-GB" w:eastAsia="en-US"/>
    </w:rPr>
  </w:style>
  <w:style w:type="character" w:customStyle="1" w:styleId="BodyTextIndent2Char1">
    <w:name w:val="Body Text Indent 2 Char1"/>
    <w:uiPriority w:val="99"/>
    <w:semiHidden/>
    <w:rsid w:val="00693611"/>
    <w:rPr>
      <w:rFonts w:ascii="Times New Roman" w:hAnsi="Times New Roman" w:cs="Times New Roman" w:hint="default"/>
      <w:lang w:val="en-GB" w:eastAsia="en-US"/>
    </w:rPr>
  </w:style>
  <w:style w:type="character" w:customStyle="1" w:styleId="ZMODIFY">
    <w:name w:val="ZMODIFY"/>
    <w:rsid w:val="00693611"/>
  </w:style>
  <w:style w:type="character" w:customStyle="1" w:styleId="CharChar">
    <w:name w:val="Char Char"/>
    <w:rsid w:val="00693611"/>
    <w:rPr>
      <w:rFonts w:ascii="Arial" w:hAnsi="Arial" w:cs="Arial" w:hint="default"/>
      <w:sz w:val="32"/>
      <w:lang w:val="en-GB" w:eastAsia="en-US" w:bidi="ar-SA"/>
    </w:rPr>
  </w:style>
  <w:style w:type="character" w:customStyle="1" w:styleId="TFZchn">
    <w:name w:val="TF Zchn"/>
    <w:rsid w:val="00693611"/>
    <w:rPr>
      <w:rFonts w:ascii="Arial" w:hAnsi="Arial" w:cs="Arial" w:hint="default"/>
      <w:b/>
      <w:bCs w:val="0"/>
      <w:lang w:val="en-GB"/>
    </w:rPr>
  </w:style>
  <w:style w:type="character" w:customStyle="1" w:styleId="UnresolvedMention11">
    <w:name w:val="Unresolved Mention11"/>
    <w:uiPriority w:val="99"/>
    <w:semiHidden/>
    <w:rsid w:val="00693611"/>
    <w:rPr>
      <w:color w:val="605E5C"/>
      <w:shd w:val="clear" w:color="auto" w:fill="E1DFDD"/>
    </w:rPr>
  </w:style>
  <w:style w:type="character" w:customStyle="1" w:styleId="IntenseQuoteChar1">
    <w:name w:val="Intense Quote Char1"/>
    <w:basedOn w:val="a0"/>
    <w:uiPriority w:val="30"/>
    <w:rsid w:val="00693611"/>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a0"/>
    <w:rsid w:val="00693611"/>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a0"/>
    <w:uiPriority w:val="29"/>
    <w:rsid w:val="00693611"/>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a0"/>
    <w:rsid w:val="0069361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a0"/>
    <w:rsid w:val="00693611"/>
    <w:rPr>
      <w:rFonts w:asciiTheme="majorHAnsi" w:eastAsiaTheme="majorEastAsia" w:hAnsiTheme="majorHAnsi" w:cstheme="majorBidi" w:hint="default"/>
      <w:spacing w:val="-10"/>
      <w:kern w:val="28"/>
      <w:sz w:val="56"/>
      <w:szCs w:val="56"/>
      <w:lang w:val="en-GB" w:eastAsia="en-US"/>
    </w:rPr>
  </w:style>
  <w:style w:type="character" w:customStyle="1" w:styleId="wSyntaxelement">
    <w:name w:val="w_Syntax_element"/>
    <w:rsid w:val="00693611"/>
    <w:rPr>
      <w:rFonts w:ascii="Courier New" w:hAnsi="Courier New" w:cs="Courier New" w:hint="default"/>
      <w:b/>
      <w:bCs w:val="0"/>
      <w:noProof/>
      <w:sz w:val="22"/>
    </w:rPr>
  </w:style>
  <w:style w:type="character" w:customStyle="1" w:styleId="wTagintext">
    <w:name w:val="w_Tag in text"/>
    <w:rsid w:val="00693611"/>
    <w:rPr>
      <w:rFonts w:ascii="Courier New" w:hAnsi="Courier New" w:cs="Courier New" w:hint="default"/>
      <w:noProof/>
      <w:sz w:val="20"/>
    </w:rPr>
  </w:style>
  <w:style w:type="character" w:customStyle="1" w:styleId="wFunctionname">
    <w:name w:val="w_Function name"/>
    <w:rsid w:val="00693611"/>
    <w:rPr>
      <w:rFonts w:ascii="Courier New" w:hAnsi="Courier New" w:cs="Courier New" w:hint="default"/>
      <w:b/>
      <w:bCs w:val="0"/>
      <w:noProof/>
      <w:sz w:val="20"/>
    </w:rPr>
  </w:style>
  <w:style w:type="character" w:customStyle="1" w:styleId="Defterms">
    <w:name w:val="Defterms"/>
    <w:rsid w:val="00693611"/>
    <w:rPr>
      <w:noProof w:val="0"/>
      <w:color w:val="auto"/>
      <w:lang w:val="fr-FR"/>
    </w:rPr>
  </w:style>
  <w:style w:type="character" w:customStyle="1" w:styleId="ExtXref">
    <w:name w:val="ExtXref"/>
    <w:rsid w:val="00693611"/>
    <w:rPr>
      <w:noProof w:val="0"/>
      <w:color w:val="auto"/>
      <w:lang w:val="fr-FR"/>
    </w:rPr>
  </w:style>
  <w:style w:type="character" w:customStyle="1" w:styleId="TableFootNoteXref">
    <w:name w:val="TableFootNoteXref"/>
    <w:rsid w:val="00693611"/>
    <w:rPr>
      <w:noProof/>
      <w:position w:val="6"/>
      <w:sz w:val="14"/>
      <w:lang w:val="fr-FR"/>
    </w:rPr>
  </w:style>
  <w:style w:type="character" w:customStyle="1" w:styleId="TALChar1">
    <w:name w:val="TAL Char1"/>
    <w:locked/>
    <w:rsid w:val="00693611"/>
    <w:rPr>
      <w:rFonts w:ascii="Arial" w:eastAsia="Times New Roman" w:hAnsi="Arial" w:cs="Calibri" w:hint="default"/>
      <w:color w:val="000000"/>
      <w:sz w:val="18"/>
      <w:szCs w:val="22"/>
      <w:lang w:val="en-US" w:eastAsia="en-US"/>
    </w:rPr>
  </w:style>
  <w:style w:type="character" w:customStyle="1" w:styleId="ui-provider">
    <w:name w:val="ui-provider"/>
    <w:basedOn w:val="a0"/>
    <w:rsid w:val="00693611"/>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693611"/>
    <w:rPr>
      <w:rFonts w:ascii="Times New Roman" w:eastAsia="Times New Roman" w:hAnsi="Times New Roman" w:cs="Times New Roman" w:hint="default"/>
      <w:lang w:val="en-GB"/>
    </w:rPr>
  </w:style>
  <w:style w:type="character" w:customStyle="1" w:styleId="B1Char0">
    <w:name w:val="B1+ Char"/>
    <w:basedOn w:val="a0"/>
    <w:rsid w:val="00693611"/>
    <w:rPr>
      <w:rFonts w:ascii="Times New Roman" w:hAnsi="Times New Roman" w:cs="Times New Roman" w:hint="default"/>
      <w:noProo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93611"/>
    <w:rPr>
      <w:rFonts w:ascii="Arial" w:eastAsia="Times New Roman" w:hAnsi="Arial" w:cs="Times New Roman" w:hint="default"/>
      <w:sz w:val="24"/>
      <w:szCs w:val="20"/>
      <w:lang w:val="en-GB"/>
    </w:rPr>
  </w:style>
  <w:style w:type="character" w:customStyle="1" w:styleId="Heading5Char1">
    <w:name w:val="Heading 5 Char1"/>
    <w:rsid w:val="00693611"/>
    <w:rPr>
      <w:rFonts w:ascii="Arial" w:eastAsia="Times New Roman" w:hAnsi="Arial" w:cs="Times New Roman" w:hint="default"/>
      <w:szCs w:val="20"/>
      <w:lang w:val="en-GB"/>
    </w:rPr>
  </w:style>
  <w:style w:type="character" w:customStyle="1" w:styleId="abstractlabel">
    <w:name w:val="abstractlabel"/>
    <w:rsid w:val="00693611"/>
  </w:style>
  <w:style w:type="table" w:styleId="afffff">
    <w:name w:val="Table Grid"/>
    <w:basedOn w:val="a1"/>
    <w:uiPriority w:val="39"/>
    <w:rsid w:val="006936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Grid Table 1 Light"/>
    <w:basedOn w:val="a1"/>
    <w:uiPriority w:val="46"/>
    <w:rsid w:val="00693611"/>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693611"/>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ByteCoding01">
    <w:name w:val="ByteCoding01"/>
    <w:basedOn w:val="a1"/>
    <w:uiPriority w:val="99"/>
    <w:rsid w:val="00693611"/>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a1"/>
    <w:uiPriority w:val="99"/>
    <w:rsid w:val="00693611"/>
    <w:rPr>
      <w:rFonts w:ascii="Arial" w:eastAsia="Times New Roman"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table" w:customStyle="1" w:styleId="TableGrid1">
    <w:name w:val="Table Grid1"/>
    <w:basedOn w:val="a1"/>
    <w:rsid w:val="0069361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rsid w:val="006936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O">
    <w:name w:val="TNO"/>
    <w:basedOn w:val="TAC"/>
    <w:qFormat/>
    <w:rsid w:val="00693611"/>
    <w:pPr>
      <w:framePr w:hSpace="181" w:wrap="around" w:vAnchor="text" w:hAnchor="text" w:y="1"/>
      <w:overflowPunct/>
      <w:autoSpaceDE/>
      <w:autoSpaceDN/>
      <w:adjustRightInd/>
      <w:textAlignment w:val="auto"/>
    </w:pPr>
    <w:rPr>
      <w:rFonts w:eastAsiaTheme="majorEastAsia" w:cs="Arial"/>
      <w:lang w:val="fr-FR" w:eastAsia="en-US"/>
    </w:rPr>
  </w:style>
  <w:style w:type="paragraph" w:customStyle="1" w:styleId="TAC1">
    <w:name w:val="TAC#"/>
    <w:basedOn w:val="TAH"/>
    <w:qFormat/>
    <w:rsid w:val="00693611"/>
    <w:pPr>
      <w:textAlignment w:val="auto"/>
    </w:pPr>
    <w:rPr>
      <w:rFonts w:eastAsia="Calibri"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8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2681</Words>
  <Characters>15288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2025-10-24T13:14:00Z</dcterms:created>
  <dcterms:modified xsi:type="dcterms:W3CDTF">2025-10-28T07:46:00Z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C6-250630</vt:lpwstr>
  </property>
  <property fmtid="{D5CDD505-2E9C-101B-9397-08002B2CF9AE}" pid="10" name="Spec#">
    <vt:lpwstr>31.124</vt:lpwstr>
  </property>
  <property fmtid="{D5CDD505-2E9C-101B-9397-08002B2CF9AE}" pid="11" name="Cr#">
    <vt:lpwstr>0827</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NTN TC 27.22.7.17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ies>
</file>