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00C64">
        <w:fldChar w:fldCharType="begin"/>
      </w:r>
      <w:r w:rsidR="00D00C64">
        <w:instrText xml:space="preserve"> DOCPROPERTY  TSG/WGRef  \* MERGEFORMAT </w:instrText>
      </w:r>
      <w:r w:rsidR="00D00C64">
        <w:fldChar w:fldCharType="separate"/>
      </w:r>
      <w:r w:rsidR="003609EF">
        <w:rPr>
          <w:b/>
          <w:noProof/>
          <w:sz w:val="24"/>
        </w:rPr>
        <w:t>CT6</w:t>
      </w:r>
      <w:r w:rsidR="00D00C64">
        <w:rPr>
          <w:b/>
          <w:noProof/>
          <w:sz w:val="24"/>
        </w:rPr>
        <w:fldChar w:fldCharType="end"/>
      </w:r>
      <w:r w:rsidR="00C66BA2">
        <w:rPr>
          <w:b/>
          <w:noProof/>
          <w:sz w:val="24"/>
        </w:rPr>
        <w:t xml:space="preserve"> </w:t>
      </w:r>
      <w:r>
        <w:rPr>
          <w:b/>
          <w:noProof/>
          <w:sz w:val="24"/>
        </w:rPr>
        <w:t>Meeting #</w:t>
      </w:r>
      <w:r w:rsidR="00D00C64">
        <w:fldChar w:fldCharType="begin"/>
      </w:r>
      <w:r w:rsidR="00D00C64">
        <w:instrText xml:space="preserve"> DOCPROPERTY  MtgSeq  \* MERGEFORMAT </w:instrText>
      </w:r>
      <w:r w:rsidR="00D00C64">
        <w:fldChar w:fldCharType="separate"/>
      </w:r>
      <w:r w:rsidR="00EB09B7" w:rsidRPr="00EB09B7">
        <w:rPr>
          <w:b/>
          <w:noProof/>
          <w:sz w:val="24"/>
        </w:rPr>
        <w:t>124</w:t>
      </w:r>
      <w:r w:rsidR="00D00C64">
        <w:rPr>
          <w:b/>
          <w:noProof/>
          <w:sz w:val="24"/>
        </w:rPr>
        <w:fldChar w:fldCharType="end"/>
      </w:r>
      <w:r w:rsidR="00D00C64">
        <w:fldChar w:fldCharType="begin"/>
      </w:r>
      <w:r w:rsidR="00D00C64">
        <w:instrText xml:space="preserve"> DOCPROPERTY  MtgTitle  \* MERGEFORMAT </w:instrText>
      </w:r>
      <w:r w:rsidR="00D00C64">
        <w:fldChar w:fldCharType="separate"/>
      </w:r>
      <w:r w:rsidR="00D00C64">
        <w:fldChar w:fldCharType="end"/>
      </w:r>
      <w:r>
        <w:rPr>
          <w:b/>
          <w:i/>
          <w:noProof/>
          <w:sz w:val="28"/>
        </w:rPr>
        <w:tab/>
      </w:r>
      <w:r w:rsidR="00D00C64">
        <w:fldChar w:fldCharType="begin"/>
      </w:r>
      <w:r w:rsidR="00D00C64">
        <w:instrText xml:space="preserve"> DOCPROPERTY  Tdoc#  \* MERGEFORMAT </w:instrText>
      </w:r>
      <w:r w:rsidR="00D00C64">
        <w:fldChar w:fldCharType="separate"/>
      </w:r>
      <w:r w:rsidR="00E13F3D" w:rsidRPr="00E13F3D">
        <w:rPr>
          <w:b/>
          <w:i/>
          <w:noProof/>
          <w:sz w:val="28"/>
        </w:rPr>
        <w:t>C6-250626</w:t>
      </w:r>
      <w:r w:rsidR="00D00C64">
        <w:rPr>
          <w:b/>
          <w:i/>
          <w:noProof/>
          <w:sz w:val="28"/>
        </w:rPr>
        <w:fldChar w:fldCharType="end"/>
      </w:r>
    </w:p>
    <w:p w14:paraId="7CB45193" w14:textId="77777777" w:rsidR="001E41F3" w:rsidRDefault="00D00C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0C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0C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C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0C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60E037" w:rsidR="00F25D98" w:rsidRDefault="000D06B7"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869A4A" w:rsidR="00F25D98" w:rsidRDefault="000D06B7"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D9C979" w:rsidR="00F25D98" w:rsidRDefault="000D06B7"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12F077" w:rsidR="00F25D98" w:rsidRDefault="000D06B7"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0C64">
            <w:pPr>
              <w:pStyle w:val="CRCoverPage"/>
              <w:spacing w:after="0"/>
              <w:ind w:left="100"/>
              <w:rPr>
                <w:noProof/>
              </w:rPr>
            </w:pPr>
            <w:r>
              <w:fldChar w:fldCharType="begin"/>
            </w:r>
            <w:r>
              <w:instrText xml:space="preserve"> DOCPROPERTY  CrTitle  \* MERGEFORMAT </w:instrText>
            </w:r>
            <w:r>
              <w:fldChar w:fldCharType="separate"/>
            </w:r>
            <w:r w:rsidR="002640DD">
              <w:t>Update to URSP related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0C6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A9CEDE" w:rsidR="001E41F3" w:rsidRDefault="000D06B7" w:rsidP="00547111">
            <w:pPr>
              <w:pStyle w:val="CRCoverPage"/>
              <w:spacing w:after="0"/>
              <w:ind w:left="100"/>
              <w:rPr>
                <w:noProof/>
              </w:rPr>
            </w:pPr>
            <w:r>
              <w:t>CT6</w:t>
            </w:r>
            <w:r w:rsidR="00D00C64">
              <w:fldChar w:fldCharType="begin"/>
            </w:r>
            <w:r w:rsidR="00D00C64">
              <w:instrText xml:space="preserve"> DOCPROPERTY  SourceIfTsg  \* MERGEFORMAT </w:instrText>
            </w:r>
            <w:r w:rsidR="00D00C64">
              <w:fldChar w:fldCharType="separate"/>
            </w:r>
            <w:r w:rsidR="00D00C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0C64">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0C64">
            <w:pPr>
              <w:pStyle w:val="CRCoverPage"/>
              <w:spacing w:after="0"/>
              <w:ind w:left="100"/>
              <w:rPr>
                <w:noProof/>
              </w:rPr>
            </w:pPr>
            <w:r>
              <w:fldChar w:fldCharType="begin"/>
            </w:r>
            <w:r>
              <w:instrText xml:space="preserve"> DOCPROPERTY  ResDate  \* MERGEFORMAT </w:instrText>
            </w:r>
            <w:r>
              <w:fldChar w:fldCharType="separate"/>
            </w:r>
            <w:r w:rsidR="00D24991">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0C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0C6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36A4" w14:paraId="1256F52C" w14:textId="77777777" w:rsidTr="00547111">
        <w:tc>
          <w:tcPr>
            <w:tcW w:w="2694" w:type="dxa"/>
            <w:gridSpan w:val="2"/>
            <w:tcBorders>
              <w:top w:val="single" w:sz="4" w:space="0" w:color="auto"/>
              <w:left w:val="single" w:sz="4" w:space="0" w:color="auto"/>
            </w:tcBorders>
          </w:tcPr>
          <w:p w14:paraId="52C87DB0" w14:textId="77777777" w:rsidR="00E136A4" w:rsidRDefault="00E136A4" w:rsidP="00E136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5265C" w14:textId="0566CA06" w:rsidR="00E136A4" w:rsidRDefault="00E136A4" w:rsidP="00E136A4">
            <w:pPr>
              <w:pStyle w:val="CRCoverPage"/>
              <w:spacing w:after="0"/>
              <w:ind w:left="100"/>
              <w:rPr>
                <w:lang w:eastAsia="zh-CN"/>
              </w:rPr>
            </w:pPr>
            <w:r>
              <w:rPr>
                <w:lang w:eastAsia="zh-CN"/>
              </w:rPr>
              <w:t>According to below requirement in CT1 Spec TS 23.503 cl. 6.1.2.2.1, pre-configuration of URSP rule is option to UE. This needs to be reflected in the applicability of URSP related test cases</w:t>
            </w:r>
            <w:r w:rsidR="00DB3891">
              <w:rPr>
                <w:lang w:eastAsia="zh-CN"/>
              </w:rPr>
              <w:t xml:space="preserve"> which needs the condition “</w:t>
            </w:r>
            <w:r w:rsidR="00DB3891">
              <w:t>the URSP rules stored in the ME</w:t>
            </w:r>
            <w:r w:rsidR="00DB3891">
              <w:rPr>
                <w:lang w:eastAsia="zh-CN"/>
              </w:rPr>
              <w:t>”</w:t>
            </w:r>
            <w:r>
              <w:rPr>
                <w:lang w:eastAsia="zh-CN"/>
              </w:rPr>
              <w:t>.</w:t>
            </w:r>
          </w:p>
          <w:p w14:paraId="708AA7DE" w14:textId="5A4D8BB6" w:rsidR="00E136A4" w:rsidRPr="00E136A4" w:rsidRDefault="00E136A4" w:rsidP="00E136A4">
            <w:pPr>
              <w:pStyle w:val="CRCoverPage"/>
              <w:spacing w:after="0"/>
              <w:ind w:leftChars="150" w:left="300"/>
              <w:rPr>
                <w:rFonts w:ascii="Times New Roman" w:hAnsi="Times New Roman"/>
                <w:noProof/>
              </w:rPr>
            </w:pPr>
            <w:r w:rsidRPr="00E136A4">
              <w:rPr>
                <w:rFonts w:ascii="Times New Roman" w:hAnsi="Times New Roman"/>
                <w:lang w:eastAsia="zh-CN"/>
              </w:rPr>
              <w:t xml:space="preserve">The ANDSP and </w:t>
            </w:r>
            <w:r w:rsidRPr="00E136A4">
              <w:rPr>
                <w:rFonts w:ascii="Times New Roman" w:hAnsi="Times New Roman"/>
                <w:highlight w:val="yellow"/>
              </w:rPr>
              <w:t xml:space="preserve">URSP </w:t>
            </w:r>
            <w:r w:rsidRPr="00E136A4">
              <w:rPr>
                <w:rFonts w:ascii="Times New Roman" w:hAnsi="Times New Roman"/>
                <w:highlight w:val="yellow"/>
                <w:lang w:eastAsia="zh-CN"/>
              </w:rPr>
              <w:t>may be pre-configured in the UE</w:t>
            </w:r>
            <w:r w:rsidRPr="00E136A4">
              <w:rPr>
                <w:rFonts w:ascii="Times New Roman" w:hAnsi="Times New Roman"/>
                <w:lang w:eastAsia="zh-CN"/>
              </w:rPr>
              <w:t xml:space="preserve"> or may be provisioned to UE from PCF. The pre-configured policy shall be applied by the UE only when it has not received the same type of policy from PCF.</w:t>
            </w:r>
          </w:p>
        </w:tc>
      </w:tr>
      <w:tr w:rsidR="00E136A4" w14:paraId="4CA74D09" w14:textId="77777777" w:rsidTr="00547111">
        <w:tc>
          <w:tcPr>
            <w:tcW w:w="2694" w:type="dxa"/>
            <w:gridSpan w:val="2"/>
            <w:tcBorders>
              <w:left w:val="single" w:sz="4" w:space="0" w:color="auto"/>
            </w:tcBorders>
          </w:tcPr>
          <w:p w14:paraId="2D0866D6" w14:textId="77777777" w:rsidR="00E136A4" w:rsidRDefault="00E136A4" w:rsidP="00E136A4">
            <w:pPr>
              <w:pStyle w:val="CRCoverPage"/>
              <w:spacing w:after="0"/>
              <w:rPr>
                <w:b/>
                <w:i/>
                <w:noProof/>
                <w:sz w:val="8"/>
                <w:szCs w:val="8"/>
              </w:rPr>
            </w:pPr>
          </w:p>
        </w:tc>
        <w:tc>
          <w:tcPr>
            <w:tcW w:w="6946" w:type="dxa"/>
            <w:gridSpan w:val="9"/>
            <w:tcBorders>
              <w:right w:val="single" w:sz="4" w:space="0" w:color="auto"/>
            </w:tcBorders>
          </w:tcPr>
          <w:p w14:paraId="365DEF04" w14:textId="77777777" w:rsidR="00E136A4" w:rsidRDefault="00E136A4" w:rsidP="00E136A4">
            <w:pPr>
              <w:pStyle w:val="CRCoverPage"/>
              <w:spacing w:after="0"/>
              <w:rPr>
                <w:noProof/>
                <w:sz w:val="8"/>
                <w:szCs w:val="8"/>
              </w:rPr>
            </w:pPr>
          </w:p>
        </w:tc>
      </w:tr>
      <w:tr w:rsidR="00E136A4" w14:paraId="21016551" w14:textId="77777777" w:rsidTr="00547111">
        <w:tc>
          <w:tcPr>
            <w:tcW w:w="2694" w:type="dxa"/>
            <w:gridSpan w:val="2"/>
            <w:tcBorders>
              <w:left w:val="single" w:sz="4" w:space="0" w:color="auto"/>
            </w:tcBorders>
          </w:tcPr>
          <w:p w14:paraId="49433147" w14:textId="77777777" w:rsidR="00E136A4" w:rsidRDefault="00E136A4" w:rsidP="00E136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59B5B" w14:textId="77777777" w:rsidR="00E136A4" w:rsidRDefault="00E136A4" w:rsidP="00E136A4">
            <w:pPr>
              <w:pStyle w:val="CRCoverPage"/>
              <w:spacing w:after="0"/>
              <w:ind w:left="100"/>
              <w:rPr>
                <w:lang w:eastAsia="zh-CN"/>
              </w:rPr>
            </w:pPr>
            <w:r>
              <w:rPr>
                <w:lang w:eastAsia="zh-CN"/>
              </w:rPr>
              <w:t>A new option was added in Table A.1.</w:t>
            </w:r>
          </w:p>
          <w:p w14:paraId="31C656EC" w14:textId="4855F4E2" w:rsidR="00E136A4" w:rsidRDefault="00E136A4" w:rsidP="00E136A4">
            <w:pPr>
              <w:pStyle w:val="CRCoverPage"/>
              <w:spacing w:after="0"/>
              <w:ind w:left="100"/>
              <w:rPr>
                <w:noProof/>
              </w:rPr>
            </w:pPr>
            <w:r>
              <w:rPr>
                <w:lang w:eastAsia="zh-CN"/>
              </w:rPr>
              <w:t>A new condition was added to URSP related test cases.</w:t>
            </w:r>
          </w:p>
        </w:tc>
      </w:tr>
      <w:tr w:rsidR="00E136A4" w14:paraId="1F886379" w14:textId="77777777" w:rsidTr="00547111">
        <w:tc>
          <w:tcPr>
            <w:tcW w:w="2694" w:type="dxa"/>
            <w:gridSpan w:val="2"/>
            <w:tcBorders>
              <w:left w:val="single" w:sz="4" w:space="0" w:color="auto"/>
            </w:tcBorders>
          </w:tcPr>
          <w:p w14:paraId="4D989623" w14:textId="77777777" w:rsidR="00E136A4" w:rsidRDefault="00E136A4" w:rsidP="00E136A4">
            <w:pPr>
              <w:pStyle w:val="CRCoverPage"/>
              <w:spacing w:after="0"/>
              <w:rPr>
                <w:b/>
                <w:i/>
                <w:noProof/>
                <w:sz w:val="8"/>
                <w:szCs w:val="8"/>
              </w:rPr>
            </w:pPr>
          </w:p>
        </w:tc>
        <w:tc>
          <w:tcPr>
            <w:tcW w:w="6946" w:type="dxa"/>
            <w:gridSpan w:val="9"/>
            <w:tcBorders>
              <w:right w:val="single" w:sz="4" w:space="0" w:color="auto"/>
            </w:tcBorders>
          </w:tcPr>
          <w:p w14:paraId="71C4A204" w14:textId="77777777" w:rsidR="00E136A4" w:rsidRDefault="00E136A4" w:rsidP="00E136A4">
            <w:pPr>
              <w:pStyle w:val="CRCoverPage"/>
              <w:spacing w:after="0"/>
              <w:rPr>
                <w:noProof/>
                <w:sz w:val="8"/>
                <w:szCs w:val="8"/>
              </w:rPr>
            </w:pPr>
          </w:p>
        </w:tc>
      </w:tr>
      <w:tr w:rsidR="00E136A4" w14:paraId="678D7BF9" w14:textId="77777777" w:rsidTr="00547111">
        <w:tc>
          <w:tcPr>
            <w:tcW w:w="2694" w:type="dxa"/>
            <w:gridSpan w:val="2"/>
            <w:tcBorders>
              <w:left w:val="single" w:sz="4" w:space="0" w:color="auto"/>
              <w:bottom w:val="single" w:sz="4" w:space="0" w:color="auto"/>
            </w:tcBorders>
          </w:tcPr>
          <w:p w14:paraId="4E5CE1B6" w14:textId="77777777" w:rsidR="00E136A4" w:rsidRDefault="00E136A4" w:rsidP="00E136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061A3" w:rsidR="00E136A4" w:rsidRDefault="00E136A4" w:rsidP="00E136A4">
            <w:pPr>
              <w:pStyle w:val="CRCoverPage"/>
              <w:spacing w:after="0"/>
              <w:ind w:left="100"/>
              <w:rPr>
                <w:noProof/>
              </w:rPr>
            </w:pPr>
            <w:r>
              <w:rPr>
                <w:noProof/>
                <w:lang w:eastAsia="zh-CN"/>
              </w:rPr>
              <w:t>UE not supporting URSP preconfiguration will need to execute these cases.</w:t>
            </w:r>
          </w:p>
        </w:tc>
      </w:tr>
      <w:tr w:rsidR="00E136A4" w14:paraId="034AF533" w14:textId="77777777" w:rsidTr="00547111">
        <w:tc>
          <w:tcPr>
            <w:tcW w:w="2694" w:type="dxa"/>
            <w:gridSpan w:val="2"/>
          </w:tcPr>
          <w:p w14:paraId="39D9EB5B" w14:textId="77777777" w:rsidR="00E136A4" w:rsidRDefault="00E136A4" w:rsidP="00E136A4">
            <w:pPr>
              <w:pStyle w:val="CRCoverPage"/>
              <w:spacing w:after="0"/>
              <w:rPr>
                <w:b/>
                <w:i/>
                <w:noProof/>
                <w:sz w:val="8"/>
                <w:szCs w:val="8"/>
              </w:rPr>
            </w:pPr>
          </w:p>
        </w:tc>
        <w:tc>
          <w:tcPr>
            <w:tcW w:w="6946" w:type="dxa"/>
            <w:gridSpan w:val="9"/>
          </w:tcPr>
          <w:p w14:paraId="7826CB1C" w14:textId="77777777" w:rsidR="00E136A4" w:rsidRDefault="00E136A4" w:rsidP="00E136A4">
            <w:pPr>
              <w:pStyle w:val="CRCoverPage"/>
              <w:spacing w:after="0"/>
              <w:rPr>
                <w:noProof/>
                <w:sz w:val="8"/>
                <w:szCs w:val="8"/>
              </w:rPr>
            </w:pPr>
          </w:p>
        </w:tc>
      </w:tr>
      <w:tr w:rsidR="00E136A4" w14:paraId="6A17D7AC" w14:textId="77777777" w:rsidTr="00547111">
        <w:tc>
          <w:tcPr>
            <w:tcW w:w="2694" w:type="dxa"/>
            <w:gridSpan w:val="2"/>
            <w:tcBorders>
              <w:top w:val="single" w:sz="4" w:space="0" w:color="auto"/>
              <w:left w:val="single" w:sz="4" w:space="0" w:color="auto"/>
            </w:tcBorders>
          </w:tcPr>
          <w:p w14:paraId="6DAD5B19" w14:textId="77777777" w:rsidR="00E136A4" w:rsidRDefault="00E136A4" w:rsidP="00E136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E7465" w:rsidR="00E136A4" w:rsidRDefault="00E136A4" w:rsidP="00E136A4">
            <w:pPr>
              <w:pStyle w:val="CRCoverPage"/>
              <w:spacing w:after="0"/>
              <w:ind w:left="100"/>
              <w:rPr>
                <w:noProof/>
              </w:rPr>
            </w:pPr>
            <w:r>
              <w:rPr>
                <w:noProof/>
              </w:rPr>
              <w:t>3.3 and 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71D34C" w:rsidR="001E41F3" w:rsidRDefault="000D06B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3CA61" w:rsidR="001E41F3" w:rsidRDefault="000D06B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78E75" w:rsidR="001E41F3" w:rsidRDefault="000D06B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C8B7C08" w14:textId="77777777" w:rsidR="008122CB" w:rsidRDefault="008122CB" w:rsidP="008122CB">
      <w:pPr>
        <w:pStyle w:val="2"/>
      </w:pPr>
      <w:bookmarkStart w:id="1" w:name="_Toc146312806"/>
      <w:r>
        <w:t>3.3</w:t>
      </w:r>
      <w:r>
        <w:tab/>
        <w:t>Table of optional features</w:t>
      </w:r>
      <w:bookmarkEnd w:id="1"/>
    </w:p>
    <w:p w14:paraId="0E223871" w14:textId="77777777" w:rsidR="008122CB" w:rsidRDefault="008122CB" w:rsidP="008122CB">
      <w: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51DC1281" w14:textId="77777777" w:rsidR="008122CB" w:rsidRDefault="008122CB" w:rsidP="008122CB">
      <w:pPr>
        <w:pStyle w:val="B10"/>
      </w:pPr>
      <w:r>
        <w:t>-</w:t>
      </w:r>
      <w:r>
        <w:tab/>
        <w:t>"Alpha identifier in REFRESH command supported by terminal";</w:t>
      </w:r>
    </w:p>
    <w:p w14:paraId="02BEB556" w14:textId="77777777" w:rsidR="008122CB" w:rsidRDefault="008122CB" w:rsidP="008122CB">
      <w:pPr>
        <w:pStyle w:val="B10"/>
      </w:pPr>
      <w:r>
        <w:t>-</w:t>
      </w:r>
      <w:r>
        <w:tab/>
        <w:t>"Event Language Selection";</w:t>
      </w:r>
    </w:p>
    <w:p w14:paraId="693F48E1" w14:textId="77777777" w:rsidR="008122CB" w:rsidRDefault="008122CB" w:rsidP="008122CB">
      <w:pPr>
        <w:pStyle w:val="B10"/>
      </w:pPr>
      <w:r>
        <w:t>-</w:t>
      </w:r>
      <w:r>
        <w:tab/>
        <w:t>"Proactive UICC: PROVIDE LOCAL INFORMATION (language)"; and</w:t>
      </w:r>
    </w:p>
    <w:p w14:paraId="3BDBD920" w14:textId="77777777" w:rsidR="008122CB" w:rsidRDefault="008122CB" w:rsidP="008122CB">
      <w:pPr>
        <w:pStyle w:val="B10"/>
      </w:pPr>
      <w:r>
        <w:t>-</w:t>
      </w:r>
      <w:r>
        <w:tab/>
        <w:t>"Proactive UICC: LANGUAGE NOTIFICATION".</w:t>
      </w:r>
    </w:p>
    <w:p w14:paraId="7C2574FE" w14:textId="77777777" w:rsidR="008122CB" w:rsidRDefault="008122CB" w:rsidP="008122CB">
      <w:pPr>
        <w:rPr>
          <w:lang w:eastAsia="zh-CN"/>
        </w:rPr>
      </w:pPr>
      <w:r>
        <w:t xml:space="preserve">In accordance to 3GPP TS 36.300 [40], clause 4.10, </w:t>
      </w:r>
      <w:r>
        <w:rPr>
          <w:lang w:eastAsia="zh-CN"/>
        </w:rPr>
        <w:t>additional exceptions apply for NB-IoT only MEs.</w:t>
      </w:r>
      <w:r>
        <w:rPr>
          <w:lang w:eastAsia="zh-CN"/>
        </w:rPr>
        <w:br/>
        <w:t>As a number of E-UTRA protocol functions supported by Rel-8 MEs are not required for NB-IoT, the related USIM Application Toolkit functions may not be supported by NB-IoT only MEs.</w:t>
      </w:r>
    </w:p>
    <w:p w14:paraId="44062258" w14:textId="77777777" w:rsidR="008122CB" w:rsidRDefault="008122CB" w:rsidP="008122CB">
      <w:pPr>
        <w:pStyle w:val="NO"/>
        <w:rPr>
          <w:lang w:eastAsia="zh-CN"/>
        </w:rPr>
      </w:pPr>
      <w:r>
        <w:rPr>
          <w:lang w:eastAsia="zh-CN"/>
        </w:rPr>
        <w:t>Note:</w:t>
      </w:r>
      <w:r>
        <w:rPr>
          <w:lang w:eastAsia="zh-CN"/>
        </w:rPr>
        <w:tab/>
        <w:t>NB-IoT only MEs are MEs that only support NB-IoT and no other radio access technology.</w:t>
      </w:r>
    </w:p>
    <w:p w14:paraId="3A605D5D" w14:textId="77777777" w:rsidR="008122CB" w:rsidRDefault="008122CB" w:rsidP="008122CB">
      <w: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DEA98FF" w14:textId="77777777" w:rsidR="008122CB" w:rsidRDefault="008122CB" w:rsidP="008122CB">
      <w:pPr>
        <w:keepNext/>
      </w:pPr>
      <w:r>
        <w:t>The supplier of the implementation shall state the support of possible options in table A.1.</w:t>
      </w:r>
    </w:p>
    <w:p w14:paraId="4BFC2ACE" w14:textId="77777777" w:rsidR="008122CB" w:rsidRDefault="008122CB" w:rsidP="008122CB">
      <w:pPr>
        <w:pStyle w:val="TH"/>
      </w:pPr>
      <w:r>
        <w:t>Table A.1: Options</w:t>
      </w:r>
    </w:p>
    <w:tbl>
      <w:tblPr>
        <w:tblW w:w="0" w:type="auto"/>
        <w:jc w:val="center"/>
        <w:tblLayout w:type="fixed"/>
        <w:tblCellMar>
          <w:left w:w="28" w:type="dxa"/>
          <w:right w:w="56" w:type="dxa"/>
        </w:tblCellMar>
        <w:tblLook w:val="04A0" w:firstRow="1" w:lastRow="0" w:firstColumn="1" w:lastColumn="0" w:noHBand="0" w:noVBand="1"/>
      </w:tblPr>
      <w:tblGrid>
        <w:gridCol w:w="755"/>
        <w:gridCol w:w="2884"/>
        <w:gridCol w:w="758"/>
        <w:gridCol w:w="851"/>
        <w:gridCol w:w="3493"/>
      </w:tblGrid>
      <w:tr w:rsidR="008122CB" w14:paraId="0DA1FEFF" w14:textId="77777777" w:rsidTr="00DE3680">
        <w:trPr>
          <w:cantSplit/>
          <w:tblHeader/>
          <w:jc w:val="center"/>
        </w:trPr>
        <w:tc>
          <w:tcPr>
            <w:tcW w:w="755" w:type="dxa"/>
            <w:tcBorders>
              <w:top w:val="single" w:sz="6" w:space="0" w:color="auto"/>
              <w:left w:val="single" w:sz="6" w:space="0" w:color="auto"/>
              <w:bottom w:val="single" w:sz="6" w:space="0" w:color="auto"/>
              <w:right w:val="single" w:sz="6" w:space="0" w:color="auto"/>
            </w:tcBorders>
            <w:hideMark/>
          </w:tcPr>
          <w:p w14:paraId="2402F535" w14:textId="77777777" w:rsidR="008122CB" w:rsidRDefault="008122CB" w:rsidP="00DE3680">
            <w:pPr>
              <w:pStyle w:val="TAH"/>
            </w:pPr>
            <w:r>
              <w:t>Item</w:t>
            </w:r>
          </w:p>
        </w:tc>
        <w:tc>
          <w:tcPr>
            <w:tcW w:w="2884" w:type="dxa"/>
            <w:tcBorders>
              <w:top w:val="single" w:sz="6" w:space="0" w:color="auto"/>
              <w:left w:val="single" w:sz="6" w:space="0" w:color="auto"/>
              <w:bottom w:val="single" w:sz="6" w:space="0" w:color="auto"/>
              <w:right w:val="single" w:sz="6" w:space="0" w:color="auto"/>
            </w:tcBorders>
            <w:hideMark/>
          </w:tcPr>
          <w:p w14:paraId="2085B9F6" w14:textId="77777777" w:rsidR="008122CB" w:rsidRDefault="008122CB" w:rsidP="00DE3680">
            <w:pPr>
              <w:pStyle w:val="TAH"/>
            </w:pPr>
            <w:r>
              <w:t>Option</w:t>
            </w:r>
          </w:p>
        </w:tc>
        <w:tc>
          <w:tcPr>
            <w:tcW w:w="758" w:type="dxa"/>
            <w:tcBorders>
              <w:top w:val="single" w:sz="6" w:space="0" w:color="auto"/>
              <w:left w:val="single" w:sz="6" w:space="0" w:color="auto"/>
              <w:bottom w:val="single" w:sz="6" w:space="0" w:color="auto"/>
              <w:right w:val="single" w:sz="6" w:space="0" w:color="auto"/>
            </w:tcBorders>
            <w:hideMark/>
          </w:tcPr>
          <w:p w14:paraId="453BE5B0" w14:textId="77777777" w:rsidR="008122CB" w:rsidRDefault="008122CB" w:rsidP="00DE3680">
            <w:pPr>
              <w:pStyle w:val="TAH"/>
            </w:pPr>
            <w:r>
              <w:t>Status</w:t>
            </w:r>
          </w:p>
        </w:tc>
        <w:tc>
          <w:tcPr>
            <w:tcW w:w="851" w:type="dxa"/>
            <w:tcBorders>
              <w:top w:val="single" w:sz="6" w:space="0" w:color="auto"/>
              <w:left w:val="single" w:sz="6" w:space="0" w:color="auto"/>
              <w:bottom w:val="single" w:sz="6" w:space="0" w:color="auto"/>
              <w:right w:val="single" w:sz="6" w:space="0" w:color="auto"/>
            </w:tcBorders>
            <w:hideMark/>
          </w:tcPr>
          <w:p w14:paraId="25E76A2E" w14:textId="77777777" w:rsidR="008122CB" w:rsidRDefault="008122CB" w:rsidP="00DE3680">
            <w:pPr>
              <w:pStyle w:val="TAH"/>
            </w:pPr>
            <w:r>
              <w:t>Support</w:t>
            </w:r>
          </w:p>
        </w:tc>
        <w:tc>
          <w:tcPr>
            <w:tcW w:w="3493" w:type="dxa"/>
            <w:tcBorders>
              <w:top w:val="single" w:sz="6" w:space="0" w:color="auto"/>
              <w:left w:val="single" w:sz="6" w:space="0" w:color="auto"/>
              <w:bottom w:val="single" w:sz="6" w:space="0" w:color="auto"/>
              <w:right w:val="single" w:sz="6" w:space="0" w:color="auto"/>
            </w:tcBorders>
            <w:hideMark/>
          </w:tcPr>
          <w:p w14:paraId="39E12700" w14:textId="77777777" w:rsidR="008122CB" w:rsidRDefault="008122CB" w:rsidP="00DE3680">
            <w:pPr>
              <w:pStyle w:val="TAH"/>
            </w:pPr>
            <w:r>
              <w:t>Mnemonic</w:t>
            </w:r>
          </w:p>
        </w:tc>
      </w:tr>
      <w:tr w:rsidR="008122CB" w14:paraId="7BF4A531" w14:textId="77777777" w:rsidTr="00DE3680">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AC047DE" w14:textId="77777777" w:rsidR="008122CB" w:rsidRDefault="008122CB" w:rsidP="00DE3680">
            <w:pPr>
              <w:pStyle w:val="TAC"/>
            </w:pPr>
            <w:r>
              <w:t>1</w:t>
            </w:r>
          </w:p>
        </w:tc>
        <w:tc>
          <w:tcPr>
            <w:tcW w:w="2884" w:type="dxa"/>
            <w:tcBorders>
              <w:top w:val="single" w:sz="6" w:space="0" w:color="auto"/>
              <w:left w:val="single" w:sz="6" w:space="0" w:color="auto"/>
              <w:bottom w:val="single" w:sz="6" w:space="0" w:color="auto"/>
              <w:right w:val="single" w:sz="6" w:space="0" w:color="auto"/>
            </w:tcBorders>
            <w:hideMark/>
          </w:tcPr>
          <w:p w14:paraId="5D91D136" w14:textId="77777777" w:rsidR="008122CB" w:rsidRDefault="008122CB" w:rsidP="00DE3680">
            <w:pPr>
              <w:pStyle w:val="TAL"/>
            </w:pPr>
            <w:r>
              <w:t>Capability Configuration parameter</w:t>
            </w:r>
          </w:p>
        </w:tc>
        <w:tc>
          <w:tcPr>
            <w:tcW w:w="758" w:type="dxa"/>
            <w:tcBorders>
              <w:top w:val="single" w:sz="6" w:space="0" w:color="auto"/>
              <w:left w:val="single" w:sz="6" w:space="0" w:color="auto"/>
              <w:bottom w:val="single" w:sz="6" w:space="0" w:color="auto"/>
              <w:right w:val="single" w:sz="6" w:space="0" w:color="auto"/>
            </w:tcBorders>
            <w:hideMark/>
          </w:tcPr>
          <w:p w14:paraId="3E13DBFC" w14:textId="77777777" w:rsidR="008122CB" w:rsidRDefault="008122CB" w:rsidP="00DE3680">
            <w:pPr>
              <w:pStyle w:val="TAC"/>
            </w:pPr>
            <w:r>
              <w:t>M</w:t>
            </w:r>
          </w:p>
        </w:tc>
        <w:tc>
          <w:tcPr>
            <w:tcW w:w="851" w:type="dxa"/>
            <w:tcBorders>
              <w:top w:val="single" w:sz="6" w:space="0" w:color="auto"/>
              <w:left w:val="single" w:sz="6" w:space="0" w:color="auto"/>
              <w:bottom w:val="single" w:sz="6" w:space="0" w:color="auto"/>
              <w:right w:val="single" w:sz="6" w:space="0" w:color="auto"/>
            </w:tcBorders>
          </w:tcPr>
          <w:p w14:paraId="1AEB2472" w14:textId="77777777" w:rsidR="008122CB" w:rsidRDefault="008122CB" w:rsidP="00DE3680">
            <w:pPr>
              <w:pStyle w:val="TAC"/>
            </w:pPr>
          </w:p>
        </w:tc>
        <w:tc>
          <w:tcPr>
            <w:tcW w:w="3493" w:type="dxa"/>
            <w:tcBorders>
              <w:top w:val="single" w:sz="6" w:space="0" w:color="auto"/>
              <w:left w:val="single" w:sz="6" w:space="0" w:color="auto"/>
              <w:bottom w:val="single" w:sz="6" w:space="0" w:color="auto"/>
              <w:right w:val="single" w:sz="6" w:space="0" w:color="auto"/>
            </w:tcBorders>
            <w:hideMark/>
          </w:tcPr>
          <w:p w14:paraId="49E1F158" w14:textId="77777777" w:rsidR="008122CB" w:rsidRDefault="008122CB" w:rsidP="00DE3680">
            <w:pPr>
              <w:pStyle w:val="TAL"/>
            </w:pPr>
            <w:proofErr w:type="spellStart"/>
            <w:r>
              <w:t>O_Cap_Conf</w:t>
            </w:r>
            <w:proofErr w:type="spellEnd"/>
          </w:p>
        </w:tc>
      </w:tr>
      <w:tr w:rsidR="008122CB" w14:paraId="309EDB45" w14:textId="77777777" w:rsidTr="00DE3680">
        <w:trPr>
          <w:cantSplit/>
          <w:jc w:val="center"/>
        </w:trPr>
        <w:tc>
          <w:tcPr>
            <w:tcW w:w="755" w:type="dxa"/>
            <w:tcBorders>
              <w:top w:val="single" w:sz="6" w:space="0" w:color="auto"/>
              <w:left w:val="single" w:sz="6" w:space="0" w:color="auto"/>
              <w:bottom w:val="single" w:sz="6" w:space="0" w:color="auto"/>
              <w:right w:val="single" w:sz="6" w:space="0" w:color="auto"/>
            </w:tcBorders>
          </w:tcPr>
          <w:p w14:paraId="73723C0A" w14:textId="77777777" w:rsidR="008122CB" w:rsidRDefault="008122CB" w:rsidP="00DE3680">
            <w:pPr>
              <w:pStyle w:val="TAC"/>
              <w:rPr>
                <w:lang w:eastAsia="zh-CN"/>
              </w:rPr>
            </w:pPr>
            <w:r>
              <w:rPr>
                <w:lang w:eastAsia="zh-CN"/>
              </w:rPr>
              <w:t>…</w:t>
            </w:r>
          </w:p>
        </w:tc>
        <w:tc>
          <w:tcPr>
            <w:tcW w:w="2884" w:type="dxa"/>
            <w:tcBorders>
              <w:top w:val="single" w:sz="6" w:space="0" w:color="auto"/>
              <w:left w:val="single" w:sz="6" w:space="0" w:color="auto"/>
              <w:bottom w:val="single" w:sz="6" w:space="0" w:color="auto"/>
              <w:right w:val="single" w:sz="6" w:space="0" w:color="auto"/>
            </w:tcBorders>
          </w:tcPr>
          <w:p w14:paraId="00763390" w14:textId="77777777" w:rsidR="008122CB" w:rsidRDefault="008122CB" w:rsidP="00DE3680">
            <w:pPr>
              <w:pStyle w:val="TAL"/>
            </w:pPr>
          </w:p>
        </w:tc>
        <w:tc>
          <w:tcPr>
            <w:tcW w:w="758" w:type="dxa"/>
            <w:tcBorders>
              <w:top w:val="single" w:sz="6" w:space="0" w:color="auto"/>
              <w:left w:val="single" w:sz="6" w:space="0" w:color="auto"/>
              <w:bottom w:val="single" w:sz="6" w:space="0" w:color="auto"/>
              <w:right w:val="single" w:sz="6" w:space="0" w:color="auto"/>
            </w:tcBorders>
          </w:tcPr>
          <w:p w14:paraId="51A4CC64" w14:textId="77777777" w:rsidR="008122CB" w:rsidRDefault="008122CB" w:rsidP="00DE3680">
            <w:pPr>
              <w:pStyle w:val="TAC"/>
            </w:pPr>
          </w:p>
        </w:tc>
        <w:tc>
          <w:tcPr>
            <w:tcW w:w="851" w:type="dxa"/>
            <w:tcBorders>
              <w:top w:val="single" w:sz="6" w:space="0" w:color="auto"/>
              <w:left w:val="single" w:sz="6" w:space="0" w:color="auto"/>
              <w:bottom w:val="single" w:sz="6" w:space="0" w:color="auto"/>
              <w:right w:val="single" w:sz="6" w:space="0" w:color="auto"/>
            </w:tcBorders>
          </w:tcPr>
          <w:p w14:paraId="3A41F132" w14:textId="77777777" w:rsidR="008122CB" w:rsidRDefault="008122CB" w:rsidP="00DE3680">
            <w:pPr>
              <w:pStyle w:val="TAC"/>
            </w:pPr>
          </w:p>
        </w:tc>
        <w:tc>
          <w:tcPr>
            <w:tcW w:w="3493" w:type="dxa"/>
            <w:tcBorders>
              <w:top w:val="single" w:sz="6" w:space="0" w:color="auto"/>
              <w:left w:val="single" w:sz="6" w:space="0" w:color="auto"/>
              <w:bottom w:val="single" w:sz="6" w:space="0" w:color="auto"/>
              <w:right w:val="single" w:sz="6" w:space="0" w:color="auto"/>
            </w:tcBorders>
          </w:tcPr>
          <w:p w14:paraId="0ECEDA71" w14:textId="77777777" w:rsidR="008122CB" w:rsidRDefault="008122CB" w:rsidP="00DE3680">
            <w:pPr>
              <w:pStyle w:val="TAL"/>
            </w:pPr>
          </w:p>
        </w:tc>
      </w:tr>
      <w:tr w:rsidR="008122CB" w14:paraId="3B720755" w14:textId="77777777" w:rsidTr="00DE3680">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94EC513" w14:textId="77777777" w:rsidR="008122CB" w:rsidRDefault="008122CB" w:rsidP="00DE3680">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hideMark/>
          </w:tcPr>
          <w:p w14:paraId="3DEB5008" w14:textId="77777777" w:rsidR="008122CB" w:rsidRDefault="008122CB" w:rsidP="00DE3680">
            <w:pPr>
              <w:pStyle w:val="TAL"/>
              <w:keepNext w:val="0"/>
            </w:pPr>
            <w:r>
              <w:rPr>
                <w:bCs/>
              </w:rPr>
              <w:t>Support of NR NTN access</w:t>
            </w:r>
          </w:p>
        </w:tc>
        <w:tc>
          <w:tcPr>
            <w:tcW w:w="758" w:type="dxa"/>
            <w:tcBorders>
              <w:top w:val="single" w:sz="6" w:space="0" w:color="auto"/>
              <w:left w:val="single" w:sz="6" w:space="0" w:color="auto"/>
              <w:bottom w:val="single" w:sz="6" w:space="0" w:color="auto"/>
              <w:right w:val="single" w:sz="6" w:space="0" w:color="auto"/>
            </w:tcBorders>
            <w:hideMark/>
          </w:tcPr>
          <w:p w14:paraId="076A0C7D" w14:textId="77777777" w:rsidR="008122CB" w:rsidRDefault="008122CB" w:rsidP="00DE3680">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0A6DD920" w14:textId="77777777" w:rsidR="008122CB" w:rsidRDefault="008122CB" w:rsidP="00DE3680">
            <w:pPr>
              <w:pStyle w:val="TAC"/>
              <w:keepNext w:val="0"/>
            </w:pPr>
          </w:p>
        </w:tc>
        <w:tc>
          <w:tcPr>
            <w:tcW w:w="3493" w:type="dxa"/>
            <w:tcBorders>
              <w:top w:val="single" w:sz="6" w:space="0" w:color="auto"/>
              <w:left w:val="single" w:sz="6" w:space="0" w:color="auto"/>
              <w:bottom w:val="single" w:sz="6" w:space="0" w:color="auto"/>
              <w:right w:val="single" w:sz="6" w:space="0" w:color="auto"/>
            </w:tcBorders>
            <w:hideMark/>
          </w:tcPr>
          <w:p w14:paraId="332F5F91" w14:textId="77777777" w:rsidR="008122CB" w:rsidRDefault="008122CB" w:rsidP="00DE3680">
            <w:pPr>
              <w:pStyle w:val="TAL"/>
              <w:keepNext w:val="0"/>
              <w:rPr>
                <w:lang w:eastAsia="zh-CN"/>
              </w:rPr>
            </w:pPr>
            <w:r>
              <w:t>pc_nonTerrestrialNetwork_r17</w:t>
            </w:r>
          </w:p>
        </w:tc>
      </w:tr>
      <w:tr w:rsidR="008122CB" w14:paraId="3B2752A5" w14:textId="77777777" w:rsidTr="00DE3680">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0901090" w14:textId="77777777" w:rsidR="008122CB" w:rsidRDefault="008122CB" w:rsidP="00DE3680">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hideMark/>
          </w:tcPr>
          <w:p w14:paraId="51D81F21" w14:textId="77777777" w:rsidR="008122CB" w:rsidRDefault="008122CB" w:rsidP="00DE3680">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hideMark/>
          </w:tcPr>
          <w:p w14:paraId="6B2F2561" w14:textId="77777777" w:rsidR="008122CB" w:rsidRDefault="008122CB" w:rsidP="00DE3680">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0AB9E5C4" w14:textId="77777777" w:rsidR="008122CB" w:rsidRDefault="008122CB" w:rsidP="00DE3680">
            <w:pPr>
              <w:pStyle w:val="TAC"/>
              <w:keepNext w:val="0"/>
            </w:pPr>
          </w:p>
        </w:tc>
        <w:tc>
          <w:tcPr>
            <w:tcW w:w="3493" w:type="dxa"/>
            <w:tcBorders>
              <w:top w:val="single" w:sz="6" w:space="0" w:color="auto"/>
              <w:left w:val="single" w:sz="6" w:space="0" w:color="auto"/>
              <w:bottom w:val="single" w:sz="6" w:space="0" w:color="auto"/>
              <w:right w:val="single" w:sz="6" w:space="0" w:color="auto"/>
            </w:tcBorders>
            <w:hideMark/>
          </w:tcPr>
          <w:p w14:paraId="18B0367F" w14:textId="77777777" w:rsidR="008122CB" w:rsidRDefault="008122CB" w:rsidP="00DE3680">
            <w:pPr>
              <w:pStyle w:val="TAL"/>
              <w:keepNext w:val="0"/>
            </w:pPr>
            <w:del w:id="2" w:author="Daiwei Zhou (周代卫)" w:date="2025-10-13T10:24:00Z">
              <w:r w:rsidDel="00D70EBA">
                <w:rPr>
                  <w:lang w:eastAsia="zh-CN"/>
                </w:rPr>
                <w:br/>
              </w:r>
            </w:del>
            <w:proofErr w:type="spellStart"/>
            <w:r>
              <w:rPr>
                <w:lang w:eastAsia="zh-CN"/>
              </w:rPr>
              <w:t>O_CAG_immediate_events</w:t>
            </w:r>
            <w:proofErr w:type="spellEnd"/>
          </w:p>
        </w:tc>
      </w:tr>
      <w:tr w:rsidR="008122CB" w14:paraId="5F818A36" w14:textId="77777777" w:rsidTr="00DE3680">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E9A59BB" w14:textId="77777777" w:rsidR="008122CB" w:rsidRDefault="008122CB" w:rsidP="00DE3680">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hideMark/>
          </w:tcPr>
          <w:p w14:paraId="32715A50" w14:textId="77777777" w:rsidR="008122CB" w:rsidRDefault="008122CB" w:rsidP="00DE3680">
            <w:pPr>
              <w:pStyle w:val="TAL"/>
              <w:keepNext w:val="0"/>
            </w:pPr>
            <w: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hideMark/>
          </w:tcPr>
          <w:p w14:paraId="41A280CF" w14:textId="77777777" w:rsidR="008122CB" w:rsidRDefault="008122CB" w:rsidP="00DE3680">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1234658F" w14:textId="77777777" w:rsidR="008122CB" w:rsidRDefault="008122CB" w:rsidP="00DE3680">
            <w:pPr>
              <w:pStyle w:val="TAC"/>
              <w:keepNext w:val="0"/>
            </w:pPr>
          </w:p>
        </w:tc>
        <w:tc>
          <w:tcPr>
            <w:tcW w:w="3493" w:type="dxa"/>
            <w:tcBorders>
              <w:top w:val="single" w:sz="6" w:space="0" w:color="auto"/>
              <w:left w:val="single" w:sz="6" w:space="0" w:color="auto"/>
              <w:bottom w:val="single" w:sz="6" w:space="0" w:color="auto"/>
              <w:right w:val="single" w:sz="6" w:space="0" w:color="auto"/>
            </w:tcBorders>
            <w:hideMark/>
          </w:tcPr>
          <w:p w14:paraId="7F28E90D" w14:textId="77777777" w:rsidR="008122CB" w:rsidRDefault="008122CB" w:rsidP="00DE3680">
            <w:pPr>
              <w:pStyle w:val="TAL"/>
              <w:keepNext w:val="0"/>
              <w:rPr>
                <w:lang w:eastAsia="zh-CN"/>
              </w:rPr>
            </w:pPr>
            <w:proofErr w:type="spellStart"/>
            <w:r>
              <w:rPr>
                <w:lang w:eastAsia="zh-CN"/>
              </w:rPr>
              <w:t>pc_SORCMCI</w:t>
            </w:r>
            <w:proofErr w:type="spellEnd"/>
          </w:p>
        </w:tc>
      </w:tr>
      <w:tr w:rsidR="008122CB" w14:paraId="19371221" w14:textId="77777777" w:rsidTr="00DE3680">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7A02871" w14:textId="77777777" w:rsidR="008122CB" w:rsidRDefault="008122CB" w:rsidP="00DE3680">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hideMark/>
          </w:tcPr>
          <w:p w14:paraId="263C1CF7" w14:textId="77777777" w:rsidR="008122CB" w:rsidRDefault="008122CB" w:rsidP="00DE3680">
            <w:pPr>
              <w:pStyle w:val="TAL"/>
              <w:keepNext w:val="0"/>
            </w:pPr>
            <w:r>
              <w:t>Class AH: Terminal supports Slices Status Change event</w:t>
            </w:r>
          </w:p>
        </w:tc>
        <w:tc>
          <w:tcPr>
            <w:tcW w:w="758" w:type="dxa"/>
            <w:tcBorders>
              <w:top w:val="single" w:sz="6" w:space="0" w:color="auto"/>
              <w:left w:val="single" w:sz="6" w:space="0" w:color="auto"/>
              <w:bottom w:val="single" w:sz="6" w:space="0" w:color="auto"/>
              <w:right w:val="single" w:sz="6" w:space="0" w:color="auto"/>
            </w:tcBorders>
            <w:hideMark/>
          </w:tcPr>
          <w:p w14:paraId="6B30061F" w14:textId="77777777" w:rsidR="008122CB" w:rsidRDefault="008122CB" w:rsidP="00DE3680">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C67BDA9" w14:textId="77777777" w:rsidR="008122CB" w:rsidRDefault="008122CB" w:rsidP="00DE3680">
            <w:pPr>
              <w:pStyle w:val="TAC"/>
              <w:keepNext w:val="0"/>
            </w:pPr>
          </w:p>
        </w:tc>
        <w:tc>
          <w:tcPr>
            <w:tcW w:w="3493" w:type="dxa"/>
            <w:tcBorders>
              <w:top w:val="single" w:sz="6" w:space="0" w:color="auto"/>
              <w:left w:val="single" w:sz="6" w:space="0" w:color="auto"/>
              <w:bottom w:val="single" w:sz="6" w:space="0" w:color="auto"/>
              <w:right w:val="single" w:sz="6" w:space="0" w:color="auto"/>
            </w:tcBorders>
            <w:hideMark/>
          </w:tcPr>
          <w:p w14:paraId="22E3D38A" w14:textId="77777777" w:rsidR="008122CB" w:rsidRDefault="008122CB" w:rsidP="00DE3680">
            <w:pPr>
              <w:pStyle w:val="TAL"/>
              <w:keepNext w:val="0"/>
              <w:rPr>
                <w:lang w:eastAsia="zh-CN"/>
              </w:rPr>
            </w:pPr>
            <w:proofErr w:type="spellStart"/>
            <w:r>
              <w:rPr>
                <w:lang w:eastAsia="zh-CN"/>
              </w:rPr>
              <w:t>O_Slice_Status_change_Event</w:t>
            </w:r>
            <w:proofErr w:type="spellEnd"/>
          </w:p>
        </w:tc>
      </w:tr>
      <w:tr w:rsidR="008122CB" w14:paraId="1FCF5CFD" w14:textId="77777777" w:rsidTr="00DE3680">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0BF29EB" w14:textId="77777777" w:rsidR="008122CB" w:rsidRDefault="008122CB" w:rsidP="00DE3680">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hideMark/>
          </w:tcPr>
          <w:p w14:paraId="70B80378" w14:textId="77777777" w:rsidR="008122CB" w:rsidRDefault="008122CB" w:rsidP="00DE3680">
            <w:pPr>
              <w:pStyle w:val="TAL"/>
              <w:keepNext w:val="0"/>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hideMark/>
          </w:tcPr>
          <w:p w14:paraId="5E6A1066" w14:textId="77777777" w:rsidR="008122CB" w:rsidRDefault="008122CB" w:rsidP="00DE3680">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603F1FF" w14:textId="77777777" w:rsidR="008122CB" w:rsidRDefault="008122CB" w:rsidP="00DE3680">
            <w:pPr>
              <w:pStyle w:val="TAC"/>
              <w:keepNext w:val="0"/>
            </w:pPr>
          </w:p>
        </w:tc>
        <w:tc>
          <w:tcPr>
            <w:tcW w:w="3493" w:type="dxa"/>
            <w:tcBorders>
              <w:top w:val="single" w:sz="6" w:space="0" w:color="auto"/>
              <w:left w:val="single" w:sz="6" w:space="0" w:color="auto"/>
              <w:bottom w:val="single" w:sz="6" w:space="0" w:color="auto"/>
              <w:right w:val="single" w:sz="6" w:space="0" w:color="auto"/>
            </w:tcBorders>
            <w:hideMark/>
          </w:tcPr>
          <w:p w14:paraId="00678E6B" w14:textId="77777777" w:rsidR="008122CB" w:rsidRDefault="008122CB" w:rsidP="00DE3680">
            <w:pPr>
              <w:pStyle w:val="TAL"/>
              <w:keepNext w:val="0"/>
              <w:rPr>
                <w:lang w:eastAsia="zh-CN"/>
              </w:rPr>
            </w:pPr>
            <w:proofErr w:type="spellStart"/>
            <w:r>
              <w:rPr>
                <w:lang w:eastAsia="zh-CN"/>
              </w:rPr>
              <w:t>pc_RedCap_NG_RAN_only</w:t>
            </w:r>
            <w:proofErr w:type="spellEnd"/>
          </w:p>
        </w:tc>
      </w:tr>
      <w:tr w:rsidR="008122CB" w14:paraId="2FA7CFEC" w14:textId="77777777" w:rsidTr="00DE3680">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12F1FA3" w14:textId="77777777" w:rsidR="008122CB" w:rsidRDefault="008122CB" w:rsidP="00DE3680">
            <w:pPr>
              <w:pStyle w:val="TAC"/>
              <w:keepNext w:val="0"/>
              <w:rPr>
                <w:lang w:eastAsia="zh-CN"/>
              </w:rPr>
            </w:pPr>
            <w:r>
              <w:rPr>
                <w:lang w:eastAsia="zh-CN"/>
              </w:rPr>
              <w:t>202</w:t>
            </w:r>
          </w:p>
        </w:tc>
        <w:tc>
          <w:tcPr>
            <w:tcW w:w="2884" w:type="dxa"/>
            <w:tcBorders>
              <w:top w:val="single" w:sz="6" w:space="0" w:color="auto"/>
              <w:left w:val="single" w:sz="6" w:space="0" w:color="auto"/>
              <w:bottom w:val="single" w:sz="6" w:space="0" w:color="auto"/>
              <w:right w:val="single" w:sz="6" w:space="0" w:color="auto"/>
            </w:tcBorders>
            <w:hideMark/>
          </w:tcPr>
          <w:p w14:paraId="37DDB49D" w14:textId="77777777" w:rsidR="008122CB" w:rsidRDefault="008122CB" w:rsidP="00DE3680">
            <w:pPr>
              <w:pStyle w:val="TAL"/>
              <w:keepNext w:val="0"/>
            </w:pPr>
            <w:r>
              <w:rPr>
                <w:lang w:val="en-US" w:eastAsia="zh-CN"/>
              </w:rPr>
              <w:t>Support of NTN access in NB-IoT</w:t>
            </w:r>
          </w:p>
        </w:tc>
        <w:tc>
          <w:tcPr>
            <w:tcW w:w="758" w:type="dxa"/>
            <w:tcBorders>
              <w:top w:val="single" w:sz="6" w:space="0" w:color="auto"/>
              <w:left w:val="single" w:sz="6" w:space="0" w:color="auto"/>
              <w:bottom w:val="single" w:sz="6" w:space="0" w:color="auto"/>
              <w:right w:val="single" w:sz="6" w:space="0" w:color="auto"/>
            </w:tcBorders>
            <w:hideMark/>
          </w:tcPr>
          <w:p w14:paraId="4F66C360" w14:textId="77777777" w:rsidR="008122CB" w:rsidRDefault="008122CB" w:rsidP="00DE3680">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346219A2" w14:textId="77777777" w:rsidR="008122CB" w:rsidRDefault="008122CB" w:rsidP="00DE3680">
            <w:pPr>
              <w:pStyle w:val="TAC"/>
              <w:keepNext w:val="0"/>
            </w:pPr>
          </w:p>
        </w:tc>
        <w:tc>
          <w:tcPr>
            <w:tcW w:w="3493" w:type="dxa"/>
            <w:tcBorders>
              <w:top w:val="single" w:sz="6" w:space="0" w:color="auto"/>
              <w:left w:val="single" w:sz="6" w:space="0" w:color="auto"/>
              <w:bottom w:val="single" w:sz="6" w:space="0" w:color="auto"/>
              <w:right w:val="single" w:sz="6" w:space="0" w:color="auto"/>
            </w:tcBorders>
            <w:hideMark/>
          </w:tcPr>
          <w:p w14:paraId="327E3AF0" w14:textId="77777777" w:rsidR="008122CB" w:rsidRDefault="008122CB" w:rsidP="00DE3680">
            <w:pPr>
              <w:pStyle w:val="TAL"/>
              <w:keepNext w:val="0"/>
              <w:rPr>
                <w:lang w:eastAsia="zh-CN"/>
              </w:rPr>
            </w:pPr>
            <w:r>
              <w:t>pc_NB_ntn_Connectivity_EPC</w:t>
            </w:r>
          </w:p>
        </w:tc>
      </w:tr>
      <w:tr w:rsidR="008122CB" w14:paraId="28A57C8B" w14:textId="77777777" w:rsidTr="00DE3680">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3E05631" w14:textId="77777777" w:rsidR="008122CB" w:rsidRDefault="008122CB" w:rsidP="00DE3680">
            <w:pPr>
              <w:pStyle w:val="TAC"/>
              <w:keepNext w:val="0"/>
              <w:rPr>
                <w:lang w:eastAsia="zh-CN"/>
              </w:rPr>
            </w:pPr>
            <w:r>
              <w:rPr>
                <w:lang w:eastAsia="zh-CN"/>
              </w:rPr>
              <w:t>203</w:t>
            </w:r>
          </w:p>
        </w:tc>
        <w:tc>
          <w:tcPr>
            <w:tcW w:w="2884" w:type="dxa"/>
            <w:tcBorders>
              <w:top w:val="single" w:sz="6" w:space="0" w:color="auto"/>
              <w:left w:val="single" w:sz="6" w:space="0" w:color="auto"/>
              <w:bottom w:val="single" w:sz="6" w:space="0" w:color="auto"/>
              <w:right w:val="single" w:sz="6" w:space="0" w:color="auto"/>
            </w:tcBorders>
            <w:hideMark/>
          </w:tcPr>
          <w:p w14:paraId="60577E40" w14:textId="77777777" w:rsidR="008122CB" w:rsidRDefault="008122CB" w:rsidP="00DE3680">
            <w:pPr>
              <w:pStyle w:val="TAL"/>
              <w:keepNext w:val="0"/>
            </w:pPr>
            <w:r>
              <w:rPr>
                <w:lang w:val="en-US" w:eastAsia="zh-CN"/>
              </w:rPr>
              <w:t>Support of NTN access in CE Mode A</w:t>
            </w:r>
          </w:p>
        </w:tc>
        <w:tc>
          <w:tcPr>
            <w:tcW w:w="758" w:type="dxa"/>
            <w:tcBorders>
              <w:top w:val="single" w:sz="6" w:space="0" w:color="auto"/>
              <w:left w:val="single" w:sz="6" w:space="0" w:color="auto"/>
              <w:bottom w:val="single" w:sz="6" w:space="0" w:color="auto"/>
              <w:right w:val="single" w:sz="6" w:space="0" w:color="auto"/>
            </w:tcBorders>
            <w:hideMark/>
          </w:tcPr>
          <w:p w14:paraId="17933F09" w14:textId="77777777" w:rsidR="008122CB" w:rsidRDefault="008122CB" w:rsidP="00DE3680">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06E5F153" w14:textId="77777777" w:rsidR="008122CB" w:rsidRDefault="008122CB" w:rsidP="00DE3680">
            <w:pPr>
              <w:pStyle w:val="TAC"/>
              <w:keepNext w:val="0"/>
            </w:pPr>
          </w:p>
        </w:tc>
        <w:tc>
          <w:tcPr>
            <w:tcW w:w="3493" w:type="dxa"/>
            <w:tcBorders>
              <w:top w:val="single" w:sz="6" w:space="0" w:color="auto"/>
              <w:left w:val="single" w:sz="6" w:space="0" w:color="auto"/>
              <w:bottom w:val="single" w:sz="6" w:space="0" w:color="auto"/>
              <w:right w:val="single" w:sz="6" w:space="0" w:color="auto"/>
            </w:tcBorders>
            <w:hideMark/>
          </w:tcPr>
          <w:p w14:paraId="3E67A158" w14:textId="77777777" w:rsidR="008122CB" w:rsidRDefault="008122CB" w:rsidP="00DE3680">
            <w:pPr>
              <w:pStyle w:val="TAL"/>
              <w:keepNext w:val="0"/>
              <w:rPr>
                <w:lang w:eastAsia="zh-CN"/>
              </w:rPr>
            </w:pPr>
            <w:r>
              <w:t>pc_ntn_Connectivity_EPC_CE_ModeA</w:t>
            </w:r>
          </w:p>
        </w:tc>
      </w:tr>
      <w:tr w:rsidR="008122CB" w14:paraId="40FB4D0B" w14:textId="77777777" w:rsidTr="00DE3680">
        <w:trPr>
          <w:cantSplit/>
          <w:jc w:val="center"/>
          <w:ins w:id="3" w:author="Daiwei Zhou (周代卫)" w:date="2025-10-13T10:23:00Z"/>
        </w:trPr>
        <w:tc>
          <w:tcPr>
            <w:tcW w:w="755" w:type="dxa"/>
            <w:tcBorders>
              <w:top w:val="single" w:sz="6" w:space="0" w:color="auto"/>
              <w:left w:val="single" w:sz="6" w:space="0" w:color="auto"/>
              <w:bottom w:val="single" w:sz="6" w:space="0" w:color="auto"/>
              <w:right w:val="single" w:sz="6" w:space="0" w:color="auto"/>
            </w:tcBorders>
          </w:tcPr>
          <w:p w14:paraId="6FA7B696" w14:textId="77777777" w:rsidR="008122CB" w:rsidRDefault="008122CB" w:rsidP="00DE3680">
            <w:pPr>
              <w:pStyle w:val="TAC"/>
              <w:keepNext w:val="0"/>
              <w:rPr>
                <w:ins w:id="4" w:author="Daiwei Zhou (周代卫)" w:date="2025-10-13T10:23:00Z"/>
                <w:lang w:eastAsia="zh-CN"/>
              </w:rPr>
            </w:pPr>
            <w:ins w:id="5" w:author="Daiwei Zhou (周代卫)" w:date="2025-10-13T10:23:00Z">
              <w:r w:rsidRPr="00B3095B">
                <w:rPr>
                  <w:rFonts w:hint="eastAsia"/>
                  <w:highlight w:val="yellow"/>
                  <w:lang w:eastAsia="zh-CN"/>
                </w:rPr>
                <w:t>x</w:t>
              </w:r>
              <w:r w:rsidRPr="00B3095B">
                <w:rPr>
                  <w:highlight w:val="yellow"/>
                  <w:lang w:eastAsia="zh-CN"/>
                </w:rPr>
                <w:t>xx</w:t>
              </w:r>
            </w:ins>
          </w:p>
        </w:tc>
        <w:tc>
          <w:tcPr>
            <w:tcW w:w="2884" w:type="dxa"/>
            <w:tcBorders>
              <w:top w:val="single" w:sz="6" w:space="0" w:color="auto"/>
              <w:left w:val="single" w:sz="6" w:space="0" w:color="auto"/>
              <w:bottom w:val="single" w:sz="6" w:space="0" w:color="auto"/>
              <w:right w:val="single" w:sz="6" w:space="0" w:color="auto"/>
            </w:tcBorders>
          </w:tcPr>
          <w:p w14:paraId="10148D62" w14:textId="77777777" w:rsidR="008122CB" w:rsidRPr="00D70EBA" w:rsidRDefault="008122CB" w:rsidP="00DE3680">
            <w:pPr>
              <w:pStyle w:val="TAL"/>
              <w:keepNext w:val="0"/>
              <w:rPr>
                <w:ins w:id="6" w:author="Daiwei Zhou (周代卫)" w:date="2025-10-13T10:23:00Z"/>
                <w:bCs/>
                <w:lang w:val="en-US" w:eastAsia="zh-CN"/>
                <w:rPrChange w:id="7" w:author="Daiwei Zhou (周代卫)" w:date="2025-10-13T10:24:00Z">
                  <w:rPr>
                    <w:ins w:id="8" w:author="Daiwei Zhou (周代卫)" w:date="2025-10-13T10:23:00Z"/>
                    <w:lang w:val="en-US" w:eastAsia="zh-CN"/>
                  </w:rPr>
                </w:rPrChange>
              </w:rPr>
            </w:pPr>
            <w:ins w:id="9" w:author="Daiwei Zhou (周代卫)" w:date="2025-10-13T10:24:00Z">
              <w:r w:rsidRPr="00D70EBA">
                <w:rPr>
                  <w:bCs/>
                  <w:lang w:val="en-US"/>
                  <w:rPrChange w:id="10" w:author="Daiwei Zhou (周代卫)" w:date="2025-10-13T10:24:00Z">
                    <w:rPr>
                      <w:b/>
                      <w:lang w:val="en-US"/>
                    </w:rPr>
                  </w:rPrChange>
                </w:rPr>
                <w:t>Support of URSP</w:t>
              </w:r>
            </w:ins>
          </w:p>
        </w:tc>
        <w:tc>
          <w:tcPr>
            <w:tcW w:w="758" w:type="dxa"/>
            <w:tcBorders>
              <w:top w:val="single" w:sz="6" w:space="0" w:color="auto"/>
              <w:left w:val="single" w:sz="6" w:space="0" w:color="auto"/>
              <w:bottom w:val="single" w:sz="6" w:space="0" w:color="auto"/>
              <w:right w:val="single" w:sz="6" w:space="0" w:color="auto"/>
            </w:tcBorders>
          </w:tcPr>
          <w:p w14:paraId="7F80A9DC" w14:textId="77777777" w:rsidR="008122CB" w:rsidRPr="00D70EBA" w:rsidRDefault="008122CB" w:rsidP="00DE3680">
            <w:pPr>
              <w:pStyle w:val="TAC"/>
              <w:keepNext w:val="0"/>
              <w:rPr>
                <w:ins w:id="11" w:author="Daiwei Zhou (周代卫)" w:date="2025-10-13T10:23:00Z"/>
                <w:bCs/>
                <w:lang w:eastAsia="zh-CN"/>
                <w:rPrChange w:id="12" w:author="Daiwei Zhou (周代卫)" w:date="2025-10-13T10:24:00Z">
                  <w:rPr>
                    <w:ins w:id="13" w:author="Daiwei Zhou (周代卫)" w:date="2025-10-13T10:23:00Z"/>
                    <w:lang w:eastAsia="zh-CN"/>
                  </w:rPr>
                </w:rPrChange>
              </w:rPr>
            </w:pPr>
            <w:ins w:id="14" w:author="Daiwei Zhou (周代卫)" w:date="2025-10-13T10:24:00Z">
              <w:r w:rsidRPr="00D70EBA">
                <w:rPr>
                  <w:bCs/>
                  <w:lang w:val="fr-FR"/>
                  <w:rPrChange w:id="15" w:author="Daiwei Zhou (周代卫)" w:date="2025-10-13T10:24:00Z">
                    <w:rPr>
                      <w:b/>
                      <w:lang w:val="fr-FR"/>
                    </w:rPr>
                  </w:rPrChange>
                </w:rPr>
                <w:t>O</w:t>
              </w:r>
            </w:ins>
          </w:p>
        </w:tc>
        <w:tc>
          <w:tcPr>
            <w:tcW w:w="851" w:type="dxa"/>
            <w:tcBorders>
              <w:top w:val="single" w:sz="6" w:space="0" w:color="auto"/>
              <w:left w:val="single" w:sz="6" w:space="0" w:color="auto"/>
              <w:bottom w:val="single" w:sz="6" w:space="0" w:color="auto"/>
              <w:right w:val="single" w:sz="6" w:space="0" w:color="auto"/>
            </w:tcBorders>
          </w:tcPr>
          <w:p w14:paraId="06016525" w14:textId="77777777" w:rsidR="008122CB" w:rsidRPr="00D70EBA" w:rsidRDefault="008122CB" w:rsidP="00DE3680">
            <w:pPr>
              <w:pStyle w:val="TAC"/>
              <w:keepNext w:val="0"/>
              <w:rPr>
                <w:ins w:id="16" w:author="Daiwei Zhou (周代卫)" w:date="2025-10-13T10:23:00Z"/>
                <w:bCs/>
                <w:rPrChange w:id="17" w:author="Daiwei Zhou (周代卫)" w:date="2025-10-13T10:24:00Z">
                  <w:rPr>
                    <w:ins w:id="18" w:author="Daiwei Zhou (周代卫)" w:date="2025-10-13T10:23:00Z"/>
                  </w:rPr>
                </w:rPrChange>
              </w:rPr>
            </w:pPr>
          </w:p>
        </w:tc>
        <w:tc>
          <w:tcPr>
            <w:tcW w:w="3493" w:type="dxa"/>
            <w:tcBorders>
              <w:top w:val="single" w:sz="6" w:space="0" w:color="auto"/>
              <w:left w:val="single" w:sz="6" w:space="0" w:color="auto"/>
              <w:bottom w:val="single" w:sz="6" w:space="0" w:color="auto"/>
              <w:right w:val="single" w:sz="6" w:space="0" w:color="auto"/>
            </w:tcBorders>
          </w:tcPr>
          <w:p w14:paraId="7E91F89B" w14:textId="77777777" w:rsidR="008122CB" w:rsidRPr="00D70EBA" w:rsidRDefault="008122CB" w:rsidP="00DE3680">
            <w:pPr>
              <w:pStyle w:val="TAL"/>
              <w:keepNext w:val="0"/>
              <w:rPr>
                <w:ins w:id="19" w:author="Daiwei Zhou (周代卫)" w:date="2025-10-13T10:23:00Z"/>
                <w:bCs/>
                <w:rPrChange w:id="20" w:author="Daiwei Zhou (周代卫)" w:date="2025-10-13T10:24:00Z">
                  <w:rPr>
                    <w:ins w:id="21" w:author="Daiwei Zhou (周代卫)" w:date="2025-10-13T10:23:00Z"/>
                  </w:rPr>
                </w:rPrChange>
              </w:rPr>
            </w:pPr>
            <w:ins w:id="22" w:author="Daiwei Zhou (周代卫)" w:date="2025-10-13T10:24:00Z">
              <w:r w:rsidRPr="00D70EBA">
                <w:rPr>
                  <w:bCs/>
                  <w:lang w:val="fr-FR"/>
                  <w:rPrChange w:id="23" w:author="Daiwei Zhou (周代卫)" w:date="2025-10-13T10:24:00Z">
                    <w:rPr>
                      <w:b/>
                      <w:lang w:val="fr-FR"/>
                    </w:rPr>
                  </w:rPrChange>
                </w:rPr>
                <w:t>O_URSP</w:t>
              </w:r>
            </w:ins>
          </w:p>
        </w:tc>
      </w:tr>
      <w:tr w:rsidR="008122CB" w14:paraId="13C19A75" w14:textId="77777777" w:rsidTr="00DE3680">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03C766DB" w14:textId="77777777" w:rsidR="008122CB" w:rsidRDefault="008122CB" w:rsidP="00DE3680">
            <w:pPr>
              <w:pStyle w:val="TAN"/>
              <w:keepNext w:val="0"/>
            </w:pPr>
            <w:r>
              <w:t>C001</w:t>
            </w:r>
            <w:r>
              <w:tab/>
              <w:t>If terminal is implemented according to Rel-6 or later then M, else O</w:t>
            </w:r>
          </w:p>
        </w:tc>
      </w:tr>
      <w:tr w:rsidR="008122CB" w14:paraId="4850971E" w14:textId="77777777" w:rsidTr="00DE3680">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054F2524" w14:textId="77777777" w:rsidR="008122CB" w:rsidRDefault="008122CB" w:rsidP="00DE3680">
            <w:pPr>
              <w:pStyle w:val="TAN"/>
              <w:keepNext w:val="0"/>
            </w:pPr>
            <w:r>
              <w:t>C002</w:t>
            </w:r>
            <w:r>
              <w:tab/>
              <w:t>If feature is implemented according to Rel-8 or later then O, else M. It is possible to implement the related features according to Rel-8 or later even if the generic toolkit implementation is according to a release earlier then Rel-8.</w:t>
            </w:r>
          </w:p>
        </w:tc>
      </w:tr>
      <w:tr w:rsidR="008122CB" w14:paraId="71594193" w14:textId="77777777" w:rsidTr="00DE3680">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56C226D9" w14:textId="77777777" w:rsidR="008122CB" w:rsidRDefault="008122CB" w:rsidP="00DE3680">
            <w:pPr>
              <w:pStyle w:val="TAN"/>
              <w:keepNext w:val="0"/>
            </w:pPr>
            <w:r>
              <w:t>C003</w:t>
            </w:r>
            <w:r>
              <w:tab/>
              <w:t>If terminal is implemented according to Rel-8 or later AND ((A.1/139 OR A.1/140) AND (NOT A.1/64) AND (NOT A.1/134)) THEN M ELSE N/A</w:t>
            </w:r>
          </w:p>
        </w:tc>
      </w:tr>
      <w:tr w:rsidR="008122CB" w14:paraId="09E5037F" w14:textId="77777777" w:rsidTr="00DE3680">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08359014" w14:textId="77777777" w:rsidR="008122CB" w:rsidRDefault="008122CB" w:rsidP="00DE3680">
            <w:pPr>
              <w:pStyle w:val="TAN"/>
              <w:keepNext w:val="0"/>
            </w:pPr>
            <w:r>
              <w:t>C004</w:t>
            </w:r>
            <w:r>
              <w:tab/>
              <w:t>If feature is implemented according to Rel-11 or later then M, else N/A</w:t>
            </w:r>
          </w:p>
        </w:tc>
      </w:tr>
      <w:tr w:rsidR="008122CB" w14:paraId="3E2C1CF6" w14:textId="77777777" w:rsidTr="00DE3680">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31C3C367" w14:textId="77777777" w:rsidR="008122CB" w:rsidRDefault="008122CB" w:rsidP="00DE3680">
            <w:pPr>
              <w:pStyle w:val="TAN"/>
              <w:keepNext w:val="0"/>
            </w:pPr>
            <w:r>
              <w:t>C005</w:t>
            </w:r>
            <w:r>
              <w:tab/>
              <w:t>If feature is implemented according to Rel-12 or later then O, else N/A</w:t>
            </w:r>
          </w:p>
        </w:tc>
      </w:tr>
      <w:tr w:rsidR="008122CB" w14:paraId="216E6782" w14:textId="77777777" w:rsidTr="00DE3680">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3D5FDB57" w14:textId="77777777" w:rsidR="008122CB" w:rsidRDefault="008122CB" w:rsidP="00DE3680">
            <w:pPr>
              <w:pStyle w:val="TAN"/>
              <w:keepNext w:val="0"/>
            </w:pPr>
            <w:r>
              <w:t>C006</w:t>
            </w:r>
            <w:r>
              <w:tab/>
              <w:t>If feature is implemented according to Rel-13 or later then M, else O</w:t>
            </w:r>
          </w:p>
        </w:tc>
      </w:tr>
      <w:tr w:rsidR="008122CB" w14:paraId="58F02E58" w14:textId="77777777" w:rsidTr="00DE3680">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2385A3F8" w14:textId="77777777" w:rsidR="008122CB" w:rsidRDefault="008122CB" w:rsidP="00DE3680">
            <w:pPr>
              <w:pStyle w:val="TAN"/>
              <w:keepNext w:val="0"/>
            </w:pPr>
            <w:r>
              <w:t>C007</w:t>
            </w:r>
            <w:r>
              <w:tab/>
              <w:t>If feature is implemented according to Rel-18 or later then M, else O</w:t>
            </w:r>
          </w:p>
        </w:tc>
      </w:tr>
      <w:tr w:rsidR="008122CB" w14:paraId="4B10C7E5" w14:textId="77777777" w:rsidTr="00DE3680">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112ECA3A" w14:textId="77777777" w:rsidR="008122CB" w:rsidRDefault="008122CB" w:rsidP="00DE3680">
            <w:pPr>
              <w:pStyle w:val="TAN"/>
              <w:keepNext w:val="0"/>
            </w:pPr>
            <w:r>
              <w:t>NOTE:</w:t>
            </w:r>
            <w:r>
              <w:tab/>
              <w:t>Items 161, 162, 163 and 164 were made optional as a consequence of the approval of CR 0429 against TS 31.111 and CR 0419 against TS 31.124</w:t>
            </w:r>
          </w:p>
        </w:tc>
      </w:tr>
    </w:tbl>
    <w:p w14:paraId="5DD17834" w14:textId="77777777" w:rsidR="008122CB" w:rsidRDefault="008122CB" w:rsidP="008122CB">
      <w:pPr>
        <w:rPr>
          <w:rFonts w:eastAsiaTheme="minorEastAsia"/>
        </w:rPr>
      </w:pPr>
    </w:p>
    <w:p w14:paraId="47FD3ED4" w14:textId="77777777" w:rsidR="008122CB" w:rsidRPr="0041528A" w:rsidRDefault="008122CB" w:rsidP="008122CB">
      <w:pPr>
        <w:pStyle w:val="2"/>
      </w:pPr>
      <w:bookmarkStart w:id="24" w:name="_Toc146312807"/>
      <w:r w:rsidRPr="0041528A">
        <w:lastRenderedPageBreak/>
        <w:t>3.4</w:t>
      </w:r>
      <w:r w:rsidRPr="0041528A">
        <w:tab/>
        <w:t>Applicability table</w:t>
      </w:r>
      <w:bookmarkEnd w:id="24"/>
    </w:p>
    <w:p w14:paraId="59601FFC" w14:textId="77777777" w:rsidR="008122CB" w:rsidRPr="0041528A" w:rsidRDefault="008122CB" w:rsidP="008122CB">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7B7DFA3" w14:textId="77777777" w:rsidR="008122CB" w:rsidRDefault="008122CB" w:rsidP="008122CB">
      <w:pPr>
        <w:pStyle w:val="TH"/>
      </w:pPr>
      <w:r w:rsidRPr="0041528A">
        <w:t>Table B.1: Applicability of tests</w:t>
      </w:r>
    </w:p>
    <w:tbl>
      <w:tblPr>
        <w:tblStyle w:val="4-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122CB" w:rsidRPr="00C30D6B" w14:paraId="34F7484C" w14:textId="77777777" w:rsidTr="00DE36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440B48EE" w14:textId="77777777" w:rsidR="008122CB" w:rsidRPr="00C30D6B" w:rsidRDefault="008122CB" w:rsidP="00DE3680">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7FF9AEB2" w14:textId="77777777" w:rsidR="008122CB" w:rsidRPr="00C30D6B" w:rsidRDefault="008122CB"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28AFD382" w14:textId="77777777" w:rsidR="008122CB" w:rsidRPr="00C30D6B" w:rsidRDefault="008122CB"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7C51EAFB" w14:textId="77777777" w:rsidR="008122CB" w:rsidRPr="00C30D6B" w:rsidRDefault="008122CB"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6DB08755" w14:textId="77777777" w:rsidR="008122CB" w:rsidRPr="00C30D6B" w:rsidRDefault="008122CB"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2844B44D" w14:textId="77777777" w:rsidR="008122CB" w:rsidRPr="00C30D6B" w:rsidRDefault="008122CB"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EC5C184" w14:textId="77777777" w:rsidR="008122CB" w:rsidRPr="00C30D6B" w:rsidRDefault="008122CB"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39DD319" w14:textId="77777777" w:rsidR="008122CB" w:rsidRPr="00C30D6B" w:rsidRDefault="008122CB"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48B84085" w14:textId="77777777" w:rsidR="008122CB" w:rsidRPr="00C30D6B" w:rsidRDefault="008122CB"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5F90115F" w14:textId="77777777" w:rsidR="008122CB" w:rsidRPr="00C30D6B" w:rsidRDefault="008122CB"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8122CB" w:rsidRPr="00C30D6B" w14:paraId="1CFE5E1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9D5CD6" w14:textId="77777777" w:rsidR="008122CB" w:rsidRPr="00C30D6B" w:rsidRDefault="008122CB" w:rsidP="00DE3680">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8FF2D5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7A89BE" w14:textId="77777777" w:rsidR="008122CB" w:rsidRPr="00EC41D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803078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44A72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CD463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0C0EB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9D4EA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BE05F1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AC2B1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r>
      <w:tr w:rsidR="008122CB" w:rsidRPr="0009777B" w14:paraId="39829B1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56B4894" w14:textId="77777777" w:rsidR="008122CB" w:rsidRPr="009B128F" w:rsidRDefault="008122CB" w:rsidP="00DE3680">
            <w:pPr>
              <w:pStyle w:val="TAL"/>
              <w:rPr>
                <w:rFonts w:eastAsia="宋体"/>
                <w:lang w:eastAsia="zh-CN"/>
              </w:rPr>
            </w:pPr>
            <w:r>
              <w:rPr>
                <w:rFonts w:eastAsia="宋体"/>
                <w:lang w:eastAsia="zh-CN"/>
              </w:rPr>
              <w:t>…</w:t>
            </w:r>
          </w:p>
        </w:tc>
        <w:tc>
          <w:tcPr>
            <w:tcW w:w="850" w:type="dxa"/>
            <w:tcBorders>
              <w:top w:val="single" w:sz="4" w:space="0" w:color="auto"/>
              <w:bottom w:val="single" w:sz="4" w:space="0" w:color="auto"/>
            </w:tcBorders>
            <w:shd w:val="clear" w:color="auto" w:fill="auto"/>
            <w:vAlign w:val="center"/>
          </w:tcPr>
          <w:p w14:paraId="5FCC3B8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bottom w:val="single" w:sz="4" w:space="0" w:color="auto"/>
            </w:tcBorders>
            <w:shd w:val="clear" w:color="auto" w:fill="auto"/>
            <w:vAlign w:val="center"/>
          </w:tcPr>
          <w:p w14:paraId="39142A6B" w14:textId="77777777" w:rsidR="008122CB" w:rsidRPr="00F537CF"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bottom w:val="single" w:sz="4" w:space="0" w:color="auto"/>
            </w:tcBorders>
            <w:shd w:val="clear" w:color="auto" w:fill="auto"/>
          </w:tcPr>
          <w:p w14:paraId="55AC2130" w14:textId="77777777" w:rsidR="008122CB" w:rsidRPr="0009777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bottom w:val="single" w:sz="4" w:space="0" w:color="auto"/>
            </w:tcBorders>
            <w:shd w:val="clear" w:color="auto" w:fill="auto"/>
          </w:tcPr>
          <w:p w14:paraId="478211DE" w14:textId="77777777" w:rsidR="008122CB" w:rsidRPr="0009777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63F44CE9" w14:textId="77777777" w:rsidR="008122CB" w:rsidRPr="0009777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2E3769A0" w14:textId="77777777" w:rsidR="008122CB" w:rsidRPr="0009777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1EDBF6F1" w14:textId="77777777" w:rsidR="008122CB" w:rsidRPr="0009777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bottom w:val="single" w:sz="4" w:space="0" w:color="auto"/>
            </w:tcBorders>
            <w:shd w:val="clear" w:color="auto" w:fill="auto"/>
          </w:tcPr>
          <w:p w14:paraId="779D50E4" w14:textId="77777777" w:rsidR="008122CB" w:rsidRPr="0009777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93536C2" w14:textId="77777777" w:rsidR="008122CB" w:rsidRPr="0009777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228E115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284FA20" w14:textId="77777777" w:rsidR="008122CB" w:rsidRPr="0009777B" w:rsidRDefault="008122CB" w:rsidP="00DE3680">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227C9AFB" w14:textId="77777777" w:rsidR="008122CB" w:rsidRPr="0009777B"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2152649B" w14:textId="77777777" w:rsidR="008122CB" w:rsidRPr="0009777B"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0EA447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652090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4317CE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91939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0D7000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2840DD"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A4D4CF5"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r>
      <w:tr w:rsidR="008122CB" w:rsidRPr="00C30D6B" w14:paraId="451D630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3F3C3B9B" w14:textId="77777777" w:rsidR="008122CB" w:rsidRPr="00C30D6B" w:rsidRDefault="008122CB" w:rsidP="00DE3680">
            <w:pPr>
              <w:pStyle w:val="TAL"/>
            </w:pPr>
          </w:p>
        </w:tc>
        <w:tc>
          <w:tcPr>
            <w:tcW w:w="850" w:type="dxa"/>
            <w:tcBorders>
              <w:top w:val="single" w:sz="4" w:space="0" w:color="auto"/>
            </w:tcBorders>
            <w:shd w:val="clear" w:color="auto" w:fill="auto"/>
          </w:tcPr>
          <w:p w14:paraId="04C76C9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719DE16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50DD129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C202E4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099D70A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77F79C5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7135C87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375857A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3281E4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AER003</w:t>
            </w:r>
          </w:p>
        </w:tc>
      </w:tr>
      <w:tr w:rsidR="008122CB" w:rsidRPr="00C30D6B" w14:paraId="16E5C3E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6BEA78" w14:textId="77777777" w:rsidR="008122CB" w:rsidRPr="00C30D6B" w:rsidRDefault="008122CB" w:rsidP="00DE3680">
            <w:pPr>
              <w:pStyle w:val="TAL"/>
            </w:pPr>
          </w:p>
        </w:tc>
        <w:tc>
          <w:tcPr>
            <w:tcW w:w="850" w:type="dxa"/>
            <w:shd w:val="clear" w:color="auto" w:fill="auto"/>
          </w:tcPr>
          <w:p w14:paraId="2E0EAD8D"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0424B74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IMEI</w:t>
            </w:r>
          </w:p>
        </w:tc>
        <w:tc>
          <w:tcPr>
            <w:tcW w:w="673" w:type="dxa"/>
            <w:shd w:val="clear" w:color="auto" w:fill="auto"/>
          </w:tcPr>
          <w:p w14:paraId="0F986D2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A0076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49920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C74D21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58ABABB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CE882A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E8DFF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3FC7643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7994A57" w14:textId="77777777" w:rsidR="008122CB" w:rsidRPr="00C30D6B" w:rsidRDefault="008122CB" w:rsidP="00DE3680">
            <w:pPr>
              <w:pStyle w:val="TAL"/>
              <w:rPr>
                <w:b w:val="0"/>
                <w:bCs w:val="0"/>
              </w:rPr>
            </w:pPr>
          </w:p>
        </w:tc>
        <w:tc>
          <w:tcPr>
            <w:tcW w:w="850" w:type="dxa"/>
            <w:shd w:val="clear" w:color="auto" w:fill="auto"/>
          </w:tcPr>
          <w:p w14:paraId="1EC5A1C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1EDC35A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network measurement results and BCCH channel list</w:t>
            </w:r>
          </w:p>
        </w:tc>
        <w:tc>
          <w:tcPr>
            <w:tcW w:w="673" w:type="dxa"/>
            <w:shd w:val="clear" w:color="auto" w:fill="auto"/>
          </w:tcPr>
          <w:p w14:paraId="0102D96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55C064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6AEB2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1ECB1B8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E.1/32 AND</w:t>
            </w:r>
          </w:p>
          <w:p w14:paraId="70EC731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E.1/67</w:t>
            </w:r>
          </w:p>
        </w:tc>
        <w:tc>
          <w:tcPr>
            <w:tcW w:w="1077" w:type="dxa"/>
            <w:shd w:val="clear" w:color="auto" w:fill="auto"/>
          </w:tcPr>
          <w:p w14:paraId="3A074FA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86C87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C4D25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4418228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5DA7A4" w14:textId="77777777" w:rsidR="008122CB" w:rsidRPr="00C30D6B" w:rsidRDefault="008122CB" w:rsidP="00DE3680">
            <w:pPr>
              <w:pStyle w:val="TAL"/>
              <w:rPr>
                <w:b w:val="0"/>
                <w:bCs w:val="0"/>
              </w:rPr>
            </w:pPr>
          </w:p>
        </w:tc>
        <w:tc>
          <w:tcPr>
            <w:tcW w:w="850" w:type="dxa"/>
            <w:shd w:val="clear" w:color="auto" w:fill="auto"/>
          </w:tcPr>
          <w:p w14:paraId="26F527D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2606B7E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Date, time and time zone</w:t>
            </w:r>
          </w:p>
        </w:tc>
        <w:tc>
          <w:tcPr>
            <w:tcW w:w="673" w:type="dxa"/>
            <w:shd w:val="clear" w:color="auto" w:fill="auto"/>
          </w:tcPr>
          <w:p w14:paraId="6AC9ED5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FA3D77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8D993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23BBA8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E.1/59</w:t>
            </w:r>
          </w:p>
        </w:tc>
        <w:tc>
          <w:tcPr>
            <w:tcW w:w="1077" w:type="dxa"/>
            <w:shd w:val="clear" w:color="auto" w:fill="auto"/>
          </w:tcPr>
          <w:p w14:paraId="786FCE4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449F9D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01E0C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1531AEE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F09942" w14:textId="77777777" w:rsidR="008122CB" w:rsidRPr="00C30D6B" w:rsidRDefault="008122CB" w:rsidP="00DE3680">
            <w:pPr>
              <w:pStyle w:val="TAL"/>
              <w:rPr>
                <w:b w:val="0"/>
                <w:bCs w:val="0"/>
              </w:rPr>
            </w:pPr>
          </w:p>
        </w:tc>
        <w:tc>
          <w:tcPr>
            <w:tcW w:w="850" w:type="dxa"/>
            <w:shd w:val="clear" w:color="auto" w:fill="auto"/>
          </w:tcPr>
          <w:p w14:paraId="6534767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8B2301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language setting</w:t>
            </w:r>
          </w:p>
        </w:tc>
        <w:tc>
          <w:tcPr>
            <w:tcW w:w="673" w:type="dxa"/>
            <w:shd w:val="clear" w:color="auto" w:fill="auto"/>
          </w:tcPr>
          <w:p w14:paraId="56ECA3C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F54AC1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E5AC62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C217</w:t>
            </w:r>
          </w:p>
        </w:tc>
        <w:tc>
          <w:tcPr>
            <w:tcW w:w="1020" w:type="dxa"/>
            <w:shd w:val="clear" w:color="auto" w:fill="auto"/>
          </w:tcPr>
          <w:p w14:paraId="7B715B5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E.1/68</w:t>
            </w:r>
          </w:p>
        </w:tc>
        <w:tc>
          <w:tcPr>
            <w:tcW w:w="1077" w:type="dxa"/>
            <w:shd w:val="clear" w:color="auto" w:fill="auto"/>
          </w:tcPr>
          <w:p w14:paraId="46C97B2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A869F0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90705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3103272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101888" w14:textId="77777777" w:rsidR="008122CB" w:rsidRPr="00C30D6B" w:rsidRDefault="008122CB" w:rsidP="00DE3680">
            <w:pPr>
              <w:pStyle w:val="TAL"/>
              <w:rPr>
                <w:b w:val="0"/>
                <w:bCs w:val="0"/>
              </w:rPr>
            </w:pPr>
          </w:p>
        </w:tc>
        <w:tc>
          <w:tcPr>
            <w:tcW w:w="850" w:type="dxa"/>
            <w:shd w:val="clear" w:color="auto" w:fill="auto"/>
          </w:tcPr>
          <w:p w14:paraId="3A89E4D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571DA26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Timing advance</w:t>
            </w:r>
          </w:p>
        </w:tc>
        <w:tc>
          <w:tcPr>
            <w:tcW w:w="673" w:type="dxa"/>
            <w:shd w:val="clear" w:color="auto" w:fill="auto"/>
          </w:tcPr>
          <w:p w14:paraId="26EBA15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8990CE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90B74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64D43C4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E.1/69</w:t>
            </w:r>
          </w:p>
        </w:tc>
        <w:tc>
          <w:tcPr>
            <w:tcW w:w="1077" w:type="dxa"/>
            <w:shd w:val="clear" w:color="auto" w:fill="auto"/>
          </w:tcPr>
          <w:p w14:paraId="3D19DBB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0FE1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448DD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47A7CDC7"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1021B7F" w14:textId="77777777" w:rsidR="008122CB" w:rsidRPr="00C30D6B" w:rsidRDefault="008122CB" w:rsidP="00DE3680">
            <w:pPr>
              <w:pStyle w:val="TAL"/>
              <w:rPr>
                <w:b w:val="0"/>
                <w:bCs w:val="0"/>
              </w:rPr>
            </w:pPr>
          </w:p>
        </w:tc>
        <w:tc>
          <w:tcPr>
            <w:tcW w:w="850" w:type="dxa"/>
            <w:vMerge w:val="restart"/>
            <w:shd w:val="clear" w:color="auto" w:fill="auto"/>
          </w:tcPr>
          <w:p w14:paraId="28E5BB8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058864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Access Technology</w:t>
            </w:r>
          </w:p>
        </w:tc>
        <w:tc>
          <w:tcPr>
            <w:tcW w:w="673" w:type="dxa"/>
            <w:shd w:val="clear" w:color="auto" w:fill="auto"/>
          </w:tcPr>
          <w:p w14:paraId="2F2365B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7C032D1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0E4FFD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373E4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E5C467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507161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E6932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8122CB" w:rsidRPr="00C30D6B" w14:paraId="4D7F8C1A"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B8E353F" w14:textId="77777777" w:rsidR="008122CB" w:rsidRPr="00C30D6B" w:rsidRDefault="008122CB" w:rsidP="00DE3680">
            <w:pPr>
              <w:pStyle w:val="TAL"/>
              <w:rPr>
                <w:b w:val="0"/>
                <w:bCs w:val="0"/>
              </w:rPr>
            </w:pPr>
          </w:p>
        </w:tc>
        <w:tc>
          <w:tcPr>
            <w:tcW w:w="850" w:type="dxa"/>
            <w:vMerge/>
            <w:shd w:val="clear" w:color="auto" w:fill="auto"/>
          </w:tcPr>
          <w:p w14:paraId="699D5F3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5ABD1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13E0D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36A62DC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0377E5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BF7A9C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738F1A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E9BCD5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21607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8122CB" w:rsidRPr="00C30D6B" w14:paraId="5BC0A75E"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12EA27B" w14:textId="77777777" w:rsidR="008122CB" w:rsidRPr="00C30D6B" w:rsidRDefault="008122CB" w:rsidP="00DE3680">
            <w:pPr>
              <w:pStyle w:val="TAL"/>
              <w:rPr>
                <w:b w:val="0"/>
                <w:bCs w:val="0"/>
              </w:rPr>
            </w:pPr>
          </w:p>
        </w:tc>
        <w:tc>
          <w:tcPr>
            <w:tcW w:w="850" w:type="dxa"/>
            <w:vMerge/>
            <w:shd w:val="clear" w:color="auto" w:fill="auto"/>
          </w:tcPr>
          <w:p w14:paraId="651C04C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EF013B1"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B305F7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CC37B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826A9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840913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400F4A0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259731E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632CF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8122CB" w:rsidRPr="00C30D6B" w14:paraId="6C88A8E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E19E5D" w14:textId="77777777" w:rsidR="008122CB" w:rsidRPr="00C30D6B" w:rsidRDefault="008122CB" w:rsidP="00DE3680">
            <w:pPr>
              <w:pStyle w:val="TAL"/>
              <w:rPr>
                <w:b w:val="0"/>
                <w:bCs w:val="0"/>
              </w:rPr>
            </w:pPr>
          </w:p>
        </w:tc>
        <w:tc>
          <w:tcPr>
            <w:tcW w:w="850" w:type="dxa"/>
            <w:shd w:val="clear" w:color="auto" w:fill="auto"/>
          </w:tcPr>
          <w:p w14:paraId="528507C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5487A39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IMEISV</w:t>
            </w:r>
          </w:p>
        </w:tc>
        <w:tc>
          <w:tcPr>
            <w:tcW w:w="673" w:type="dxa"/>
            <w:shd w:val="clear" w:color="auto" w:fill="auto"/>
          </w:tcPr>
          <w:p w14:paraId="729C03A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6457DD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FA000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BDF81E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shd w:val="clear" w:color="auto" w:fill="auto"/>
          </w:tcPr>
          <w:p w14:paraId="68875CB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BFC1A7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8F2B9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44BF3620" w14:textId="77777777" w:rsidTr="00DE3680">
        <w:trPr>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1C3BC32" w14:textId="77777777" w:rsidR="008122CB" w:rsidRPr="00C30D6B" w:rsidRDefault="008122CB" w:rsidP="00DE3680">
            <w:pPr>
              <w:pStyle w:val="TAL"/>
              <w:rPr>
                <w:b w:val="0"/>
                <w:bCs w:val="0"/>
              </w:rPr>
            </w:pPr>
          </w:p>
        </w:tc>
        <w:tc>
          <w:tcPr>
            <w:tcW w:w="850" w:type="dxa"/>
            <w:vMerge w:val="restart"/>
            <w:shd w:val="clear" w:color="auto" w:fill="auto"/>
          </w:tcPr>
          <w:p w14:paraId="5D17A44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6F070B8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shd w:val="clear" w:color="auto" w:fill="auto"/>
          </w:tcPr>
          <w:p w14:paraId="7C51B63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65C8788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56C3D7E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FDB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56CD970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2828CBC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1D728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36AC8A3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68C5359" w14:textId="77777777" w:rsidR="008122CB" w:rsidRPr="00C30D6B" w:rsidRDefault="008122CB" w:rsidP="00DE3680">
            <w:pPr>
              <w:pStyle w:val="TAL"/>
              <w:rPr>
                <w:b w:val="0"/>
                <w:bCs w:val="0"/>
              </w:rPr>
            </w:pPr>
          </w:p>
        </w:tc>
        <w:tc>
          <w:tcPr>
            <w:tcW w:w="850" w:type="dxa"/>
            <w:vMerge/>
            <w:shd w:val="clear" w:color="auto" w:fill="auto"/>
          </w:tcPr>
          <w:p w14:paraId="0066627D"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2DD114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5ECAFA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041B804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13BDE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669895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59C74F9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4E45EE8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DDCA7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2985F6B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43E9A13" w14:textId="77777777" w:rsidR="008122CB" w:rsidRPr="00C30D6B" w:rsidRDefault="008122CB" w:rsidP="00DE3680">
            <w:pPr>
              <w:pStyle w:val="TAL"/>
              <w:rPr>
                <w:b w:val="0"/>
                <w:bCs w:val="0"/>
              </w:rPr>
            </w:pPr>
          </w:p>
        </w:tc>
        <w:tc>
          <w:tcPr>
            <w:tcW w:w="850" w:type="dxa"/>
            <w:shd w:val="clear" w:color="auto" w:fill="auto"/>
          </w:tcPr>
          <w:p w14:paraId="40A992A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shd w:val="clear" w:color="auto" w:fill="auto"/>
          </w:tcPr>
          <w:p w14:paraId="446D1DD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Charge State of the Battery</w:t>
            </w:r>
          </w:p>
        </w:tc>
        <w:tc>
          <w:tcPr>
            <w:tcW w:w="673" w:type="dxa"/>
            <w:shd w:val="clear" w:color="auto" w:fill="auto"/>
          </w:tcPr>
          <w:p w14:paraId="291F7C6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37F4627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717FE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shd w:val="clear" w:color="auto" w:fill="auto"/>
          </w:tcPr>
          <w:p w14:paraId="5E44047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shd w:val="clear" w:color="auto" w:fill="auto"/>
          </w:tcPr>
          <w:p w14:paraId="726B999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4EF888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555AB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4897C18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57D62E" w14:textId="77777777" w:rsidR="008122CB" w:rsidRPr="00C30D6B" w:rsidRDefault="008122CB" w:rsidP="00DE3680">
            <w:pPr>
              <w:pStyle w:val="TAL"/>
              <w:rPr>
                <w:b w:val="0"/>
                <w:bCs w:val="0"/>
              </w:rPr>
            </w:pPr>
          </w:p>
        </w:tc>
        <w:tc>
          <w:tcPr>
            <w:tcW w:w="850" w:type="dxa"/>
            <w:vMerge w:val="restart"/>
            <w:shd w:val="clear" w:color="auto" w:fill="auto"/>
          </w:tcPr>
          <w:p w14:paraId="2BC05F8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0E1E90F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Intra-frequency UTRAN measurements</w:t>
            </w:r>
          </w:p>
        </w:tc>
        <w:tc>
          <w:tcPr>
            <w:tcW w:w="673" w:type="dxa"/>
            <w:shd w:val="clear" w:color="auto" w:fill="auto"/>
          </w:tcPr>
          <w:p w14:paraId="45AB5CE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A1793E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591250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C45AAB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57B4463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9F77EB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C5AD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A2B059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0E8AA4C" w14:textId="77777777" w:rsidR="008122CB" w:rsidRPr="00C30D6B" w:rsidRDefault="008122CB" w:rsidP="00DE3680">
            <w:pPr>
              <w:pStyle w:val="TAL"/>
              <w:rPr>
                <w:b w:val="0"/>
                <w:bCs w:val="0"/>
              </w:rPr>
            </w:pPr>
          </w:p>
        </w:tc>
        <w:tc>
          <w:tcPr>
            <w:tcW w:w="850" w:type="dxa"/>
            <w:vMerge/>
            <w:shd w:val="clear" w:color="auto" w:fill="auto"/>
          </w:tcPr>
          <w:p w14:paraId="78D9CCF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98479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B00466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499944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D9CD0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089BFEC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6389113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C65984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8F07C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C2E03E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8120BC" w14:textId="77777777" w:rsidR="008122CB" w:rsidRPr="00C30D6B" w:rsidRDefault="008122CB" w:rsidP="00DE3680">
            <w:pPr>
              <w:pStyle w:val="TAL"/>
              <w:rPr>
                <w:b w:val="0"/>
                <w:bCs w:val="0"/>
              </w:rPr>
            </w:pPr>
          </w:p>
        </w:tc>
        <w:tc>
          <w:tcPr>
            <w:tcW w:w="850" w:type="dxa"/>
            <w:vMerge w:val="restart"/>
            <w:shd w:val="clear" w:color="auto" w:fill="auto"/>
          </w:tcPr>
          <w:p w14:paraId="07D18CD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0D153A0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Inter-frequency UTRAN measurements</w:t>
            </w:r>
          </w:p>
        </w:tc>
        <w:tc>
          <w:tcPr>
            <w:tcW w:w="673" w:type="dxa"/>
            <w:shd w:val="clear" w:color="auto" w:fill="auto"/>
          </w:tcPr>
          <w:p w14:paraId="02603B4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40CE15D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D29173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C6D597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3A0D65E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2F0AE93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A1D9D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12D862A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C58EB72" w14:textId="77777777" w:rsidR="008122CB" w:rsidRPr="00C30D6B" w:rsidRDefault="008122CB" w:rsidP="00DE3680">
            <w:pPr>
              <w:pStyle w:val="TAL"/>
              <w:rPr>
                <w:b w:val="0"/>
                <w:bCs w:val="0"/>
              </w:rPr>
            </w:pPr>
          </w:p>
        </w:tc>
        <w:tc>
          <w:tcPr>
            <w:tcW w:w="850" w:type="dxa"/>
            <w:vMerge/>
            <w:shd w:val="clear" w:color="auto" w:fill="auto"/>
          </w:tcPr>
          <w:p w14:paraId="3A4D3A2C"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FBD87F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15203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681948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2BE1D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285185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703331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60CB0A3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54A8B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4FD281A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4E2832" w14:textId="77777777" w:rsidR="008122CB" w:rsidRPr="00C30D6B" w:rsidRDefault="008122CB" w:rsidP="00DE3680">
            <w:pPr>
              <w:pStyle w:val="TAL"/>
              <w:rPr>
                <w:b w:val="0"/>
                <w:bCs w:val="0"/>
              </w:rPr>
            </w:pPr>
          </w:p>
        </w:tc>
        <w:tc>
          <w:tcPr>
            <w:tcW w:w="850" w:type="dxa"/>
            <w:vMerge w:val="restart"/>
            <w:shd w:val="clear" w:color="auto" w:fill="auto"/>
          </w:tcPr>
          <w:p w14:paraId="5B68B31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5AAC858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shd w:val="clear" w:color="auto" w:fill="auto"/>
          </w:tcPr>
          <w:p w14:paraId="278A662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7DBA2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095BA87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C5B84F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7E091BD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E7D3F8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5FBCC3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7D6BC4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01457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7285FD1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9C4CFF0" w14:textId="77777777" w:rsidR="008122CB" w:rsidRPr="00C30D6B" w:rsidRDefault="008122CB" w:rsidP="00DE3680">
            <w:pPr>
              <w:pStyle w:val="TAL"/>
              <w:rPr>
                <w:b w:val="0"/>
                <w:bCs w:val="0"/>
              </w:rPr>
            </w:pPr>
          </w:p>
        </w:tc>
        <w:tc>
          <w:tcPr>
            <w:tcW w:w="850" w:type="dxa"/>
            <w:vMerge/>
            <w:shd w:val="clear" w:color="auto" w:fill="auto"/>
          </w:tcPr>
          <w:p w14:paraId="6E6A161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6DE130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08D911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204288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494731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0E108A0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2B8C29B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B298FB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47B8D2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2E35FB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DCF3E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2D1E456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4B7EA0" w14:textId="77777777" w:rsidR="008122CB" w:rsidRPr="00C30D6B" w:rsidRDefault="008122CB" w:rsidP="00DE3680">
            <w:pPr>
              <w:pStyle w:val="TAL"/>
              <w:rPr>
                <w:b w:val="0"/>
                <w:bCs w:val="0"/>
              </w:rPr>
            </w:pPr>
          </w:p>
        </w:tc>
        <w:tc>
          <w:tcPr>
            <w:tcW w:w="850" w:type="dxa"/>
            <w:shd w:val="clear" w:color="auto" w:fill="auto"/>
          </w:tcPr>
          <w:p w14:paraId="0045922D"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shd w:val="clear" w:color="auto" w:fill="auto"/>
          </w:tcPr>
          <w:p w14:paraId="080577D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shd w:val="clear" w:color="auto" w:fill="auto"/>
          </w:tcPr>
          <w:p w14:paraId="54D3C62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66AEB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496F2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5393E3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1014E68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0CDB958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03BAB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61A528F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58B111" w14:textId="77777777" w:rsidR="008122CB" w:rsidRPr="00C30D6B" w:rsidRDefault="008122CB" w:rsidP="00DE3680">
            <w:pPr>
              <w:pStyle w:val="TAL"/>
              <w:rPr>
                <w:b w:val="0"/>
                <w:bCs w:val="0"/>
              </w:rPr>
            </w:pPr>
          </w:p>
        </w:tc>
        <w:tc>
          <w:tcPr>
            <w:tcW w:w="850" w:type="dxa"/>
            <w:shd w:val="clear" w:color="auto" w:fill="auto"/>
          </w:tcPr>
          <w:p w14:paraId="4E8DCBA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shd w:val="clear" w:color="auto" w:fill="auto"/>
          </w:tcPr>
          <w:p w14:paraId="30CB279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E-UTRAN </w:t>
            </w:r>
            <w:proofErr w:type="spellStart"/>
            <w:r w:rsidRPr="00C30D6B">
              <w:t>Intrer</w:t>
            </w:r>
            <w:proofErr w:type="spellEnd"/>
            <w:r w:rsidRPr="00C30D6B">
              <w:t>-Frequency Measurements</w:t>
            </w:r>
          </w:p>
        </w:tc>
        <w:tc>
          <w:tcPr>
            <w:tcW w:w="673" w:type="dxa"/>
            <w:shd w:val="clear" w:color="auto" w:fill="auto"/>
          </w:tcPr>
          <w:p w14:paraId="7CBA250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2BED6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3ED97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2287BC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622205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263FA4A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9BE4C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6701CE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20A6A8" w14:textId="77777777" w:rsidR="008122CB" w:rsidRPr="00C30D6B" w:rsidRDefault="008122CB" w:rsidP="00DE3680">
            <w:pPr>
              <w:pStyle w:val="TAL"/>
              <w:rPr>
                <w:b w:val="0"/>
                <w:bCs w:val="0"/>
              </w:rPr>
            </w:pPr>
          </w:p>
        </w:tc>
        <w:tc>
          <w:tcPr>
            <w:tcW w:w="850" w:type="dxa"/>
            <w:vMerge w:val="restart"/>
            <w:shd w:val="clear" w:color="auto" w:fill="auto"/>
          </w:tcPr>
          <w:p w14:paraId="37A62D3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7D22251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shd w:val="clear" w:color="auto" w:fill="auto"/>
          </w:tcPr>
          <w:p w14:paraId="21F602C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5D660B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C48478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BEE0A1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3606300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266E742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66B120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49F54D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F8560F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E4CBE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5ED978C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612F4EE" w14:textId="77777777" w:rsidR="008122CB" w:rsidRPr="00C30D6B" w:rsidRDefault="008122CB" w:rsidP="00DE3680">
            <w:pPr>
              <w:pStyle w:val="TAL"/>
              <w:rPr>
                <w:b w:val="0"/>
                <w:bCs w:val="0"/>
              </w:rPr>
            </w:pPr>
          </w:p>
        </w:tc>
        <w:tc>
          <w:tcPr>
            <w:tcW w:w="850" w:type="dxa"/>
            <w:vMerge/>
            <w:shd w:val="clear" w:color="auto" w:fill="auto"/>
          </w:tcPr>
          <w:p w14:paraId="504B552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50FB65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D28E9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06B4AA7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FD7EC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26F6BFA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6322B46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56F5AE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FF7CC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362B9D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D80DF0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F9BD2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74B594C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7FC13D5" w14:textId="77777777" w:rsidR="008122CB" w:rsidRPr="00C30D6B" w:rsidRDefault="008122CB" w:rsidP="00DE3680">
            <w:pPr>
              <w:pStyle w:val="TAL"/>
              <w:rPr>
                <w:b w:val="0"/>
                <w:bCs w:val="0"/>
              </w:rPr>
            </w:pPr>
          </w:p>
        </w:tc>
        <w:tc>
          <w:tcPr>
            <w:tcW w:w="850" w:type="dxa"/>
            <w:shd w:val="clear" w:color="auto" w:fill="auto"/>
          </w:tcPr>
          <w:p w14:paraId="7C91B78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1.18</w:t>
            </w:r>
          </w:p>
        </w:tc>
        <w:tc>
          <w:tcPr>
            <w:tcW w:w="2494" w:type="dxa"/>
            <w:shd w:val="clear" w:color="auto" w:fill="auto"/>
          </w:tcPr>
          <w:p w14:paraId="7D3ABE7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shd w:val="clear" w:color="auto" w:fill="auto"/>
          </w:tcPr>
          <w:p w14:paraId="51AA926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17BF874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9B4C2E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shd w:val="clear" w:color="auto" w:fill="auto"/>
          </w:tcPr>
          <w:p w14:paraId="16A5B5D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shd w:val="clear" w:color="auto" w:fill="auto"/>
          </w:tcPr>
          <w:p w14:paraId="6E3CD89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2F4EAFA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B5E23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66361EE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5189257" w14:textId="77777777" w:rsidR="008122CB" w:rsidRPr="00C30D6B" w:rsidRDefault="008122CB" w:rsidP="00DE3680">
            <w:pPr>
              <w:pStyle w:val="TAL"/>
              <w:rPr>
                <w:b w:val="0"/>
                <w:bCs w:val="0"/>
              </w:rPr>
            </w:pPr>
          </w:p>
        </w:tc>
        <w:tc>
          <w:tcPr>
            <w:tcW w:w="850" w:type="dxa"/>
            <w:shd w:val="clear" w:color="auto" w:fill="auto"/>
          </w:tcPr>
          <w:p w14:paraId="4AB318E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shd w:val="clear" w:color="auto" w:fill="auto"/>
          </w:tcPr>
          <w:p w14:paraId="53CF352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NG-RAN Local Info (MCC, MNC, TAC &amp; NG-RAN Cell ID)</w:t>
            </w:r>
          </w:p>
        </w:tc>
        <w:tc>
          <w:tcPr>
            <w:tcW w:w="673" w:type="dxa"/>
            <w:shd w:val="clear" w:color="auto" w:fill="auto"/>
          </w:tcPr>
          <w:p w14:paraId="4F36EDD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94F0E5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E548F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4F2DECA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2FDC74D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77C5D5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1498C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030F629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4B58A2" w14:textId="77777777" w:rsidR="008122CB" w:rsidRPr="00C30D6B" w:rsidRDefault="008122CB" w:rsidP="00DE3680">
            <w:pPr>
              <w:pStyle w:val="TAL"/>
              <w:rPr>
                <w:b w:val="0"/>
                <w:bCs w:val="0"/>
              </w:rPr>
            </w:pPr>
          </w:p>
        </w:tc>
        <w:tc>
          <w:tcPr>
            <w:tcW w:w="850" w:type="dxa"/>
            <w:shd w:val="clear" w:color="auto" w:fill="auto"/>
          </w:tcPr>
          <w:p w14:paraId="76940FD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1.23</w:t>
            </w:r>
          </w:p>
        </w:tc>
        <w:tc>
          <w:tcPr>
            <w:tcW w:w="2494" w:type="dxa"/>
            <w:shd w:val="clear" w:color="auto" w:fill="auto"/>
          </w:tcPr>
          <w:p w14:paraId="2930DF3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Access Technology, NG-RAN</w:t>
            </w:r>
          </w:p>
        </w:tc>
        <w:tc>
          <w:tcPr>
            <w:tcW w:w="673" w:type="dxa"/>
            <w:shd w:val="clear" w:color="auto" w:fill="auto"/>
          </w:tcPr>
          <w:p w14:paraId="52F0CDB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B12072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A868A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0C3F5F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8C08F4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E4467C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4D71B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1349E07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04581FD" w14:textId="77777777" w:rsidR="008122CB" w:rsidRPr="00C30D6B" w:rsidRDefault="008122CB" w:rsidP="00DE3680">
            <w:pPr>
              <w:pStyle w:val="TAL"/>
              <w:rPr>
                <w:b w:val="0"/>
                <w:bCs w:val="0"/>
              </w:rPr>
            </w:pPr>
          </w:p>
        </w:tc>
        <w:tc>
          <w:tcPr>
            <w:tcW w:w="850" w:type="dxa"/>
            <w:shd w:val="clear" w:color="auto" w:fill="auto"/>
          </w:tcPr>
          <w:p w14:paraId="05987F90"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1.24</w:t>
            </w:r>
          </w:p>
        </w:tc>
        <w:tc>
          <w:tcPr>
            <w:tcW w:w="2494" w:type="dxa"/>
            <w:shd w:val="clear" w:color="auto" w:fill="auto"/>
          </w:tcPr>
          <w:p w14:paraId="466267B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Slices Information</w:t>
            </w:r>
          </w:p>
        </w:tc>
        <w:tc>
          <w:tcPr>
            <w:tcW w:w="673" w:type="dxa"/>
            <w:shd w:val="clear" w:color="auto" w:fill="auto"/>
          </w:tcPr>
          <w:p w14:paraId="483187B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F316C4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12A02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ins w:id="25" w:author="Daiwei Zhou (周代卫)" w:date="2025-10-13T11:58:00Z">
              <w:r>
                <w:t xml:space="preserve"> AND </w:t>
              </w:r>
              <w:proofErr w:type="spellStart"/>
              <w:r>
                <w:t>C</w:t>
              </w:r>
              <w:r w:rsidRPr="00CF6574">
                <w:rPr>
                  <w:highlight w:val="yellow"/>
                  <w:rPrChange w:id="26" w:author="Daiwei Zhou (周代卫)" w:date="2025-10-13T11:58:00Z">
                    <w:rPr/>
                  </w:rPrChange>
                </w:rPr>
                <w:t>yyy</w:t>
              </w:r>
            </w:ins>
            <w:proofErr w:type="spellEnd"/>
          </w:p>
        </w:tc>
        <w:tc>
          <w:tcPr>
            <w:tcW w:w="1020" w:type="dxa"/>
            <w:shd w:val="clear" w:color="auto" w:fill="auto"/>
          </w:tcPr>
          <w:p w14:paraId="6395D36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05DBDFD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F2761F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E654A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3FEA08F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435C4C6" w14:textId="77777777" w:rsidR="008122CB" w:rsidRPr="00C30D6B" w:rsidRDefault="008122CB" w:rsidP="00DE3680">
            <w:pPr>
              <w:pStyle w:val="TAL"/>
              <w:rPr>
                <w:b w:val="0"/>
                <w:bCs w:val="0"/>
              </w:rPr>
            </w:pPr>
          </w:p>
        </w:tc>
        <w:tc>
          <w:tcPr>
            <w:tcW w:w="850" w:type="dxa"/>
            <w:shd w:val="clear" w:color="auto" w:fill="auto"/>
          </w:tcPr>
          <w:p w14:paraId="6DCA9D9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1.25</w:t>
            </w:r>
          </w:p>
        </w:tc>
        <w:tc>
          <w:tcPr>
            <w:tcW w:w="2494" w:type="dxa"/>
            <w:shd w:val="clear" w:color="auto" w:fill="auto"/>
          </w:tcPr>
          <w:p w14:paraId="110CBCD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Slices Information, no served Slice</w:t>
            </w:r>
          </w:p>
        </w:tc>
        <w:tc>
          <w:tcPr>
            <w:tcW w:w="673" w:type="dxa"/>
            <w:shd w:val="clear" w:color="auto" w:fill="auto"/>
          </w:tcPr>
          <w:p w14:paraId="30B652D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D93B7F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04BC9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ins w:id="27" w:author="Daiwei Zhou (周代卫)" w:date="2025-10-13T11:59:00Z">
              <w:r>
                <w:t xml:space="preserve"> AND </w:t>
              </w:r>
              <w:proofErr w:type="spellStart"/>
              <w:r>
                <w:t>C</w:t>
              </w:r>
              <w:r>
                <w:rPr>
                  <w:highlight w:val="yellow"/>
                </w:rPr>
                <w:t>yyy</w:t>
              </w:r>
            </w:ins>
            <w:proofErr w:type="spellEnd"/>
          </w:p>
        </w:tc>
        <w:tc>
          <w:tcPr>
            <w:tcW w:w="1020" w:type="dxa"/>
            <w:shd w:val="clear" w:color="auto" w:fill="auto"/>
          </w:tcPr>
          <w:p w14:paraId="5BC2F7F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61AFB12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C2BC04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7CCDA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1AA2BFD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0668CED" w14:textId="77777777" w:rsidR="008122CB" w:rsidRPr="00C30D6B" w:rsidRDefault="008122CB" w:rsidP="00DE3680">
            <w:pPr>
              <w:pStyle w:val="TAL"/>
              <w:rPr>
                <w:b w:val="0"/>
                <w:bCs w:val="0"/>
              </w:rPr>
            </w:pPr>
          </w:p>
        </w:tc>
        <w:tc>
          <w:tcPr>
            <w:tcW w:w="850" w:type="dxa"/>
            <w:shd w:val="clear" w:color="auto" w:fill="auto"/>
          </w:tcPr>
          <w:p w14:paraId="4939257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1.26</w:t>
            </w:r>
          </w:p>
        </w:tc>
        <w:tc>
          <w:tcPr>
            <w:tcW w:w="2494" w:type="dxa"/>
            <w:shd w:val="clear" w:color="auto" w:fill="auto"/>
          </w:tcPr>
          <w:p w14:paraId="305FC12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p>
        </w:tc>
        <w:tc>
          <w:tcPr>
            <w:tcW w:w="673" w:type="dxa"/>
            <w:shd w:val="clear" w:color="auto" w:fill="auto"/>
          </w:tcPr>
          <w:p w14:paraId="64824E2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75FD55E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D67FE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ins w:id="28" w:author="Daiwei Zhou (周代卫)" w:date="2025-10-13T11:59:00Z">
              <w:r>
                <w:t xml:space="preserve"> AND </w:t>
              </w:r>
              <w:proofErr w:type="spellStart"/>
              <w:r>
                <w:t>C</w:t>
              </w:r>
              <w:r>
                <w:rPr>
                  <w:highlight w:val="yellow"/>
                </w:rPr>
                <w:t>yyy</w:t>
              </w:r>
            </w:ins>
            <w:proofErr w:type="spellEnd"/>
          </w:p>
        </w:tc>
        <w:tc>
          <w:tcPr>
            <w:tcW w:w="1020" w:type="dxa"/>
            <w:shd w:val="clear" w:color="auto" w:fill="auto"/>
          </w:tcPr>
          <w:p w14:paraId="49F57EE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6A11864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D5869D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E245F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0EEE047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A57968" w14:textId="77777777" w:rsidR="008122CB" w:rsidRPr="00C30D6B" w:rsidRDefault="008122CB" w:rsidP="00DE3680">
            <w:pPr>
              <w:pStyle w:val="TAL"/>
              <w:rPr>
                <w:b w:val="0"/>
                <w:bCs w:val="0"/>
              </w:rPr>
            </w:pPr>
          </w:p>
        </w:tc>
        <w:tc>
          <w:tcPr>
            <w:tcW w:w="850" w:type="dxa"/>
            <w:shd w:val="clear" w:color="auto" w:fill="auto"/>
          </w:tcPr>
          <w:p w14:paraId="172F8BB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t>1.26A</w:t>
            </w:r>
          </w:p>
        </w:tc>
        <w:tc>
          <w:tcPr>
            <w:tcW w:w="2494" w:type="dxa"/>
            <w:shd w:val="clear" w:color="auto" w:fill="auto"/>
          </w:tcPr>
          <w:p w14:paraId="1610760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r>
              <w:t>, allowed slices with same mapping information</w:t>
            </w:r>
          </w:p>
        </w:tc>
        <w:tc>
          <w:tcPr>
            <w:tcW w:w="673" w:type="dxa"/>
            <w:shd w:val="clear" w:color="auto" w:fill="auto"/>
          </w:tcPr>
          <w:p w14:paraId="108BBB8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shd w:val="clear" w:color="auto" w:fill="auto"/>
          </w:tcPr>
          <w:p w14:paraId="5BA55E7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24E45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ins w:id="29" w:author="Daiwei Zhou (周代卫)" w:date="2025-10-13T11:59:00Z">
              <w:r>
                <w:t xml:space="preserve"> AND </w:t>
              </w:r>
              <w:proofErr w:type="spellStart"/>
              <w:r>
                <w:t>C</w:t>
              </w:r>
              <w:r>
                <w:rPr>
                  <w:highlight w:val="yellow"/>
                </w:rPr>
                <w:t>yyy</w:t>
              </w:r>
            </w:ins>
            <w:proofErr w:type="spellEnd"/>
          </w:p>
        </w:tc>
        <w:tc>
          <w:tcPr>
            <w:tcW w:w="1020" w:type="dxa"/>
            <w:shd w:val="clear" w:color="auto" w:fill="auto"/>
          </w:tcPr>
          <w:p w14:paraId="0C5824B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2C861F6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06EB95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C8DDB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16E2A74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C2E9E1A" w14:textId="77777777" w:rsidR="008122CB" w:rsidRPr="00C30D6B" w:rsidRDefault="008122CB" w:rsidP="00DE3680">
            <w:pPr>
              <w:pStyle w:val="TAL"/>
              <w:rPr>
                <w:b w:val="0"/>
                <w:bCs w:val="0"/>
              </w:rPr>
            </w:pPr>
          </w:p>
        </w:tc>
        <w:tc>
          <w:tcPr>
            <w:tcW w:w="850" w:type="dxa"/>
            <w:shd w:val="clear" w:color="auto" w:fill="auto"/>
          </w:tcPr>
          <w:p w14:paraId="037426D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t>1.26B</w:t>
            </w:r>
          </w:p>
        </w:tc>
        <w:tc>
          <w:tcPr>
            <w:tcW w:w="2494" w:type="dxa"/>
            <w:shd w:val="clear" w:color="auto" w:fill="auto"/>
          </w:tcPr>
          <w:p w14:paraId="1A03907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r>
              <w:t>, allowed slices with different mapping information</w:t>
            </w:r>
          </w:p>
        </w:tc>
        <w:tc>
          <w:tcPr>
            <w:tcW w:w="673" w:type="dxa"/>
            <w:shd w:val="clear" w:color="auto" w:fill="auto"/>
          </w:tcPr>
          <w:p w14:paraId="15CA67E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shd w:val="clear" w:color="auto" w:fill="auto"/>
          </w:tcPr>
          <w:p w14:paraId="1100924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F8C90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ins w:id="30" w:author="Daiwei Zhou (周代卫)" w:date="2025-10-13T11:59:00Z">
              <w:r>
                <w:t xml:space="preserve"> AND </w:t>
              </w:r>
              <w:proofErr w:type="spellStart"/>
              <w:r>
                <w:t>C</w:t>
              </w:r>
              <w:r>
                <w:rPr>
                  <w:highlight w:val="yellow"/>
                </w:rPr>
                <w:t>yyy</w:t>
              </w:r>
            </w:ins>
            <w:proofErr w:type="spellEnd"/>
          </w:p>
        </w:tc>
        <w:tc>
          <w:tcPr>
            <w:tcW w:w="1020" w:type="dxa"/>
            <w:shd w:val="clear" w:color="auto" w:fill="auto"/>
          </w:tcPr>
          <w:p w14:paraId="2C4592A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0416BF9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7C1F2C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8BA91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34D717B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0392DE9"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tcPr>
          <w:p w14:paraId="7CA2FD9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13E666D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090309D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549C38A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835E1B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1621FAA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3099E78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551B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B06898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40A9970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B4FA15"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tcPr>
          <w:p w14:paraId="4BEAB91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06CC844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6EFC2DA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5B6F410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61F2ED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0553F06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003974A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73D2C7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0DEDBF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2FD0254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14C562"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tcPr>
          <w:p w14:paraId="48E51D8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18AA0D6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4ED1B21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5DAAE01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F64DA1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B0F22C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6EB633B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EE9C96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9DFF53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4D33026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335296"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tcPr>
          <w:p w14:paraId="4EF42201"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06C94E3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73CA634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364E953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FBE7E3F" w14:textId="77777777" w:rsidR="008122CB" w:rsidRPr="002529DE"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49FE23F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35B7400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21F4ED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61F635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8F749E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8EF3428"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vAlign w:val="center"/>
          </w:tcPr>
          <w:p w14:paraId="4BB0B21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54AD8BE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proofErr w:type="spellStart"/>
            <w:r w:rsidRPr="002529DE">
              <w:t>PrimaryTiming</w:t>
            </w:r>
            <w:proofErr w:type="spellEnd"/>
            <w:r w:rsidRPr="002529DE">
              <w:t xml:space="preserve"> advance </w:t>
            </w:r>
            <w:r>
              <w:t xml:space="preserve">in </w:t>
            </w:r>
            <w:r w:rsidRPr="002529DE">
              <w:t>Satellite NG-RAN</w:t>
            </w:r>
          </w:p>
        </w:tc>
        <w:tc>
          <w:tcPr>
            <w:tcW w:w="673" w:type="dxa"/>
            <w:tcBorders>
              <w:bottom w:val="single" w:sz="4" w:space="0" w:color="auto"/>
            </w:tcBorders>
            <w:shd w:val="clear" w:color="auto" w:fill="auto"/>
            <w:vAlign w:val="center"/>
          </w:tcPr>
          <w:p w14:paraId="20DCEB7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564135A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EB50FB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23284EC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5C62C85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54AD67B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1B7169D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65BEDCC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DC18F5"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vAlign w:val="center"/>
          </w:tcPr>
          <w:p w14:paraId="23B6659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2765268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rsidRPr="002529DE">
              <w:t>Access Technology, Satellite NG-RAN</w:t>
            </w:r>
          </w:p>
        </w:tc>
        <w:tc>
          <w:tcPr>
            <w:tcW w:w="673" w:type="dxa"/>
            <w:tcBorders>
              <w:bottom w:val="single" w:sz="4" w:space="0" w:color="auto"/>
            </w:tcBorders>
            <w:shd w:val="clear" w:color="auto" w:fill="auto"/>
            <w:vAlign w:val="center"/>
          </w:tcPr>
          <w:p w14:paraId="6E84EC5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C6C1F9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B040D0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4574185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11D76D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1089ABD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0C925B2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7E89B23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288553"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vAlign w:val="center"/>
          </w:tcPr>
          <w:p w14:paraId="3B8FA27C" w14:textId="77777777" w:rsidR="008122CB" w:rsidRPr="002529DE" w:rsidRDefault="008122CB" w:rsidP="00DE3680">
            <w:pPr>
              <w:pStyle w:val="TAL"/>
              <w:cnfStyle w:val="000000100000" w:firstRow="0" w:lastRow="0" w:firstColumn="0" w:lastColumn="0" w:oddVBand="0" w:evenVBand="0" w:oddHBand="1" w:evenHBand="0" w:firstRowFirstColumn="0" w:firstRowLastColumn="0" w:lastRowFirstColumn="0" w:lastRowLastColumn="0"/>
            </w:pPr>
            <w:r>
              <w:t>1.33</w:t>
            </w:r>
          </w:p>
        </w:tc>
        <w:tc>
          <w:tcPr>
            <w:tcW w:w="2494" w:type="dxa"/>
            <w:tcBorders>
              <w:bottom w:val="single" w:sz="4" w:space="0" w:color="auto"/>
            </w:tcBorders>
            <w:shd w:val="clear" w:color="auto" w:fill="auto"/>
          </w:tcPr>
          <w:p w14:paraId="10594704" w14:textId="77777777" w:rsidR="008122CB" w:rsidRPr="0041528A"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without S-NSSAI mapping</w:t>
            </w:r>
          </w:p>
        </w:tc>
        <w:tc>
          <w:tcPr>
            <w:tcW w:w="673" w:type="dxa"/>
            <w:tcBorders>
              <w:bottom w:val="single" w:sz="4" w:space="0" w:color="auto"/>
            </w:tcBorders>
            <w:shd w:val="clear" w:color="auto" w:fill="auto"/>
            <w:vAlign w:val="center"/>
          </w:tcPr>
          <w:p w14:paraId="4C06215F" w14:textId="77777777" w:rsidR="008122CB" w:rsidRPr="002529DE"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223B06D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D822AF7" w14:textId="77777777" w:rsidR="008122CB" w:rsidRPr="002529DE"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ins w:id="31" w:author="Daiwei Zhou (周代卫)" w:date="2025-10-13T11:59: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tcPr>
          <w:p w14:paraId="15B71CCD" w14:textId="77777777" w:rsidR="008122CB" w:rsidRPr="002529DE"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2CD89A7F" w14:textId="77777777" w:rsidR="008122CB" w:rsidRPr="002529DE"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CABD28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6B951F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113CD71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387BBA2"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vAlign w:val="center"/>
          </w:tcPr>
          <w:p w14:paraId="0935F7DE" w14:textId="77777777" w:rsidR="008122CB" w:rsidRPr="002529DE" w:rsidRDefault="008122CB" w:rsidP="00DE3680">
            <w:pPr>
              <w:pStyle w:val="TAL"/>
              <w:cnfStyle w:val="000000000000" w:firstRow="0" w:lastRow="0" w:firstColumn="0" w:lastColumn="0" w:oddVBand="0" w:evenVBand="0" w:oddHBand="0" w:evenHBand="0" w:firstRowFirstColumn="0" w:firstRowLastColumn="0" w:lastRowFirstColumn="0" w:lastRowLastColumn="0"/>
            </w:pPr>
            <w:r>
              <w:t>1.34</w:t>
            </w:r>
          </w:p>
        </w:tc>
        <w:tc>
          <w:tcPr>
            <w:tcW w:w="2494" w:type="dxa"/>
            <w:tcBorders>
              <w:bottom w:val="single" w:sz="4" w:space="0" w:color="auto"/>
            </w:tcBorders>
            <w:shd w:val="clear" w:color="auto" w:fill="auto"/>
          </w:tcPr>
          <w:p w14:paraId="7672B418" w14:textId="77777777" w:rsidR="008122CB" w:rsidRPr="0041528A"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 S-NSSAI mapping</w:t>
            </w:r>
          </w:p>
        </w:tc>
        <w:tc>
          <w:tcPr>
            <w:tcW w:w="673" w:type="dxa"/>
            <w:tcBorders>
              <w:bottom w:val="single" w:sz="4" w:space="0" w:color="auto"/>
            </w:tcBorders>
            <w:shd w:val="clear" w:color="auto" w:fill="auto"/>
            <w:vAlign w:val="center"/>
          </w:tcPr>
          <w:p w14:paraId="2974029E" w14:textId="77777777" w:rsidR="008122CB" w:rsidRPr="002529DE"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629531A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09EADBC" w14:textId="77777777" w:rsidR="008122CB" w:rsidRPr="002529DE"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ins w:id="32" w:author="Daiwei Zhou (周代卫)" w:date="2025-10-13T11:59: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tcPr>
          <w:p w14:paraId="327BC583" w14:textId="77777777" w:rsidR="008122CB" w:rsidRPr="002529DE"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5154FF9E" w14:textId="77777777" w:rsidR="008122CB" w:rsidRPr="002529DE"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44DF1FB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3ED1C9F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2C3C9E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13DA67"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vAlign w:val="center"/>
          </w:tcPr>
          <w:p w14:paraId="22AE8DD7" w14:textId="77777777" w:rsidR="008122CB" w:rsidRDefault="008122CB" w:rsidP="00DE3680">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.35</w:t>
            </w:r>
          </w:p>
        </w:tc>
        <w:tc>
          <w:tcPr>
            <w:tcW w:w="2494" w:type="dxa"/>
            <w:tcBorders>
              <w:bottom w:val="single" w:sz="4" w:space="0" w:color="auto"/>
            </w:tcBorders>
            <w:shd w:val="clear" w:color="auto" w:fill="auto"/>
          </w:tcPr>
          <w:p w14:paraId="1D844494" w14:textId="77777777" w:rsidR="008122CB" w:rsidRPr="0041528A"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627402">
              <w:t>Location Information</w:t>
            </w:r>
            <w:r w:rsidRPr="002529DE">
              <w:t xml:space="preserve">, </w:t>
            </w:r>
            <w:r w:rsidRPr="00806B82">
              <w:t>Satellite E-UTRAN</w:t>
            </w:r>
          </w:p>
        </w:tc>
        <w:tc>
          <w:tcPr>
            <w:tcW w:w="673" w:type="dxa"/>
            <w:tcBorders>
              <w:bottom w:val="single" w:sz="4" w:space="0" w:color="auto"/>
            </w:tcBorders>
            <w:shd w:val="clear" w:color="auto" w:fill="auto"/>
            <w:vAlign w:val="center"/>
          </w:tcPr>
          <w:p w14:paraId="7647A293" w14:textId="77777777" w:rsidR="008122CB" w:rsidRPr="002529DE" w:rsidRDefault="008122CB"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3534E62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96F211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tcPr>
          <w:p w14:paraId="475559E7" w14:textId="77777777" w:rsidR="008122CB" w:rsidRPr="000B1D08"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0B1D08">
              <w:t>E.1/</w:t>
            </w:r>
            <w:r>
              <w:t>31</w:t>
            </w:r>
          </w:p>
        </w:tc>
        <w:tc>
          <w:tcPr>
            <w:tcW w:w="1077" w:type="dxa"/>
            <w:tcBorders>
              <w:bottom w:val="single" w:sz="4" w:space="0" w:color="auto"/>
            </w:tcBorders>
            <w:shd w:val="clear" w:color="auto" w:fill="auto"/>
          </w:tcPr>
          <w:p w14:paraId="3066D7F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shd w:val="clear" w:color="auto" w:fill="auto"/>
            <w:vAlign w:val="center"/>
          </w:tcPr>
          <w:p w14:paraId="74792CB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67B696C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44B20F8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24984E"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vAlign w:val="center"/>
          </w:tcPr>
          <w:p w14:paraId="72F39A76" w14:textId="77777777" w:rsidR="008122CB" w:rsidRDefault="008122CB" w:rsidP="00DE3680">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.36</w:t>
            </w:r>
          </w:p>
        </w:tc>
        <w:tc>
          <w:tcPr>
            <w:tcW w:w="2494" w:type="dxa"/>
            <w:tcBorders>
              <w:bottom w:val="single" w:sz="4" w:space="0" w:color="auto"/>
            </w:tcBorders>
            <w:shd w:val="clear" w:color="auto" w:fill="auto"/>
          </w:tcPr>
          <w:p w14:paraId="06798E91" w14:textId="77777777" w:rsidR="008122CB" w:rsidRPr="0041528A" w:rsidRDefault="008122CB" w:rsidP="00DE3680">
            <w:pPr>
              <w:pStyle w:val="TAL"/>
              <w:cnfStyle w:val="000000000000" w:firstRow="0" w:lastRow="0" w:firstColumn="0" w:lastColumn="0" w:oddVBand="0" w:evenVBand="0" w:oddHBand="0" w:evenHBand="0" w:firstRowFirstColumn="0" w:firstRowLastColumn="0" w:lastRowFirstColumn="0" w:lastRowLastColumn="0"/>
            </w:pPr>
            <w:r>
              <w:t>Network Measurement Results</w:t>
            </w:r>
            <w:r w:rsidRPr="002529DE">
              <w:t xml:space="preserve">, </w:t>
            </w:r>
            <w:r w:rsidRPr="00806B82">
              <w:t>Satellite E-UTRAN</w:t>
            </w:r>
          </w:p>
        </w:tc>
        <w:tc>
          <w:tcPr>
            <w:tcW w:w="673" w:type="dxa"/>
            <w:tcBorders>
              <w:bottom w:val="single" w:sz="4" w:space="0" w:color="auto"/>
            </w:tcBorders>
            <w:shd w:val="clear" w:color="auto" w:fill="auto"/>
            <w:vAlign w:val="center"/>
          </w:tcPr>
          <w:p w14:paraId="005F0129" w14:textId="77777777" w:rsidR="008122CB" w:rsidRPr="002529DE" w:rsidRDefault="008122CB"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57BC230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7980ED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tcPr>
          <w:p w14:paraId="4F7F4EA3" w14:textId="77777777" w:rsidR="008122CB" w:rsidRPr="000B1D08"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0B1D08">
              <w:t>E.1/</w:t>
            </w:r>
            <w:r>
              <w:t>183</w:t>
            </w:r>
          </w:p>
        </w:tc>
        <w:tc>
          <w:tcPr>
            <w:tcW w:w="1077" w:type="dxa"/>
            <w:tcBorders>
              <w:bottom w:val="single" w:sz="4" w:space="0" w:color="auto"/>
            </w:tcBorders>
            <w:shd w:val="clear" w:color="auto" w:fill="auto"/>
          </w:tcPr>
          <w:p w14:paraId="61F8A3F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shd w:val="clear" w:color="auto" w:fill="auto"/>
            <w:vAlign w:val="center"/>
          </w:tcPr>
          <w:p w14:paraId="1AB667D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2BB40C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771CF8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7E0A8F12"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vAlign w:val="center"/>
          </w:tcPr>
          <w:p w14:paraId="761FAE5B" w14:textId="77777777" w:rsidR="008122CB" w:rsidRDefault="008122CB" w:rsidP="00DE3680">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.37</w:t>
            </w:r>
          </w:p>
        </w:tc>
        <w:tc>
          <w:tcPr>
            <w:tcW w:w="2494" w:type="dxa"/>
            <w:tcBorders>
              <w:bottom w:val="single" w:sz="4" w:space="0" w:color="auto"/>
            </w:tcBorders>
            <w:shd w:val="clear" w:color="auto" w:fill="auto"/>
          </w:tcPr>
          <w:p w14:paraId="3870CCF9" w14:textId="77777777" w:rsidR="008122CB" w:rsidRPr="0041528A"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2529DE">
              <w:t>Timing advance</w:t>
            </w:r>
            <w:r>
              <w:t xml:space="preserve">, </w:t>
            </w:r>
            <w:r w:rsidRPr="00806B82">
              <w:t>Satellite E-UTRAN</w:t>
            </w:r>
          </w:p>
        </w:tc>
        <w:tc>
          <w:tcPr>
            <w:tcW w:w="673" w:type="dxa"/>
            <w:tcBorders>
              <w:bottom w:val="single" w:sz="4" w:space="0" w:color="auto"/>
            </w:tcBorders>
            <w:shd w:val="clear" w:color="auto" w:fill="auto"/>
            <w:vAlign w:val="center"/>
          </w:tcPr>
          <w:p w14:paraId="5A74464B" w14:textId="77777777" w:rsidR="008122CB" w:rsidRPr="002529DE" w:rsidRDefault="008122CB"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39B9A34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1B9DA8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tcPr>
          <w:p w14:paraId="7201FB15" w14:textId="77777777" w:rsidR="008122CB" w:rsidRPr="000B1D08"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0B1D08">
              <w:t>E.1/</w:t>
            </w:r>
            <w:r>
              <w:t>69</w:t>
            </w:r>
          </w:p>
        </w:tc>
        <w:tc>
          <w:tcPr>
            <w:tcW w:w="1077" w:type="dxa"/>
            <w:tcBorders>
              <w:bottom w:val="single" w:sz="4" w:space="0" w:color="auto"/>
            </w:tcBorders>
            <w:shd w:val="clear" w:color="auto" w:fill="auto"/>
          </w:tcPr>
          <w:p w14:paraId="510A46B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shd w:val="clear" w:color="auto" w:fill="auto"/>
            <w:vAlign w:val="center"/>
          </w:tcPr>
          <w:p w14:paraId="1248D97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FCA858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268E945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14336A6D" w14:textId="77777777" w:rsidR="008122CB" w:rsidRPr="009B128F" w:rsidRDefault="008122CB" w:rsidP="00DE3680">
            <w:pPr>
              <w:pStyle w:val="TAL"/>
              <w:rPr>
                <w:rFonts w:eastAsia="宋体"/>
                <w:b w:val="0"/>
                <w:bCs w:val="0"/>
                <w:lang w:eastAsia="zh-CN"/>
              </w:rPr>
            </w:pPr>
            <w:r>
              <w:rPr>
                <w:rFonts w:eastAsia="宋体"/>
                <w:b w:val="0"/>
                <w:bCs w:val="0"/>
                <w:lang w:eastAsia="zh-CN"/>
              </w:rPr>
              <w:t>…</w:t>
            </w:r>
          </w:p>
        </w:tc>
        <w:tc>
          <w:tcPr>
            <w:tcW w:w="850" w:type="dxa"/>
            <w:tcBorders>
              <w:bottom w:val="single" w:sz="4" w:space="0" w:color="auto"/>
            </w:tcBorders>
            <w:shd w:val="clear" w:color="auto" w:fill="auto"/>
            <w:vAlign w:val="center"/>
          </w:tcPr>
          <w:p w14:paraId="13869F28" w14:textId="77777777" w:rsidR="008122C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bottom w:val="single" w:sz="4" w:space="0" w:color="auto"/>
            </w:tcBorders>
            <w:shd w:val="clear" w:color="auto" w:fill="auto"/>
          </w:tcPr>
          <w:p w14:paraId="2E9486EB" w14:textId="77777777" w:rsidR="008122CB" w:rsidRPr="002529DE"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vAlign w:val="center"/>
          </w:tcPr>
          <w:p w14:paraId="1308A07E" w14:textId="77777777" w:rsidR="008122C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bottom w:val="single" w:sz="4" w:space="0" w:color="auto"/>
            </w:tcBorders>
            <w:shd w:val="clear" w:color="auto" w:fill="auto"/>
            <w:vAlign w:val="center"/>
          </w:tcPr>
          <w:p w14:paraId="4D01C15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761F519" w14:textId="77777777" w:rsidR="008122C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404B485" w14:textId="77777777" w:rsidR="008122CB" w:rsidRPr="000B1D08"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bottom w:val="single" w:sz="4" w:space="0" w:color="auto"/>
            </w:tcBorders>
            <w:shd w:val="clear" w:color="auto" w:fill="auto"/>
          </w:tcPr>
          <w:p w14:paraId="238E367F" w14:textId="77777777" w:rsidR="008122C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bottom w:val="single" w:sz="4" w:space="0" w:color="auto"/>
            </w:tcBorders>
            <w:shd w:val="clear" w:color="auto" w:fill="auto"/>
            <w:vAlign w:val="center"/>
          </w:tcPr>
          <w:p w14:paraId="21CD7A5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2DBD53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3BE0AD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6DE8C46" w14:textId="77777777" w:rsidR="008122CB" w:rsidRPr="005A5F64" w:rsidRDefault="008122CB" w:rsidP="00DE3680">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2B8471F" w14:textId="77777777" w:rsidR="008122CB" w:rsidRPr="005A5F64"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28D6D77" w14:textId="77777777" w:rsidR="008122CB" w:rsidRPr="005A5F64"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6AD5C1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3B229A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4F5DDD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4B5A1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0CC02E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98ADB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54C1B3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r>
      <w:tr w:rsidR="008122CB" w:rsidRPr="00C30D6B" w14:paraId="4962B41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B32FF4" w14:textId="77777777" w:rsidR="008122CB" w:rsidRPr="00C30D6B" w:rsidRDefault="008122CB" w:rsidP="00DE3680">
            <w:pPr>
              <w:rPr>
                <w:rFonts w:ascii="Arial" w:hAnsi="Arial" w:cs="Arial"/>
                <w:b w:val="0"/>
                <w:bCs w:val="0"/>
                <w:color w:val="000000"/>
                <w:sz w:val="16"/>
                <w:szCs w:val="16"/>
                <w:lang w:val="en-US"/>
              </w:rPr>
            </w:pPr>
          </w:p>
        </w:tc>
        <w:tc>
          <w:tcPr>
            <w:tcW w:w="850" w:type="dxa"/>
            <w:vMerge w:val="restart"/>
            <w:shd w:val="clear" w:color="auto" w:fill="auto"/>
          </w:tcPr>
          <w:p w14:paraId="5143668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21C210E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2D104EE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5AFE8F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888CE3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235B7A8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7789F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FF5BB0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14C8A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62384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151F6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8122CB" w:rsidRPr="00C30D6B" w14:paraId="6491A6A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A4CCD8" w14:textId="77777777" w:rsidR="008122CB" w:rsidRPr="00C30D6B" w:rsidRDefault="008122CB" w:rsidP="00DE3680">
            <w:pPr>
              <w:rPr>
                <w:rFonts w:ascii="Arial" w:hAnsi="Arial" w:cs="Arial"/>
                <w:b w:val="0"/>
                <w:bCs w:val="0"/>
                <w:color w:val="000000"/>
                <w:sz w:val="16"/>
                <w:szCs w:val="16"/>
                <w:lang w:val="en-US"/>
              </w:rPr>
            </w:pPr>
          </w:p>
        </w:tc>
        <w:tc>
          <w:tcPr>
            <w:tcW w:w="850" w:type="dxa"/>
            <w:vMerge/>
            <w:shd w:val="clear" w:color="auto" w:fill="auto"/>
          </w:tcPr>
          <w:p w14:paraId="4F53748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FAA34C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B6EEE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F7505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D1ACD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E167E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D5C366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59EEDE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6D194F0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FA45B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516CE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CB914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8122CB" w:rsidRPr="00C30D6B" w14:paraId="032A079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B2A47D" w14:textId="77777777" w:rsidR="008122CB" w:rsidRPr="00C30D6B" w:rsidRDefault="008122CB" w:rsidP="00DE3680">
            <w:pPr>
              <w:rPr>
                <w:rFonts w:ascii="Arial" w:hAnsi="Arial" w:cs="Arial"/>
                <w:b w:val="0"/>
                <w:bCs w:val="0"/>
                <w:color w:val="000000"/>
                <w:sz w:val="16"/>
                <w:szCs w:val="16"/>
                <w:lang w:val="en-US"/>
              </w:rPr>
            </w:pPr>
          </w:p>
        </w:tc>
        <w:tc>
          <w:tcPr>
            <w:tcW w:w="850" w:type="dxa"/>
            <w:vMerge w:val="restart"/>
            <w:shd w:val="clear" w:color="auto" w:fill="auto"/>
          </w:tcPr>
          <w:p w14:paraId="5A5D311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4432205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520F9EA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C45EF2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1F411B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B57966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32DFB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CBD3CB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CFB62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58D2AA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A9183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12B28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578F8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8122CB" w:rsidRPr="00C30D6B" w14:paraId="155E83E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71BB4A" w14:textId="77777777" w:rsidR="008122CB" w:rsidRPr="00C30D6B" w:rsidRDefault="008122CB" w:rsidP="00DE3680">
            <w:pPr>
              <w:rPr>
                <w:rFonts w:ascii="Arial" w:hAnsi="Arial" w:cs="Arial"/>
                <w:b w:val="0"/>
                <w:bCs w:val="0"/>
                <w:color w:val="000000"/>
                <w:sz w:val="16"/>
                <w:szCs w:val="16"/>
                <w:lang w:val="en-US"/>
              </w:rPr>
            </w:pPr>
          </w:p>
        </w:tc>
        <w:tc>
          <w:tcPr>
            <w:tcW w:w="850" w:type="dxa"/>
            <w:vMerge/>
            <w:shd w:val="clear" w:color="auto" w:fill="auto"/>
          </w:tcPr>
          <w:p w14:paraId="6C2AEFC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63CC935"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4FFC71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8609E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3704D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1C173B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581E60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361DE7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C9FDF2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C3FF0C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C04921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65D5C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C7D19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C08FE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8122CB" w:rsidRPr="00C30D6B" w14:paraId="793215C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F680EA" w14:textId="77777777" w:rsidR="008122CB" w:rsidRPr="00C30D6B" w:rsidRDefault="008122CB" w:rsidP="00DE3680">
            <w:pPr>
              <w:rPr>
                <w:rFonts w:ascii="Arial" w:hAnsi="Arial" w:cs="Arial"/>
                <w:b w:val="0"/>
                <w:bCs w:val="0"/>
                <w:color w:val="000000"/>
                <w:sz w:val="16"/>
                <w:szCs w:val="16"/>
                <w:lang w:val="en-US"/>
              </w:rPr>
            </w:pPr>
          </w:p>
        </w:tc>
        <w:tc>
          <w:tcPr>
            <w:tcW w:w="850" w:type="dxa"/>
            <w:vMerge w:val="restart"/>
            <w:shd w:val="clear" w:color="auto" w:fill="auto"/>
          </w:tcPr>
          <w:p w14:paraId="3CBC8EF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28C55A2C"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3621058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BDEDB9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F9A58B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F4A34C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D891E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7B617D3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0D99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BFBFD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2EBDC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727324D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7AB237" w14:textId="77777777" w:rsidR="008122CB" w:rsidRPr="00C30D6B" w:rsidRDefault="008122CB" w:rsidP="00DE3680">
            <w:pPr>
              <w:rPr>
                <w:rFonts w:ascii="Arial" w:hAnsi="Arial" w:cs="Arial"/>
                <w:b w:val="0"/>
                <w:bCs w:val="0"/>
                <w:color w:val="000000"/>
                <w:sz w:val="16"/>
                <w:szCs w:val="16"/>
                <w:lang w:val="en-US"/>
              </w:rPr>
            </w:pPr>
          </w:p>
        </w:tc>
        <w:tc>
          <w:tcPr>
            <w:tcW w:w="850" w:type="dxa"/>
            <w:vMerge/>
            <w:shd w:val="clear" w:color="auto" w:fill="auto"/>
          </w:tcPr>
          <w:p w14:paraId="2B13A01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AF1E12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C57A1F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ED197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F6751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BF7008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DDBD04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4D0EA3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2DB6E87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013A4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25AB3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25DBE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5B2DE2F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58E462"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5B3E57B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01B9138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342FE7E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E0876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CB735E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5B9C0E0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CD2E8F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12408EC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B1EE2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09950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A5E42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7689D50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68E5D1"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75452C5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9C3B06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353E16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3FAC88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6EB4E3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C152 AND</w:t>
            </w:r>
          </w:p>
          <w:p w14:paraId="6C245AC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9BBC3C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353C08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7F0DDD3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EBC56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D01764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229A6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7D7A21B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BF550D"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672E9AF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01FC5F10"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49D78E0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D716D2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37464C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134A0AF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A93912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A3557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B63B4D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B1C691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F8E69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B3B23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C781C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CB6F5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8122CB" w:rsidRPr="00C30D6B" w14:paraId="1855A39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6D02B0"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5E0CE83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0363EE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C172BF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FE374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9AD6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1D1D88A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10FEEE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B4C8F9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2CBFB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6C383A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59DA18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49F94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EC043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6A5E0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A677F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8122CB" w:rsidRPr="00C30D6B" w14:paraId="1421F1F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09AD0"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02EFECB1"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4957EE9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4D68B16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469D29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2AC1E5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87402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B5B97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C98F03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7244034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3DEB4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07880E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F4E90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9D126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D7E2B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2C620BC8"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4B901D"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6EE49DC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3850F6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AC492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167FC84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33BEA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3F25417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34C57C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D145C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1701D7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2526730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F16F05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0F009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956EA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C3BEE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80B9B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6F470F9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6AD132"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44E8475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1E05250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466A4A4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76B012E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5BD21FF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20AD2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A099E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B3BE9E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5488763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122B0FA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03D84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38BE8A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68A9C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080C156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2DDFD6"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3EF0CF6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51D19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8E2CE5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1012F82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C70FD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C192 AND</w:t>
            </w:r>
          </w:p>
          <w:p w14:paraId="69B787D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E4248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5ABA9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2B61C3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F6605A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57F3F26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A6E9E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681B4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EA92B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2F39979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9D1768"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6F97E39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31023C5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3DD2C46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9C49C1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6A5434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6D12A64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80CC9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B350FD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0DACE53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E19D4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5CB9F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57F40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6A42455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788C83"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5EB35A9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1A6A33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0CFC7A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E2B094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0F470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7923A7E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7ED787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33AA4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51823F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0A294B4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387B6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E36EF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2400D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2A16D51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B6C501E"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554A330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1A93E910"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3760BEA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7F4DE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DCA86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F36540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4243A3F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F5C60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ABB7E3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5E7001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9FB5DF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502D3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DE2524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7BE88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936DD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EA78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272DF98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FA3530"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41D75E1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E4232A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C9F4D9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70C15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B53F5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A4C545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2D4D203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2D9D32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986F5C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8EE4D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9EE53C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71148F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2A259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4F1129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62BA3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8EB2E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717F5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68E5AFC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CA853D"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59663CC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vMerge w:val="restart"/>
            <w:shd w:val="clear" w:color="auto" w:fill="auto"/>
          </w:tcPr>
          <w:p w14:paraId="4237041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53A5107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E74A55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BF75F0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0595B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3D4E59B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1D4841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0DC528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F57D02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6D94C5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952C68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97EF5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AC651A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36194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7399F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6859B1E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946CF5"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2F24D7C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376F94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6453E8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97BB96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85471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604210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774F3D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CBAA20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EE7694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EBE5DD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23294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7F2207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ED35EA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DE1F63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AF90D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557C4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8D6B4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7FE3E02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0AB15A"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394299A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vMerge w:val="restart"/>
            <w:shd w:val="clear" w:color="auto" w:fill="auto"/>
          </w:tcPr>
          <w:p w14:paraId="4B0D218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51CB7ED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CF1A8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38E3D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B89772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13AE3C3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49B4D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CAC982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5581B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F5DD46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AAFAA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35E437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4EF6A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588CD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20658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13052B2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1C3361"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28EBF505"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F23800D"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F47E9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1AA2BA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5A28C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DAEBC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A930AF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618033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3F2C6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C96DE0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2CFB8D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5F3AA5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DB6E7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2A342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20BE3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2D7D2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27E83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0D6C4A8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562DF8"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2D2E6E0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vMerge w:val="restart"/>
            <w:shd w:val="clear" w:color="auto" w:fill="auto"/>
          </w:tcPr>
          <w:p w14:paraId="693F710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41DF469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A4328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3226F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20D18F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B826EC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75E1907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97088A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D36B9D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7846B2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E0EE52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C78B41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A1004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93EF9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5A76C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8C6A3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D4A93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6D1C78D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748CBE"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28480B2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EDF83A5"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0FCA338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285D3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8C311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B44F93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01A222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59D043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3B787D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E36FD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A45728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486BF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6625C9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686C46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28879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CE5A6B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139504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C9D4E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F8F6A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749F4D9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545460"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5635CE5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vMerge w:val="restart"/>
            <w:shd w:val="clear" w:color="auto" w:fill="auto"/>
          </w:tcPr>
          <w:p w14:paraId="693A26B0"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6EB1F8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52565F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6C5B28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95F0AA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E27D32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08DD358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5B16F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68BFD6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85612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EED4EB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0F0AC4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C0CE5D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5D9899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7F8F9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B5514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FAEE9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2D15AB0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6FE7E1"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461F76B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01AD58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07E5D9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AD9DAA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A6F0B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96E976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2B2C68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F76CB6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B67497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7A933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D6F040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FAEA1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2F37B3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1CB381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C34746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631C9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4CA00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A3F7D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68085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4291285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4F242E"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7E2BBD1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vMerge w:val="restart"/>
            <w:shd w:val="clear" w:color="auto" w:fill="auto"/>
          </w:tcPr>
          <w:p w14:paraId="6F0321E1"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637A9D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07BE67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C44332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F6B183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A8BD78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1D8D97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1ABE1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7FC0DE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BADB5E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227283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33FB28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DAFF2D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0475E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2D090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C0E62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4B3DD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5ACD0B5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C48DE1"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7083E48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E1F4B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74FD4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C2436A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51533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EF19DA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639C62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1732F0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ADF816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B74E55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E8E79D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AE615E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7E26FF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4ED5F8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1764B8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23C6E8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6A28B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A9848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4EB6F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1D91F0B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394055"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3A65BF0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vMerge w:val="restart"/>
            <w:shd w:val="clear" w:color="auto" w:fill="auto"/>
          </w:tcPr>
          <w:p w14:paraId="6C5ECB61"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0BAD45E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15F2D3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B55AA3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06EB0C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1819F9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4D4F65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8FA68A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98E9A3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BF73B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1C6383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6C67C45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3E40B1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E89F79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EB9F2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45E32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28214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3A5859A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CC9EB6"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7EF153C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B26F05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DE8F9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36B1B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4BFBF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0E07B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84A374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237126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5CAE0E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323AB3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A6BD23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56B75A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68D1E9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EDB9D6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31B5A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012CDF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735D3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CB9F1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A3BB6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1A4AC63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73EDE0"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7C79898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vMerge w:val="restart"/>
            <w:shd w:val="clear" w:color="auto" w:fill="auto"/>
          </w:tcPr>
          <w:p w14:paraId="5D9E1A7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56A555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B59E6F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2FD85B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2FE9E7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D12C3F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3F4375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FCCED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F96EE3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3D4FA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724AE6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45427F6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1D724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BB6A11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4E637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49C47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02B79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31AE437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A3376D"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2D921C5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95674A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4C6CB5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74A9A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9DDAC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1DE5C4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A87102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A833B0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77D49D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87DC4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31AA20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C7BC2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C898EB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435DB7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130AF1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BA80F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F25B9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B1CA8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B3D98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49E25A1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5E8067"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157098E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vMerge w:val="restart"/>
            <w:shd w:val="clear" w:color="auto" w:fill="auto"/>
          </w:tcPr>
          <w:p w14:paraId="1BA7AE11"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0ACD803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BCA71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8638A9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DC82C7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35E2C1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7ECD5E6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7AC0B6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E3E7B3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E0985B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5B485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2EF33EC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4BBED7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8930A7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061FB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1FBCC9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E52C5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23E5305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BA6504A"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0662E20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A84FFE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5A1BF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EF541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79679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E88145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5827EC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A46019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AB7D64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A3FBC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2FF75B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D538E3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984090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95A659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F775C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F6DD75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EAF74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81C398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D6C8E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117365D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D2459"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1DE8258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vMerge w:val="restart"/>
            <w:shd w:val="clear" w:color="auto" w:fill="auto"/>
          </w:tcPr>
          <w:p w14:paraId="6DF4728C"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55DB622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C50CD8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2E994B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5FA7D0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59A715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30FC137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83A0C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1BC0FB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6B3D15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B7406F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D3B5F2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9BE7B4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B8CA61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CCA2E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91B2D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86839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00E57F3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16BA1B"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69EE5ED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8B977C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35226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758EE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F70FE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829D34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79C2EA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DB5A16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BFE51E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99B29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164F4E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913A4D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1A7E06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05821B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012249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12E77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47697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A6103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C9C05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03C4197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4E02C5"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6ECD3CB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29E6B1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227EC63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4861D2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819CC8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0C7D2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DC82F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299C64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059602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FC971A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E1B1A0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C2FF2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1D92E0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11EC62"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6BA632A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F1522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EAAD1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3001BC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36B73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0C20084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3EB892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3DFA725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C0067A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694CCB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57EE6B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65F0F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151FC89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C8CD7D" w14:textId="77777777" w:rsidR="008122CB" w:rsidRPr="00C30D6B" w:rsidRDefault="008122CB" w:rsidP="00DE3680">
            <w:pPr>
              <w:keepLines/>
              <w:rPr>
                <w:rFonts w:ascii="Arial" w:hAnsi="Arial" w:cs="Arial"/>
                <w:b w:val="0"/>
                <w:bCs w:val="0"/>
                <w:color w:val="000000"/>
                <w:sz w:val="16"/>
                <w:szCs w:val="16"/>
                <w:lang w:val="en-US"/>
              </w:rPr>
            </w:pPr>
          </w:p>
        </w:tc>
        <w:tc>
          <w:tcPr>
            <w:tcW w:w="850" w:type="dxa"/>
            <w:shd w:val="clear" w:color="auto" w:fill="auto"/>
          </w:tcPr>
          <w:p w14:paraId="29802D0C"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354CE9C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62B0FE2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14463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D5759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7F0D90C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678EBF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2801B80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64FEA99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BC91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53D986F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5FEFFF"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1E86F5F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shd w:val="clear" w:color="auto" w:fill="auto"/>
          </w:tcPr>
          <w:p w14:paraId="3A97913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63AA246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4332D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A0287D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E22619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064B1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7CD4B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3F9D62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298CC2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ADC493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FF2599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F62E73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4C22A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527C02E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1C14C3"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5F5564E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A0D4A4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E8A8B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A9D638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FFECD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1F2EA45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B627C9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C52531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2D49A57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D5CBA0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959F13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A88A8A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7BB9D7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947C9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565E1CB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87EFD1" w14:textId="77777777" w:rsidR="008122CB" w:rsidRPr="00C30D6B" w:rsidRDefault="008122CB" w:rsidP="00DE3680">
            <w:pPr>
              <w:keepLines/>
              <w:rPr>
                <w:rFonts w:ascii="Arial" w:hAnsi="Arial" w:cs="Arial"/>
                <w:b w:val="0"/>
                <w:bCs w:val="0"/>
                <w:color w:val="000000"/>
                <w:sz w:val="16"/>
                <w:szCs w:val="16"/>
                <w:lang w:val="en-US"/>
              </w:rPr>
            </w:pPr>
          </w:p>
        </w:tc>
        <w:tc>
          <w:tcPr>
            <w:tcW w:w="850" w:type="dxa"/>
            <w:shd w:val="clear" w:color="auto" w:fill="auto"/>
          </w:tcPr>
          <w:p w14:paraId="4C0822F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6F31D88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664DD1B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2727B4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F0E01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C182 AND</w:t>
            </w:r>
          </w:p>
          <w:p w14:paraId="0FD17EC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2F9DA3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35006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5CCDC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054F0FD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51FFFC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7A3559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0188BA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8B360A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90140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62125BF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7FE11B" w14:textId="77777777" w:rsidR="008122CB" w:rsidRPr="00C30D6B" w:rsidRDefault="008122CB" w:rsidP="00DE3680">
            <w:pPr>
              <w:keepLines/>
              <w:rPr>
                <w:rFonts w:ascii="Arial" w:hAnsi="Arial" w:cs="Arial"/>
                <w:b w:val="0"/>
                <w:bCs w:val="0"/>
                <w:color w:val="000000"/>
                <w:sz w:val="16"/>
                <w:szCs w:val="16"/>
                <w:lang w:val="en-US"/>
              </w:rPr>
            </w:pPr>
          </w:p>
        </w:tc>
        <w:tc>
          <w:tcPr>
            <w:tcW w:w="850" w:type="dxa"/>
            <w:shd w:val="clear" w:color="auto" w:fill="auto"/>
          </w:tcPr>
          <w:p w14:paraId="0BEBC01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6E35392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0ADE5E3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D238A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D541F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650FAB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BAE679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CC7E48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976B2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AF7B6E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C2F902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BB289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5FC0F6E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5EE479" w14:textId="77777777" w:rsidR="008122CB" w:rsidRPr="00C30D6B" w:rsidRDefault="008122CB" w:rsidP="00DE3680">
            <w:pPr>
              <w:keepLines/>
              <w:rPr>
                <w:rFonts w:ascii="Arial" w:hAnsi="Arial" w:cs="Arial"/>
                <w:b w:val="0"/>
                <w:bCs w:val="0"/>
                <w:color w:val="000000"/>
                <w:sz w:val="16"/>
                <w:szCs w:val="16"/>
                <w:lang w:val="en-US"/>
              </w:rPr>
            </w:pPr>
          </w:p>
        </w:tc>
        <w:tc>
          <w:tcPr>
            <w:tcW w:w="850" w:type="dxa"/>
            <w:shd w:val="clear" w:color="auto" w:fill="auto"/>
          </w:tcPr>
          <w:p w14:paraId="546FFCAD"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673D697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3A03D44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FF427D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A896A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22A9609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56EA358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134A6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69199E7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16E127A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BB052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CD03E2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CC673E" w14:textId="77777777" w:rsidR="008122CB" w:rsidRPr="00C30D6B" w:rsidRDefault="008122CB" w:rsidP="00DE3680">
            <w:pPr>
              <w:keepLines/>
              <w:rPr>
                <w:rFonts w:ascii="Arial" w:hAnsi="Arial" w:cs="Arial"/>
                <w:b w:val="0"/>
                <w:bCs w:val="0"/>
                <w:color w:val="000000"/>
                <w:sz w:val="16"/>
                <w:szCs w:val="16"/>
                <w:lang w:val="en-US"/>
              </w:rPr>
            </w:pPr>
          </w:p>
        </w:tc>
        <w:tc>
          <w:tcPr>
            <w:tcW w:w="850" w:type="dxa"/>
            <w:shd w:val="clear" w:color="auto" w:fill="auto"/>
          </w:tcPr>
          <w:p w14:paraId="24A163E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5E827F7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4F60DD4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216FAD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A0D29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72BC645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40633EB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A6ADBB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07BA30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122AB33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2B07A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7550801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ECF40C" w14:textId="77777777" w:rsidR="008122CB" w:rsidRPr="00C30D6B" w:rsidRDefault="008122CB" w:rsidP="00DE3680">
            <w:pPr>
              <w:keepLines/>
              <w:rPr>
                <w:rFonts w:ascii="Arial" w:hAnsi="Arial" w:cs="Arial"/>
                <w:b w:val="0"/>
                <w:bCs w:val="0"/>
                <w:color w:val="000000"/>
                <w:sz w:val="16"/>
                <w:szCs w:val="16"/>
                <w:lang w:val="en-US"/>
              </w:rPr>
            </w:pPr>
          </w:p>
        </w:tc>
        <w:tc>
          <w:tcPr>
            <w:tcW w:w="850" w:type="dxa"/>
            <w:shd w:val="clear" w:color="auto" w:fill="auto"/>
          </w:tcPr>
          <w:p w14:paraId="3C5B4BB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1573D59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17D6BBB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23ECCAA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273AB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04545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24BA5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B0C830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A0C6A7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r>
              <w:t>(see note 1)</w:t>
            </w:r>
          </w:p>
        </w:tc>
        <w:tc>
          <w:tcPr>
            <w:tcW w:w="737" w:type="dxa"/>
            <w:shd w:val="clear" w:color="auto" w:fill="auto"/>
          </w:tcPr>
          <w:p w14:paraId="595CD11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CE16E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2BE628C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4DED36"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491ECC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2D35AF6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7F96570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4595C79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E16C51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6A94105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D44E08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65A67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64AF981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3F699B8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80F56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5B52EB9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7261AF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D769C2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B78ECC" w14:textId="77777777" w:rsidR="008122CB" w:rsidRPr="00C30D6B" w:rsidRDefault="008122CB" w:rsidP="00DE3680">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7EDF18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1E58154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3434E59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C5980F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0B46D4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ins w:id="33" w:author="Daiwei Zhou (周代卫)" w:date="2025-10-13T12:01: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tcPr>
          <w:p w14:paraId="64D0FA7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25472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127652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F61708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826A43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6CCB9AD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51A3FD" w14:textId="77777777" w:rsidR="008122CB" w:rsidRPr="00C30D6B" w:rsidRDefault="008122CB" w:rsidP="00DE3680">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290D0BA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74860C4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559188C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B39591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21AB70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ins w:id="34" w:author="Daiwei Zhou (周代卫)" w:date="2025-10-13T12:01: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tcPr>
          <w:p w14:paraId="05ED00F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4B6AE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85047C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ADF6C4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84A7DD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187DC39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FF36B7" w14:textId="77777777" w:rsidR="008122CB" w:rsidRPr="00C30D6B" w:rsidRDefault="008122CB" w:rsidP="00DE3680">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2EE2EED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52F05D5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6A3A43F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584D9D9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4A37B4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ins w:id="35" w:author="Daiwei Zhou (周代卫)" w:date="2025-10-13T11:56:00Z">
              <w:r>
                <w:t xml:space="preserve"> AND </w:t>
              </w:r>
              <w:proofErr w:type="spellStart"/>
              <w:r>
                <w:t>C</w:t>
              </w:r>
              <w:r w:rsidRPr="006D76CD">
                <w:rPr>
                  <w:highlight w:val="yellow"/>
                  <w:rPrChange w:id="36" w:author="Daiwei Zhou (周代卫)" w:date="2025-10-13T11:56:00Z">
                    <w:rPr/>
                  </w:rPrChange>
                </w:rPr>
                <w:t>yyy</w:t>
              </w:r>
            </w:ins>
            <w:proofErr w:type="spellEnd"/>
          </w:p>
        </w:tc>
        <w:tc>
          <w:tcPr>
            <w:tcW w:w="1020" w:type="dxa"/>
            <w:tcBorders>
              <w:bottom w:val="single" w:sz="4" w:space="0" w:color="auto"/>
            </w:tcBorders>
            <w:shd w:val="clear" w:color="auto" w:fill="auto"/>
          </w:tcPr>
          <w:p w14:paraId="7EBE23D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F7109E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E94C77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CB4178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3F8BD2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2BA622E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C5F8DC"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4E8EAC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5684EDB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449FD87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33F873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734630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ins w:id="37" w:author="Daiwei Zhou (周代卫)" w:date="2025-10-13T12:01: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tcPr>
          <w:p w14:paraId="2FC93B3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5F1CE7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3889FC5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0A1E13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D4A6F8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F2F190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95D80E"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528E464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372B370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0FEA356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2710471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68391C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ins w:id="38" w:author="Daiwei Zhou (周代卫)" w:date="2025-10-13T12:01: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tcPr>
          <w:p w14:paraId="707B312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119FDD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D2CC67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9C6085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D3AADE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8E22E1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E07A75"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AC6D50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48E6AD5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5494562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59BA839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3580FA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ins w:id="39" w:author="Daiwei Zhou (周代卫)" w:date="2025-10-13T12:01: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tcPr>
          <w:p w14:paraId="445C550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37AB1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3AB634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10B7C8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0B5C8B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20E6A14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0EC38D"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970F5F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1D98638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7A2F6D1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0877E70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7AE7379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C</w:t>
            </w:r>
            <w:r>
              <w:t>236</w:t>
            </w:r>
            <w:ins w:id="40" w:author="Daiwei Zhou (周代卫)" w:date="2025-10-13T12:01: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vAlign w:val="center"/>
          </w:tcPr>
          <w:p w14:paraId="134C3DE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6EEE7FD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EAAF6D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FCC04F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400A081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C57004"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36719C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7554B65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4DE419A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2B8BA7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43D633C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C</w:t>
            </w:r>
            <w:r>
              <w:t>236</w:t>
            </w:r>
            <w:ins w:id="41" w:author="Daiwei Zhou (周代卫)" w:date="2025-10-13T12:01: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vAlign w:val="center"/>
          </w:tcPr>
          <w:p w14:paraId="0B8E581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6ED6B75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3E451D1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C78C42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0174BFC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E591B4"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113927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36E5A9A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23AB4DA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DCDF60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1642A8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C</w:t>
            </w:r>
            <w:r>
              <w:t>236</w:t>
            </w:r>
            <w:ins w:id="42" w:author="Daiwei Zhou (周代卫)" w:date="2025-10-13T11:57:00Z">
              <w:r>
                <w:t xml:space="preserve"> AND </w:t>
              </w:r>
              <w:proofErr w:type="spellStart"/>
              <w:r>
                <w:t>C</w:t>
              </w:r>
              <w:r w:rsidRPr="00204B1A">
                <w:rPr>
                  <w:highlight w:val="yellow"/>
                  <w:rPrChange w:id="43" w:author="Daiwei Zhou (周代卫)" w:date="2025-10-13T11:57:00Z">
                    <w:rPr/>
                  </w:rPrChange>
                </w:rPr>
                <w:t>yyy</w:t>
              </w:r>
            </w:ins>
            <w:proofErr w:type="spellEnd"/>
          </w:p>
        </w:tc>
        <w:tc>
          <w:tcPr>
            <w:tcW w:w="1020" w:type="dxa"/>
            <w:tcBorders>
              <w:bottom w:val="single" w:sz="4" w:space="0" w:color="auto"/>
            </w:tcBorders>
            <w:shd w:val="clear" w:color="auto" w:fill="auto"/>
            <w:vAlign w:val="center"/>
          </w:tcPr>
          <w:p w14:paraId="5AC0820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2649A34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7209DF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7FC9F2C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7E1EB69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6ECE66A"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9505D2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1B12951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32EE207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4606D4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324CA31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C</w:t>
            </w:r>
            <w:r>
              <w:t>236</w:t>
            </w:r>
            <w:ins w:id="44" w:author="Daiwei Zhou (周代卫)" w:date="2025-10-13T12:01: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vAlign w:val="center"/>
          </w:tcPr>
          <w:p w14:paraId="41199E0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0ECFF88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B7E8DF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11A042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0472CBC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50B2CC"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1E82F6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2370310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2216B25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BC5702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06D58B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C</w:t>
            </w:r>
            <w:r>
              <w:t>236</w:t>
            </w:r>
            <w:ins w:id="45" w:author="Daiwei Zhou (周代卫)" w:date="2025-10-13T12:01: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vAlign w:val="center"/>
          </w:tcPr>
          <w:p w14:paraId="3DF26E8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1887146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126615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8717A7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75FEF34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FFF711"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0B6315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18900BE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6926992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08CF4CE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13C5456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C</w:t>
            </w:r>
            <w:r>
              <w:t>236</w:t>
            </w:r>
            <w:ins w:id="46" w:author="Daiwei Zhou (周代卫)" w:date="2025-10-13T12:01: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vAlign w:val="center"/>
          </w:tcPr>
          <w:p w14:paraId="12046F5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F2F234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E6A5FF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31F097D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471CB6D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C76CD1"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0DA6642C" w14:textId="77777777" w:rsidR="008122CB" w:rsidRDefault="008122CB" w:rsidP="00DE3680">
            <w:pPr>
              <w:pStyle w:val="TAL"/>
              <w:cnfStyle w:val="000000100000" w:firstRow="0" w:lastRow="0" w:firstColumn="0" w:lastColumn="0" w:oddVBand="0" w:evenVBand="0" w:oddHBand="1" w:evenHBand="0" w:firstRowFirstColumn="0" w:firstRowLastColumn="0" w:lastRowFirstColumn="0" w:lastRowLastColumn="0"/>
            </w:pPr>
            <w:r>
              <w:t>10.1</w:t>
            </w:r>
          </w:p>
        </w:tc>
        <w:tc>
          <w:tcPr>
            <w:tcW w:w="2494" w:type="dxa"/>
            <w:tcBorders>
              <w:bottom w:val="single" w:sz="4" w:space="0" w:color="auto"/>
            </w:tcBorders>
            <w:shd w:val="clear" w:color="auto" w:fill="auto"/>
            <w:vAlign w:val="center"/>
          </w:tcPr>
          <w:p w14:paraId="435DA215" w14:textId="77777777" w:rsidR="008122CB" w:rsidRPr="00987E3E" w:rsidRDefault="008122CB" w:rsidP="00DE3680">
            <w:pPr>
              <w:pStyle w:val="TAL"/>
              <w:cnfStyle w:val="000000100000" w:firstRow="0" w:lastRow="0" w:firstColumn="0" w:lastColumn="0" w:oddVBand="0" w:evenVBand="0" w:oddHBand="1" w:evenHBand="0" w:firstRowFirstColumn="0" w:firstRowLastColumn="0" w:lastRowFirstColumn="0" w:lastRowLastColumn="0"/>
            </w:pPr>
            <w:proofErr w:type="spellStart"/>
            <w:r w:rsidRPr="00F563C2">
              <w:t>mmediate</w:t>
            </w:r>
            <w:proofErr w:type="spellEnd"/>
            <w:r w:rsidRPr="00F563C2">
              <w:t xml:space="preserve"> link establishment, Satellite E-UTRAN, bearer type '02'</w:t>
            </w:r>
          </w:p>
        </w:tc>
        <w:tc>
          <w:tcPr>
            <w:tcW w:w="673" w:type="dxa"/>
            <w:tcBorders>
              <w:bottom w:val="single" w:sz="4" w:space="0" w:color="auto"/>
            </w:tcBorders>
            <w:shd w:val="clear" w:color="auto" w:fill="auto"/>
            <w:vAlign w:val="center"/>
          </w:tcPr>
          <w:p w14:paraId="7A1FDF02"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33BB58B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35468001"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6CA969F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E</w:t>
            </w:r>
            <w:r>
              <w:t>.1/89</w:t>
            </w:r>
            <w:r w:rsidRPr="00C30D6B">
              <w:t xml:space="preserve"> AND</w:t>
            </w:r>
          </w:p>
          <w:p w14:paraId="3A5262F9"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05ABC04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28FB3044"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4777727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C6E862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1217C96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9E626B"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E326B53" w14:textId="77777777" w:rsidR="008122CB" w:rsidRDefault="008122CB" w:rsidP="00DE3680">
            <w:pPr>
              <w:pStyle w:val="TAL"/>
              <w:cnfStyle w:val="000000000000" w:firstRow="0" w:lastRow="0" w:firstColumn="0" w:lastColumn="0" w:oddVBand="0" w:evenVBand="0" w:oddHBand="0" w:evenHBand="0" w:firstRowFirstColumn="0" w:firstRowLastColumn="0" w:lastRowFirstColumn="0" w:lastRowLastColumn="0"/>
            </w:pPr>
            <w:r>
              <w:t>10.2</w:t>
            </w:r>
          </w:p>
        </w:tc>
        <w:tc>
          <w:tcPr>
            <w:tcW w:w="2494" w:type="dxa"/>
            <w:tcBorders>
              <w:bottom w:val="single" w:sz="4" w:space="0" w:color="auto"/>
            </w:tcBorders>
            <w:shd w:val="clear" w:color="auto" w:fill="auto"/>
            <w:vAlign w:val="center"/>
          </w:tcPr>
          <w:p w14:paraId="4F4C41CB" w14:textId="77777777" w:rsidR="008122CB" w:rsidRPr="00987E3E"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F563C2">
              <w:t>immediate link establishment, Satellite E-UTRAN, bearer type '0B'</w:t>
            </w:r>
          </w:p>
        </w:tc>
        <w:tc>
          <w:tcPr>
            <w:tcW w:w="673" w:type="dxa"/>
            <w:tcBorders>
              <w:bottom w:val="single" w:sz="4" w:space="0" w:color="auto"/>
            </w:tcBorders>
            <w:shd w:val="clear" w:color="auto" w:fill="auto"/>
            <w:vAlign w:val="center"/>
          </w:tcPr>
          <w:p w14:paraId="3B84DF24" w14:textId="77777777" w:rsidR="008122CB" w:rsidRPr="00987E3E" w:rsidRDefault="008122CB"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73712C1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57B62BAD" w14:textId="77777777" w:rsidR="008122CB" w:rsidRPr="00987E3E" w:rsidRDefault="008122CB"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242</w:t>
            </w:r>
          </w:p>
        </w:tc>
        <w:tc>
          <w:tcPr>
            <w:tcW w:w="1020" w:type="dxa"/>
            <w:tcBorders>
              <w:bottom w:val="single" w:sz="4" w:space="0" w:color="auto"/>
            </w:tcBorders>
            <w:shd w:val="clear" w:color="auto" w:fill="auto"/>
            <w:vAlign w:val="center"/>
          </w:tcPr>
          <w:p w14:paraId="02B66F4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E</w:t>
            </w:r>
            <w:r>
              <w:t>.1/89</w:t>
            </w:r>
            <w:r w:rsidRPr="00C30D6B">
              <w:t xml:space="preserve"> AND</w:t>
            </w:r>
          </w:p>
          <w:p w14:paraId="2BD7D20F" w14:textId="77777777" w:rsidR="008122CB" w:rsidRPr="00987E3E"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11A24612" w14:textId="77777777" w:rsidR="008122CB" w:rsidRPr="00987E3E" w:rsidRDefault="008122CB"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E-USS</w:t>
            </w:r>
          </w:p>
        </w:tc>
        <w:tc>
          <w:tcPr>
            <w:tcW w:w="737" w:type="dxa"/>
            <w:tcBorders>
              <w:bottom w:val="single" w:sz="4" w:space="0" w:color="auto"/>
            </w:tcBorders>
            <w:shd w:val="clear" w:color="auto" w:fill="auto"/>
            <w:vAlign w:val="center"/>
          </w:tcPr>
          <w:p w14:paraId="1966E8F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C054AE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19BE4F5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963874"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F009148" w14:textId="77777777" w:rsidR="008122CB" w:rsidRDefault="008122CB" w:rsidP="00DE3680">
            <w:pPr>
              <w:pStyle w:val="TAL"/>
              <w:cnfStyle w:val="000000100000" w:firstRow="0" w:lastRow="0" w:firstColumn="0" w:lastColumn="0" w:oddVBand="0" w:evenVBand="0" w:oddHBand="1" w:evenHBand="0" w:firstRowFirstColumn="0" w:firstRowLastColumn="0" w:lastRowFirstColumn="0" w:lastRowLastColumn="0"/>
            </w:pPr>
            <w:r>
              <w:t>10.3</w:t>
            </w:r>
          </w:p>
        </w:tc>
        <w:tc>
          <w:tcPr>
            <w:tcW w:w="2494" w:type="dxa"/>
            <w:tcBorders>
              <w:bottom w:val="single" w:sz="4" w:space="0" w:color="auto"/>
            </w:tcBorders>
            <w:shd w:val="clear" w:color="auto" w:fill="auto"/>
            <w:vAlign w:val="center"/>
          </w:tcPr>
          <w:p w14:paraId="33D25A83" w14:textId="77777777" w:rsidR="008122CB" w:rsidRPr="00987E3E"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F563C2">
              <w:t>immediate link establishment, Satellite E-UTRAN, bearer type '02', with Network Access Name, with alpha identifier</w:t>
            </w:r>
          </w:p>
        </w:tc>
        <w:tc>
          <w:tcPr>
            <w:tcW w:w="673" w:type="dxa"/>
            <w:tcBorders>
              <w:bottom w:val="single" w:sz="4" w:space="0" w:color="auto"/>
            </w:tcBorders>
            <w:shd w:val="clear" w:color="auto" w:fill="auto"/>
            <w:vAlign w:val="center"/>
          </w:tcPr>
          <w:p w14:paraId="27E727E3"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69F1F03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198D256"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5EC9DFB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99663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F2803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162E18C6"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017931E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217D54AD"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602622D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212E3E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848626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F69373"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2836A42" w14:textId="77777777" w:rsidR="008122CB" w:rsidRDefault="008122CB" w:rsidP="00DE3680">
            <w:pPr>
              <w:pStyle w:val="TAL"/>
              <w:cnfStyle w:val="000000000000" w:firstRow="0" w:lastRow="0" w:firstColumn="0" w:lastColumn="0" w:oddVBand="0" w:evenVBand="0" w:oddHBand="0" w:evenHBand="0" w:firstRowFirstColumn="0" w:firstRowLastColumn="0" w:lastRowFirstColumn="0" w:lastRowLastColumn="0"/>
            </w:pPr>
            <w:r>
              <w:t>10.4</w:t>
            </w:r>
          </w:p>
        </w:tc>
        <w:tc>
          <w:tcPr>
            <w:tcW w:w="2494" w:type="dxa"/>
            <w:tcBorders>
              <w:bottom w:val="single" w:sz="4" w:space="0" w:color="auto"/>
            </w:tcBorders>
            <w:shd w:val="clear" w:color="auto" w:fill="auto"/>
            <w:vAlign w:val="center"/>
          </w:tcPr>
          <w:p w14:paraId="36904AC2" w14:textId="77777777" w:rsidR="008122CB" w:rsidRPr="00987E3E"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3A53BB">
              <w:t>immediate link establishment, Satellite E-UTRAN, bearer type '03', with alpha identifier, user did not accept the proactive command</w:t>
            </w:r>
          </w:p>
        </w:tc>
        <w:tc>
          <w:tcPr>
            <w:tcW w:w="673" w:type="dxa"/>
            <w:tcBorders>
              <w:bottom w:val="single" w:sz="4" w:space="0" w:color="auto"/>
            </w:tcBorders>
            <w:shd w:val="clear" w:color="auto" w:fill="auto"/>
            <w:vAlign w:val="center"/>
          </w:tcPr>
          <w:p w14:paraId="5890B3CA" w14:textId="77777777" w:rsidR="008122CB" w:rsidRPr="00987E3E" w:rsidRDefault="008122CB"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424E38E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4DE8EA2D" w14:textId="77777777" w:rsidR="008122CB" w:rsidRPr="00987E3E" w:rsidRDefault="008122CB"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7B6CA36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C5853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193ED3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02FF275A" w14:textId="77777777" w:rsidR="008122CB" w:rsidRPr="00987E3E"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1195642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2B306924" w14:textId="77777777" w:rsidR="008122CB" w:rsidRPr="00987E3E" w:rsidRDefault="008122CB"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7B3E584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1CE741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3A563BF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BF417A1"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E3B7240" w14:textId="77777777" w:rsidR="008122CB" w:rsidRDefault="008122CB" w:rsidP="00DE3680">
            <w:pPr>
              <w:pStyle w:val="TAL"/>
              <w:cnfStyle w:val="000000100000" w:firstRow="0" w:lastRow="0" w:firstColumn="0" w:lastColumn="0" w:oddVBand="0" w:evenVBand="0" w:oddHBand="1" w:evenHBand="0" w:firstRowFirstColumn="0" w:firstRowLastColumn="0" w:lastRowFirstColumn="0" w:lastRowLastColumn="0"/>
            </w:pPr>
            <w:r>
              <w:t>10.5</w:t>
            </w:r>
          </w:p>
        </w:tc>
        <w:tc>
          <w:tcPr>
            <w:tcW w:w="2494" w:type="dxa"/>
            <w:tcBorders>
              <w:bottom w:val="single" w:sz="4" w:space="0" w:color="auto"/>
            </w:tcBorders>
            <w:shd w:val="clear" w:color="auto" w:fill="auto"/>
            <w:vAlign w:val="center"/>
          </w:tcPr>
          <w:p w14:paraId="099AD745" w14:textId="77777777" w:rsidR="008122CB" w:rsidRPr="00987E3E"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3A53BB">
              <w:t>immediate link establishment, Satellite E-UTRAN, bearer type '03' – Default EPS bearer</w:t>
            </w:r>
          </w:p>
        </w:tc>
        <w:tc>
          <w:tcPr>
            <w:tcW w:w="673" w:type="dxa"/>
            <w:tcBorders>
              <w:bottom w:val="single" w:sz="4" w:space="0" w:color="auto"/>
            </w:tcBorders>
            <w:shd w:val="clear" w:color="auto" w:fill="auto"/>
            <w:vAlign w:val="center"/>
          </w:tcPr>
          <w:p w14:paraId="144139A0"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254C748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11E80B6"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0A3C85A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EE05912"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0FC5E11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355A0854" w14:textId="77777777" w:rsidR="008122CB" w:rsidRPr="00987E3E" w:rsidRDefault="008122CB"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59FE3C7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9631CD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7ECFEB6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94881F3" w14:textId="77777777" w:rsidR="008122CB" w:rsidRPr="005A5F64" w:rsidRDefault="008122CB" w:rsidP="00DE3680">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DAE18BA" w14:textId="77777777" w:rsidR="008122CB" w:rsidRPr="005A5F64"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AF75C0D" w14:textId="77777777" w:rsidR="008122CB" w:rsidRPr="005A5F64"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E935FA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6CA3A8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73510B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CFCA2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38AE32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23936B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7F50BBC"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r>
      <w:tr w:rsidR="008122CB" w:rsidRPr="00C30D6B" w14:paraId="0496951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987EDC0" w14:textId="77777777" w:rsidR="008122CB" w:rsidRPr="00C30D6B" w:rsidRDefault="008122CB" w:rsidP="00DE3680">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3EB88BE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48DD179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64DF6F9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AC915B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F525B0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57BF8A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FE42C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2855BE8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7A941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58FEA6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7D21611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8122CB" w:rsidRPr="00C30D6B" w14:paraId="7CA9CA3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E3206D" w14:textId="77777777" w:rsidR="008122CB" w:rsidRPr="00C30D6B" w:rsidRDefault="008122CB" w:rsidP="00DE3680">
            <w:pPr>
              <w:rPr>
                <w:rFonts w:ascii="Arial" w:hAnsi="Arial" w:cs="Arial"/>
                <w:b w:val="0"/>
                <w:bCs w:val="0"/>
                <w:color w:val="000000"/>
                <w:sz w:val="16"/>
                <w:szCs w:val="16"/>
                <w:lang w:val="en-US"/>
              </w:rPr>
            </w:pPr>
          </w:p>
        </w:tc>
        <w:tc>
          <w:tcPr>
            <w:tcW w:w="850" w:type="dxa"/>
            <w:vMerge/>
            <w:shd w:val="clear" w:color="auto" w:fill="auto"/>
          </w:tcPr>
          <w:p w14:paraId="675FB37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759D9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42BD29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03AED2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A8EC8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E85C39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CAD509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FF8CD4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76E7E74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A0310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186008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D0431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0A9C13D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BEFD5E" w14:textId="77777777" w:rsidR="008122CB" w:rsidRPr="00C30D6B" w:rsidRDefault="008122CB" w:rsidP="00DE3680">
            <w:pPr>
              <w:rPr>
                <w:rFonts w:ascii="Arial" w:hAnsi="Arial" w:cs="Arial"/>
                <w:b w:val="0"/>
                <w:bCs w:val="0"/>
                <w:color w:val="000000"/>
                <w:sz w:val="16"/>
                <w:szCs w:val="16"/>
                <w:lang w:val="en-US"/>
              </w:rPr>
            </w:pPr>
          </w:p>
        </w:tc>
        <w:tc>
          <w:tcPr>
            <w:tcW w:w="850" w:type="dxa"/>
            <w:vMerge w:val="restart"/>
            <w:shd w:val="clear" w:color="auto" w:fill="auto"/>
          </w:tcPr>
          <w:p w14:paraId="720AB5E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1FF1F01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with an invalid channel identifier</w:t>
            </w:r>
          </w:p>
        </w:tc>
        <w:tc>
          <w:tcPr>
            <w:tcW w:w="673" w:type="dxa"/>
            <w:shd w:val="clear" w:color="auto" w:fill="auto"/>
          </w:tcPr>
          <w:p w14:paraId="1F951FD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6F3416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D205B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D5CF36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F32F6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696E72F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3D1A7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2D229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93FEA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9E18C6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B13502" w14:textId="77777777" w:rsidR="008122CB" w:rsidRPr="00C30D6B" w:rsidRDefault="008122CB" w:rsidP="00DE3680">
            <w:pPr>
              <w:rPr>
                <w:rFonts w:ascii="Arial" w:hAnsi="Arial" w:cs="Arial"/>
                <w:b w:val="0"/>
                <w:bCs w:val="0"/>
                <w:color w:val="000000"/>
                <w:sz w:val="16"/>
                <w:szCs w:val="16"/>
                <w:lang w:val="en-US"/>
              </w:rPr>
            </w:pPr>
          </w:p>
        </w:tc>
        <w:tc>
          <w:tcPr>
            <w:tcW w:w="850" w:type="dxa"/>
            <w:vMerge/>
            <w:shd w:val="clear" w:color="auto" w:fill="auto"/>
          </w:tcPr>
          <w:p w14:paraId="494B5FC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BA604CC"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B12E61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F11F46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DA949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2828DD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589359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DAE28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0731909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84BD2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5897B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C23E6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7B4E336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D3224E" w14:textId="77777777" w:rsidR="008122CB" w:rsidRPr="00C30D6B" w:rsidRDefault="008122CB" w:rsidP="00DE3680">
            <w:pPr>
              <w:rPr>
                <w:rFonts w:ascii="Arial" w:hAnsi="Arial" w:cs="Arial"/>
                <w:b w:val="0"/>
                <w:bCs w:val="0"/>
                <w:color w:val="000000"/>
                <w:sz w:val="16"/>
                <w:szCs w:val="16"/>
                <w:lang w:val="en-US"/>
              </w:rPr>
            </w:pPr>
          </w:p>
        </w:tc>
        <w:tc>
          <w:tcPr>
            <w:tcW w:w="850" w:type="dxa"/>
            <w:vMerge w:val="restart"/>
            <w:shd w:val="clear" w:color="auto" w:fill="auto"/>
          </w:tcPr>
          <w:p w14:paraId="3AD7E59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790019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on an already closed channel</w:t>
            </w:r>
          </w:p>
        </w:tc>
        <w:tc>
          <w:tcPr>
            <w:tcW w:w="673" w:type="dxa"/>
            <w:shd w:val="clear" w:color="auto" w:fill="auto"/>
          </w:tcPr>
          <w:p w14:paraId="3A98C92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68CC5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973AE7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5F835E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5E38239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B99DA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E14AE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02A3A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18C7A4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171DE3" w14:textId="77777777" w:rsidR="008122CB" w:rsidRPr="00C30D6B" w:rsidRDefault="008122CB" w:rsidP="00DE3680">
            <w:pPr>
              <w:rPr>
                <w:rFonts w:ascii="Arial" w:hAnsi="Arial" w:cs="Arial"/>
                <w:b w:val="0"/>
                <w:bCs w:val="0"/>
                <w:color w:val="000000"/>
                <w:sz w:val="16"/>
                <w:szCs w:val="16"/>
                <w:lang w:val="en-US"/>
              </w:rPr>
            </w:pPr>
          </w:p>
        </w:tc>
        <w:tc>
          <w:tcPr>
            <w:tcW w:w="850" w:type="dxa"/>
            <w:vMerge/>
            <w:shd w:val="clear" w:color="auto" w:fill="auto"/>
          </w:tcPr>
          <w:p w14:paraId="4BE23FB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1B4314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8D3EFD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A53D5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2FD0F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8710FD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47A739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18B14DB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FE06B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549A0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A51E6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42F3BE3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3B3595" w14:textId="77777777" w:rsidR="008122CB" w:rsidRPr="00C30D6B" w:rsidRDefault="008122CB" w:rsidP="00DE3680">
            <w:pPr>
              <w:rPr>
                <w:rFonts w:ascii="Arial" w:hAnsi="Arial" w:cs="Arial"/>
                <w:b w:val="0"/>
                <w:bCs w:val="0"/>
                <w:color w:val="000000"/>
                <w:sz w:val="16"/>
                <w:szCs w:val="16"/>
                <w:lang w:val="en-US"/>
              </w:rPr>
            </w:pPr>
          </w:p>
        </w:tc>
        <w:tc>
          <w:tcPr>
            <w:tcW w:w="850" w:type="dxa"/>
            <w:vMerge w:val="restart"/>
            <w:shd w:val="clear" w:color="auto" w:fill="auto"/>
          </w:tcPr>
          <w:p w14:paraId="4B83556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0870C95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69E9C70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8864ED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38C218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1EFA04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30E3670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F5599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57A664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B2474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9660D7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1F8CC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468CCD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873B6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FFD75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5EED2373"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D495D4" w14:textId="77777777" w:rsidR="008122CB" w:rsidRPr="00C30D6B" w:rsidRDefault="008122CB" w:rsidP="00DE3680">
            <w:pPr>
              <w:rPr>
                <w:rFonts w:ascii="Arial" w:hAnsi="Arial" w:cs="Arial"/>
                <w:b w:val="0"/>
                <w:bCs w:val="0"/>
                <w:color w:val="000000"/>
                <w:sz w:val="16"/>
                <w:szCs w:val="16"/>
                <w:lang w:val="en-US"/>
              </w:rPr>
            </w:pPr>
          </w:p>
        </w:tc>
        <w:tc>
          <w:tcPr>
            <w:tcW w:w="850" w:type="dxa"/>
            <w:vMerge/>
            <w:shd w:val="clear" w:color="auto" w:fill="auto"/>
          </w:tcPr>
          <w:p w14:paraId="45849DB0"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BA2413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AC40A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D3A366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466D3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D9397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57F4E2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FE5C43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A49B7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1EBF96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CB6C2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B00496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0C678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EC9CF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B4E20A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482CD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6596BCE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75C978"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23BEE08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6CB77B85"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60A822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C3098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F5130F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8CFB11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22CAB9B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4492C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FC0A81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FCC66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855488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CBF90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1C30F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8E736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ED244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2D47216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D980FE"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4D368E61"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100ED9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BA879B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52984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A9C9F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CB5FC9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CA73FD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748C39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D836EC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63EF2F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7FA9EB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34A73E1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0635B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46EE1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28CEE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9773E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62D2D83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D9C2F1"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69184C7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6439BAC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15BE7C4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B31E9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DA95C6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54B85B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5D554ED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BF538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2F3E9F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2644C2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CC950D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2E896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5999F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E74945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6C826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58C5FDD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BCD3E6"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601A014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0B11CF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B15E2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7645B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5CD91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900306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74CB7F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39E6C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9564F2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F27919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09227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57B726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E02D4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23623E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20B713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02215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2A67878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A71464"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2AC6158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0C347D5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54B8326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972E9D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82CFE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D6F8E9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5BBEFCD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48F7B6B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228DA0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4401E3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D3491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6A7EAE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2EB307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AF97A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58D72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41DD1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ACB758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5B1A6CA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C7A361"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65D3AFC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50C5D70"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46693ED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9DB8C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C71E0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8D8146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49300F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699E0B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84FDC8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CBD20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846209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55D92A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1D0014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3CE279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D165D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3D5D8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39A4C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739B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3BA128C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C66682"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1957530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4619308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F675D9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B7F678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B3FD9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11539C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655E3D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6812FF4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BD7516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E59DE3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AFA87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5DFDDE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851225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9E3BC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67ACD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5E776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17158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553877D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A6C44C"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08C5553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626B3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BB7966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112E6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2E088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C0AC89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4BEFC2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DDBA10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DBD935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CA258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20DA8D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1133E4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A494BD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8F032D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DBBFA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54E13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5173A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CF3BD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0C3F638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5A0B74"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0376629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6FB21C7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1EF9FB1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2335E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CD83C8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E97F8D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7312C9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4894FD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C8A58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683DFC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C2C88B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384DF5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B79F6A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F87F3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36632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86FC7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90B36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25BEC04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6D98469"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11B9989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81FE12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0D582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FBB8D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EF06C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E468C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89525C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CD77B8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AB502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2E94A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A0A86A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DC1A9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F50AF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1B2861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CEEA7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057CF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99221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BDDC7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528B95A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E34CD8"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2807C74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4D7482E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09CD98E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F7095D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D3209F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3B60C6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A07591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6F1704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6CC14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23FEC8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961DD2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A6EAAA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62951E4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DB6AB2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D10DE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10024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36A8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6CF98B1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F87611"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09D63A9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A91EF6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B9AC9C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3C363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F8515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D55586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E2CA97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26D98A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867D3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F7E571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CDFC90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2ECEF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C64B3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83F8DD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932313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964A2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A828F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38614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0BA84D2C"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5982D0"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50FC4BD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79F64E9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7933099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603F25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07509F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50CF79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D833D0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EC972A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140A8E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89D0BF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E0352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364FFA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4AF75C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45B57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4FB18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5B832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C4597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31DBB19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A553E5"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2B9059E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D5A0F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D8E4BA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F9FB0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20D4F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997379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93C5B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B882CD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22DC61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11650B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022E12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523BAB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6BF688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481AFA8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E092EC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549B8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DF60F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978BD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6EAECF1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38871B"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17A3F8D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088D33E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2C0C234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B2C4F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D3A437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F3A237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470394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052C5A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7504C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E45758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9BB769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7C16CE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27C936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030491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719DD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C07BC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5A1A4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56C44EF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4C63BA"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649AA87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C3DCB8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9B5BBE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F6802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9F664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024AE2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A39022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813732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D3627E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A5258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79E764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52B61E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C57769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26C737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59761F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954B1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6EAAD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9BD84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030E153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173925"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49F8163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4D79D4D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55E6014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CD140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874D8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AB70CC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B7270C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405E7D5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FBE2D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1399F8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A9E6F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30D90C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6A780B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57FBE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68551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96253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1E3CC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4A20C58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512CBC"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1B2DF9E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DD8AF9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CD609A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3E246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07C5E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E4129F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4F458F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D05494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EDA05C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D1DB32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76FFBE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E1E862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40CA45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408625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B2405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5ADFB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4512F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F69E3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0B45F42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469732"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3D23512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EEC0B0D"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Default EPS bearer, successful</w:t>
            </w:r>
          </w:p>
        </w:tc>
        <w:tc>
          <w:tcPr>
            <w:tcW w:w="673" w:type="dxa"/>
            <w:shd w:val="clear" w:color="auto" w:fill="auto"/>
          </w:tcPr>
          <w:p w14:paraId="10709DB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B5EF42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4C88BD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6CA9F95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FCE916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2AE36A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0736AA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6CF552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B033DE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6B3E6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23747C3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B32919"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153C63C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CC658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4604B5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D36BA7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9B749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41D4A22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55D1E6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3063979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7BBCE6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AEA2EF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5199D9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BE8EA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4F3A953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CEC72A"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05BB670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016C706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successful</w:t>
            </w:r>
          </w:p>
        </w:tc>
        <w:tc>
          <w:tcPr>
            <w:tcW w:w="673" w:type="dxa"/>
            <w:shd w:val="clear" w:color="auto" w:fill="auto"/>
          </w:tcPr>
          <w:p w14:paraId="3820F8B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3F30B8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E0F21E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59544A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A78C16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35A1098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DF749D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D8E07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52774B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B5819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8122CB" w:rsidRPr="00C30D6B" w14:paraId="0A83EB7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7C3555"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5916AE2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23274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A7330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25D51A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128A2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7F49BD4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EF037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E65C35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1033D1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44B717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4C174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26CC9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8122CB" w:rsidRPr="00C30D6B" w14:paraId="7BDCE9D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EC0A13" w14:textId="77777777" w:rsidR="008122CB" w:rsidRPr="00C30D6B" w:rsidRDefault="008122CB" w:rsidP="00DE3680">
            <w:pPr>
              <w:keepLines/>
              <w:rPr>
                <w:rFonts w:ascii="Arial" w:hAnsi="Arial" w:cs="Arial"/>
                <w:b w:val="0"/>
                <w:bCs w:val="0"/>
                <w:color w:val="000000"/>
                <w:sz w:val="16"/>
                <w:szCs w:val="16"/>
                <w:lang w:val="en-US"/>
              </w:rPr>
            </w:pPr>
          </w:p>
        </w:tc>
        <w:tc>
          <w:tcPr>
            <w:tcW w:w="850" w:type="dxa"/>
            <w:shd w:val="clear" w:color="auto" w:fill="auto"/>
          </w:tcPr>
          <w:p w14:paraId="574B1AF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7756926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CLOSE CHANNEL, Command qualifier set to 1</w:t>
            </w:r>
          </w:p>
        </w:tc>
        <w:tc>
          <w:tcPr>
            <w:tcW w:w="673" w:type="dxa"/>
            <w:shd w:val="clear" w:color="auto" w:fill="auto"/>
          </w:tcPr>
          <w:p w14:paraId="4F3B895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A113F5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B82AA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C230</w:t>
            </w:r>
          </w:p>
        </w:tc>
        <w:tc>
          <w:tcPr>
            <w:tcW w:w="1020" w:type="dxa"/>
            <w:shd w:val="clear" w:color="auto" w:fill="auto"/>
          </w:tcPr>
          <w:p w14:paraId="2E48082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6E8E3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58520AE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E79FC1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8C9D27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19B97E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1EC0F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3569EF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02D1F6" w14:textId="77777777" w:rsidR="008122CB" w:rsidRPr="00C30D6B" w:rsidRDefault="008122CB" w:rsidP="00DE3680">
            <w:pPr>
              <w:keepLines/>
              <w:rPr>
                <w:rFonts w:ascii="Arial" w:hAnsi="Arial" w:cs="Arial"/>
                <w:b w:val="0"/>
                <w:bCs w:val="0"/>
                <w:color w:val="000000"/>
                <w:sz w:val="16"/>
                <w:szCs w:val="16"/>
                <w:lang w:val="en-US"/>
              </w:rPr>
            </w:pPr>
          </w:p>
        </w:tc>
        <w:tc>
          <w:tcPr>
            <w:tcW w:w="850" w:type="dxa"/>
            <w:shd w:val="clear" w:color="auto" w:fill="auto"/>
          </w:tcPr>
          <w:p w14:paraId="383DBEE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33D0A8E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CLOSE CHANNEL, NG-RAN, bearer type '03' – Default PDU Session, successful.</w:t>
            </w:r>
          </w:p>
        </w:tc>
        <w:tc>
          <w:tcPr>
            <w:tcW w:w="673" w:type="dxa"/>
            <w:shd w:val="clear" w:color="auto" w:fill="auto"/>
          </w:tcPr>
          <w:p w14:paraId="66EBDC9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17960D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84305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C232</w:t>
            </w:r>
            <w:ins w:id="47" w:author="Daiwei Zhou (周代卫)" w:date="2025-10-13T12:03:00Z">
              <w:r>
                <w:t xml:space="preserve"> AND </w:t>
              </w:r>
              <w:proofErr w:type="spellStart"/>
              <w:r>
                <w:t>C</w:t>
              </w:r>
              <w:r>
                <w:rPr>
                  <w:highlight w:val="yellow"/>
                </w:rPr>
                <w:t>yyy</w:t>
              </w:r>
            </w:ins>
            <w:proofErr w:type="spellEnd"/>
          </w:p>
        </w:tc>
        <w:tc>
          <w:tcPr>
            <w:tcW w:w="1020" w:type="dxa"/>
            <w:shd w:val="clear" w:color="auto" w:fill="auto"/>
          </w:tcPr>
          <w:p w14:paraId="723EF0C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A763E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77B0B5A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1351FE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14E9B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8122CB" w:rsidRPr="00C30D6B" w14:paraId="2822626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D1D5E3F" w14:textId="77777777" w:rsidR="008122CB" w:rsidRPr="00C30D6B" w:rsidRDefault="008122CB"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5AB55BA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7A8AA59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CLOSE CHANNEL, NG-RAN, bearer type '0C',</w:t>
            </w:r>
            <w:r>
              <w:t xml:space="preserve"> </w:t>
            </w:r>
            <w:r w:rsidRPr="00C30D6B">
              <w:t>successful.</w:t>
            </w:r>
          </w:p>
        </w:tc>
        <w:tc>
          <w:tcPr>
            <w:tcW w:w="673" w:type="dxa"/>
            <w:tcBorders>
              <w:bottom w:val="single" w:sz="4" w:space="0" w:color="auto"/>
            </w:tcBorders>
            <w:shd w:val="clear" w:color="auto" w:fill="auto"/>
          </w:tcPr>
          <w:p w14:paraId="33FF25A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5E53B64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C83C5D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ins w:id="48" w:author="Daiwei Zhou (周代卫)" w:date="2025-10-13T12:03: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tcPr>
          <w:p w14:paraId="764A787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FD3F0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B67034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9F55C3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24DF5DE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8122CB" w:rsidRPr="00C30D6B" w14:paraId="35B76F1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A25CA15" w14:textId="77777777" w:rsidR="008122CB" w:rsidRPr="005A5F64" w:rsidRDefault="008122CB" w:rsidP="00DE3680">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6C6581B" w14:textId="77777777" w:rsidR="008122CB" w:rsidRPr="005A5F64" w:rsidRDefault="008122CB" w:rsidP="00DE3680">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2EBA6F" w14:textId="77777777" w:rsidR="008122CB" w:rsidRPr="005A5F64" w:rsidRDefault="008122CB" w:rsidP="00DE3680">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75B2F7C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DD7B99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7F8009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03C85B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CE3836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F357EF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25443B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01A11C7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92EBA59" w14:textId="77777777" w:rsidR="008122CB" w:rsidRPr="00C30D6B" w:rsidRDefault="008122CB" w:rsidP="00DE3680">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70AFCA1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22E995F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762A55D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12B9BF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110AB5E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2F07B9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C122B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25CE94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116DD76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ED745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9960DD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C9DED2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AER008</w:t>
            </w:r>
          </w:p>
        </w:tc>
      </w:tr>
      <w:tr w:rsidR="008122CB" w:rsidRPr="00C30D6B" w14:paraId="22E3E0A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CE96FE" w14:textId="77777777" w:rsidR="008122CB" w:rsidRPr="00C30D6B" w:rsidRDefault="008122CB" w:rsidP="00DE3680">
            <w:pPr>
              <w:rPr>
                <w:rFonts w:ascii="Arial" w:hAnsi="Arial" w:cs="Arial"/>
                <w:b w:val="0"/>
                <w:bCs w:val="0"/>
                <w:color w:val="000000"/>
                <w:sz w:val="16"/>
                <w:szCs w:val="16"/>
                <w:lang w:val="en-US"/>
              </w:rPr>
            </w:pPr>
          </w:p>
        </w:tc>
        <w:tc>
          <w:tcPr>
            <w:tcW w:w="850" w:type="dxa"/>
            <w:vMerge/>
            <w:shd w:val="clear" w:color="auto" w:fill="auto"/>
          </w:tcPr>
          <w:p w14:paraId="3C834ED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475494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898BA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1C045F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49C22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0AABB7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0E7C2B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626B12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5667BD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47A883D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D6F8E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017339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23363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AER008</w:t>
            </w:r>
          </w:p>
        </w:tc>
      </w:tr>
      <w:tr w:rsidR="008122CB" w:rsidRPr="00C30D6B" w14:paraId="0954C80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2F40FD" w14:textId="77777777" w:rsidR="008122CB" w:rsidRPr="00C30D6B" w:rsidRDefault="008122CB" w:rsidP="00DE3680">
            <w:pPr>
              <w:rPr>
                <w:rFonts w:ascii="Arial" w:hAnsi="Arial" w:cs="Arial"/>
                <w:b w:val="0"/>
                <w:bCs w:val="0"/>
                <w:color w:val="000000"/>
                <w:sz w:val="16"/>
                <w:szCs w:val="16"/>
                <w:lang w:val="en-US"/>
              </w:rPr>
            </w:pPr>
          </w:p>
        </w:tc>
        <w:tc>
          <w:tcPr>
            <w:tcW w:w="850" w:type="dxa"/>
            <w:shd w:val="clear" w:color="auto" w:fill="auto"/>
          </w:tcPr>
          <w:p w14:paraId="7EDCF23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7D450CA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Already opened channel – E-UTRAN, APN different from default</w:t>
            </w:r>
          </w:p>
        </w:tc>
        <w:tc>
          <w:tcPr>
            <w:tcW w:w="673" w:type="dxa"/>
            <w:shd w:val="clear" w:color="auto" w:fill="auto"/>
          </w:tcPr>
          <w:p w14:paraId="5D04743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EEAFEF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44A1F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C06AF8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789120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086838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4370566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7AF025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FF9718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F857BD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EDF17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5B1C42F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89B8B1" w14:textId="77777777" w:rsidR="008122CB" w:rsidRPr="00C30D6B" w:rsidRDefault="008122CB" w:rsidP="00DE3680">
            <w:pPr>
              <w:rPr>
                <w:rFonts w:ascii="Arial" w:hAnsi="Arial" w:cs="Arial"/>
                <w:b w:val="0"/>
                <w:bCs w:val="0"/>
                <w:color w:val="000000"/>
                <w:sz w:val="16"/>
                <w:szCs w:val="16"/>
                <w:lang w:val="en-US"/>
              </w:rPr>
            </w:pPr>
          </w:p>
        </w:tc>
        <w:tc>
          <w:tcPr>
            <w:tcW w:w="850" w:type="dxa"/>
            <w:shd w:val="clear" w:color="auto" w:fill="auto"/>
          </w:tcPr>
          <w:p w14:paraId="027F081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5E6701A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the length of receive data exceeding the buffer size.</w:t>
            </w:r>
          </w:p>
        </w:tc>
        <w:tc>
          <w:tcPr>
            <w:tcW w:w="673" w:type="dxa"/>
            <w:shd w:val="clear" w:color="auto" w:fill="auto"/>
          </w:tcPr>
          <w:p w14:paraId="30B7113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A1CB95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FED4D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ins w:id="49" w:author="Daiwei Zhou (周代卫)" w:date="2025-10-13T12:03:00Z">
              <w:r>
                <w:t xml:space="preserve"> AND </w:t>
              </w:r>
              <w:proofErr w:type="spellStart"/>
              <w:r>
                <w:t>C</w:t>
              </w:r>
              <w:r>
                <w:rPr>
                  <w:highlight w:val="yellow"/>
                </w:rPr>
                <w:t>yyy</w:t>
              </w:r>
            </w:ins>
            <w:proofErr w:type="spellEnd"/>
          </w:p>
        </w:tc>
        <w:tc>
          <w:tcPr>
            <w:tcW w:w="1020" w:type="dxa"/>
            <w:shd w:val="clear" w:color="auto" w:fill="auto"/>
          </w:tcPr>
          <w:p w14:paraId="5D38D3D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22AED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159B98D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D429B2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46684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25F4B79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41D445" w14:textId="77777777" w:rsidR="008122CB" w:rsidRPr="00C30D6B" w:rsidRDefault="008122CB" w:rsidP="00DE3680">
            <w:pPr>
              <w:rPr>
                <w:rFonts w:ascii="Arial" w:hAnsi="Arial" w:cs="Arial"/>
                <w:b w:val="0"/>
                <w:bCs w:val="0"/>
                <w:color w:val="000000"/>
                <w:sz w:val="16"/>
                <w:szCs w:val="16"/>
                <w:lang w:val="en-US"/>
              </w:rPr>
            </w:pPr>
          </w:p>
        </w:tc>
        <w:tc>
          <w:tcPr>
            <w:tcW w:w="850" w:type="dxa"/>
            <w:shd w:val="clear" w:color="auto" w:fill="auto"/>
          </w:tcPr>
          <w:p w14:paraId="0679536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7781655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receiving 65535 Bytes of data.</w:t>
            </w:r>
          </w:p>
        </w:tc>
        <w:tc>
          <w:tcPr>
            <w:tcW w:w="673" w:type="dxa"/>
            <w:shd w:val="clear" w:color="auto" w:fill="auto"/>
          </w:tcPr>
          <w:p w14:paraId="3A18B88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16C06A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483F4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ins w:id="50" w:author="Daiwei Zhou (周代卫)" w:date="2025-10-13T12:03:00Z">
              <w:r>
                <w:t xml:space="preserve"> AND </w:t>
              </w:r>
              <w:proofErr w:type="spellStart"/>
              <w:r>
                <w:t>C</w:t>
              </w:r>
              <w:r>
                <w:rPr>
                  <w:highlight w:val="yellow"/>
                </w:rPr>
                <w:t>yyy</w:t>
              </w:r>
            </w:ins>
            <w:proofErr w:type="spellEnd"/>
          </w:p>
        </w:tc>
        <w:tc>
          <w:tcPr>
            <w:tcW w:w="1020" w:type="dxa"/>
            <w:shd w:val="clear" w:color="auto" w:fill="auto"/>
          </w:tcPr>
          <w:p w14:paraId="56B0AEB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32B31C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3B21082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7D42220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20FF7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3B879DA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3318F5" w14:textId="77777777" w:rsidR="008122CB" w:rsidRPr="00C30D6B" w:rsidRDefault="008122CB" w:rsidP="00DE3680">
            <w:pPr>
              <w:rPr>
                <w:rFonts w:ascii="Arial" w:hAnsi="Arial" w:cs="Arial"/>
                <w:b w:val="0"/>
                <w:bCs w:val="0"/>
                <w:color w:val="000000"/>
                <w:sz w:val="16"/>
                <w:szCs w:val="16"/>
                <w:lang w:val="en-US"/>
              </w:rPr>
            </w:pPr>
          </w:p>
        </w:tc>
        <w:tc>
          <w:tcPr>
            <w:tcW w:w="850" w:type="dxa"/>
            <w:shd w:val="clear" w:color="auto" w:fill="auto"/>
          </w:tcPr>
          <w:p w14:paraId="1B513C5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16844DB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send refresh after receiving data.</w:t>
            </w:r>
          </w:p>
        </w:tc>
        <w:tc>
          <w:tcPr>
            <w:tcW w:w="673" w:type="dxa"/>
            <w:shd w:val="clear" w:color="auto" w:fill="auto"/>
          </w:tcPr>
          <w:p w14:paraId="6CA722B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2EC15F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13307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ins w:id="51" w:author="Daiwei Zhou (周代卫)" w:date="2025-10-13T12:03:00Z">
              <w:r>
                <w:t xml:space="preserve"> AND </w:t>
              </w:r>
              <w:proofErr w:type="spellStart"/>
              <w:r>
                <w:t>C</w:t>
              </w:r>
              <w:r>
                <w:rPr>
                  <w:highlight w:val="yellow"/>
                </w:rPr>
                <w:t>yyy</w:t>
              </w:r>
            </w:ins>
            <w:proofErr w:type="spellEnd"/>
          </w:p>
        </w:tc>
        <w:tc>
          <w:tcPr>
            <w:tcW w:w="1020" w:type="dxa"/>
            <w:shd w:val="clear" w:color="auto" w:fill="auto"/>
          </w:tcPr>
          <w:p w14:paraId="79383F7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E7B56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3D28513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EC1A35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A44F6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313A961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B7EB27" w14:textId="77777777" w:rsidR="008122CB" w:rsidRPr="00C30D6B" w:rsidRDefault="008122CB" w:rsidP="00DE3680">
            <w:pPr>
              <w:keepLines/>
              <w:rPr>
                <w:rFonts w:ascii="Arial" w:hAnsi="Arial" w:cs="Arial"/>
                <w:b w:val="0"/>
                <w:bCs w:val="0"/>
                <w:color w:val="000000"/>
                <w:sz w:val="16"/>
                <w:szCs w:val="16"/>
                <w:lang w:val="en-US"/>
              </w:rPr>
            </w:pPr>
          </w:p>
        </w:tc>
        <w:tc>
          <w:tcPr>
            <w:tcW w:w="850" w:type="dxa"/>
            <w:shd w:val="clear" w:color="auto" w:fill="auto"/>
          </w:tcPr>
          <w:p w14:paraId="16C52F0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25AAF78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 consecutive RECEIVE DATA</w:t>
            </w:r>
          </w:p>
        </w:tc>
        <w:tc>
          <w:tcPr>
            <w:tcW w:w="673" w:type="dxa"/>
            <w:shd w:val="clear" w:color="auto" w:fill="auto"/>
          </w:tcPr>
          <w:p w14:paraId="2AE73F9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047FC1F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405A4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ins w:id="52" w:author="Daiwei Zhou (周代卫)" w:date="2025-10-13T12:03:00Z">
              <w:r>
                <w:t xml:space="preserve"> AND </w:t>
              </w:r>
              <w:proofErr w:type="spellStart"/>
              <w:r>
                <w:t>C</w:t>
              </w:r>
              <w:r>
                <w:rPr>
                  <w:highlight w:val="yellow"/>
                </w:rPr>
                <w:t>yyy</w:t>
              </w:r>
            </w:ins>
            <w:proofErr w:type="spellEnd"/>
          </w:p>
        </w:tc>
        <w:tc>
          <w:tcPr>
            <w:tcW w:w="1020" w:type="dxa"/>
            <w:shd w:val="clear" w:color="auto" w:fill="auto"/>
          </w:tcPr>
          <w:p w14:paraId="23D4F9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C6E4F6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6EE80EB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78A1B9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521D4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4332CE6C"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9DEEDE"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58E178B0"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5CDFE10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13C9F69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6058ED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E44B5D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D01427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045E9F2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0C543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D06980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103B95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6E9DBD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4A327B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3746D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A551C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3F884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5ADF3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1288305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25E5F8"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3BF421AD"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FBCC7B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84741A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AD782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9E778F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0194F5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6047BE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511ACC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21E04B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4A6CF3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67834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24645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32AD2E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CEA75B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9B38A8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D5759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0C1B8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2E370FB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B3DCA4"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4824414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1E99930"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9A6901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5F2B16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A8C773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9C7293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288401F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B4C06F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EB33DD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D5754E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3A61749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7C3A28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3FA3D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7D0D7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79E44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384567C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61F755"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765A3F4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F3AB15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9B1CD3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1B826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65F90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20EDB4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EFE2D6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82155C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E4D9D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63869E9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7F069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A2D5CE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51AF4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BF35A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B7B0EB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F0F07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5841A74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AB552C"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1CEF59F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255A4E0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1470A72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0C974F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B99BE0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41B6A7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4ACFDD8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372416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14429E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08EED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4C0940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AFC11D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45F0A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2EE8D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A6C78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26D53CE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BB9786"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5CB0E11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B93C4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4942D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96C31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0C6588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43E84A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D7436E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E6A928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985479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91895B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F34853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CE772D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2E40A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72511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9E52D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DE1B9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114A02D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8D7973"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1779185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1BA7296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76EC3AE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9D35C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D25804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2B7850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57737D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9A5BB7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616DE2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655C1B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F5FFE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267C42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1DD91B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2D03F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FEABF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6191A1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0BF1D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0A57F7C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5B2F31"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482E632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69E049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6723DF2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634355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BEEBBC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0A64FC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574E7B3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8D9366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0A112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D419E8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96B56D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EF5FF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B41ECE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B2A807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88FE6B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92FA3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969E0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3917E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4CBE31F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A545A"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4C12FB9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0F4A326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2C7CB13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6A7B1B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A58D94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D94239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725B3B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C6D44B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6F2A96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65A9F3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D9B4BB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9B5591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D26BEF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79B34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DF434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257D4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44996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54A37C2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8F2B31"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0A78D09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7E6156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0CF07C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691E9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C7C93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7F49E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7543E81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92C39F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B775D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930A82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AAF9AF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D9A5F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1BFD3B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729B9C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C88D6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E6D77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E562C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0B1EA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7C3A904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DFBB31"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081D0F6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5DE4E2F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0E51EC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0DAF02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A3C71B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BE3805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1BFD4B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7511A8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D74361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E4AEF6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BCF62B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09E81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D1947E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E8D77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9FBD6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33422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7DFC0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4202A56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BDD7AC"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2707CBC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122947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6A5C7D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0F112D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6DC79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D8E7F6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EBAC8A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EB0323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88249E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59330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E084C5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F66996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E17C36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0B149F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C6EB3D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F5FA4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90227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879F9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44296FB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8FF458"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7F9DE04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66B318C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7FCA81A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6DCCB1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F673E7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6D5302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BA533D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BC2999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38C2C6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39105F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9EFA0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6EA867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7E35EF7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31108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53285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40493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46474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19E201CE"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B0BD05"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0B50190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ADBC09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78EF9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98B982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5890B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B3BA8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D08B4C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20BEC0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E6A385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00F24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B5B1A8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115A89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6F1E39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8B4711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D64694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26EF4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B5682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6899D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7B35B04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6C00B3"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606383B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64C17951"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6D58173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77F0C9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013E47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62F6AC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441F9F0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C24570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92BD46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1804EF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262CBA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32C732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3B4B828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DC491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EBF5F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A47773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B66B0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6C4ED5B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B89CD6"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2665A02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BCB20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07B96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86050A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01EA6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E8A814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28E776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E87AFD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6729E6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32DB0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80AB6E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17775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549F9B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1FE4C7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C7EFF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4D607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B7ACCF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15CC6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09E551E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68DE83"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7D2D2120"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475CCB2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4DEA5AD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AB51A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6951C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074449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7795A1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582AFA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98639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E31893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D6A22B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BC31D4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747E3B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BF8E8E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0AFF6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BF5732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4E88D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5D0BA75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8355DF"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72820EC5"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27D95B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E4D0D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32D8A2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19B8C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6D3B1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247563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5C315F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82F192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E48E1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82ACBA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D4EA8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F36948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BED34E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1308F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4BA20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94C10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D665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794673F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1F93FE"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val="restart"/>
            <w:shd w:val="clear" w:color="auto" w:fill="auto"/>
          </w:tcPr>
          <w:p w14:paraId="0D7D338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172E2A4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611942D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125B91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F39E39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ADE1CC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604071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038FF72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09AD8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F52A80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105C14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4D5AB3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6416740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C6E5E4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24926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12535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14E29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3EE97F7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DC40F2" w14:textId="77777777" w:rsidR="008122CB" w:rsidRPr="00C30D6B" w:rsidRDefault="008122CB" w:rsidP="00DE3680">
            <w:pPr>
              <w:keepLines/>
              <w:rPr>
                <w:rFonts w:ascii="Arial" w:hAnsi="Arial" w:cs="Arial"/>
                <w:b w:val="0"/>
                <w:bCs w:val="0"/>
                <w:color w:val="000000"/>
                <w:sz w:val="16"/>
                <w:szCs w:val="16"/>
                <w:lang w:val="en-US"/>
              </w:rPr>
            </w:pPr>
          </w:p>
        </w:tc>
        <w:tc>
          <w:tcPr>
            <w:tcW w:w="850" w:type="dxa"/>
            <w:vMerge/>
            <w:shd w:val="clear" w:color="auto" w:fill="auto"/>
          </w:tcPr>
          <w:p w14:paraId="02B458F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BC58F1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0E2D6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BF0E26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2A20F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23EBF1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C36248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3424585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15CC5E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21551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CCAE88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46E58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DE009C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6E4687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89890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59E66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E8944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8D044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07D62E4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ECAEA9E" w14:textId="77777777" w:rsidR="008122CB" w:rsidRPr="005A5F64" w:rsidRDefault="008122CB" w:rsidP="00DE3680">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9977DB2" w14:textId="77777777" w:rsidR="008122CB" w:rsidRPr="005A5F64" w:rsidRDefault="008122CB" w:rsidP="00DE3680">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3BE0EBF" w14:textId="77777777" w:rsidR="008122CB" w:rsidRPr="005A5F64" w:rsidRDefault="008122CB" w:rsidP="00DE3680">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D48A39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6B952A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EA4358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CA6F8C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CA2B79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96B13A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BDC91E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7E09F6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EBA07E0" w14:textId="77777777" w:rsidR="008122CB" w:rsidRPr="00C30D6B" w:rsidRDefault="008122CB" w:rsidP="00DE3680">
            <w:pPr>
              <w:pStyle w:val="TAL"/>
            </w:pPr>
          </w:p>
        </w:tc>
        <w:tc>
          <w:tcPr>
            <w:tcW w:w="850" w:type="dxa"/>
            <w:vMerge w:val="restart"/>
            <w:tcBorders>
              <w:top w:val="single" w:sz="4" w:space="0" w:color="auto"/>
            </w:tcBorders>
            <w:shd w:val="clear" w:color="auto" w:fill="auto"/>
          </w:tcPr>
          <w:p w14:paraId="01CCEB0E"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2D6220E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2895D75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7736B7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1EE90E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783A554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E71AD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6CFDF9B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62615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73DEBF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D91A7D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8122CB" w:rsidRPr="00C30D6B" w14:paraId="01A490D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0D48B" w14:textId="77777777" w:rsidR="008122CB" w:rsidRPr="00C30D6B" w:rsidRDefault="008122CB" w:rsidP="00DE3680">
            <w:pPr>
              <w:pStyle w:val="TAL"/>
            </w:pPr>
          </w:p>
        </w:tc>
        <w:tc>
          <w:tcPr>
            <w:tcW w:w="850" w:type="dxa"/>
            <w:vMerge/>
            <w:shd w:val="clear" w:color="auto" w:fill="auto"/>
          </w:tcPr>
          <w:p w14:paraId="4AF697F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308C6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E8876E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459FF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E173EF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CD7815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88D65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94BB1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72DA9DF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EA546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B41D0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CA5ED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163E797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55F0FC" w14:textId="77777777" w:rsidR="008122CB" w:rsidRPr="00C30D6B" w:rsidRDefault="008122CB" w:rsidP="00DE3680">
            <w:pPr>
              <w:pStyle w:val="TAL"/>
            </w:pPr>
          </w:p>
        </w:tc>
        <w:tc>
          <w:tcPr>
            <w:tcW w:w="850" w:type="dxa"/>
            <w:vMerge w:val="restart"/>
            <w:shd w:val="clear" w:color="auto" w:fill="auto"/>
          </w:tcPr>
          <w:p w14:paraId="790ABBB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BCFCAA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Store mode</w:t>
            </w:r>
          </w:p>
        </w:tc>
        <w:tc>
          <w:tcPr>
            <w:tcW w:w="673" w:type="dxa"/>
            <w:shd w:val="clear" w:color="auto" w:fill="auto"/>
          </w:tcPr>
          <w:p w14:paraId="5D9E849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55194D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5C7928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144C6AF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B0EC4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686582D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592F2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73864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F201D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556B481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69F92" w14:textId="77777777" w:rsidR="008122CB" w:rsidRPr="00C30D6B" w:rsidRDefault="008122CB" w:rsidP="00DE3680">
            <w:pPr>
              <w:pStyle w:val="TAL"/>
            </w:pPr>
          </w:p>
        </w:tc>
        <w:tc>
          <w:tcPr>
            <w:tcW w:w="850" w:type="dxa"/>
            <w:vMerge/>
            <w:shd w:val="clear" w:color="auto" w:fill="auto"/>
          </w:tcPr>
          <w:p w14:paraId="5FE49FF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0D9D7B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35738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D9DD90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9C03A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B46537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3FD2F6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30FA80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AAEF8A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86EBA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0B213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06E42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24CA61D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BA773A" w14:textId="77777777" w:rsidR="008122CB" w:rsidRPr="00C30D6B" w:rsidRDefault="008122CB" w:rsidP="00DE3680">
            <w:pPr>
              <w:pStyle w:val="TAL"/>
            </w:pPr>
          </w:p>
        </w:tc>
        <w:tc>
          <w:tcPr>
            <w:tcW w:w="850" w:type="dxa"/>
            <w:vMerge w:val="restart"/>
            <w:shd w:val="clear" w:color="auto" w:fill="auto"/>
          </w:tcPr>
          <w:p w14:paraId="7F7C94C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6963A22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Store mode, Tx buffer fully used</w:t>
            </w:r>
          </w:p>
        </w:tc>
        <w:tc>
          <w:tcPr>
            <w:tcW w:w="673" w:type="dxa"/>
            <w:shd w:val="clear" w:color="auto" w:fill="auto"/>
          </w:tcPr>
          <w:p w14:paraId="2E509DB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BE5BE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D792A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3321777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5F1F56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4E60B8C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9D78E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33B16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2A59F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5306747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18AB1C" w14:textId="77777777" w:rsidR="008122CB" w:rsidRPr="00C30D6B" w:rsidRDefault="008122CB" w:rsidP="00DE3680">
            <w:pPr>
              <w:pStyle w:val="TAL"/>
            </w:pPr>
          </w:p>
        </w:tc>
        <w:tc>
          <w:tcPr>
            <w:tcW w:w="850" w:type="dxa"/>
            <w:vMerge/>
            <w:shd w:val="clear" w:color="auto" w:fill="auto"/>
          </w:tcPr>
          <w:p w14:paraId="64690C8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11F86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7346B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26D606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19366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748CA1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E7E72F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40CF23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7FB5710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BD670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26DAA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9F016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5BDE7C7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AE9FBF" w14:textId="77777777" w:rsidR="008122CB" w:rsidRPr="00C30D6B" w:rsidRDefault="008122CB" w:rsidP="00DE3680">
            <w:pPr>
              <w:pStyle w:val="TAL"/>
            </w:pPr>
          </w:p>
        </w:tc>
        <w:tc>
          <w:tcPr>
            <w:tcW w:w="850" w:type="dxa"/>
            <w:vMerge w:val="restart"/>
            <w:shd w:val="clear" w:color="auto" w:fill="auto"/>
          </w:tcPr>
          <w:p w14:paraId="7B3323C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73F138E6"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 consecutive SEND DATA Store mode</w:t>
            </w:r>
          </w:p>
        </w:tc>
        <w:tc>
          <w:tcPr>
            <w:tcW w:w="673" w:type="dxa"/>
            <w:shd w:val="clear" w:color="auto" w:fill="auto"/>
          </w:tcPr>
          <w:p w14:paraId="0820D00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DA96B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5D46DA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717E853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DCA679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78F45A5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3A1FE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E5F32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ADCEA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6755639" w14:textId="77777777" w:rsidTr="00DE3680">
        <w:trPr>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59D539" w14:textId="77777777" w:rsidR="008122CB" w:rsidRPr="00C30D6B" w:rsidRDefault="008122CB" w:rsidP="00DE3680">
            <w:pPr>
              <w:pStyle w:val="TAL"/>
            </w:pPr>
          </w:p>
        </w:tc>
        <w:tc>
          <w:tcPr>
            <w:tcW w:w="850" w:type="dxa"/>
            <w:vMerge/>
            <w:shd w:val="clear" w:color="auto" w:fill="auto"/>
          </w:tcPr>
          <w:p w14:paraId="6E55A61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D113D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DF3554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1A8E4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4D0465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526E1F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FB7148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D9B2C1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74F6B51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8ED5B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A92ED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76966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12B7DE3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7989E5" w14:textId="77777777" w:rsidR="008122CB" w:rsidRPr="00C30D6B" w:rsidRDefault="008122CB" w:rsidP="00DE3680">
            <w:pPr>
              <w:pStyle w:val="TAL"/>
            </w:pPr>
          </w:p>
        </w:tc>
        <w:tc>
          <w:tcPr>
            <w:tcW w:w="850" w:type="dxa"/>
            <w:vMerge w:val="restart"/>
            <w:shd w:val="clear" w:color="auto" w:fill="auto"/>
          </w:tcPr>
          <w:p w14:paraId="77ABF11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1A4C72C5"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immediate mode with a bad channel identifier</w:t>
            </w:r>
          </w:p>
        </w:tc>
        <w:tc>
          <w:tcPr>
            <w:tcW w:w="673" w:type="dxa"/>
            <w:shd w:val="clear" w:color="auto" w:fill="auto"/>
          </w:tcPr>
          <w:p w14:paraId="01DBB5A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D38E9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12446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ED6CC1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160F37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F69C76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1438D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D6BD8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31708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46CE546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D59E28" w14:textId="77777777" w:rsidR="008122CB" w:rsidRPr="00C30D6B" w:rsidRDefault="008122CB" w:rsidP="00DE3680">
            <w:pPr>
              <w:pStyle w:val="TAL"/>
            </w:pPr>
          </w:p>
        </w:tc>
        <w:tc>
          <w:tcPr>
            <w:tcW w:w="850" w:type="dxa"/>
            <w:vMerge/>
            <w:shd w:val="clear" w:color="auto" w:fill="auto"/>
          </w:tcPr>
          <w:p w14:paraId="48212FC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320D6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738FFC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0B993E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6C664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B9D803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44BF16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78E45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78DCDB5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D7442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5DE11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90D1D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35AC052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8901EE" w14:textId="77777777" w:rsidR="008122CB" w:rsidRPr="00C30D6B" w:rsidRDefault="008122CB" w:rsidP="00DE3680">
            <w:pPr>
              <w:pStyle w:val="TAL"/>
            </w:pPr>
          </w:p>
        </w:tc>
        <w:tc>
          <w:tcPr>
            <w:tcW w:w="850" w:type="dxa"/>
            <w:vMerge w:val="restart"/>
            <w:shd w:val="clear" w:color="auto" w:fill="auto"/>
          </w:tcPr>
          <w:p w14:paraId="471BF3B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166238E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left alignment</w:t>
            </w:r>
          </w:p>
        </w:tc>
        <w:tc>
          <w:tcPr>
            <w:tcW w:w="673" w:type="dxa"/>
            <w:shd w:val="clear" w:color="auto" w:fill="auto"/>
          </w:tcPr>
          <w:p w14:paraId="512DEC4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CF45D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B87E8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DB37A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3BF281A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16556F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7C5ED0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F23720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DDA1E6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CD478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3E1EC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B2E664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16399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6C86FF3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4DDADF" w14:textId="77777777" w:rsidR="008122CB" w:rsidRPr="00C30D6B" w:rsidRDefault="008122CB" w:rsidP="00DE3680">
            <w:pPr>
              <w:pStyle w:val="TAL"/>
            </w:pPr>
          </w:p>
        </w:tc>
        <w:tc>
          <w:tcPr>
            <w:tcW w:w="850" w:type="dxa"/>
            <w:vMerge/>
            <w:shd w:val="clear" w:color="auto" w:fill="auto"/>
          </w:tcPr>
          <w:p w14:paraId="7CD2579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77B0CC"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C653B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86192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80A5B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261690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E07A5F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678056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74602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C9A0EF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3DD0A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77B9C3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24F79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3B679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02293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F39AD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2E8269FB"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F8EEA5" w14:textId="77777777" w:rsidR="008122CB" w:rsidRPr="00C30D6B" w:rsidRDefault="008122CB" w:rsidP="00DE3680">
            <w:pPr>
              <w:pStyle w:val="TAL"/>
            </w:pPr>
          </w:p>
        </w:tc>
        <w:tc>
          <w:tcPr>
            <w:tcW w:w="850" w:type="dxa"/>
            <w:vMerge w:val="restart"/>
            <w:shd w:val="clear" w:color="auto" w:fill="auto"/>
          </w:tcPr>
          <w:p w14:paraId="15E7DC8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7B03DD7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E530CF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24721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83A7FF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74C719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6AAD6FA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A28CA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8F9C03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0502C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EC1D31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CCB9F6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AFE76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4DF75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17C8E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58C3704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28A0E4" w14:textId="77777777" w:rsidR="008122CB" w:rsidRPr="00C30D6B" w:rsidRDefault="008122CB" w:rsidP="00DE3680">
            <w:pPr>
              <w:pStyle w:val="TAL"/>
            </w:pPr>
          </w:p>
        </w:tc>
        <w:tc>
          <w:tcPr>
            <w:tcW w:w="850" w:type="dxa"/>
            <w:vMerge/>
            <w:shd w:val="clear" w:color="auto" w:fill="auto"/>
          </w:tcPr>
          <w:p w14:paraId="1DB13B7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3425E7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42F54E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6D8C89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93CB7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F1EEF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9689BD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D2F96D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B9B8C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0F17C0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B2F45E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F9954F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85E058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0654C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EDFB4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CDAF1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3658D3A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B65876" w14:textId="77777777" w:rsidR="008122CB" w:rsidRPr="00C30D6B" w:rsidRDefault="008122CB" w:rsidP="00DE3680">
            <w:pPr>
              <w:pStyle w:val="TAL"/>
            </w:pPr>
          </w:p>
        </w:tc>
        <w:tc>
          <w:tcPr>
            <w:tcW w:w="850" w:type="dxa"/>
            <w:vMerge w:val="restart"/>
            <w:shd w:val="clear" w:color="auto" w:fill="auto"/>
          </w:tcPr>
          <w:p w14:paraId="5A6C817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0FAF302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4ED65EE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103492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61A9F2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658A5A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11D72B7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6AB587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66E683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4A1A1D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7C95E2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2D39B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0AC7A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9A9D7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98073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3776AE3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BC29B3" w14:textId="77777777" w:rsidR="008122CB" w:rsidRPr="00C30D6B" w:rsidRDefault="008122CB" w:rsidP="00DE3680">
            <w:pPr>
              <w:pStyle w:val="TAL"/>
            </w:pPr>
          </w:p>
        </w:tc>
        <w:tc>
          <w:tcPr>
            <w:tcW w:w="850" w:type="dxa"/>
            <w:vMerge/>
            <w:shd w:val="clear" w:color="auto" w:fill="auto"/>
          </w:tcPr>
          <w:p w14:paraId="359879D1"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860CD6"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A7334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366F3D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A5A99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67026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7D51F6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21E23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F1571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1A6DCC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70ACD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2A27E5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D5436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873C3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1E624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ADE6A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3445714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05950B" w14:textId="77777777" w:rsidR="008122CB" w:rsidRPr="00C30D6B" w:rsidRDefault="008122CB" w:rsidP="00DE3680">
            <w:pPr>
              <w:pStyle w:val="TAL"/>
            </w:pPr>
          </w:p>
        </w:tc>
        <w:tc>
          <w:tcPr>
            <w:tcW w:w="850" w:type="dxa"/>
            <w:vMerge w:val="restart"/>
            <w:shd w:val="clear" w:color="auto" w:fill="auto"/>
          </w:tcPr>
          <w:p w14:paraId="7433C1E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00A1AA6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55123CC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7B1991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34A2E7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FE6614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42EC1E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10D17DF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FDACF7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855D46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C375C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8890EE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D0DB10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4E006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71A67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0AF3A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32F74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3F5731E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178ED3" w14:textId="77777777" w:rsidR="008122CB" w:rsidRPr="00C30D6B" w:rsidRDefault="008122CB" w:rsidP="00DE3680">
            <w:pPr>
              <w:pStyle w:val="TAL"/>
            </w:pPr>
          </w:p>
        </w:tc>
        <w:tc>
          <w:tcPr>
            <w:tcW w:w="850" w:type="dxa"/>
            <w:vMerge/>
            <w:shd w:val="clear" w:color="auto" w:fill="auto"/>
          </w:tcPr>
          <w:p w14:paraId="0DCF334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0EF29F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52290C1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C2C79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70E7B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8773AB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41145E6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575E8F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777F06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F4E65A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D9D8C8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251C5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ABD14D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02D550C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C889F8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5C276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61725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6C431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2F17206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237079" w14:textId="77777777" w:rsidR="008122CB" w:rsidRPr="00C30D6B" w:rsidRDefault="008122CB" w:rsidP="00DE3680">
            <w:pPr>
              <w:pStyle w:val="TAL"/>
            </w:pPr>
          </w:p>
        </w:tc>
        <w:tc>
          <w:tcPr>
            <w:tcW w:w="850" w:type="dxa"/>
            <w:vMerge w:val="restart"/>
            <w:shd w:val="clear" w:color="auto" w:fill="auto"/>
          </w:tcPr>
          <w:p w14:paraId="5D9E92D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27744DD9"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3DB4E7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F5DA30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6457E5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0DC92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72EB5B7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4A211DA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37C654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645BF5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CB2EB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9CC442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C604B7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53AE06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BFABA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29168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51683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18322CD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41F764" w14:textId="77777777" w:rsidR="008122CB" w:rsidRPr="00C30D6B" w:rsidRDefault="008122CB" w:rsidP="00DE3680">
            <w:pPr>
              <w:pStyle w:val="TAL"/>
            </w:pPr>
          </w:p>
        </w:tc>
        <w:tc>
          <w:tcPr>
            <w:tcW w:w="850" w:type="dxa"/>
            <w:vMerge/>
            <w:shd w:val="clear" w:color="auto" w:fill="auto"/>
          </w:tcPr>
          <w:p w14:paraId="6EBC7C1C"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FF234A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9DA0B7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CF5805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49230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DD0CD4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E61116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CE5CE8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730BB4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38E63E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89B29B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39D714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A0EC7E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4176AA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162F63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C8D41C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212AE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790E9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1C4581D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EF40D2" w14:textId="77777777" w:rsidR="008122CB" w:rsidRPr="00C30D6B" w:rsidRDefault="008122CB" w:rsidP="00DE3680">
            <w:pPr>
              <w:pStyle w:val="TAL"/>
            </w:pPr>
          </w:p>
        </w:tc>
        <w:tc>
          <w:tcPr>
            <w:tcW w:w="850" w:type="dxa"/>
            <w:vMerge w:val="restart"/>
            <w:shd w:val="clear" w:color="auto" w:fill="auto"/>
          </w:tcPr>
          <w:p w14:paraId="109696C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7C2305A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69C4B0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4F64AE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7A3EB6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68A17A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AB9F74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B4F11B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676D8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1E28C6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31C8A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FEC6C9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C0EAB3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9CBD04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01DF1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D8C1D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90FCF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64F2B6A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9344D0" w14:textId="77777777" w:rsidR="008122CB" w:rsidRPr="00C30D6B" w:rsidRDefault="008122CB" w:rsidP="00DE3680">
            <w:pPr>
              <w:pStyle w:val="TAL"/>
            </w:pPr>
          </w:p>
        </w:tc>
        <w:tc>
          <w:tcPr>
            <w:tcW w:w="850" w:type="dxa"/>
            <w:vMerge/>
            <w:shd w:val="clear" w:color="auto" w:fill="auto"/>
          </w:tcPr>
          <w:p w14:paraId="79C3B760"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45ED99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CDFEC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B3BD0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66CFB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F3B7F1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887668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D7431D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A8C9D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F53200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3019DB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0C4D2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2F8723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0425F6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D53C2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52A90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B2AE78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000CA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2F817D6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558619" w14:textId="77777777" w:rsidR="008122CB" w:rsidRPr="00C30D6B" w:rsidRDefault="008122CB" w:rsidP="00DE3680">
            <w:pPr>
              <w:pStyle w:val="TAL"/>
            </w:pPr>
          </w:p>
        </w:tc>
        <w:tc>
          <w:tcPr>
            <w:tcW w:w="850" w:type="dxa"/>
            <w:vMerge w:val="restart"/>
            <w:shd w:val="clear" w:color="auto" w:fill="auto"/>
          </w:tcPr>
          <w:p w14:paraId="420642B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053AA4A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35CB4E4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38772D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4E0CB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34A4AB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421ACA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0AE8FF1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78E3A2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65A5B4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36CED4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4D80DB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F92290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3CB05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458EF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B8A445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6D8B3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755D345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B42DB6" w14:textId="77777777" w:rsidR="008122CB" w:rsidRPr="00C30D6B" w:rsidRDefault="008122CB" w:rsidP="00DE3680">
            <w:pPr>
              <w:pStyle w:val="TAL"/>
            </w:pPr>
          </w:p>
        </w:tc>
        <w:tc>
          <w:tcPr>
            <w:tcW w:w="850" w:type="dxa"/>
            <w:vMerge/>
            <w:shd w:val="clear" w:color="auto" w:fill="auto"/>
          </w:tcPr>
          <w:p w14:paraId="3C4A646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CFB841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08103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6228D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C51E9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D343F7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8733DD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8189F9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AE99E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53020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78232A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DDA4E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A0C1E4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5DF1E33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A62D3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20687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54C23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ABDD7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2AA931D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ADDA54" w14:textId="77777777" w:rsidR="008122CB" w:rsidRPr="00C30D6B" w:rsidRDefault="008122CB" w:rsidP="00DE3680">
            <w:pPr>
              <w:pStyle w:val="TAL"/>
            </w:pPr>
          </w:p>
        </w:tc>
        <w:tc>
          <w:tcPr>
            <w:tcW w:w="850" w:type="dxa"/>
            <w:vMerge w:val="restart"/>
            <w:shd w:val="clear" w:color="auto" w:fill="auto"/>
          </w:tcPr>
          <w:p w14:paraId="0F9D919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2AE66BB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4BE8DD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D5351F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07C055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0E58C4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143906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807BA7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B8A216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D305E0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935AA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709900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4E77B2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6CE88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22517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9B75A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FD6F7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23D7C306"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EA059C" w14:textId="77777777" w:rsidR="008122CB" w:rsidRPr="00C30D6B" w:rsidRDefault="008122CB" w:rsidP="00DE3680">
            <w:pPr>
              <w:pStyle w:val="TAL"/>
            </w:pPr>
          </w:p>
        </w:tc>
        <w:tc>
          <w:tcPr>
            <w:tcW w:w="850" w:type="dxa"/>
            <w:vMerge/>
            <w:shd w:val="clear" w:color="auto" w:fill="auto"/>
          </w:tcPr>
          <w:p w14:paraId="27E5F8D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88B277"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334EF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268CAA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33EEC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85BBD9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284B19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79D5A4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9E062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B5ED94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0C1CA0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570AE4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EDAF97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1A126F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E61B32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234AB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F737D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26CEC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1917C56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617407" w14:textId="77777777" w:rsidR="008122CB" w:rsidRPr="00C30D6B" w:rsidRDefault="008122CB" w:rsidP="00DE3680">
            <w:pPr>
              <w:pStyle w:val="TAL"/>
            </w:pPr>
          </w:p>
        </w:tc>
        <w:tc>
          <w:tcPr>
            <w:tcW w:w="850" w:type="dxa"/>
            <w:vMerge w:val="restart"/>
            <w:shd w:val="clear" w:color="auto" w:fill="auto"/>
          </w:tcPr>
          <w:p w14:paraId="60AD08E2"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693AA5D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09F9C80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E7ABB7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576635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9CD4F9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473A8B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41CC2F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E71081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1509D0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CA49EE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711F2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8C59C3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007FEB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C4B86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E3518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BADF5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0191B06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FDF436" w14:textId="77777777" w:rsidR="008122CB" w:rsidRPr="00C30D6B" w:rsidRDefault="008122CB" w:rsidP="00DE3680">
            <w:pPr>
              <w:pStyle w:val="TAL"/>
            </w:pPr>
          </w:p>
        </w:tc>
        <w:tc>
          <w:tcPr>
            <w:tcW w:w="850" w:type="dxa"/>
            <w:vMerge/>
            <w:shd w:val="clear" w:color="auto" w:fill="auto"/>
          </w:tcPr>
          <w:p w14:paraId="0C8EA100"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C3274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C5F9E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110CE1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BFF50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B287DE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B73487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0AF912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A60B7D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B7AC80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0583D3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32035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DB6BA3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161347E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CBADE2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E991E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90126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1FDDE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0DA000A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284690" w14:textId="77777777" w:rsidR="008122CB" w:rsidRPr="00C30D6B" w:rsidRDefault="008122CB" w:rsidP="00DE3680">
            <w:pPr>
              <w:pStyle w:val="TAL"/>
            </w:pPr>
          </w:p>
        </w:tc>
        <w:tc>
          <w:tcPr>
            <w:tcW w:w="850" w:type="dxa"/>
            <w:vMerge w:val="restart"/>
            <w:shd w:val="clear" w:color="auto" w:fill="auto"/>
          </w:tcPr>
          <w:p w14:paraId="1D27ED8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1FD0834D"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1D49F55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955F8A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231D82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D3EC2D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BC6589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7340D36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8FABB4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5EFA11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50379F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16BFD8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6EA38B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8E134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85717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5FB03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F6EAF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8122CB" w:rsidRPr="00C30D6B" w14:paraId="52760D8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461674" w14:textId="77777777" w:rsidR="008122CB" w:rsidRPr="00C30D6B" w:rsidRDefault="008122CB" w:rsidP="00DE3680">
            <w:pPr>
              <w:pStyle w:val="TAL"/>
            </w:pPr>
          </w:p>
        </w:tc>
        <w:tc>
          <w:tcPr>
            <w:tcW w:w="850" w:type="dxa"/>
            <w:vMerge/>
            <w:shd w:val="clear" w:color="auto" w:fill="auto"/>
          </w:tcPr>
          <w:p w14:paraId="71D84FC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799E3A"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EB7C03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55806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D2ADBE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042545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BAAE61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649378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E408F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3952A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624F03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21F56A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74B154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667B7CB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A6C4CF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D272A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8479D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42B71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8122CB" w:rsidRPr="00C30D6B" w14:paraId="2B5AEFD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F19B4F" w14:textId="77777777" w:rsidR="008122CB" w:rsidRPr="00C30D6B" w:rsidRDefault="008122CB" w:rsidP="00DE3680">
            <w:pPr>
              <w:pStyle w:val="TAL"/>
            </w:pPr>
          </w:p>
        </w:tc>
        <w:tc>
          <w:tcPr>
            <w:tcW w:w="850" w:type="dxa"/>
            <w:vMerge w:val="restart"/>
            <w:shd w:val="clear" w:color="auto" w:fill="auto"/>
          </w:tcPr>
          <w:p w14:paraId="70DFE01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57A3D91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Immediate mode – E-UTRAN, Default EPS bearer</w:t>
            </w:r>
          </w:p>
        </w:tc>
        <w:tc>
          <w:tcPr>
            <w:tcW w:w="673" w:type="dxa"/>
            <w:shd w:val="clear" w:color="auto" w:fill="auto"/>
          </w:tcPr>
          <w:p w14:paraId="43CD584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C133E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09EFF12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5503BB7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3B8A9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6408BD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541676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929ED3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87EDD7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028FF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A992D0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B012E0" w14:textId="77777777" w:rsidR="008122CB" w:rsidRPr="00C30D6B" w:rsidRDefault="008122CB" w:rsidP="00DE3680">
            <w:pPr>
              <w:pStyle w:val="TAL"/>
            </w:pPr>
          </w:p>
        </w:tc>
        <w:tc>
          <w:tcPr>
            <w:tcW w:w="850" w:type="dxa"/>
            <w:vMerge/>
            <w:shd w:val="clear" w:color="auto" w:fill="auto"/>
          </w:tcPr>
          <w:p w14:paraId="2FD0FA4F"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F1F87D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ABD09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56F4B8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B1B6A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61B86C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206F3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26575A4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02E88B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43ECBA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817F8A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ABC45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7B3AD2C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6242EF" w14:textId="77777777" w:rsidR="008122CB" w:rsidRPr="00C30D6B" w:rsidRDefault="008122CB" w:rsidP="00DE3680">
            <w:pPr>
              <w:pStyle w:val="TAL"/>
            </w:pPr>
          </w:p>
        </w:tc>
        <w:tc>
          <w:tcPr>
            <w:tcW w:w="850" w:type="dxa"/>
            <w:vMerge w:val="restart"/>
            <w:shd w:val="clear" w:color="auto" w:fill="auto"/>
          </w:tcPr>
          <w:p w14:paraId="21AEA44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43E1801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Store mode – E-UTRAN, APN different from default APN</w:t>
            </w:r>
          </w:p>
        </w:tc>
        <w:tc>
          <w:tcPr>
            <w:tcW w:w="673" w:type="dxa"/>
            <w:shd w:val="clear" w:color="auto" w:fill="auto"/>
          </w:tcPr>
          <w:p w14:paraId="3CFB46E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EDBB1E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D44EEA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7883EFD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957C1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19C5C4B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319466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BAF8D2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8C7DF6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D3178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4ABCCCB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55811" w14:textId="77777777" w:rsidR="008122CB" w:rsidRPr="00C30D6B" w:rsidRDefault="008122CB" w:rsidP="00DE3680">
            <w:pPr>
              <w:pStyle w:val="TAL"/>
            </w:pPr>
          </w:p>
        </w:tc>
        <w:tc>
          <w:tcPr>
            <w:tcW w:w="850" w:type="dxa"/>
            <w:vMerge/>
            <w:shd w:val="clear" w:color="auto" w:fill="auto"/>
          </w:tcPr>
          <w:p w14:paraId="3A003F2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683466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30E70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01D1E2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1A0FF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3AE2414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EE370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11C0D36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D7B703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38D88C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7C467F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D4974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EABF72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05A833" w14:textId="77777777" w:rsidR="008122CB" w:rsidRPr="00C30D6B" w:rsidRDefault="008122CB" w:rsidP="00DE3680">
            <w:pPr>
              <w:pStyle w:val="TAL"/>
            </w:pPr>
          </w:p>
        </w:tc>
        <w:tc>
          <w:tcPr>
            <w:tcW w:w="850" w:type="dxa"/>
            <w:shd w:val="clear" w:color="auto" w:fill="auto"/>
          </w:tcPr>
          <w:p w14:paraId="1C1276B5"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B60D0D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NG-RAN, bearer type '03' – Default PDU Session, immediate mode</w:t>
            </w:r>
          </w:p>
        </w:tc>
        <w:tc>
          <w:tcPr>
            <w:tcW w:w="673" w:type="dxa"/>
            <w:shd w:val="clear" w:color="auto" w:fill="auto"/>
          </w:tcPr>
          <w:p w14:paraId="1C38FF8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1AFD10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F3FF5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ins w:id="53" w:author="Daiwei Zhou (周代卫)" w:date="2025-10-13T12:04:00Z">
              <w:r>
                <w:t xml:space="preserve"> AND </w:t>
              </w:r>
              <w:proofErr w:type="spellStart"/>
              <w:r>
                <w:t>C</w:t>
              </w:r>
              <w:r>
                <w:rPr>
                  <w:highlight w:val="yellow"/>
                </w:rPr>
                <w:t>yyy</w:t>
              </w:r>
            </w:ins>
            <w:proofErr w:type="spellEnd"/>
          </w:p>
        </w:tc>
        <w:tc>
          <w:tcPr>
            <w:tcW w:w="1020" w:type="dxa"/>
            <w:shd w:val="clear" w:color="auto" w:fill="auto"/>
          </w:tcPr>
          <w:p w14:paraId="0B96C29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1B3A72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5420083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BE6F9C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09D13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19A8A6F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636957F" w14:textId="77777777" w:rsidR="008122CB" w:rsidRPr="00C30D6B" w:rsidRDefault="008122CB" w:rsidP="00DE3680">
            <w:pPr>
              <w:pStyle w:val="TAL"/>
            </w:pPr>
          </w:p>
        </w:tc>
        <w:tc>
          <w:tcPr>
            <w:tcW w:w="850" w:type="dxa"/>
            <w:tcBorders>
              <w:bottom w:val="single" w:sz="4" w:space="0" w:color="auto"/>
            </w:tcBorders>
            <w:shd w:val="clear" w:color="auto" w:fill="auto"/>
          </w:tcPr>
          <w:p w14:paraId="071217A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5C225ECC"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SEND DATA, NG-RAN, bearer type '0C', Store mode</w:t>
            </w:r>
          </w:p>
        </w:tc>
        <w:tc>
          <w:tcPr>
            <w:tcW w:w="673" w:type="dxa"/>
            <w:tcBorders>
              <w:bottom w:val="single" w:sz="4" w:space="0" w:color="auto"/>
            </w:tcBorders>
            <w:shd w:val="clear" w:color="auto" w:fill="auto"/>
          </w:tcPr>
          <w:p w14:paraId="2D9B9EF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62F127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6E384A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ins w:id="54" w:author="Daiwei Zhou (周代卫)" w:date="2025-10-13T12:04: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tcPr>
          <w:p w14:paraId="316470A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5419D4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13C00B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5F353D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2E4AC0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C19389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61944F1" w14:textId="77777777" w:rsidR="008122CB" w:rsidRPr="00C30D6B" w:rsidRDefault="008122CB" w:rsidP="00DE3680">
            <w:pPr>
              <w:pStyle w:val="TAL"/>
            </w:pPr>
          </w:p>
        </w:tc>
        <w:tc>
          <w:tcPr>
            <w:tcW w:w="850" w:type="dxa"/>
            <w:tcBorders>
              <w:bottom w:val="single" w:sz="4" w:space="0" w:color="auto"/>
            </w:tcBorders>
            <w:shd w:val="clear" w:color="auto" w:fill="auto"/>
            <w:vAlign w:val="center"/>
          </w:tcPr>
          <w:p w14:paraId="4276B6C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shd w:val="clear" w:color="auto" w:fill="auto"/>
            <w:vAlign w:val="center"/>
          </w:tcPr>
          <w:p w14:paraId="5F4ED96A"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SEND DATA, NG-RAN, RECEIVE DATA suspended during the process of SEND DATA</w:t>
            </w:r>
          </w:p>
        </w:tc>
        <w:tc>
          <w:tcPr>
            <w:tcW w:w="673" w:type="dxa"/>
            <w:tcBorders>
              <w:bottom w:val="single" w:sz="4" w:space="0" w:color="auto"/>
            </w:tcBorders>
            <w:shd w:val="clear" w:color="auto" w:fill="auto"/>
            <w:vAlign w:val="center"/>
          </w:tcPr>
          <w:p w14:paraId="6EF7B1A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shd w:val="clear" w:color="auto" w:fill="auto"/>
            <w:vAlign w:val="center"/>
          </w:tcPr>
          <w:p w14:paraId="2F66BD4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1377A7B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A97535">
              <w:t>C232</w:t>
            </w:r>
            <w:ins w:id="55" w:author="Daiwei Zhou (周代卫)" w:date="2025-10-13T12:04: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vAlign w:val="center"/>
          </w:tcPr>
          <w:p w14:paraId="70698199" w14:textId="77777777" w:rsidR="008122CB" w:rsidRPr="00A97535" w:rsidRDefault="008122CB"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E.1/89 AND</w:t>
            </w:r>
          </w:p>
          <w:p w14:paraId="1A9DC94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A97535">
              <w:t>E.1/281</w:t>
            </w:r>
          </w:p>
        </w:tc>
        <w:tc>
          <w:tcPr>
            <w:tcW w:w="1077" w:type="dxa"/>
            <w:tcBorders>
              <w:bottom w:val="single" w:sz="4" w:space="0" w:color="auto"/>
            </w:tcBorders>
            <w:shd w:val="clear" w:color="auto" w:fill="auto"/>
            <w:vAlign w:val="center"/>
          </w:tcPr>
          <w:p w14:paraId="323FD55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tcBorders>
              <w:bottom w:val="single" w:sz="4" w:space="0" w:color="auto"/>
            </w:tcBorders>
            <w:shd w:val="clear" w:color="auto" w:fill="auto"/>
          </w:tcPr>
          <w:p w14:paraId="55E8C3B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DAA5F5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7E89064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E9DEA54" w14:textId="77777777" w:rsidR="008122CB" w:rsidRPr="005A5F64" w:rsidRDefault="008122CB" w:rsidP="00DE3680">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B3365C5" w14:textId="77777777" w:rsidR="008122CB" w:rsidRPr="005A5F64" w:rsidRDefault="008122CB" w:rsidP="00DE3680">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DD3F474" w14:textId="77777777" w:rsidR="008122CB" w:rsidRPr="005A5F64" w:rsidRDefault="008122CB" w:rsidP="00DE3680">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5607B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A71ED6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ACD1F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FF08B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9FEC34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96505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A95C3E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1B9B6E2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9C39734" w14:textId="77777777" w:rsidR="008122CB" w:rsidRPr="00C30D6B" w:rsidRDefault="008122CB" w:rsidP="00DE3680">
            <w:pPr>
              <w:pStyle w:val="TAL"/>
            </w:pPr>
          </w:p>
        </w:tc>
        <w:tc>
          <w:tcPr>
            <w:tcW w:w="850" w:type="dxa"/>
            <w:vMerge w:val="restart"/>
            <w:tcBorders>
              <w:top w:val="single" w:sz="4" w:space="0" w:color="auto"/>
            </w:tcBorders>
            <w:shd w:val="clear" w:color="auto" w:fill="auto"/>
          </w:tcPr>
          <w:p w14:paraId="0F8CA10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2109413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7B168D2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B31EC4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5425B3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4DB1939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3077B61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91469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F4E6F4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F0F5E2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8122CB" w:rsidRPr="00C30D6B" w14:paraId="77240C4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DCED23" w14:textId="77777777" w:rsidR="008122CB" w:rsidRPr="00C30D6B" w:rsidRDefault="008122CB" w:rsidP="00DE3680">
            <w:pPr>
              <w:pStyle w:val="TAL"/>
            </w:pPr>
          </w:p>
        </w:tc>
        <w:tc>
          <w:tcPr>
            <w:tcW w:w="850" w:type="dxa"/>
            <w:vMerge/>
            <w:shd w:val="clear" w:color="auto" w:fill="auto"/>
          </w:tcPr>
          <w:p w14:paraId="1A8228F1"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69552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F3B9F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311C0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0E264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ADEEF1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587573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042AB21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FF5B5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603F4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672C8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BA2701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F927AA" w14:textId="77777777" w:rsidR="008122CB" w:rsidRPr="00C30D6B" w:rsidRDefault="008122CB" w:rsidP="00DE3680">
            <w:pPr>
              <w:pStyle w:val="TAL"/>
            </w:pPr>
          </w:p>
        </w:tc>
        <w:tc>
          <w:tcPr>
            <w:tcW w:w="850" w:type="dxa"/>
            <w:vMerge w:val="restart"/>
            <w:shd w:val="clear" w:color="auto" w:fill="auto"/>
          </w:tcPr>
          <w:p w14:paraId="3D736D1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102BE385"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with a BIP channel currently opened</w:t>
            </w:r>
          </w:p>
        </w:tc>
        <w:tc>
          <w:tcPr>
            <w:tcW w:w="673" w:type="dxa"/>
            <w:shd w:val="clear" w:color="auto" w:fill="auto"/>
          </w:tcPr>
          <w:p w14:paraId="7EC41D9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4AFED2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C295C6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9CB1C4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008E4D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403F575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071CB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E49BF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3F977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310CDCB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B23E8D" w14:textId="77777777" w:rsidR="008122CB" w:rsidRPr="00C30D6B" w:rsidRDefault="008122CB" w:rsidP="00DE3680">
            <w:pPr>
              <w:pStyle w:val="TAL"/>
            </w:pPr>
          </w:p>
        </w:tc>
        <w:tc>
          <w:tcPr>
            <w:tcW w:w="850" w:type="dxa"/>
            <w:vMerge/>
            <w:shd w:val="clear" w:color="auto" w:fill="auto"/>
          </w:tcPr>
          <w:p w14:paraId="3E16832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B290DE"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D6C476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DFB069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38B68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C04E6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08CF06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EF8C9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5F1494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95337B"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E4FE3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F8E8E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212946D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7BFB52" w14:textId="77777777" w:rsidR="008122CB" w:rsidRPr="00C30D6B" w:rsidRDefault="008122CB" w:rsidP="00DE3680">
            <w:pPr>
              <w:pStyle w:val="TAL"/>
            </w:pPr>
          </w:p>
        </w:tc>
        <w:tc>
          <w:tcPr>
            <w:tcW w:w="850" w:type="dxa"/>
            <w:vMerge w:val="restart"/>
            <w:shd w:val="clear" w:color="auto" w:fill="auto"/>
          </w:tcPr>
          <w:p w14:paraId="10656464"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1CC8FD8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after a link dropped</w:t>
            </w:r>
          </w:p>
        </w:tc>
        <w:tc>
          <w:tcPr>
            <w:tcW w:w="673" w:type="dxa"/>
            <w:shd w:val="clear" w:color="auto" w:fill="auto"/>
          </w:tcPr>
          <w:p w14:paraId="65B2525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0EE0C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6D2ED9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4F1A0E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B5CE93"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0DC2BA6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7551C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CE91F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C2685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31C815D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8E93C5" w14:textId="77777777" w:rsidR="008122CB" w:rsidRPr="00C30D6B" w:rsidRDefault="008122CB" w:rsidP="00DE3680">
            <w:pPr>
              <w:pStyle w:val="TAL"/>
            </w:pPr>
          </w:p>
        </w:tc>
        <w:tc>
          <w:tcPr>
            <w:tcW w:w="850" w:type="dxa"/>
            <w:vMerge/>
            <w:shd w:val="clear" w:color="auto" w:fill="auto"/>
          </w:tcPr>
          <w:p w14:paraId="43C7D03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38BE48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8CA4C3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3DA663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8F56F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207400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B303CB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495E8B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160E4D3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B5E7F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8FC6A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C557D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44A9DC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FADC87" w14:textId="77777777" w:rsidR="008122CB" w:rsidRPr="00C30D6B" w:rsidRDefault="008122CB" w:rsidP="00DE3680">
            <w:pPr>
              <w:pStyle w:val="TAL"/>
            </w:pPr>
          </w:p>
        </w:tc>
        <w:tc>
          <w:tcPr>
            <w:tcW w:w="850" w:type="dxa"/>
            <w:vMerge w:val="restart"/>
            <w:shd w:val="clear" w:color="auto" w:fill="auto"/>
          </w:tcPr>
          <w:p w14:paraId="29EB17D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3AFD483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w:t>
            </w:r>
          </w:p>
        </w:tc>
        <w:tc>
          <w:tcPr>
            <w:tcW w:w="673" w:type="dxa"/>
            <w:shd w:val="clear" w:color="auto" w:fill="auto"/>
          </w:tcPr>
          <w:p w14:paraId="21C7AAD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F2AE1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00C641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4669B79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0B56D9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B39B06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F31B0B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0545C8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F6D916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704D1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67A5E02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93080D" w14:textId="77777777" w:rsidR="008122CB" w:rsidRPr="00C30D6B" w:rsidRDefault="008122CB" w:rsidP="00DE3680">
            <w:pPr>
              <w:pStyle w:val="TAL"/>
            </w:pPr>
          </w:p>
        </w:tc>
        <w:tc>
          <w:tcPr>
            <w:tcW w:w="850" w:type="dxa"/>
            <w:vMerge/>
            <w:shd w:val="clear" w:color="auto" w:fill="auto"/>
          </w:tcPr>
          <w:p w14:paraId="2CA895C5"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A865F23"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FCA0D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9B47F1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C7BE3A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27DA53A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C794B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CA11E0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C09BB9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C6EBA5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EEE984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53E5D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A3965C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94C043" w14:textId="77777777" w:rsidR="008122CB" w:rsidRPr="00C30D6B" w:rsidRDefault="008122CB" w:rsidP="00DE3680">
            <w:pPr>
              <w:pStyle w:val="TAL"/>
            </w:pPr>
          </w:p>
        </w:tc>
        <w:tc>
          <w:tcPr>
            <w:tcW w:w="850" w:type="dxa"/>
            <w:vMerge w:val="restart"/>
            <w:shd w:val="clear" w:color="auto" w:fill="auto"/>
          </w:tcPr>
          <w:p w14:paraId="22A0AC7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09065C0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540554D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B95270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4063C3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0E40BE5C"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D3819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120A56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C77195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1326A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9BE694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D97A6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2EA06DC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01A0FD" w14:textId="77777777" w:rsidR="008122CB" w:rsidRPr="00C30D6B" w:rsidRDefault="008122CB" w:rsidP="00DE3680">
            <w:pPr>
              <w:pStyle w:val="TAL"/>
            </w:pPr>
          </w:p>
        </w:tc>
        <w:tc>
          <w:tcPr>
            <w:tcW w:w="850" w:type="dxa"/>
            <w:vMerge/>
            <w:shd w:val="clear" w:color="auto" w:fill="auto"/>
          </w:tcPr>
          <w:p w14:paraId="5489D7C2"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727231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37AF01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E5A8DE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02E36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30DAFCB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1E2D4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0CBC087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49D608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48CBD5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649539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92B5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315B098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B9FC4C7" w14:textId="77777777" w:rsidR="008122CB" w:rsidRPr="00C30D6B" w:rsidRDefault="008122CB" w:rsidP="00DE3680">
            <w:pPr>
              <w:pStyle w:val="TAL"/>
            </w:pPr>
          </w:p>
        </w:tc>
        <w:tc>
          <w:tcPr>
            <w:tcW w:w="850" w:type="dxa"/>
            <w:tcBorders>
              <w:bottom w:val="single" w:sz="4" w:space="0" w:color="auto"/>
            </w:tcBorders>
            <w:shd w:val="clear" w:color="auto" w:fill="auto"/>
          </w:tcPr>
          <w:p w14:paraId="1B4CF890"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Borders>
              <w:bottom w:val="single" w:sz="4" w:space="0" w:color="auto"/>
            </w:tcBorders>
            <w:shd w:val="clear" w:color="auto" w:fill="auto"/>
          </w:tcPr>
          <w:p w14:paraId="72E85FD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57B279E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4FC4E7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E5A1A9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ins w:id="56" w:author="Daiwei Zhou (周代卫)" w:date="2025-10-13T12:04: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tcPr>
          <w:p w14:paraId="31BC0A0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D94DD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C8CEE4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59DEF3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6EEC72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D1D967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C8911CE" w14:textId="77777777" w:rsidR="008122CB" w:rsidRPr="005E507F" w:rsidRDefault="008122CB" w:rsidP="00DE3680">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17CC130" w14:textId="77777777" w:rsidR="008122CB" w:rsidRPr="005E507F" w:rsidRDefault="008122CB" w:rsidP="00DE3680">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A0C0E81" w14:textId="77777777" w:rsidR="008122CB" w:rsidRPr="005E507F" w:rsidRDefault="008122CB" w:rsidP="00DE3680">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B9529F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47758B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93F36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ECD8F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04B921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E30051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34159C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14CC955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4320FF2F" w14:textId="77777777" w:rsidR="008122CB" w:rsidRPr="00C30D6B" w:rsidRDefault="008122CB" w:rsidP="00DE3680">
            <w:pPr>
              <w:pStyle w:val="TAL"/>
            </w:pPr>
          </w:p>
        </w:tc>
        <w:tc>
          <w:tcPr>
            <w:tcW w:w="850" w:type="dxa"/>
            <w:tcBorders>
              <w:top w:val="single" w:sz="2" w:space="0" w:color="auto"/>
              <w:bottom w:val="single" w:sz="4" w:space="0" w:color="auto"/>
            </w:tcBorders>
            <w:shd w:val="clear" w:color="auto" w:fill="auto"/>
          </w:tcPr>
          <w:p w14:paraId="63EA8643"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tcBorders>
              <w:top w:val="single" w:sz="2" w:space="0" w:color="auto"/>
              <w:bottom w:val="single" w:sz="4" w:space="0" w:color="auto"/>
            </w:tcBorders>
            <w:shd w:val="clear" w:color="auto" w:fill="auto"/>
          </w:tcPr>
          <w:p w14:paraId="372DB087"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EVENT DOWNLOAD –</w:t>
            </w:r>
            <w:r>
              <w:t xml:space="preserve"> Slice status change event - no mapping case</w:t>
            </w:r>
          </w:p>
        </w:tc>
        <w:tc>
          <w:tcPr>
            <w:tcW w:w="673" w:type="dxa"/>
            <w:tcBorders>
              <w:top w:val="single" w:sz="2" w:space="0" w:color="auto"/>
              <w:bottom w:val="single" w:sz="4" w:space="0" w:color="auto"/>
            </w:tcBorders>
            <w:shd w:val="clear" w:color="auto" w:fill="auto"/>
          </w:tcPr>
          <w:p w14:paraId="6ED9EC0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393FCEB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5FE9E8C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C240</w:t>
            </w:r>
            <w:ins w:id="57" w:author="Daiwei Zhou (周代卫)" w:date="2025-10-13T12:05:00Z">
              <w:r>
                <w:t xml:space="preserve"> AND </w:t>
              </w:r>
              <w:proofErr w:type="spellStart"/>
              <w:r>
                <w:t>C</w:t>
              </w:r>
              <w:r>
                <w:rPr>
                  <w:highlight w:val="yellow"/>
                </w:rPr>
                <w:t>yyy</w:t>
              </w:r>
            </w:ins>
            <w:proofErr w:type="spellEnd"/>
          </w:p>
        </w:tc>
        <w:tc>
          <w:tcPr>
            <w:tcW w:w="1020" w:type="dxa"/>
            <w:tcBorders>
              <w:top w:val="single" w:sz="2" w:space="0" w:color="auto"/>
              <w:bottom w:val="single" w:sz="4" w:space="0" w:color="auto"/>
            </w:tcBorders>
            <w:shd w:val="clear" w:color="auto" w:fill="auto"/>
          </w:tcPr>
          <w:p w14:paraId="2B93A07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597EBE7B"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6E5E4DB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32D79DC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425028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078AE1DD" w14:textId="77777777" w:rsidR="008122CB" w:rsidRPr="00C30D6B" w:rsidRDefault="008122CB" w:rsidP="00DE3680">
            <w:pPr>
              <w:pStyle w:val="TAL"/>
            </w:pPr>
          </w:p>
        </w:tc>
        <w:tc>
          <w:tcPr>
            <w:tcW w:w="850" w:type="dxa"/>
            <w:tcBorders>
              <w:top w:val="single" w:sz="2" w:space="0" w:color="auto"/>
              <w:bottom w:val="single" w:sz="4" w:space="0" w:color="auto"/>
            </w:tcBorders>
            <w:shd w:val="clear" w:color="auto" w:fill="auto"/>
          </w:tcPr>
          <w:p w14:paraId="76077CE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t>1.2</w:t>
            </w:r>
          </w:p>
        </w:tc>
        <w:tc>
          <w:tcPr>
            <w:tcW w:w="2494" w:type="dxa"/>
            <w:tcBorders>
              <w:top w:val="single" w:sz="2" w:space="0" w:color="auto"/>
              <w:bottom w:val="single" w:sz="4" w:space="0" w:color="auto"/>
            </w:tcBorders>
            <w:shd w:val="clear" w:color="auto" w:fill="auto"/>
          </w:tcPr>
          <w:p w14:paraId="18507F4B"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(same)</w:t>
            </w:r>
          </w:p>
        </w:tc>
        <w:tc>
          <w:tcPr>
            <w:tcW w:w="673" w:type="dxa"/>
            <w:tcBorders>
              <w:top w:val="single" w:sz="2" w:space="0" w:color="auto"/>
              <w:bottom w:val="single" w:sz="4" w:space="0" w:color="auto"/>
            </w:tcBorders>
            <w:shd w:val="clear" w:color="auto" w:fill="auto"/>
          </w:tcPr>
          <w:p w14:paraId="6330290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49A1CD2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5F48171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t>C240</w:t>
            </w:r>
            <w:ins w:id="58" w:author="Daiwei Zhou (周代卫)" w:date="2025-10-13T12:05:00Z">
              <w:r>
                <w:t xml:space="preserve"> AND </w:t>
              </w:r>
              <w:proofErr w:type="spellStart"/>
              <w:r>
                <w:t>C</w:t>
              </w:r>
              <w:r>
                <w:rPr>
                  <w:highlight w:val="yellow"/>
                </w:rPr>
                <w:t>yyy</w:t>
              </w:r>
            </w:ins>
            <w:proofErr w:type="spellEnd"/>
          </w:p>
        </w:tc>
        <w:tc>
          <w:tcPr>
            <w:tcW w:w="1020" w:type="dxa"/>
            <w:tcBorders>
              <w:top w:val="single" w:sz="2" w:space="0" w:color="auto"/>
              <w:bottom w:val="single" w:sz="4" w:space="0" w:color="auto"/>
            </w:tcBorders>
            <w:shd w:val="clear" w:color="auto" w:fill="auto"/>
          </w:tcPr>
          <w:p w14:paraId="6BAA1FC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7892C48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318A4CC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21B0512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07DD2A0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1ADDEC74" w14:textId="77777777" w:rsidR="008122CB" w:rsidRPr="00C30D6B" w:rsidRDefault="008122CB" w:rsidP="00DE3680">
            <w:pPr>
              <w:pStyle w:val="TAL"/>
            </w:pPr>
          </w:p>
        </w:tc>
        <w:tc>
          <w:tcPr>
            <w:tcW w:w="850" w:type="dxa"/>
            <w:tcBorders>
              <w:top w:val="single" w:sz="2" w:space="0" w:color="auto"/>
              <w:bottom w:val="single" w:sz="4" w:space="0" w:color="auto"/>
            </w:tcBorders>
            <w:shd w:val="clear" w:color="auto" w:fill="auto"/>
          </w:tcPr>
          <w:p w14:paraId="4EC4CC9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t>1.3</w:t>
            </w:r>
          </w:p>
        </w:tc>
        <w:tc>
          <w:tcPr>
            <w:tcW w:w="2494" w:type="dxa"/>
            <w:tcBorders>
              <w:top w:val="single" w:sz="2" w:space="0" w:color="auto"/>
              <w:bottom w:val="single" w:sz="4" w:space="0" w:color="auto"/>
            </w:tcBorders>
            <w:shd w:val="clear" w:color="auto" w:fill="auto"/>
          </w:tcPr>
          <w:p w14:paraId="6EE9D4B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(different)</w:t>
            </w:r>
          </w:p>
        </w:tc>
        <w:tc>
          <w:tcPr>
            <w:tcW w:w="673" w:type="dxa"/>
            <w:tcBorders>
              <w:top w:val="single" w:sz="2" w:space="0" w:color="auto"/>
              <w:bottom w:val="single" w:sz="4" w:space="0" w:color="auto"/>
            </w:tcBorders>
            <w:shd w:val="clear" w:color="auto" w:fill="auto"/>
          </w:tcPr>
          <w:p w14:paraId="1B93114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7409C63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360764B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t>C240</w:t>
            </w:r>
            <w:ins w:id="59" w:author="Daiwei Zhou (周代卫)" w:date="2025-10-13T12:05:00Z">
              <w:r>
                <w:t xml:space="preserve"> AND </w:t>
              </w:r>
              <w:proofErr w:type="spellStart"/>
              <w:r>
                <w:t>C</w:t>
              </w:r>
              <w:r>
                <w:rPr>
                  <w:highlight w:val="yellow"/>
                </w:rPr>
                <w:t>yyy</w:t>
              </w:r>
            </w:ins>
            <w:proofErr w:type="spellEnd"/>
          </w:p>
        </w:tc>
        <w:tc>
          <w:tcPr>
            <w:tcW w:w="1020" w:type="dxa"/>
            <w:tcBorders>
              <w:top w:val="single" w:sz="2" w:space="0" w:color="auto"/>
              <w:bottom w:val="single" w:sz="4" w:space="0" w:color="auto"/>
            </w:tcBorders>
            <w:shd w:val="clear" w:color="auto" w:fill="auto"/>
          </w:tcPr>
          <w:p w14:paraId="54AF5D7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66A1F67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6E79620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41B2EA8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35CF2D0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4AA1D2E3" w14:textId="77777777" w:rsidR="008122CB" w:rsidRPr="009B128F" w:rsidRDefault="008122CB" w:rsidP="00DE3680">
            <w:pPr>
              <w:pStyle w:val="TAL"/>
              <w:rPr>
                <w:rFonts w:eastAsia="宋体"/>
                <w:lang w:eastAsia="zh-CN"/>
              </w:rPr>
            </w:pPr>
            <w:r>
              <w:rPr>
                <w:rFonts w:eastAsia="宋体"/>
                <w:lang w:eastAsia="zh-CN"/>
              </w:rPr>
              <w:t>…</w:t>
            </w:r>
          </w:p>
        </w:tc>
        <w:tc>
          <w:tcPr>
            <w:tcW w:w="850" w:type="dxa"/>
            <w:tcBorders>
              <w:top w:val="single" w:sz="2" w:space="0" w:color="auto"/>
              <w:bottom w:val="single" w:sz="4" w:space="0" w:color="auto"/>
            </w:tcBorders>
            <w:shd w:val="clear" w:color="auto" w:fill="auto"/>
          </w:tcPr>
          <w:p w14:paraId="3D243CD6" w14:textId="77777777" w:rsidR="008122CB"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4" w:space="0" w:color="auto"/>
            </w:tcBorders>
            <w:shd w:val="clear" w:color="auto" w:fill="auto"/>
          </w:tcPr>
          <w:p w14:paraId="323EA693" w14:textId="77777777" w:rsidR="008122CB" w:rsidRPr="005307A3" w:rsidRDefault="008122CB"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2" w:space="0" w:color="auto"/>
              <w:bottom w:val="single" w:sz="4" w:space="0" w:color="auto"/>
            </w:tcBorders>
            <w:shd w:val="clear" w:color="auto" w:fill="auto"/>
          </w:tcPr>
          <w:p w14:paraId="28891E29" w14:textId="77777777" w:rsidR="008122C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bottom w:val="single" w:sz="4" w:space="0" w:color="auto"/>
            </w:tcBorders>
            <w:shd w:val="clear" w:color="auto" w:fill="auto"/>
          </w:tcPr>
          <w:p w14:paraId="2F56CCA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2FF71B7C" w14:textId="77777777" w:rsidR="008122C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35E6299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bottom w:val="single" w:sz="4" w:space="0" w:color="auto"/>
            </w:tcBorders>
            <w:shd w:val="clear" w:color="auto" w:fill="auto"/>
          </w:tcPr>
          <w:p w14:paraId="59D6022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bottom w:val="single" w:sz="4" w:space="0" w:color="auto"/>
            </w:tcBorders>
            <w:shd w:val="clear" w:color="auto" w:fill="auto"/>
          </w:tcPr>
          <w:p w14:paraId="021EA2B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C55E21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10D2276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7FF3796" w14:textId="77777777" w:rsidR="008122CB" w:rsidRPr="00C30D6B" w:rsidRDefault="008122CB" w:rsidP="00DE3680">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450471B9" w14:textId="77777777" w:rsidR="008122CB" w:rsidRPr="006A3522"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568BA630" w14:textId="77777777" w:rsidR="008122CB" w:rsidRPr="006A3522" w:rsidRDefault="008122CB" w:rsidP="00DE3680">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EVENT on NG-RAN for 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tcPr>
          <w:p w14:paraId="4673736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61FFD5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466C7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CBBC8C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B115E7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460F61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6CD661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05C5D65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93E1984" w14:textId="77777777" w:rsidR="008122CB" w:rsidRPr="00C30D6B" w:rsidRDefault="008122CB" w:rsidP="00DE3680">
            <w:pPr>
              <w:pStyle w:val="TAL"/>
              <w:rPr>
                <w:b w:val="0"/>
                <w:bCs w:val="0"/>
              </w:rPr>
            </w:pPr>
          </w:p>
        </w:tc>
        <w:tc>
          <w:tcPr>
            <w:tcW w:w="850" w:type="dxa"/>
            <w:tcBorders>
              <w:top w:val="single" w:sz="4" w:space="0" w:color="auto"/>
            </w:tcBorders>
            <w:shd w:val="clear" w:color="auto" w:fill="auto"/>
          </w:tcPr>
          <w:p w14:paraId="0E65D644"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1.1 – 1.6</w:t>
            </w:r>
          </w:p>
        </w:tc>
        <w:tc>
          <w:tcPr>
            <w:tcW w:w="2494" w:type="dxa"/>
            <w:tcBorders>
              <w:top w:val="single" w:sz="4" w:space="0" w:color="auto"/>
            </w:tcBorders>
            <w:shd w:val="clear" w:color="auto" w:fill="auto"/>
          </w:tcPr>
          <w:p w14:paraId="73D9A51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CALL CONTROL on PDU Session for NG-RAN, PDU Session Establishment, allowed without </w:t>
            </w:r>
            <w:proofErr w:type="spellStart"/>
            <w:r w:rsidRPr="00C30D6B">
              <w:t>modificationPDU</w:t>
            </w:r>
            <w:proofErr w:type="spellEnd"/>
            <w:r w:rsidRPr="00C30D6B">
              <w:t xml:space="preserve"> Session establishment triggered by User</w:t>
            </w:r>
          </w:p>
        </w:tc>
        <w:tc>
          <w:tcPr>
            <w:tcW w:w="673" w:type="dxa"/>
            <w:tcBorders>
              <w:top w:val="single" w:sz="4" w:space="0" w:color="auto"/>
            </w:tcBorders>
            <w:shd w:val="clear" w:color="auto" w:fill="auto"/>
          </w:tcPr>
          <w:p w14:paraId="7F9FAB5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2B7CFAC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74AE6E5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ins w:id="60" w:author="Daiwei Zhou (周代卫)" w:date="2025-10-13T12:06:00Z">
              <w:r>
                <w:t xml:space="preserve"> AND </w:t>
              </w:r>
              <w:proofErr w:type="spellStart"/>
              <w:r>
                <w:t>C</w:t>
              </w:r>
              <w:r>
                <w:rPr>
                  <w:highlight w:val="yellow"/>
                </w:rPr>
                <w:t>yyy</w:t>
              </w:r>
            </w:ins>
            <w:proofErr w:type="spellEnd"/>
          </w:p>
        </w:tc>
        <w:tc>
          <w:tcPr>
            <w:tcW w:w="1020" w:type="dxa"/>
            <w:tcBorders>
              <w:top w:val="single" w:sz="4" w:space="0" w:color="auto"/>
            </w:tcBorders>
            <w:shd w:val="clear" w:color="auto" w:fill="auto"/>
          </w:tcPr>
          <w:p w14:paraId="62CC516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35BCD0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3D5AC5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7411F7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860988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CC868C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7F679BA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44CBA3A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351D78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1CFA411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BCBD52" w14:textId="77777777" w:rsidR="008122CB" w:rsidRPr="00C30D6B" w:rsidRDefault="008122CB" w:rsidP="00DE3680">
            <w:pPr>
              <w:pStyle w:val="TAL"/>
              <w:rPr>
                <w:b w:val="0"/>
                <w:bCs w:val="0"/>
              </w:rPr>
            </w:pPr>
          </w:p>
        </w:tc>
        <w:tc>
          <w:tcPr>
            <w:tcW w:w="850" w:type="dxa"/>
            <w:shd w:val="clear" w:color="auto" w:fill="auto"/>
          </w:tcPr>
          <w:p w14:paraId="10B7B3FB"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728058B5"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Not allowed</w:t>
            </w:r>
          </w:p>
        </w:tc>
        <w:tc>
          <w:tcPr>
            <w:tcW w:w="673" w:type="dxa"/>
            <w:shd w:val="clear" w:color="auto" w:fill="auto"/>
          </w:tcPr>
          <w:p w14:paraId="40D7FE4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3941F00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A25CB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ins w:id="61" w:author="Daiwei Zhou (周代卫)" w:date="2025-10-13T12:06:00Z">
              <w:r>
                <w:t xml:space="preserve"> AND </w:t>
              </w:r>
              <w:proofErr w:type="spellStart"/>
              <w:r>
                <w:t>C</w:t>
              </w:r>
              <w:r>
                <w:rPr>
                  <w:highlight w:val="yellow"/>
                </w:rPr>
                <w:t>yyy</w:t>
              </w:r>
            </w:ins>
            <w:proofErr w:type="spellEnd"/>
          </w:p>
        </w:tc>
        <w:tc>
          <w:tcPr>
            <w:tcW w:w="1020" w:type="dxa"/>
            <w:shd w:val="clear" w:color="auto" w:fill="auto"/>
          </w:tcPr>
          <w:p w14:paraId="3CCCA5D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202E12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38469E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9DFFA31"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08E0EE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4DDA8D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6A3883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AAE77A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32412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1190B2A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9F2974" w14:textId="77777777" w:rsidR="008122CB" w:rsidRPr="00C30D6B" w:rsidRDefault="008122CB" w:rsidP="00DE3680">
            <w:pPr>
              <w:pStyle w:val="TAL"/>
              <w:rPr>
                <w:b w:val="0"/>
                <w:bCs w:val="0"/>
              </w:rPr>
            </w:pPr>
          </w:p>
        </w:tc>
        <w:tc>
          <w:tcPr>
            <w:tcW w:w="850" w:type="dxa"/>
            <w:shd w:val="clear" w:color="auto" w:fill="auto"/>
          </w:tcPr>
          <w:p w14:paraId="40061FC8"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5FE10ED"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UICC sends 90 00</w:t>
            </w:r>
          </w:p>
        </w:tc>
        <w:tc>
          <w:tcPr>
            <w:tcW w:w="673" w:type="dxa"/>
            <w:shd w:val="clear" w:color="auto" w:fill="auto"/>
          </w:tcPr>
          <w:p w14:paraId="3EDC22B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1E2BF54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6CC2B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ins w:id="62" w:author="Daiwei Zhou (周代卫)" w:date="2025-10-13T12:06:00Z">
              <w:r>
                <w:t xml:space="preserve"> AND </w:t>
              </w:r>
              <w:proofErr w:type="spellStart"/>
              <w:r>
                <w:t>C</w:t>
              </w:r>
              <w:r>
                <w:rPr>
                  <w:highlight w:val="yellow"/>
                </w:rPr>
                <w:t>yyy</w:t>
              </w:r>
            </w:ins>
            <w:proofErr w:type="spellEnd"/>
          </w:p>
        </w:tc>
        <w:tc>
          <w:tcPr>
            <w:tcW w:w="1020" w:type="dxa"/>
            <w:shd w:val="clear" w:color="auto" w:fill="auto"/>
          </w:tcPr>
          <w:p w14:paraId="4276A2D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C532E4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E23883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42DED8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0FDAFB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F4A628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3B3DD7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6431BA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87D8B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0752F97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7236F69" w14:textId="77777777" w:rsidR="008122CB" w:rsidRPr="00C30D6B" w:rsidRDefault="008122CB" w:rsidP="00DE3680">
            <w:pPr>
              <w:pStyle w:val="TAL"/>
              <w:rPr>
                <w:b w:val="0"/>
                <w:bCs w:val="0"/>
              </w:rPr>
            </w:pPr>
          </w:p>
        </w:tc>
        <w:tc>
          <w:tcPr>
            <w:tcW w:w="850" w:type="dxa"/>
            <w:shd w:val="clear" w:color="auto" w:fill="auto"/>
          </w:tcPr>
          <w:p w14:paraId="257603C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3B7CEEFF"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UICC sends 93 00</w:t>
            </w:r>
          </w:p>
        </w:tc>
        <w:tc>
          <w:tcPr>
            <w:tcW w:w="673" w:type="dxa"/>
            <w:shd w:val="clear" w:color="auto" w:fill="auto"/>
          </w:tcPr>
          <w:p w14:paraId="42E97B76"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2323B02"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0E66B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ins w:id="63" w:author="Daiwei Zhou (周代卫)" w:date="2025-10-13T12:06:00Z">
              <w:r>
                <w:t xml:space="preserve"> AND </w:t>
              </w:r>
              <w:proofErr w:type="spellStart"/>
              <w:r>
                <w:t>C</w:t>
              </w:r>
              <w:r>
                <w:rPr>
                  <w:highlight w:val="yellow"/>
                </w:rPr>
                <w:t>yyy</w:t>
              </w:r>
            </w:ins>
            <w:proofErr w:type="spellEnd"/>
          </w:p>
        </w:tc>
        <w:tc>
          <w:tcPr>
            <w:tcW w:w="1020" w:type="dxa"/>
            <w:shd w:val="clear" w:color="auto" w:fill="auto"/>
          </w:tcPr>
          <w:p w14:paraId="3F881E2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3FA830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C82A0B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A5BF37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4978FB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57152DF"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3785045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50524F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683F59"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5B637BC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395D05" w14:textId="77777777" w:rsidR="008122CB" w:rsidRPr="00C30D6B" w:rsidRDefault="008122CB" w:rsidP="00DE3680">
            <w:pPr>
              <w:pStyle w:val="TAL"/>
              <w:rPr>
                <w:b w:val="0"/>
                <w:bCs w:val="0"/>
              </w:rPr>
            </w:pPr>
          </w:p>
        </w:tc>
        <w:tc>
          <w:tcPr>
            <w:tcW w:w="850" w:type="dxa"/>
            <w:shd w:val="clear" w:color="auto" w:fill="auto"/>
          </w:tcPr>
          <w:p w14:paraId="54B235EC"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53CB85E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allowed with modification of SM PDU DN request container</w:t>
            </w:r>
          </w:p>
        </w:tc>
        <w:tc>
          <w:tcPr>
            <w:tcW w:w="673" w:type="dxa"/>
            <w:shd w:val="clear" w:color="auto" w:fill="auto"/>
          </w:tcPr>
          <w:p w14:paraId="41DD1A0E"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A3D5FD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92328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C234</w:t>
            </w:r>
            <w:ins w:id="64" w:author="Daiwei Zhou (周代卫)" w:date="2025-10-13T12:06:00Z">
              <w:r>
                <w:t xml:space="preserve"> AND </w:t>
              </w:r>
              <w:proofErr w:type="spellStart"/>
              <w:r>
                <w:t>C</w:t>
              </w:r>
              <w:r>
                <w:rPr>
                  <w:highlight w:val="yellow"/>
                </w:rPr>
                <w:t>yyy</w:t>
              </w:r>
            </w:ins>
            <w:proofErr w:type="spellEnd"/>
          </w:p>
        </w:tc>
        <w:tc>
          <w:tcPr>
            <w:tcW w:w="1020" w:type="dxa"/>
            <w:shd w:val="clear" w:color="auto" w:fill="auto"/>
          </w:tcPr>
          <w:p w14:paraId="26AAA36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B4B0E8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978B9F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78314A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ABCB916"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5158099"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4F32DF3"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03677E0"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A1B9D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2CC4274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90086A" w14:textId="77777777" w:rsidR="008122CB" w:rsidRPr="00C30D6B" w:rsidRDefault="008122CB" w:rsidP="00DE3680">
            <w:pPr>
              <w:pStyle w:val="TAL"/>
              <w:rPr>
                <w:b w:val="0"/>
                <w:bCs w:val="0"/>
              </w:rPr>
            </w:pPr>
          </w:p>
        </w:tc>
        <w:tc>
          <w:tcPr>
            <w:tcW w:w="850" w:type="dxa"/>
            <w:shd w:val="clear" w:color="auto" w:fill="auto"/>
          </w:tcPr>
          <w:p w14:paraId="3A9F87CD"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15298D48"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CALL CONTROL on PDU Session for NG-RAN, PDU Session Establishment triggered by user, allowed with modification of </w:t>
            </w:r>
            <w:proofErr w:type="spellStart"/>
            <w:r w:rsidRPr="00C30D6B">
              <w:t>ePCO</w:t>
            </w:r>
            <w:proofErr w:type="spellEnd"/>
          </w:p>
        </w:tc>
        <w:tc>
          <w:tcPr>
            <w:tcW w:w="673" w:type="dxa"/>
            <w:shd w:val="clear" w:color="auto" w:fill="auto"/>
          </w:tcPr>
          <w:p w14:paraId="761DB36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C789C1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08C2D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ins w:id="65" w:author="Daiwei Zhou (周代卫)" w:date="2025-10-13T12:06:00Z">
              <w:r>
                <w:t xml:space="preserve"> AND </w:t>
              </w:r>
              <w:proofErr w:type="spellStart"/>
              <w:r>
                <w:t>C</w:t>
              </w:r>
              <w:r>
                <w:rPr>
                  <w:highlight w:val="yellow"/>
                </w:rPr>
                <w:t>yyy</w:t>
              </w:r>
            </w:ins>
            <w:proofErr w:type="spellEnd"/>
          </w:p>
        </w:tc>
        <w:tc>
          <w:tcPr>
            <w:tcW w:w="1020" w:type="dxa"/>
            <w:shd w:val="clear" w:color="auto" w:fill="auto"/>
          </w:tcPr>
          <w:p w14:paraId="6D27C3F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996B3D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57E7E4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0BE1EB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8AE091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79E5A7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31017527"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FF81E8E"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B8E8B5"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51FFEAB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C244348" w14:textId="77777777" w:rsidR="008122CB" w:rsidRPr="00C30D6B" w:rsidRDefault="008122CB" w:rsidP="00DE3680">
            <w:pPr>
              <w:pStyle w:val="TAL"/>
              <w:rPr>
                <w:b w:val="0"/>
                <w:bCs w:val="0"/>
              </w:rPr>
            </w:pPr>
          </w:p>
        </w:tc>
        <w:tc>
          <w:tcPr>
            <w:tcW w:w="850" w:type="dxa"/>
            <w:tcBorders>
              <w:bottom w:val="single" w:sz="4" w:space="0" w:color="auto"/>
            </w:tcBorders>
            <w:shd w:val="clear" w:color="auto" w:fill="auto"/>
          </w:tcPr>
          <w:p w14:paraId="16361599"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33E74C8C" w14:textId="77777777" w:rsidR="008122CB" w:rsidRPr="00C30D6B" w:rsidRDefault="008122CB" w:rsidP="00DE3680">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CHANNEL</w:t>
            </w:r>
          </w:p>
        </w:tc>
        <w:tc>
          <w:tcPr>
            <w:tcW w:w="673" w:type="dxa"/>
            <w:tcBorders>
              <w:bottom w:val="single" w:sz="4" w:space="0" w:color="auto"/>
            </w:tcBorders>
            <w:shd w:val="clear" w:color="auto" w:fill="auto"/>
          </w:tcPr>
          <w:p w14:paraId="4B707904"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4DF6658"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9661A4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ins w:id="66" w:author="Daiwei Zhou (周代卫)" w:date="2025-10-13T12:06:00Z">
              <w:r>
                <w:t xml:space="preserve"> AND </w:t>
              </w:r>
              <w:proofErr w:type="spellStart"/>
              <w:r>
                <w:t>C</w:t>
              </w:r>
              <w:r>
                <w:rPr>
                  <w:highlight w:val="yellow"/>
                </w:rPr>
                <w:t>yyy</w:t>
              </w:r>
            </w:ins>
            <w:proofErr w:type="spellEnd"/>
          </w:p>
        </w:tc>
        <w:tc>
          <w:tcPr>
            <w:tcW w:w="1020" w:type="dxa"/>
            <w:tcBorders>
              <w:bottom w:val="single" w:sz="4" w:space="0" w:color="auto"/>
            </w:tcBorders>
            <w:shd w:val="clear" w:color="auto" w:fill="auto"/>
          </w:tcPr>
          <w:p w14:paraId="5D0B0D9A"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C15B7DF"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83BA135"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2A434C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088F3C2"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0FC27ED"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54948FC1"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25BC517"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5A4E55C" w14:textId="77777777" w:rsidR="008122CB" w:rsidRPr="00C30D6B" w:rsidRDefault="008122CB" w:rsidP="00DE3680">
            <w:pPr>
              <w:pStyle w:val="TAC"/>
              <w:cnfStyle w:val="000000000000" w:firstRow="0" w:lastRow="0" w:firstColumn="0" w:lastColumn="0" w:oddVBand="0" w:evenVBand="0" w:oddHBand="0" w:evenHBand="0" w:firstRowFirstColumn="0" w:firstRowLastColumn="0" w:lastRowFirstColumn="0" w:lastRowLastColumn="0"/>
            </w:pPr>
          </w:p>
        </w:tc>
      </w:tr>
      <w:tr w:rsidR="008122CB" w:rsidRPr="00C30D6B" w14:paraId="67709B2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1DD394A" w14:textId="77777777" w:rsidR="008122CB" w:rsidRPr="009B128F" w:rsidRDefault="008122CB" w:rsidP="00DE3680">
            <w:pPr>
              <w:pStyle w:val="TAL"/>
              <w:rPr>
                <w:rFonts w:eastAsia="宋体"/>
                <w:b w:val="0"/>
                <w:bCs w:val="0"/>
                <w:lang w:eastAsia="zh-CN"/>
              </w:rPr>
            </w:pPr>
            <w:r>
              <w:rPr>
                <w:rFonts w:eastAsia="宋体"/>
                <w:b w:val="0"/>
                <w:bCs w:val="0"/>
                <w:lang w:eastAsia="zh-CN"/>
              </w:rPr>
              <w:t>…</w:t>
            </w:r>
          </w:p>
        </w:tc>
        <w:tc>
          <w:tcPr>
            <w:tcW w:w="850" w:type="dxa"/>
            <w:tcBorders>
              <w:bottom w:val="single" w:sz="4" w:space="0" w:color="auto"/>
            </w:tcBorders>
            <w:shd w:val="clear" w:color="auto" w:fill="auto"/>
          </w:tcPr>
          <w:p w14:paraId="7EEBA38C"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bottom w:val="single" w:sz="4" w:space="0" w:color="auto"/>
            </w:tcBorders>
            <w:shd w:val="clear" w:color="auto" w:fill="auto"/>
          </w:tcPr>
          <w:p w14:paraId="30EE1FA1" w14:textId="77777777" w:rsidR="008122CB" w:rsidRPr="00C30D6B" w:rsidRDefault="008122CB"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A40416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bottom w:val="single" w:sz="4" w:space="0" w:color="auto"/>
            </w:tcBorders>
            <w:shd w:val="clear" w:color="auto" w:fill="auto"/>
          </w:tcPr>
          <w:p w14:paraId="4E18CA3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8120DED"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7ACF930"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bottom w:val="single" w:sz="4" w:space="0" w:color="auto"/>
            </w:tcBorders>
            <w:shd w:val="clear" w:color="auto" w:fill="auto"/>
          </w:tcPr>
          <w:p w14:paraId="21E09A34"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bottom w:val="single" w:sz="4" w:space="0" w:color="auto"/>
            </w:tcBorders>
            <w:shd w:val="clear" w:color="auto" w:fill="auto"/>
          </w:tcPr>
          <w:p w14:paraId="408888B8"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0F1CDCA" w14:textId="77777777" w:rsidR="008122CB" w:rsidRPr="00C30D6B" w:rsidRDefault="008122CB" w:rsidP="00DE3680">
            <w:pPr>
              <w:pStyle w:val="TAC"/>
              <w:cnfStyle w:val="000000100000" w:firstRow="0" w:lastRow="0" w:firstColumn="0" w:lastColumn="0" w:oddVBand="0" w:evenVBand="0" w:oddHBand="1" w:evenHBand="0" w:firstRowFirstColumn="0" w:firstRowLastColumn="0" w:lastRowFirstColumn="0" w:lastRowLastColumn="0"/>
            </w:pPr>
          </w:p>
        </w:tc>
      </w:tr>
      <w:tr w:rsidR="008122CB" w:rsidRPr="00C30D6B" w14:paraId="75E7F49E" w14:textId="77777777" w:rsidTr="00DE3680">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65FCAF55" w14:textId="77777777" w:rsidR="008122CB" w:rsidRPr="00A44F04" w:rsidRDefault="008122CB" w:rsidP="00DE3680">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29DF485E" w14:textId="77777777" w:rsidR="008122CB" w:rsidRPr="007F5E08" w:rsidRDefault="008122CB" w:rsidP="00DE3680">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5EA0539F" w14:textId="77777777" w:rsidR="008122CB" w:rsidRPr="00C30D6B" w:rsidRDefault="008122CB" w:rsidP="008122CB"/>
    <w:tbl>
      <w:tblPr>
        <w:tblW w:w="8717" w:type="dxa"/>
        <w:jc w:val="center"/>
        <w:tblLook w:val="04A0" w:firstRow="1" w:lastRow="0" w:firstColumn="1" w:lastColumn="0" w:noHBand="0" w:noVBand="1"/>
      </w:tblPr>
      <w:tblGrid>
        <w:gridCol w:w="1200"/>
        <w:gridCol w:w="3299"/>
        <w:gridCol w:w="4218"/>
      </w:tblGrid>
      <w:tr w:rsidR="008122CB" w:rsidRPr="0041528A" w14:paraId="0BDB3ACC"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7B4EF46" w14:textId="77777777" w:rsidR="008122CB" w:rsidRPr="0041528A" w:rsidRDefault="008122CB" w:rsidP="00DE3680">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034C3B95" w14:textId="77777777" w:rsidR="008122CB" w:rsidRPr="0041528A" w:rsidRDefault="008122CB" w:rsidP="00DE3680">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1E966CDE" w14:textId="77777777" w:rsidR="008122CB" w:rsidRPr="0041528A" w:rsidRDefault="008122CB" w:rsidP="00DE3680">
            <w:pPr>
              <w:pStyle w:val="TAL"/>
            </w:pPr>
            <w:r w:rsidRPr="0041528A">
              <w:t xml:space="preserve">-- </w:t>
            </w:r>
            <w:proofErr w:type="spellStart"/>
            <w:r w:rsidRPr="0041528A">
              <w:t>O_Cap_Conf</w:t>
            </w:r>
            <w:proofErr w:type="spellEnd"/>
          </w:p>
        </w:tc>
      </w:tr>
      <w:tr w:rsidR="008122CB" w:rsidRPr="0041528A" w14:paraId="56B4AAC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46B6CC9" w14:textId="77777777" w:rsidR="008122CB" w:rsidRPr="0041528A" w:rsidRDefault="008122CB" w:rsidP="00DE3680">
            <w:pPr>
              <w:pStyle w:val="TAL"/>
              <w:rPr>
                <w:lang w:eastAsia="zh-CN"/>
              </w:rPr>
            </w:pPr>
            <w:r>
              <w:rPr>
                <w:lang w:eastAsia="zh-CN"/>
              </w:rPr>
              <w:t>…</w:t>
            </w:r>
          </w:p>
        </w:tc>
        <w:tc>
          <w:tcPr>
            <w:tcW w:w="3299" w:type="dxa"/>
            <w:tcBorders>
              <w:top w:val="single" w:sz="4" w:space="0" w:color="auto"/>
              <w:left w:val="single" w:sz="4" w:space="0" w:color="auto"/>
              <w:bottom w:val="single" w:sz="4" w:space="0" w:color="auto"/>
              <w:right w:val="single" w:sz="4" w:space="0" w:color="auto"/>
            </w:tcBorders>
          </w:tcPr>
          <w:p w14:paraId="58396290" w14:textId="77777777" w:rsidR="008122CB" w:rsidRPr="0041528A" w:rsidRDefault="008122CB" w:rsidP="00DE3680">
            <w:pPr>
              <w:pStyle w:val="TAL"/>
            </w:pPr>
          </w:p>
        </w:tc>
        <w:tc>
          <w:tcPr>
            <w:tcW w:w="4218" w:type="dxa"/>
            <w:tcBorders>
              <w:top w:val="single" w:sz="4" w:space="0" w:color="auto"/>
              <w:left w:val="single" w:sz="4" w:space="0" w:color="auto"/>
              <w:bottom w:val="single" w:sz="4" w:space="0" w:color="auto"/>
              <w:right w:val="single" w:sz="4" w:space="0" w:color="auto"/>
            </w:tcBorders>
          </w:tcPr>
          <w:p w14:paraId="2C871EC8" w14:textId="77777777" w:rsidR="008122CB" w:rsidRPr="0041528A" w:rsidRDefault="008122CB" w:rsidP="00DE3680">
            <w:pPr>
              <w:pStyle w:val="TAL"/>
            </w:pPr>
          </w:p>
        </w:tc>
      </w:tr>
      <w:tr w:rsidR="008122CB" w:rsidRPr="0041528A" w14:paraId="1A85D29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C08A979" w14:textId="77777777" w:rsidR="008122CB" w:rsidRDefault="008122CB" w:rsidP="00DE3680">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235A7999" w14:textId="77777777" w:rsidR="008122CB" w:rsidRPr="008925C8" w:rsidRDefault="008122CB" w:rsidP="00DE3680">
            <w:pPr>
              <w:pStyle w:val="TAL"/>
              <w:keepNext w:val="0"/>
            </w:pPr>
            <w:r w:rsidRPr="008925C8">
              <w:t>IF A.1/</w:t>
            </w:r>
            <w:r>
              <w:t>203</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0F7B91F" w14:textId="77777777" w:rsidR="008122CB" w:rsidRDefault="008122CB" w:rsidP="00DE3680">
            <w:pPr>
              <w:pStyle w:val="TAL"/>
              <w:keepNext w:val="0"/>
            </w:pPr>
            <w:r>
              <w:t xml:space="preserve">-- </w:t>
            </w:r>
            <w:r w:rsidRPr="002C330C">
              <w:t>pc_ntn_Connectivity_EPC_CE_ModeA</w:t>
            </w:r>
          </w:p>
        </w:tc>
      </w:tr>
      <w:tr w:rsidR="008122CB" w:rsidRPr="0041528A" w14:paraId="1CE9351C" w14:textId="77777777" w:rsidTr="00DE3680">
        <w:trPr>
          <w:jc w:val="center"/>
          <w:ins w:id="67" w:author="Daiwei Zhou (周代卫)" w:date="2025-10-13T11:54:00Z"/>
        </w:trPr>
        <w:tc>
          <w:tcPr>
            <w:tcW w:w="1200" w:type="dxa"/>
            <w:tcBorders>
              <w:top w:val="single" w:sz="4" w:space="0" w:color="auto"/>
              <w:left w:val="single" w:sz="4" w:space="0" w:color="auto"/>
              <w:bottom w:val="single" w:sz="4" w:space="0" w:color="auto"/>
              <w:right w:val="single" w:sz="4" w:space="0" w:color="auto"/>
            </w:tcBorders>
          </w:tcPr>
          <w:p w14:paraId="1AED067C" w14:textId="77777777" w:rsidR="008122CB" w:rsidRDefault="008122CB" w:rsidP="00DE3680">
            <w:pPr>
              <w:pStyle w:val="TAL"/>
              <w:keepNext w:val="0"/>
              <w:rPr>
                <w:ins w:id="68" w:author="Daiwei Zhou (周代卫)" w:date="2025-10-13T11:54:00Z"/>
                <w:lang w:eastAsia="zh-CN"/>
              </w:rPr>
            </w:pPr>
            <w:proofErr w:type="spellStart"/>
            <w:ins w:id="69" w:author="Daiwei Zhou (周代卫)" w:date="2025-10-13T11:54:00Z">
              <w:r>
                <w:rPr>
                  <w:rFonts w:hint="eastAsia"/>
                  <w:lang w:eastAsia="zh-CN"/>
                </w:rPr>
                <w:t>C</w:t>
              </w:r>
              <w:r w:rsidRPr="00B3095B">
                <w:rPr>
                  <w:highlight w:val="yellow"/>
                  <w:lang w:eastAsia="zh-CN"/>
                  <w:rPrChange w:id="70" w:author="Daiwei Zhou (周代卫)" w:date="2025-10-13T11:55:00Z">
                    <w:rPr>
                      <w:lang w:eastAsia="zh-CN"/>
                    </w:rPr>
                  </w:rPrChange>
                </w:rPr>
                <w:t>yyy</w:t>
              </w:r>
              <w:proofErr w:type="spellEnd"/>
            </w:ins>
          </w:p>
        </w:tc>
        <w:tc>
          <w:tcPr>
            <w:tcW w:w="3299" w:type="dxa"/>
            <w:tcBorders>
              <w:top w:val="single" w:sz="4" w:space="0" w:color="auto"/>
              <w:left w:val="single" w:sz="4" w:space="0" w:color="auto"/>
              <w:bottom w:val="single" w:sz="4" w:space="0" w:color="auto"/>
              <w:right w:val="single" w:sz="4" w:space="0" w:color="auto"/>
            </w:tcBorders>
          </w:tcPr>
          <w:p w14:paraId="121E80CA" w14:textId="77777777" w:rsidR="008122CB" w:rsidRPr="008925C8" w:rsidRDefault="008122CB" w:rsidP="00DE3680">
            <w:pPr>
              <w:pStyle w:val="TAL"/>
              <w:keepNext w:val="0"/>
              <w:rPr>
                <w:ins w:id="71" w:author="Daiwei Zhou (周代卫)" w:date="2025-10-13T11:54:00Z"/>
              </w:rPr>
            </w:pPr>
            <w:ins w:id="72" w:author="Daiwei Zhou (周代卫)" w:date="2025-10-13T11:54:00Z">
              <w:r>
                <w:t>IF A.1/</w:t>
              </w:r>
            </w:ins>
            <w:ins w:id="73" w:author="Daiwei Zhou (周代卫)" w:date="2025-10-13T11:55:00Z">
              <w:r w:rsidRPr="00B3095B">
                <w:rPr>
                  <w:highlight w:val="yellow"/>
                  <w:rPrChange w:id="74" w:author="Daiwei Zhou (周代卫)" w:date="2025-10-13T11:55:00Z">
                    <w:rPr/>
                  </w:rPrChange>
                </w:rPr>
                <w:t>xxx</w:t>
              </w:r>
            </w:ins>
            <w:ins w:id="75" w:author="Daiwei Zhou (周代卫)" w:date="2025-10-13T11:54:00Z">
              <w:r>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373F92A2" w14:textId="77777777" w:rsidR="008122CB" w:rsidRDefault="008122CB" w:rsidP="00DE3680">
            <w:pPr>
              <w:pStyle w:val="TAL"/>
              <w:keepNext w:val="0"/>
              <w:rPr>
                <w:ins w:id="76" w:author="Daiwei Zhou (周代卫)" w:date="2025-10-13T11:54:00Z"/>
              </w:rPr>
            </w:pPr>
            <w:ins w:id="77" w:author="Daiwei Zhou (周代卫)" w:date="2025-10-13T11:54:00Z">
              <w:r>
                <w:t>-- O_</w:t>
              </w:r>
            </w:ins>
            <w:ins w:id="78" w:author="Daiwei Zhou (周代卫)" w:date="2025-10-13T11:55:00Z">
              <w:r>
                <w:t>URSP</w:t>
              </w:r>
            </w:ins>
          </w:p>
        </w:tc>
      </w:tr>
    </w:tbl>
    <w:p w14:paraId="39A727FF" w14:textId="77777777" w:rsidR="008122CB" w:rsidRPr="0041528A" w:rsidRDefault="008122CB" w:rsidP="008122CB"/>
    <w:tbl>
      <w:tblPr>
        <w:tblW w:w="8912" w:type="dxa"/>
        <w:jc w:val="center"/>
        <w:tblLook w:val="04A0" w:firstRow="1" w:lastRow="0" w:firstColumn="1" w:lastColumn="0" w:noHBand="0" w:noVBand="1"/>
      </w:tblPr>
      <w:tblGrid>
        <w:gridCol w:w="1062"/>
        <w:gridCol w:w="3739"/>
        <w:gridCol w:w="4111"/>
      </w:tblGrid>
      <w:tr w:rsidR="008122CB" w:rsidRPr="0041528A" w14:paraId="6AD2507D"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5CB63DA6" w14:textId="77777777" w:rsidR="008122CB" w:rsidRPr="0041528A" w:rsidRDefault="008122CB" w:rsidP="00DE3680">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5667E53E" w14:textId="77777777" w:rsidR="008122CB" w:rsidRPr="0041528A" w:rsidRDefault="008122CB" w:rsidP="00DE3680">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8122CB" w:rsidRPr="0041528A" w14:paraId="2043111C"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2166CADE" w14:textId="77777777" w:rsidR="008122CB" w:rsidRPr="0041528A" w:rsidRDefault="008122CB" w:rsidP="00DE3680">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7F815912" w14:textId="77777777" w:rsidR="008122CB" w:rsidRPr="0041528A" w:rsidRDefault="008122CB" w:rsidP="00DE3680">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8122CB" w:rsidRPr="0041528A" w14:paraId="3B65FBA8"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47F42588" w14:textId="77777777" w:rsidR="008122CB" w:rsidRPr="0041528A" w:rsidRDefault="008122CB" w:rsidP="00DE3680">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C509B62" w14:textId="77777777" w:rsidR="008122CB" w:rsidRPr="0041528A" w:rsidRDefault="008122CB" w:rsidP="00DE3680">
            <w:pPr>
              <w:pStyle w:val="TAL"/>
            </w:pPr>
            <w:r w:rsidRPr="0041528A">
              <w:t>void</w:t>
            </w:r>
          </w:p>
        </w:tc>
      </w:tr>
      <w:tr w:rsidR="008122CB" w:rsidRPr="0041528A" w14:paraId="3DC76700"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52743C03" w14:textId="77777777" w:rsidR="008122CB" w:rsidRPr="0041528A" w:rsidRDefault="008122CB" w:rsidP="00DE3680">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502F3314" w14:textId="77777777" w:rsidR="008122CB" w:rsidRPr="0041528A" w:rsidRDefault="008122CB" w:rsidP="00DE3680">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8122CB" w:rsidRPr="0041528A" w:rsidDel="0081670D" w14:paraId="65C5FF03" w14:textId="77777777" w:rsidTr="00DE3680">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25C73196" w14:textId="77777777" w:rsidR="008122CB" w:rsidRPr="0041528A" w:rsidDel="0081670D" w:rsidRDefault="008122CB" w:rsidP="00DE3680">
            <w:pPr>
              <w:pStyle w:val="TAL"/>
            </w:pPr>
          </w:p>
        </w:tc>
      </w:tr>
      <w:tr w:rsidR="008122CB" w:rsidRPr="0041528A" w14:paraId="2B9DCD78"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77D506C7" w14:textId="77777777" w:rsidR="008122CB" w:rsidRPr="0041528A" w:rsidRDefault="008122CB" w:rsidP="00DE3680">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427207B0" w14:textId="77777777" w:rsidR="008122CB" w:rsidRPr="0041528A" w:rsidRDefault="008122CB" w:rsidP="00DE3680">
            <w:pPr>
              <w:pStyle w:val="TAL"/>
              <w:rPr>
                <w:sz w:val="24"/>
                <w:szCs w:val="24"/>
              </w:rPr>
            </w:pPr>
            <w:r w:rsidRPr="0041528A">
              <w:t>IF NOT A.1/84 THEN during the test execution, the display or the non-display of any alpha identifier, text string or icon shall be treated as successfully verified.</w:t>
            </w:r>
          </w:p>
        </w:tc>
      </w:tr>
      <w:tr w:rsidR="008122CB" w:rsidRPr="0041528A" w14:paraId="7496E301"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5FE048F6" w14:textId="77777777" w:rsidR="008122CB" w:rsidRPr="0041528A" w:rsidRDefault="008122CB" w:rsidP="00DE3680">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3A5BF370" w14:textId="77777777" w:rsidR="008122CB" w:rsidRPr="0041528A" w:rsidRDefault="008122CB" w:rsidP="00DE3680">
            <w:pPr>
              <w:pStyle w:val="TAL"/>
            </w:pPr>
            <w:r w:rsidRPr="0041528A">
              <w:t>IF NOT A.1/85 THEN the terminal may open the channel without explicit confirmation by the user.</w:t>
            </w:r>
          </w:p>
        </w:tc>
      </w:tr>
      <w:tr w:rsidR="008122CB" w:rsidRPr="0041528A" w14:paraId="32E9E178"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5B8F9CF7" w14:textId="77777777" w:rsidR="008122CB" w:rsidRPr="0041528A" w:rsidRDefault="008122CB" w:rsidP="00DE3680">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2F859675" w14:textId="77777777" w:rsidR="008122CB" w:rsidRPr="0041528A" w:rsidRDefault="008122CB" w:rsidP="00DE3680">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8122CB" w:rsidRPr="0041528A" w14:paraId="4604105C"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517B7FB3" w14:textId="77777777" w:rsidR="008122CB" w:rsidRPr="0041528A" w:rsidRDefault="008122CB" w:rsidP="00DE3680">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9DEDE55" w14:textId="77777777" w:rsidR="008122CB" w:rsidRPr="0041528A" w:rsidRDefault="008122CB" w:rsidP="00DE3680">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8122CB" w:rsidRPr="0041528A" w14:paraId="5D45DE78"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24F47D14" w14:textId="77777777" w:rsidR="008122CB" w:rsidRPr="0041528A" w:rsidRDefault="008122CB" w:rsidP="00DE3680">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526F3212" w14:textId="77777777" w:rsidR="008122CB" w:rsidRPr="0041528A" w:rsidRDefault="008122CB" w:rsidP="00DE3680">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0EE0B329" w14:textId="77777777" w:rsidR="008122CB" w:rsidRPr="0041528A" w:rsidRDefault="008122CB" w:rsidP="00DE3680">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8122CB" w:rsidRPr="0041528A" w14:paraId="1714CBD5"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5C7492BC" w14:textId="77777777" w:rsidR="008122CB" w:rsidRPr="0041528A" w:rsidRDefault="008122CB" w:rsidP="00DE3680">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7F2E1AC6" w14:textId="77777777" w:rsidR="008122CB" w:rsidRPr="0041528A" w:rsidRDefault="008122CB" w:rsidP="00DE3680">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6C60E06" w14:textId="77777777" w:rsidR="008122CB" w:rsidRPr="0041528A" w:rsidRDefault="008122CB" w:rsidP="00DE3680">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8122CB" w:rsidRPr="0041528A" w14:paraId="1020A19A"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13DC6114" w14:textId="77777777" w:rsidR="008122CB" w:rsidRPr="0041528A" w:rsidRDefault="008122CB" w:rsidP="00DE3680">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088506AC" w14:textId="77777777" w:rsidR="008122CB" w:rsidRPr="0041528A" w:rsidRDefault="008122CB" w:rsidP="00DE3680">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725DB61E" w14:textId="77777777" w:rsidR="008122CB" w:rsidRPr="0041528A" w:rsidRDefault="008122CB" w:rsidP="00DE3680">
            <w:pPr>
              <w:pStyle w:val="TAL"/>
            </w:pPr>
            <w:r>
              <w:t>-- (</w:t>
            </w:r>
            <w:proofErr w:type="spellStart"/>
            <w:r>
              <w:t>pc_BIP_eFDD</w:t>
            </w:r>
            <w:proofErr w:type="spellEnd"/>
            <w:r>
              <w:t xml:space="preserve"> OR </w:t>
            </w:r>
            <w:proofErr w:type="spellStart"/>
            <w:r>
              <w:t>pc_BIP_eTDD</w:t>
            </w:r>
            <w:proofErr w:type="spellEnd"/>
            <w:r>
              <w:t>) AND (O_UTRAN OR O_GERAN)</w:t>
            </w:r>
          </w:p>
        </w:tc>
      </w:tr>
      <w:tr w:rsidR="008122CB" w:rsidRPr="0041528A" w14:paraId="1B68D145"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4EE4386F" w14:textId="77777777" w:rsidR="008122CB" w:rsidRPr="0041528A" w:rsidRDefault="008122CB" w:rsidP="00DE3680">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2455C99A" w14:textId="77777777" w:rsidR="008122CB" w:rsidRPr="0041528A" w:rsidRDefault="008122CB" w:rsidP="00DE3680">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0A23D32B" w14:textId="77777777" w:rsidR="008122CB" w:rsidRPr="0041528A" w:rsidRDefault="008122CB" w:rsidP="00DE3680">
            <w:pPr>
              <w:pStyle w:val="TAL"/>
            </w:pPr>
            <w:r>
              <w:t>-- (</w:t>
            </w:r>
            <w:proofErr w:type="spellStart"/>
            <w:r>
              <w:t>pc_BIP_eFDD</w:t>
            </w:r>
            <w:proofErr w:type="spellEnd"/>
            <w:r>
              <w:t xml:space="preserve"> OR </w:t>
            </w:r>
            <w:proofErr w:type="spellStart"/>
            <w:r>
              <w:t>pc_BIP_eTDD</w:t>
            </w:r>
            <w:proofErr w:type="spellEnd"/>
            <w:r>
              <w:t>) AND (O_UTRAN OR O_GERAN)</w:t>
            </w:r>
          </w:p>
        </w:tc>
      </w:tr>
      <w:tr w:rsidR="008122CB" w:rsidRPr="0041528A" w14:paraId="5BFB0A91"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1F3103D5" w14:textId="77777777" w:rsidR="008122CB" w:rsidRPr="0041528A" w:rsidRDefault="008122CB" w:rsidP="00DE3680">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366CCBF6" w14:textId="77777777" w:rsidR="008122CB" w:rsidRPr="0041528A" w:rsidRDefault="008122CB" w:rsidP="00DE3680">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06D95E15" w14:textId="77777777" w:rsidR="008122CB" w:rsidRPr="0041528A" w:rsidRDefault="008122CB" w:rsidP="00DE3680">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8122CB" w:rsidRPr="0041528A" w14:paraId="23E32833"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48D14CB2" w14:textId="77777777" w:rsidR="008122CB" w:rsidRPr="0041528A" w:rsidRDefault="008122CB" w:rsidP="00DE3680">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20781159" w14:textId="77777777" w:rsidR="008122CB" w:rsidRPr="0041528A" w:rsidRDefault="008122CB" w:rsidP="00DE3680">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393E3E27" w14:textId="77777777" w:rsidR="008122CB" w:rsidRPr="0041528A" w:rsidRDefault="008122CB" w:rsidP="00DE3680">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8122CB" w:rsidRPr="0041528A" w14:paraId="130C537A"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5C89F1AF" w14:textId="77777777" w:rsidR="008122CB" w:rsidRPr="0041528A" w:rsidRDefault="008122CB" w:rsidP="00DE3680">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3309B984" w14:textId="77777777" w:rsidR="008122CB" w:rsidRPr="0041528A" w:rsidRDefault="008122CB" w:rsidP="00DE3680">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171EC8DC" w14:textId="77777777" w:rsidR="008122CB" w:rsidRPr="0041528A" w:rsidRDefault="008122CB" w:rsidP="00DE3680">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8122CB" w:rsidRPr="0041528A" w14:paraId="59534657"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5AEB2199" w14:textId="77777777" w:rsidR="008122CB" w:rsidRPr="0041528A" w:rsidRDefault="008122CB" w:rsidP="00DE3680">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974BFDB" w14:textId="77777777" w:rsidR="008122CB" w:rsidRPr="0041528A" w:rsidRDefault="008122CB" w:rsidP="00DE3680">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5EF0DCCB" w14:textId="77777777" w:rsidR="008122CB" w:rsidRPr="0041528A" w:rsidRDefault="008122CB" w:rsidP="00DE3680">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6E853AF0" w14:textId="77777777" w:rsidR="00B37208" w:rsidRPr="008122CB" w:rsidRDefault="00B37208" w:rsidP="00B37208"/>
    <w:p w14:paraId="68C9CD36" w14:textId="4DAF34F7" w:rsidR="001E41F3" w:rsidRDefault="00907550" w:rsidP="00B37208">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64126" w14:textId="77777777" w:rsidR="00D00C64" w:rsidRDefault="00D00C64">
      <w:r>
        <w:separator/>
      </w:r>
    </w:p>
  </w:endnote>
  <w:endnote w:type="continuationSeparator" w:id="0">
    <w:p w14:paraId="51692B69" w14:textId="77777777" w:rsidR="00D00C64" w:rsidRDefault="00D00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F4CAC" w14:textId="77777777" w:rsidR="00D00C64" w:rsidRDefault="00D00C64">
      <w:r>
        <w:separator/>
      </w:r>
    </w:p>
  </w:footnote>
  <w:footnote w:type="continuationSeparator" w:id="0">
    <w:p w14:paraId="4C93B6B1" w14:textId="77777777" w:rsidR="00D00C64" w:rsidRDefault="00D00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4"/>
  </w:num>
  <w:num w:numId="5">
    <w:abstractNumId w:val="3"/>
  </w:num>
  <w:num w:numId="6">
    <w:abstractNumId w:val="6"/>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6B7"/>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22CB"/>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599D"/>
    <w:rsid w:val="009E3297"/>
    <w:rsid w:val="009F734F"/>
    <w:rsid w:val="00A246B6"/>
    <w:rsid w:val="00A47E70"/>
    <w:rsid w:val="00A50CF0"/>
    <w:rsid w:val="00A7671C"/>
    <w:rsid w:val="00AA2CBC"/>
    <w:rsid w:val="00AC5820"/>
    <w:rsid w:val="00AD1CD8"/>
    <w:rsid w:val="00B258BB"/>
    <w:rsid w:val="00B37208"/>
    <w:rsid w:val="00B67B97"/>
    <w:rsid w:val="00B968C8"/>
    <w:rsid w:val="00BA3EC5"/>
    <w:rsid w:val="00BA51D9"/>
    <w:rsid w:val="00BB5DFC"/>
    <w:rsid w:val="00BD279D"/>
    <w:rsid w:val="00BD6BB8"/>
    <w:rsid w:val="00C66BA2"/>
    <w:rsid w:val="00C870F6"/>
    <w:rsid w:val="00C907B5"/>
    <w:rsid w:val="00C95985"/>
    <w:rsid w:val="00CC5026"/>
    <w:rsid w:val="00CC68D0"/>
    <w:rsid w:val="00D00C64"/>
    <w:rsid w:val="00D03F9A"/>
    <w:rsid w:val="00D06D51"/>
    <w:rsid w:val="00D24991"/>
    <w:rsid w:val="00D50255"/>
    <w:rsid w:val="00D66520"/>
    <w:rsid w:val="00D84AE9"/>
    <w:rsid w:val="00D9124E"/>
    <w:rsid w:val="00DB3891"/>
    <w:rsid w:val="00DE34CF"/>
    <w:rsid w:val="00E136A4"/>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link w:val="10"/>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907550"/>
    <w:pPr>
      <w:pBdr>
        <w:top w:val="none" w:sz="0" w:space="0" w:color="auto"/>
      </w:pBdr>
      <w:spacing w:before="180"/>
      <w:outlineLvl w:val="1"/>
    </w:pPr>
    <w:rPr>
      <w:sz w:val="32"/>
    </w:rPr>
  </w:style>
  <w:style w:type="paragraph" w:styleId="30">
    <w:name w:val="heading 3"/>
    <w:basedOn w:val="2"/>
    <w:next w:val="a"/>
    <w:link w:val="31"/>
    <w:qFormat/>
    <w:rsid w:val="00907550"/>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907550"/>
    <w:pPr>
      <w:ind w:left="1418" w:hanging="1418"/>
      <w:outlineLvl w:val="3"/>
    </w:pPr>
    <w:rPr>
      <w:sz w:val="24"/>
    </w:rPr>
  </w:style>
  <w:style w:type="paragraph" w:styleId="50">
    <w:name w:val="heading 5"/>
    <w:basedOn w:val="40"/>
    <w:next w:val="a"/>
    <w:link w:val="51"/>
    <w:qFormat/>
    <w:rsid w:val="00907550"/>
    <w:pPr>
      <w:ind w:left="1701" w:hanging="1701"/>
      <w:outlineLvl w:val="4"/>
    </w:pPr>
    <w:rPr>
      <w:sz w:val="22"/>
    </w:rPr>
  </w:style>
  <w:style w:type="paragraph" w:styleId="6">
    <w:name w:val="heading 6"/>
    <w:basedOn w:val="H6"/>
    <w:next w:val="a"/>
    <w:link w:val="60"/>
    <w:qFormat/>
    <w:rsid w:val="00907550"/>
    <w:pPr>
      <w:outlineLvl w:val="5"/>
    </w:pPr>
  </w:style>
  <w:style w:type="paragraph" w:styleId="7">
    <w:name w:val="heading 7"/>
    <w:basedOn w:val="H6"/>
    <w:next w:val="a"/>
    <w:link w:val="70"/>
    <w:qFormat/>
    <w:rsid w:val="00907550"/>
    <w:pPr>
      <w:outlineLvl w:val="6"/>
    </w:pPr>
  </w:style>
  <w:style w:type="paragraph" w:styleId="8">
    <w:name w:val="heading 8"/>
    <w:basedOn w:val="1"/>
    <w:next w:val="a"/>
    <w:link w:val="80"/>
    <w:uiPriority w:val="99"/>
    <w:qFormat/>
    <w:rsid w:val="00907550"/>
    <w:pPr>
      <w:ind w:left="0" w:firstLine="0"/>
      <w:outlineLvl w:val="7"/>
    </w:pPr>
  </w:style>
  <w:style w:type="paragraph" w:styleId="9">
    <w:name w:val="heading 9"/>
    <w:basedOn w:val="8"/>
    <w:next w:val="a"/>
    <w:link w:val="90"/>
    <w:uiPriority w:val="99"/>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907550"/>
    <w:pPr>
      <w:spacing w:before="180"/>
      <w:ind w:left="2693" w:hanging="2693"/>
    </w:pPr>
    <w:rPr>
      <w:b/>
    </w:rPr>
  </w:style>
  <w:style w:type="paragraph" w:styleId="TOC1">
    <w:name w:val="toc 1"/>
    <w:uiPriority w:val="39"/>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907550"/>
    <w:pPr>
      <w:ind w:left="1701" w:hanging="1701"/>
    </w:pPr>
  </w:style>
  <w:style w:type="paragraph" w:styleId="TOC4">
    <w:name w:val="toc 4"/>
    <w:basedOn w:val="TOC3"/>
    <w:uiPriority w:val="39"/>
    <w:rsid w:val="00907550"/>
    <w:pPr>
      <w:ind w:left="1418" w:hanging="1418"/>
    </w:pPr>
  </w:style>
  <w:style w:type="paragraph" w:styleId="TOC3">
    <w:name w:val="toc 3"/>
    <w:basedOn w:val="TOC2"/>
    <w:uiPriority w:val="39"/>
    <w:rsid w:val="00907550"/>
    <w:pPr>
      <w:ind w:left="1134" w:hanging="1134"/>
    </w:pPr>
  </w:style>
  <w:style w:type="paragraph" w:styleId="TOC2">
    <w:name w:val="toc 2"/>
    <w:basedOn w:val="TOC1"/>
    <w:uiPriority w:val="39"/>
    <w:rsid w:val="00907550"/>
    <w:pPr>
      <w:keepNext w:val="0"/>
      <w:spacing w:before="0"/>
      <w:ind w:left="851" w:hanging="851"/>
    </w:pPr>
    <w:rPr>
      <w:sz w:val="20"/>
    </w:rPr>
  </w:style>
  <w:style w:type="paragraph" w:styleId="21">
    <w:name w:val="index 2"/>
    <w:basedOn w:val="11"/>
    <w:uiPriority w:val="99"/>
    <w:rsid w:val="00907550"/>
    <w:pPr>
      <w:ind w:left="284"/>
    </w:pPr>
  </w:style>
  <w:style w:type="paragraph" w:styleId="11">
    <w:name w:val="index 1"/>
    <w:basedOn w:val="a"/>
    <w:uiPriority w:val="99"/>
    <w:rsid w:val="00907550"/>
    <w:pPr>
      <w:keepLines/>
      <w:overflowPunct w:val="0"/>
      <w:autoSpaceDE w:val="0"/>
      <w:autoSpaceDN w:val="0"/>
      <w:adjustRightInd w:val="0"/>
      <w:spacing w:after="0"/>
      <w:textAlignment w:val="baseline"/>
    </w:pPr>
    <w:rPr>
      <w:lang w:eastAsia="en-GB"/>
    </w:rPr>
  </w:style>
  <w:style w:type="paragraph" w:customStyle="1" w:styleId="ZH">
    <w:name w:val="ZH"/>
    <w:uiPriority w:val="99"/>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rsid w:val="00907550"/>
    <w:pPr>
      <w:outlineLvl w:val="9"/>
    </w:pPr>
  </w:style>
  <w:style w:type="paragraph" w:styleId="22">
    <w:name w:val="List Number 2"/>
    <w:basedOn w:val="a3"/>
    <w:uiPriority w:val="99"/>
    <w:rsid w:val="0090755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uiPriority w:val="99"/>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907550"/>
    <w:rPr>
      <w:b/>
      <w:position w:val="6"/>
      <w:sz w:val="16"/>
    </w:rPr>
  </w:style>
  <w:style w:type="paragraph" w:styleId="a7">
    <w:name w:val="footnote text"/>
    <w:basedOn w:val="a"/>
    <w:link w:val="a8"/>
    <w:uiPriority w:val="99"/>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uiPriority w:val="99"/>
    <w:qFormat/>
    <w:rsid w:val="00907550"/>
    <w:rPr>
      <w:b/>
    </w:rPr>
  </w:style>
  <w:style w:type="paragraph" w:customStyle="1" w:styleId="TAC">
    <w:name w:val="TAC"/>
    <w:basedOn w:val="TAL"/>
    <w:link w:val="TACCar"/>
    <w:qFormat/>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uiPriority w:val="39"/>
    <w:rsid w:val="00907550"/>
    <w:pPr>
      <w:ind w:left="1418" w:hanging="1418"/>
    </w:pPr>
  </w:style>
  <w:style w:type="paragraph" w:customStyle="1" w:styleId="EX">
    <w:name w:val="EX"/>
    <w:basedOn w:val="a"/>
    <w:link w:val="EXC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uiPriority w:val="99"/>
    <w:rsid w:val="00907550"/>
    <w:pPr>
      <w:overflowPunct w:val="0"/>
      <w:autoSpaceDE w:val="0"/>
      <w:autoSpaceDN w:val="0"/>
      <w:adjustRightInd w:val="0"/>
      <w:spacing w:after="0"/>
      <w:textAlignment w:val="baseline"/>
    </w:pPr>
    <w:rPr>
      <w:lang w:eastAsia="en-GB"/>
    </w:rPr>
  </w:style>
  <w:style w:type="paragraph" w:customStyle="1" w:styleId="LD">
    <w:name w:val="LD"/>
    <w:uiPriority w:val="99"/>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907550"/>
    <w:pPr>
      <w:spacing w:after="0"/>
    </w:pPr>
  </w:style>
  <w:style w:type="paragraph" w:customStyle="1" w:styleId="EW">
    <w:name w:val="EW"/>
    <w:basedOn w:val="EX"/>
    <w:link w:val="EWChar"/>
    <w:qFormat/>
    <w:rsid w:val="00907550"/>
    <w:pPr>
      <w:spacing w:after="0"/>
    </w:pPr>
  </w:style>
  <w:style w:type="paragraph" w:styleId="TOC6">
    <w:name w:val="toc 6"/>
    <w:basedOn w:val="TOC5"/>
    <w:next w:val="a"/>
    <w:uiPriority w:val="39"/>
    <w:rsid w:val="00907550"/>
    <w:pPr>
      <w:ind w:left="1985" w:hanging="1985"/>
    </w:pPr>
  </w:style>
  <w:style w:type="paragraph" w:styleId="TOC7">
    <w:name w:val="toc 7"/>
    <w:basedOn w:val="TOC6"/>
    <w:next w:val="a"/>
    <w:uiPriority w:val="39"/>
    <w:rsid w:val="00907550"/>
    <w:pPr>
      <w:ind w:left="2268" w:hanging="2268"/>
    </w:pPr>
  </w:style>
  <w:style w:type="paragraph" w:styleId="23">
    <w:name w:val="List Bullet 2"/>
    <w:basedOn w:val="a9"/>
    <w:uiPriority w:val="99"/>
    <w:rsid w:val="00907550"/>
    <w:pPr>
      <w:ind w:left="851"/>
    </w:pPr>
  </w:style>
  <w:style w:type="paragraph" w:styleId="32">
    <w:name w:val="List Bullet 3"/>
    <w:basedOn w:val="23"/>
    <w:uiPriority w:val="99"/>
    <w:rsid w:val="00907550"/>
    <w:pPr>
      <w:ind w:left="1135"/>
    </w:pPr>
  </w:style>
  <w:style w:type="paragraph" w:styleId="a3">
    <w:name w:val="List Number"/>
    <w:basedOn w:val="aa"/>
    <w:uiPriority w:val="99"/>
    <w:rsid w:val="00907550"/>
  </w:style>
  <w:style w:type="paragraph" w:customStyle="1" w:styleId="EQ">
    <w:name w:val="EQ"/>
    <w:basedOn w:val="a"/>
    <w:next w:val="a"/>
    <w:uiPriority w:val="99"/>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uiPriority w:val="99"/>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907550"/>
    <w:pPr>
      <w:jc w:val="right"/>
    </w:pPr>
  </w:style>
  <w:style w:type="paragraph" w:customStyle="1" w:styleId="H6">
    <w:name w:val="H6"/>
    <w:basedOn w:val="50"/>
    <w:next w:val="a"/>
    <w:link w:val="H6Char1"/>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uiPriority w:val="99"/>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907550"/>
    <w:pPr>
      <w:framePr w:wrap="notBeside" w:y="16161"/>
    </w:pPr>
  </w:style>
  <w:style w:type="character" w:customStyle="1" w:styleId="ZGSM">
    <w:name w:val="ZGSM"/>
    <w:rsid w:val="00907550"/>
  </w:style>
  <w:style w:type="paragraph" w:styleId="24">
    <w:name w:val="List 2"/>
    <w:basedOn w:val="aa"/>
    <w:uiPriority w:val="99"/>
    <w:rsid w:val="00907550"/>
    <w:pPr>
      <w:ind w:left="851"/>
    </w:pPr>
  </w:style>
  <w:style w:type="paragraph" w:customStyle="1" w:styleId="ZG">
    <w:name w:val="ZG"/>
    <w:uiPriority w:val="99"/>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rsid w:val="00907550"/>
    <w:pPr>
      <w:ind w:left="1135"/>
    </w:pPr>
  </w:style>
  <w:style w:type="paragraph" w:styleId="42">
    <w:name w:val="List 4"/>
    <w:basedOn w:val="33"/>
    <w:uiPriority w:val="99"/>
    <w:rsid w:val="00907550"/>
    <w:pPr>
      <w:ind w:left="1418"/>
    </w:pPr>
  </w:style>
  <w:style w:type="paragraph" w:styleId="52">
    <w:name w:val="List 5"/>
    <w:basedOn w:val="42"/>
    <w:uiPriority w:val="99"/>
    <w:rsid w:val="00907550"/>
    <w:pPr>
      <w:ind w:left="1702"/>
    </w:pPr>
  </w:style>
  <w:style w:type="paragraph" w:customStyle="1" w:styleId="EditorsNote">
    <w:name w:val="Editor's Note"/>
    <w:aliases w:val="EN"/>
    <w:basedOn w:val="NO"/>
    <w:link w:val="EditorsNoteChar"/>
    <w:qFormat/>
    <w:rsid w:val="00907550"/>
    <w:rPr>
      <w:color w:val="FF0000"/>
    </w:rPr>
  </w:style>
  <w:style w:type="paragraph" w:styleId="aa">
    <w:name w:val="List"/>
    <w:basedOn w:val="a"/>
    <w:uiPriority w:val="99"/>
    <w:rsid w:val="00907550"/>
    <w:pPr>
      <w:overflowPunct w:val="0"/>
      <w:autoSpaceDE w:val="0"/>
      <w:autoSpaceDN w:val="0"/>
      <w:adjustRightInd w:val="0"/>
      <w:ind w:left="568" w:hanging="284"/>
      <w:textAlignment w:val="baseline"/>
    </w:pPr>
    <w:rPr>
      <w:lang w:eastAsia="en-GB"/>
    </w:rPr>
  </w:style>
  <w:style w:type="paragraph" w:styleId="a9">
    <w:name w:val="List Bullet"/>
    <w:basedOn w:val="aa"/>
    <w:uiPriority w:val="99"/>
    <w:rsid w:val="00907550"/>
  </w:style>
  <w:style w:type="paragraph" w:styleId="43">
    <w:name w:val="List Bullet 4"/>
    <w:basedOn w:val="32"/>
    <w:uiPriority w:val="99"/>
    <w:rsid w:val="00907550"/>
    <w:pPr>
      <w:ind w:left="1418"/>
    </w:pPr>
  </w:style>
  <w:style w:type="paragraph" w:styleId="53">
    <w:name w:val="List Bullet 5"/>
    <w:basedOn w:val="43"/>
    <w:uiPriority w:val="99"/>
    <w:rsid w:val="00907550"/>
    <w:pPr>
      <w:ind w:left="1702"/>
    </w:pPr>
  </w:style>
  <w:style w:type="paragraph" w:customStyle="1" w:styleId="B10">
    <w:name w:val="B1"/>
    <w:basedOn w:val="aa"/>
    <w:link w:val="B1Char"/>
    <w:qFormat/>
    <w:rsid w:val="00907550"/>
  </w:style>
  <w:style w:type="paragraph" w:customStyle="1" w:styleId="B20">
    <w:name w:val="B2"/>
    <w:basedOn w:val="24"/>
    <w:link w:val="B2Char"/>
    <w:qFormat/>
    <w:rsid w:val="00907550"/>
  </w:style>
  <w:style w:type="paragraph" w:customStyle="1" w:styleId="B30">
    <w:name w:val="B3"/>
    <w:basedOn w:val="33"/>
    <w:link w:val="B3Char2"/>
    <w:qFormat/>
    <w:rsid w:val="00907550"/>
  </w:style>
  <w:style w:type="paragraph" w:customStyle="1" w:styleId="B4">
    <w:name w:val="B4"/>
    <w:basedOn w:val="42"/>
    <w:link w:val="B4Char"/>
    <w:uiPriority w:val="99"/>
    <w:rsid w:val="00907550"/>
  </w:style>
  <w:style w:type="paragraph" w:customStyle="1" w:styleId="B5">
    <w:name w:val="B5"/>
    <w:basedOn w:val="52"/>
    <w:link w:val="B5Char"/>
    <w:uiPriority w:val="99"/>
    <w:rsid w:val="00907550"/>
  </w:style>
  <w:style w:type="paragraph" w:styleId="ab">
    <w:name w:val="footer"/>
    <w:basedOn w:val="a4"/>
    <w:link w:val="ac"/>
    <w:uiPriority w:val="99"/>
    <w:rsid w:val="00907550"/>
    <w:pPr>
      <w:jc w:val="center"/>
    </w:pPr>
    <w:rPr>
      <w:i/>
    </w:rPr>
  </w:style>
  <w:style w:type="paragraph" w:customStyle="1" w:styleId="ZTD">
    <w:name w:val="ZTD"/>
    <w:basedOn w:val="ZB"/>
    <w:uiPriority w:val="99"/>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pPr>
      <w:overflowPunct w:val="0"/>
      <w:autoSpaceDE w:val="0"/>
      <w:autoSpaceDN w:val="0"/>
      <w:adjustRightInd w:val="0"/>
      <w:textAlignment w:val="baseline"/>
    </w:pPr>
    <w:rPr>
      <w:lang w:eastAsia="en-GB"/>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E136A4"/>
    <w:rPr>
      <w:rFonts w:ascii="Arial" w:hAnsi="Arial"/>
      <w:lang w:val="en-GB" w:eastAsia="en-US"/>
    </w:rPr>
  </w:style>
  <w:style w:type="character" w:customStyle="1" w:styleId="TALChar">
    <w:name w:val="TAL Char"/>
    <w:link w:val="TAL"/>
    <w:qFormat/>
    <w:rsid w:val="008122CB"/>
    <w:rPr>
      <w:rFonts w:ascii="Arial" w:hAnsi="Arial"/>
      <w:sz w:val="18"/>
      <w:lang w:val="en-GB" w:eastAsia="en-GB"/>
    </w:rPr>
  </w:style>
  <w:style w:type="character" w:customStyle="1" w:styleId="TAHCar">
    <w:name w:val="TAH Car"/>
    <w:link w:val="TAH"/>
    <w:uiPriority w:val="99"/>
    <w:qFormat/>
    <w:rsid w:val="008122CB"/>
    <w:rPr>
      <w:rFonts w:ascii="Arial" w:hAnsi="Arial"/>
      <w:b/>
      <w:sz w:val="18"/>
      <w:lang w:val="en-GB" w:eastAsia="en-GB"/>
    </w:rPr>
  </w:style>
  <w:style w:type="character" w:customStyle="1" w:styleId="THChar">
    <w:name w:val="TH Char"/>
    <w:link w:val="TH"/>
    <w:qFormat/>
    <w:rsid w:val="008122CB"/>
    <w:rPr>
      <w:rFonts w:ascii="Arial" w:hAnsi="Arial"/>
      <w:b/>
      <w:lang w:val="en-GB" w:eastAsia="en-GB"/>
    </w:rPr>
  </w:style>
  <w:style w:type="character" w:customStyle="1" w:styleId="TACCar">
    <w:name w:val="TAC Car"/>
    <w:link w:val="TAC"/>
    <w:qFormat/>
    <w:rsid w:val="008122CB"/>
    <w:rPr>
      <w:rFonts w:ascii="Arial" w:hAnsi="Arial"/>
      <w:sz w:val="18"/>
      <w:lang w:val="en-GB" w:eastAsia="en-GB"/>
    </w:rPr>
  </w:style>
  <w:style w:type="paragraph" w:styleId="af8">
    <w:name w:val="Revision"/>
    <w:hidden/>
    <w:uiPriority w:val="99"/>
    <w:semiHidden/>
    <w:rsid w:val="008122CB"/>
    <w:rPr>
      <w:rFonts w:ascii="Times New Roman" w:hAnsi="Times New Roman"/>
      <w:lang w:val="en-GB" w:eastAsia="en-US"/>
    </w:rPr>
  </w:style>
  <w:style w:type="table" w:customStyle="1" w:styleId="ByteCoding01">
    <w:name w:val="ByteCoding01"/>
    <w:basedOn w:val="a1"/>
    <w:uiPriority w:val="99"/>
    <w:rsid w:val="008122CB"/>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a1"/>
    <w:uiPriority w:val="99"/>
    <w:rsid w:val="008122CB"/>
    <w:rPr>
      <w:rFonts w:ascii="Arial" w:eastAsia="Times New Roman"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EXCar">
    <w:name w:val="EX Car"/>
    <w:link w:val="EX"/>
    <w:qFormat/>
    <w:locked/>
    <w:rsid w:val="008122CB"/>
    <w:rPr>
      <w:rFonts w:ascii="Times New Roman" w:hAnsi="Times New Roman"/>
      <w:lang w:val="en-GB" w:eastAsia="en-GB"/>
    </w:rPr>
  </w:style>
  <w:style w:type="character" w:customStyle="1" w:styleId="B1Char">
    <w:name w:val="B1 Char"/>
    <w:link w:val="B10"/>
    <w:qFormat/>
    <w:locked/>
    <w:rsid w:val="008122CB"/>
    <w:rPr>
      <w:rFonts w:ascii="Times New Roman" w:hAnsi="Times New Roman"/>
      <w:lang w:val="en-GB" w:eastAsia="en-GB"/>
    </w:rPr>
  </w:style>
  <w:style w:type="character" w:customStyle="1" w:styleId="B2Char">
    <w:name w:val="B2 Char"/>
    <w:link w:val="B20"/>
    <w:qFormat/>
    <w:locked/>
    <w:rsid w:val="008122CB"/>
    <w:rPr>
      <w:rFonts w:ascii="Times New Roman" w:hAnsi="Times New Roman"/>
      <w:lang w:val="en-GB" w:eastAsia="en-GB"/>
    </w:rPr>
  </w:style>
  <w:style w:type="character" w:customStyle="1" w:styleId="10">
    <w:name w:val="标题 1 字符"/>
    <w:basedOn w:val="a0"/>
    <w:link w:val="1"/>
    <w:rsid w:val="008122CB"/>
    <w:rPr>
      <w:rFonts w:ascii="Arial" w:hAnsi="Arial"/>
      <w:sz w:val="36"/>
      <w:lang w:val="en-GB" w:eastAsia="en-GB"/>
    </w:rPr>
  </w:style>
  <w:style w:type="character" w:customStyle="1" w:styleId="20">
    <w:name w:val="标题 2 字符"/>
    <w:basedOn w:val="a0"/>
    <w:link w:val="2"/>
    <w:rsid w:val="008122CB"/>
    <w:rPr>
      <w:rFonts w:ascii="Arial" w:hAnsi="Arial"/>
      <w:sz w:val="32"/>
      <w:lang w:val="en-GB" w:eastAsia="en-GB"/>
    </w:rPr>
  </w:style>
  <w:style w:type="character" w:customStyle="1" w:styleId="31">
    <w:name w:val="标题 3 字符"/>
    <w:basedOn w:val="a0"/>
    <w:link w:val="30"/>
    <w:rsid w:val="008122CB"/>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8122CB"/>
    <w:rPr>
      <w:rFonts w:ascii="Arial" w:hAnsi="Arial"/>
      <w:sz w:val="24"/>
      <w:lang w:val="en-GB" w:eastAsia="en-GB"/>
    </w:rPr>
  </w:style>
  <w:style w:type="character" w:customStyle="1" w:styleId="51">
    <w:name w:val="标题 5 字符"/>
    <w:basedOn w:val="a0"/>
    <w:link w:val="50"/>
    <w:rsid w:val="008122CB"/>
    <w:rPr>
      <w:rFonts w:ascii="Arial" w:hAnsi="Arial"/>
      <w:sz w:val="22"/>
      <w:lang w:val="en-GB" w:eastAsia="en-GB"/>
    </w:rPr>
  </w:style>
  <w:style w:type="character" w:customStyle="1" w:styleId="60">
    <w:name w:val="标题 6 字符"/>
    <w:basedOn w:val="a0"/>
    <w:link w:val="6"/>
    <w:rsid w:val="008122CB"/>
    <w:rPr>
      <w:rFonts w:ascii="Arial" w:hAnsi="Arial"/>
      <w:lang w:val="en-GB" w:eastAsia="en-GB"/>
    </w:rPr>
  </w:style>
  <w:style w:type="character" w:customStyle="1" w:styleId="70">
    <w:name w:val="标题 7 字符"/>
    <w:basedOn w:val="a0"/>
    <w:link w:val="7"/>
    <w:rsid w:val="008122CB"/>
    <w:rPr>
      <w:rFonts w:ascii="Arial" w:hAnsi="Arial"/>
      <w:lang w:val="en-GB" w:eastAsia="en-GB"/>
    </w:rPr>
  </w:style>
  <w:style w:type="character" w:customStyle="1" w:styleId="80">
    <w:name w:val="标题 8 字符"/>
    <w:basedOn w:val="a0"/>
    <w:link w:val="8"/>
    <w:uiPriority w:val="99"/>
    <w:rsid w:val="008122CB"/>
    <w:rPr>
      <w:rFonts w:ascii="Arial" w:hAnsi="Arial"/>
      <w:sz w:val="36"/>
      <w:lang w:val="en-GB" w:eastAsia="en-GB"/>
    </w:rPr>
  </w:style>
  <w:style w:type="character" w:customStyle="1" w:styleId="90">
    <w:name w:val="标题 9 字符"/>
    <w:basedOn w:val="a0"/>
    <w:link w:val="9"/>
    <w:uiPriority w:val="99"/>
    <w:rsid w:val="008122CB"/>
    <w:rPr>
      <w:rFonts w:ascii="Arial" w:hAnsi="Arial"/>
      <w:sz w:val="36"/>
      <w:lang w:val="en-GB" w:eastAsia="en-GB"/>
    </w:rPr>
  </w:style>
  <w:style w:type="paragraph" w:styleId="HTML">
    <w:name w:val="HTML Address"/>
    <w:basedOn w:val="a"/>
    <w:link w:val="HTML0"/>
    <w:unhideWhenUsed/>
    <w:rsid w:val="008122CB"/>
    <w:pPr>
      <w:spacing w:after="0"/>
    </w:pPr>
    <w:rPr>
      <w:rFonts w:eastAsia="Times New Roman"/>
      <w:i/>
      <w:iCs/>
    </w:rPr>
  </w:style>
  <w:style w:type="character" w:customStyle="1" w:styleId="HTML0">
    <w:name w:val="HTML 地址 字符"/>
    <w:basedOn w:val="a0"/>
    <w:link w:val="HTML"/>
    <w:rsid w:val="008122CB"/>
    <w:rPr>
      <w:rFonts w:ascii="Times New Roman" w:eastAsia="Times New Roman" w:hAnsi="Times New Roman"/>
      <w:i/>
      <w:iCs/>
      <w:lang w:val="en-GB" w:eastAsia="en-US"/>
    </w:rPr>
  </w:style>
  <w:style w:type="character" w:styleId="HTML1">
    <w:name w:val="HTML Code"/>
    <w:semiHidden/>
    <w:unhideWhenUsed/>
    <w:rsid w:val="008122CB"/>
    <w:rPr>
      <w:rFonts w:ascii="Courier New" w:eastAsia="Times New Roman" w:hAnsi="Courier New" w:cs="Times New Roman" w:hint="default"/>
      <w:sz w:val="20"/>
      <w:szCs w:val="2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8122CB"/>
    <w:rPr>
      <w:rFonts w:asciiTheme="majorHAnsi" w:eastAsiaTheme="majorEastAsia" w:hAnsiTheme="majorHAnsi" w:cstheme="majorBidi"/>
      <w:i/>
      <w:iCs/>
      <w:color w:val="365F91" w:themeColor="accent1" w:themeShade="BF"/>
      <w:lang w:eastAsia="en-US"/>
    </w:rPr>
  </w:style>
  <w:style w:type="character" w:styleId="HTML2">
    <w:name w:val="HTML Keyboard"/>
    <w:semiHidden/>
    <w:unhideWhenUsed/>
    <w:rsid w:val="008122CB"/>
    <w:rPr>
      <w:rFonts w:ascii="Courier New" w:eastAsia="Times New Roman" w:hAnsi="Courier New" w:cs="Times New Roman" w:hint="default"/>
      <w:sz w:val="20"/>
      <w:szCs w:val="20"/>
    </w:rPr>
  </w:style>
  <w:style w:type="paragraph" w:styleId="HTML3">
    <w:name w:val="HTML Preformatted"/>
    <w:basedOn w:val="a"/>
    <w:link w:val="HTML4"/>
    <w:uiPriority w:val="99"/>
    <w:unhideWhenUsed/>
    <w:rsid w:val="00812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imes New Roman" w:hAnsi="Consolas"/>
    </w:rPr>
  </w:style>
  <w:style w:type="character" w:customStyle="1" w:styleId="HTML4">
    <w:name w:val="HTML 预设格式 字符"/>
    <w:basedOn w:val="a0"/>
    <w:link w:val="HTML3"/>
    <w:uiPriority w:val="99"/>
    <w:rsid w:val="008122CB"/>
    <w:rPr>
      <w:rFonts w:ascii="Consolas" w:eastAsia="Times New Roman" w:hAnsi="Consolas"/>
      <w:lang w:val="en-GB" w:eastAsia="en-US"/>
    </w:rPr>
  </w:style>
  <w:style w:type="character" w:styleId="HTML5">
    <w:name w:val="HTML Sample"/>
    <w:semiHidden/>
    <w:unhideWhenUsed/>
    <w:rsid w:val="008122CB"/>
    <w:rPr>
      <w:rFonts w:ascii="Courier New" w:eastAsia="Times New Roman" w:hAnsi="Courier New" w:cs="Times New Roman" w:hint="default"/>
    </w:rPr>
  </w:style>
  <w:style w:type="character" w:styleId="af9">
    <w:name w:val="Strong"/>
    <w:qFormat/>
    <w:rsid w:val="008122CB"/>
    <w:rPr>
      <w:b/>
      <w:bCs/>
      <w:sz w:val="20"/>
      <w:szCs w:val="20"/>
    </w:rPr>
  </w:style>
  <w:style w:type="character" w:styleId="HTML6">
    <w:name w:val="HTML Typewriter"/>
    <w:semiHidden/>
    <w:unhideWhenUsed/>
    <w:rsid w:val="008122CB"/>
    <w:rPr>
      <w:rFonts w:ascii="Courier New" w:eastAsia="Times New Roman" w:hAnsi="Courier New" w:cs="Times New Roman" w:hint="default"/>
      <w:sz w:val="20"/>
      <w:szCs w:val="20"/>
    </w:rPr>
  </w:style>
  <w:style w:type="paragraph" w:customStyle="1" w:styleId="msonormal0">
    <w:name w:val="msonormal"/>
    <w:basedOn w:val="a"/>
    <w:rsid w:val="008122CB"/>
    <w:pPr>
      <w:spacing w:before="100" w:beforeAutospacing="1" w:after="100" w:afterAutospacing="1"/>
    </w:pPr>
    <w:rPr>
      <w:rFonts w:eastAsiaTheme="minorHAnsi" w:cstheme="minorBidi"/>
      <w:sz w:val="24"/>
      <w:szCs w:val="24"/>
      <w:lang w:eastAsia="en-GB"/>
    </w:rPr>
  </w:style>
  <w:style w:type="paragraph" w:styleId="afa">
    <w:name w:val="Normal (Web)"/>
    <w:basedOn w:val="a"/>
    <w:uiPriority w:val="99"/>
    <w:unhideWhenUsed/>
    <w:rsid w:val="008122CB"/>
    <w:rPr>
      <w:rFonts w:eastAsia="Times New Roman"/>
      <w:sz w:val="24"/>
      <w:szCs w:val="24"/>
    </w:rPr>
  </w:style>
  <w:style w:type="paragraph" w:styleId="34">
    <w:name w:val="index 3"/>
    <w:basedOn w:val="a"/>
    <w:next w:val="a"/>
    <w:autoRedefine/>
    <w:unhideWhenUsed/>
    <w:rsid w:val="008122CB"/>
    <w:pPr>
      <w:spacing w:after="0"/>
      <w:ind w:left="600" w:hanging="200"/>
    </w:pPr>
    <w:rPr>
      <w:rFonts w:eastAsia="Times New Roman"/>
    </w:rPr>
  </w:style>
  <w:style w:type="paragraph" w:styleId="44">
    <w:name w:val="index 4"/>
    <w:basedOn w:val="a"/>
    <w:next w:val="a"/>
    <w:autoRedefine/>
    <w:unhideWhenUsed/>
    <w:rsid w:val="008122CB"/>
    <w:pPr>
      <w:spacing w:after="0"/>
      <w:ind w:left="800" w:hanging="200"/>
    </w:pPr>
    <w:rPr>
      <w:rFonts w:eastAsia="Times New Roman"/>
    </w:rPr>
  </w:style>
  <w:style w:type="paragraph" w:styleId="54">
    <w:name w:val="index 5"/>
    <w:basedOn w:val="a"/>
    <w:next w:val="a"/>
    <w:autoRedefine/>
    <w:unhideWhenUsed/>
    <w:rsid w:val="008122CB"/>
    <w:pPr>
      <w:spacing w:after="0"/>
      <w:ind w:left="1000" w:hanging="200"/>
    </w:pPr>
    <w:rPr>
      <w:rFonts w:eastAsia="Times New Roman"/>
    </w:rPr>
  </w:style>
  <w:style w:type="paragraph" w:styleId="61">
    <w:name w:val="index 6"/>
    <w:basedOn w:val="a"/>
    <w:next w:val="a"/>
    <w:autoRedefine/>
    <w:unhideWhenUsed/>
    <w:rsid w:val="008122CB"/>
    <w:pPr>
      <w:spacing w:after="0"/>
      <w:ind w:left="1200" w:hanging="200"/>
    </w:pPr>
    <w:rPr>
      <w:rFonts w:eastAsia="Times New Roman"/>
    </w:rPr>
  </w:style>
  <w:style w:type="paragraph" w:styleId="71">
    <w:name w:val="index 7"/>
    <w:basedOn w:val="a"/>
    <w:next w:val="a"/>
    <w:autoRedefine/>
    <w:unhideWhenUsed/>
    <w:rsid w:val="008122CB"/>
    <w:pPr>
      <w:spacing w:after="0"/>
      <w:ind w:left="1400" w:hanging="200"/>
    </w:pPr>
    <w:rPr>
      <w:rFonts w:eastAsia="Times New Roman"/>
    </w:rPr>
  </w:style>
  <w:style w:type="paragraph" w:styleId="81">
    <w:name w:val="index 8"/>
    <w:basedOn w:val="a"/>
    <w:next w:val="a"/>
    <w:autoRedefine/>
    <w:unhideWhenUsed/>
    <w:rsid w:val="008122CB"/>
    <w:pPr>
      <w:spacing w:after="0"/>
      <w:ind w:left="1600" w:hanging="200"/>
    </w:pPr>
    <w:rPr>
      <w:rFonts w:eastAsia="Times New Roman"/>
    </w:rPr>
  </w:style>
  <w:style w:type="paragraph" w:styleId="91">
    <w:name w:val="index 9"/>
    <w:basedOn w:val="a"/>
    <w:next w:val="a"/>
    <w:autoRedefine/>
    <w:unhideWhenUsed/>
    <w:rsid w:val="008122CB"/>
    <w:pPr>
      <w:spacing w:after="0"/>
      <w:ind w:left="1800" w:hanging="200"/>
    </w:pPr>
    <w:rPr>
      <w:rFonts w:eastAsia="Times New Roman"/>
    </w:rPr>
  </w:style>
  <w:style w:type="paragraph" w:styleId="afb">
    <w:name w:val="Normal Indent"/>
    <w:basedOn w:val="a"/>
    <w:uiPriority w:val="99"/>
    <w:unhideWhenUsed/>
    <w:rsid w:val="008122CB"/>
    <w:pPr>
      <w:ind w:left="720"/>
    </w:pPr>
    <w:rPr>
      <w:rFonts w:eastAsia="Times New Roman"/>
    </w:rPr>
  </w:style>
  <w:style w:type="character" w:customStyle="1" w:styleId="a8">
    <w:name w:val="脚注文本 字符"/>
    <w:basedOn w:val="a0"/>
    <w:link w:val="a7"/>
    <w:uiPriority w:val="99"/>
    <w:rsid w:val="008122CB"/>
    <w:rPr>
      <w:rFonts w:ascii="Times New Roman" w:hAnsi="Times New Roman"/>
      <w:sz w:val="16"/>
      <w:lang w:val="en-GB" w:eastAsia="en-GB"/>
    </w:rPr>
  </w:style>
  <w:style w:type="character" w:customStyle="1" w:styleId="af0">
    <w:name w:val="批注文字 字符"/>
    <w:basedOn w:val="a0"/>
    <w:link w:val="af"/>
    <w:uiPriority w:val="99"/>
    <w:rsid w:val="008122CB"/>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8122CB"/>
    <w:rPr>
      <w:rFonts w:ascii="Arial" w:hAnsi="Arial"/>
      <w:b/>
      <w:noProof/>
      <w:sz w:val="18"/>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8122CB"/>
    <w:rPr>
      <w:rFonts w:ascii="Times New Roman" w:eastAsia="Times New Roman" w:hAnsi="Times New Roman"/>
      <w:lang w:val="en-GB" w:eastAsia="en-US"/>
    </w:rPr>
  </w:style>
  <w:style w:type="character" w:customStyle="1" w:styleId="ac">
    <w:name w:val="页脚 字符"/>
    <w:basedOn w:val="a0"/>
    <w:link w:val="ab"/>
    <w:uiPriority w:val="99"/>
    <w:rsid w:val="008122CB"/>
    <w:rPr>
      <w:rFonts w:ascii="Arial" w:hAnsi="Arial"/>
      <w:b/>
      <w:i/>
      <w:noProof/>
      <w:sz w:val="18"/>
      <w:lang w:val="en-GB" w:eastAsia="en-GB"/>
    </w:rPr>
  </w:style>
  <w:style w:type="paragraph" w:styleId="afc">
    <w:name w:val="index heading"/>
    <w:basedOn w:val="a"/>
    <w:next w:val="11"/>
    <w:uiPriority w:val="99"/>
    <w:unhideWhenUsed/>
    <w:rsid w:val="008122CB"/>
    <w:rPr>
      <w:rFonts w:asciiTheme="majorHAnsi" w:eastAsiaTheme="majorEastAsia" w:hAnsiTheme="majorHAnsi" w:cstheme="majorBidi"/>
      <w:b/>
      <w:bCs/>
    </w:rPr>
  </w:style>
  <w:style w:type="paragraph" w:styleId="afd">
    <w:name w:val="caption"/>
    <w:basedOn w:val="a"/>
    <w:next w:val="a"/>
    <w:uiPriority w:val="99"/>
    <w:unhideWhenUsed/>
    <w:qFormat/>
    <w:rsid w:val="008122CB"/>
    <w:pPr>
      <w:spacing w:after="200"/>
    </w:pPr>
    <w:rPr>
      <w:rFonts w:eastAsia="Times New Roman"/>
      <w:i/>
      <w:iCs/>
      <w:color w:val="1F497D" w:themeColor="text2"/>
      <w:sz w:val="18"/>
      <w:szCs w:val="18"/>
    </w:rPr>
  </w:style>
  <w:style w:type="paragraph" w:styleId="afe">
    <w:name w:val="table of figures"/>
    <w:basedOn w:val="a"/>
    <w:next w:val="a"/>
    <w:unhideWhenUsed/>
    <w:rsid w:val="008122CB"/>
    <w:pPr>
      <w:spacing w:after="0"/>
    </w:pPr>
    <w:rPr>
      <w:rFonts w:eastAsia="Times New Roman"/>
    </w:rPr>
  </w:style>
  <w:style w:type="paragraph" w:styleId="aff">
    <w:name w:val="envelope address"/>
    <w:basedOn w:val="a"/>
    <w:unhideWhenUsed/>
    <w:rsid w:val="008122CB"/>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8122CB"/>
    <w:pPr>
      <w:spacing w:after="0"/>
    </w:pPr>
    <w:rPr>
      <w:rFonts w:asciiTheme="majorHAnsi" w:eastAsiaTheme="majorEastAsia" w:hAnsiTheme="majorHAnsi" w:cstheme="majorBidi"/>
    </w:rPr>
  </w:style>
  <w:style w:type="paragraph" w:styleId="aff1">
    <w:name w:val="endnote text"/>
    <w:basedOn w:val="a"/>
    <w:link w:val="aff2"/>
    <w:unhideWhenUsed/>
    <w:rsid w:val="008122CB"/>
    <w:pPr>
      <w:spacing w:after="0"/>
    </w:pPr>
    <w:rPr>
      <w:rFonts w:eastAsia="Times New Roman"/>
    </w:rPr>
  </w:style>
  <w:style w:type="character" w:customStyle="1" w:styleId="aff2">
    <w:name w:val="尾注文本 字符"/>
    <w:basedOn w:val="a0"/>
    <w:link w:val="aff1"/>
    <w:rsid w:val="008122CB"/>
    <w:rPr>
      <w:rFonts w:ascii="Times New Roman" w:eastAsia="Times New Roman" w:hAnsi="Times New Roman"/>
      <w:lang w:val="en-GB" w:eastAsia="en-US"/>
    </w:rPr>
  </w:style>
  <w:style w:type="paragraph" w:styleId="aff3">
    <w:name w:val="table of authorities"/>
    <w:basedOn w:val="a"/>
    <w:next w:val="a"/>
    <w:unhideWhenUsed/>
    <w:rsid w:val="008122CB"/>
    <w:pPr>
      <w:spacing w:after="0"/>
      <w:ind w:left="200" w:hanging="200"/>
    </w:pPr>
    <w:rPr>
      <w:rFonts w:eastAsia="Times New Roman"/>
    </w:rPr>
  </w:style>
  <w:style w:type="paragraph" w:styleId="aff4">
    <w:name w:val="macro"/>
    <w:link w:val="aff5"/>
    <w:unhideWhenUsed/>
    <w:rsid w:val="008122C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5">
    <w:name w:val="宏文本 字符"/>
    <w:basedOn w:val="a0"/>
    <w:link w:val="aff4"/>
    <w:rsid w:val="008122CB"/>
    <w:rPr>
      <w:rFonts w:ascii="Consolas" w:eastAsia="Times New Roman" w:hAnsi="Consolas"/>
      <w:lang w:val="en-GB" w:eastAsia="en-US"/>
    </w:rPr>
  </w:style>
  <w:style w:type="paragraph" w:styleId="aff6">
    <w:name w:val="toa heading"/>
    <w:basedOn w:val="a"/>
    <w:next w:val="a"/>
    <w:unhideWhenUsed/>
    <w:rsid w:val="008122CB"/>
    <w:pPr>
      <w:spacing w:before="120"/>
    </w:pPr>
    <w:rPr>
      <w:rFonts w:asciiTheme="majorHAnsi" w:eastAsiaTheme="majorEastAsia" w:hAnsiTheme="majorHAnsi" w:cstheme="majorBidi"/>
      <w:b/>
      <w:bCs/>
      <w:sz w:val="24"/>
      <w:szCs w:val="24"/>
    </w:rPr>
  </w:style>
  <w:style w:type="paragraph" w:styleId="3">
    <w:name w:val="List Number 3"/>
    <w:basedOn w:val="a"/>
    <w:uiPriority w:val="99"/>
    <w:unhideWhenUsed/>
    <w:rsid w:val="008122CB"/>
    <w:pPr>
      <w:numPr>
        <w:numId w:val="1"/>
      </w:numPr>
      <w:contextualSpacing/>
    </w:pPr>
    <w:rPr>
      <w:rFonts w:eastAsia="Times New Roman"/>
    </w:rPr>
  </w:style>
  <w:style w:type="paragraph" w:styleId="4">
    <w:name w:val="List Number 4"/>
    <w:basedOn w:val="a"/>
    <w:unhideWhenUsed/>
    <w:rsid w:val="008122CB"/>
    <w:pPr>
      <w:numPr>
        <w:numId w:val="2"/>
      </w:numPr>
      <w:contextualSpacing/>
    </w:pPr>
    <w:rPr>
      <w:rFonts w:eastAsia="Times New Roman"/>
    </w:rPr>
  </w:style>
  <w:style w:type="paragraph" w:styleId="5">
    <w:name w:val="List Number 5"/>
    <w:basedOn w:val="a"/>
    <w:unhideWhenUsed/>
    <w:rsid w:val="008122CB"/>
    <w:pPr>
      <w:numPr>
        <w:numId w:val="3"/>
      </w:numPr>
      <w:contextualSpacing/>
    </w:pPr>
    <w:rPr>
      <w:rFonts w:eastAsia="Times New Roman"/>
    </w:rPr>
  </w:style>
  <w:style w:type="paragraph" w:styleId="aff7">
    <w:name w:val="Title"/>
    <w:basedOn w:val="a"/>
    <w:next w:val="a"/>
    <w:link w:val="aff8"/>
    <w:qFormat/>
    <w:rsid w:val="008122CB"/>
    <w:pPr>
      <w:spacing w:after="0"/>
      <w:contextualSpacing/>
    </w:pPr>
    <w:rPr>
      <w:rFonts w:asciiTheme="majorHAnsi" w:eastAsiaTheme="majorEastAsia" w:hAnsiTheme="majorHAnsi" w:cstheme="majorBidi"/>
      <w:spacing w:val="-10"/>
      <w:kern w:val="28"/>
      <w:sz w:val="56"/>
      <w:szCs w:val="56"/>
    </w:rPr>
  </w:style>
  <w:style w:type="character" w:customStyle="1" w:styleId="aff8">
    <w:name w:val="标题 字符"/>
    <w:basedOn w:val="a0"/>
    <w:link w:val="aff7"/>
    <w:rsid w:val="008122CB"/>
    <w:rPr>
      <w:rFonts w:asciiTheme="majorHAnsi" w:eastAsiaTheme="majorEastAsia" w:hAnsiTheme="majorHAnsi" w:cstheme="majorBidi"/>
      <w:spacing w:val="-10"/>
      <w:kern w:val="28"/>
      <w:sz w:val="56"/>
      <w:szCs w:val="56"/>
      <w:lang w:val="en-GB" w:eastAsia="en-US"/>
    </w:rPr>
  </w:style>
  <w:style w:type="paragraph" w:styleId="aff9">
    <w:name w:val="Closing"/>
    <w:basedOn w:val="a"/>
    <w:link w:val="affa"/>
    <w:unhideWhenUsed/>
    <w:rsid w:val="008122CB"/>
    <w:pPr>
      <w:spacing w:after="0"/>
      <w:ind w:left="4252"/>
    </w:pPr>
    <w:rPr>
      <w:rFonts w:eastAsia="Times New Roman"/>
    </w:rPr>
  </w:style>
  <w:style w:type="character" w:customStyle="1" w:styleId="affa">
    <w:name w:val="结束语 字符"/>
    <w:basedOn w:val="a0"/>
    <w:link w:val="aff9"/>
    <w:rsid w:val="008122CB"/>
    <w:rPr>
      <w:rFonts w:ascii="Times New Roman" w:eastAsia="Times New Roman" w:hAnsi="Times New Roman"/>
      <w:lang w:val="en-GB" w:eastAsia="en-US"/>
    </w:rPr>
  </w:style>
  <w:style w:type="paragraph" w:styleId="affb">
    <w:name w:val="Signature"/>
    <w:basedOn w:val="a"/>
    <w:link w:val="affc"/>
    <w:unhideWhenUsed/>
    <w:rsid w:val="008122CB"/>
    <w:pPr>
      <w:spacing w:after="0"/>
      <w:ind w:left="4252"/>
    </w:pPr>
    <w:rPr>
      <w:rFonts w:eastAsia="Times New Roman"/>
    </w:rPr>
  </w:style>
  <w:style w:type="character" w:customStyle="1" w:styleId="affc">
    <w:name w:val="签名 字符"/>
    <w:basedOn w:val="a0"/>
    <w:link w:val="affb"/>
    <w:rsid w:val="008122CB"/>
    <w:rPr>
      <w:rFonts w:ascii="Times New Roman" w:eastAsia="Times New Roman" w:hAnsi="Times New Roman"/>
      <w:lang w:val="en-GB" w:eastAsia="en-US"/>
    </w:rPr>
  </w:style>
  <w:style w:type="paragraph" w:styleId="affd">
    <w:name w:val="Body Text"/>
    <w:basedOn w:val="a"/>
    <w:link w:val="affe"/>
    <w:uiPriority w:val="99"/>
    <w:unhideWhenUsed/>
    <w:rsid w:val="008122CB"/>
    <w:pPr>
      <w:spacing w:after="120"/>
    </w:pPr>
    <w:rPr>
      <w:rFonts w:eastAsia="Times New Roman"/>
    </w:rPr>
  </w:style>
  <w:style w:type="character" w:customStyle="1" w:styleId="affe">
    <w:name w:val="正文文本 字符"/>
    <w:basedOn w:val="a0"/>
    <w:link w:val="affd"/>
    <w:uiPriority w:val="99"/>
    <w:rsid w:val="008122CB"/>
    <w:rPr>
      <w:rFonts w:ascii="Times New Roman" w:eastAsia="Times New Roman" w:hAnsi="Times New Roman"/>
      <w:lang w:val="en-GB" w:eastAsia="en-US"/>
    </w:rPr>
  </w:style>
  <w:style w:type="paragraph" w:styleId="afff">
    <w:name w:val="Body Text Indent"/>
    <w:basedOn w:val="a"/>
    <w:link w:val="afff0"/>
    <w:uiPriority w:val="99"/>
    <w:unhideWhenUsed/>
    <w:rsid w:val="008122CB"/>
    <w:pPr>
      <w:spacing w:after="120"/>
      <w:ind w:left="283"/>
    </w:pPr>
    <w:rPr>
      <w:rFonts w:eastAsia="Times New Roman"/>
    </w:rPr>
  </w:style>
  <w:style w:type="character" w:customStyle="1" w:styleId="afff0">
    <w:name w:val="正文文本缩进 字符"/>
    <w:basedOn w:val="a0"/>
    <w:link w:val="afff"/>
    <w:uiPriority w:val="99"/>
    <w:rsid w:val="008122CB"/>
    <w:rPr>
      <w:rFonts w:ascii="Times New Roman" w:eastAsia="Times New Roman" w:hAnsi="Times New Roman"/>
      <w:lang w:val="en-GB" w:eastAsia="en-US"/>
    </w:rPr>
  </w:style>
  <w:style w:type="paragraph" w:styleId="afff1">
    <w:name w:val="List Continue"/>
    <w:basedOn w:val="a"/>
    <w:unhideWhenUsed/>
    <w:rsid w:val="008122CB"/>
    <w:pPr>
      <w:spacing w:after="120"/>
      <w:ind w:left="283"/>
      <w:contextualSpacing/>
    </w:pPr>
    <w:rPr>
      <w:rFonts w:eastAsia="Times New Roman"/>
    </w:rPr>
  </w:style>
  <w:style w:type="paragraph" w:styleId="25">
    <w:name w:val="List Continue 2"/>
    <w:basedOn w:val="a"/>
    <w:unhideWhenUsed/>
    <w:rsid w:val="008122CB"/>
    <w:pPr>
      <w:spacing w:after="120"/>
      <w:ind w:left="566"/>
      <w:contextualSpacing/>
    </w:pPr>
    <w:rPr>
      <w:rFonts w:eastAsia="Times New Roman"/>
    </w:rPr>
  </w:style>
  <w:style w:type="paragraph" w:styleId="35">
    <w:name w:val="List Continue 3"/>
    <w:basedOn w:val="a"/>
    <w:unhideWhenUsed/>
    <w:rsid w:val="008122CB"/>
    <w:pPr>
      <w:spacing w:after="120"/>
      <w:ind w:left="849"/>
      <w:contextualSpacing/>
    </w:pPr>
    <w:rPr>
      <w:rFonts w:eastAsia="Times New Roman"/>
    </w:rPr>
  </w:style>
  <w:style w:type="paragraph" w:styleId="45">
    <w:name w:val="List Continue 4"/>
    <w:basedOn w:val="a"/>
    <w:unhideWhenUsed/>
    <w:rsid w:val="008122CB"/>
    <w:pPr>
      <w:spacing w:after="120"/>
      <w:ind w:left="1132"/>
      <w:contextualSpacing/>
    </w:pPr>
    <w:rPr>
      <w:rFonts w:eastAsia="Times New Roman"/>
    </w:rPr>
  </w:style>
  <w:style w:type="paragraph" w:styleId="55">
    <w:name w:val="List Continue 5"/>
    <w:basedOn w:val="a"/>
    <w:unhideWhenUsed/>
    <w:rsid w:val="008122CB"/>
    <w:pPr>
      <w:spacing w:after="120"/>
      <w:ind w:left="1415"/>
      <w:contextualSpacing/>
    </w:pPr>
    <w:rPr>
      <w:rFonts w:eastAsia="Times New Roman"/>
    </w:rPr>
  </w:style>
  <w:style w:type="paragraph" w:styleId="afff2">
    <w:name w:val="Message Header"/>
    <w:basedOn w:val="a"/>
    <w:link w:val="afff3"/>
    <w:unhideWhenUsed/>
    <w:rsid w:val="008122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8122CB"/>
    <w:rPr>
      <w:rFonts w:asciiTheme="majorHAnsi" w:eastAsiaTheme="majorEastAsia" w:hAnsiTheme="majorHAnsi" w:cstheme="majorBidi"/>
      <w:sz w:val="24"/>
      <w:szCs w:val="24"/>
      <w:shd w:val="pct20" w:color="auto" w:fill="auto"/>
      <w:lang w:val="en-GB" w:eastAsia="en-US"/>
    </w:rPr>
  </w:style>
  <w:style w:type="paragraph" w:styleId="afff4">
    <w:name w:val="Subtitle"/>
    <w:basedOn w:val="a"/>
    <w:next w:val="a"/>
    <w:link w:val="afff5"/>
    <w:qFormat/>
    <w:rsid w:val="008122CB"/>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5">
    <w:name w:val="副标题 字符"/>
    <w:basedOn w:val="a0"/>
    <w:link w:val="afff4"/>
    <w:rsid w:val="008122CB"/>
    <w:rPr>
      <w:rFonts w:asciiTheme="minorHAnsi" w:eastAsiaTheme="minorEastAsia" w:hAnsiTheme="minorHAnsi" w:cstheme="minorBidi"/>
      <w:color w:val="5A5A5A" w:themeColor="text1" w:themeTint="A5"/>
      <w:spacing w:val="15"/>
      <w:sz w:val="22"/>
      <w:szCs w:val="22"/>
      <w:lang w:val="en-GB" w:eastAsia="en-US"/>
    </w:rPr>
  </w:style>
  <w:style w:type="paragraph" w:styleId="afff6">
    <w:name w:val="Salutation"/>
    <w:basedOn w:val="a"/>
    <w:next w:val="a"/>
    <w:link w:val="afff7"/>
    <w:unhideWhenUsed/>
    <w:rsid w:val="008122CB"/>
    <w:rPr>
      <w:rFonts w:eastAsia="Times New Roman"/>
    </w:rPr>
  </w:style>
  <w:style w:type="character" w:customStyle="1" w:styleId="afff7">
    <w:name w:val="称呼 字符"/>
    <w:basedOn w:val="a0"/>
    <w:link w:val="afff6"/>
    <w:rsid w:val="008122CB"/>
    <w:rPr>
      <w:rFonts w:ascii="Times New Roman" w:eastAsia="Times New Roman" w:hAnsi="Times New Roman"/>
      <w:lang w:val="en-GB" w:eastAsia="en-US"/>
    </w:rPr>
  </w:style>
  <w:style w:type="paragraph" w:styleId="afff8">
    <w:name w:val="Date"/>
    <w:basedOn w:val="a"/>
    <w:next w:val="a"/>
    <w:link w:val="afff9"/>
    <w:unhideWhenUsed/>
    <w:rsid w:val="008122CB"/>
    <w:rPr>
      <w:rFonts w:eastAsia="Times New Roman"/>
    </w:rPr>
  </w:style>
  <w:style w:type="character" w:customStyle="1" w:styleId="afff9">
    <w:name w:val="日期 字符"/>
    <w:basedOn w:val="a0"/>
    <w:link w:val="afff8"/>
    <w:rsid w:val="008122CB"/>
    <w:rPr>
      <w:rFonts w:ascii="Times New Roman" w:eastAsia="Times New Roman" w:hAnsi="Times New Roman"/>
      <w:lang w:val="en-GB" w:eastAsia="en-US"/>
    </w:rPr>
  </w:style>
  <w:style w:type="paragraph" w:styleId="afffa">
    <w:name w:val="Body Text First Indent"/>
    <w:basedOn w:val="affd"/>
    <w:link w:val="afffb"/>
    <w:unhideWhenUsed/>
    <w:rsid w:val="008122CB"/>
    <w:pPr>
      <w:spacing w:after="180"/>
      <w:ind w:firstLine="360"/>
    </w:pPr>
  </w:style>
  <w:style w:type="character" w:customStyle="1" w:styleId="afffb">
    <w:name w:val="正文文本首行缩进 字符"/>
    <w:basedOn w:val="affe"/>
    <w:link w:val="afffa"/>
    <w:rsid w:val="008122CB"/>
    <w:rPr>
      <w:rFonts w:ascii="Times New Roman" w:eastAsia="Times New Roman" w:hAnsi="Times New Roman"/>
      <w:lang w:val="en-GB" w:eastAsia="en-US"/>
    </w:rPr>
  </w:style>
  <w:style w:type="paragraph" w:styleId="26">
    <w:name w:val="Body Text First Indent 2"/>
    <w:basedOn w:val="afff"/>
    <w:link w:val="27"/>
    <w:unhideWhenUsed/>
    <w:rsid w:val="008122CB"/>
    <w:pPr>
      <w:spacing w:after="180"/>
      <w:ind w:left="360" w:firstLine="360"/>
    </w:pPr>
  </w:style>
  <w:style w:type="character" w:customStyle="1" w:styleId="27">
    <w:name w:val="正文文本首行缩进 2 字符"/>
    <w:basedOn w:val="afff0"/>
    <w:link w:val="26"/>
    <w:rsid w:val="008122CB"/>
    <w:rPr>
      <w:rFonts w:ascii="Times New Roman" w:eastAsia="Times New Roman" w:hAnsi="Times New Roman"/>
      <w:lang w:val="en-GB" w:eastAsia="en-US"/>
    </w:rPr>
  </w:style>
  <w:style w:type="paragraph" w:styleId="afffc">
    <w:name w:val="Note Heading"/>
    <w:basedOn w:val="a"/>
    <w:next w:val="a"/>
    <w:link w:val="afffd"/>
    <w:unhideWhenUsed/>
    <w:rsid w:val="008122CB"/>
    <w:pPr>
      <w:spacing w:after="0"/>
    </w:pPr>
    <w:rPr>
      <w:rFonts w:eastAsia="Times New Roman"/>
    </w:rPr>
  </w:style>
  <w:style w:type="character" w:customStyle="1" w:styleId="afffd">
    <w:name w:val="注释标题 字符"/>
    <w:basedOn w:val="a0"/>
    <w:link w:val="afffc"/>
    <w:rsid w:val="008122CB"/>
    <w:rPr>
      <w:rFonts w:ascii="Times New Roman" w:eastAsia="Times New Roman" w:hAnsi="Times New Roman"/>
      <w:lang w:val="en-GB" w:eastAsia="en-US"/>
    </w:rPr>
  </w:style>
  <w:style w:type="paragraph" w:styleId="28">
    <w:name w:val="Body Text 2"/>
    <w:basedOn w:val="a"/>
    <w:link w:val="29"/>
    <w:uiPriority w:val="99"/>
    <w:unhideWhenUsed/>
    <w:rsid w:val="008122CB"/>
    <w:pPr>
      <w:spacing w:after="120" w:line="480" w:lineRule="auto"/>
    </w:pPr>
    <w:rPr>
      <w:rFonts w:eastAsia="Times New Roman"/>
    </w:rPr>
  </w:style>
  <w:style w:type="character" w:customStyle="1" w:styleId="29">
    <w:name w:val="正文文本 2 字符"/>
    <w:basedOn w:val="a0"/>
    <w:link w:val="28"/>
    <w:uiPriority w:val="99"/>
    <w:rsid w:val="008122CB"/>
    <w:rPr>
      <w:rFonts w:ascii="Times New Roman" w:eastAsia="Times New Roman" w:hAnsi="Times New Roman"/>
      <w:lang w:val="en-GB" w:eastAsia="en-US"/>
    </w:rPr>
  </w:style>
  <w:style w:type="paragraph" w:styleId="36">
    <w:name w:val="Body Text 3"/>
    <w:basedOn w:val="a"/>
    <w:link w:val="37"/>
    <w:uiPriority w:val="99"/>
    <w:unhideWhenUsed/>
    <w:rsid w:val="008122CB"/>
    <w:pPr>
      <w:spacing w:after="120"/>
    </w:pPr>
    <w:rPr>
      <w:rFonts w:eastAsia="Times New Roman"/>
      <w:sz w:val="16"/>
      <w:szCs w:val="16"/>
    </w:rPr>
  </w:style>
  <w:style w:type="character" w:customStyle="1" w:styleId="37">
    <w:name w:val="正文文本 3 字符"/>
    <w:basedOn w:val="a0"/>
    <w:link w:val="36"/>
    <w:uiPriority w:val="99"/>
    <w:rsid w:val="008122CB"/>
    <w:rPr>
      <w:rFonts w:ascii="Times New Roman" w:eastAsia="Times New Roman" w:hAnsi="Times New Roman"/>
      <w:sz w:val="16"/>
      <w:szCs w:val="16"/>
      <w:lang w:val="en-GB" w:eastAsia="en-US"/>
    </w:rPr>
  </w:style>
  <w:style w:type="paragraph" w:styleId="2a">
    <w:name w:val="Body Text Indent 2"/>
    <w:basedOn w:val="a"/>
    <w:link w:val="2b"/>
    <w:uiPriority w:val="99"/>
    <w:unhideWhenUsed/>
    <w:rsid w:val="008122CB"/>
    <w:pPr>
      <w:spacing w:after="120" w:line="480" w:lineRule="auto"/>
      <w:ind w:left="283"/>
    </w:pPr>
    <w:rPr>
      <w:rFonts w:eastAsia="Times New Roman"/>
    </w:rPr>
  </w:style>
  <w:style w:type="character" w:customStyle="1" w:styleId="2b">
    <w:name w:val="正文文本缩进 2 字符"/>
    <w:basedOn w:val="a0"/>
    <w:link w:val="2a"/>
    <w:uiPriority w:val="99"/>
    <w:rsid w:val="008122CB"/>
    <w:rPr>
      <w:rFonts w:ascii="Times New Roman" w:eastAsia="Times New Roman" w:hAnsi="Times New Roman"/>
      <w:lang w:val="en-GB" w:eastAsia="en-US"/>
    </w:rPr>
  </w:style>
  <w:style w:type="paragraph" w:styleId="38">
    <w:name w:val="Body Text Indent 3"/>
    <w:basedOn w:val="a"/>
    <w:link w:val="39"/>
    <w:uiPriority w:val="99"/>
    <w:unhideWhenUsed/>
    <w:rsid w:val="008122CB"/>
    <w:pPr>
      <w:spacing w:after="120"/>
      <w:ind w:left="283"/>
    </w:pPr>
    <w:rPr>
      <w:rFonts w:eastAsia="Times New Roman"/>
      <w:sz w:val="16"/>
      <w:szCs w:val="16"/>
    </w:rPr>
  </w:style>
  <w:style w:type="character" w:customStyle="1" w:styleId="39">
    <w:name w:val="正文文本缩进 3 字符"/>
    <w:basedOn w:val="a0"/>
    <w:link w:val="38"/>
    <w:uiPriority w:val="99"/>
    <w:rsid w:val="008122CB"/>
    <w:rPr>
      <w:rFonts w:ascii="Times New Roman" w:eastAsia="Times New Roman" w:hAnsi="Times New Roman"/>
      <w:sz w:val="16"/>
      <w:szCs w:val="16"/>
      <w:lang w:val="en-GB" w:eastAsia="en-US"/>
    </w:rPr>
  </w:style>
  <w:style w:type="paragraph" w:styleId="afffe">
    <w:name w:val="Block Text"/>
    <w:basedOn w:val="a"/>
    <w:unhideWhenUsed/>
    <w:rsid w:val="008122C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uiPriority w:val="99"/>
    <w:rsid w:val="008122CB"/>
    <w:rPr>
      <w:rFonts w:ascii="Tahoma" w:hAnsi="Tahoma" w:cs="Tahoma"/>
      <w:shd w:val="clear" w:color="auto" w:fill="000080"/>
      <w:lang w:val="en-GB" w:eastAsia="en-US"/>
    </w:rPr>
  </w:style>
  <w:style w:type="paragraph" w:styleId="affff">
    <w:name w:val="Plain Text"/>
    <w:basedOn w:val="a"/>
    <w:link w:val="affff0"/>
    <w:uiPriority w:val="99"/>
    <w:unhideWhenUsed/>
    <w:rsid w:val="008122CB"/>
    <w:pPr>
      <w:spacing w:after="0"/>
    </w:pPr>
    <w:rPr>
      <w:rFonts w:ascii="Consolas" w:eastAsia="Times New Roman" w:hAnsi="Consolas"/>
      <w:sz w:val="21"/>
      <w:szCs w:val="21"/>
    </w:rPr>
  </w:style>
  <w:style w:type="character" w:customStyle="1" w:styleId="affff0">
    <w:name w:val="纯文本 字符"/>
    <w:basedOn w:val="a0"/>
    <w:link w:val="affff"/>
    <w:uiPriority w:val="99"/>
    <w:rsid w:val="008122CB"/>
    <w:rPr>
      <w:rFonts w:ascii="Consolas" w:eastAsia="Times New Roman" w:hAnsi="Consolas"/>
      <w:sz w:val="21"/>
      <w:szCs w:val="21"/>
      <w:lang w:val="en-GB" w:eastAsia="en-US"/>
    </w:rPr>
  </w:style>
  <w:style w:type="paragraph" w:styleId="affff1">
    <w:name w:val="E-mail Signature"/>
    <w:basedOn w:val="a"/>
    <w:link w:val="affff2"/>
    <w:unhideWhenUsed/>
    <w:qFormat/>
    <w:rsid w:val="008122CB"/>
    <w:pPr>
      <w:spacing w:after="0"/>
    </w:pPr>
    <w:rPr>
      <w:rFonts w:eastAsia="Times New Roman"/>
    </w:rPr>
  </w:style>
  <w:style w:type="character" w:customStyle="1" w:styleId="affff2">
    <w:name w:val="电子邮件签名 字符"/>
    <w:basedOn w:val="a0"/>
    <w:link w:val="affff1"/>
    <w:qFormat/>
    <w:rsid w:val="008122CB"/>
    <w:rPr>
      <w:rFonts w:ascii="Times New Roman" w:eastAsia="Times New Roman" w:hAnsi="Times New Roman"/>
      <w:lang w:val="en-GB" w:eastAsia="en-US"/>
    </w:rPr>
  </w:style>
  <w:style w:type="character" w:customStyle="1" w:styleId="af5">
    <w:name w:val="批注主题 字符"/>
    <w:basedOn w:val="af0"/>
    <w:link w:val="af4"/>
    <w:uiPriority w:val="99"/>
    <w:rsid w:val="008122CB"/>
    <w:rPr>
      <w:rFonts w:ascii="Times New Roman" w:hAnsi="Times New Roman"/>
      <w:b/>
      <w:bCs/>
      <w:lang w:val="en-GB" w:eastAsia="en-GB"/>
    </w:rPr>
  </w:style>
  <w:style w:type="character" w:customStyle="1" w:styleId="af3">
    <w:name w:val="批注框文本 字符"/>
    <w:basedOn w:val="a0"/>
    <w:link w:val="af2"/>
    <w:uiPriority w:val="99"/>
    <w:rsid w:val="008122CB"/>
    <w:rPr>
      <w:rFonts w:ascii="Tahoma" w:hAnsi="Tahoma" w:cs="Tahoma"/>
      <w:sz w:val="16"/>
      <w:szCs w:val="16"/>
      <w:lang w:val="en-GB" w:eastAsia="en-US"/>
    </w:rPr>
  </w:style>
  <w:style w:type="paragraph" w:styleId="affff3">
    <w:name w:val="No Spacing"/>
    <w:uiPriority w:val="1"/>
    <w:qFormat/>
    <w:rsid w:val="008122CB"/>
    <w:rPr>
      <w:rFonts w:ascii="Times New Roman" w:eastAsia="Times New Roman" w:hAnsi="Times New Roman"/>
      <w:lang w:val="en-GB" w:eastAsia="en-US"/>
    </w:rPr>
  </w:style>
  <w:style w:type="paragraph" w:styleId="affff4">
    <w:name w:val="List Paragraph"/>
    <w:basedOn w:val="a"/>
    <w:uiPriority w:val="34"/>
    <w:qFormat/>
    <w:rsid w:val="008122CB"/>
    <w:pPr>
      <w:ind w:left="720"/>
      <w:contextualSpacing/>
    </w:pPr>
    <w:rPr>
      <w:rFonts w:eastAsia="Times New Roman"/>
    </w:rPr>
  </w:style>
  <w:style w:type="paragraph" w:styleId="affff5">
    <w:name w:val="Quote"/>
    <w:basedOn w:val="a"/>
    <w:next w:val="a"/>
    <w:link w:val="affff6"/>
    <w:uiPriority w:val="29"/>
    <w:qFormat/>
    <w:rsid w:val="008122CB"/>
    <w:pPr>
      <w:spacing w:before="200" w:after="160"/>
      <w:ind w:left="864" w:right="864"/>
      <w:jc w:val="center"/>
    </w:pPr>
    <w:rPr>
      <w:rFonts w:eastAsia="Times New Roman"/>
      <w:i/>
      <w:iCs/>
      <w:color w:val="404040" w:themeColor="text1" w:themeTint="BF"/>
    </w:rPr>
  </w:style>
  <w:style w:type="character" w:customStyle="1" w:styleId="affff6">
    <w:name w:val="引用 字符"/>
    <w:basedOn w:val="a0"/>
    <w:link w:val="affff5"/>
    <w:uiPriority w:val="29"/>
    <w:rsid w:val="008122CB"/>
    <w:rPr>
      <w:rFonts w:ascii="Times New Roman" w:eastAsia="Times New Roman" w:hAnsi="Times New Roman"/>
      <w:i/>
      <w:iCs/>
      <w:color w:val="404040" w:themeColor="text1" w:themeTint="BF"/>
      <w:lang w:val="en-GB" w:eastAsia="en-US"/>
    </w:rPr>
  </w:style>
  <w:style w:type="paragraph" w:styleId="affff7">
    <w:name w:val="Intense Quote"/>
    <w:basedOn w:val="a"/>
    <w:next w:val="a"/>
    <w:link w:val="affff8"/>
    <w:uiPriority w:val="30"/>
    <w:qFormat/>
    <w:rsid w:val="008122C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8">
    <w:name w:val="明显引用 字符"/>
    <w:basedOn w:val="a0"/>
    <w:link w:val="affff7"/>
    <w:uiPriority w:val="30"/>
    <w:rsid w:val="008122CB"/>
    <w:rPr>
      <w:rFonts w:ascii="Times New Roman" w:eastAsia="Times New Roman" w:hAnsi="Times New Roman"/>
      <w:i/>
      <w:iCs/>
      <w:color w:val="4F81BD" w:themeColor="accent1"/>
      <w:lang w:val="en-GB" w:eastAsia="en-US"/>
    </w:rPr>
  </w:style>
  <w:style w:type="paragraph" w:styleId="affff9">
    <w:name w:val="Bibliography"/>
    <w:basedOn w:val="a"/>
    <w:next w:val="a"/>
    <w:uiPriority w:val="37"/>
    <w:semiHidden/>
    <w:unhideWhenUsed/>
    <w:rsid w:val="008122CB"/>
    <w:rPr>
      <w:rFonts w:eastAsia="Times New Roman"/>
    </w:rPr>
  </w:style>
  <w:style w:type="paragraph" w:styleId="TOC">
    <w:name w:val="TOC Heading"/>
    <w:basedOn w:val="1"/>
    <w:next w:val="a"/>
    <w:uiPriority w:val="39"/>
    <w:semiHidden/>
    <w:unhideWhenUsed/>
    <w:qFormat/>
    <w:rsid w:val="008122CB"/>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6Char1">
    <w:name w:val="H6 Char1"/>
    <w:link w:val="H6"/>
    <w:locked/>
    <w:rsid w:val="008122CB"/>
    <w:rPr>
      <w:rFonts w:ascii="Arial" w:hAnsi="Arial"/>
      <w:lang w:val="en-GB" w:eastAsia="en-GB"/>
    </w:rPr>
  </w:style>
  <w:style w:type="character" w:customStyle="1" w:styleId="NOChar">
    <w:name w:val="NO Char"/>
    <w:link w:val="NO"/>
    <w:qFormat/>
    <w:locked/>
    <w:rsid w:val="008122CB"/>
    <w:rPr>
      <w:rFonts w:ascii="Times New Roman" w:hAnsi="Times New Roman"/>
      <w:lang w:val="en-GB" w:eastAsia="en-GB"/>
    </w:rPr>
  </w:style>
  <w:style w:type="character" w:customStyle="1" w:styleId="PLChar">
    <w:name w:val="PL Char"/>
    <w:link w:val="PL"/>
    <w:qFormat/>
    <w:locked/>
    <w:rsid w:val="008122CB"/>
    <w:rPr>
      <w:rFonts w:ascii="Courier New" w:hAnsi="Courier New"/>
      <w:noProof/>
      <w:sz w:val="16"/>
      <w:lang w:val="en-GB" w:eastAsia="en-GB"/>
    </w:rPr>
  </w:style>
  <w:style w:type="character" w:customStyle="1" w:styleId="EWChar">
    <w:name w:val="EW Char"/>
    <w:link w:val="EW"/>
    <w:qFormat/>
    <w:locked/>
    <w:rsid w:val="008122CB"/>
    <w:rPr>
      <w:rFonts w:ascii="Times New Roman" w:hAnsi="Times New Roman"/>
      <w:lang w:val="en-GB" w:eastAsia="en-GB"/>
    </w:rPr>
  </w:style>
  <w:style w:type="character" w:customStyle="1" w:styleId="EditorsNoteChar">
    <w:name w:val="Editor's Note Char"/>
    <w:link w:val="EditorsNote"/>
    <w:locked/>
    <w:rsid w:val="008122CB"/>
    <w:rPr>
      <w:rFonts w:ascii="Times New Roman" w:hAnsi="Times New Roman"/>
      <w:color w:val="FF0000"/>
      <w:lang w:val="en-GB" w:eastAsia="en-GB"/>
    </w:rPr>
  </w:style>
  <w:style w:type="character" w:customStyle="1" w:styleId="TANChar">
    <w:name w:val="TAN Char"/>
    <w:link w:val="TAN"/>
    <w:qFormat/>
    <w:locked/>
    <w:rsid w:val="008122CB"/>
    <w:rPr>
      <w:rFonts w:ascii="Arial" w:hAnsi="Arial"/>
      <w:sz w:val="18"/>
      <w:lang w:val="en-GB" w:eastAsia="en-GB"/>
    </w:rPr>
  </w:style>
  <w:style w:type="character" w:customStyle="1" w:styleId="TFChar">
    <w:name w:val="TF Char"/>
    <w:link w:val="TF"/>
    <w:qFormat/>
    <w:locked/>
    <w:rsid w:val="008122CB"/>
    <w:rPr>
      <w:rFonts w:ascii="Arial" w:hAnsi="Arial"/>
      <w:b/>
      <w:lang w:val="en-GB" w:eastAsia="en-GB"/>
    </w:rPr>
  </w:style>
  <w:style w:type="character" w:customStyle="1" w:styleId="B3Char2">
    <w:name w:val="B3 Char2"/>
    <w:link w:val="B30"/>
    <w:locked/>
    <w:rsid w:val="008122CB"/>
    <w:rPr>
      <w:rFonts w:ascii="Times New Roman" w:hAnsi="Times New Roman"/>
      <w:lang w:val="en-GB" w:eastAsia="en-GB"/>
    </w:rPr>
  </w:style>
  <w:style w:type="character" w:customStyle="1" w:styleId="B4Char">
    <w:name w:val="B4 Char"/>
    <w:link w:val="B4"/>
    <w:uiPriority w:val="99"/>
    <w:qFormat/>
    <w:locked/>
    <w:rsid w:val="008122CB"/>
    <w:rPr>
      <w:rFonts w:ascii="Times New Roman" w:hAnsi="Times New Roman"/>
      <w:lang w:val="en-GB" w:eastAsia="en-GB"/>
    </w:rPr>
  </w:style>
  <w:style w:type="character" w:customStyle="1" w:styleId="B5Char">
    <w:name w:val="B5 Char"/>
    <w:link w:val="B5"/>
    <w:uiPriority w:val="99"/>
    <w:qFormat/>
    <w:locked/>
    <w:rsid w:val="008122CB"/>
    <w:rPr>
      <w:rFonts w:ascii="Times New Roman" w:hAnsi="Times New Roman"/>
      <w:lang w:val="en-GB" w:eastAsia="en-GB"/>
    </w:rPr>
  </w:style>
  <w:style w:type="paragraph" w:customStyle="1" w:styleId="TAJ">
    <w:name w:val="TAJ"/>
    <w:basedOn w:val="TH"/>
    <w:uiPriority w:val="99"/>
    <w:rsid w:val="008122CB"/>
    <w:pPr>
      <w:overflowPunct/>
      <w:autoSpaceDE/>
      <w:autoSpaceDN/>
      <w:adjustRightInd/>
      <w:spacing w:before="0" w:after="120"/>
      <w:textAlignment w:val="auto"/>
    </w:pPr>
    <w:rPr>
      <w:rFonts w:cs="Arial"/>
      <w:color w:val="000000" w:themeColor="text1"/>
      <w:lang w:val="fr-FR" w:eastAsia="en-US"/>
    </w:rPr>
  </w:style>
  <w:style w:type="paragraph" w:customStyle="1" w:styleId="Guidance">
    <w:name w:val="Guidance"/>
    <w:basedOn w:val="a"/>
    <w:uiPriority w:val="99"/>
    <w:rsid w:val="008122CB"/>
    <w:rPr>
      <w:rFonts w:eastAsia="Times New Roman"/>
      <w:i/>
      <w:color w:val="0000FF"/>
    </w:rPr>
  </w:style>
  <w:style w:type="paragraph" w:customStyle="1" w:styleId="FigureTitle">
    <w:name w:val="Figure_Title"/>
    <w:basedOn w:val="a"/>
    <w:next w:val="a"/>
    <w:uiPriority w:val="99"/>
    <w:rsid w:val="008122CB"/>
    <w:pPr>
      <w:keepNext/>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Times New Roman" w:hAnsi="Arial" w:cs="Arial"/>
      <w:b/>
    </w:rPr>
  </w:style>
  <w:style w:type="character" w:customStyle="1" w:styleId="B1Car">
    <w:name w:val="B1+ Car"/>
    <w:link w:val="B1"/>
    <w:uiPriority w:val="99"/>
    <w:locked/>
    <w:rsid w:val="008122CB"/>
    <w:rPr>
      <w:lang w:eastAsia="en-US"/>
    </w:rPr>
  </w:style>
  <w:style w:type="paragraph" w:customStyle="1" w:styleId="B1">
    <w:name w:val="B1+"/>
    <w:basedOn w:val="B10"/>
    <w:link w:val="B1Car"/>
    <w:uiPriority w:val="99"/>
    <w:qFormat/>
    <w:rsid w:val="008122CB"/>
    <w:pPr>
      <w:numPr>
        <w:numId w:val="4"/>
      </w:numPr>
      <w:textAlignment w:val="auto"/>
    </w:pPr>
    <w:rPr>
      <w:rFonts w:ascii="CG Times (WN)" w:hAnsi="CG Times (WN)"/>
      <w:lang w:val="fr-FR" w:eastAsia="en-US"/>
    </w:rPr>
  </w:style>
  <w:style w:type="character" w:customStyle="1" w:styleId="NoSpaceNormalChar">
    <w:name w:val="NoSpaceNormal Char"/>
    <w:basedOn w:val="a0"/>
    <w:link w:val="NoSpaceNormal"/>
    <w:locked/>
    <w:rsid w:val="008122CB"/>
    <w:rPr>
      <w:rFonts w:ascii="Calibri" w:eastAsia="Calibri" w:hAnsi="Calibri" w:cs="Calibri"/>
    </w:rPr>
  </w:style>
  <w:style w:type="paragraph" w:customStyle="1" w:styleId="NoSpaceNormal">
    <w:name w:val="NoSpaceNormal"/>
    <w:basedOn w:val="a"/>
    <w:link w:val="NoSpaceNormalChar"/>
    <w:qFormat/>
    <w:rsid w:val="008122CB"/>
    <w:pPr>
      <w:overflowPunct w:val="0"/>
      <w:autoSpaceDE w:val="0"/>
      <w:autoSpaceDN w:val="0"/>
      <w:adjustRightInd w:val="0"/>
      <w:spacing w:after="0" w:line="276" w:lineRule="auto"/>
    </w:pPr>
    <w:rPr>
      <w:rFonts w:ascii="Calibri" w:eastAsia="Calibri" w:hAnsi="Calibri" w:cs="Calibri"/>
      <w:lang w:val="fr-FR" w:eastAsia="fr-FR"/>
    </w:rPr>
  </w:style>
  <w:style w:type="paragraph" w:customStyle="1" w:styleId="Bold">
    <w:name w:val="Bold"/>
    <w:basedOn w:val="a"/>
    <w:qFormat/>
    <w:rsid w:val="008122CB"/>
    <w:pPr>
      <w:overflowPunct w:val="0"/>
      <w:autoSpaceDE w:val="0"/>
      <w:autoSpaceDN w:val="0"/>
      <w:adjustRightInd w:val="0"/>
    </w:pPr>
    <w:rPr>
      <w:rFonts w:eastAsia="Times New Roman"/>
      <w:b/>
    </w:rPr>
  </w:style>
  <w:style w:type="character" w:customStyle="1" w:styleId="Normal6ptChar">
    <w:name w:val="Normal6pt Char"/>
    <w:basedOn w:val="NoSpaceNormalChar"/>
    <w:link w:val="Normal6pt"/>
    <w:locked/>
    <w:rsid w:val="008122CB"/>
    <w:rPr>
      <w:rFonts w:ascii="TimesNewRoman" w:eastAsia="TimesNewRoman" w:hAnsi="Calibri" w:cs="Calibri"/>
    </w:rPr>
  </w:style>
  <w:style w:type="paragraph" w:customStyle="1" w:styleId="Normal6pt">
    <w:name w:val="Normal6pt"/>
    <w:basedOn w:val="NoSpaceNormal"/>
    <w:link w:val="Normal6ptChar"/>
    <w:qFormat/>
    <w:rsid w:val="008122CB"/>
    <w:pPr>
      <w:spacing w:after="120"/>
    </w:pPr>
    <w:rPr>
      <w:rFonts w:ascii="TimesNewRoman" w:eastAsia="TimesNewRoman"/>
    </w:rPr>
  </w:style>
  <w:style w:type="character" w:customStyle="1" w:styleId="ExplainTableContentsChar">
    <w:name w:val="ExplainTableContents Char"/>
    <w:basedOn w:val="a0"/>
    <w:link w:val="ExplainTableContents"/>
    <w:locked/>
    <w:rsid w:val="008122CB"/>
    <w:rPr>
      <w:lang w:eastAsia="en-US"/>
    </w:rPr>
  </w:style>
  <w:style w:type="paragraph" w:customStyle="1" w:styleId="ExplainTableContents">
    <w:name w:val="ExplainTableContents"/>
    <w:basedOn w:val="a"/>
    <w:link w:val="ExplainTableContentsChar"/>
    <w:qFormat/>
    <w:rsid w:val="008122CB"/>
    <w:pPr>
      <w:overflowPunct w:val="0"/>
      <w:autoSpaceDE w:val="0"/>
      <w:autoSpaceDN w:val="0"/>
      <w:adjustRightInd w:val="0"/>
      <w:spacing w:before="60"/>
    </w:pPr>
    <w:rPr>
      <w:rFonts w:ascii="CG Times (WN)" w:hAnsi="CG Times (WN)"/>
      <w:lang w:val="fr-FR"/>
    </w:rPr>
  </w:style>
  <w:style w:type="paragraph" w:customStyle="1" w:styleId="IB3">
    <w:name w:val="IB3"/>
    <w:basedOn w:val="a"/>
    <w:uiPriority w:val="99"/>
    <w:rsid w:val="008122CB"/>
    <w:pPr>
      <w:tabs>
        <w:tab w:val="left" w:pos="851"/>
        <w:tab w:val="num" w:pos="1644"/>
      </w:tabs>
      <w:overflowPunct w:val="0"/>
      <w:autoSpaceDE w:val="0"/>
      <w:autoSpaceDN w:val="0"/>
      <w:adjustRightInd w:val="0"/>
      <w:ind w:left="851" w:hanging="567"/>
    </w:pPr>
    <w:rPr>
      <w:rFonts w:eastAsia="Times New Roman"/>
    </w:rPr>
  </w:style>
  <w:style w:type="paragraph" w:customStyle="1" w:styleId="IB1">
    <w:name w:val="IB1"/>
    <w:basedOn w:val="a"/>
    <w:uiPriority w:val="99"/>
    <w:rsid w:val="008122CB"/>
    <w:pPr>
      <w:tabs>
        <w:tab w:val="left" w:pos="284"/>
        <w:tab w:val="num" w:pos="737"/>
      </w:tabs>
      <w:overflowPunct w:val="0"/>
      <w:autoSpaceDE w:val="0"/>
      <w:autoSpaceDN w:val="0"/>
      <w:adjustRightInd w:val="0"/>
      <w:ind w:left="737" w:hanging="453"/>
    </w:pPr>
    <w:rPr>
      <w:rFonts w:eastAsia="Times New Roman"/>
    </w:rPr>
  </w:style>
  <w:style w:type="paragraph" w:customStyle="1" w:styleId="IBN">
    <w:name w:val="IBN"/>
    <w:basedOn w:val="a"/>
    <w:uiPriority w:val="99"/>
    <w:rsid w:val="008122CB"/>
    <w:pPr>
      <w:tabs>
        <w:tab w:val="left" w:pos="567"/>
        <w:tab w:val="num" w:pos="737"/>
      </w:tabs>
      <w:overflowPunct w:val="0"/>
      <w:autoSpaceDE w:val="0"/>
      <w:autoSpaceDN w:val="0"/>
      <w:adjustRightInd w:val="0"/>
      <w:ind w:left="568" w:hanging="284"/>
    </w:pPr>
    <w:rPr>
      <w:rFonts w:eastAsia="Times New Roman"/>
    </w:rPr>
  </w:style>
  <w:style w:type="paragraph" w:customStyle="1" w:styleId="IBL">
    <w:name w:val="IBL"/>
    <w:basedOn w:val="a"/>
    <w:uiPriority w:val="99"/>
    <w:rsid w:val="008122CB"/>
    <w:pPr>
      <w:tabs>
        <w:tab w:val="left" w:pos="284"/>
        <w:tab w:val="num" w:pos="737"/>
      </w:tabs>
      <w:overflowPunct w:val="0"/>
      <w:autoSpaceDE w:val="0"/>
      <w:autoSpaceDN w:val="0"/>
      <w:adjustRightInd w:val="0"/>
      <w:ind w:left="737" w:hanging="453"/>
    </w:pPr>
    <w:rPr>
      <w:rFonts w:eastAsia="Times New Roman"/>
    </w:rPr>
  </w:style>
  <w:style w:type="paragraph" w:customStyle="1" w:styleId="Logically">
    <w:name w:val="Logically"/>
    <w:basedOn w:val="a"/>
    <w:uiPriority w:val="99"/>
    <w:rsid w:val="008122CB"/>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imes New Roman"/>
    </w:rPr>
  </w:style>
  <w:style w:type="paragraph" w:customStyle="1" w:styleId="IB2">
    <w:name w:val="IB2"/>
    <w:basedOn w:val="a"/>
    <w:uiPriority w:val="99"/>
    <w:rsid w:val="008122CB"/>
    <w:pPr>
      <w:tabs>
        <w:tab w:val="left" w:pos="567"/>
        <w:tab w:val="num" w:pos="1191"/>
      </w:tabs>
      <w:overflowPunct w:val="0"/>
      <w:autoSpaceDE w:val="0"/>
      <w:autoSpaceDN w:val="0"/>
      <w:adjustRightInd w:val="0"/>
      <w:ind w:left="568" w:hanging="284"/>
    </w:pPr>
    <w:rPr>
      <w:rFonts w:eastAsia="Times New Roman"/>
    </w:rPr>
  </w:style>
  <w:style w:type="paragraph" w:customStyle="1" w:styleId="Coding">
    <w:name w:val="Coding"/>
    <w:basedOn w:val="a"/>
    <w:uiPriority w:val="99"/>
    <w:rsid w:val="008122C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imes New Roman" w:hAnsi="Arial"/>
    </w:rPr>
  </w:style>
  <w:style w:type="paragraph" w:customStyle="1" w:styleId="INDENT1">
    <w:name w:val="INDENT1"/>
    <w:basedOn w:val="a"/>
    <w:uiPriority w:val="99"/>
    <w:rsid w:val="008122CB"/>
    <w:pPr>
      <w:overflowPunct w:val="0"/>
      <w:autoSpaceDE w:val="0"/>
      <w:autoSpaceDN w:val="0"/>
      <w:adjustRightInd w:val="0"/>
      <w:ind w:left="851"/>
    </w:pPr>
    <w:rPr>
      <w:rFonts w:eastAsia="Times New Roman"/>
    </w:rPr>
  </w:style>
  <w:style w:type="paragraph" w:customStyle="1" w:styleId="INDENT2">
    <w:name w:val="INDENT2"/>
    <w:basedOn w:val="a"/>
    <w:uiPriority w:val="99"/>
    <w:rsid w:val="008122CB"/>
    <w:pPr>
      <w:overflowPunct w:val="0"/>
      <w:autoSpaceDE w:val="0"/>
      <w:autoSpaceDN w:val="0"/>
      <w:adjustRightInd w:val="0"/>
      <w:ind w:left="1135" w:hanging="284"/>
    </w:pPr>
    <w:rPr>
      <w:rFonts w:eastAsia="Times New Roman"/>
    </w:rPr>
  </w:style>
  <w:style w:type="paragraph" w:customStyle="1" w:styleId="INDENT3">
    <w:name w:val="INDENT3"/>
    <w:basedOn w:val="a"/>
    <w:uiPriority w:val="99"/>
    <w:rsid w:val="008122CB"/>
    <w:pPr>
      <w:overflowPunct w:val="0"/>
      <w:autoSpaceDE w:val="0"/>
      <w:autoSpaceDN w:val="0"/>
      <w:adjustRightInd w:val="0"/>
      <w:ind w:left="1701" w:hanging="567"/>
    </w:pPr>
    <w:rPr>
      <w:rFonts w:eastAsia="Times New Roman"/>
    </w:rPr>
  </w:style>
  <w:style w:type="paragraph" w:customStyle="1" w:styleId="RecCCITT">
    <w:name w:val="Rec_CCITT_#"/>
    <w:basedOn w:val="a"/>
    <w:uiPriority w:val="99"/>
    <w:rsid w:val="008122CB"/>
    <w:pPr>
      <w:keepNext/>
      <w:keepLines/>
      <w:overflowPunct w:val="0"/>
      <w:autoSpaceDE w:val="0"/>
      <w:autoSpaceDN w:val="0"/>
      <w:adjustRightInd w:val="0"/>
    </w:pPr>
    <w:rPr>
      <w:rFonts w:eastAsia="Times New Roman"/>
      <w:b/>
    </w:rPr>
  </w:style>
  <w:style w:type="paragraph" w:customStyle="1" w:styleId="enumlev2">
    <w:name w:val="enumlev2"/>
    <w:basedOn w:val="a"/>
    <w:uiPriority w:val="99"/>
    <w:rsid w:val="008122C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
    <w:uiPriority w:val="99"/>
    <w:rsid w:val="008122CB"/>
    <w:pPr>
      <w:keepNext/>
      <w:keepLines/>
      <w:overflowPunct w:val="0"/>
      <w:autoSpaceDE w:val="0"/>
      <w:autoSpaceDN w:val="0"/>
      <w:adjustRightInd w:val="0"/>
      <w:spacing w:before="240"/>
      <w:ind w:left="1418"/>
    </w:pPr>
    <w:rPr>
      <w:rFonts w:ascii="Arial" w:eastAsia="Times New Roman" w:hAnsi="Arial"/>
      <w:b/>
      <w:sz w:val="36"/>
      <w:lang w:val="en-US"/>
    </w:rPr>
  </w:style>
  <w:style w:type="paragraph" w:customStyle="1" w:styleId="ParagrapheNormal">
    <w:name w:val="Paragraphe Normal"/>
    <w:basedOn w:val="a"/>
    <w:uiPriority w:val="99"/>
    <w:rsid w:val="008122CB"/>
    <w:pPr>
      <w:overflowPunct w:val="0"/>
      <w:autoSpaceDE w:val="0"/>
      <w:autoSpaceDN w:val="0"/>
      <w:adjustRightInd w:val="0"/>
      <w:spacing w:after="0"/>
      <w:jc w:val="both"/>
    </w:pPr>
    <w:rPr>
      <w:rFonts w:ascii="Arial" w:eastAsia="Times New Roman" w:hAnsi="Arial"/>
      <w:lang w:val="en-US"/>
    </w:rPr>
  </w:style>
  <w:style w:type="paragraph" w:customStyle="1" w:styleId="CommentSubject2">
    <w:name w:val="Comment Subject2"/>
    <w:basedOn w:val="af"/>
    <w:next w:val="af"/>
    <w:uiPriority w:val="99"/>
    <w:semiHidden/>
    <w:rsid w:val="008122CB"/>
    <w:pPr>
      <w:textAlignment w:val="auto"/>
    </w:pPr>
    <w:rPr>
      <w:rFonts w:ascii="CG Times (WN)" w:eastAsia="Times New Roman" w:hAnsi="CG Times (WN)"/>
      <w:b/>
      <w:bCs/>
      <w:lang w:eastAsia="en-US"/>
    </w:rPr>
  </w:style>
  <w:style w:type="paragraph" w:customStyle="1" w:styleId="BalloonText1">
    <w:name w:val="Balloon Text1"/>
    <w:basedOn w:val="a"/>
    <w:uiPriority w:val="99"/>
    <w:semiHidden/>
    <w:rsid w:val="008122CB"/>
    <w:pPr>
      <w:overflowPunct w:val="0"/>
      <w:autoSpaceDE w:val="0"/>
      <w:autoSpaceDN w:val="0"/>
      <w:adjustRightInd w:val="0"/>
    </w:pPr>
    <w:rPr>
      <w:rFonts w:ascii="Tahoma" w:eastAsia="Times New Roman" w:hAnsi="Tahoma" w:cs="Tahoma"/>
      <w:sz w:val="16"/>
      <w:szCs w:val="16"/>
    </w:rPr>
  </w:style>
  <w:style w:type="paragraph" w:customStyle="1" w:styleId="istb">
    <w:name w:val="ist b"/>
    <w:basedOn w:val="a"/>
    <w:uiPriority w:val="99"/>
    <w:rsid w:val="008122CB"/>
    <w:pPr>
      <w:overflowPunct w:val="0"/>
      <w:autoSpaceDE w:val="0"/>
      <w:autoSpaceDN w:val="0"/>
      <w:adjustRightInd w:val="0"/>
    </w:pPr>
    <w:rPr>
      <w:rFonts w:eastAsia="Times New Roman"/>
    </w:rPr>
  </w:style>
  <w:style w:type="paragraph" w:customStyle="1" w:styleId="Gh6">
    <w:name w:val="Gh6"/>
    <w:basedOn w:val="28"/>
    <w:uiPriority w:val="99"/>
    <w:rsid w:val="008122CB"/>
    <w:pPr>
      <w:overflowPunct w:val="0"/>
      <w:autoSpaceDE w:val="0"/>
      <w:autoSpaceDN w:val="0"/>
      <w:adjustRightInd w:val="0"/>
      <w:spacing w:after="0" w:line="240" w:lineRule="auto"/>
    </w:pPr>
    <w:rPr>
      <w:rFonts w:ascii="Arial" w:hAnsi="Arial"/>
      <w:sz w:val="22"/>
    </w:rPr>
  </w:style>
  <w:style w:type="paragraph" w:customStyle="1" w:styleId="G6">
    <w:name w:val="G6"/>
    <w:basedOn w:val="EQ"/>
    <w:uiPriority w:val="99"/>
    <w:rsid w:val="008122CB"/>
    <w:pPr>
      <w:keepLines w:val="0"/>
      <w:tabs>
        <w:tab w:val="clear" w:pos="4536"/>
        <w:tab w:val="clear" w:pos="9072"/>
      </w:tabs>
      <w:textAlignment w:val="auto"/>
    </w:pPr>
    <w:rPr>
      <w:rFonts w:ascii="Arial" w:eastAsia="Times New Roman" w:hAnsi="Arial"/>
      <w:b/>
      <w:bCs/>
      <w:noProof w:val="0"/>
      <w:lang w:eastAsia="en-US"/>
    </w:rPr>
  </w:style>
  <w:style w:type="paragraph" w:customStyle="1" w:styleId="CommentSubject1">
    <w:name w:val="Comment Subject1"/>
    <w:basedOn w:val="af"/>
    <w:next w:val="af"/>
    <w:uiPriority w:val="99"/>
    <w:semiHidden/>
    <w:rsid w:val="008122CB"/>
    <w:pPr>
      <w:textAlignment w:val="auto"/>
    </w:pPr>
    <w:rPr>
      <w:rFonts w:ascii="CG Times (WN)" w:eastAsia="Times New Roman" w:hAnsi="CG Times (WN)"/>
      <w:b/>
      <w:bCs/>
      <w:lang w:eastAsia="en-US"/>
    </w:rPr>
  </w:style>
  <w:style w:type="paragraph" w:customStyle="1" w:styleId="B23">
    <w:name w:val="B23"/>
    <w:basedOn w:val="B10"/>
    <w:uiPriority w:val="99"/>
    <w:rsid w:val="008122CB"/>
    <w:pPr>
      <w:ind w:left="738" w:hanging="454"/>
      <w:textAlignment w:val="auto"/>
    </w:pPr>
    <w:rPr>
      <w:rFonts w:ascii="CG Times (WN)" w:hAnsi="CG Times (WN)"/>
      <w:lang w:val="x-none" w:eastAsia="en-US"/>
    </w:rPr>
  </w:style>
  <w:style w:type="paragraph" w:customStyle="1" w:styleId="H7">
    <w:name w:val="H7"/>
    <w:basedOn w:val="H6"/>
    <w:uiPriority w:val="99"/>
    <w:rsid w:val="008122CB"/>
    <w:pPr>
      <w:textAlignment w:val="auto"/>
    </w:pPr>
    <w:rPr>
      <w:rFonts w:cs="Arial"/>
      <w:lang w:val="fr-FR" w:eastAsia="en-US"/>
    </w:rPr>
  </w:style>
  <w:style w:type="character" w:customStyle="1" w:styleId="FLChar">
    <w:name w:val="FL Char"/>
    <w:link w:val="FL"/>
    <w:locked/>
    <w:rsid w:val="008122CB"/>
    <w:rPr>
      <w:rFonts w:ascii="Arial" w:hAnsi="Arial" w:cs="Arial"/>
      <w:b/>
      <w:lang w:eastAsia="en-US"/>
    </w:rPr>
  </w:style>
  <w:style w:type="paragraph" w:customStyle="1" w:styleId="FL">
    <w:name w:val="FL"/>
    <w:basedOn w:val="a"/>
    <w:link w:val="FLChar"/>
    <w:rsid w:val="008122CB"/>
    <w:pPr>
      <w:keepNext/>
      <w:keepLines/>
      <w:overflowPunct w:val="0"/>
      <w:autoSpaceDE w:val="0"/>
      <w:autoSpaceDN w:val="0"/>
      <w:adjustRightInd w:val="0"/>
      <w:spacing w:before="60"/>
      <w:jc w:val="center"/>
    </w:pPr>
    <w:rPr>
      <w:rFonts w:ascii="Arial" w:hAnsi="Arial" w:cs="Arial"/>
      <w:b/>
      <w:lang w:val="fr-FR"/>
    </w:rPr>
  </w:style>
  <w:style w:type="paragraph" w:customStyle="1" w:styleId="EXCharChar">
    <w:name w:val="EX Char Char"/>
    <w:basedOn w:val="a"/>
    <w:uiPriority w:val="99"/>
    <w:rsid w:val="008122CB"/>
    <w:pPr>
      <w:keepLines/>
      <w:overflowPunct w:val="0"/>
      <w:autoSpaceDE w:val="0"/>
      <w:autoSpaceDN w:val="0"/>
      <w:adjustRightInd w:val="0"/>
      <w:ind w:left="1702" w:hanging="1418"/>
    </w:pPr>
    <w:rPr>
      <w:rFonts w:eastAsia="Times New Roman"/>
    </w:rPr>
  </w:style>
  <w:style w:type="paragraph" w:customStyle="1" w:styleId="H8">
    <w:name w:val="H8"/>
    <w:basedOn w:val="H6"/>
    <w:uiPriority w:val="99"/>
    <w:rsid w:val="008122CB"/>
    <w:pPr>
      <w:textAlignment w:val="auto"/>
    </w:pPr>
    <w:rPr>
      <w:rFonts w:cs="Arial"/>
      <w:lang w:val="fr-FR" w:eastAsia="en-US"/>
    </w:rPr>
  </w:style>
  <w:style w:type="paragraph" w:customStyle="1" w:styleId="B3">
    <w:name w:val="B3+"/>
    <w:basedOn w:val="B30"/>
    <w:uiPriority w:val="99"/>
    <w:rsid w:val="008122CB"/>
    <w:pPr>
      <w:numPr>
        <w:numId w:val="5"/>
      </w:numPr>
      <w:tabs>
        <w:tab w:val="left" w:pos="1134"/>
      </w:tabs>
      <w:textAlignment w:val="auto"/>
    </w:pPr>
    <w:rPr>
      <w:rFonts w:ascii="CG Times (WN)" w:hAnsi="CG Times (WN)"/>
      <w:lang w:val="fr-FR" w:eastAsia="en-US"/>
    </w:rPr>
  </w:style>
  <w:style w:type="paragraph" w:customStyle="1" w:styleId="H5">
    <w:name w:val="H5"/>
    <w:basedOn w:val="50"/>
    <w:uiPriority w:val="99"/>
    <w:rsid w:val="008122CB"/>
    <w:pPr>
      <w:keepNext w:val="0"/>
      <w:keepLines w:val="0"/>
      <w:spacing w:before="240" w:after="60"/>
      <w:ind w:left="0" w:firstLine="0"/>
      <w:textAlignment w:val="auto"/>
    </w:pPr>
    <w:rPr>
      <w:rFonts w:ascii="Times New Roman" w:eastAsia="Times New Roman" w:hAnsi="Times New Roman"/>
      <w:b/>
      <w:bCs/>
      <w:i/>
      <w:iCs/>
      <w:sz w:val="26"/>
      <w:szCs w:val="26"/>
      <w:lang w:eastAsia="en-US"/>
    </w:rPr>
  </w:style>
  <w:style w:type="paragraph" w:customStyle="1" w:styleId="H6nORMAL">
    <w:name w:val="H6nORMAL"/>
    <w:basedOn w:val="H6"/>
    <w:uiPriority w:val="99"/>
    <w:rsid w:val="008122CB"/>
    <w:pPr>
      <w:textAlignment w:val="auto"/>
    </w:pPr>
    <w:rPr>
      <w:rFonts w:cs="Arial"/>
      <w:lang w:val="fr-FR" w:eastAsia="en-US"/>
    </w:rPr>
  </w:style>
  <w:style w:type="paragraph" w:customStyle="1" w:styleId="Default">
    <w:name w:val="Default"/>
    <w:uiPriority w:val="99"/>
    <w:rsid w:val="008122CB"/>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ZchnZchnChar">
    <w:name w:val="Zchn Zchn Char"/>
    <w:basedOn w:val="a"/>
    <w:uiPriority w:val="99"/>
    <w:semiHidden/>
    <w:rsid w:val="008122CB"/>
    <w:pPr>
      <w:overflowPunct w:val="0"/>
      <w:autoSpaceDE w:val="0"/>
      <w:autoSpaceDN w:val="0"/>
      <w:adjustRightInd w:val="0"/>
      <w:spacing w:after="160" w:line="240" w:lineRule="exact"/>
    </w:pPr>
    <w:rPr>
      <w:rFonts w:ascii="Arial" w:eastAsia="Times New Roman" w:hAnsi="Arial"/>
      <w:szCs w:val="22"/>
      <w:lang w:val="en-US"/>
    </w:rPr>
  </w:style>
  <w:style w:type="paragraph" w:customStyle="1" w:styleId="CharCharChar">
    <w:name w:val="Char Char Char"/>
    <w:basedOn w:val="a"/>
    <w:uiPriority w:val="99"/>
    <w:semiHidden/>
    <w:rsid w:val="008122CB"/>
    <w:pPr>
      <w:overflowPunct w:val="0"/>
      <w:autoSpaceDE w:val="0"/>
      <w:autoSpaceDN w:val="0"/>
      <w:adjustRightInd w:val="0"/>
      <w:spacing w:after="160" w:line="240" w:lineRule="exact"/>
    </w:pPr>
    <w:rPr>
      <w:rFonts w:ascii="Arial" w:eastAsia="Times New Roman" w:hAnsi="Arial"/>
      <w:szCs w:val="22"/>
      <w:lang w:val="en-US"/>
    </w:rPr>
  </w:style>
  <w:style w:type="character" w:customStyle="1" w:styleId="B6Char">
    <w:name w:val="B6 Char"/>
    <w:link w:val="B6"/>
    <w:uiPriority w:val="99"/>
    <w:qFormat/>
    <w:locked/>
    <w:rsid w:val="008122CB"/>
    <w:rPr>
      <w:lang w:val="x-none" w:eastAsia="ja-JP"/>
    </w:rPr>
  </w:style>
  <w:style w:type="paragraph" w:customStyle="1" w:styleId="B6">
    <w:name w:val="B6"/>
    <w:basedOn w:val="B5"/>
    <w:link w:val="B6Char"/>
    <w:uiPriority w:val="99"/>
    <w:qFormat/>
    <w:rsid w:val="008122CB"/>
    <w:pPr>
      <w:ind w:left="1985" w:hanging="454"/>
      <w:textAlignment w:val="auto"/>
    </w:pPr>
    <w:rPr>
      <w:rFonts w:ascii="CG Times (WN)" w:hAnsi="CG Times (WN)"/>
      <w:lang w:val="x-none" w:eastAsia="ja-JP"/>
    </w:rPr>
  </w:style>
  <w:style w:type="character" w:customStyle="1" w:styleId="B7Char">
    <w:name w:val="B7 Char"/>
    <w:link w:val="B7"/>
    <w:uiPriority w:val="99"/>
    <w:locked/>
    <w:rsid w:val="008122CB"/>
    <w:rPr>
      <w:lang w:val="x-none" w:eastAsia="ja-JP"/>
    </w:rPr>
  </w:style>
  <w:style w:type="paragraph" w:customStyle="1" w:styleId="B7">
    <w:name w:val="B7"/>
    <w:basedOn w:val="B6"/>
    <w:link w:val="B7Char"/>
    <w:uiPriority w:val="99"/>
    <w:rsid w:val="008122CB"/>
    <w:pPr>
      <w:ind w:left="2269"/>
    </w:pPr>
  </w:style>
  <w:style w:type="character" w:customStyle="1" w:styleId="CRSheetTitleChar">
    <w:name w:val="CRSheet Title Char"/>
    <w:link w:val="CRSheetTitle"/>
    <w:uiPriority w:val="99"/>
    <w:locked/>
    <w:rsid w:val="008122CB"/>
    <w:rPr>
      <w:rFonts w:ascii="Arial Bold" w:hAnsi="Arial Bold" w:cs="Arial Bold"/>
      <w:b/>
      <w:sz w:val="36"/>
      <w:szCs w:val="36"/>
    </w:rPr>
  </w:style>
  <w:style w:type="paragraph" w:customStyle="1" w:styleId="CRSheetTitle">
    <w:name w:val="CRSheet Title"/>
    <w:next w:val="a"/>
    <w:link w:val="CRSheetTitleChar"/>
    <w:uiPriority w:val="99"/>
    <w:qFormat/>
    <w:rsid w:val="008122CB"/>
    <w:pPr>
      <w:framePr w:hSpace="180" w:wrap="around" w:hAnchor="margin" w:xAlign="center" w:y="-756"/>
      <w:spacing w:before="120" w:after="120" w:line="254" w:lineRule="auto"/>
    </w:pPr>
    <w:rPr>
      <w:rFonts w:ascii="Arial Bold" w:hAnsi="Arial Bold" w:cs="Arial Bold"/>
      <w:b/>
      <w:sz w:val="36"/>
      <w:szCs w:val="36"/>
    </w:rPr>
  </w:style>
  <w:style w:type="character" w:customStyle="1" w:styleId="TableContentLeftChar">
    <w:name w:val="TableContentLeft Char"/>
    <w:link w:val="TableContentLeft"/>
    <w:locked/>
    <w:rsid w:val="008122CB"/>
    <w:rPr>
      <w:rFonts w:ascii="Arial" w:hAnsi="Arial" w:cs="Arial"/>
      <w:sz w:val="18"/>
      <w:szCs w:val="18"/>
      <w:lang w:eastAsia="de-DE" w:bidi="bn-BD"/>
    </w:rPr>
  </w:style>
  <w:style w:type="paragraph" w:customStyle="1" w:styleId="TableContentLeft">
    <w:name w:val="TableContentLeft"/>
    <w:basedOn w:val="a"/>
    <w:link w:val="TableContentLeftChar"/>
    <w:qFormat/>
    <w:rsid w:val="008122CB"/>
    <w:pPr>
      <w:overflowPunct w:val="0"/>
      <w:autoSpaceDE w:val="0"/>
      <w:autoSpaceDN w:val="0"/>
      <w:adjustRightInd w:val="0"/>
      <w:spacing w:before="80" w:after="80" w:line="254"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8122CB"/>
    <w:rPr>
      <w:rFonts w:ascii="Arial" w:hAnsi="Arial" w:cs="Arial"/>
      <w:b/>
      <w:lang w:val="en-US"/>
    </w:rPr>
  </w:style>
  <w:style w:type="paragraph" w:customStyle="1" w:styleId="TableHeaderGray">
    <w:name w:val="TableHeaderGray"/>
    <w:basedOn w:val="a"/>
    <w:link w:val="TableHeaderGrayChar"/>
    <w:qFormat/>
    <w:rsid w:val="008122CB"/>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8122CB"/>
    <w:rPr>
      <w:rFonts w:ascii="Arial" w:hAnsi="Arial"/>
      <w:lang w:eastAsia="de-DE"/>
    </w:rPr>
  </w:style>
  <w:style w:type="paragraph" w:customStyle="1" w:styleId="TableBulletText">
    <w:name w:val="Table Bullet Text"/>
    <w:basedOn w:val="a"/>
    <w:link w:val="TableBulletTextChar"/>
    <w:uiPriority w:val="21"/>
    <w:qFormat/>
    <w:rsid w:val="008122CB"/>
    <w:pPr>
      <w:numPr>
        <w:numId w:val="6"/>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8122CB"/>
    <w:rPr>
      <w:rFonts w:ascii="Courier New" w:hAnsi="Courier New" w:cs="Courier New"/>
      <w:sz w:val="18"/>
      <w:szCs w:val="18"/>
    </w:rPr>
  </w:style>
  <w:style w:type="paragraph" w:customStyle="1" w:styleId="TableCourier">
    <w:name w:val="TableCourier"/>
    <w:basedOn w:val="a"/>
    <w:link w:val="TableCourierChar"/>
    <w:qFormat/>
    <w:rsid w:val="008122CB"/>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122CB"/>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8122CB"/>
    <w:rPr>
      <w:sz w:val="24"/>
      <w:szCs w:val="26"/>
    </w:rPr>
  </w:style>
  <w:style w:type="paragraph" w:customStyle="1" w:styleId="NOte">
    <w:name w:val="NOte"/>
    <w:basedOn w:val="a"/>
    <w:rsid w:val="008122CB"/>
    <w:pPr>
      <w:overflowPunct w:val="0"/>
      <w:autoSpaceDE w:val="0"/>
      <w:autoSpaceDN w:val="0"/>
      <w:adjustRightInd w:val="0"/>
    </w:pPr>
    <w:rPr>
      <w:rFonts w:eastAsia="Times New Roman"/>
    </w:rPr>
  </w:style>
  <w:style w:type="paragraph" w:customStyle="1" w:styleId="B2">
    <w:name w:val="B2+"/>
    <w:basedOn w:val="B20"/>
    <w:uiPriority w:val="99"/>
    <w:rsid w:val="008122CB"/>
    <w:pPr>
      <w:numPr>
        <w:numId w:val="7"/>
      </w:numPr>
      <w:textAlignment w:val="auto"/>
    </w:pPr>
    <w:rPr>
      <w:rFonts w:ascii="CG Times (WN)" w:hAnsi="CG Times (WN)"/>
      <w:lang w:val="fr-FR" w:eastAsia="en-US"/>
    </w:rPr>
  </w:style>
  <w:style w:type="paragraph" w:customStyle="1" w:styleId="BL">
    <w:name w:val="BL"/>
    <w:basedOn w:val="a"/>
    <w:uiPriority w:val="99"/>
    <w:rsid w:val="008122CB"/>
    <w:pPr>
      <w:numPr>
        <w:numId w:val="8"/>
      </w:numPr>
      <w:overflowPunct w:val="0"/>
      <w:autoSpaceDE w:val="0"/>
      <w:autoSpaceDN w:val="0"/>
      <w:adjustRightInd w:val="0"/>
    </w:pPr>
    <w:rPr>
      <w:rFonts w:eastAsia="Times New Roman"/>
    </w:rPr>
  </w:style>
  <w:style w:type="paragraph" w:customStyle="1" w:styleId="BN">
    <w:name w:val="BN"/>
    <w:basedOn w:val="a"/>
    <w:rsid w:val="008122CB"/>
    <w:pPr>
      <w:numPr>
        <w:numId w:val="9"/>
      </w:numPr>
      <w:overflowPunct w:val="0"/>
      <w:autoSpaceDE w:val="0"/>
      <w:autoSpaceDN w:val="0"/>
      <w:adjustRightInd w:val="0"/>
    </w:pPr>
    <w:rPr>
      <w:rFonts w:eastAsia="Times New Roman"/>
    </w:rPr>
  </w:style>
  <w:style w:type="paragraph" w:customStyle="1" w:styleId="TB1">
    <w:name w:val="TB1"/>
    <w:basedOn w:val="a"/>
    <w:qFormat/>
    <w:rsid w:val="008122CB"/>
    <w:pPr>
      <w:keepNext/>
      <w:keepLines/>
      <w:numPr>
        <w:numId w:val="10"/>
      </w:numPr>
      <w:tabs>
        <w:tab w:val="left" w:pos="289"/>
      </w:tabs>
      <w:overflowPunct w:val="0"/>
      <w:autoSpaceDE w:val="0"/>
      <w:autoSpaceDN w:val="0"/>
      <w:adjustRightInd w:val="0"/>
      <w:spacing w:after="0"/>
      <w:ind w:left="397" w:hanging="284"/>
    </w:pPr>
    <w:rPr>
      <w:rFonts w:ascii="Arial" w:eastAsia="Times New Roman" w:hAnsi="Arial"/>
      <w:sz w:val="18"/>
    </w:rPr>
  </w:style>
  <w:style w:type="paragraph" w:customStyle="1" w:styleId="TB2">
    <w:name w:val="TB2"/>
    <w:basedOn w:val="a"/>
    <w:qFormat/>
    <w:rsid w:val="008122CB"/>
    <w:pPr>
      <w:keepNext/>
      <w:keepLines/>
      <w:numPr>
        <w:numId w:val="11"/>
      </w:numPr>
      <w:tabs>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NoSpaceNormalTAC">
    <w:name w:val="NoSpaceNormalTAC"/>
    <w:basedOn w:val="NoSpaceNormal"/>
    <w:qFormat/>
    <w:rsid w:val="008122CB"/>
  </w:style>
  <w:style w:type="paragraph" w:customStyle="1" w:styleId="B1normal">
    <w:name w:val="B1normal"/>
    <w:basedOn w:val="B10"/>
    <w:qFormat/>
    <w:rsid w:val="008122CB"/>
    <w:pPr>
      <w:overflowPunct/>
      <w:autoSpaceDE/>
      <w:autoSpaceDN/>
      <w:adjustRightInd/>
      <w:ind w:left="288" w:firstLine="0"/>
      <w:textAlignment w:val="auto"/>
    </w:pPr>
    <w:rPr>
      <w:rFonts w:ascii="CG Times (WN)" w:hAnsi="CG Times (WN)"/>
      <w:lang w:val="fr-FR" w:eastAsia="en-US"/>
    </w:rPr>
  </w:style>
  <w:style w:type="paragraph" w:customStyle="1" w:styleId="heading3">
    <w:name w:val="heading3"/>
    <w:basedOn w:val="a"/>
    <w:qFormat/>
    <w:rsid w:val="008122CB"/>
    <w:rPr>
      <w:rFonts w:eastAsia="TimesNewRoman"/>
      <w:lang w:eastAsia="en-GB"/>
    </w:rPr>
  </w:style>
  <w:style w:type="paragraph" w:customStyle="1" w:styleId="TB10">
    <w:name w:val="TB1+"/>
    <w:basedOn w:val="TAL"/>
    <w:qFormat/>
    <w:rsid w:val="008122CB"/>
    <w:pPr>
      <w:framePr w:hSpace="181" w:wrap="around" w:vAnchor="text" w:hAnchor="text" w:y="1"/>
      <w:overflowPunct/>
      <w:autoSpaceDE/>
      <w:autoSpaceDN/>
      <w:adjustRightInd/>
      <w:textAlignment w:val="auto"/>
    </w:pPr>
    <w:rPr>
      <w:rFonts w:cs="Arial"/>
      <w:lang w:val="fr-FR"/>
    </w:rPr>
  </w:style>
  <w:style w:type="paragraph" w:customStyle="1" w:styleId="TACC">
    <w:name w:val="TACC"/>
    <w:basedOn w:val="a"/>
    <w:qFormat/>
    <w:rsid w:val="008122CB"/>
    <w:pPr>
      <w:spacing w:after="0"/>
      <w:jc w:val="center"/>
    </w:pPr>
    <w:rPr>
      <w:rFonts w:ascii="Arial Narrow" w:eastAsia="Times New Roman" w:hAnsi="Arial Narrow" w:cs="Calibri"/>
      <w:color w:val="000000"/>
      <w:sz w:val="18"/>
      <w:szCs w:val="18"/>
      <w:lang w:eastAsia="en-GB"/>
    </w:rPr>
  </w:style>
  <w:style w:type="paragraph" w:customStyle="1" w:styleId="TACH">
    <w:name w:val="TACH"/>
    <w:basedOn w:val="TACC"/>
    <w:qFormat/>
    <w:rsid w:val="008122CB"/>
  </w:style>
  <w:style w:type="paragraph" w:customStyle="1" w:styleId="TNO">
    <w:name w:val="TNO"/>
    <w:basedOn w:val="TAC"/>
    <w:qFormat/>
    <w:rsid w:val="008122CB"/>
    <w:pPr>
      <w:framePr w:hSpace="181" w:wrap="around" w:vAnchor="text" w:hAnchor="text" w:y="1"/>
      <w:overflowPunct/>
      <w:autoSpaceDE/>
      <w:autoSpaceDN/>
      <w:adjustRightInd/>
      <w:textAlignment w:val="auto"/>
    </w:pPr>
    <w:rPr>
      <w:rFonts w:eastAsiaTheme="majorEastAsia" w:cs="Arial"/>
      <w:lang w:val="fr-FR" w:eastAsia="en-US"/>
    </w:rPr>
  </w:style>
  <w:style w:type="character" w:customStyle="1" w:styleId="TABBRChar">
    <w:name w:val="TABBR Char"/>
    <w:basedOn w:val="a0"/>
    <w:link w:val="TABBR"/>
    <w:locked/>
    <w:rsid w:val="008122CB"/>
    <w:rPr>
      <w:sz w:val="6"/>
      <w:szCs w:val="6"/>
      <w:lang w:eastAsia="en-US"/>
    </w:rPr>
  </w:style>
  <w:style w:type="paragraph" w:customStyle="1" w:styleId="TABBR">
    <w:name w:val="TABBR"/>
    <w:basedOn w:val="a"/>
    <w:link w:val="TABBRChar"/>
    <w:qFormat/>
    <w:rsid w:val="008122CB"/>
    <w:pPr>
      <w:spacing w:after="0"/>
    </w:pPr>
    <w:rPr>
      <w:rFonts w:ascii="CG Times (WN)" w:hAnsi="CG Times (WN)"/>
      <w:sz w:val="6"/>
      <w:szCs w:val="6"/>
      <w:lang w:val="fr-FR"/>
    </w:rPr>
  </w:style>
  <w:style w:type="character" w:customStyle="1" w:styleId="NoAddSpaceChar">
    <w:name w:val="NoAddSpace Char"/>
    <w:basedOn w:val="a0"/>
    <w:link w:val="NoAddSpace"/>
    <w:locked/>
    <w:rsid w:val="008122CB"/>
    <w:rPr>
      <w:lang w:eastAsia="en-US"/>
    </w:rPr>
  </w:style>
  <w:style w:type="paragraph" w:customStyle="1" w:styleId="NoAddSpace">
    <w:name w:val="NoAddSpace"/>
    <w:basedOn w:val="a"/>
    <w:link w:val="NoAddSpaceChar"/>
    <w:qFormat/>
    <w:rsid w:val="008122CB"/>
    <w:pPr>
      <w:tabs>
        <w:tab w:val="left" w:pos="2835"/>
      </w:tabs>
      <w:spacing w:after="0"/>
    </w:pPr>
    <w:rPr>
      <w:rFonts w:ascii="CG Times (WN)" w:hAnsi="CG Times (WN)"/>
      <w:lang w:val="fr-FR"/>
    </w:rPr>
  </w:style>
  <w:style w:type="paragraph" w:customStyle="1" w:styleId="NoA">
    <w:name w:val="NoA#"/>
    <w:basedOn w:val="B10"/>
    <w:qFormat/>
    <w:rsid w:val="008122CB"/>
    <w:pPr>
      <w:overflowPunct/>
      <w:autoSpaceDE/>
      <w:autoSpaceDN/>
      <w:adjustRightInd/>
      <w:spacing w:after="0"/>
      <w:ind w:firstLine="0"/>
      <w:textAlignment w:val="auto"/>
    </w:pPr>
    <w:rPr>
      <w:rFonts w:ascii="CG Times (WN)" w:hAnsi="CG Times (WN)"/>
      <w:lang w:val="fr-FR" w:eastAsia="en-US"/>
    </w:rPr>
  </w:style>
  <w:style w:type="paragraph" w:customStyle="1" w:styleId="PB1">
    <w:name w:val="PB1"/>
    <w:basedOn w:val="a"/>
    <w:qFormat/>
    <w:rsid w:val="008122CB"/>
    <w:rPr>
      <w:rFonts w:eastAsia="Times New Roman"/>
    </w:rPr>
  </w:style>
  <w:style w:type="paragraph" w:customStyle="1" w:styleId="TaL0">
    <w:name w:val="TaL"/>
    <w:basedOn w:val="a"/>
    <w:qFormat/>
    <w:rsid w:val="008122CB"/>
    <w:pPr>
      <w:spacing w:after="0"/>
    </w:pPr>
    <w:rPr>
      <w:rFonts w:ascii="Arial" w:eastAsia="Times New Roman" w:hAnsi="Arial" w:cs="Arial"/>
      <w:color w:val="000000"/>
      <w:sz w:val="18"/>
      <w:szCs w:val="18"/>
      <w:lang w:val="de-DE" w:eastAsia="de-DE"/>
    </w:rPr>
  </w:style>
  <w:style w:type="paragraph" w:customStyle="1" w:styleId="HO">
    <w:name w:val="HO"/>
    <w:basedOn w:val="a"/>
    <w:uiPriority w:val="99"/>
    <w:rsid w:val="008122CB"/>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a"/>
    <w:uiPriority w:val="99"/>
    <w:rsid w:val="008122CB"/>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1"/>
    <w:next w:val="a"/>
    <w:uiPriority w:val="99"/>
    <w:rsid w:val="008122CB"/>
    <w:pPr>
      <w:overflowPunct/>
      <w:autoSpaceDE/>
      <w:autoSpaceDN/>
      <w:adjustRightInd/>
      <w:ind w:left="0" w:firstLine="0"/>
      <w:textAlignment w:val="auto"/>
      <w:outlineLvl w:val="7"/>
    </w:pPr>
    <w:rPr>
      <w:rFonts w:eastAsia="Times New Roman"/>
      <w:lang w:eastAsia="fr-FR"/>
    </w:rPr>
  </w:style>
  <w:style w:type="paragraph" w:customStyle="1" w:styleId="BlockText1">
    <w:name w:val="Block Text1"/>
    <w:basedOn w:val="a"/>
    <w:next w:val="afffe"/>
    <w:rsid w:val="008122CB"/>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a"/>
    <w:next w:val="a"/>
    <w:uiPriority w:val="99"/>
    <w:qFormat/>
    <w:rsid w:val="008122CB"/>
    <w:rPr>
      <w:rFonts w:eastAsiaTheme="minorHAnsi" w:cstheme="minorBidi"/>
      <w:i/>
      <w:iCs/>
      <w:color w:val="44546A"/>
      <w:sz w:val="18"/>
      <w:szCs w:val="18"/>
    </w:rPr>
  </w:style>
  <w:style w:type="paragraph" w:customStyle="1" w:styleId="EnvelopeAddress1">
    <w:name w:val="Envelope Address1"/>
    <w:basedOn w:val="a"/>
    <w:next w:val="aff"/>
    <w:rsid w:val="008122CB"/>
    <w:pPr>
      <w:framePr w:w="7920" w:h="1980"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a"/>
    <w:next w:val="aff0"/>
    <w:rsid w:val="008122CB"/>
    <w:pPr>
      <w:spacing w:after="0"/>
    </w:pPr>
    <w:rPr>
      <w:rFonts w:ascii="Calibri Light" w:eastAsiaTheme="minorHAnsi" w:hAnsi="Calibri Light" w:cstheme="minorBidi"/>
      <w:sz w:val="22"/>
      <w:szCs w:val="22"/>
    </w:rPr>
  </w:style>
  <w:style w:type="paragraph" w:customStyle="1" w:styleId="IndexHeading1">
    <w:name w:val="Index Heading1"/>
    <w:basedOn w:val="a"/>
    <w:next w:val="11"/>
    <w:uiPriority w:val="99"/>
    <w:rsid w:val="008122CB"/>
    <w:rPr>
      <w:rFonts w:ascii="Calibri Light" w:eastAsiaTheme="minorHAnsi" w:hAnsi="Calibri Light" w:cstheme="minorBidi"/>
      <w:b/>
      <w:bCs/>
      <w:sz w:val="22"/>
      <w:szCs w:val="22"/>
    </w:rPr>
  </w:style>
  <w:style w:type="paragraph" w:customStyle="1" w:styleId="IntenseQuote1">
    <w:name w:val="Intense Quote1"/>
    <w:basedOn w:val="a"/>
    <w:next w:val="a"/>
    <w:uiPriority w:val="30"/>
    <w:qFormat/>
    <w:rsid w:val="008122CB"/>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a"/>
    <w:next w:val="afff2"/>
    <w:rsid w:val="008122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a"/>
    <w:next w:val="a"/>
    <w:uiPriority w:val="29"/>
    <w:qFormat/>
    <w:rsid w:val="008122CB"/>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a"/>
    <w:next w:val="a"/>
    <w:qFormat/>
    <w:rsid w:val="008122CB"/>
    <w:pPr>
      <w:spacing w:after="160"/>
    </w:pPr>
    <w:rPr>
      <w:rFonts w:ascii="Calibri" w:eastAsiaTheme="minorHAnsi" w:hAnsi="Calibri" w:cstheme="minorBidi"/>
      <w:color w:val="5A5A5A"/>
      <w:spacing w:val="15"/>
      <w:sz w:val="22"/>
      <w:szCs w:val="22"/>
    </w:rPr>
  </w:style>
  <w:style w:type="paragraph" w:customStyle="1" w:styleId="Title1">
    <w:name w:val="Title1"/>
    <w:basedOn w:val="a"/>
    <w:next w:val="a"/>
    <w:qFormat/>
    <w:rsid w:val="008122CB"/>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a"/>
    <w:next w:val="a"/>
    <w:rsid w:val="008122CB"/>
    <w:pPr>
      <w:spacing w:before="120"/>
    </w:pPr>
    <w:rPr>
      <w:rFonts w:ascii="Calibri Light" w:eastAsiaTheme="minorHAnsi" w:hAnsi="Calibri Light" w:cstheme="minorBidi"/>
      <w:b/>
      <w:bCs/>
      <w:sz w:val="24"/>
      <w:szCs w:val="24"/>
    </w:rPr>
  </w:style>
  <w:style w:type="paragraph" w:customStyle="1" w:styleId="TOCHeading1">
    <w:name w:val="TOC Heading1"/>
    <w:basedOn w:val="1"/>
    <w:next w:val="a"/>
    <w:uiPriority w:val="39"/>
    <w:semiHidden/>
    <w:qFormat/>
    <w:rsid w:val="008122CB"/>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paragraph" w:customStyle="1" w:styleId="TaC0">
    <w:name w:val="TaC"/>
    <w:basedOn w:val="a"/>
    <w:qFormat/>
    <w:rsid w:val="008122CB"/>
    <w:pPr>
      <w:spacing w:after="160" w:line="256" w:lineRule="auto"/>
    </w:pPr>
    <w:rPr>
      <w:rFonts w:asciiTheme="minorHAnsi" w:eastAsiaTheme="minorHAnsi" w:hAnsiTheme="minorHAnsi" w:cstheme="minorBidi"/>
      <w:sz w:val="22"/>
      <w:szCs w:val="22"/>
      <w:lang w:val="de-DE"/>
    </w:rPr>
  </w:style>
  <w:style w:type="paragraph" w:customStyle="1" w:styleId="font5">
    <w:name w:val="font5"/>
    <w:basedOn w:val="a"/>
    <w:rsid w:val="008122CB"/>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a"/>
    <w:rsid w:val="008122CB"/>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a"/>
    <w:rsid w:val="008122CB"/>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a"/>
    <w:rsid w:val="008122CB"/>
    <w:pPr>
      <w:pBdr>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6">
    <w:name w:val="xl66"/>
    <w:basedOn w:val="a"/>
    <w:rsid w:val="008122CB"/>
    <w:pPr>
      <w:pBdr>
        <w:top w:val="single" w:sz="8"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7">
    <w:name w:val="xl67"/>
    <w:basedOn w:val="a"/>
    <w:rsid w:val="008122CB"/>
    <w:pPr>
      <w:pBdr>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8">
    <w:name w:val="xl68"/>
    <w:basedOn w:val="a"/>
    <w:rsid w:val="008122CB"/>
    <w:pPr>
      <w:spacing w:before="100" w:beforeAutospacing="1" w:after="100" w:afterAutospacing="1"/>
    </w:pPr>
    <w:rPr>
      <w:rFonts w:ascii="Arial" w:eastAsiaTheme="minorHAnsi" w:hAnsi="Arial" w:cs="Arial"/>
      <w:sz w:val="18"/>
      <w:szCs w:val="18"/>
      <w:lang w:val="en-US"/>
    </w:rPr>
  </w:style>
  <w:style w:type="paragraph" w:customStyle="1" w:styleId="xl69">
    <w:name w:val="xl69"/>
    <w:basedOn w:val="a"/>
    <w:rsid w:val="008122CB"/>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0">
    <w:name w:val="xl70"/>
    <w:basedOn w:val="a"/>
    <w:rsid w:val="008122CB"/>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71">
    <w:name w:val="xl71"/>
    <w:basedOn w:val="a"/>
    <w:rsid w:val="008122CB"/>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2">
    <w:name w:val="xl72"/>
    <w:basedOn w:val="a"/>
    <w:rsid w:val="008122CB"/>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3">
    <w:name w:val="xl73"/>
    <w:basedOn w:val="a"/>
    <w:rsid w:val="008122CB"/>
    <w:pPr>
      <w:pBdr>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74">
    <w:name w:val="xl74"/>
    <w:basedOn w:val="a"/>
    <w:rsid w:val="008122CB"/>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5">
    <w:name w:val="xl75"/>
    <w:basedOn w:val="a"/>
    <w:rsid w:val="008122CB"/>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76">
    <w:name w:val="xl76"/>
    <w:basedOn w:val="a"/>
    <w:rsid w:val="008122CB"/>
    <w:pPr>
      <w:pBdr>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77">
    <w:name w:val="xl77"/>
    <w:basedOn w:val="a"/>
    <w:rsid w:val="008122CB"/>
    <w:pPr>
      <w:pBdr>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78">
    <w:name w:val="xl78"/>
    <w:basedOn w:val="a"/>
    <w:rsid w:val="008122CB"/>
    <w:pPr>
      <w:pBdr>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9">
    <w:name w:val="xl79"/>
    <w:basedOn w:val="a"/>
    <w:rsid w:val="008122CB"/>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0">
    <w:name w:val="xl80"/>
    <w:basedOn w:val="a"/>
    <w:rsid w:val="008122CB"/>
    <w:pPr>
      <w:pBdr>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1">
    <w:name w:val="xl81"/>
    <w:basedOn w:val="a"/>
    <w:rsid w:val="008122CB"/>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2">
    <w:name w:val="xl82"/>
    <w:basedOn w:val="a"/>
    <w:rsid w:val="008122CB"/>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3">
    <w:name w:val="xl83"/>
    <w:basedOn w:val="a"/>
    <w:rsid w:val="008122CB"/>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4">
    <w:name w:val="xl84"/>
    <w:basedOn w:val="a"/>
    <w:rsid w:val="008122CB"/>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5">
    <w:name w:val="xl85"/>
    <w:basedOn w:val="a"/>
    <w:rsid w:val="008122CB"/>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6">
    <w:name w:val="xl86"/>
    <w:basedOn w:val="a"/>
    <w:rsid w:val="008122CB"/>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87">
    <w:name w:val="xl87"/>
    <w:basedOn w:val="a"/>
    <w:rsid w:val="008122CB"/>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8">
    <w:name w:val="xl88"/>
    <w:basedOn w:val="a"/>
    <w:rsid w:val="008122CB"/>
    <w:pPr>
      <w:pBdr>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89">
    <w:name w:val="xl89"/>
    <w:basedOn w:val="a"/>
    <w:rsid w:val="008122CB"/>
    <w:pPr>
      <w:pBdr>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0">
    <w:name w:val="xl90"/>
    <w:basedOn w:val="a"/>
    <w:rsid w:val="008122CB"/>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1">
    <w:name w:val="xl91"/>
    <w:basedOn w:val="a"/>
    <w:rsid w:val="008122CB"/>
    <w:pPr>
      <w:pBdr>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92">
    <w:name w:val="xl92"/>
    <w:basedOn w:val="a"/>
    <w:rsid w:val="008122CB"/>
    <w:pPr>
      <w:pBdr>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3">
    <w:name w:val="xl93"/>
    <w:basedOn w:val="a"/>
    <w:rsid w:val="008122CB"/>
    <w:pPr>
      <w:pBdr>
        <w:top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4">
    <w:name w:val="xl94"/>
    <w:basedOn w:val="a"/>
    <w:rsid w:val="008122CB"/>
    <w:pPr>
      <w:pBdr>
        <w:left w:val="single" w:sz="8" w:space="0" w:color="auto"/>
        <w:bottom w:val="single" w:sz="4"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5">
    <w:name w:val="xl95"/>
    <w:basedOn w:val="a"/>
    <w:rsid w:val="008122CB"/>
    <w:pPr>
      <w:pBdr>
        <w:left w:val="single" w:sz="8" w:space="0" w:color="auto"/>
        <w:bottom w:val="single" w:sz="4"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6">
    <w:name w:val="xl96"/>
    <w:basedOn w:val="a"/>
    <w:rsid w:val="008122CB"/>
    <w:pPr>
      <w:pBdr>
        <w:top w:val="single" w:sz="4"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7">
    <w:name w:val="xl97"/>
    <w:basedOn w:val="a"/>
    <w:rsid w:val="008122CB"/>
    <w:pPr>
      <w:pBdr>
        <w:top w:val="single" w:sz="4"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8">
    <w:name w:val="xl98"/>
    <w:basedOn w:val="a"/>
    <w:rsid w:val="008122CB"/>
    <w:pPr>
      <w:pBdr>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99">
    <w:name w:val="xl99"/>
    <w:basedOn w:val="a"/>
    <w:rsid w:val="008122CB"/>
    <w:pPr>
      <w:pBdr>
        <w:bottom w:val="single" w:sz="8" w:space="0" w:color="auto"/>
        <w:right w:val="single" w:sz="8" w:space="0" w:color="auto"/>
      </w:pBdr>
      <w:shd w:val="clear" w:color="auto" w:fill="FF0000"/>
      <w:spacing w:before="100" w:beforeAutospacing="1" w:after="100" w:afterAutospacing="1"/>
    </w:pPr>
    <w:rPr>
      <w:rFonts w:ascii="Arial" w:eastAsiaTheme="minorHAnsi" w:hAnsi="Arial" w:cs="Arial"/>
      <w:sz w:val="18"/>
      <w:szCs w:val="18"/>
      <w:lang w:val="en-US"/>
    </w:rPr>
  </w:style>
  <w:style w:type="paragraph" w:customStyle="1" w:styleId="xl100">
    <w:name w:val="xl100"/>
    <w:basedOn w:val="a"/>
    <w:rsid w:val="008122CB"/>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01">
    <w:name w:val="xl101"/>
    <w:basedOn w:val="a"/>
    <w:rsid w:val="008122CB"/>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2">
    <w:name w:val="xl102"/>
    <w:basedOn w:val="a"/>
    <w:rsid w:val="008122CB"/>
    <w:pPr>
      <w:pBdr>
        <w:top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03">
    <w:name w:val="xl103"/>
    <w:basedOn w:val="a"/>
    <w:rsid w:val="008122CB"/>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4">
    <w:name w:val="xl104"/>
    <w:basedOn w:val="a"/>
    <w:rsid w:val="008122CB"/>
    <w:pPr>
      <w:pBdr>
        <w:top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5">
    <w:name w:val="xl105"/>
    <w:basedOn w:val="a"/>
    <w:rsid w:val="008122CB"/>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06">
    <w:name w:val="xl106"/>
    <w:basedOn w:val="a"/>
    <w:rsid w:val="008122CB"/>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7">
    <w:name w:val="xl107"/>
    <w:basedOn w:val="a"/>
    <w:rsid w:val="008122CB"/>
    <w:pP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8">
    <w:name w:val="xl108"/>
    <w:basedOn w:val="a"/>
    <w:rsid w:val="008122CB"/>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9">
    <w:name w:val="xl109"/>
    <w:basedOn w:val="a"/>
    <w:rsid w:val="008122CB"/>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0">
    <w:name w:val="xl110"/>
    <w:basedOn w:val="a"/>
    <w:rsid w:val="008122CB"/>
    <w:pPr>
      <w:pBdr>
        <w:top w:val="single" w:sz="4" w:space="0" w:color="auto"/>
        <w:bottom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11">
    <w:name w:val="xl111"/>
    <w:basedOn w:val="a"/>
    <w:rsid w:val="008122CB"/>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2">
    <w:name w:val="xl112"/>
    <w:basedOn w:val="a"/>
    <w:rsid w:val="008122CB"/>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a"/>
    <w:rsid w:val="008122CB"/>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14">
    <w:name w:val="xl114"/>
    <w:basedOn w:val="a"/>
    <w:rsid w:val="008122CB"/>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15">
    <w:name w:val="xl115"/>
    <w:basedOn w:val="a"/>
    <w:rsid w:val="008122CB"/>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6">
    <w:name w:val="xl116"/>
    <w:basedOn w:val="a"/>
    <w:rsid w:val="008122CB"/>
    <w:pPr>
      <w:pBdr>
        <w:top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7">
    <w:name w:val="xl117"/>
    <w:basedOn w:val="a"/>
    <w:rsid w:val="008122CB"/>
    <w:pPr>
      <w:pBdr>
        <w:top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8">
    <w:name w:val="xl118"/>
    <w:basedOn w:val="a"/>
    <w:rsid w:val="008122CB"/>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9">
    <w:name w:val="xl119"/>
    <w:basedOn w:val="a"/>
    <w:rsid w:val="008122C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0">
    <w:name w:val="xl120"/>
    <w:basedOn w:val="a"/>
    <w:rsid w:val="008122CB"/>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1">
    <w:name w:val="xl121"/>
    <w:basedOn w:val="a"/>
    <w:rsid w:val="008122CB"/>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2">
    <w:name w:val="xl122"/>
    <w:basedOn w:val="a"/>
    <w:rsid w:val="008122CB"/>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3">
    <w:name w:val="xl123"/>
    <w:basedOn w:val="a"/>
    <w:rsid w:val="008122CB"/>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4">
    <w:name w:val="xl124"/>
    <w:basedOn w:val="a"/>
    <w:rsid w:val="008122CB"/>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5">
    <w:name w:val="xl125"/>
    <w:basedOn w:val="a"/>
    <w:rsid w:val="008122CB"/>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color w:val="000000"/>
      <w:sz w:val="18"/>
      <w:szCs w:val="18"/>
      <w:lang w:val="en-US"/>
    </w:rPr>
  </w:style>
  <w:style w:type="paragraph" w:customStyle="1" w:styleId="xl126">
    <w:name w:val="xl126"/>
    <w:basedOn w:val="a"/>
    <w:rsid w:val="008122CB"/>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27">
    <w:name w:val="xl127"/>
    <w:basedOn w:val="a"/>
    <w:rsid w:val="008122CB"/>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8">
    <w:name w:val="xl128"/>
    <w:basedOn w:val="a"/>
    <w:rsid w:val="008122CB"/>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9">
    <w:name w:val="xl129"/>
    <w:basedOn w:val="a"/>
    <w:rsid w:val="008122CB"/>
    <w:pPr>
      <w:pBdr>
        <w:top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0">
    <w:name w:val="xl130"/>
    <w:basedOn w:val="a"/>
    <w:rsid w:val="008122CB"/>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1">
    <w:name w:val="xl131"/>
    <w:basedOn w:val="a"/>
    <w:rsid w:val="008122CB"/>
    <w:pPr>
      <w:pBdr>
        <w:left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2">
    <w:name w:val="xl132"/>
    <w:basedOn w:val="a"/>
    <w:rsid w:val="008122CB"/>
    <w:pPr>
      <w:pBdr>
        <w:top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33">
    <w:name w:val="xl133"/>
    <w:basedOn w:val="a"/>
    <w:rsid w:val="008122CB"/>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a"/>
    <w:rsid w:val="008122CB"/>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a"/>
    <w:rsid w:val="008122CB"/>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6">
    <w:name w:val="xl136"/>
    <w:basedOn w:val="a"/>
    <w:rsid w:val="008122CB"/>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7">
    <w:name w:val="xl137"/>
    <w:basedOn w:val="a"/>
    <w:rsid w:val="008122CB"/>
    <w:pPr>
      <w:pBdr>
        <w:top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8">
    <w:name w:val="xl138"/>
    <w:basedOn w:val="a"/>
    <w:rsid w:val="008122CB"/>
    <w:pPr>
      <w:pBdr>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9">
    <w:name w:val="xl139"/>
    <w:basedOn w:val="a"/>
    <w:rsid w:val="008122CB"/>
    <w:pPr>
      <w:pBdr>
        <w:top w:val="single" w:sz="4"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40">
    <w:name w:val="xl140"/>
    <w:basedOn w:val="a"/>
    <w:rsid w:val="008122CB"/>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a"/>
    <w:rsid w:val="008122CB"/>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no0">
    <w:name w:val="no"/>
    <w:basedOn w:val="a"/>
    <w:rsid w:val="008122CB"/>
    <w:pPr>
      <w:ind w:left="1135" w:hanging="851"/>
    </w:pPr>
    <w:rPr>
      <w:rFonts w:eastAsiaTheme="minorHAnsi" w:cstheme="minorBidi"/>
      <w:sz w:val="22"/>
      <w:szCs w:val="22"/>
      <w:lang w:val="en-US"/>
    </w:rPr>
  </w:style>
  <w:style w:type="character" w:customStyle="1" w:styleId="TableChar">
    <w:name w:val="Table Char"/>
    <w:link w:val="Table"/>
    <w:locked/>
    <w:rsid w:val="008122CB"/>
    <w:rPr>
      <w:rFonts w:ascii="Arial" w:eastAsiaTheme="minorHAnsi" w:hAnsi="Arial" w:cstheme="minorBidi"/>
      <w:sz w:val="22"/>
      <w:szCs w:val="22"/>
      <w:lang w:eastAsia="ja-JP"/>
    </w:rPr>
  </w:style>
  <w:style w:type="paragraph" w:customStyle="1" w:styleId="Table">
    <w:name w:val="Table"/>
    <w:basedOn w:val="afd"/>
    <w:link w:val="TableChar"/>
    <w:qFormat/>
    <w:rsid w:val="008122CB"/>
    <w:pPr>
      <w:keepNext/>
      <w:spacing w:before="40" w:after="40" w:line="200" w:lineRule="atLeast"/>
      <w:jc w:val="center"/>
    </w:pPr>
    <w:rPr>
      <w:rFonts w:ascii="Arial" w:eastAsiaTheme="minorHAnsi" w:hAnsi="Arial" w:cstheme="minorBidi"/>
      <w:i w:val="0"/>
      <w:iCs w:val="0"/>
      <w:color w:val="auto"/>
      <w:sz w:val="22"/>
      <w:szCs w:val="22"/>
      <w:lang w:val="fr-FR" w:eastAsia="ja-JP"/>
    </w:rPr>
  </w:style>
  <w:style w:type="character" w:customStyle="1" w:styleId="introChar">
    <w:name w:val="intro Char"/>
    <w:basedOn w:val="31"/>
    <w:link w:val="intro"/>
    <w:locked/>
    <w:rsid w:val="008122CB"/>
    <w:rPr>
      <w:rFonts w:ascii="Arial" w:hAnsi="Arial" w:cstheme="majorHAnsi"/>
      <w:sz w:val="18"/>
      <w:szCs w:val="18"/>
      <w:lang w:val="en-GB" w:eastAsia="en-GB"/>
    </w:rPr>
  </w:style>
  <w:style w:type="paragraph" w:customStyle="1" w:styleId="intro">
    <w:name w:val="intro"/>
    <w:link w:val="introChar"/>
    <w:qFormat/>
    <w:rsid w:val="008122CB"/>
    <w:pPr>
      <w:jc w:val="center"/>
    </w:pPr>
    <w:rPr>
      <w:rFonts w:ascii="Arial" w:hAnsi="Arial" w:cstheme="majorHAnsi"/>
      <w:sz w:val="18"/>
      <w:szCs w:val="18"/>
      <w:lang w:val="en-GB" w:eastAsia="en-GB"/>
    </w:rPr>
  </w:style>
  <w:style w:type="paragraph" w:customStyle="1" w:styleId="xl63">
    <w:name w:val="xl63"/>
    <w:basedOn w:val="a"/>
    <w:rsid w:val="008122CB"/>
    <w:pPr>
      <w:shd w:val="clear" w:color="auto"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a"/>
    <w:rsid w:val="008122CB"/>
    <w:pPr>
      <w:shd w:val="clear" w:color="auto" w:fill="BFBFBF"/>
      <w:spacing w:before="100" w:beforeAutospacing="1" w:after="100" w:afterAutospacing="1"/>
    </w:pPr>
    <w:rPr>
      <w:rFonts w:eastAsiaTheme="minorHAnsi" w:cstheme="minorBidi"/>
      <w:b/>
      <w:bCs/>
      <w:sz w:val="24"/>
      <w:szCs w:val="24"/>
      <w:lang w:eastAsia="en-GB"/>
    </w:rPr>
  </w:style>
  <w:style w:type="character" w:styleId="affffa">
    <w:name w:val="endnote reference"/>
    <w:semiHidden/>
    <w:unhideWhenUsed/>
    <w:rsid w:val="008122CB"/>
    <w:rPr>
      <w:vertAlign w:val="superscript"/>
    </w:rPr>
  </w:style>
  <w:style w:type="character" w:styleId="affffb">
    <w:name w:val="Placeholder Text"/>
    <w:uiPriority w:val="99"/>
    <w:semiHidden/>
    <w:rsid w:val="008122CB"/>
    <w:rPr>
      <w:color w:val="808080"/>
    </w:rPr>
  </w:style>
  <w:style w:type="character" w:styleId="affffc">
    <w:name w:val="Intense Emphasis"/>
    <w:basedOn w:val="a0"/>
    <w:uiPriority w:val="21"/>
    <w:qFormat/>
    <w:rsid w:val="008122CB"/>
    <w:rPr>
      <w:i/>
      <w:iCs/>
      <w:color w:val="365F91" w:themeColor="accent1" w:themeShade="BF"/>
    </w:rPr>
  </w:style>
  <w:style w:type="character" w:styleId="affffd">
    <w:name w:val="Intense Reference"/>
    <w:basedOn w:val="a0"/>
    <w:uiPriority w:val="32"/>
    <w:qFormat/>
    <w:rsid w:val="008122CB"/>
    <w:rPr>
      <w:b/>
      <w:bCs/>
      <w:smallCaps/>
      <w:color w:val="365F91" w:themeColor="accent1" w:themeShade="BF"/>
      <w:spacing w:val="5"/>
    </w:rPr>
  </w:style>
  <w:style w:type="character" w:styleId="affffe">
    <w:name w:val="Book Title"/>
    <w:basedOn w:val="a0"/>
    <w:uiPriority w:val="33"/>
    <w:qFormat/>
    <w:rsid w:val="008122CB"/>
    <w:rPr>
      <w:b/>
      <w:bCs/>
      <w:i/>
      <w:iCs/>
      <w:spacing w:val="5"/>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8122CB"/>
    <w:rPr>
      <w:rFonts w:asciiTheme="majorHAnsi" w:eastAsiaTheme="majorEastAsia" w:hAnsiTheme="majorHAnsi" w:cstheme="majorBidi" w:hint="default"/>
      <w:i/>
      <w:iCs/>
      <w:color w:val="365F91" w:themeColor="accent1" w:themeShade="BF"/>
      <w:lang w:eastAsia="en-US"/>
    </w:rPr>
  </w:style>
  <w:style w:type="character" w:customStyle="1" w:styleId="mi">
    <w:name w:val="mi"/>
    <w:basedOn w:val="a0"/>
    <w:rsid w:val="008122CB"/>
  </w:style>
  <w:style w:type="character" w:customStyle="1" w:styleId="mo">
    <w:name w:val="mo"/>
    <w:basedOn w:val="a0"/>
    <w:rsid w:val="008122CB"/>
  </w:style>
  <w:style w:type="character" w:customStyle="1" w:styleId="Heading5Char">
    <w:name w:val="Heading 5 Char"/>
    <w:basedOn w:val="a0"/>
    <w:rsid w:val="008122CB"/>
    <w:rPr>
      <w:rFonts w:asciiTheme="majorHAnsi" w:eastAsiaTheme="majorEastAsia" w:hAnsiTheme="majorHAnsi" w:cstheme="majorBidi" w:hint="default"/>
      <w:color w:val="365F91" w:themeColor="accent1" w:themeShade="BF"/>
      <w:lang w:eastAsia="en-US"/>
    </w:rPr>
  </w:style>
  <w:style w:type="character" w:customStyle="1" w:styleId="Heading2Char1">
    <w:name w:val="Heading 2 Char1"/>
    <w:rsid w:val="008122CB"/>
    <w:rPr>
      <w:rFonts w:ascii="Arial" w:hAnsi="Arial" w:cs="Arial" w:hint="default"/>
      <w:sz w:val="32"/>
      <w:lang w:eastAsia="en-US"/>
    </w:rPr>
  </w:style>
  <w:style w:type="character" w:customStyle="1" w:styleId="Heading1Char1">
    <w:name w:val="Heading 1 Char1"/>
    <w:rsid w:val="008122CB"/>
    <w:rPr>
      <w:rFonts w:ascii="Arial" w:hAnsi="Arial" w:cs="Arial" w:hint="default"/>
      <w:sz w:val="36"/>
      <w:lang w:eastAsia="en-US"/>
    </w:rPr>
  </w:style>
  <w:style w:type="character" w:customStyle="1" w:styleId="Heading3Char1">
    <w:name w:val="Heading 3 Char1"/>
    <w:rsid w:val="008122CB"/>
    <w:rPr>
      <w:rFonts w:ascii="Arial" w:hAnsi="Arial" w:cs="Arial" w:hint="default"/>
      <w:sz w:val="28"/>
      <w:lang w:eastAsia="en-US"/>
    </w:rPr>
  </w:style>
  <w:style w:type="character" w:customStyle="1" w:styleId="ListChar">
    <w:name w:val="List Char"/>
    <w:rsid w:val="008122CB"/>
    <w:rPr>
      <w:lang w:val="en-GB" w:eastAsia="en-US" w:bidi="ar-SA"/>
    </w:rPr>
  </w:style>
  <w:style w:type="character" w:customStyle="1" w:styleId="ListBulletChar">
    <w:name w:val="List Bullet Char"/>
    <w:rsid w:val="008122CB"/>
    <w:rPr>
      <w:lang w:val="en-GB" w:eastAsia="en-US" w:bidi="ar-SA"/>
    </w:rPr>
  </w:style>
  <w:style w:type="character" w:customStyle="1" w:styleId="H6Char">
    <w:name w:val="H6 Char"/>
    <w:qFormat/>
    <w:rsid w:val="008122CB"/>
    <w:rPr>
      <w:rFonts w:ascii="Arial" w:hAnsi="Arial" w:cs="Arial" w:hint="default"/>
      <w:sz w:val="22"/>
      <w:lang w:val="en-GB" w:eastAsia="en-US" w:bidi="ar-SA"/>
    </w:rPr>
  </w:style>
  <w:style w:type="character" w:customStyle="1" w:styleId="ListNumberChar">
    <w:name w:val="List Number Char"/>
    <w:rsid w:val="008122CB"/>
    <w:rPr>
      <w:lang w:val="en-GB" w:eastAsia="en-US" w:bidi="ar-SA"/>
    </w:rPr>
  </w:style>
  <w:style w:type="character" w:customStyle="1" w:styleId="berschrift3">
    <w:name w:val="Überschrift 3"/>
    <w:rsid w:val="008122CB"/>
    <w:rPr>
      <w:rFonts w:ascii="Arial" w:hAnsi="Arial" w:cs="Arial" w:hint="default"/>
      <w:sz w:val="28"/>
      <w:lang w:val="en-GB" w:eastAsia="en-US" w:bidi="ar-SA"/>
    </w:rPr>
  </w:style>
  <w:style w:type="character" w:customStyle="1" w:styleId="berschrift4Char">
    <w:name w:val="Überschrift 4 Char"/>
    <w:rsid w:val="008122CB"/>
    <w:rPr>
      <w:rFonts w:ascii="Arial" w:hAnsi="Arial" w:cs="Arial" w:hint="default"/>
      <w:sz w:val="24"/>
      <w:lang w:val="en-GB" w:eastAsia="en-US" w:bidi="ar-SA"/>
    </w:rPr>
  </w:style>
  <w:style w:type="character" w:customStyle="1" w:styleId="EXCharCharChar">
    <w:name w:val="EX Char Char Char"/>
    <w:rsid w:val="008122CB"/>
    <w:rPr>
      <w:lang w:val="en-GB" w:eastAsia="en-US" w:bidi="ar-SA"/>
    </w:rPr>
  </w:style>
  <w:style w:type="character" w:customStyle="1" w:styleId="EWCharCharChar">
    <w:name w:val="EW Char Char Char"/>
    <w:rsid w:val="008122CB"/>
    <w:rPr>
      <w:lang w:val="en-GB" w:eastAsia="en-US" w:bidi="ar-SA"/>
    </w:rPr>
  </w:style>
  <w:style w:type="character" w:customStyle="1" w:styleId="EXChar">
    <w:name w:val="EX Char"/>
    <w:rsid w:val="008122CB"/>
    <w:rPr>
      <w:lang w:val="en-GB" w:eastAsia="en-US" w:bidi="ar-SA"/>
    </w:rPr>
  </w:style>
  <w:style w:type="character" w:customStyle="1" w:styleId="H6CharChar">
    <w:name w:val="H6 Char Char"/>
    <w:rsid w:val="008122CB"/>
    <w:rPr>
      <w:rFonts w:ascii="Arial" w:hAnsi="Arial" w:cs="Arial" w:hint="default"/>
      <w:lang w:val="en-GB" w:eastAsia="en-US" w:bidi="ar-SA"/>
    </w:rPr>
  </w:style>
  <w:style w:type="character" w:customStyle="1" w:styleId="h6Char0">
    <w:name w:val="h6 Char"/>
    <w:rsid w:val="008122CB"/>
    <w:rPr>
      <w:rFonts w:ascii="Arial" w:hAnsi="Arial" w:cs="Arial" w:hint="default"/>
      <w:lang w:val="en-GB" w:eastAsia="en-US" w:bidi="ar-SA"/>
    </w:rPr>
  </w:style>
  <w:style w:type="character" w:customStyle="1" w:styleId="CharChar4">
    <w:name w:val="Char Char4"/>
    <w:rsid w:val="008122CB"/>
    <w:rPr>
      <w:rFonts w:ascii="Arial" w:hAnsi="Arial" w:cs="Arial" w:hint="default"/>
      <w:sz w:val="32"/>
      <w:lang w:val="en-GB" w:eastAsia="en-US" w:bidi="ar-SA"/>
    </w:rPr>
  </w:style>
  <w:style w:type="character" w:customStyle="1" w:styleId="CharChar2">
    <w:name w:val="Char Char2"/>
    <w:rsid w:val="008122CB"/>
    <w:rPr>
      <w:rFonts w:ascii="Arial" w:hAnsi="Arial" w:cs="Arial" w:hint="default"/>
      <w:sz w:val="24"/>
      <w:lang w:val="en-GB" w:eastAsia="en-US" w:bidi="ar-SA"/>
    </w:rPr>
  </w:style>
  <w:style w:type="character" w:customStyle="1" w:styleId="CharChar3">
    <w:name w:val="Char Char3"/>
    <w:rsid w:val="008122CB"/>
    <w:rPr>
      <w:rFonts w:ascii="Arial" w:hAnsi="Arial" w:cs="Arial" w:hint="default"/>
      <w:sz w:val="28"/>
      <w:lang w:val="en-GB" w:eastAsia="en-US" w:bidi="ar-SA"/>
    </w:rPr>
  </w:style>
  <w:style w:type="character" w:customStyle="1" w:styleId="CharChar1">
    <w:name w:val="Char Char1"/>
    <w:rsid w:val="008122CB"/>
    <w:rPr>
      <w:rFonts w:ascii="Arial" w:hAnsi="Arial" w:cs="Arial" w:hint="default"/>
      <w:sz w:val="22"/>
      <w:lang w:val="en-GB" w:eastAsia="en-US" w:bidi="ar-SA"/>
    </w:rPr>
  </w:style>
  <w:style w:type="character" w:customStyle="1" w:styleId="CharChar5">
    <w:name w:val="Char Char5"/>
    <w:rsid w:val="008122CB"/>
    <w:rPr>
      <w:rFonts w:ascii="Arial" w:hAnsi="Arial" w:cs="Arial" w:hint="default"/>
      <w:sz w:val="36"/>
      <w:lang w:val="en-GB" w:eastAsia="en-US" w:bidi="ar-SA"/>
    </w:rPr>
  </w:style>
  <w:style w:type="character" w:customStyle="1" w:styleId="berschrift1H1HuvudrubrikChar">
    <w:name w:val="Überschrift 1.H1.Huvudrubrik Char"/>
    <w:rsid w:val="008122CB"/>
    <w:rPr>
      <w:rFonts w:ascii="Arial" w:hAnsi="Arial" w:cs="Arial" w:hint="default"/>
      <w:sz w:val="36"/>
      <w:lang w:val="en-GB" w:eastAsia="en-US" w:bidi="ar-SA"/>
    </w:rPr>
  </w:style>
  <w:style w:type="character" w:customStyle="1" w:styleId="berschrift2T2Char">
    <w:name w:val="Überschrift 2.T2 Char"/>
    <w:rsid w:val="008122CB"/>
    <w:rPr>
      <w:rFonts w:ascii="Arial" w:hAnsi="Arial" w:cs="Arial" w:hint="default"/>
      <w:sz w:val="32"/>
      <w:lang w:val="en-GB" w:eastAsia="en-US" w:bidi="ar-SA"/>
    </w:rPr>
  </w:style>
  <w:style w:type="character" w:customStyle="1" w:styleId="berschrift31">
    <w:name w:val="Überschrift 31"/>
    <w:rsid w:val="008122CB"/>
    <w:rPr>
      <w:rFonts w:ascii="Arial" w:hAnsi="Arial" w:cs="Arial" w:hint="default"/>
      <w:sz w:val="28"/>
      <w:lang w:val="en-GB" w:eastAsia="en-US" w:bidi="ar-SA"/>
    </w:rPr>
  </w:style>
  <w:style w:type="character" w:customStyle="1" w:styleId="CharChar10">
    <w:name w:val="Char Char10"/>
    <w:rsid w:val="008122CB"/>
    <w:rPr>
      <w:rFonts w:ascii="Arial" w:hAnsi="Arial" w:cs="Arial" w:hint="default"/>
      <w:sz w:val="36"/>
      <w:lang w:val="en-GB" w:eastAsia="en-US" w:bidi="ar-SA"/>
    </w:rPr>
  </w:style>
  <w:style w:type="character" w:customStyle="1" w:styleId="CharChar9">
    <w:name w:val="Char Char9"/>
    <w:rsid w:val="008122CB"/>
    <w:rPr>
      <w:rFonts w:ascii="Arial" w:hAnsi="Arial" w:cs="Arial" w:hint="default"/>
      <w:sz w:val="32"/>
      <w:lang w:val="en-GB" w:eastAsia="en-US" w:bidi="ar-SA"/>
    </w:rPr>
  </w:style>
  <w:style w:type="character" w:customStyle="1" w:styleId="CharChar8">
    <w:name w:val="Char Char8"/>
    <w:rsid w:val="008122CB"/>
    <w:rPr>
      <w:rFonts w:ascii="Arial" w:hAnsi="Arial" w:cs="Arial" w:hint="default"/>
      <w:sz w:val="28"/>
      <w:lang w:val="en-GB" w:eastAsia="en-US" w:bidi="ar-SA"/>
    </w:rPr>
  </w:style>
  <w:style w:type="character" w:customStyle="1" w:styleId="CharChar7">
    <w:name w:val="Char Char7"/>
    <w:rsid w:val="008122CB"/>
    <w:rPr>
      <w:rFonts w:ascii="Arial" w:hAnsi="Arial" w:cs="Arial" w:hint="default"/>
      <w:sz w:val="24"/>
      <w:lang w:val="en-GB" w:eastAsia="en-US" w:bidi="ar-SA"/>
    </w:rPr>
  </w:style>
  <w:style w:type="character" w:customStyle="1" w:styleId="CharChar6">
    <w:name w:val="Char Char6"/>
    <w:rsid w:val="008122CB"/>
    <w:rPr>
      <w:rFonts w:ascii="Arial" w:hAnsi="Arial" w:cs="Arial" w:hint="default"/>
      <w:sz w:val="22"/>
      <w:lang w:val="en-GB" w:eastAsia="en-US" w:bidi="ar-SA"/>
    </w:rPr>
  </w:style>
  <w:style w:type="character" w:customStyle="1" w:styleId="berschrift32">
    <w:name w:val="Überschrift 32"/>
    <w:rsid w:val="008122CB"/>
    <w:rPr>
      <w:rFonts w:ascii="Arial" w:hAnsi="Arial" w:cs="Arial" w:hint="default"/>
      <w:sz w:val="28"/>
      <w:lang w:val="en-GB" w:eastAsia="en-US" w:bidi="ar-SA"/>
    </w:rPr>
  </w:style>
  <w:style w:type="character" w:customStyle="1" w:styleId="berschrift33">
    <w:name w:val="Überschrift 33"/>
    <w:rsid w:val="008122CB"/>
    <w:rPr>
      <w:rFonts w:ascii="Arial" w:hAnsi="Arial" w:cs="Arial" w:hint="default"/>
      <w:sz w:val="28"/>
      <w:lang w:val="en-GB" w:eastAsia="en-US" w:bidi="ar-SA"/>
    </w:rPr>
  </w:style>
  <w:style w:type="character" w:customStyle="1" w:styleId="berschrift34">
    <w:name w:val="Überschrift 34"/>
    <w:rsid w:val="008122CB"/>
    <w:rPr>
      <w:rFonts w:ascii="Arial" w:hAnsi="Arial" w:cs="Arial" w:hint="default"/>
      <w:sz w:val="28"/>
      <w:lang w:val="en-GB" w:eastAsia="en-US" w:bidi="ar-SA"/>
    </w:rPr>
  </w:style>
  <w:style w:type="character" w:customStyle="1" w:styleId="berschrift1">
    <w:name w:val="Überschrift 1"/>
    <w:aliases w:val="H1,Huvudrubrik Char"/>
    <w:rsid w:val="008122CB"/>
    <w:rPr>
      <w:rFonts w:ascii="Arial" w:hAnsi="Arial" w:cs="Arial" w:hint="default"/>
      <w:sz w:val="36"/>
      <w:lang w:val="en-GB" w:eastAsia="en-US" w:bidi="ar-SA"/>
    </w:rPr>
  </w:style>
  <w:style w:type="character" w:customStyle="1" w:styleId="berschrift2">
    <w:name w:val="Überschrift 2"/>
    <w:aliases w:val="T2 Char"/>
    <w:rsid w:val="008122CB"/>
    <w:rPr>
      <w:rFonts w:ascii="Arial" w:hAnsi="Arial" w:cs="Arial" w:hint="default"/>
      <w:sz w:val="32"/>
      <w:lang w:val="en-GB" w:eastAsia="en-US" w:bidi="ar-SA"/>
    </w:rPr>
  </w:style>
  <w:style w:type="character" w:customStyle="1" w:styleId="stringliteral">
    <w:name w:val="stringliteral"/>
    <w:rsid w:val="008122CB"/>
  </w:style>
  <w:style w:type="character" w:customStyle="1" w:styleId="B1Char1">
    <w:name w:val="B1 Char1"/>
    <w:qFormat/>
    <w:rsid w:val="008122CB"/>
    <w:rPr>
      <w:rFonts w:ascii="Times New Roman" w:hAnsi="Times New Roman" w:cs="Times New Roman" w:hint="default"/>
      <w:lang w:val="en-GB" w:eastAsia="en-US"/>
    </w:rPr>
  </w:style>
  <w:style w:type="character" w:customStyle="1" w:styleId="mw-headline">
    <w:name w:val="mw-headline"/>
    <w:rsid w:val="008122CB"/>
  </w:style>
  <w:style w:type="character" w:customStyle="1" w:styleId="berschrift35">
    <w:name w:val="Überschrift 35"/>
    <w:rsid w:val="008122CB"/>
    <w:rPr>
      <w:rFonts w:ascii="Arial" w:hAnsi="Arial" w:cs="Arial" w:hint="default"/>
      <w:sz w:val="28"/>
      <w:lang w:val="en-GB" w:eastAsia="en-US" w:bidi="ar-SA"/>
    </w:rPr>
  </w:style>
  <w:style w:type="character" w:customStyle="1" w:styleId="TAL1">
    <w:name w:val="TAL (文字)"/>
    <w:rsid w:val="008122CB"/>
    <w:rPr>
      <w:rFonts w:ascii="Arial" w:eastAsia="Times New Roman" w:hAnsi="Arial" w:cs="Arial" w:hint="default"/>
      <w:sz w:val="18"/>
      <w:lang w:val="en-GB"/>
    </w:rPr>
  </w:style>
  <w:style w:type="character" w:customStyle="1" w:styleId="B3Char">
    <w:name w:val="B3 Char"/>
    <w:qFormat/>
    <w:locked/>
    <w:rsid w:val="008122CB"/>
    <w:rPr>
      <w:lang w:eastAsia="en-US"/>
    </w:rPr>
  </w:style>
  <w:style w:type="character" w:customStyle="1" w:styleId="mn">
    <w:name w:val="mn"/>
    <w:basedOn w:val="a0"/>
    <w:rsid w:val="008122CB"/>
  </w:style>
  <w:style w:type="character" w:customStyle="1" w:styleId="mtext">
    <w:name w:val="mtext"/>
    <w:basedOn w:val="a0"/>
    <w:rsid w:val="008122CB"/>
  </w:style>
  <w:style w:type="paragraph" w:customStyle="1" w:styleId="TAHC">
    <w:name w:val="TAHC"/>
    <w:basedOn w:val="TAH"/>
    <w:link w:val="TAHCChar"/>
    <w:qFormat/>
    <w:rsid w:val="008122CB"/>
    <w:pPr>
      <w:overflowPunct/>
      <w:autoSpaceDE/>
      <w:autoSpaceDN/>
      <w:adjustRightInd/>
      <w:textAlignment w:val="auto"/>
    </w:pPr>
    <w:rPr>
      <w:rFonts w:ascii="Arial Narrow" w:hAnsi="Arial Narrow" w:cs="Arial"/>
      <w:szCs w:val="18"/>
      <w:lang w:eastAsia="en-US"/>
    </w:rPr>
  </w:style>
  <w:style w:type="character" w:customStyle="1" w:styleId="TAHCChar">
    <w:name w:val="TAHC Char"/>
    <w:basedOn w:val="TAHCar"/>
    <w:link w:val="TAHC"/>
    <w:locked/>
    <w:rsid w:val="008122CB"/>
    <w:rPr>
      <w:rFonts w:ascii="Arial Narrow" w:hAnsi="Arial Narrow" w:cs="Arial"/>
      <w:b/>
      <w:sz w:val="18"/>
      <w:szCs w:val="18"/>
      <w:lang w:val="en-GB" w:eastAsia="en-US"/>
    </w:rPr>
  </w:style>
  <w:style w:type="character" w:customStyle="1" w:styleId="berschrift1H1HuvudrubrikChar1">
    <w:name w:val="Überschrift 1.H1.Huvudrubrik Char1"/>
    <w:rsid w:val="008122CB"/>
    <w:rPr>
      <w:rFonts w:ascii="Arial" w:hAnsi="Arial" w:cs="Arial" w:hint="default"/>
      <w:sz w:val="36"/>
      <w:lang w:val="en-GB" w:eastAsia="en-US" w:bidi="ar-SA"/>
    </w:rPr>
  </w:style>
  <w:style w:type="character" w:customStyle="1" w:styleId="berschrift2T2Char1">
    <w:name w:val="Überschrift 2.T2 Char1"/>
    <w:rsid w:val="008122CB"/>
    <w:rPr>
      <w:rFonts w:ascii="Arial" w:hAnsi="Arial" w:cs="Arial" w:hint="default"/>
      <w:sz w:val="32"/>
      <w:lang w:val="en-GB" w:eastAsia="en-US" w:bidi="ar-SA"/>
    </w:rPr>
  </w:style>
  <w:style w:type="character" w:customStyle="1" w:styleId="fontstyle01">
    <w:name w:val="fontstyle01"/>
    <w:basedOn w:val="a0"/>
    <w:qFormat/>
    <w:rsid w:val="008122CB"/>
    <w:rPr>
      <w:rFonts w:ascii="Helvetica" w:hAnsi="Helvetica" w:cs="Helvetica" w:hint="default"/>
      <w:b w:val="0"/>
      <w:bCs w:val="0"/>
      <w:i w:val="0"/>
      <w:iCs w:val="0"/>
      <w:color w:val="000000"/>
      <w:sz w:val="24"/>
      <w:szCs w:val="24"/>
    </w:rPr>
  </w:style>
  <w:style w:type="character" w:customStyle="1" w:styleId="fontstyle21">
    <w:name w:val="fontstyle21"/>
    <w:basedOn w:val="a0"/>
    <w:rsid w:val="008122CB"/>
    <w:rPr>
      <w:rFonts w:ascii="Helvetica" w:hAnsi="Helvetica" w:cs="Helvetica" w:hint="default"/>
      <w:b w:val="0"/>
      <w:bCs w:val="0"/>
      <w:i w:val="0"/>
      <w:iCs w:val="0"/>
      <w:color w:val="000000"/>
      <w:sz w:val="18"/>
      <w:szCs w:val="18"/>
    </w:rPr>
  </w:style>
  <w:style w:type="character" w:customStyle="1" w:styleId="fontstyle31">
    <w:name w:val="fontstyle31"/>
    <w:basedOn w:val="a0"/>
    <w:rsid w:val="008122CB"/>
    <w:rPr>
      <w:rFonts w:ascii="Symbol" w:hAnsi="Symbol" w:hint="default"/>
      <w:b w:val="0"/>
      <w:bCs w:val="0"/>
      <w:i w:val="0"/>
      <w:iCs w:val="0"/>
      <w:color w:val="000000"/>
      <w:sz w:val="18"/>
      <w:szCs w:val="18"/>
    </w:rPr>
  </w:style>
  <w:style w:type="character" w:customStyle="1" w:styleId="fontstyle11">
    <w:name w:val="fontstyle11"/>
    <w:basedOn w:val="a0"/>
    <w:rsid w:val="008122CB"/>
    <w:rPr>
      <w:rFonts w:ascii="Helvetica" w:hAnsi="Helvetica" w:cs="Helvetica" w:hint="default"/>
      <w:b w:val="0"/>
      <w:bCs w:val="0"/>
      <w:i w:val="0"/>
      <w:iCs w:val="0"/>
      <w:color w:val="000000"/>
      <w:sz w:val="18"/>
      <w:szCs w:val="18"/>
    </w:rPr>
  </w:style>
  <w:style w:type="character" w:customStyle="1" w:styleId="msoins0">
    <w:name w:val="msoins"/>
    <w:rsid w:val="008122CB"/>
  </w:style>
  <w:style w:type="character" w:customStyle="1" w:styleId="TALZchn">
    <w:name w:val="TAL Zchn"/>
    <w:rsid w:val="008122CB"/>
    <w:rPr>
      <w:rFonts w:ascii="Arial" w:hAnsi="Arial" w:cs="Arial" w:hint="default"/>
      <w:sz w:val="18"/>
      <w:lang w:val="en-GB" w:eastAsia="en-US"/>
    </w:rPr>
  </w:style>
  <w:style w:type="character" w:customStyle="1" w:styleId="NOZchn">
    <w:name w:val="NO Zchn"/>
    <w:rsid w:val="008122CB"/>
    <w:rPr>
      <w:lang w:val="en-GB"/>
    </w:rPr>
  </w:style>
  <w:style w:type="character" w:customStyle="1" w:styleId="BodyTextIndent3Char1">
    <w:name w:val="Body Text Indent 3 Char1"/>
    <w:basedOn w:val="a0"/>
    <w:uiPriority w:val="99"/>
    <w:rsid w:val="008122CB"/>
    <w:rPr>
      <w:rFonts w:ascii="Times New Roman" w:eastAsia="Times New Roman" w:hAnsi="Times New Roman" w:cs="Times New Roman" w:hint="default"/>
      <w:sz w:val="16"/>
      <w:szCs w:val="16"/>
      <w:lang w:val="en-GB"/>
    </w:rPr>
  </w:style>
  <w:style w:type="character" w:customStyle="1" w:styleId="TACChar">
    <w:name w:val="TAC Char"/>
    <w:locked/>
    <w:rsid w:val="008122CB"/>
    <w:rPr>
      <w:rFonts w:ascii="Arial" w:hAnsi="Arial" w:cs="Arial" w:hint="default"/>
      <w:sz w:val="18"/>
      <w:lang w:val="en-GB"/>
    </w:rPr>
  </w:style>
  <w:style w:type="character" w:customStyle="1" w:styleId="Hyperlink1">
    <w:name w:val="Hyperlink1"/>
    <w:uiPriority w:val="99"/>
    <w:rsid w:val="008122CB"/>
    <w:rPr>
      <w:color w:val="0563C1"/>
      <w:u w:val="single"/>
    </w:rPr>
  </w:style>
  <w:style w:type="character" w:customStyle="1" w:styleId="FollowedHyperlink1">
    <w:name w:val="FollowedHyperlink1"/>
    <w:rsid w:val="008122CB"/>
    <w:rPr>
      <w:color w:val="954F72"/>
      <w:u w:val="single"/>
    </w:rPr>
  </w:style>
  <w:style w:type="character" w:customStyle="1" w:styleId="EditorsNoteCharChar">
    <w:name w:val="Editor's Note Char Char"/>
    <w:rsid w:val="008122CB"/>
    <w:rPr>
      <w:rFonts w:ascii="Times New Roman" w:eastAsia="Times New Roman" w:hAnsi="Times New Roman" w:cs="Times New Roman" w:hint="default"/>
      <w:color w:val="FF0000"/>
      <w:sz w:val="20"/>
      <w:szCs w:val="20"/>
      <w:lang w:val="en-GB" w:eastAsia="en-US"/>
    </w:rPr>
  </w:style>
  <w:style w:type="character" w:customStyle="1" w:styleId="3Char1">
    <w:name w:val="正文文本缩进 3 Char1"/>
    <w:uiPriority w:val="99"/>
    <w:semiHidden/>
    <w:rsid w:val="008122CB"/>
    <w:rPr>
      <w:rFonts w:ascii="Times New Roman" w:hAnsi="Times New Roman" w:cs="Times New Roman" w:hint="default"/>
      <w:kern w:val="0"/>
      <w:sz w:val="16"/>
      <w:szCs w:val="16"/>
      <w:lang w:val="en-GB" w:eastAsia="en-US"/>
    </w:rPr>
  </w:style>
  <w:style w:type="character" w:customStyle="1" w:styleId="UnresolvedMention1">
    <w:name w:val="Unresolved Mention1"/>
    <w:uiPriority w:val="99"/>
    <w:semiHidden/>
    <w:rsid w:val="008122CB"/>
    <w:rPr>
      <w:color w:val="605E5C"/>
      <w:shd w:val="clear" w:color="auto" w:fill="E1DFDD"/>
    </w:rPr>
  </w:style>
  <w:style w:type="character" w:customStyle="1" w:styleId="BodyText2Char1">
    <w:name w:val="Body Text 2 Char1"/>
    <w:uiPriority w:val="99"/>
    <w:semiHidden/>
    <w:rsid w:val="008122CB"/>
    <w:rPr>
      <w:rFonts w:ascii="Times New Roman" w:hAnsi="Times New Roman" w:cs="Times New Roman" w:hint="default"/>
      <w:lang w:val="en-GB" w:eastAsia="en-US"/>
    </w:rPr>
  </w:style>
  <w:style w:type="character" w:customStyle="1" w:styleId="BodyTextIndentChar1">
    <w:name w:val="Body Text Indent Char1"/>
    <w:uiPriority w:val="99"/>
    <w:semiHidden/>
    <w:rsid w:val="008122CB"/>
    <w:rPr>
      <w:rFonts w:ascii="Times New Roman" w:hAnsi="Times New Roman" w:cs="Times New Roman" w:hint="default"/>
      <w:lang w:val="en-GB" w:eastAsia="en-US"/>
    </w:rPr>
  </w:style>
  <w:style w:type="character" w:customStyle="1" w:styleId="BodyTextIndent2Char1">
    <w:name w:val="Body Text Indent 2 Char1"/>
    <w:uiPriority w:val="99"/>
    <w:semiHidden/>
    <w:rsid w:val="008122CB"/>
    <w:rPr>
      <w:rFonts w:ascii="Times New Roman" w:hAnsi="Times New Roman" w:cs="Times New Roman" w:hint="default"/>
      <w:lang w:val="en-GB" w:eastAsia="en-US"/>
    </w:rPr>
  </w:style>
  <w:style w:type="character" w:customStyle="1" w:styleId="ZMODIFY">
    <w:name w:val="ZMODIFY"/>
    <w:rsid w:val="008122CB"/>
  </w:style>
  <w:style w:type="character" w:customStyle="1" w:styleId="CharChar">
    <w:name w:val="Char Char"/>
    <w:rsid w:val="008122CB"/>
    <w:rPr>
      <w:rFonts w:ascii="Arial" w:hAnsi="Arial" w:cs="Arial" w:hint="default"/>
      <w:sz w:val="32"/>
      <w:lang w:val="en-GB" w:eastAsia="en-US" w:bidi="ar-SA"/>
    </w:rPr>
  </w:style>
  <w:style w:type="character" w:customStyle="1" w:styleId="TFZchn">
    <w:name w:val="TF Zchn"/>
    <w:rsid w:val="008122CB"/>
    <w:rPr>
      <w:rFonts w:ascii="Arial" w:hAnsi="Arial" w:cs="Arial" w:hint="default"/>
      <w:b/>
      <w:bCs w:val="0"/>
      <w:lang w:val="en-GB"/>
    </w:rPr>
  </w:style>
  <w:style w:type="character" w:customStyle="1" w:styleId="UnresolvedMention11">
    <w:name w:val="Unresolved Mention11"/>
    <w:uiPriority w:val="99"/>
    <w:semiHidden/>
    <w:rsid w:val="008122CB"/>
    <w:rPr>
      <w:color w:val="605E5C"/>
      <w:shd w:val="clear" w:color="auto" w:fill="E1DFDD"/>
    </w:rPr>
  </w:style>
  <w:style w:type="character" w:customStyle="1" w:styleId="IntenseQuoteChar1">
    <w:name w:val="Intense Quote Char1"/>
    <w:basedOn w:val="a0"/>
    <w:uiPriority w:val="30"/>
    <w:rsid w:val="008122CB"/>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a0"/>
    <w:rsid w:val="008122CB"/>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a0"/>
    <w:uiPriority w:val="29"/>
    <w:rsid w:val="008122CB"/>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a0"/>
    <w:rsid w:val="008122C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a0"/>
    <w:rsid w:val="008122CB"/>
    <w:rPr>
      <w:rFonts w:asciiTheme="majorHAnsi" w:eastAsiaTheme="majorEastAsia" w:hAnsiTheme="majorHAnsi" w:cstheme="majorBidi" w:hint="default"/>
      <w:spacing w:val="-10"/>
      <w:kern w:val="28"/>
      <w:sz w:val="56"/>
      <w:szCs w:val="56"/>
      <w:lang w:val="en-GB" w:eastAsia="en-US"/>
    </w:rPr>
  </w:style>
  <w:style w:type="character" w:customStyle="1" w:styleId="wSyntaxelement">
    <w:name w:val="w_Syntax_element"/>
    <w:rsid w:val="008122CB"/>
    <w:rPr>
      <w:rFonts w:ascii="Courier New" w:hAnsi="Courier New" w:cs="Courier New" w:hint="default"/>
      <w:b/>
      <w:bCs w:val="0"/>
      <w:noProof/>
      <w:sz w:val="22"/>
    </w:rPr>
  </w:style>
  <w:style w:type="character" w:customStyle="1" w:styleId="wTagintext">
    <w:name w:val="w_Tag in text"/>
    <w:rsid w:val="008122CB"/>
    <w:rPr>
      <w:rFonts w:ascii="Courier New" w:hAnsi="Courier New" w:cs="Courier New" w:hint="default"/>
      <w:noProof/>
      <w:sz w:val="20"/>
    </w:rPr>
  </w:style>
  <w:style w:type="character" w:customStyle="1" w:styleId="wFunctionname">
    <w:name w:val="w_Function name"/>
    <w:rsid w:val="008122CB"/>
    <w:rPr>
      <w:rFonts w:ascii="Courier New" w:hAnsi="Courier New" w:cs="Courier New" w:hint="default"/>
      <w:b/>
      <w:bCs w:val="0"/>
      <w:noProof/>
      <w:sz w:val="20"/>
    </w:rPr>
  </w:style>
  <w:style w:type="character" w:customStyle="1" w:styleId="Defterms">
    <w:name w:val="Defterms"/>
    <w:rsid w:val="008122CB"/>
    <w:rPr>
      <w:noProof w:val="0"/>
      <w:color w:val="auto"/>
      <w:lang w:val="fr-FR"/>
    </w:rPr>
  </w:style>
  <w:style w:type="character" w:customStyle="1" w:styleId="ExtXref">
    <w:name w:val="ExtXref"/>
    <w:rsid w:val="008122CB"/>
    <w:rPr>
      <w:noProof w:val="0"/>
      <w:color w:val="auto"/>
      <w:lang w:val="fr-FR"/>
    </w:rPr>
  </w:style>
  <w:style w:type="character" w:customStyle="1" w:styleId="TableFootNoteXref">
    <w:name w:val="TableFootNoteXref"/>
    <w:rsid w:val="008122CB"/>
    <w:rPr>
      <w:noProof/>
      <w:position w:val="6"/>
      <w:sz w:val="14"/>
      <w:lang w:val="fr-FR"/>
    </w:rPr>
  </w:style>
  <w:style w:type="character" w:customStyle="1" w:styleId="TALChar1">
    <w:name w:val="TAL Char1"/>
    <w:locked/>
    <w:rsid w:val="008122CB"/>
    <w:rPr>
      <w:rFonts w:ascii="Arial" w:eastAsia="Times New Roman" w:hAnsi="Arial" w:cs="Calibri" w:hint="default"/>
      <w:color w:val="000000"/>
      <w:sz w:val="18"/>
      <w:szCs w:val="22"/>
      <w:lang w:val="en-US" w:eastAsia="en-US"/>
    </w:rPr>
  </w:style>
  <w:style w:type="character" w:customStyle="1" w:styleId="ui-provider">
    <w:name w:val="ui-provider"/>
    <w:basedOn w:val="a0"/>
    <w:rsid w:val="008122CB"/>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8122CB"/>
    <w:rPr>
      <w:rFonts w:ascii="Times New Roman" w:eastAsia="Times New Roman" w:hAnsi="Times New Roman" w:cs="Times New Roman" w:hint="default"/>
      <w:lang w:val="en-GB"/>
    </w:rPr>
  </w:style>
  <w:style w:type="character" w:customStyle="1" w:styleId="B1Char0">
    <w:name w:val="B1+ Char"/>
    <w:basedOn w:val="a0"/>
    <w:rsid w:val="008122CB"/>
    <w:rPr>
      <w:rFonts w:ascii="Times New Roman" w:hAnsi="Times New Roman" w:cs="Times New Roman" w:hint="default"/>
      <w:noProof/>
      <w:lang w:val="en-GB" w:eastAsia="en-US"/>
    </w:rPr>
  </w:style>
  <w:style w:type="table" w:styleId="afffff">
    <w:name w:val="Table Grid"/>
    <w:basedOn w:val="a1"/>
    <w:uiPriority w:val="39"/>
    <w:rsid w:val="008122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Grid Table 1 Light"/>
    <w:basedOn w:val="a1"/>
    <w:uiPriority w:val="46"/>
    <w:rsid w:val="008122CB"/>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8122CB"/>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1">
    <w:name w:val="Table Grid1"/>
    <w:basedOn w:val="a1"/>
    <w:rsid w:val="008122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rsid w:val="008122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8122CB"/>
    <w:pPr>
      <w:spacing w:after="0"/>
    </w:pPr>
  </w:style>
  <w:style w:type="paragraph" w:customStyle="1" w:styleId="TAC1">
    <w:name w:val="TAC#"/>
    <w:basedOn w:val="TAH"/>
    <w:qFormat/>
    <w:rsid w:val="008122CB"/>
    <w:pPr>
      <w:textAlignment w:val="auto"/>
    </w:pPr>
    <w:rPr>
      <w:rFonts w:eastAsia="Calibri" w:cs="Arial"/>
      <w:lang w:val="en-US" w:eastAsia="en-US"/>
    </w:rPr>
  </w:style>
  <w:style w:type="character" w:styleId="afffff0">
    <w:name w:val="Emphasis"/>
    <w:basedOn w:val="a0"/>
    <w:qFormat/>
    <w:rsid w:val="008122CB"/>
    <w:rPr>
      <w:i/>
      <w:iC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122CB"/>
    <w:rPr>
      <w:rFonts w:ascii="Arial" w:eastAsia="Times New Roman" w:hAnsi="Arial" w:cs="Times New Roman" w:hint="default"/>
      <w:sz w:val="24"/>
      <w:szCs w:val="20"/>
      <w:lang w:val="en-GB"/>
    </w:rPr>
  </w:style>
  <w:style w:type="character" w:customStyle="1" w:styleId="Heading5Char1">
    <w:name w:val="Heading 5 Char1"/>
    <w:rsid w:val="008122CB"/>
    <w:rPr>
      <w:rFonts w:ascii="Arial" w:eastAsia="Times New Roman" w:hAnsi="Arial" w:cs="Times New Roman" w:hint="default"/>
      <w:szCs w:val="20"/>
      <w:lang w:val="en-GB"/>
    </w:rPr>
  </w:style>
  <w:style w:type="character" w:customStyle="1" w:styleId="abstractlabel">
    <w:name w:val="abstractlabel"/>
    <w:rsid w:val="008122CB"/>
  </w:style>
  <w:style w:type="character" w:styleId="afffff1">
    <w:name w:val="Unresolved Mention"/>
    <w:basedOn w:val="a0"/>
    <w:uiPriority w:val="99"/>
    <w:semiHidden/>
    <w:unhideWhenUsed/>
    <w:rsid w:val="008122CB"/>
    <w:rPr>
      <w:color w:val="605E5C"/>
      <w:shd w:val="clear" w:color="auto" w:fill="E1DFDD"/>
    </w:rPr>
  </w:style>
  <w:style w:type="numbering" w:customStyle="1" w:styleId="NoList1">
    <w:name w:val="No List1"/>
    <w:next w:val="a2"/>
    <w:uiPriority w:val="99"/>
    <w:semiHidden/>
    <w:rsid w:val="008122CB"/>
  </w:style>
  <w:style w:type="character" w:styleId="afffff2">
    <w:name w:val="page number"/>
    <w:basedOn w:val="a0"/>
    <w:rsid w:val="008122CB"/>
  </w:style>
  <w:style w:type="numbering" w:customStyle="1" w:styleId="NoList11">
    <w:name w:val="No List11"/>
    <w:next w:val="a2"/>
    <w:uiPriority w:val="99"/>
    <w:semiHidden/>
    <w:unhideWhenUsed/>
    <w:rsid w:val="008122CB"/>
  </w:style>
  <w:style w:type="numbering" w:customStyle="1" w:styleId="NoList111">
    <w:name w:val="No List111"/>
    <w:next w:val="a2"/>
    <w:uiPriority w:val="99"/>
    <w:semiHidden/>
    <w:rsid w:val="008122CB"/>
  </w:style>
  <w:style w:type="numbering" w:customStyle="1" w:styleId="NoList2">
    <w:name w:val="No List2"/>
    <w:next w:val="a2"/>
    <w:uiPriority w:val="99"/>
    <w:semiHidden/>
    <w:unhideWhenUsed/>
    <w:rsid w:val="008122CB"/>
  </w:style>
  <w:style w:type="numbering" w:customStyle="1" w:styleId="NoList12">
    <w:name w:val="No List12"/>
    <w:next w:val="a2"/>
    <w:uiPriority w:val="99"/>
    <w:semiHidden/>
    <w:rsid w:val="008122CB"/>
  </w:style>
  <w:style w:type="numbering" w:customStyle="1" w:styleId="NoList3">
    <w:name w:val="No List3"/>
    <w:next w:val="a2"/>
    <w:uiPriority w:val="99"/>
    <w:semiHidden/>
    <w:rsid w:val="008122CB"/>
  </w:style>
  <w:style w:type="numbering" w:customStyle="1" w:styleId="NoList4">
    <w:name w:val="No List4"/>
    <w:next w:val="a2"/>
    <w:uiPriority w:val="99"/>
    <w:semiHidden/>
    <w:rsid w:val="008122CB"/>
  </w:style>
  <w:style w:type="numbering" w:customStyle="1" w:styleId="NoList5">
    <w:name w:val="No List5"/>
    <w:next w:val="a2"/>
    <w:uiPriority w:val="99"/>
    <w:semiHidden/>
    <w:rsid w:val="008122CB"/>
  </w:style>
  <w:style w:type="numbering" w:customStyle="1" w:styleId="NoList6">
    <w:name w:val="No List6"/>
    <w:next w:val="a2"/>
    <w:uiPriority w:val="99"/>
    <w:semiHidden/>
    <w:rsid w:val="008122CB"/>
  </w:style>
  <w:style w:type="numbering" w:customStyle="1" w:styleId="NoList7">
    <w:name w:val="No List7"/>
    <w:next w:val="a2"/>
    <w:uiPriority w:val="99"/>
    <w:semiHidden/>
    <w:rsid w:val="008122CB"/>
  </w:style>
  <w:style w:type="numbering" w:customStyle="1" w:styleId="NoList8">
    <w:name w:val="No List8"/>
    <w:next w:val="a2"/>
    <w:uiPriority w:val="99"/>
    <w:semiHidden/>
    <w:rsid w:val="008122CB"/>
  </w:style>
  <w:style w:type="numbering" w:customStyle="1" w:styleId="NoList9">
    <w:name w:val="No List9"/>
    <w:next w:val="a2"/>
    <w:uiPriority w:val="99"/>
    <w:semiHidden/>
    <w:rsid w:val="008122CB"/>
  </w:style>
  <w:style w:type="numbering" w:customStyle="1" w:styleId="NoList10">
    <w:name w:val="No List10"/>
    <w:next w:val="a2"/>
    <w:uiPriority w:val="99"/>
    <w:semiHidden/>
    <w:unhideWhenUsed/>
    <w:rsid w:val="008122CB"/>
  </w:style>
  <w:style w:type="numbering" w:customStyle="1" w:styleId="NoList1111">
    <w:name w:val="No List1111"/>
    <w:next w:val="a2"/>
    <w:uiPriority w:val="99"/>
    <w:semiHidden/>
    <w:unhideWhenUsed/>
    <w:rsid w:val="008122CB"/>
  </w:style>
  <w:style w:type="numbering" w:customStyle="1" w:styleId="NoList11111">
    <w:name w:val="No List11111"/>
    <w:next w:val="a2"/>
    <w:uiPriority w:val="99"/>
    <w:semiHidden/>
    <w:rsid w:val="008122CB"/>
  </w:style>
  <w:style w:type="numbering" w:customStyle="1" w:styleId="NoList21">
    <w:name w:val="No List21"/>
    <w:next w:val="a2"/>
    <w:uiPriority w:val="99"/>
    <w:semiHidden/>
    <w:unhideWhenUsed/>
    <w:rsid w:val="00812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5604</Words>
  <Characters>31945</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2025-10-24T13:14:00Z</dcterms:created>
  <dcterms:modified xsi:type="dcterms:W3CDTF">2025-10-28T07:13:00Z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C6-250626</vt:lpwstr>
  </property>
  <property fmtid="{D5CDD505-2E9C-101B-9397-08002B2CF9AE}" pid="10" name="Spec#">
    <vt:lpwstr>31.124</vt:lpwstr>
  </property>
  <property fmtid="{D5CDD505-2E9C-101B-9397-08002B2CF9AE}" pid="11" name="Cr#">
    <vt:lpwstr>0824</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to URSP related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