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C6-250510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26th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07D699" w:rsidR="00F25D98" w:rsidRDefault="008D3F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C06FC5" w:rsidR="00F25D98" w:rsidRDefault="008D3F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C9747" w:rsidR="00F25D98" w:rsidRDefault="008D3F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48045" w:rsidR="00F25D98" w:rsidRDefault="008D3F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Clarification of Coding Conventions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94208" w:rsidR="001E41F3" w:rsidRDefault="008D3FB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3FB8" w14:paraId="1256F52C" w14:textId="77777777" w:rsidTr="00547111">
        <w:tc>
          <w:tcPr>
            <w:tcW w:w="2694" w:type="dxa"/>
            <w:gridSpan w:val="2"/>
            <w:tcBorders>
              <w:top w:val="single" w:sz="4" w:space="0" w:color="auto"/>
              <w:left w:val="single" w:sz="4" w:space="0" w:color="auto"/>
            </w:tcBorders>
          </w:tcPr>
          <w:p w14:paraId="52C87DB0" w14:textId="77777777" w:rsidR="008D3FB8" w:rsidRDefault="008D3FB8" w:rsidP="008D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052E0" w:rsidR="008D3FB8" w:rsidRDefault="008D3FB8" w:rsidP="008D3FB8">
            <w:pPr>
              <w:pStyle w:val="CRCoverPage"/>
              <w:spacing w:after="0"/>
              <w:ind w:left="100"/>
              <w:rPr>
                <w:noProof/>
              </w:rPr>
            </w:pPr>
            <w:r w:rsidRPr="00D774F7">
              <w:rPr>
                <w:noProof/>
              </w:rPr>
              <w:t>The specification does not contain any rules for the representation of hex, byte, bi</w:t>
            </w:r>
            <w:r>
              <w:rPr>
                <w:noProof/>
              </w:rPr>
              <w:t>t</w:t>
            </w:r>
            <w:r w:rsidRPr="00D774F7">
              <w:rPr>
                <w:noProof/>
              </w:rPr>
              <w:t>, and string data in texts. In order to achieve a uniform and unambiguous representation, appropriate conventions should be defined.</w:t>
            </w:r>
          </w:p>
        </w:tc>
      </w:tr>
      <w:tr w:rsidR="008D3FB8" w14:paraId="4CA74D09" w14:textId="77777777" w:rsidTr="00547111">
        <w:tc>
          <w:tcPr>
            <w:tcW w:w="2694" w:type="dxa"/>
            <w:gridSpan w:val="2"/>
            <w:tcBorders>
              <w:left w:val="single" w:sz="4" w:space="0" w:color="auto"/>
            </w:tcBorders>
          </w:tcPr>
          <w:p w14:paraId="2D0866D6" w14:textId="77777777" w:rsidR="008D3FB8" w:rsidRDefault="008D3FB8" w:rsidP="008D3FB8">
            <w:pPr>
              <w:pStyle w:val="CRCoverPage"/>
              <w:spacing w:after="0"/>
              <w:rPr>
                <w:b/>
                <w:i/>
                <w:noProof/>
                <w:sz w:val="8"/>
                <w:szCs w:val="8"/>
              </w:rPr>
            </w:pPr>
          </w:p>
        </w:tc>
        <w:tc>
          <w:tcPr>
            <w:tcW w:w="6946" w:type="dxa"/>
            <w:gridSpan w:val="9"/>
            <w:tcBorders>
              <w:right w:val="single" w:sz="4" w:space="0" w:color="auto"/>
            </w:tcBorders>
          </w:tcPr>
          <w:p w14:paraId="365DEF04" w14:textId="77777777" w:rsidR="008D3FB8" w:rsidRDefault="008D3FB8" w:rsidP="008D3FB8">
            <w:pPr>
              <w:pStyle w:val="CRCoverPage"/>
              <w:spacing w:after="0"/>
              <w:rPr>
                <w:noProof/>
                <w:sz w:val="8"/>
                <w:szCs w:val="8"/>
              </w:rPr>
            </w:pPr>
          </w:p>
        </w:tc>
      </w:tr>
      <w:tr w:rsidR="008D3FB8" w14:paraId="21016551" w14:textId="77777777" w:rsidTr="00547111">
        <w:tc>
          <w:tcPr>
            <w:tcW w:w="2694" w:type="dxa"/>
            <w:gridSpan w:val="2"/>
            <w:tcBorders>
              <w:left w:val="single" w:sz="4" w:space="0" w:color="auto"/>
            </w:tcBorders>
          </w:tcPr>
          <w:p w14:paraId="49433147" w14:textId="77777777" w:rsidR="008D3FB8" w:rsidRDefault="008D3FB8" w:rsidP="008D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8088F" w14:textId="77777777" w:rsidR="008D3FB8" w:rsidRDefault="008D3FB8" w:rsidP="008D3FB8">
            <w:pPr>
              <w:pStyle w:val="CRCoverPage"/>
              <w:spacing w:after="0"/>
              <w:ind w:left="100"/>
              <w:rPr>
                <w:noProof/>
              </w:rPr>
            </w:pPr>
            <w:r>
              <w:rPr>
                <w:noProof/>
              </w:rPr>
              <w:t xml:space="preserve">Addition of a new clause with rules for </w:t>
            </w:r>
            <w:r w:rsidRPr="00D774F7">
              <w:rPr>
                <w:noProof/>
              </w:rPr>
              <w:t>unambiguous representation</w:t>
            </w:r>
            <w:r>
              <w:rPr>
                <w:noProof/>
              </w:rPr>
              <w:t xml:space="preserve"> </w:t>
            </w:r>
            <w:r w:rsidRPr="00D774F7">
              <w:rPr>
                <w:noProof/>
              </w:rPr>
              <w:t>of hex, byte, bit and string data in texts</w:t>
            </w:r>
            <w:r>
              <w:rPr>
                <w:noProof/>
              </w:rPr>
              <w:t>.</w:t>
            </w:r>
          </w:p>
          <w:p w14:paraId="23DD1DBC" w14:textId="77777777" w:rsidR="008D3FB8" w:rsidRDefault="008D3FB8" w:rsidP="008D3FB8">
            <w:pPr>
              <w:pStyle w:val="CRCoverPage"/>
              <w:spacing w:after="0"/>
              <w:ind w:left="100"/>
              <w:rPr>
                <w:noProof/>
              </w:rPr>
            </w:pPr>
            <w:r>
              <w:rPr>
                <w:noProof/>
              </w:rPr>
              <w:t>Alignment of unclear values shown in existing logical representations, to be match new common definition.</w:t>
            </w:r>
          </w:p>
          <w:p w14:paraId="31C656EC" w14:textId="74CA6938" w:rsidR="008D3FB8" w:rsidRDefault="008D3FB8" w:rsidP="008D3FB8">
            <w:pPr>
              <w:pStyle w:val="CRCoverPage"/>
              <w:spacing w:after="0"/>
              <w:ind w:left="100"/>
              <w:rPr>
                <w:noProof/>
              </w:rPr>
            </w:pPr>
            <w:r>
              <w:rPr>
                <w:noProof/>
              </w:rPr>
              <w:t>Editorial corrections and deletion of unneeded/duplicate explanations</w:t>
            </w:r>
          </w:p>
        </w:tc>
      </w:tr>
      <w:tr w:rsidR="008D3FB8" w14:paraId="1F886379" w14:textId="77777777" w:rsidTr="00547111">
        <w:tc>
          <w:tcPr>
            <w:tcW w:w="2694" w:type="dxa"/>
            <w:gridSpan w:val="2"/>
            <w:tcBorders>
              <w:left w:val="single" w:sz="4" w:space="0" w:color="auto"/>
            </w:tcBorders>
          </w:tcPr>
          <w:p w14:paraId="4D989623" w14:textId="77777777" w:rsidR="008D3FB8" w:rsidRDefault="008D3FB8" w:rsidP="008D3FB8">
            <w:pPr>
              <w:pStyle w:val="CRCoverPage"/>
              <w:spacing w:after="0"/>
              <w:rPr>
                <w:b/>
                <w:i/>
                <w:noProof/>
                <w:sz w:val="8"/>
                <w:szCs w:val="8"/>
              </w:rPr>
            </w:pPr>
          </w:p>
        </w:tc>
        <w:tc>
          <w:tcPr>
            <w:tcW w:w="6946" w:type="dxa"/>
            <w:gridSpan w:val="9"/>
            <w:tcBorders>
              <w:right w:val="single" w:sz="4" w:space="0" w:color="auto"/>
            </w:tcBorders>
          </w:tcPr>
          <w:p w14:paraId="71C4A204" w14:textId="77777777" w:rsidR="008D3FB8" w:rsidRDefault="008D3FB8" w:rsidP="008D3FB8">
            <w:pPr>
              <w:pStyle w:val="CRCoverPage"/>
              <w:spacing w:after="0"/>
              <w:rPr>
                <w:noProof/>
                <w:sz w:val="8"/>
                <w:szCs w:val="8"/>
              </w:rPr>
            </w:pPr>
          </w:p>
        </w:tc>
      </w:tr>
      <w:tr w:rsidR="008D3FB8" w14:paraId="678D7BF9" w14:textId="77777777" w:rsidTr="00547111">
        <w:tc>
          <w:tcPr>
            <w:tcW w:w="2694" w:type="dxa"/>
            <w:gridSpan w:val="2"/>
            <w:tcBorders>
              <w:left w:val="single" w:sz="4" w:space="0" w:color="auto"/>
              <w:bottom w:val="single" w:sz="4" w:space="0" w:color="auto"/>
            </w:tcBorders>
          </w:tcPr>
          <w:p w14:paraId="4E5CE1B6" w14:textId="77777777" w:rsidR="008D3FB8" w:rsidRDefault="008D3FB8" w:rsidP="008D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384D4" w:rsidR="008D3FB8" w:rsidRDefault="008D3FB8" w:rsidP="008D3FB8">
            <w:pPr>
              <w:pStyle w:val="CRCoverPage"/>
              <w:spacing w:after="0"/>
              <w:ind w:left="100"/>
              <w:rPr>
                <w:noProof/>
              </w:rPr>
            </w:pPr>
            <w:r>
              <w:rPr>
                <w:noProof/>
              </w:rPr>
              <w:t>Logical descriptions may be misunderstood or incorrectly interpreted. Thus the assumed values do not match the expected coding.</w:t>
            </w:r>
          </w:p>
        </w:tc>
      </w:tr>
      <w:tr w:rsidR="008D3FB8" w14:paraId="034AF533" w14:textId="77777777" w:rsidTr="00547111">
        <w:tc>
          <w:tcPr>
            <w:tcW w:w="2694" w:type="dxa"/>
            <w:gridSpan w:val="2"/>
          </w:tcPr>
          <w:p w14:paraId="39D9EB5B" w14:textId="77777777" w:rsidR="008D3FB8" w:rsidRDefault="008D3FB8" w:rsidP="008D3FB8">
            <w:pPr>
              <w:pStyle w:val="CRCoverPage"/>
              <w:spacing w:after="0"/>
              <w:rPr>
                <w:b/>
                <w:i/>
                <w:noProof/>
                <w:sz w:val="8"/>
                <w:szCs w:val="8"/>
              </w:rPr>
            </w:pPr>
          </w:p>
        </w:tc>
        <w:tc>
          <w:tcPr>
            <w:tcW w:w="6946" w:type="dxa"/>
            <w:gridSpan w:val="9"/>
          </w:tcPr>
          <w:p w14:paraId="7826CB1C" w14:textId="77777777" w:rsidR="008D3FB8" w:rsidRDefault="008D3FB8" w:rsidP="008D3FB8">
            <w:pPr>
              <w:pStyle w:val="CRCoverPage"/>
              <w:spacing w:after="0"/>
              <w:rPr>
                <w:noProof/>
                <w:sz w:val="8"/>
                <w:szCs w:val="8"/>
              </w:rPr>
            </w:pPr>
          </w:p>
        </w:tc>
      </w:tr>
      <w:tr w:rsidR="008D3FB8" w14:paraId="6A17D7AC" w14:textId="77777777" w:rsidTr="00547111">
        <w:tc>
          <w:tcPr>
            <w:tcW w:w="2694" w:type="dxa"/>
            <w:gridSpan w:val="2"/>
            <w:tcBorders>
              <w:top w:val="single" w:sz="4" w:space="0" w:color="auto"/>
              <w:left w:val="single" w:sz="4" w:space="0" w:color="auto"/>
            </w:tcBorders>
          </w:tcPr>
          <w:p w14:paraId="6DAD5B19" w14:textId="77777777" w:rsidR="008D3FB8" w:rsidRDefault="008D3FB8" w:rsidP="008D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B79AE" w:rsidR="008D3FB8" w:rsidRDefault="008D3FB8" w:rsidP="008D3FB8">
            <w:pPr>
              <w:pStyle w:val="CRCoverPage"/>
              <w:spacing w:after="0"/>
              <w:ind w:left="100"/>
              <w:rPr>
                <w:noProof/>
              </w:rPr>
            </w:pPr>
            <w:r>
              <w:rPr>
                <w:noProof/>
              </w:rPr>
              <w:t>3.9 new, 4.5.2, 4.5.3, 4.5.13, 4.6.5, 4.6.11, 4.6.12. 5.3.5.4.1, 5.3.8.4.1, 5.3.12.4.1, 5.4.1.4.1, 5.4.1A.4.1, 5.4.2.4.1, 5.4.2A.4.1, 5.4.3.4.1, 5.4.4.4.1, 5.4.5.4.1, 5.4.5A.4.1, 5.4.6.4.1, 5.4.7.4.1, 5.4.8.4.1, 5.4.8A.4.1, 5.4.9.4.1, 5.4.9A.4.1, 5.4.10.4.1, 5.4.11.4.1, 5.4.12.4.1, 5.5.1.4.1, 5.5.5.4.1, 7.3.3.4.1, 7.3.5.4.1, 8.1.2.4.1, 8.1.3.4.1, 8.1.3.4.2, 8.1.4.4.1, 8.1.5.4.1, 8.1.5.4.2, 11.3.4.1, 16.1.1.4.1, 16.1.2.4.1, 16.1.3.4.1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45714" w:rsidR="001E41F3" w:rsidRDefault="008D3F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D6BF0" w:rsidR="001E41F3" w:rsidRDefault="008D3F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2AF93" w:rsidR="001E41F3" w:rsidRDefault="008D3F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5518E" w:rsidR="008863B9" w:rsidRDefault="008D3FB8">
            <w:pPr>
              <w:pStyle w:val="CRCoverPage"/>
              <w:spacing w:after="0"/>
              <w:ind w:left="100"/>
              <w:rPr>
                <w:noProof/>
              </w:rPr>
            </w:pPr>
            <w:r>
              <w:rPr>
                <w:noProof/>
              </w:rPr>
              <w:t>was C6-2504</w:t>
            </w:r>
            <w:r>
              <w:rPr>
                <w:noProof/>
              </w:rPr>
              <w:t>79, was C6-250436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619B1" w14:textId="77777777" w:rsidR="008008E0" w:rsidRDefault="008008E0" w:rsidP="008008E0">
      <w:pPr>
        <w:jc w:val="center"/>
        <w:rPr>
          <w:rFonts w:asciiTheme="minorHAnsi" w:hAnsiTheme="minorHAnsi" w:cstheme="minorHAnsi"/>
          <w:lang w:eastAsia="de-DE"/>
        </w:rPr>
      </w:pPr>
      <w:r w:rsidRPr="006A0398">
        <w:rPr>
          <w:rFonts w:asciiTheme="minorHAnsi" w:hAnsiTheme="minorHAnsi" w:cstheme="minorHAnsi"/>
          <w:highlight w:val="green"/>
          <w:lang w:eastAsia="de-DE"/>
        </w:rPr>
        <w:lastRenderedPageBreak/>
        <w:t>***** start of changes *****</w:t>
      </w:r>
    </w:p>
    <w:p w14:paraId="43A459B7" w14:textId="77777777" w:rsidR="008008E0" w:rsidRPr="00A96DF0" w:rsidRDefault="008008E0" w:rsidP="008008E0">
      <w:pPr>
        <w:pStyle w:val="Heading2"/>
        <w:rPr>
          <w:ins w:id="1" w:author="Marquordt" w:date="2025-08-14T15:16:00Z" w16du:dateUtc="2025-08-14T13:16:00Z"/>
          <w:noProof/>
        </w:rPr>
      </w:pPr>
      <w:ins w:id="2" w:author="Marquordt" w:date="2025-08-14T15:16:00Z" w16du:dateUtc="2025-08-14T13:16:00Z">
        <w:r>
          <w:rPr>
            <w:noProof/>
          </w:rPr>
          <w:t>3.9</w:t>
        </w:r>
        <w:r>
          <w:rPr>
            <w:noProof/>
          </w:rPr>
          <w:tab/>
        </w:r>
      </w:ins>
      <w:ins w:id="3" w:author="Marquordt" w:date="2025-08-26T15:58:00Z" w16du:dateUtc="2025-08-26T13:58:00Z">
        <w:r>
          <w:rPr>
            <w:noProof/>
          </w:rPr>
          <w:t>Rules</w:t>
        </w:r>
      </w:ins>
      <w:ins w:id="4" w:author="Marquordt" w:date="2025-08-14T15:16:00Z" w16du:dateUtc="2025-08-14T13:16:00Z">
        <w:r w:rsidRPr="00A96DF0">
          <w:rPr>
            <w:noProof/>
          </w:rPr>
          <w:t xml:space="preserve"> f</w:t>
        </w:r>
      </w:ins>
      <w:ins w:id="5" w:author="Marquordt" w:date="2025-08-26T16:10:00Z" w16du:dateUtc="2025-08-26T14:10:00Z">
        <w:r>
          <w:rPr>
            <w:noProof/>
          </w:rPr>
          <w:t>or</w:t>
        </w:r>
      </w:ins>
      <w:ins w:id="6" w:author="Marquordt" w:date="2025-08-14T15:16:00Z" w16du:dateUtc="2025-08-14T13:16:00Z">
        <w:r w:rsidRPr="00A96DF0">
          <w:rPr>
            <w:noProof/>
          </w:rPr>
          <w:t xml:space="preserve"> </w:t>
        </w:r>
      </w:ins>
      <w:ins w:id="7" w:author="Marquordt" w:date="2025-08-26T16:11:00Z" w16du:dateUtc="2025-08-26T14:11:00Z">
        <w:r w:rsidRPr="00F27FBC">
          <w:rPr>
            <w:noProof/>
          </w:rPr>
          <w:t xml:space="preserve">the </w:t>
        </w:r>
      </w:ins>
      <w:ins w:id="8" w:author="Marquordt" w:date="2025-08-26T16:12:00Z" w16du:dateUtc="2025-08-26T14:12:00Z">
        <w:r>
          <w:rPr>
            <w:noProof/>
          </w:rPr>
          <w:t>r</w:t>
        </w:r>
      </w:ins>
      <w:ins w:id="9" w:author="Marquordt" w:date="2025-08-26T16:11:00Z" w16du:dateUtc="2025-08-26T14:11:00Z">
        <w:r w:rsidRPr="00F27FBC">
          <w:rPr>
            <w:noProof/>
          </w:rPr>
          <w:t>epresentation of number systems and strings</w:t>
        </w:r>
      </w:ins>
    </w:p>
    <w:p w14:paraId="1312A716" w14:textId="77777777" w:rsidR="008008E0" w:rsidRPr="00A96DF0" w:rsidRDefault="008008E0" w:rsidP="008008E0">
      <w:pPr>
        <w:rPr>
          <w:ins w:id="10" w:author="Marquordt" w:date="2025-08-14T15:16:00Z" w16du:dateUtc="2025-08-14T13:16:00Z"/>
          <w:b/>
          <w:bCs/>
          <w:noProof/>
        </w:rPr>
      </w:pPr>
      <w:ins w:id="11" w:author="Marquordt" w:date="2025-08-26T16:17:00Z" w16du:dateUtc="2025-08-26T14:17:00Z">
        <w:r>
          <w:rPr>
            <w:noProof/>
          </w:rPr>
          <w:t>For the representation of d</w:t>
        </w:r>
      </w:ins>
      <w:ins w:id="12" w:author="Marquordt" w:date="2025-08-14T15:16:00Z" w16du:dateUtc="2025-08-14T13:16:00Z">
        <w:r w:rsidRPr="00A96DF0">
          <w:rPr>
            <w:noProof/>
          </w:rPr>
          <w:t xml:space="preserve">ecimal numbers, </w:t>
        </w:r>
      </w:ins>
      <w:ins w:id="13" w:author="Marquordt" w:date="2025-08-15T16:39:00Z" w16du:dateUtc="2025-08-15T14:39:00Z">
        <w:r>
          <w:rPr>
            <w:noProof/>
          </w:rPr>
          <w:t>binary</w:t>
        </w:r>
      </w:ins>
      <w:ins w:id="14" w:author="Marquordt" w:date="2025-08-14T15:16:00Z" w16du:dateUtc="2025-08-14T13:16:00Z">
        <w:r w:rsidRPr="00A96DF0">
          <w:rPr>
            <w:noProof/>
          </w:rPr>
          <w:t xml:space="preserve"> numbers</w:t>
        </w:r>
      </w:ins>
      <w:ins w:id="15" w:author="Marquordt" w:date="2025-08-15T16:40:00Z" w16du:dateUtc="2025-08-15T14:40:00Z">
        <w:r>
          <w:rPr>
            <w:noProof/>
          </w:rPr>
          <w:t>, hexadecimal numbers</w:t>
        </w:r>
      </w:ins>
      <w:ins w:id="16" w:author="Marquordt" w:date="2025-08-26T16:18:00Z" w16du:dateUtc="2025-08-26T14:18:00Z">
        <w:r>
          <w:rPr>
            <w:noProof/>
          </w:rPr>
          <w:t xml:space="preserve"> </w:t>
        </w:r>
      </w:ins>
      <w:ins w:id="17" w:author="Marquordt" w:date="2025-08-14T15:16:00Z" w16du:dateUtc="2025-08-14T13:16:00Z">
        <w:r w:rsidRPr="00A96DF0">
          <w:rPr>
            <w:noProof/>
          </w:rPr>
          <w:t>and strings</w:t>
        </w:r>
        <w:r>
          <w:rPr>
            <w:noProof/>
          </w:rPr>
          <w:t xml:space="preserve"> in </w:t>
        </w:r>
      </w:ins>
      <w:ins w:id="18" w:author="Marquordt" w:date="2025-08-26T16:16:00Z" w16du:dateUtc="2025-08-26T14:16:00Z">
        <w:r>
          <w:rPr>
            <w:noProof/>
          </w:rPr>
          <w:t xml:space="preserve">text of </w:t>
        </w:r>
      </w:ins>
      <w:ins w:id="19" w:author="Marquordt" w:date="2025-08-14T15:16:00Z" w16du:dateUtc="2025-08-14T13:16:00Z">
        <w:r>
          <w:rPr>
            <w:noProof/>
          </w:rPr>
          <w:t xml:space="preserve">the present document the following </w:t>
        </w:r>
      </w:ins>
      <w:ins w:id="20" w:author="Marquordt" w:date="2025-08-26T16:13:00Z" w16du:dateUtc="2025-08-26T14:13:00Z">
        <w:r>
          <w:rPr>
            <w:noProof/>
          </w:rPr>
          <w:t>rule</w:t>
        </w:r>
      </w:ins>
      <w:ins w:id="21" w:author="Marquordt" w:date="2025-08-14T15:16:00Z" w16du:dateUtc="2025-08-14T13:16:00Z">
        <w:r>
          <w:rPr>
            <w:noProof/>
          </w:rPr>
          <w:t>s</w:t>
        </w:r>
      </w:ins>
      <w:ins w:id="22" w:author="Marquordt" w:date="2025-08-26T16:19:00Z" w16du:dateUtc="2025-08-26T14:19:00Z">
        <w:r>
          <w:rPr>
            <w:noProof/>
          </w:rPr>
          <w:t xml:space="preserve"> apply</w:t>
        </w:r>
      </w:ins>
      <w:ins w:id="23" w:author="Marquordt" w:date="2025-08-14T15:16:00Z" w16du:dateUtc="2025-08-14T13:16:00Z">
        <w:r>
          <w:rPr>
            <w:noProof/>
          </w:rPr>
          <w:t>:</w:t>
        </w:r>
      </w:ins>
    </w:p>
    <w:tbl>
      <w:tblPr>
        <w:tblStyle w:val="TableGrid"/>
        <w:tblW w:w="0" w:type="auto"/>
        <w:jc w:val="center"/>
        <w:tblLook w:val="04A0" w:firstRow="1" w:lastRow="0" w:firstColumn="1" w:lastColumn="0" w:noHBand="0" w:noVBand="1"/>
      </w:tblPr>
      <w:tblGrid>
        <w:gridCol w:w="1474"/>
        <w:gridCol w:w="6066"/>
      </w:tblGrid>
      <w:tr w:rsidR="008008E0" w:rsidRPr="001D4BBD" w14:paraId="2145840A" w14:textId="77777777" w:rsidTr="003170E5">
        <w:trPr>
          <w:trHeight w:val="199"/>
          <w:jc w:val="center"/>
          <w:ins w:id="24" w:author="Marquordt" w:date="2025-08-14T15:16:00Z"/>
        </w:trPr>
        <w:tc>
          <w:tcPr>
            <w:tcW w:w="1474" w:type="dxa"/>
            <w:shd w:val="clear" w:color="auto" w:fill="D9D9D9" w:themeFill="background1" w:themeFillShade="D9"/>
          </w:tcPr>
          <w:p w14:paraId="4DA0B628" w14:textId="77777777" w:rsidR="008008E0" w:rsidRPr="001D4BBD" w:rsidRDefault="008008E0" w:rsidP="003170E5">
            <w:pPr>
              <w:keepNext/>
              <w:keepLines/>
              <w:overflowPunct w:val="0"/>
              <w:autoSpaceDE w:val="0"/>
              <w:autoSpaceDN w:val="0"/>
              <w:adjustRightInd w:val="0"/>
              <w:spacing w:after="0"/>
              <w:jc w:val="center"/>
              <w:textAlignment w:val="baseline"/>
              <w:rPr>
                <w:ins w:id="25" w:author="Marquordt" w:date="2025-08-14T15:16:00Z" w16du:dateUtc="2025-08-14T13:16:00Z"/>
                <w:rFonts w:ascii="Arial" w:eastAsia="Calibri" w:hAnsi="Arial"/>
                <w:b/>
                <w:sz w:val="18"/>
                <w:lang w:val="en-US"/>
              </w:rPr>
            </w:pPr>
            <w:ins w:id="26" w:author="Marquordt" w:date="2025-08-14T15:16:00Z" w16du:dateUtc="2025-08-14T13:16:00Z">
              <w:r w:rsidRPr="00A96DF0">
                <w:rPr>
                  <w:rFonts w:ascii="Arial" w:eastAsia="Calibri" w:hAnsi="Arial"/>
                  <w:b/>
                  <w:sz w:val="18"/>
                  <w:lang w:val="en-US"/>
                </w:rPr>
                <w:t>Convention</w:t>
              </w:r>
            </w:ins>
          </w:p>
        </w:tc>
        <w:tc>
          <w:tcPr>
            <w:tcW w:w="6066" w:type="dxa"/>
            <w:shd w:val="clear" w:color="auto" w:fill="D9D9D9" w:themeFill="background1" w:themeFillShade="D9"/>
          </w:tcPr>
          <w:p w14:paraId="2978FB18" w14:textId="77777777" w:rsidR="008008E0" w:rsidRPr="001D4BBD" w:rsidRDefault="008008E0" w:rsidP="003170E5">
            <w:pPr>
              <w:pStyle w:val="TAH"/>
              <w:rPr>
                <w:ins w:id="27" w:author="Marquordt" w:date="2025-08-14T15:16:00Z" w16du:dateUtc="2025-08-14T13:16:00Z"/>
                <w:rFonts w:eastAsia="Calibri"/>
                <w:lang w:val="en-US"/>
              </w:rPr>
            </w:pPr>
            <w:ins w:id="28" w:author="Marquordt" w:date="2025-08-14T15:16:00Z" w16du:dateUtc="2025-08-14T13:16:00Z">
              <w:r w:rsidRPr="00A96DF0">
                <w:rPr>
                  <w:noProof/>
                </w:rPr>
                <w:t>Description</w:t>
              </w:r>
            </w:ins>
          </w:p>
        </w:tc>
      </w:tr>
      <w:tr w:rsidR="008008E0" w:rsidRPr="001D4BBD" w14:paraId="2C2AAB82" w14:textId="77777777" w:rsidTr="003170E5">
        <w:trPr>
          <w:trHeight w:val="199"/>
          <w:jc w:val="center"/>
          <w:ins w:id="29" w:author="Marquordt" w:date="2025-08-14T15:16:00Z"/>
        </w:trPr>
        <w:tc>
          <w:tcPr>
            <w:tcW w:w="1474" w:type="dxa"/>
          </w:tcPr>
          <w:p w14:paraId="02E72F94" w14:textId="77777777" w:rsidR="008008E0" w:rsidRPr="001D4BBD" w:rsidRDefault="008008E0" w:rsidP="003170E5">
            <w:pPr>
              <w:pStyle w:val="TAC"/>
              <w:rPr>
                <w:ins w:id="30" w:author="Marquordt" w:date="2025-08-14T15:16:00Z" w16du:dateUtc="2025-08-14T13:16:00Z"/>
              </w:rPr>
            </w:pPr>
            <w:ins w:id="31" w:author="Marquordt" w:date="2025-08-14T15:16:00Z" w16du:dateUtc="2025-08-14T13:16:00Z">
              <w:r w:rsidRPr="00A96DF0">
                <w:rPr>
                  <w:noProof/>
                </w:rPr>
                <w:t>nnnnn</w:t>
              </w:r>
            </w:ins>
          </w:p>
        </w:tc>
        <w:tc>
          <w:tcPr>
            <w:tcW w:w="6066" w:type="dxa"/>
          </w:tcPr>
          <w:p w14:paraId="7A19003A" w14:textId="77777777" w:rsidR="008008E0" w:rsidRPr="00232B6D" w:rsidRDefault="008008E0" w:rsidP="003170E5">
            <w:pPr>
              <w:pStyle w:val="TAL"/>
              <w:rPr>
                <w:ins w:id="32" w:author="Marquordt" w:date="2025-08-14T15:16:00Z" w16du:dateUtc="2025-08-14T13:16:00Z"/>
                <w:rFonts w:ascii="Times New Roman" w:hAnsi="Times New Roman"/>
                <w:noProof/>
                <w:sz w:val="20"/>
              </w:rPr>
            </w:pPr>
            <w:ins w:id="33" w:author="Marquordt" w:date="2025-08-14T15:16:00Z" w16du:dateUtc="2025-08-14T13:16:00Z">
              <w:r>
                <w:rPr>
                  <w:noProof/>
                </w:rPr>
                <w:t>D</w:t>
              </w:r>
              <w:r w:rsidRPr="00A96DF0">
                <w:rPr>
                  <w:noProof/>
                </w:rPr>
                <w:t>ecimal number, e.g.</w:t>
              </w:r>
            </w:ins>
            <w:ins w:id="34" w:author="Marquordt" w:date="2025-08-26T16:21:00Z" w16du:dateUtc="2025-08-26T14:21:00Z">
              <w:r>
                <w:rPr>
                  <w:noProof/>
                </w:rPr>
                <w:t>:</w:t>
              </w:r>
            </w:ins>
            <w:ins w:id="35" w:author="Marquordt" w:date="2025-08-14T15:16:00Z" w16du:dateUtc="2025-08-14T13:16:00Z">
              <w:r w:rsidRPr="00A96DF0">
                <w:rPr>
                  <w:noProof/>
                </w:rPr>
                <w:t xml:space="preserve"> PIN value or phone number</w:t>
              </w:r>
            </w:ins>
          </w:p>
        </w:tc>
      </w:tr>
      <w:tr w:rsidR="008008E0" w:rsidRPr="001D4BBD" w14:paraId="20F6A8AE" w14:textId="77777777" w:rsidTr="003170E5">
        <w:trPr>
          <w:trHeight w:val="260"/>
          <w:jc w:val="center"/>
          <w:ins w:id="36" w:author="Marquordt" w:date="2025-08-14T15:16:00Z"/>
        </w:trPr>
        <w:tc>
          <w:tcPr>
            <w:tcW w:w="1474" w:type="dxa"/>
          </w:tcPr>
          <w:p w14:paraId="7C025D22" w14:textId="77777777" w:rsidR="008008E0" w:rsidRPr="001D4BBD" w:rsidRDefault="008008E0" w:rsidP="003170E5">
            <w:pPr>
              <w:pStyle w:val="TAC"/>
              <w:rPr>
                <w:ins w:id="37" w:author="Marquordt" w:date="2025-08-14T15:16:00Z" w16du:dateUtc="2025-08-14T13:16:00Z"/>
              </w:rPr>
            </w:pPr>
            <w:ins w:id="38" w:author="Marquordt" w:date="2025-08-14T15:16:00Z" w16du:dateUtc="2025-08-14T13:16:00Z">
              <w:r w:rsidRPr="00A96DF0">
                <w:rPr>
                  <w:noProof/>
                </w:rPr>
                <w:t>'b'</w:t>
              </w:r>
            </w:ins>
          </w:p>
        </w:tc>
        <w:tc>
          <w:tcPr>
            <w:tcW w:w="6066" w:type="dxa"/>
          </w:tcPr>
          <w:p w14:paraId="01BBE96D" w14:textId="77777777" w:rsidR="008008E0" w:rsidRPr="001D4BBD" w:rsidRDefault="008008E0" w:rsidP="003170E5">
            <w:pPr>
              <w:pStyle w:val="TAL"/>
              <w:rPr>
                <w:ins w:id="39" w:author="Marquordt" w:date="2025-08-14T15:16:00Z" w16du:dateUtc="2025-08-14T13:16:00Z"/>
              </w:rPr>
            </w:pPr>
            <w:ins w:id="40" w:author="Marquordt" w:date="2025-08-14T15:16:00Z" w16du:dateUtc="2025-08-14T13:16:00Z">
              <w:r>
                <w:rPr>
                  <w:noProof/>
                </w:rPr>
                <w:t>S</w:t>
              </w:r>
              <w:r w:rsidRPr="00A96DF0">
                <w:rPr>
                  <w:noProof/>
                </w:rPr>
                <w:t>ingle digit binary number</w:t>
              </w:r>
            </w:ins>
            <w:ins w:id="41" w:author="Marquordt" w:date="2025-08-26T16:15:00Z" w16du:dateUtc="2025-08-26T14:15:00Z">
              <w:r>
                <w:rPr>
                  <w:noProof/>
                </w:rPr>
                <w:t xml:space="preserve"> (</w:t>
              </w:r>
            </w:ins>
            <w:ins w:id="42" w:author="Marquordt" w:date="2025-08-26T16:23:00Z" w16du:dateUtc="2025-08-26T14:23:00Z">
              <w:r>
                <w:rPr>
                  <w:noProof/>
                </w:rPr>
                <w:t>'</w:t>
              </w:r>
            </w:ins>
            <w:ins w:id="43" w:author="Marquordt" w:date="2025-08-26T16:15:00Z" w16du:dateUtc="2025-08-26T14:15:00Z">
              <w:r>
                <w:rPr>
                  <w:noProof/>
                </w:rPr>
                <w:t>0</w:t>
              </w:r>
            </w:ins>
            <w:ins w:id="44" w:author="Marquordt" w:date="2025-08-26T16:23:00Z" w16du:dateUtc="2025-08-26T14:23:00Z">
              <w:r>
                <w:rPr>
                  <w:noProof/>
                </w:rPr>
                <w:t>'</w:t>
              </w:r>
            </w:ins>
            <w:ins w:id="45" w:author="Marquordt" w:date="2025-08-26T16:15:00Z" w16du:dateUtc="2025-08-26T14:15:00Z">
              <w:r>
                <w:rPr>
                  <w:noProof/>
                </w:rPr>
                <w:t xml:space="preserve"> or </w:t>
              </w:r>
            </w:ins>
            <w:ins w:id="46" w:author="Marquordt" w:date="2025-08-26T16:23:00Z" w16du:dateUtc="2025-08-26T14:23:00Z">
              <w:r>
                <w:rPr>
                  <w:noProof/>
                </w:rPr>
                <w:t>'</w:t>
              </w:r>
            </w:ins>
            <w:ins w:id="47" w:author="Marquordt" w:date="2025-08-26T16:15:00Z" w16du:dateUtc="2025-08-26T14:15:00Z">
              <w:r>
                <w:rPr>
                  <w:noProof/>
                </w:rPr>
                <w:t>1</w:t>
              </w:r>
            </w:ins>
            <w:ins w:id="48" w:author="Marquordt" w:date="2025-08-26T16:23:00Z" w16du:dateUtc="2025-08-26T14:23:00Z">
              <w:r>
                <w:rPr>
                  <w:noProof/>
                </w:rPr>
                <w:t>'</w:t>
              </w:r>
            </w:ins>
            <w:ins w:id="49" w:author="Marquordt" w:date="2025-08-26T16:15:00Z" w16du:dateUtc="2025-08-26T14:15:00Z">
              <w:r>
                <w:rPr>
                  <w:noProof/>
                </w:rPr>
                <w:t>)</w:t>
              </w:r>
            </w:ins>
          </w:p>
        </w:tc>
      </w:tr>
      <w:tr w:rsidR="008008E0" w:rsidRPr="001D4BBD" w14:paraId="26A263AC" w14:textId="77777777" w:rsidTr="003170E5">
        <w:trPr>
          <w:trHeight w:val="260"/>
          <w:jc w:val="center"/>
          <w:ins w:id="50" w:author="Marquordt" w:date="2025-08-26T17:06:00Z"/>
        </w:trPr>
        <w:tc>
          <w:tcPr>
            <w:tcW w:w="1474" w:type="dxa"/>
          </w:tcPr>
          <w:p w14:paraId="31B1E9E4" w14:textId="4250D4B1" w:rsidR="008008E0" w:rsidRPr="00A96DF0" w:rsidRDefault="008008E0" w:rsidP="003170E5">
            <w:pPr>
              <w:pStyle w:val="TAC"/>
              <w:rPr>
                <w:ins w:id="51" w:author="Marquordt" w:date="2025-08-26T17:06:00Z" w16du:dateUtc="2025-08-26T15:06:00Z"/>
                <w:noProof/>
              </w:rPr>
            </w:pPr>
            <w:ins w:id="52" w:author="Marquordt" w:date="2025-08-26T17:06:00Z" w16du:dateUtc="2025-08-26T15:06:00Z">
              <w:r>
                <w:rPr>
                  <w:noProof/>
                </w:rPr>
                <w:t>'</w:t>
              </w:r>
            </w:ins>
            <w:ins w:id="53" w:author="Marquordt" w:date="2025-08-26T17:07:00Z" w16du:dateUtc="2025-08-26T15:07:00Z">
              <w:r>
                <w:rPr>
                  <w:noProof/>
                </w:rPr>
                <w:t>bbb</w:t>
              </w:r>
            </w:ins>
            <w:ins w:id="54" w:author="Marquordt" w:date="2025-08-28T07:30:00Z" w16du:dateUtc="2025-08-28T05:30:00Z">
              <w:r>
                <w:rPr>
                  <w:noProof/>
                </w:rPr>
                <w:t>'</w:t>
              </w:r>
            </w:ins>
            <w:ins w:id="55" w:author="Marquordt" w:date="2025-08-28T07:31:00Z" w16du:dateUtc="2025-08-28T05:31:00Z">
              <w:r>
                <w:rPr>
                  <w:noProof/>
                </w:rPr>
                <w:t>/'bbb</w:t>
              </w:r>
            </w:ins>
            <w:ins w:id="56" w:author="Marquordt" w:date="2025-08-26T17:13:00Z" w16du:dateUtc="2025-08-26T15:13:00Z">
              <w:r>
                <w:rPr>
                  <w:noProof/>
                </w:rPr>
                <w:t> bbbb</w:t>
              </w:r>
            </w:ins>
            <w:ins w:id="57" w:author="Marquordt" w:date="2025-08-26T17:07:00Z" w16du:dateUtc="2025-08-26T15:07:00Z">
              <w:r>
                <w:rPr>
                  <w:noProof/>
                </w:rPr>
                <w:t>'</w:t>
              </w:r>
            </w:ins>
          </w:p>
        </w:tc>
        <w:tc>
          <w:tcPr>
            <w:tcW w:w="6066" w:type="dxa"/>
          </w:tcPr>
          <w:p w14:paraId="11668FAC" w14:textId="77777777" w:rsidR="008008E0" w:rsidRDefault="008008E0" w:rsidP="003170E5">
            <w:pPr>
              <w:pStyle w:val="TAL"/>
              <w:rPr>
                <w:ins w:id="58" w:author="Marquordt" w:date="2025-08-26T17:06:00Z" w16du:dateUtc="2025-08-26T15:06:00Z"/>
                <w:noProof/>
              </w:rPr>
            </w:pPr>
            <w:ins w:id="59" w:author="Marquordt" w:date="2025-08-26T17:08:00Z" w16du:dateUtc="2025-08-26T15:08:00Z">
              <w:r>
                <w:rPr>
                  <w:noProof/>
                </w:rPr>
                <w:t>Multi</w:t>
              </w:r>
            </w:ins>
            <w:ins w:id="60" w:author="Marquordt" w:date="2025-08-26T17:09:00Z" w16du:dateUtc="2025-08-26T15:09:00Z">
              <w:r>
                <w:rPr>
                  <w:noProof/>
                </w:rPr>
                <w:t>ple digit binary number</w:t>
              </w:r>
            </w:ins>
            <w:ins w:id="61" w:author="Marquordt" w:date="2025-08-26T17:20:00Z" w16du:dateUtc="2025-08-26T15:20:00Z">
              <w:r>
                <w:rPr>
                  <w:noProof/>
                </w:rPr>
                <w:t>, e.g.: '010</w:t>
              </w:r>
            </w:ins>
            <w:ins w:id="62" w:author="Marquordt" w:date="2025-08-26T17:21:00Z" w16du:dateUtc="2025-08-26T15:21:00Z">
              <w:r>
                <w:rPr>
                  <w:noProof/>
                </w:rPr>
                <w:t xml:space="preserve">' </w:t>
              </w:r>
            </w:ins>
            <w:ins w:id="63" w:author="Marquordt" w:date="2025-08-27T13:43:00Z" w16du:dateUtc="2025-08-27T11:43:00Z">
              <w:r>
                <w:rPr>
                  <w:noProof/>
                </w:rPr>
                <w:t xml:space="preserve">or </w:t>
              </w:r>
            </w:ins>
            <w:ins w:id="64" w:author="Marquordt" w:date="2025-08-27T13:44:00Z" w16du:dateUtc="2025-08-27T11:44:00Z">
              <w:r>
                <w:rPr>
                  <w:noProof/>
                </w:rPr>
                <w:t>'</w:t>
              </w:r>
            </w:ins>
            <w:ins w:id="65" w:author="Marquordt" w:date="2025-08-27T13:43:00Z" w16du:dateUtc="2025-08-27T11:43:00Z">
              <w:r>
                <w:rPr>
                  <w:noProof/>
                </w:rPr>
                <w:t>111 010</w:t>
              </w:r>
            </w:ins>
            <w:ins w:id="66" w:author="Marquordt" w:date="2025-08-27T13:44:00Z" w16du:dateUtc="2025-08-27T11:44:00Z">
              <w:r>
                <w:rPr>
                  <w:noProof/>
                </w:rPr>
                <w:t>1'</w:t>
              </w:r>
            </w:ins>
            <w:ins w:id="67" w:author="Marquordt" w:date="2025-08-26T17:09:00Z" w16du:dateUtc="2025-08-26T15:09:00Z">
              <w:r>
                <w:rPr>
                  <w:noProof/>
                </w:rPr>
                <w:t xml:space="preserve"> </w:t>
              </w:r>
            </w:ins>
          </w:p>
        </w:tc>
      </w:tr>
      <w:tr w:rsidR="008008E0" w:rsidRPr="001D4BBD" w14:paraId="3A44B343" w14:textId="77777777" w:rsidTr="003170E5">
        <w:trPr>
          <w:trHeight w:val="260"/>
          <w:jc w:val="center"/>
          <w:ins w:id="68" w:author="Marquordt" w:date="2025-08-14T15:16:00Z"/>
        </w:trPr>
        <w:tc>
          <w:tcPr>
            <w:tcW w:w="1474" w:type="dxa"/>
          </w:tcPr>
          <w:p w14:paraId="3ED67B13" w14:textId="77777777" w:rsidR="008008E0" w:rsidRPr="001D4BBD" w:rsidRDefault="008008E0" w:rsidP="003170E5">
            <w:pPr>
              <w:pStyle w:val="TAC"/>
              <w:rPr>
                <w:ins w:id="69" w:author="Marquordt" w:date="2025-08-14T15:16:00Z" w16du:dateUtc="2025-08-14T13:16:00Z"/>
              </w:rPr>
            </w:pPr>
            <w:ins w:id="70" w:author="Marquordt" w:date="2025-08-14T15:16:00Z" w16du:dateUtc="2025-08-14T13:16:00Z">
              <w:r w:rsidRPr="00A96DF0">
                <w:rPr>
                  <w:noProof/>
                </w:rPr>
                <w:t>'bbbb</w:t>
              </w:r>
            </w:ins>
            <w:ins w:id="71" w:author="Marquordt" w:date="2025-08-26T16:21:00Z" w16du:dateUtc="2025-08-26T14:21:00Z">
              <w:r>
                <w:rPr>
                  <w:noProof/>
                </w:rPr>
                <w:t> </w:t>
              </w:r>
            </w:ins>
            <w:ins w:id="72" w:author="Marquordt" w:date="2025-08-14T15:16:00Z" w16du:dateUtc="2025-08-14T13:16:00Z">
              <w:r w:rsidRPr="00A96DF0">
                <w:rPr>
                  <w:noProof/>
                </w:rPr>
                <w:t>bbbb'</w:t>
              </w:r>
            </w:ins>
          </w:p>
        </w:tc>
        <w:tc>
          <w:tcPr>
            <w:tcW w:w="6066" w:type="dxa"/>
          </w:tcPr>
          <w:p w14:paraId="453C6D94" w14:textId="77777777" w:rsidR="008008E0" w:rsidRPr="001D4BBD" w:rsidRDefault="008008E0" w:rsidP="003170E5">
            <w:pPr>
              <w:pStyle w:val="TAL"/>
              <w:rPr>
                <w:ins w:id="73" w:author="Marquordt" w:date="2025-08-14T15:16:00Z" w16du:dateUtc="2025-08-14T13:16:00Z"/>
              </w:rPr>
            </w:pPr>
            <w:ins w:id="74" w:author="Marquordt" w:date="2025-08-14T15:16:00Z" w16du:dateUtc="2025-08-14T13:16:00Z">
              <w:r w:rsidRPr="00A96DF0">
                <w:rPr>
                  <w:noProof/>
                </w:rPr>
                <w:t>8-bit binary number</w:t>
              </w:r>
            </w:ins>
            <w:ins w:id="75" w:author="Marquordt" w:date="2025-08-26T16:22:00Z" w16du:dateUtc="2025-08-26T14:22:00Z">
              <w:r>
                <w:rPr>
                  <w:noProof/>
                </w:rPr>
                <w:t>,</w:t>
              </w:r>
            </w:ins>
            <w:ins w:id="76" w:author="Marquordt" w:date="2025-08-26T16:21:00Z" w16du:dateUtc="2025-08-26T14:21:00Z">
              <w:r>
                <w:rPr>
                  <w:noProof/>
                </w:rPr>
                <w:t xml:space="preserve"> </w:t>
              </w:r>
            </w:ins>
            <w:ins w:id="77" w:author="Marquordt" w:date="2025-08-26T16:22:00Z" w16du:dateUtc="2025-08-26T14:22:00Z">
              <w:r>
                <w:rPr>
                  <w:noProof/>
                </w:rPr>
                <w:t xml:space="preserve">e.g.: </w:t>
              </w:r>
            </w:ins>
            <w:ins w:id="78" w:author="Marquordt" w:date="2025-08-26T16:23:00Z" w16du:dateUtc="2025-08-26T14:23:00Z">
              <w:r>
                <w:rPr>
                  <w:noProof/>
                </w:rPr>
                <w:t>'</w:t>
              </w:r>
            </w:ins>
            <w:ins w:id="79" w:author="Marquordt" w:date="2025-08-26T16:21:00Z" w16du:dateUtc="2025-08-26T14:21:00Z">
              <w:r>
                <w:rPr>
                  <w:noProof/>
                </w:rPr>
                <w:t>0110 0001</w:t>
              </w:r>
            </w:ins>
            <w:ins w:id="80" w:author="Marquordt" w:date="2025-08-26T16:23:00Z" w16du:dateUtc="2025-08-26T14:23:00Z">
              <w:r>
                <w:rPr>
                  <w:noProof/>
                </w:rPr>
                <w:t>'</w:t>
              </w:r>
            </w:ins>
            <w:ins w:id="81" w:author="Marquordt" w:date="2025-08-26T17:16:00Z" w16du:dateUtc="2025-08-26T15:16:00Z">
              <w:r>
                <w:rPr>
                  <w:noProof/>
                </w:rPr>
                <w:t xml:space="preserve"> (separator between MSB and LSB)</w:t>
              </w:r>
            </w:ins>
          </w:p>
        </w:tc>
      </w:tr>
      <w:tr w:rsidR="008008E0" w:rsidRPr="001D4BBD" w14:paraId="6FF87943" w14:textId="77777777" w:rsidTr="003170E5">
        <w:trPr>
          <w:trHeight w:val="260"/>
          <w:jc w:val="center"/>
          <w:ins w:id="82" w:author="Marquordt" w:date="2025-08-14T15:16:00Z"/>
        </w:trPr>
        <w:tc>
          <w:tcPr>
            <w:tcW w:w="1474" w:type="dxa"/>
          </w:tcPr>
          <w:p w14:paraId="789DEBC6" w14:textId="77777777" w:rsidR="008008E0" w:rsidRPr="00A96DF0" w:rsidRDefault="008008E0" w:rsidP="003170E5">
            <w:pPr>
              <w:pStyle w:val="TAC"/>
              <w:rPr>
                <w:ins w:id="83" w:author="Marquordt" w:date="2025-08-14T15:16:00Z" w16du:dateUtc="2025-08-14T13:16:00Z"/>
                <w:noProof/>
              </w:rPr>
            </w:pPr>
            <w:ins w:id="84" w:author="Marquordt" w:date="2025-08-14T15:16:00Z" w16du:dateUtc="2025-08-14T13:16:00Z">
              <w:r w:rsidRPr="00A96DF0">
                <w:rPr>
                  <w:noProof/>
                </w:rPr>
                <w:t>'hh'</w:t>
              </w:r>
            </w:ins>
          </w:p>
        </w:tc>
        <w:tc>
          <w:tcPr>
            <w:tcW w:w="6066" w:type="dxa"/>
          </w:tcPr>
          <w:p w14:paraId="5D6B1459" w14:textId="77777777" w:rsidR="008008E0" w:rsidRPr="001D4BBD" w:rsidRDefault="008008E0" w:rsidP="003170E5">
            <w:pPr>
              <w:pStyle w:val="TAL"/>
              <w:rPr>
                <w:ins w:id="85" w:author="Marquordt" w:date="2025-08-14T15:16:00Z" w16du:dateUtc="2025-08-14T13:16:00Z"/>
              </w:rPr>
            </w:pPr>
            <w:ins w:id="86" w:author="Marquordt" w:date="2025-08-14T15:16:00Z" w16du:dateUtc="2025-08-14T13:16:00Z">
              <w:r>
                <w:rPr>
                  <w:noProof/>
                </w:rPr>
                <w:t>S</w:t>
              </w:r>
              <w:r w:rsidRPr="00A96DF0">
                <w:rPr>
                  <w:noProof/>
                </w:rPr>
                <w:t>ingle octet hexadecimal number</w:t>
              </w:r>
            </w:ins>
            <w:ins w:id="87" w:author="Marquordt" w:date="2025-08-26T16:24:00Z" w16du:dateUtc="2025-08-26T14:24:00Z">
              <w:r>
                <w:rPr>
                  <w:noProof/>
                </w:rPr>
                <w:t>, e.g.: '2B'</w:t>
              </w:r>
            </w:ins>
          </w:p>
        </w:tc>
      </w:tr>
      <w:tr w:rsidR="008008E0" w:rsidRPr="001D4BBD" w14:paraId="5158EDFD" w14:textId="77777777" w:rsidTr="003170E5">
        <w:trPr>
          <w:trHeight w:val="260"/>
          <w:jc w:val="center"/>
          <w:ins w:id="88" w:author="Marquordt" w:date="2025-08-14T15:16:00Z"/>
        </w:trPr>
        <w:tc>
          <w:tcPr>
            <w:tcW w:w="1474" w:type="dxa"/>
          </w:tcPr>
          <w:p w14:paraId="2A5104DD" w14:textId="77777777" w:rsidR="008008E0" w:rsidRPr="00A96DF0" w:rsidRDefault="008008E0" w:rsidP="003170E5">
            <w:pPr>
              <w:pStyle w:val="TAC"/>
              <w:rPr>
                <w:ins w:id="89" w:author="Marquordt" w:date="2025-08-14T15:16:00Z" w16du:dateUtc="2025-08-14T13:16:00Z"/>
                <w:noProof/>
              </w:rPr>
            </w:pPr>
            <w:ins w:id="90" w:author="Marquordt" w:date="2025-08-14T15:16:00Z" w16du:dateUtc="2025-08-14T13:16:00Z">
              <w:r w:rsidRPr="007E7C74">
                <w:t>'</w:t>
              </w:r>
              <w:proofErr w:type="spellStart"/>
              <w:proofErr w:type="gramStart"/>
              <w:r w:rsidRPr="007E7C74">
                <w:t>hh</w:t>
              </w:r>
            </w:ins>
            <w:proofErr w:type="spellEnd"/>
            <w:proofErr w:type="gramEnd"/>
            <w:ins w:id="91" w:author="Marquordt" w:date="2025-08-26T16:25:00Z" w16du:dateUtc="2025-08-26T14:25:00Z">
              <w:r>
                <w:t> </w:t>
              </w:r>
            </w:ins>
            <w:proofErr w:type="spellStart"/>
            <w:ins w:id="92" w:author="Marquordt" w:date="2025-08-14T15:16:00Z" w16du:dateUtc="2025-08-14T13:16:00Z">
              <w:r w:rsidRPr="007E7C74">
                <w:t>hh</w:t>
              </w:r>
            </w:ins>
            <w:proofErr w:type="spellEnd"/>
            <w:proofErr w:type="gramStart"/>
            <w:ins w:id="93" w:author="Marquordt" w:date="2025-08-26T16:25:00Z" w16du:dateUtc="2025-08-26T14:25:00Z">
              <w:r>
                <w:t> </w:t>
              </w:r>
            </w:ins>
            <w:ins w:id="94" w:author="Marquordt" w:date="2025-08-14T15:16:00Z" w16du:dateUtc="2025-08-14T13:16:00Z">
              <w:r>
                <w:rPr>
                  <w:noProof/>
                </w:rPr>
                <w:t>..</w:t>
              </w:r>
            </w:ins>
            <w:proofErr w:type="gramEnd"/>
            <w:ins w:id="95" w:author="Marquordt" w:date="2025-08-26T16:25:00Z" w16du:dateUtc="2025-08-26T14:25:00Z">
              <w:r>
                <w:rPr>
                  <w:noProof/>
                </w:rPr>
                <w:t> </w:t>
              </w:r>
            </w:ins>
            <w:proofErr w:type="spellStart"/>
            <w:ins w:id="96" w:author="Marquordt" w:date="2025-08-14T15:16:00Z" w16du:dateUtc="2025-08-14T13:16:00Z">
              <w:r w:rsidRPr="00A96DF0">
                <w:rPr>
                  <w:noProof/>
                </w:rPr>
                <w:t>hh</w:t>
              </w:r>
              <w:proofErr w:type="spellEnd"/>
              <w:r w:rsidRPr="00A96DF0">
                <w:rPr>
                  <w:noProof/>
                </w:rPr>
                <w:t>'</w:t>
              </w:r>
            </w:ins>
          </w:p>
        </w:tc>
        <w:tc>
          <w:tcPr>
            <w:tcW w:w="6066" w:type="dxa"/>
          </w:tcPr>
          <w:p w14:paraId="01346024" w14:textId="77777777" w:rsidR="008008E0" w:rsidRPr="001D4BBD" w:rsidRDefault="008008E0" w:rsidP="003170E5">
            <w:pPr>
              <w:pStyle w:val="TAL"/>
              <w:rPr>
                <w:ins w:id="97" w:author="Marquordt" w:date="2025-08-14T15:16:00Z" w16du:dateUtc="2025-08-14T13:16:00Z"/>
              </w:rPr>
            </w:pPr>
            <w:ins w:id="98" w:author="Marquordt" w:date="2025-08-14T15:16:00Z" w16du:dateUtc="2025-08-14T13:16:00Z">
              <w:r>
                <w:rPr>
                  <w:noProof/>
                </w:rPr>
                <w:t>M</w:t>
              </w:r>
              <w:r w:rsidRPr="00A96DF0">
                <w:rPr>
                  <w:noProof/>
                </w:rPr>
                <w:t>ulti-octet hexadecimal number</w:t>
              </w:r>
            </w:ins>
            <w:ins w:id="99" w:author="Marquordt" w:date="2025-08-26T16:25:00Z" w16du:dateUtc="2025-08-26T14:25:00Z">
              <w:r>
                <w:rPr>
                  <w:noProof/>
                </w:rPr>
                <w:t>, e.g.; 'FF 00 ..</w:t>
              </w:r>
            </w:ins>
            <w:ins w:id="100" w:author="Marquordt" w:date="2025-08-26T16:26:00Z" w16du:dateUtc="2025-08-26T14:26:00Z">
              <w:r>
                <w:rPr>
                  <w:noProof/>
                </w:rPr>
                <w:t> C3'</w:t>
              </w:r>
            </w:ins>
          </w:p>
        </w:tc>
      </w:tr>
      <w:tr w:rsidR="008008E0" w:rsidRPr="001D4BBD" w14:paraId="24D2A600" w14:textId="77777777" w:rsidTr="003170E5">
        <w:trPr>
          <w:trHeight w:val="260"/>
          <w:jc w:val="center"/>
          <w:ins w:id="101" w:author="Marquordt" w:date="2025-08-14T15:16:00Z"/>
        </w:trPr>
        <w:tc>
          <w:tcPr>
            <w:tcW w:w="1474" w:type="dxa"/>
          </w:tcPr>
          <w:p w14:paraId="5BAEE37E" w14:textId="77777777" w:rsidR="008008E0" w:rsidRPr="00A96DF0" w:rsidRDefault="008008E0" w:rsidP="003170E5">
            <w:pPr>
              <w:pStyle w:val="TAC"/>
              <w:rPr>
                <w:ins w:id="102" w:author="Marquordt" w:date="2025-08-14T15:16:00Z" w16du:dateUtc="2025-08-14T13:16:00Z"/>
                <w:noProof/>
              </w:rPr>
            </w:pPr>
            <w:ins w:id="103" w:author="Marquordt" w:date="2025-08-14T15:16:00Z" w16du:dateUtc="2025-08-14T13:16:00Z">
              <w:r w:rsidRPr="00A96DF0">
                <w:rPr>
                  <w:noProof/>
                </w:rPr>
                <w:t>"SSSS"</w:t>
              </w:r>
            </w:ins>
          </w:p>
        </w:tc>
        <w:tc>
          <w:tcPr>
            <w:tcW w:w="6066" w:type="dxa"/>
          </w:tcPr>
          <w:p w14:paraId="5F5A433F" w14:textId="77777777" w:rsidR="008008E0" w:rsidRPr="001D4BBD" w:rsidRDefault="008008E0" w:rsidP="003170E5">
            <w:pPr>
              <w:pStyle w:val="TAL"/>
              <w:rPr>
                <w:ins w:id="104" w:author="Marquordt" w:date="2025-08-14T15:16:00Z" w16du:dateUtc="2025-08-14T13:16:00Z"/>
              </w:rPr>
            </w:pPr>
            <w:ins w:id="105" w:author="Marquordt" w:date="2025-08-14T15:16:00Z" w16du:dateUtc="2025-08-14T13:16:00Z">
              <w:r w:rsidRPr="00A96DF0">
                <w:rPr>
                  <w:noProof/>
                </w:rPr>
                <w:t>Character string</w:t>
              </w:r>
            </w:ins>
            <w:ins w:id="106" w:author="Marquordt" w:date="2025-08-26T16:27:00Z" w16du:dateUtc="2025-08-26T14:27:00Z">
              <w:r>
                <w:rPr>
                  <w:noProof/>
                </w:rPr>
                <w:t>, e.g.: "</w:t>
              </w:r>
            </w:ins>
            <w:ins w:id="107" w:author="Marquordt" w:date="2025-08-26T16:28:00Z" w16du:dateUtc="2025-08-26T14:28:00Z">
              <w:r>
                <w:rPr>
                  <w:noProof/>
                </w:rPr>
                <w:t>FDN111”</w:t>
              </w:r>
            </w:ins>
          </w:p>
        </w:tc>
      </w:tr>
      <w:tr w:rsidR="008008E0" w:rsidRPr="001D4BBD" w14:paraId="1A0F6DAF" w14:textId="77777777" w:rsidTr="003170E5">
        <w:trPr>
          <w:trHeight w:val="260"/>
          <w:jc w:val="center"/>
          <w:ins w:id="108" w:author="Marquordt" w:date="2025-08-14T15:16:00Z"/>
        </w:trPr>
        <w:tc>
          <w:tcPr>
            <w:tcW w:w="7540" w:type="dxa"/>
            <w:gridSpan w:val="2"/>
          </w:tcPr>
          <w:p w14:paraId="403706DF" w14:textId="77777777" w:rsidR="008008E0" w:rsidRPr="00A96DF0" w:rsidRDefault="008008E0" w:rsidP="003170E5">
            <w:pPr>
              <w:pStyle w:val="TAN"/>
              <w:rPr>
                <w:ins w:id="109" w:author="Marquordt" w:date="2025-08-14T15:16:00Z" w16du:dateUtc="2025-08-14T13:16:00Z"/>
                <w:noProof/>
              </w:rPr>
            </w:pPr>
            <w:ins w:id="110" w:author="Marquordt" w:date="2025-08-14T15:16:00Z" w16du:dateUtc="2025-08-14T13:16:00Z">
              <w:r w:rsidRPr="00A96DF0">
                <w:rPr>
                  <w:noProof/>
                </w:rPr>
                <w:t>NOTE:</w:t>
              </w:r>
              <w:r>
                <w:rPr>
                  <w:noProof/>
                </w:rPr>
                <w:tab/>
              </w:r>
            </w:ins>
            <w:ins w:id="111" w:author="Marquordt" w:date="2025-08-26T16:29:00Z" w16du:dateUtc="2025-08-26T14:29:00Z">
              <w:r>
                <w:rPr>
                  <w:noProof/>
                </w:rPr>
                <w:t>Unless otherwise specified</w:t>
              </w:r>
            </w:ins>
            <w:ins w:id="112" w:author="Marquordt" w:date="2025-08-26T16:30:00Z" w16du:dateUtc="2025-08-26T14:30:00Z">
              <w:r>
                <w:rPr>
                  <w:noProof/>
                </w:rPr>
                <w:t>,</w:t>
              </w:r>
            </w:ins>
            <w:ins w:id="113" w:author="Marquordt" w:date="2025-08-26T16:29:00Z" w16du:dateUtc="2025-08-26T14:29:00Z">
              <w:r>
                <w:rPr>
                  <w:noProof/>
                </w:rPr>
                <w:t xml:space="preserve"> </w:t>
              </w:r>
            </w:ins>
            <w:ins w:id="114" w:author="Marquordt" w:date="2025-08-14T15:16:00Z" w16du:dateUtc="2025-08-14T13:16:00Z">
              <w:r w:rsidRPr="00A96DF0">
                <w:rPr>
                  <w:noProof/>
                </w:rPr>
                <w:t xml:space="preserve">a </w:t>
              </w:r>
            </w:ins>
            <w:ins w:id="115" w:author="Marquordt" w:date="2025-08-26T16:29:00Z" w16du:dateUtc="2025-08-26T14:29:00Z">
              <w:r>
                <w:rPr>
                  <w:noProof/>
                </w:rPr>
                <w:t>'x'</w:t>
              </w:r>
            </w:ins>
            <w:ins w:id="116" w:author="Marquordt" w:date="2025-08-26T17:03:00Z" w16du:dateUtc="2025-08-26T15:03:00Z">
              <w:r>
                <w:rPr>
                  <w:noProof/>
                </w:rPr>
                <w:t xml:space="preserve"> or '</w:t>
              </w:r>
            </w:ins>
            <w:ins w:id="117" w:author="Marquordt" w:date="2025-08-14T15:16:00Z" w16du:dateUtc="2025-08-14T13:16:00Z">
              <w:r w:rsidRPr="00A96DF0">
                <w:rPr>
                  <w:noProof/>
                </w:rPr>
                <w:t>X' present in a binary or hexadecimal number is "don't care"</w:t>
              </w:r>
            </w:ins>
          </w:p>
        </w:tc>
      </w:tr>
    </w:tbl>
    <w:p w14:paraId="5CEF8FCA" w14:textId="77777777" w:rsidR="008008E0" w:rsidRDefault="008008E0" w:rsidP="008008E0">
      <w:pPr>
        <w:spacing w:after="0"/>
        <w:rPr>
          <w:ins w:id="118" w:author="Marquordt" w:date="2025-08-14T15:16:00Z" w16du:dateUtc="2025-08-14T13:16:00Z"/>
          <w:noProof/>
        </w:rPr>
      </w:pPr>
    </w:p>
    <w:p w14:paraId="6D6C2194" w14:textId="77777777" w:rsidR="008008E0" w:rsidRDefault="008008E0" w:rsidP="008008E0">
      <w:pPr>
        <w:rPr>
          <w:ins w:id="119" w:author="Marquordt" w:date="2025-08-14T15:16:00Z" w16du:dateUtc="2025-08-14T13:16:00Z"/>
        </w:rPr>
      </w:pPr>
      <w:ins w:id="120" w:author="Marquordt" w:date="2025-08-15T11:32:00Z" w16du:dateUtc="2025-08-15T09:32:00Z">
        <w:r w:rsidRPr="00B4076E">
          <w:rPr>
            <w:noProof/>
          </w:rPr>
          <w:t>In addition to the enclosing quotation marks, bit values should be clearly identifiable as such by means of additional information.</w:t>
        </w:r>
      </w:ins>
      <w:ins w:id="121" w:author="Marquordt" w:date="2025-08-14T16:34:00Z" w16du:dateUtc="2025-08-14T14:34:00Z">
        <w:r w:rsidRPr="00255066">
          <w:rPr>
            <w:noProof/>
          </w:rPr>
          <w:t xml:space="preserve"> E.g.: 100 (bit 5-7) or </w:t>
        </w:r>
      </w:ins>
      <w:ins w:id="122" w:author="Marquordt" w:date="2025-08-14T16:36:00Z" w16du:dateUtc="2025-08-14T14:36:00Z">
        <w:r w:rsidRPr="001D4BBD">
          <w:t>CAG only</w:t>
        </w:r>
        <w:r>
          <w:t xml:space="preserve"> </w:t>
        </w:r>
        <w:r w:rsidRPr="00255066">
          <w:rPr>
            <w:u w:val="single"/>
          </w:rPr>
          <w:t>bit</w:t>
        </w:r>
        <w:r w:rsidRPr="001D4BBD">
          <w:t>:</w:t>
        </w:r>
        <w:r>
          <w:t xml:space="preserve"> </w:t>
        </w:r>
        <w:r w:rsidRPr="001D4BBD">
          <w:t>1</w:t>
        </w:r>
      </w:ins>
      <w:ins w:id="123" w:author="Marquordt" w:date="2025-08-14T16:34:00Z" w16du:dateUtc="2025-08-14T14:34:00Z">
        <w:r w:rsidRPr="00255066">
          <w:rPr>
            <w:noProof/>
          </w:rPr>
          <w:t>.</w:t>
        </w:r>
      </w:ins>
    </w:p>
    <w:p w14:paraId="68512BDD" w14:textId="77777777" w:rsidR="008008E0" w:rsidRDefault="008008E0" w:rsidP="008008E0">
      <w:bookmarkStart w:id="124" w:name="_Toc103688316"/>
      <w:bookmarkStart w:id="125" w:name="_Toc199331380"/>
      <w:bookmarkStart w:id="126" w:name="_Hlk145657964"/>
      <w:r>
        <w:t>…</w:t>
      </w:r>
    </w:p>
    <w:p w14:paraId="0D0CBC4B" w14:textId="77777777" w:rsidR="008008E0" w:rsidRPr="001D4BBD" w:rsidRDefault="008008E0" w:rsidP="008008E0">
      <w:pPr>
        <w:pStyle w:val="Heading3"/>
      </w:pPr>
      <w:r w:rsidRPr="001D4BBD">
        <w:t>4.5.2</w:t>
      </w:r>
      <w:r w:rsidRPr="001D4BBD">
        <w:tab/>
        <w:t>Definition of the Default UICC</w:t>
      </w:r>
      <w:bookmarkEnd w:id="124"/>
      <w:bookmarkEnd w:id="125"/>
    </w:p>
    <w:bookmarkEnd w:id="126"/>
    <w:p w14:paraId="3CA03827" w14:textId="77777777" w:rsidR="008008E0" w:rsidRDefault="008008E0" w:rsidP="008008E0">
      <w:pPr>
        <w:rPr>
          <w:rFonts w:eastAsia="TimesNewRoman"/>
          <w:lang w:eastAsia="en-GB"/>
        </w:rPr>
      </w:pPr>
      <w:r>
        <w:rPr>
          <w:rFonts w:eastAsia="TimesNewRoman"/>
          <w:lang w:eastAsia="en-GB"/>
        </w:rPr>
        <w:t>…</w:t>
      </w:r>
    </w:p>
    <w:p w14:paraId="6996FEC4" w14:textId="77777777" w:rsidR="008008E0" w:rsidRPr="009D664F"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60B893CC" w14:textId="77777777" w:rsidR="008008E0" w:rsidRPr="001D4BBD" w:rsidRDefault="008008E0" w:rsidP="008008E0">
      <w:pPr>
        <w:rPr>
          <w:rFonts w:eastAsia="TimesNewRoman"/>
          <w:lang w:eastAsia="en-GB"/>
        </w:rPr>
      </w:pPr>
      <w:bookmarkStart w:id="127" w:name="_Toc138676631"/>
      <w:bookmarkStart w:id="128" w:name="_Hlk145657978"/>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bookmarkEnd w:id="127"/>
    </w:p>
    <w:p w14:paraId="240AD6D9" w14:textId="77777777" w:rsidR="008008E0" w:rsidRPr="001D4BBD" w:rsidRDefault="008008E0" w:rsidP="008008E0">
      <w:pPr>
        <w:pStyle w:val="B10"/>
      </w:pPr>
      <w:bookmarkStart w:id="129" w:name="MCCQCTEMPBM_00000044"/>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8008E0" w:rsidRPr="001D4BBD" w14:paraId="773B4B2D" w14:textId="77777777" w:rsidTr="003170E5">
        <w:tc>
          <w:tcPr>
            <w:tcW w:w="1417" w:type="dxa"/>
          </w:tcPr>
          <w:bookmarkEnd w:id="129"/>
          <w:p w14:paraId="4EE0FF39" w14:textId="77777777" w:rsidR="008008E0" w:rsidRPr="001D4BBD" w:rsidRDefault="008008E0" w:rsidP="003170E5">
            <w:pPr>
              <w:spacing w:after="0"/>
              <w:ind w:left="34"/>
            </w:pPr>
            <w:r w:rsidRPr="001D4BBD">
              <w:t>Service n°1:</w:t>
            </w:r>
          </w:p>
        </w:tc>
        <w:tc>
          <w:tcPr>
            <w:tcW w:w="236" w:type="dxa"/>
          </w:tcPr>
          <w:p w14:paraId="28AC16FC" w14:textId="77777777" w:rsidR="008008E0" w:rsidRPr="001D4BBD" w:rsidRDefault="008008E0" w:rsidP="003170E5">
            <w:pPr>
              <w:spacing w:after="0"/>
              <w:ind w:left="34"/>
            </w:pPr>
          </w:p>
        </w:tc>
        <w:tc>
          <w:tcPr>
            <w:tcW w:w="4876" w:type="dxa"/>
          </w:tcPr>
          <w:p w14:paraId="6CFA7CE3" w14:textId="77777777" w:rsidR="008008E0" w:rsidRPr="001D4BBD" w:rsidRDefault="008008E0" w:rsidP="003170E5">
            <w:pPr>
              <w:spacing w:after="0"/>
              <w:ind w:left="34"/>
            </w:pPr>
            <w:r w:rsidRPr="001D4BBD">
              <w:t>Local Phone Book</w:t>
            </w:r>
          </w:p>
        </w:tc>
        <w:tc>
          <w:tcPr>
            <w:tcW w:w="1361" w:type="dxa"/>
          </w:tcPr>
          <w:p w14:paraId="60960B45" w14:textId="77777777" w:rsidR="008008E0" w:rsidRPr="001D4BBD" w:rsidRDefault="008008E0" w:rsidP="003170E5">
            <w:pPr>
              <w:spacing w:after="0"/>
              <w:ind w:left="34"/>
            </w:pPr>
            <w:r w:rsidRPr="001D4BBD">
              <w:t>available</w:t>
            </w:r>
          </w:p>
        </w:tc>
      </w:tr>
      <w:tr w:rsidR="008008E0" w:rsidRPr="001D4BBD" w14:paraId="26057136" w14:textId="77777777" w:rsidTr="003170E5">
        <w:tc>
          <w:tcPr>
            <w:tcW w:w="1417" w:type="dxa"/>
          </w:tcPr>
          <w:p w14:paraId="38BFF9E1" w14:textId="77777777" w:rsidR="008008E0" w:rsidRPr="001D4BBD" w:rsidRDefault="008008E0" w:rsidP="003170E5">
            <w:pPr>
              <w:spacing w:after="0"/>
              <w:ind w:left="34"/>
            </w:pPr>
            <w:r w:rsidRPr="001D4BBD">
              <w:t>Service n°2:</w:t>
            </w:r>
          </w:p>
        </w:tc>
        <w:tc>
          <w:tcPr>
            <w:tcW w:w="236" w:type="dxa"/>
          </w:tcPr>
          <w:p w14:paraId="37E20262" w14:textId="77777777" w:rsidR="008008E0" w:rsidRPr="001D4BBD" w:rsidRDefault="008008E0" w:rsidP="003170E5">
            <w:pPr>
              <w:spacing w:after="0"/>
              <w:ind w:left="34"/>
            </w:pPr>
          </w:p>
        </w:tc>
        <w:tc>
          <w:tcPr>
            <w:tcW w:w="4876" w:type="dxa"/>
          </w:tcPr>
          <w:p w14:paraId="748234AD" w14:textId="77777777" w:rsidR="008008E0" w:rsidRPr="001D4BBD" w:rsidRDefault="008008E0" w:rsidP="003170E5">
            <w:pPr>
              <w:spacing w:after="0"/>
              <w:ind w:left="34"/>
            </w:pPr>
            <w:r w:rsidRPr="001D4BBD">
              <w:t>Fixed Dialling Numbers (FDN)</w:t>
            </w:r>
          </w:p>
        </w:tc>
        <w:tc>
          <w:tcPr>
            <w:tcW w:w="1361" w:type="dxa"/>
          </w:tcPr>
          <w:p w14:paraId="422BD133" w14:textId="77777777" w:rsidR="008008E0" w:rsidRPr="001D4BBD" w:rsidRDefault="008008E0" w:rsidP="003170E5">
            <w:pPr>
              <w:spacing w:after="0"/>
              <w:ind w:left="34"/>
            </w:pPr>
            <w:r w:rsidRPr="001D4BBD">
              <w:t>available</w:t>
            </w:r>
          </w:p>
        </w:tc>
      </w:tr>
      <w:tr w:rsidR="008008E0" w:rsidRPr="001D4BBD" w14:paraId="7245C5BA" w14:textId="77777777" w:rsidTr="003170E5">
        <w:tc>
          <w:tcPr>
            <w:tcW w:w="1417" w:type="dxa"/>
          </w:tcPr>
          <w:p w14:paraId="39D4FCBC" w14:textId="77777777" w:rsidR="008008E0" w:rsidRPr="001D4BBD" w:rsidRDefault="008008E0" w:rsidP="003170E5">
            <w:pPr>
              <w:spacing w:after="0"/>
              <w:ind w:left="34"/>
            </w:pPr>
            <w:r w:rsidRPr="001D4BBD">
              <w:t>Service n°6:</w:t>
            </w:r>
          </w:p>
        </w:tc>
        <w:tc>
          <w:tcPr>
            <w:tcW w:w="236" w:type="dxa"/>
          </w:tcPr>
          <w:p w14:paraId="3AF08327" w14:textId="77777777" w:rsidR="008008E0" w:rsidRPr="001D4BBD" w:rsidRDefault="008008E0" w:rsidP="003170E5">
            <w:pPr>
              <w:spacing w:after="0"/>
              <w:ind w:left="34"/>
            </w:pPr>
          </w:p>
        </w:tc>
        <w:tc>
          <w:tcPr>
            <w:tcW w:w="4876" w:type="dxa"/>
          </w:tcPr>
          <w:p w14:paraId="37E43441" w14:textId="77777777" w:rsidR="008008E0" w:rsidRPr="001D4BBD" w:rsidRDefault="008008E0" w:rsidP="003170E5">
            <w:pPr>
              <w:spacing w:after="0"/>
              <w:ind w:left="34"/>
            </w:pPr>
            <w:r w:rsidRPr="001D4BBD">
              <w:t>Barred Dialling Numbers (BDN)</w:t>
            </w:r>
          </w:p>
        </w:tc>
        <w:tc>
          <w:tcPr>
            <w:tcW w:w="1361" w:type="dxa"/>
          </w:tcPr>
          <w:p w14:paraId="48B56739" w14:textId="77777777" w:rsidR="008008E0" w:rsidRPr="001D4BBD" w:rsidRDefault="008008E0" w:rsidP="003170E5">
            <w:pPr>
              <w:spacing w:after="0"/>
              <w:ind w:left="34"/>
            </w:pPr>
            <w:r w:rsidRPr="001D4BBD">
              <w:t>available</w:t>
            </w:r>
          </w:p>
        </w:tc>
      </w:tr>
      <w:tr w:rsidR="008008E0" w:rsidRPr="001D4BBD" w14:paraId="6ECE66F6" w14:textId="77777777" w:rsidTr="003170E5">
        <w:tc>
          <w:tcPr>
            <w:tcW w:w="1417" w:type="dxa"/>
          </w:tcPr>
          <w:p w14:paraId="79BF7078" w14:textId="77777777" w:rsidR="008008E0" w:rsidRPr="001D4BBD" w:rsidRDefault="008008E0" w:rsidP="003170E5">
            <w:pPr>
              <w:spacing w:after="0"/>
              <w:ind w:left="34"/>
            </w:pPr>
            <w:r w:rsidRPr="001D4BBD">
              <w:t>Service n°17:</w:t>
            </w:r>
          </w:p>
        </w:tc>
        <w:tc>
          <w:tcPr>
            <w:tcW w:w="236" w:type="dxa"/>
          </w:tcPr>
          <w:p w14:paraId="404AAE32" w14:textId="77777777" w:rsidR="008008E0" w:rsidRPr="001D4BBD" w:rsidRDefault="008008E0" w:rsidP="003170E5">
            <w:pPr>
              <w:spacing w:after="0"/>
              <w:ind w:left="34"/>
            </w:pPr>
          </w:p>
        </w:tc>
        <w:tc>
          <w:tcPr>
            <w:tcW w:w="4876" w:type="dxa"/>
          </w:tcPr>
          <w:p w14:paraId="0C097EB9" w14:textId="77777777" w:rsidR="008008E0" w:rsidRPr="001D4BBD" w:rsidRDefault="008008E0" w:rsidP="003170E5">
            <w:pPr>
              <w:spacing w:after="0"/>
              <w:ind w:left="34"/>
            </w:pPr>
            <w:r w:rsidRPr="001D4BBD">
              <w:t>Group Identifier Level 1</w:t>
            </w:r>
          </w:p>
        </w:tc>
        <w:tc>
          <w:tcPr>
            <w:tcW w:w="1361" w:type="dxa"/>
          </w:tcPr>
          <w:p w14:paraId="634F286A" w14:textId="77777777" w:rsidR="008008E0" w:rsidRPr="001D4BBD" w:rsidRDefault="008008E0" w:rsidP="003170E5">
            <w:pPr>
              <w:spacing w:after="0"/>
              <w:ind w:left="34"/>
            </w:pPr>
            <w:r w:rsidRPr="001D4BBD">
              <w:t>not available</w:t>
            </w:r>
          </w:p>
        </w:tc>
      </w:tr>
      <w:tr w:rsidR="008008E0" w:rsidRPr="001D4BBD" w14:paraId="10D3C012" w14:textId="77777777" w:rsidTr="003170E5">
        <w:tc>
          <w:tcPr>
            <w:tcW w:w="1417" w:type="dxa"/>
          </w:tcPr>
          <w:p w14:paraId="7F50E040" w14:textId="77777777" w:rsidR="008008E0" w:rsidRPr="001D4BBD" w:rsidRDefault="008008E0" w:rsidP="003170E5">
            <w:pPr>
              <w:spacing w:after="0"/>
              <w:ind w:left="34"/>
            </w:pPr>
            <w:r w:rsidRPr="001D4BBD">
              <w:t>Service n°18:</w:t>
            </w:r>
          </w:p>
        </w:tc>
        <w:tc>
          <w:tcPr>
            <w:tcW w:w="236" w:type="dxa"/>
          </w:tcPr>
          <w:p w14:paraId="5CB8053D" w14:textId="77777777" w:rsidR="008008E0" w:rsidRPr="001D4BBD" w:rsidRDefault="008008E0" w:rsidP="003170E5">
            <w:pPr>
              <w:spacing w:after="0"/>
              <w:ind w:left="34"/>
            </w:pPr>
          </w:p>
        </w:tc>
        <w:tc>
          <w:tcPr>
            <w:tcW w:w="4876" w:type="dxa"/>
          </w:tcPr>
          <w:p w14:paraId="1AADD718" w14:textId="77777777" w:rsidR="008008E0" w:rsidRPr="001D4BBD" w:rsidRDefault="008008E0" w:rsidP="003170E5">
            <w:pPr>
              <w:spacing w:after="0"/>
              <w:ind w:left="34"/>
            </w:pPr>
            <w:r w:rsidRPr="001D4BBD">
              <w:t>Group Identifier Level 2</w:t>
            </w:r>
          </w:p>
        </w:tc>
        <w:tc>
          <w:tcPr>
            <w:tcW w:w="1361" w:type="dxa"/>
          </w:tcPr>
          <w:p w14:paraId="1A2176B5" w14:textId="77777777" w:rsidR="008008E0" w:rsidRPr="001D4BBD" w:rsidRDefault="008008E0" w:rsidP="003170E5">
            <w:pPr>
              <w:spacing w:after="0"/>
              <w:ind w:left="34"/>
            </w:pPr>
            <w:r w:rsidRPr="001D4BBD">
              <w:t>not available</w:t>
            </w:r>
          </w:p>
        </w:tc>
      </w:tr>
      <w:tr w:rsidR="008008E0" w:rsidRPr="001D4BBD" w14:paraId="57B0331A" w14:textId="77777777" w:rsidTr="003170E5">
        <w:tc>
          <w:tcPr>
            <w:tcW w:w="1417" w:type="dxa"/>
          </w:tcPr>
          <w:p w14:paraId="267C1C80" w14:textId="77777777" w:rsidR="008008E0" w:rsidRPr="001D4BBD" w:rsidRDefault="008008E0" w:rsidP="003170E5">
            <w:pPr>
              <w:spacing w:after="0"/>
              <w:ind w:left="34"/>
            </w:pPr>
            <w:r w:rsidRPr="001D4BBD">
              <w:t>Service n°20:</w:t>
            </w:r>
          </w:p>
        </w:tc>
        <w:tc>
          <w:tcPr>
            <w:tcW w:w="236" w:type="dxa"/>
          </w:tcPr>
          <w:p w14:paraId="025E298E" w14:textId="77777777" w:rsidR="008008E0" w:rsidRPr="001D4BBD" w:rsidRDefault="008008E0" w:rsidP="003170E5">
            <w:pPr>
              <w:spacing w:after="0"/>
              <w:ind w:left="34"/>
            </w:pPr>
          </w:p>
        </w:tc>
        <w:tc>
          <w:tcPr>
            <w:tcW w:w="4876" w:type="dxa"/>
          </w:tcPr>
          <w:p w14:paraId="716CD1E6" w14:textId="77777777" w:rsidR="008008E0" w:rsidRPr="001D4BBD" w:rsidRDefault="008008E0" w:rsidP="003170E5">
            <w:pPr>
              <w:spacing w:after="0"/>
              <w:ind w:left="34"/>
            </w:pPr>
            <w:r w:rsidRPr="001D4BBD">
              <w:t>User controlled PLMN selector with Access Technology</w:t>
            </w:r>
          </w:p>
        </w:tc>
        <w:tc>
          <w:tcPr>
            <w:tcW w:w="1361" w:type="dxa"/>
          </w:tcPr>
          <w:p w14:paraId="76BD4FED" w14:textId="77777777" w:rsidR="008008E0" w:rsidRPr="001D4BBD" w:rsidRDefault="008008E0" w:rsidP="003170E5">
            <w:pPr>
              <w:spacing w:after="0"/>
              <w:ind w:left="34"/>
            </w:pPr>
            <w:r w:rsidRPr="001D4BBD">
              <w:t>available</w:t>
            </w:r>
          </w:p>
        </w:tc>
      </w:tr>
      <w:tr w:rsidR="008008E0" w:rsidRPr="001D4BBD" w14:paraId="47B6C7C5" w14:textId="77777777" w:rsidTr="003170E5">
        <w:tc>
          <w:tcPr>
            <w:tcW w:w="1417" w:type="dxa"/>
          </w:tcPr>
          <w:p w14:paraId="1DA55DF7" w14:textId="77777777" w:rsidR="008008E0" w:rsidRPr="001D4BBD" w:rsidRDefault="008008E0" w:rsidP="003170E5">
            <w:pPr>
              <w:spacing w:after="0"/>
              <w:ind w:left="34"/>
            </w:pPr>
            <w:r w:rsidRPr="001D4BBD">
              <w:t>Service n°27:</w:t>
            </w:r>
          </w:p>
        </w:tc>
        <w:tc>
          <w:tcPr>
            <w:tcW w:w="236" w:type="dxa"/>
          </w:tcPr>
          <w:p w14:paraId="6C128752" w14:textId="77777777" w:rsidR="008008E0" w:rsidRPr="001D4BBD" w:rsidRDefault="008008E0" w:rsidP="003170E5">
            <w:pPr>
              <w:spacing w:after="0"/>
              <w:ind w:left="34"/>
            </w:pPr>
          </w:p>
        </w:tc>
        <w:tc>
          <w:tcPr>
            <w:tcW w:w="4876" w:type="dxa"/>
          </w:tcPr>
          <w:p w14:paraId="1DDE56A4" w14:textId="77777777" w:rsidR="008008E0" w:rsidRPr="001D4BBD" w:rsidRDefault="008008E0" w:rsidP="003170E5">
            <w:pPr>
              <w:spacing w:after="0"/>
              <w:ind w:left="34"/>
            </w:pPr>
            <w:r w:rsidRPr="001D4BBD">
              <w:t>GSM Access</w:t>
            </w:r>
          </w:p>
        </w:tc>
        <w:tc>
          <w:tcPr>
            <w:tcW w:w="1361" w:type="dxa"/>
          </w:tcPr>
          <w:p w14:paraId="75AEA32C" w14:textId="77777777" w:rsidR="008008E0" w:rsidRPr="001D4BBD" w:rsidRDefault="008008E0" w:rsidP="003170E5">
            <w:pPr>
              <w:spacing w:after="0"/>
              <w:ind w:left="34"/>
            </w:pPr>
            <w:r w:rsidRPr="001D4BBD">
              <w:t>available</w:t>
            </w:r>
          </w:p>
        </w:tc>
      </w:tr>
      <w:tr w:rsidR="008008E0" w:rsidRPr="001D4BBD" w14:paraId="04D80494" w14:textId="77777777" w:rsidTr="003170E5">
        <w:tc>
          <w:tcPr>
            <w:tcW w:w="1417" w:type="dxa"/>
          </w:tcPr>
          <w:p w14:paraId="4A1AA2EA" w14:textId="77777777" w:rsidR="008008E0" w:rsidRPr="001D4BBD" w:rsidRDefault="008008E0" w:rsidP="003170E5">
            <w:pPr>
              <w:spacing w:after="0"/>
              <w:ind w:left="34"/>
            </w:pPr>
            <w:r w:rsidRPr="001D4BBD">
              <w:t>Service n°33:</w:t>
            </w:r>
          </w:p>
        </w:tc>
        <w:tc>
          <w:tcPr>
            <w:tcW w:w="236" w:type="dxa"/>
          </w:tcPr>
          <w:p w14:paraId="7AE8B662" w14:textId="77777777" w:rsidR="008008E0" w:rsidRPr="001D4BBD" w:rsidRDefault="008008E0" w:rsidP="003170E5">
            <w:pPr>
              <w:spacing w:after="0"/>
              <w:ind w:left="34"/>
            </w:pPr>
          </w:p>
        </w:tc>
        <w:tc>
          <w:tcPr>
            <w:tcW w:w="4876" w:type="dxa"/>
          </w:tcPr>
          <w:p w14:paraId="4CA9C377" w14:textId="77777777" w:rsidR="008008E0" w:rsidRPr="001D4BBD" w:rsidRDefault="008008E0" w:rsidP="003170E5">
            <w:pPr>
              <w:spacing w:after="0"/>
              <w:ind w:left="34"/>
            </w:pPr>
            <w:r w:rsidRPr="001D4BBD">
              <w:t>shall be set to '1'</w:t>
            </w:r>
          </w:p>
        </w:tc>
        <w:tc>
          <w:tcPr>
            <w:tcW w:w="1361" w:type="dxa"/>
          </w:tcPr>
          <w:p w14:paraId="27BC7B6E" w14:textId="77777777" w:rsidR="008008E0" w:rsidRPr="001D4BBD" w:rsidRDefault="008008E0" w:rsidP="003170E5">
            <w:pPr>
              <w:spacing w:after="0"/>
              <w:ind w:left="34"/>
            </w:pPr>
            <w:r w:rsidRPr="001D4BBD">
              <w:t>available</w:t>
            </w:r>
          </w:p>
        </w:tc>
      </w:tr>
      <w:tr w:rsidR="008008E0" w:rsidRPr="001D4BBD" w14:paraId="508EFDDA" w14:textId="77777777" w:rsidTr="003170E5">
        <w:tc>
          <w:tcPr>
            <w:tcW w:w="1417" w:type="dxa"/>
          </w:tcPr>
          <w:p w14:paraId="6E345E88" w14:textId="77777777" w:rsidR="008008E0" w:rsidRPr="001D4BBD" w:rsidRDefault="008008E0" w:rsidP="003170E5">
            <w:pPr>
              <w:spacing w:after="0"/>
              <w:ind w:left="34"/>
            </w:pPr>
            <w:r w:rsidRPr="001D4BBD">
              <w:t>Service n°34:</w:t>
            </w:r>
          </w:p>
        </w:tc>
        <w:tc>
          <w:tcPr>
            <w:tcW w:w="236" w:type="dxa"/>
          </w:tcPr>
          <w:p w14:paraId="6A1B6D28" w14:textId="77777777" w:rsidR="008008E0" w:rsidRPr="001D4BBD" w:rsidRDefault="008008E0" w:rsidP="003170E5">
            <w:pPr>
              <w:spacing w:after="0"/>
              <w:ind w:left="34"/>
            </w:pPr>
          </w:p>
        </w:tc>
        <w:tc>
          <w:tcPr>
            <w:tcW w:w="4876" w:type="dxa"/>
          </w:tcPr>
          <w:p w14:paraId="39378B25" w14:textId="77777777" w:rsidR="008008E0" w:rsidRPr="001D4BBD" w:rsidRDefault="008008E0" w:rsidP="003170E5">
            <w:pPr>
              <w:spacing w:after="0"/>
              <w:ind w:left="34"/>
            </w:pPr>
            <w:r w:rsidRPr="001D4BBD">
              <w:t>Enabled Services Table</w:t>
            </w:r>
          </w:p>
        </w:tc>
        <w:tc>
          <w:tcPr>
            <w:tcW w:w="1361" w:type="dxa"/>
          </w:tcPr>
          <w:p w14:paraId="22E1EEB3" w14:textId="77777777" w:rsidR="008008E0" w:rsidRPr="001D4BBD" w:rsidRDefault="008008E0" w:rsidP="003170E5">
            <w:pPr>
              <w:spacing w:after="0"/>
              <w:ind w:left="34"/>
            </w:pPr>
            <w:r w:rsidRPr="001D4BBD">
              <w:t>available</w:t>
            </w:r>
          </w:p>
        </w:tc>
      </w:tr>
      <w:tr w:rsidR="008008E0" w:rsidRPr="001D4BBD" w14:paraId="6B0928BE" w14:textId="77777777" w:rsidTr="003170E5">
        <w:tc>
          <w:tcPr>
            <w:tcW w:w="1417" w:type="dxa"/>
          </w:tcPr>
          <w:p w14:paraId="18AD7036" w14:textId="77777777" w:rsidR="008008E0" w:rsidRPr="001D4BBD" w:rsidRDefault="008008E0" w:rsidP="003170E5">
            <w:pPr>
              <w:spacing w:after="0"/>
              <w:ind w:left="34"/>
            </w:pPr>
            <w:r w:rsidRPr="001D4BBD">
              <w:t>Service n°85:</w:t>
            </w:r>
          </w:p>
        </w:tc>
        <w:tc>
          <w:tcPr>
            <w:tcW w:w="236" w:type="dxa"/>
          </w:tcPr>
          <w:p w14:paraId="50B67D31" w14:textId="77777777" w:rsidR="008008E0" w:rsidRPr="001D4BBD" w:rsidRDefault="008008E0" w:rsidP="003170E5">
            <w:pPr>
              <w:spacing w:after="0"/>
              <w:ind w:left="34"/>
            </w:pPr>
          </w:p>
        </w:tc>
        <w:tc>
          <w:tcPr>
            <w:tcW w:w="4876" w:type="dxa"/>
          </w:tcPr>
          <w:p w14:paraId="03ED95C6" w14:textId="77777777" w:rsidR="008008E0" w:rsidRPr="001D4BBD" w:rsidRDefault="008008E0" w:rsidP="003170E5">
            <w:pPr>
              <w:spacing w:after="0"/>
              <w:ind w:left="34"/>
            </w:pPr>
            <w:r w:rsidRPr="001D4BBD">
              <w:rPr>
                <w:lang w:val="en-US" w:eastAsia="fr-FR"/>
              </w:rPr>
              <w:t>EPS Mobility Management Information</w:t>
            </w:r>
          </w:p>
        </w:tc>
        <w:tc>
          <w:tcPr>
            <w:tcW w:w="1361" w:type="dxa"/>
          </w:tcPr>
          <w:p w14:paraId="4C977FA8" w14:textId="77777777" w:rsidR="008008E0" w:rsidRPr="001D4BBD" w:rsidRDefault="008008E0" w:rsidP="003170E5">
            <w:pPr>
              <w:spacing w:after="0"/>
              <w:ind w:left="34"/>
            </w:pPr>
            <w:r w:rsidRPr="001D4BBD">
              <w:t>available</w:t>
            </w:r>
          </w:p>
        </w:tc>
      </w:tr>
      <w:tr w:rsidR="008008E0" w:rsidRPr="001D4BBD" w14:paraId="0977E110" w14:textId="77777777" w:rsidTr="003170E5">
        <w:tc>
          <w:tcPr>
            <w:tcW w:w="1417" w:type="dxa"/>
          </w:tcPr>
          <w:p w14:paraId="596D039F" w14:textId="77777777" w:rsidR="008008E0" w:rsidRPr="001D4BBD" w:rsidRDefault="008008E0" w:rsidP="003170E5">
            <w:pPr>
              <w:spacing w:after="0"/>
              <w:ind w:left="34"/>
            </w:pPr>
            <w:r w:rsidRPr="001D4BBD">
              <w:t>Service n°86:</w:t>
            </w:r>
          </w:p>
        </w:tc>
        <w:tc>
          <w:tcPr>
            <w:tcW w:w="236" w:type="dxa"/>
          </w:tcPr>
          <w:p w14:paraId="4630DBAE" w14:textId="77777777" w:rsidR="008008E0" w:rsidRPr="001D4BBD" w:rsidRDefault="008008E0" w:rsidP="003170E5">
            <w:pPr>
              <w:spacing w:after="0"/>
              <w:ind w:left="34"/>
            </w:pPr>
          </w:p>
        </w:tc>
        <w:tc>
          <w:tcPr>
            <w:tcW w:w="4876" w:type="dxa"/>
          </w:tcPr>
          <w:p w14:paraId="5B6871C9" w14:textId="77777777" w:rsidR="008008E0" w:rsidRPr="001D4BBD" w:rsidRDefault="008008E0" w:rsidP="003170E5">
            <w:pPr>
              <w:spacing w:after="0"/>
              <w:ind w:left="34"/>
            </w:pPr>
            <w:r w:rsidRPr="001D4BBD">
              <w:rPr>
                <w:lang w:val="en-US" w:eastAsia="fr-FR"/>
              </w:rPr>
              <w:t>Allowed CSG Lists and corresponding indications</w:t>
            </w:r>
          </w:p>
        </w:tc>
        <w:tc>
          <w:tcPr>
            <w:tcW w:w="1361" w:type="dxa"/>
          </w:tcPr>
          <w:p w14:paraId="50E2021D" w14:textId="77777777" w:rsidR="008008E0" w:rsidRPr="001D4BBD" w:rsidRDefault="008008E0" w:rsidP="003170E5">
            <w:pPr>
              <w:spacing w:after="0"/>
              <w:ind w:left="34"/>
            </w:pPr>
            <w:r w:rsidRPr="001D4BBD">
              <w:t>available</w:t>
            </w:r>
          </w:p>
        </w:tc>
      </w:tr>
    </w:tbl>
    <w:p w14:paraId="5701E413" w14:textId="77777777" w:rsidR="008008E0" w:rsidRPr="001D4BBD" w:rsidRDefault="008008E0" w:rsidP="008008E0">
      <w:pPr>
        <w:pStyle w:val="NoSpaceNormal"/>
      </w:pPr>
    </w:p>
    <w:p w14:paraId="7E978EC1" w14:textId="77777777" w:rsidR="008008E0" w:rsidRDefault="008008E0" w:rsidP="008008E0">
      <w:pPr>
        <w:keepNext/>
      </w:pPr>
      <w:bookmarkStart w:id="130" w:name="MCCQCTEMPBM_00000045"/>
      <w:r w:rsidRPr="001D4BBD">
        <w:t>Coding:</w:t>
      </w:r>
    </w:p>
    <w:p w14:paraId="174C8ADC" w14:textId="77777777" w:rsidR="008008E0" w:rsidRPr="001D4BBD" w:rsidDel="009D664F" w:rsidRDefault="008008E0" w:rsidP="008008E0">
      <w:pPr>
        <w:pStyle w:val="TH"/>
        <w:rPr>
          <w:del w:id="131" w:author="Marquordt" w:date="2025-08-14T15:24:00Z" w16du:dateUtc="2025-08-14T13:24: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07"/>
        <w:gridCol w:w="1020"/>
        <w:gridCol w:w="1020"/>
        <w:gridCol w:w="1020"/>
        <w:gridCol w:w="1020"/>
        <w:gridCol w:w="1020"/>
        <w:gridCol w:w="1020"/>
        <w:gridCol w:w="1020"/>
        <w:gridCol w:w="1020"/>
      </w:tblGrid>
      <w:tr w:rsidR="008008E0" w:rsidRPr="001D4BBD" w14:paraId="7129E79A" w14:textId="77777777" w:rsidTr="003170E5">
        <w:tc>
          <w:tcPr>
            <w:tcW w:w="907" w:type="dxa"/>
            <w:shd w:val="clear" w:color="auto" w:fill="F2F2F2" w:themeFill="background1" w:themeFillShade="F2"/>
          </w:tcPr>
          <w:bookmarkEnd w:id="130"/>
          <w:p w14:paraId="6E77E06D" w14:textId="77777777" w:rsidR="008008E0" w:rsidRPr="001D4BBD" w:rsidRDefault="008008E0" w:rsidP="003170E5">
            <w:pPr>
              <w:pStyle w:val="TAL"/>
              <w:rPr>
                <w:b/>
              </w:rPr>
            </w:pPr>
            <w:r w:rsidRPr="001D4BBD">
              <w:rPr>
                <w:b/>
              </w:rPr>
              <w:t>Byte</w:t>
            </w:r>
          </w:p>
        </w:tc>
        <w:tc>
          <w:tcPr>
            <w:tcW w:w="1020" w:type="dxa"/>
            <w:shd w:val="clear" w:color="auto" w:fill="F2F2F2" w:themeFill="background1" w:themeFillShade="F2"/>
          </w:tcPr>
          <w:p w14:paraId="07E9B2E2" w14:textId="77777777" w:rsidR="008008E0" w:rsidRPr="001D4BBD" w:rsidRDefault="008008E0" w:rsidP="003170E5">
            <w:pPr>
              <w:pStyle w:val="TAL"/>
              <w:jc w:val="center"/>
              <w:rPr>
                <w:b/>
              </w:rPr>
            </w:pPr>
            <w:r w:rsidRPr="001D4BBD">
              <w:rPr>
                <w:b/>
              </w:rPr>
              <w:t>B1</w:t>
            </w:r>
          </w:p>
        </w:tc>
        <w:tc>
          <w:tcPr>
            <w:tcW w:w="1020" w:type="dxa"/>
            <w:shd w:val="clear" w:color="auto" w:fill="F2F2F2" w:themeFill="background1" w:themeFillShade="F2"/>
          </w:tcPr>
          <w:p w14:paraId="2B803031" w14:textId="77777777" w:rsidR="008008E0" w:rsidRPr="001D4BBD" w:rsidRDefault="008008E0" w:rsidP="003170E5">
            <w:pPr>
              <w:pStyle w:val="TAL"/>
              <w:jc w:val="center"/>
              <w:rPr>
                <w:b/>
              </w:rPr>
            </w:pPr>
            <w:r w:rsidRPr="001D4BBD">
              <w:rPr>
                <w:b/>
              </w:rPr>
              <w:t>B2</w:t>
            </w:r>
          </w:p>
        </w:tc>
        <w:tc>
          <w:tcPr>
            <w:tcW w:w="1020" w:type="dxa"/>
            <w:shd w:val="clear" w:color="auto" w:fill="F2F2F2" w:themeFill="background1" w:themeFillShade="F2"/>
          </w:tcPr>
          <w:p w14:paraId="6FC58218" w14:textId="77777777" w:rsidR="008008E0" w:rsidRPr="001D4BBD" w:rsidRDefault="008008E0" w:rsidP="003170E5">
            <w:pPr>
              <w:pStyle w:val="TAL"/>
              <w:jc w:val="center"/>
              <w:rPr>
                <w:b/>
              </w:rPr>
            </w:pPr>
            <w:r w:rsidRPr="001D4BBD">
              <w:rPr>
                <w:b/>
              </w:rPr>
              <w:t>B3</w:t>
            </w:r>
          </w:p>
        </w:tc>
        <w:tc>
          <w:tcPr>
            <w:tcW w:w="1020" w:type="dxa"/>
            <w:shd w:val="clear" w:color="auto" w:fill="F2F2F2" w:themeFill="background1" w:themeFillShade="F2"/>
          </w:tcPr>
          <w:p w14:paraId="071CB8B3" w14:textId="77777777" w:rsidR="008008E0" w:rsidRPr="001D4BBD" w:rsidRDefault="008008E0" w:rsidP="003170E5">
            <w:pPr>
              <w:pStyle w:val="TAL"/>
              <w:jc w:val="center"/>
              <w:rPr>
                <w:b/>
              </w:rPr>
            </w:pPr>
            <w:r w:rsidRPr="001D4BBD">
              <w:rPr>
                <w:b/>
              </w:rPr>
              <w:t>B4</w:t>
            </w:r>
          </w:p>
        </w:tc>
        <w:tc>
          <w:tcPr>
            <w:tcW w:w="1020" w:type="dxa"/>
            <w:shd w:val="clear" w:color="auto" w:fill="F2F2F2" w:themeFill="background1" w:themeFillShade="F2"/>
          </w:tcPr>
          <w:p w14:paraId="73E666BE" w14:textId="77777777" w:rsidR="008008E0" w:rsidRPr="001D4BBD" w:rsidRDefault="008008E0" w:rsidP="003170E5">
            <w:pPr>
              <w:pStyle w:val="TAL"/>
              <w:jc w:val="center"/>
              <w:rPr>
                <w:b/>
              </w:rPr>
            </w:pPr>
            <w:r w:rsidRPr="001D4BBD">
              <w:rPr>
                <w:b/>
              </w:rPr>
              <w:t>B5</w:t>
            </w:r>
          </w:p>
        </w:tc>
        <w:tc>
          <w:tcPr>
            <w:tcW w:w="1020" w:type="dxa"/>
            <w:shd w:val="clear" w:color="auto" w:fill="F2F2F2" w:themeFill="background1" w:themeFillShade="F2"/>
          </w:tcPr>
          <w:p w14:paraId="69007E4F" w14:textId="77777777" w:rsidR="008008E0" w:rsidRPr="001D4BBD" w:rsidRDefault="008008E0" w:rsidP="003170E5">
            <w:pPr>
              <w:pStyle w:val="TAL"/>
              <w:jc w:val="center"/>
              <w:rPr>
                <w:b/>
              </w:rPr>
            </w:pPr>
            <w:r w:rsidRPr="001D4BBD">
              <w:rPr>
                <w:b/>
              </w:rPr>
              <w:t>B6</w:t>
            </w:r>
          </w:p>
        </w:tc>
        <w:tc>
          <w:tcPr>
            <w:tcW w:w="1020" w:type="dxa"/>
            <w:shd w:val="clear" w:color="auto" w:fill="F2F2F2" w:themeFill="background1" w:themeFillShade="F2"/>
          </w:tcPr>
          <w:p w14:paraId="52FA7D22" w14:textId="77777777" w:rsidR="008008E0" w:rsidRPr="001D4BBD" w:rsidRDefault="008008E0" w:rsidP="003170E5">
            <w:pPr>
              <w:pStyle w:val="TAL"/>
              <w:jc w:val="center"/>
              <w:rPr>
                <w:b/>
              </w:rPr>
            </w:pPr>
            <w:r w:rsidRPr="001D4BBD">
              <w:rPr>
                <w:b/>
              </w:rPr>
              <w:t>B7</w:t>
            </w:r>
          </w:p>
        </w:tc>
        <w:tc>
          <w:tcPr>
            <w:tcW w:w="1020" w:type="dxa"/>
            <w:shd w:val="clear" w:color="auto" w:fill="F2F2F2" w:themeFill="background1" w:themeFillShade="F2"/>
          </w:tcPr>
          <w:p w14:paraId="6E9F526C" w14:textId="77777777" w:rsidR="008008E0" w:rsidRPr="001D4BBD" w:rsidRDefault="008008E0" w:rsidP="003170E5">
            <w:pPr>
              <w:pStyle w:val="TAL"/>
              <w:jc w:val="center"/>
              <w:rPr>
                <w:b/>
              </w:rPr>
            </w:pPr>
            <w:r w:rsidRPr="001D4BBD">
              <w:rPr>
                <w:b/>
              </w:rPr>
              <w:t>B8</w:t>
            </w:r>
          </w:p>
        </w:tc>
      </w:tr>
      <w:tr w:rsidR="008008E0" w:rsidRPr="001D4BBD" w14:paraId="364D1D72" w14:textId="77777777" w:rsidTr="003170E5">
        <w:tc>
          <w:tcPr>
            <w:tcW w:w="907" w:type="dxa"/>
            <w:tcBorders>
              <w:bottom w:val="single" w:sz="4" w:space="0" w:color="auto"/>
            </w:tcBorders>
          </w:tcPr>
          <w:p w14:paraId="6FA6EE36" w14:textId="77777777" w:rsidR="008008E0" w:rsidRPr="001D4BBD" w:rsidRDefault="008008E0" w:rsidP="003170E5">
            <w:pPr>
              <w:pStyle w:val="TAL"/>
            </w:pPr>
            <w:r w:rsidRPr="001D4BBD">
              <w:t>Binary</w:t>
            </w:r>
          </w:p>
        </w:tc>
        <w:tc>
          <w:tcPr>
            <w:tcW w:w="1020" w:type="dxa"/>
          </w:tcPr>
          <w:p w14:paraId="720D83C7" w14:textId="77777777" w:rsidR="008008E0" w:rsidRPr="001D4BBD" w:rsidRDefault="008008E0" w:rsidP="003170E5">
            <w:pPr>
              <w:pStyle w:val="TAL"/>
            </w:pPr>
            <w:r w:rsidRPr="001D4BBD">
              <w:t>xx1x xx11</w:t>
            </w:r>
          </w:p>
        </w:tc>
        <w:tc>
          <w:tcPr>
            <w:tcW w:w="1020" w:type="dxa"/>
          </w:tcPr>
          <w:p w14:paraId="0B85545E"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20" w:type="dxa"/>
          </w:tcPr>
          <w:p w14:paraId="1502635B" w14:textId="77777777" w:rsidR="008008E0" w:rsidRPr="001D4BBD" w:rsidRDefault="008008E0" w:rsidP="003170E5">
            <w:pPr>
              <w:pStyle w:val="TAL"/>
            </w:pPr>
            <w:proofErr w:type="spellStart"/>
            <w:r w:rsidRPr="001D4BBD">
              <w:t>xxxx</w:t>
            </w:r>
            <w:proofErr w:type="spellEnd"/>
            <w:r w:rsidRPr="001D4BBD">
              <w:t> 1x00</w:t>
            </w:r>
          </w:p>
        </w:tc>
        <w:tc>
          <w:tcPr>
            <w:tcW w:w="1020" w:type="dxa"/>
          </w:tcPr>
          <w:p w14:paraId="17AA5F4C" w14:textId="77777777" w:rsidR="008008E0" w:rsidRPr="001D4BBD" w:rsidRDefault="008008E0" w:rsidP="003170E5">
            <w:pPr>
              <w:pStyle w:val="TAL"/>
            </w:pPr>
            <w:proofErr w:type="spellStart"/>
            <w:r w:rsidRPr="001D4BBD">
              <w:t>xxxx</w:t>
            </w:r>
            <w:proofErr w:type="spellEnd"/>
            <w:r w:rsidRPr="001D4BBD">
              <w:t> x1xx</w:t>
            </w:r>
          </w:p>
        </w:tc>
        <w:tc>
          <w:tcPr>
            <w:tcW w:w="1020" w:type="dxa"/>
          </w:tcPr>
          <w:p w14:paraId="7E1693CA" w14:textId="77777777" w:rsidR="008008E0" w:rsidRPr="001D4BBD" w:rsidRDefault="008008E0" w:rsidP="003170E5">
            <w:pPr>
              <w:pStyle w:val="TAL"/>
            </w:pPr>
            <w:proofErr w:type="spellStart"/>
            <w:r w:rsidRPr="001D4BBD">
              <w:t>xxxx</w:t>
            </w:r>
            <w:proofErr w:type="spellEnd"/>
            <w:r w:rsidRPr="001D4BBD">
              <w:t> xx11</w:t>
            </w:r>
          </w:p>
        </w:tc>
        <w:tc>
          <w:tcPr>
            <w:tcW w:w="1020" w:type="dxa"/>
          </w:tcPr>
          <w:p w14:paraId="43309A87"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20" w:type="dxa"/>
          </w:tcPr>
          <w:p w14:paraId="3AA5077B"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20" w:type="dxa"/>
          </w:tcPr>
          <w:p w14:paraId="681CDCBD"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r>
      <w:tr w:rsidR="008008E0" w:rsidRPr="001D4BBD" w14:paraId="131BF6F1" w14:textId="77777777" w:rsidTr="003170E5">
        <w:trPr>
          <w:gridAfter w:val="4"/>
          <w:wAfter w:w="4080" w:type="dxa"/>
          <w:trHeight w:val="57"/>
        </w:trPr>
        <w:tc>
          <w:tcPr>
            <w:tcW w:w="907" w:type="dxa"/>
            <w:tcBorders>
              <w:top w:val="single" w:sz="4" w:space="0" w:color="auto"/>
              <w:left w:val="nil"/>
              <w:bottom w:val="nil"/>
              <w:right w:val="single" w:sz="4" w:space="0" w:color="auto"/>
            </w:tcBorders>
          </w:tcPr>
          <w:p w14:paraId="476F6FA3" w14:textId="77777777" w:rsidR="008008E0" w:rsidRPr="001D4BBD" w:rsidRDefault="008008E0" w:rsidP="003170E5">
            <w:pPr>
              <w:pStyle w:val="TAL"/>
            </w:pPr>
          </w:p>
        </w:tc>
        <w:tc>
          <w:tcPr>
            <w:tcW w:w="1020" w:type="dxa"/>
            <w:tcBorders>
              <w:left w:val="single" w:sz="4" w:space="0" w:color="auto"/>
            </w:tcBorders>
            <w:shd w:val="clear" w:color="auto" w:fill="F2F2F2" w:themeFill="background1" w:themeFillShade="F2"/>
          </w:tcPr>
          <w:p w14:paraId="191A9629" w14:textId="77777777" w:rsidR="008008E0" w:rsidRPr="001D4BBD" w:rsidRDefault="008008E0" w:rsidP="003170E5">
            <w:pPr>
              <w:pStyle w:val="TAL"/>
              <w:jc w:val="center"/>
              <w:rPr>
                <w:b/>
              </w:rPr>
            </w:pPr>
            <w:r w:rsidRPr="001D4BBD">
              <w:rPr>
                <w:b/>
              </w:rPr>
              <w:t>B9</w:t>
            </w:r>
          </w:p>
        </w:tc>
        <w:tc>
          <w:tcPr>
            <w:tcW w:w="1020" w:type="dxa"/>
            <w:shd w:val="clear" w:color="auto" w:fill="F2F2F2" w:themeFill="background1" w:themeFillShade="F2"/>
          </w:tcPr>
          <w:p w14:paraId="2BFF637C" w14:textId="77777777" w:rsidR="008008E0" w:rsidRPr="001D4BBD" w:rsidRDefault="008008E0" w:rsidP="003170E5">
            <w:pPr>
              <w:pStyle w:val="TAL"/>
              <w:jc w:val="center"/>
              <w:rPr>
                <w:b/>
              </w:rPr>
            </w:pPr>
            <w:r w:rsidRPr="001D4BBD">
              <w:rPr>
                <w:b/>
              </w:rPr>
              <w:t>B10</w:t>
            </w:r>
          </w:p>
        </w:tc>
        <w:tc>
          <w:tcPr>
            <w:tcW w:w="1020" w:type="dxa"/>
            <w:shd w:val="clear" w:color="auto" w:fill="F2F2F2" w:themeFill="background1" w:themeFillShade="F2"/>
          </w:tcPr>
          <w:p w14:paraId="7F98558C" w14:textId="77777777" w:rsidR="008008E0" w:rsidRPr="001D4BBD" w:rsidRDefault="008008E0" w:rsidP="003170E5">
            <w:pPr>
              <w:pStyle w:val="TAL"/>
              <w:jc w:val="center"/>
              <w:rPr>
                <w:b/>
              </w:rPr>
            </w:pPr>
            <w:r w:rsidRPr="001D4BBD">
              <w:rPr>
                <w:b/>
              </w:rPr>
              <w:t>B11</w:t>
            </w:r>
          </w:p>
        </w:tc>
        <w:tc>
          <w:tcPr>
            <w:tcW w:w="1020" w:type="dxa"/>
            <w:shd w:val="clear" w:color="auto" w:fill="F2F2F2" w:themeFill="background1" w:themeFillShade="F2"/>
          </w:tcPr>
          <w:p w14:paraId="1216E355" w14:textId="77777777" w:rsidR="008008E0" w:rsidRPr="001D4BBD" w:rsidRDefault="008008E0" w:rsidP="003170E5">
            <w:pPr>
              <w:pStyle w:val="TAL"/>
              <w:jc w:val="center"/>
              <w:rPr>
                <w:b/>
              </w:rPr>
            </w:pPr>
            <w:r w:rsidRPr="001D4BBD">
              <w:rPr>
                <w:b/>
              </w:rPr>
              <w:t>B12</w:t>
            </w:r>
          </w:p>
        </w:tc>
      </w:tr>
      <w:tr w:rsidR="008008E0" w:rsidRPr="001D4BBD" w14:paraId="6CA9B068" w14:textId="77777777" w:rsidTr="003170E5">
        <w:trPr>
          <w:gridAfter w:val="4"/>
          <w:wAfter w:w="4080" w:type="dxa"/>
        </w:trPr>
        <w:tc>
          <w:tcPr>
            <w:tcW w:w="907" w:type="dxa"/>
            <w:tcBorders>
              <w:top w:val="nil"/>
              <w:left w:val="nil"/>
              <w:bottom w:val="nil"/>
              <w:right w:val="single" w:sz="4" w:space="0" w:color="auto"/>
            </w:tcBorders>
          </w:tcPr>
          <w:p w14:paraId="32DD44D5" w14:textId="77777777" w:rsidR="008008E0" w:rsidRPr="001D4BBD" w:rsidRDefault="008008E0" w:rsidP="003170E5">
            <w:pPr>
              <w:pStyle w:val="TAL"/>
            </w:pPr>
          </w:p>
        </w:tc>
        <w:tc>
          <w:tcPr>
            <w:tcW w:w="1020" w:type="dxa"/>
            <w:tcBorders>
              <w:left w:val="single" w:sz="4" w:space="0" w:color="auto"/>
            </w:tcBorders>
          </w:tcPr>
          <w:p w14:paraId="6DA66B94"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20" w:type="dxa"/>
          </w:tcPr>
          <w:p w14:paraId="247A028E"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20" w:type="dxa"/>
          </w:tcPr>
          <w:p w14:paraId="77C0C9BD" w14:textId="77777777" w:rsidR="008008E0" w:rsidRPr="001D4BBD" w:rsidRDefault="008008E0" w:rsidP="003170E5">
            <w:pPr>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20" w:type="dxa"/>
          </w:tcPr>
          <w:p w14:paraId="3A0854CB" w14:textId="77777777" w:rsidR="008008E0" w:rsidRPr="001D4BBD" w:rsidRDefault="008008E0" w:rsidP="003170E5">
            <w:pPr>
              <w:spacing w:after="0"/>
              <w:rPr>
                <w:rFonts w:ascii="Arial" w:hAnsi="Arial"/>
                <w:sz w:val="18"/>
              </w:rPr>
            </w:pPr>
            <w:r w:rsidRPr="001D4BBD">
              <w:rPr>
                <w:rFonts w:ascii="Arial" w:hAnsi="Arial"/>
                <w:sz w:val="18"/>
              </w:rPr>
              <w:t>0000 0xxx</w:t>
            </w:r>
          </w:p>
        </w:tc>
      </w:tr>
    </w:tbl>
    <w:p w14:paraId="44E17C9E" w14:textId="77777777" w:rsidR="008008E0" w:rsidRPr="001D4BBD" w:rsidRDefault="008008E0" w:rsidP="008008E0"/>
    <w:p w14:paraId="19769689" w14:textId="77777777" w:rsidR="008008E0" w:rsidRPr="001D4BBD" w:rsidRDefault="008008E0" w:rsidP="008008E0">
      <w:pPr>
        <w:pStyle w:val="Heading3"/>
      </w:pPr>
      <w:bookmarkStart w:id="132" w:name="_Toc199331381"/>
      <w:bookmarkStart w:id="133" w:name="_Toc103688317"/>
      <w:bookmarkEnd w:id="128"/>
      <w:r w:rsidRPr="001D4BBD">
        <w:lastRenderedPageBreak/>
        <w:t>4.5.3</w:t>
      </w:r>
      <w:r w:rsidRPr="001D4BBD">
        <w:tab/>
        <w:t>Definition of FDN UICC</w:t>
      </w:r>
      <w:bookmarkEnd w:id="132"/>
    </w:p>
    <w:p w14:paraId="7579D724" w14:textId="77777777" w:rsidR="008008E0" w:rsidRDefault="008008E0" w:rsidP="008008E0">
      <w:pPr>
        <w:keepNext/>
        <w:rPr>
          <w:lang w:val="en-US" w:eastAsia="en-GB"/>
        </w:rPr>
      </w:pPr>
      <w:r>
        <w:rPr>
          <w:lang w:val="en-US" w:eastAsia="en-GB"/>
        </w:rPr>
        <w:t>…</w:t>
      </w:r>
    </w:p>
    <w:p w14:paraId="5E3F63F5"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0EA8CCA" w14:textId="77777777" w:rsidR="008008E0" w:rsidRPr="001D4BBD" w:rsidRDefault="008008E0" w:rsidP="008008E0">
      <w:pPr>
        <w:keepNext/>
        <w:keepLines/>
        <w:spacing w:before="120"/>
        <w:ind w:left="1418" w:hanging="1418"/>
        <w:outlineLvl w:val="3"/>
        <w:rPr>
          <w:rFonts w:eastAsia="TimesNewRoman"/>
          <w:b/>
          <w:lang w:eastAsia="en-GB"/>
        </w:rPr>
      </w:pPr>
      <w:r w:rsidRPr="001D4BBD">
        <w:rPr>
          <w:rFonts w:eastAsia="TimesNewRoman"/>
          <w:b/>
          <w:lang w:eastAsia="en-GB"/>
        </w:rPr>
        <w:t>EF</w:t>
      </w:r>
      <w:r w:rsidRPr="001D4BBD">
        <w:rPr>
          <w:rFonts w:eastAsia="TimesNewRoman"/>
          <w:b/>
          <w:vertAlign w:val="subscript"/>
          <w:lang w:eastAsia="en-GB"/>
        </w:rPr>
        <w:t>FDN</w:t>
      </w:r>
      <w:r w:rsidRPr="001D4BBD">
        <w:rPr>
          <w:rFonts w:eastAsia="TimesNewRoman"/>
          <w:b/>
          <w:lang w:eastAsia="en-GB"/>
        </w:rPr>
        <w:t xml:space="preserve"> </w:t>
      </w:r>
      <w:r w:rsidRPr="001D4BBD">
        <w:rPr>
          <w:rFonts w:eastAsia="TimesNewRoman"/>
          <w:lang w:eastAsia="en-GB"/>
        </w:rPr>
        <w:t>(Fixed Dialling Numbers)</w:t>
      </w:r>
    </w:p>
    <w:p w14:paraId="0127F29C" w14:textId="77777777" w:rsidR="008008E0" w:rsidRPr="001D4BBD" w:rsidRDefault="008008E0" w:rsidP="008008E0">
      <w:pPr>
        <w:pStyle w:val="B10"/>
        <w:spacing w:after="120"/>
        <w:ind w:left="567"/>
      </w:pPr>
      <w:r w:rsidRPr="001D4BBD">
        <w:t>Logically:</w:t>
      </w:r>
    </w:p>
    <w:p w14:paraId="7492FA40" w14:textId="77777777" w:rsidR="008008E0" w:rsidRPr="001D4BBD" w:rsidRDefault="008008E0" w:rsidP="008008E0">
      <w:pPr>
        <w:pStyle w:val="B10"/>
        <w:ind w:hanging="1"/>
      </w:pPr>
      <w:r w:rsidRPr="001D4BBD">
        <w:t>Record 1:</w:t>
      </w:r>
    </w:p>
    <w:p w14:paraId="45975034"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58ECAFEF"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"FDN111</w:t>
      </w:r>
      <w:proofErr w:type="gramStart"/>
      <w:r w:rsidRPr="001D4BBD">
        <w:t>";</w:t>
      </w:r>
      <w:proofErr w:type="gramEnd"/>
    </w:p>
    <w:p w14:paraId="0B2643E3" w14:textId="77777777" w:rsidR="008008E0" w:rsidRPr="001D4BBD" w:rsidRDefault="008008E0" w:rsidP="008008E0">
      <w:pPr>
        <w:pStyle w:val="B10"/>
        <w:spacing w:after="0"/>
        <w:ind w:left="567" w:firstLine="284"/>
      </w:pPr>
      <w:r w:rsidRPr="001D4BBD">
        <w:t>Length of BCD number:</w:t>
      </w:r>
      <w:r w:rsidRPr="001D4BBD">
        <w:tab/>
      </w:r>
      <w:r w:rsidRPr="001D4BBD">
        <w:tab/>
      </w:r>
      <w:ins w:id="134" w:author="Marquordt" w:date="2025-08-15T11:36:00Z" w16du:dateUtc="2025-08-15T09:36:00Z">
        <w:r>
          <w:t>6</w:t>
        </w:r>
      </w:ins>
      <w:ins w:id="135" w:author="Marquordt" w:date="2025-08-26T17:31:00Z" w16du:dateUtc="2025-08-26T15:31:00Z">
        <w:r>
          <w:t xml:space="preserve"> bytes</w:t>
        </w:r>
      </w:ins>
      <w:del w:id="136" w:author="Marquordt" w:date="2025-08-14T15:28:00Z" w16du:dateUtc="2025-08-14T13:28:00Z">
        <w:r w:rsidRPr="001D4BBD" w:rsidDel="009D664F">
          <w:delText>"</w:delText>
        </w:r>
      </w:del>
      <w:del w:id="137" w:author="Marquordt" w:date="2025-08-15T11:37:00Z" w16du:dateUtc="2025-08-15T09:37:00Z">
        <w:r w:rsidRPr="001D4BBD" w:rsidDel="00B4076E">
          <w:delText>06</w:delText>
        </w:r>
      </w:del>
      <w:del w:id="138" w:author="Marquordt" w:date="2025-08-14T15:28:00Z" w16du:dateUtc="2025-08-14T13:28:00Z">
        <w:r w:rsidRPr="001D4BBD" w:rsidDel="009D664F">
          <w:delText>"</w:delText>
        </w:r>
      </w:del>
      <w:r w:rsidRPr="001D4BBD">
        <w:t>;</w:t>
      </w:r>
    </w:p>
    <w:p w14:paraId="560709B2"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670BCE46"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proofErr w:type="gramStart"/>
      <w:r w:rsidRPr="001D4BBD">
        <w:t>+1357924680;</w:t>
      </w:r>
      <w:proofErr w:type="gramEnd"/>
    </w:p>
    <w:p w14:paraId="4AF540C0" w14:textId="77777777" w:rsidR="008008E0" w:rsidRPr="001D4BBD" w:rsidRDefault="008008E0" w:rsidP="008008E0">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3DC1E01D" w14:textId="77777777" w:rsidR="008008E0" w:rsidRPr="001D4BBD" w:rsidRDefault="008008E0" w:rsidP="008008E0">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51BF949F" w14:textId="77777777" w:rsidR="008008E0" w:rsidRPr="001D4BBD" w:rsidRDefault="008008E0" w:rsidP="008008E0">
      <w:pPr>
        <w:pStyle w:val="B10"/>
      </w:pPr>
      <w:bookmarkStart w:id="139" w:name="MCCQCTEMPBM_00000048"/>
      <w:r w:rsidRPr="001D4BBD">
        <w:t>Coding for record 1:</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1FDAAF79" w14:textId="77777777" w:rsidTr="003170E5">
        <w:tc>
          <w:tcPr>
            <w:tcW w:w="683" w:type="dxa"/>
            <w:shd w:val="clear" w:color="auto" w:fill="F2F2F2" w:themeFill="background1" w:themeFillShade="F2"/>
          </w:tcPr>
          <w:bookmarkEnd w:id="139"/>
          <w:p w14:paraId="3DB57AAB"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762FC2F7"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21577D8F"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3478AC4B"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14768ED1"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2351AC0A"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0F41B362"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668B6F78"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0E4049A1"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535562B4"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0DB87C98"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79908797"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38AEAAC9" w14:textId="77777777" w:rsidR="008008E0" w:rsidRPr="001D4BBD" w:rsidRDefault="008008E0" w:rsidP="003170E5">
            <w:pPr>
              <w:pStyle w:val="TAL"/>
              <w:jc w:val="center"/>
              <w:rPr>
                <w:b/>
              </w:rPr>
            </w:pPr>
            <w:r w:rsidRPr="001D4BBD">
              <w:rPr>
                <w:b/>
              </w:rPr>
              <w:t>B12</w:t>
            </w:r>
          </w:p>
        </w:tc>
      </w:tr>
      <w:tr w:rsidR="008008E0" w:rsidRPr="001D4BBD" w14:paraId="1A5A0BB4" w14:textId="77777777" w:rsidTr="003170E5">
        <w:tc>
          <w:tcPr>
            <w:tcW w:w="683" w:type="dxa"/>
            <w:tcBorders>
              <w:bottom w:val="single" w:sz="4" w:space="0" w:color="auto"/>
            </w:tcBorders>
          </w:tcPr>
          <w:p w14:paraId="238A6F41" w14:textId="77777777" w:rsidR="008008E0" w:rsidRPr="001D4BBD" w:rsidRDefault="008008E0" w:rsidP="003170E5">
            <w:pPr>
              <w:pStyle w:val="TAL"/>
            </w:pPr>
            <w:r w:rsidRPr="001D4BBD">
              <w:t>Hex</w:t>
            </w:r>
          </w:p>
        </w:tc>
        <w:tc>
          <w:tcPr>
            <w:tcW w:w="624" w:type="dxa"/>
          </w:tcPr>
          <w:p w14:paraId="10DAD03B" w14:textId="77777777" w:rsidR="008008E0" w:rsidRPr="001D4BBD" w:rsidRDefault="008008E0" w:rsidP="003170E5">
            <w:pPr>
              <w:pStyle w:val="TAL"/>
              <w:jc w:val="center"/>
            </w:pPr>
            <w:r w:rsidRPr="001D4BBD">
              <w:t>46</w:t>
            </w:r>
          </w:p>
        </w:tc>
        <w:tc>
          <w:tcPr>
            <w:tcW w:w="624" w:type="dxa"/>
          </w:tcPr>
          <w:p w14:paraId="35732314" w14:textId="77777777" w:rsidR="008008E0" w:rsidRPr="001D4BBD" w:rsidRDefault="008008E0" w:rsidP="003170E5">
            <w:pPr>
              <w:pStyle w:val="TAL"/>
              <w:jc w:val="center"/>
            </w:pPr>
            <w:r w:rsidRPr="001D4BBD">
              <w:t>44</w:t>
            </w:r>
          </w:p>
        </w:tc>
        <w:tc>
          <w:tcPr>
            <w:tcW w:w="624" w:type="dxa"/>
          </w:tcPr>
          <w:p w14:paraId="1D158039" w14:textId="77777777" w:rsidR="008008E0" w:rsidRPr="001D4BBD" w:rsidRDefault="008008E0" w:rsidP="003170E5">
            <w:pPr>
              <w:pStyle w:val="TAL"/>
              <w:jc w:val="center"/>
            </w:pPr>
            <w:r w:rsidRPr="001D4BBD">
              <w:t>4E</w:t>
            </w:r>
          </w:p>
        </w:tc>
        <w:tc>
          <w:tcPr>
            <w:tcW w:w="624" w:type="dxa"/>
          </w:tcPr>
          <w:p w14:paraId="5CE4C8E5" w14:textId="77777777" w:rsidR="008008E0" w:rsidRPr="001D4BBD" w:rsidRDefault="008008E0" w:rsidP="003170E5">
            <w:pPr>
              <w:pStyle w:val="TAL"/>
              <w:jc w:val="center"/>
            </w:pPr>
            <w:r w:rsidRPr="001D4BBD">
              <w:t>31</w:t>
            </w:r>
          </w:p>
        </w:tc>
        <w:tc>
          <w:tcPr>
            <w:tcW w:w="624" w:type="dxa"/>
          </w:tcPr>
          <w:p w14:paraId="4FFBF040" w14:textId="77777777" w:rsidR="008008E0" w:rsidRPr="001D4BBD" w:rsidRDefault="008008E0" w:rsidP="003170E5">
            <w:pPr>
              <w:pStyle w:val="TAL"/>
              <w:jc w:val="center"/>
            </w:pPr>
            <w:r w:rsidRPr="001D4BBD">
              <w:t>31</w:t>
            </w:r>
          </w:p>
        </w:tc>
        <w:tc>
          <w:tcPr>
            <w:tcW w:w="624" w:type="dxa"/>
          </w:tcPr>
          <w:p w14:paraId="0F3CB925" w14:textId="77777777" w:rsidR="008008E0" w:rsidRPr="001D4BBD" w:rsidRDefault="008008E0" w:rsidP="003170E5">
            <w:pPr>
              <w:pStyle w:val="TAL"/>
              <w:jc w:val="center"/>
            </w:pPr>
            <w:r w:rsidRPr="001D4BBD">
              <w:t>31</w:t>
            </w:r>
          </w:p>
        </w:tc>
        <w:tc>
          <w:tcPr>
            <w:tcW w:w="624" w:type="dxa"/>
          </w:tcPr>
          <w:p w14:paraId="27977784" w14:textId="77777777" w:rsidR="008008E0" w:rsidRPr="001D4BBD" w:rsidRDefault="008008E0" w:rsidP="003170E5">
            <w:pPr>
              <w:pStyle w:val="TAL"/>
              <w:jc w:val="center"/>
            </w:pPr>
            <w:r w:rsidRPr="001D4BBD">
              <w:t>06</w:t>
            </w:r>
          </w:p>
        </w:tc>
        <w:tc>
          <w:tcPr>
            <w:tcW w:w="624" w:type="dxa"/>
          </w:tcPr>
          <w:p w14:paraId="78D0C9D5" w14:textId="77777777" w:rsidR="008008E0" w:rsidRPr="001D4BBD" w:rsidRDefault="008008E0" w:rsidP="003170E5">
            <w:pPr>
              <w:pStyle w:val="TAL"/>
              <w:jc w:val="center"/>
            </w:pPr>
            <w:r w:rsidRPr="001D4BBD">
              <w:t>91</w:t>
            </w:r>
          </w:p>
        </w:tc>
        <w:tc>
          <w:tcPr>
            <w:tcW w:w="624" w:type="dxa"/>
          </w:tcPr>
          <w:p w14:paraId="7CDBEA22" w14:textId="77777777" w:rsidR="008008E0" w:rsidRPr="001D4BBD" w:rsidRDefault="008008E0" w:rsidP="003170E5">
            <w:pPr>
              <w:pStyle w:val="TAL"/>
              <w:jc w:val="center"/>
            </w:pPr>
            <w:r w:rsidRPr="001D4BBD">
              <w:t>31</w:t>
            </w:r>
          </w:p>
        </w:tc>
        <w:tc>
          <w:tcPr>
            <w:tcW w:w="624" w:type="dxa"/>
          </w:tcPr>
          <w:p w14:paraId="1BB22100" w14:textId="77777777" w:rsidR="008008E0" w:rsidRPr="001D4BBD" w:rsidRDefault="008008E0" w:rsidP="003170E5">
            <w:pPr>
              <w:pStyle w:val="TAL"/>
              <w:jc w:val="center"/>
            </w:pPr>
            <w:r w:rsidRPr="001D4BBD">
              <w:t>75</w:t>
            </w:r>
          </w:p>
        </w:tc>
        <w:tc>
          <w:tcPr>
            <w:tcW w:w="624" w:type="dxa"/>
          </w:tcPr>
          <w:p w14:paraId="1BA8C037" w14:textId="77777777" w:rsidR="008008E0" w:rsidRPr="001D4BBD" w:rsidRDefault="008008E0" w:rsidP="003170E5">
            <w:pPr>
              <w:pStyle w:val="TAL"/>
              <w:jc w:val="center"/>
            </w:pPr>
            <w:r w:rsidRPr="001D4BBD">
              <w:t>29</w:t>
            </w:r>
          </w:p>
        </w:tc>
        <w:tc>
          <w:tcPr>
            <w:tcW w:w="624" w:type="dxa"/>
          </w:tcPr>
          <w:p w14:paraId="33E2AED6" w14:textId="77777777" w:rsidR="008008E0" w:rsidRPr="001D4BBD" w:rsidRDefault="008008E0" w:rsidP="003170E5">
            <w:pPr>
              <w:pStyle w:val="TAL"/>
              <w:jc w:val="center"/>
            </w:pPr>
            <w:r w:rsidRPr="001D4BBD">
              <w:t>64</w:t>
            </w:r>
          </w:p>
        </w:tc>
      </w:tr>
      <w:tr w:rsidR="008008E0" w:rsidRPr="001D4BBD" w14:paraId="7661FA4E" w14:textId="77777777" w:rsidTr="003170E5">
        <w:trPr>
          <w:gridAfter w:val="4"/>
          <w:wAfter w:w="2496" w:type="dxa"/>
        </w:trPr>
        <w:tc>
          <w:tcPr>
            <w:tcW w:w="683" w:type="dxa"/>
            <w:tcBorders>
              <w:top w:val="single" w:sz="4" w:space="0" w:color="auto"/>
              <w:left w:val="nil"/>
              <w:bottom w:val="nil"/>
              <w:right w:val="single" w:sz="4" w:space="0" w:color="auto"/>
            </w:tcBorders>
          </w:tcPr>
          <w:p w14:paraId="0B7FC891"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403E23CA" w14:textId="77777777" w:rsidR="008008E0" w:rsidRPr="001D4BBD" w:rsidRDefault="008008E0" w:rsidP="003170E5">
            <w:pPr>
              <w:pStyle w:val="TAL"/>
              <w:jc w:val="center"/>
              <w:rPr>
                <w:b/>
              </w:rPr>
            </w:pPr>
            <w:r w:rsidRPr="001D4BBD">
              <w:rPr>
                <w:b/>
              </w:rPr>
              <w:t>B13</w:t>
            </w:r>
          </w:p>
        </w:tc>
        <w:tc>
          <w:tcPr>
            <w:tcW w:w="624" w:type="dxa"/>
            <w:shd w:val="clear" w:color="auto" w:fill="F2F2F2" w:themeFill="background1" w:themeFillShade="F2"/>
          </w:tcPr>
          <w:p w14:paraId="2AEFD04E" w14:textId="77777777" w:rsidR="008008E0" w:rsidRPr="001D4BBD" w:rsidRDefault="008008E0" w:rsidP="003170E5">
            <w:pPr>
              <w:pStyle w:val="TAL"/>
              <w:jc w:val="center"/>
              <w:rPr>
                <w:b/>
              </w:rPr>
            </w:pPr>
            <w:r w:rsidRPr="001D4BBD">
              <w:rPr>
                <w:b/>
              </w:rPr>
              <w:t>B14</w:t>
            </w:r>
          </w:p>
        </w:tc>
        <w:tc>
          <w:tcPr>
            <w:tcW w:w="624" w:type="dxa"/>
            <w:shd w:val="clear" w:color="auto" w:fill="F2F2F2" w:themeFill="background1" w:themeFillShade="F2"/>
          </w:tcPr>
          <w:p w14:paraId="4D170498" w14:textId="77777777" w:rsidR="008008E0" w:rsidRPr="001D4BBD" w:rsidRDefault="008008E0" w:rsidP="003170E5">
            <w:pPr>
              <w:pStyle w:val="TAL"/>
              <w:jc w:val="center"/>
              <w:rPr>
                <w:b/>
              </w:rPr>
            </w:pPr>
            <w:r w:rsidRPr="001D4BBD">
              <w:rPr>
                <w:b/>
              </w:rPr>
              <w:t>B15</w:t>
            </w:r>
          </w:p>
        </w:tc>
        <w:tc>
          <w:tcPr>
            <w:tcW w:w="624" w:type="dxa"/>
            <w:shd w:val="clear" w:color="auto" w:fill="F2F2F2" w:themeFill="background1" w:themeFillShade="F2"/>
          </w:tcPr>
          <w:p w14:paraId="07182745" w14:textId="77777777" w:rsidR="008008E0" w:rsidRPr="001D4BBD" w:rsidRDefault="008008E0" w:rsidP="003170E5">
            <w:pPr>
              <w:pStyle w:val="TAL"/>
              <w:jc w:val="center"/>
              <w:rPr>
                <w:b/>
              </w:rPr>
            </w:pPr>
            <w:r w:rsidRPr="001D4BBD">
              <w:rPr>
                <w:b/>
              </w:rPr>
              <w:t>B16</w:t>
            </w:r>
          </w:p>
        </w:tc>
        <w:tc>
          <w:tcPr>
            <w:tcW w:w="624" w:type="dxa"/>
            <w:shd w:val="clear" w:color="auto" w:fill="F2F2F2" w:themeFill="background1" w:themeFillShade="F2"/>
          </w:tcPr>
          <w:p w14:paraId="44A732B2" w14:textId="77777777" w:rsidR="008008E0" w:rsidRPr="001D4BBD" w:rsidRDefault="008008E0" w:rsidP="003170E5">
            <w:pPr>
              <w:pStyle w:val="TAL"/>
              <w:jc w:val="center"/>
              <w:rPr>
                <w:b/>
              </w:rPr>
            </w:pPr>
            <w:r w:rsidRPr="001D4BBD">
              <w:rPr>
                <w:b/>
              </w:rPr>
              <w:t>B17</w:t>
            </w:r>
          </w:p>
        </w:tc>
        <w:tc>
          <w:tcPr>
            <w:tcW w:w="624" w:type="dxa"/>
            <w:shd w:val="clear" w:color="auto" w:fill="F2F2F2" w:themeFill="background1" w:themeFillShade="F2"/>
          </w:tcPr>
          <w:p w14:paraId="5D50AC15" w14:textId="77777777" w:rsidR="008008E0" w:rsidRPr="001D4BBD" w:rsidRDefault="008008E0" w:rsidP="003170E5">
            <w:pPr>
              <w:pStyle w:val="TAL"/>
              <w:jc w:val="center"/>
              <w:rPr>
                <w:b/>
              </w:rPr>
            </w:pPr>
            <w:r w:rsidRPr="001D4BBD">
              <w:rPr>
                <w:b/>
              </w:rPr>
              <w:t>B18</w:t>
            </w:r>
          </w:p>
        </w:tc>
        <w:tc>
          <w:tcPr>
            <w:tcW w:w="624" w:type="dxa"/>
            <w:shd w:val="clear" w:color="auto" w:fill="F2F2F2" w:themeFill="background1" w:themeFillShade="F2"/>
          </w:tcPr>
          <w:p w14:paraId="7AE67E29" w14:textId="77777777" w:rsidR="008008E0" w:rsidRPr="001D4BBD" w:rsidRDefault="008008E0" w:rsidP="003170E5">
            <w:pPr>
              <w:pStyle w:val="TAL"/>
              <w:jc w:val="center"/>
              <w:rPr>
                <w:b/>
              </w:rPr>
            </w:pPr>
            <w:r w:rsidRPr="001D4BBD">
              <w:rPr>
                <w:b/>
              </w:rPr>
              <w:t>B19</w:t>
            </w:r>
          </w:p>
        </w:tc>
        <w:tc>
          <w:tcPr>
            <w:tcW w:w="624" w:type="dxa"/>
            <w:shd w:val="clear" w:color="auto" w:fill="F2F2F2" w:themeFill="background1" w:themeFillShade="F2"/>
          </w:tcPr>
          <w:p w14:paraId="7782F79B" w14:textId="77777777" w:rsidR="008008E0" w:rsidRPr="001D4BBD" w:rsidRDefault="008008E0" w:rsidP="003170E5">
            <w:pPr>
              <w:pStyle w:val="TAL"/>
              <w:jc w:val="center"/>
            </w:pPr>
            <w:r w:rsidRPr="001D4BBD">
              <w:rPr>
                <w:b/>
              </w:rPr>
              <w:t>B20</w:t>
            </w:r>
          </w:p>
        </w:tc>
      </w:tr>
      <w:tr w:rsidR="008008E0" w:rsidRPr="001D4BBD" w14:paraId="231F4BE2" w14:textId="77777777" w:rsidTr="003170E5">
        <w:trPr>
          <w:gridAfter w:val="4"/>
          <w:wAfter w:w="2496" w:type="dxa"/>
        </w:trPr>
        <w:tc>
          <w:tcPr>
            <w:tcW w:w="683" w:type="dxa"/>
            <w:tcBorders>
              <w:top w:val="nil"/>
              <w:left w:val="nil"/>
              <w:bottom w:val="nil"/>
              <w:right w:val="single" w:sz="4" w:space="0" w:color="auto"/>
            </w:tcBorders>
          </w:tcPr>
          <w:p w14:paraId="27CC6C10" w14:textId="77777777" w:rsidR="008008E0" w:rsidRPr="001D4BBD" w:rsidRDefault="008008E0" w:rsidP="003170E5">
            <w:pPr>
              <w:pStyle w:val="TAL"/>
            </w:pPr>
          </w:p>
        </w:tc>
        <w:tc>
          <w:tcPr>
            <w:tcW w:w="624" w:type="dxa"/>
            <w:tcBorders>
              <w:left w:val="single" w:sz="4" w:space="0" w:color="auto"/>
            </w:tcBorders>
          </w:tcPr>
          <w:p w14:paraId="685A60AD" w14:textId="77777777" w:rsidR="008008E0" w:rsidRPr="001D4BBD" w:rsidRDefault="008008E0" w:rsidP="003170E5">
            <w:pPr>
              <w:pStyle w:val="TAL"/>
              <w:jc w:val="center"/>
            </w:pPr>
            <w:r w:rsidRPr="001D4BBD">
              <w:t>08</w:t>
            </w:r>
          </w:p>
        </w:tc>
        <w:tc>
          <w:tcPr>
            <w:tcW w:w="624" w:type="dxa"/>
          </w:tcPr>
          <w:p w14:paraId="6E3BB5E5" w14:textId="77777777" w:rsidR="008008E0" w:rsidRPr="001D4BBD" w:rsidRDefault="008008E0" w:rsidP="003170E5">
            <w:pPr>
              <w:pStyle w:val="TAL"/>
              <w:jc w:val="center"/>
            </w:pPr>
            <w:r w:rsidRPr="001D4BBD">
              <w:t>FF</w:t>
            </w:r>
          </w:p>
        </w:tc>
        <w:tc>
          <w:tcPr>
            <w:tcW w:w="624" w:type="dxa"/>
          </w:tcPr>
          <w:p w14:paraId="03BE055C" w14:textId="77777777" w:rsidR="008008E0" w:rsidRPr="001D4BBD" w:rsidRDefault="008008E0" w:rsidP="003170E5">
            <w:pPr>
              <w:pStyle w:val="TAL"/>
              <w:jc w:val="center"/>
            </w:pPr>
            <w:r w:rsidRPr="001D4BBD">
              <w:t>FF</w:t>
            </w:r>
          </w:p>
        </w:tc>
        <w:tc>
          <w:tcPr>
            <w:tcW w:w="624" w:type="dxa"/>
          </w:tcPr>
          <w:p w14:paraId="2BE054F1" w14:textId="77777777" w:rsidR="008008E0" w:rsidRPr="001D4BBD" w:rsidRDefault="008008E0" w:rsidP="003170E5">
            <w:pPr>
              <w:pStyle w:val="TAL"/>
              <w:jc w:val="center"/>
            </w:pPr>
            <w:r w:rsidRPr="001D4BBD">
              <w:t>FF</w:t>
            </w:r>
          </w:p>
        </w:tc>
        <w:tc>
          <w:tcPr>
            <w:tcW w:w="624" w:type="dxa"/>
          </w:tcPr>
          <w:p w14:paraId="58277612" w14:textId="77777777" w:rsidR="008008E0" w:rsidRPr="001D4BBD" w:rsidRDefault="008008E0" w:rsidP="003170E5">
            <w:pPr>
              <w:pStyle w:val="TAL"/>
              <w:jc w:val="center"/>
            </w:pPr>
            <w:r w:rsidRPr="001D4BBD">
              <w:t>FF</w:t>
            </w:r>
          </w:p>
        </w:tc>
        <w:tc>
          <w:tcPr>
            <w:tcW w:w="624" w:type="dxa"/>
          </w:tcPr>
          <w:p w14:paraId="7CE9662E" w14:textId="77777777" w:rsidR="008008E0" w:rsidRPr="001D4BBD" w:rsidRDefault="008008E0" w:rsidP="003170E5">
            <w:pPr>
              <w:pStyle w:val="TAL"/>
              <w:jc w:val="center"/>
            </w:pPr>
            <w:r w:rsidRPr="001D4BBD">
              <w:t>FF</w:t>
            </w:r>
          </w:p>
        </w:tc>
        <w:tc>
          <w:tcPr>
            <w:tcW w:w="624" w:type="dxa"/>
          </w:tcPr>
          <w:p w14:paraId="2101E428" w14:textId="77777777" w:rsidR="008008E0" w:rsidRPr="001D4BBD" w:rsidRDefault="008008E0" w:rsidP="003170E5">
            <w:pPr>
              <w:pStyle w:val="TAL"/>
              <w:jc w:val="center"/>
            </w:pPr>
            <w:r w:rsidRPr="001D4BBD">
              <w:t>FF</w:t>
            </w:r>
          </w:p>
        </w:tc>
        <w:tc>
          <w:tcPr>
            <w:tcW w:w="624" w:type="dxa"/>
          </w:tcPr>
          <w:p w14:paraId="609A864E" w14:textId="77777777" w:rsidR="008008E0" w:rsidRPr="001D4BBD" w:rsidRDefault="008008E0" w:rsidP="003170E5">
            <w:pPr>
              <w:pStyle w:val="TAL"/>
              <w:jc w:val="center"/>
            </w:pPr>
            <w:r w:rsidRPr="001D4BBD">
              <w:t>FF</w:t>
            </w:r>
          </w:p>
        </w:tc>
      </w:tr>
    </w:tbl>
    <w:p w14:paraId="02AEE603" w14:textId="77777777" w:rsidR="008008E0" w:rsidRDefault="008008E0" w:rsidP="008008E0">
      <w:pPr>
        <w:spacing w:after="0"/>
        <w:rPr>
          <w:highlight w:val="yellow"/>
          <w:lang w:eastAsia="de-DE"/>
        </w:rPr>
      </w:pPr>
    </w:p>
    <w:p w14:paraId="0ABAAA74"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629E1CF" w14:textId="77777777" w:rsidR="008008E0" w:rsidRPr="001D4BBD" w:rsidRDefault="008008E0" w:rsidP="008008E0">
      <w:pPr>
        <w:pStyle w:val="B10"/>
        <w:ind w:hanging="1"/>
      </w:pPr>
      <w:r w:rsidRPr="001D4BBD">
        <w:t>Record 2:</w:t>
      </w:r>
    </w:p>
    <w:p w14:paraId="7FC89F79"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4E9ADB58"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"FDN222</w:t>
      </w:r>
      <w:proofErr w:type="gramStart"/>
      <w:r w:rsidRPr="001D4BBD">
        <w:t>";</w:t>
      </w:r>
      <w:proofErr w:type="gramEnd"/>
    </w:p>
    <w:p w14:paraId="25DD9883" w14:textId="77777777" w:rsidR="008008E0" w:rsidRPr="001D4BBD" w:rsidRDefault="008008E0" w:rsidP="008008E0">
      <w:pPr>
        <w:pStyle w:val="B10"/>
        <w:spacing w:after="0"/>
        <w:ind w:left="567" w:firstLine="284"/>
      </w:pPr>
      <w:r w:rsidRPr="001D4BBD">
        <w:t>Length of BCD number:</w:t>
      </w:r>
      <w:r w:rsidRPr="001D4BBD">
        <w:tab/>
      </w:r>
      <w:r w:rsidRPr="001D4BBD">
        <w:tab/>
      </w:r>
      <w:ins w:id="140" w:author="Marquordt" w:date="2025-08-15T11:37:00Z" w16du:dateUtc="2025-08-15T09:37:00Z">
        <w:r>
          <w:t xml:space="preserve">4 </w:t>
        </w:r>
      </w:ins>
      <w:ins w:id="141" w:author="Marquordt" w:date="2025-08-26T17:31:00Z" w16du:dateUtc="2025-08-26T15:31:00Z">
        <w:r>
          <w:t>bytes</w:t>
        </w:r>
      </w:ins>
      <w:del w:id="142" w:author="Marquordt" w:date="2025-08-14T15:28:00Z" w16du:dateUtc="2025-08-14T13:28:00Z">
        <w:r w:rsidRPr="001D4BBD" w:rsidDel="009D664F">
          <w:delText>"</w:delText>
        </w:r>
      </w:del>
      <w:del w:id="143" w:author="Marquordt" w:date="2025-08-15T11:37:00Z" w16du:dateUtc="2025-08-15T09:37:00Z">
        <w:r w:rsidRPr="001D4BBD" w:rsidDel="00B4076E">
          <w:delText>0</w:delText>
        </w:r>
        <w:r w:rsidDel="00B4076E">
          <w:delText>4</w:delText>
        </w:r>
      </w:del>
      <w:del w:id="144" w:author="Marquordt" w:date="2025-08-14T15:28:00Z" w16du:dateUtc="2025-08-14T13:28:00Z">
        <w:r w:rsidRPr="001D4BBD" w:rsidDel="009D664F">
          <w:delText>"</w:delText>
        </w:r>
      </w:del>
      <w:r w:rsidRPr="001D4BBD">
        <w:t>;</w:t>
      </w:r>
    </w:p>
    <w:p w14:paraId="41308F63"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7EF9B2D6"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proofErr w:type="gramStart"/>
      <w:r w:rsidRPr="001D4BBD">
        <w:t>24680;</w:t>
      </w:r>
      <w:proofErr w:type="gramEnd"/>
    </w:p>
    <w:p w14:paraId="4C4EAED5" w14:textId="77777777" w:rsidR="008008E0" w:rsidRPr="001D4BBD" w:rsidRDefault="008008E0" w:rsidP="008008E0">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0195FB39" w14:textId="77777777" w:rsidR="008008E0" w:rsidRPr="001D4BBD" w:rsidRDefault="008008E0" w:rsidP="008008E0">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71D36503" w14:textId="77777777" w:rsidR="008008E0" w:rsidRPr="001D4BBD" w:rsidRDefault="008008E0" w:rsidP="008008E0">
      <w:pPr>
        <w:pStyle w:val="B10"/>
      </w:pPr>
      <w:bookmarkStart w:id="145" w:name="MCCQCTEMPBM_00000049"/>
      <w:r w:rsidRPr="001D4BBD">
        <w:t>Coding for record 2:</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24"/>
        <w:gridCol w:w="624"/>
        <w:gridCol w:w="624"/>
        <w:gridCol w:w="624"/>
        <w:gridCol w:w="624"/>
        <w:gridCol w:w="624"/>
        <w:gridCol w:w="624"/>
        <w:gridCol w:w="624"/>
        <w:gridCol w:w="624"/>
        <w:gridCol w:w="624"/>
        <w:gridCol w:w="624"/>
        <w:gridCol w:w="624"/>
        <w:gridCol w:w="624"/>
      </w:tblGrid>
      <w:tr w:rsidR="008008E0" w:rsidRPr="001D4BBD" w14:paraId="33EED79F" w14:textId="77777777" w:rsidTr="003170E5">
        <w:tc>
          <w:tcPr>
            <w:tcW w:w="624" w:type="dxa"/>
            <w:shd w:val="clear" w:color="auto" w:fill="F2F2F2" w:themeFill="background1" w:themeFillShade="F2"/>
          </w:tcPr>
          <w:bookmarkEnd w:id="145"/>
          <w:p w14:paraId="55D723D8"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3986EF4F"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08977B60"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3664C4E7"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52E2A024"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5B267731"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6DB78524"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347B96F6"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045B2FF7"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394BCCFB"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2C038024"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1D57BF72"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4A582E23" w14:textId="77777777" w:rsidR="008008E0" w:rsidRPr="001D4BBD" w:rsidRDefault="008008E0" w:rsidP="003170E5">
            <w:pPr>
              <w:pStyle w:val="TAL"/>
              <w:jc w:val="center"/>
              <w:rPr>
                <w:b/>
              </w:rPr>
            </w:pPr>
            <w:r w:rsidRPr="001D4BBD">
              <w:rPr>
                <w:b/>
              </w:rPr>
              <w:t>B12</w:t>
            </w:r>
          </w:p>
        </w:tc>
      </w:tr>
      <w:tr w:rsidR="008008E0" w:rsidRPr="001D4BBD" w14:paraId="560BF10C" w14:textId="77777777" w:rsidTr="003170E5">
        <w:tc>
          <w:tcPr>
            <w:tcW w:w="624" w:type="dxa"/>
            <w:tcBorders>
              <w:bottom w:val="single" w:sz="4" w:space="0" w:color="auto"/>
            </w:tcBorders>
          </w:tcPr>
          <w:p w14:paraId="6CD2BF9B" w14:textId="77777777" w:rsidR="008008E0" w:rsidRPr="001D4BBD" w:rsidRDefault="008008E0" w:rsidP="003170E5">
            <w:pPr>
              <w:pStyle w:val="TAL"/>
            </w:pPr>
            <w:r w:rsidRPr="001D4BBD">
              <w:t>Hex</w:t>
            </w:r>
          </w:p>
        </w:tc>
        <w:tc>
          <w:tcPr>
            <w:tcW w:w="624" w:type="dxa"/>
          </w:tcPr>
          <w:p w14:paraId="6C0D9D22" w14:textId="77777777" w:rsidR="008008E0" w:rsidRPr="001D4BBD" w:rsidRDefault="008008E0" w:rsidP="003170E5">
            <w:pPr>
              <w:pStyle w:val="TAL"/>
              <w:jc w:val="center"/>
            </w:pPr>
            <w:r w:rsidRPr="001D4BBD">
              <w:t>46</w:t>
            </w:r>
          </w:p>
        </w:tc>
        <w:tc>
          <w:tcPr>
            <w:tcW w:w="624" w:type="dxa"/>
          </w:tcPr>
          <w:p w14:paraId="61521D0E" w14:textId="77777777" w:rsidR="008008E0" w:rsidRPr="001D4BBD" w:rsidRDefault="008008E0" w:rsidP="003170E5">
            <w:pPr>
              <w:pStyle w:val="TAL"/>
              <w:jc w:val="center"/>
            </w:pPr>
            <w:r w:rsidRPr="001D4BBD">
              <w:t>44</w:t>
            </w:r>
          </w:p>
        </w:tc>
        <w:tc>
          <w:tcPr>
            <w:tcW w:w="624" w:type="dxa"/>
          </w:tcPr>
          <w:p w14:paraId="26319E18" w14:textId="77777777" w:rsidR="008008E0" w:rsidRPr="001D4BBD" w:rsidRDefault="008008E0" w:rsidP="003170E5">
            <w:pPr>
              <w:pStyle w:val="TAL"/>
              <w:jc w:val="center"/>
            </w:pPr>
            <w:r w:rsidRPr="001D4BBD">
              <w:t>4E</w:t>
            </w:r>
          </w:p>
        </w:tc>
        <w:tc>
          <w:tcPr>
            <w:tcW w:w="624" w:type="dxa"/>
          </w:tcPr>
          <w:p w14:paraId="588AC9CC" w14:textId="77777777" w:rsidR="008008E0" w:rsidRPr="001D4BBD" w:rsidRDefault="008008E0" w:rsidP="003170E5">
            <w:pPr>
              <w:pStyle w:val="TAL"/>
              <w:jc w:val="center"/>
            </w:pPr>
            <w:r w:rsidRPr="001D4BBD">
              <w:t>32</w:t>
            </w:r>
          </w:p>
        </w:tc>
        <w:tc>
          <w:tcPr>
            <w:tcW w:w="624" w:type="dxa"/>
          </w:tcPr>
          <w:p w14:paraId="5F6C7119" w14:textId="77777777" w:rsidR="008008E0" w:rsidRPr="001D4BBD" w:rsidRDefault="008008E0" w:rsidP="003170E5">
            <w:pPr>
              <w:pStyle w:val="TAL"/>
              <w:jc w:val="center"/>
            </w:pPr>
            <w:r w:rsidRPr="001D4BBD">
              <w:t>32</w:t>
            </w:r>
          </w:p>
        </w:tc>
        <w:tc>
          <w:tcPr>
            <w:tcW w:w="624" w:type="dxa"/>
          </w:tcPr>
          <w:p w14:paraId="5E3BABB0" w14:textId="77777777" w:rsidR="008008E0" w:rsidRPr="001D4BBD" w:rsidRDefault="008008E0" w:rsidP="003170E5">
            <w:pPr>
              <w:pStyle w:val="TAL"/>
              <w:jc w:val="center"/>
            </w:pPr>
            <w:r w:rsidRPr="001D4BBD">
              <w:t>32</w:t>
            </w:r>
          </w:p>
        </w:tc>
        <w:tc>
          <w:tcPr>
            <w:tcW w:w="624" w:type="dxa"/>
          </w:tcPr>
          <w:p w14:paraId="32367673" w14:textId="77777777" w:rsidR="008008E0" w:rsidRPr="001D4BBD" w:rsidRDefault="008008E0" w:rsidP="003170E5">
            <w:pPr>
              <w:pStyle w:val="TAL"/>
              <w:jc w:val="center"/>
            </w:pPr>
            <w:r w:rsidRPr="001D4BBD">
              <w:t>04</w:t>
            </w:r>
          </w:p>
        </w:tc>
        <w:tc>
          <w:tcPr>
            <w:tcW w:w="624" w:type="dxa"/>
          </w:tcPr>
          <w:p w14:paraId="6E6AE8C0" w14:textId="77777777" w:rsidR="008008E0" w:rsidRPr="001D4BBD" w:rsidRDefault="008008E0" w:rsidP="003170E5">
            <w:pPr>
              <w:pStyle w:val="TAL"/>
              <w:jc w:val="center"/>
            </w:pPr>
            <w:r w:rsidRPr="001D4BBD">
              <w:t>81</w:t>
            </w:r>
          </w:p>
        </w:tc>
        <w:tc>
          <w:tcPr>
            <w:tcW w:w="624" w:type="dxa"/>
          </w:tcPr>
          <w:p w14:paraId="166FF8D3" w14:textId="77777777" w:rsidR="008008E0" w:rsidRPr="001D4BBD" w:rsidRDefault="008008E0" w:rsidP="003170E5">
            <w:pPr>
              <w:pStyle w:val="TAL"/>
              <w:jc w:val="center"/>
            </w:pPr>
            <w:r w:rsidRPr="001D4BBD">
              <w:t>42</w:t>
            </w:r>
          </w:p>
        </w:tc>
        <w:tc>
          <w:tcPr>
            <w:tcW w:w="624" w:type="dxa"/>
          </w:tcPr>
          <w:p w14:paraId="60A97FDB" w14:textId="77777777" w:rsidR="008008E0" w:rsidRPr="001D4BBD" w:rsidRDefault="008008E0" w:rsidP="003170E5">
            <w:pPr>
              <w:pStyle w:val="TAL"/>
              <w:jc w:val="center"/>
            </w:pPr>
            <w:r w:rsidRPr="001D4BBD">
              <w:t>86</w:t>
            </w:r>
          </w:p>
        </w:tc>
        <w:tc>
          <w:tcPr>
            <w:tcW w:w="624" w:type="dxa"/>
          </w:tcPr>
          <w:p w14:paraId="619AE027" w14:textId="77777777" w:rsidR="008008E0" w:rsidRPr="001D4BBD" w:rsidRDefault="008008E0" w:rsidP="003170E5">
            <w:pPr>
              <w:pStyle w:val="TAL"/>
              <w:jc w:val="center"/>
            </w:pPr>
            <w:r w:rsidRPr="001D4BBD">
              <w:t>F0</w:t>
            </w:r>
          </w:p>
        </w:tc>
        <w:tc>
          <w:tcPr>
            <w:tcW w:w="624" w:type="dxa"/>
          </w:tcPr>
          <w:p w14:paraId="0D963214" w14:textId="77777777" w:rsidR="008008E0" w:rsidRPr="001D4BBD" w:rsidRDefault="008008E0" w:rsidP="003170E5">
            <w:pPr>
              <w:pStyle w:val="TAL"/>
              <w:jc w:val="center"/>
            </w:pPr>
            <w:r w:rsidRPr="001D4BBD">
              <w:t>FF</w:t>
            </w:r>
          </w:p>
        </w:tc>
      </w:tr>
      <w:tr w:rsidR="008008E0" w:rsidRPr="001D4BBD" w14:paraId="52D53ECC" w14:textId="77777777" w:rsidTr="003170E5">
        <w:trPr>
          <w:gridAfter w:val="4"/>
          <w:wAfter w:w="2496" w:type="dxa"/>
        </w:trPr>
        <w:tc>
          <w:tcPr>
            <w:tcW w:w="624" w:type="dxa"/>
            <w:tcBorders>
              <w:top w:val="single" w:sz="4" w:space="0" w:color="auto"/>
              <w:left w:val="nil"/>
              <w:bottom w:val="nil"/>
              <w:right w:val="single" w:sz="4" w:space="0" w:color="auto"/>
            </w:tcBorders>
          </w:tcPr>
          <w:p w14:paraId="232B33A6"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4B693C6C" w14:textId="77777777" w:rsidR="008008E0" w:rsidRPr="001D4BBD" w:rsidRDefault="008008E0" w:rsidP="003170E5">
            <w:pPr>
              <w:pStyle w:val="TAL"/>
              <w:jc w:val="center"/>
              <w:rPr>
                <w:b/>
              </w:rPr>
            </w:pPr>
            <w:r w:rsidRPr="001D4BBD">
              <w:rPr>
                <w:b/>
              </w:rPr>
              <w:t>B13</w:t>
            </w:r>
          </w:p>
        </w:tc>
        <w:tc>
          <w:tcPr>
            <w:tcW w:w="624" w:type="dxa"/>
            <w:shd w:val="clear" w:color="auto" w:fill="F2F2F2" w:themeFill="background1" w:themeFillShade="F2"/>
          </w:tcPr>
          <w:p w14:paraId="1F3FE243" w14:textId="77777777" w:rsidR="008008E0" w:rsidRPr="001D4BBD" w:rsidRDefault="008008E0" w:rsidP="003170E5">
            <w:pPr>
              <w:pStyle w:val="TAL"/>
              <w:jc w:val="center"/>
              <w:rPr>
                <w:b/>
              </w:rPr>
            </w:pPr>
            <w:r w:rsidRPr="001D4BBD">
              <w:rPr>
                <w:b/>
              </w:rPr>
              <w:t>B14</w:t>
            </w:r>
          </w:p>
        </w:tc>
        <w:tc>
          <w:tcPr>
            <w:tcW w:w="624" w:type="dxa"/>
            <w:shd w:val="clear" w:color="auto" w:fill="F2F2F2" w:themeFill="background1" w:themeFillShade="F2"/>
          </w:tcPr>
          <w:p w14:paraId="70D7F4CF" w14:textId="77777777" w:rsidR="008008E0" w:rsidRPr="001D4BBD" w:rsidRDefault="008008E0" w:rsidP="003170E5">
            <w:pPr>
              <w:pStyle w:val="TAL"/>
              <w:jc w:val="center"/>
              <w:rPr>
                <w:b/>
              </w:rPr>
            </w:pPr>
            <w:r w:rsidRPr="001D4BBD">
              <w:rPr>
                <w:b/>
              </w:rPr>
              <w:t>B15</w:t>
            </w:r>
          </w:p>
        </w:tc>
        <w:tc>
          <w:tcPr>
            <w:tcW w:w="624" w:type="dxa"/>
            <w:shd w:val="clear" w:color="auto" w:fill="F2F2F2" w:themeFill="background1" w:themeFillShade="F2"/>
          </w:tcPr>
          <w:p w14:paraId="27D7AC8D" w14:textId="77777777" w:rsidR="008008E0" w:rsidRPr="001D4BBD" w:rsidRDefault="008008E0" w:rsidP="003170E5">
            <w:pPr>
              <w:pStyle w:val="TAL"/>
              <w:jc w:val="center"/>
              <w:rPr>
                <w:b/>
              </w:rPr>
            </w:pPr>
            <w:r w:rsidRPr="001D4BBD">
              <w:rPr>
                <w:b/>
              </w:rPr>
              <w:t>B16</w:t>
            </w:r>
          </w:p>
        </w:tc>
        <w:tc>
          <w:tcPr>
            <w:tcW w:w="624" w:type="dxa"/>
            <w:shd w:val="clear" w:color="auto" w:fill="F2F2F2" w:themeFill="background1" w:themeFillShade="F2"/>
          </w:tcPr>
          <w:p w14:paraId="180360BC" w14:textId="77777777" w:rsidR="008008E0" w:rsidRPr="001D4BBD" w:rsidRDefault="008008E0" w:rsidP="003170E5">
            <w:pPr>
              <w:pStyle w:val="TAL"/>
              <w:jc w:val="center"/>
              <w:rPr>
                <w:b/>
              </w:rPr>
            </w:pPr>
            <w:r w:rsidRPr="001D4BBD">
              <w:rPr>
                <w:b/>
              </w:rPr>
              <w:t>B17</w:t>
            </w:r>
          </w:p>
        </w:tc>
        <w:tc>
          <w:tcPr>
            <w:tcW w:w="624" w:type="dxa"/>
            <w:shd w:val="clear" w:color="auto" w:fill="F2F2F2" w:themeFill="background1" w:themeFillShade="F2"/>
          </w:tcPr>
          <w:p w14:paraId="54A2D906" w14:textId="77777777" w:rsidR="008008E0" w:rsidRPr="001D4BBD" w:rsidRDefault="008008E0" w:rsidP="003170E5">
            <w:pPr>
              <w:pStyle w:val="TAL"/>
              <w:jc w:val="center"/>
              <w:rPr>
                <w:b/>
              </w:rPr>
            </w:pPr>
            <w:r w:rsidRPr="001D4BBD">
              <w:rPr>
                <w:b/>
              </w:rPr>
              <w:t>B18</w:t>
            </w:r>
          </w:p>
        </w:tc>
        <w:tc>
          <w:tcPr>
            <w:tcW w:w="624" w:type="dxa"/>
            <w:shd w:val="clear" w:color="auto" w:fill="F2F2F2" w:themeFill="background1" w:themeFillShade="F2"/>
          </w:tcPr>
          <w:p w14:paraId="066C9506" w14:textId="77777777" w:rsidR="008008E0" w:rsidRPr="001D4BBD" w:rsidRDefault="008008E0" w:rsidP="003170E5">
            <w:pPr>
              <w:pStyle w:val="TAL"/>
              <w:jc w:val="center"/>
              <w:rPr>
                <w:b/>
              </w:rPr>
            </w:pPr>
            <w:r w:rsidRPr="001D4BBD">
              <w:rPr>
                <w:b/>
              </w:rPr>
              <w:t>B19</w:t>
            </w:r>
          </w:p>
        </w:tc>
        <w:tc>
          <w:tcPr>
            <w:tcW w:w="624" w:type="dxa"/>
          </w:tcPr>
          <w:p w14:paraId="0E9DB27E" w14:textId="77777777" w:rsidR="008008E0" w:rsidRPr="001D4BBD" w:rsidRDefault="008008E0" w:rsidP="003170E5">
            <w:pPr>
              <w:pStyle w:val="TAL"/>
              <w:jc w:val="center"/>
            </w:pPr>
            <w:r w:rsidRPr="001D4BBD">
              <w:rPr>
                <w:b/>
              </w:rPr>
              <w:t>B20</w:t>
            </w:r>
          </w:p>
        </w:tc>
      </w:tr>
      <w:tr w:rsidR="008008E0" w:rsidRPr="001D4BBD" w14:paraId="007CB9D6" w14:textId="77777777" w:rsidTr="003170E5">
        <w:trPr>
          <w:gridAfter w:val="4"/>
          <w:wAfter w:w="2496" w:type="dxa"/>
        </w:trPr>
        <w:tc>
          <w:tcPr>
            <w:tcW w:w="624" w:type="dxa"/>
            <w:tcBorders>
              <w:top w:val="nil"/>
              <w:left w:val="nil"/>
              <w:bottom w:val="nil"/>
              <w:right w:val="single" w:sz="4" w:space="0" w:color="auto"/>
            </w:tcBorders>
          </w:tcPr>
          <w:p w14:paraId="59D70CB2" w14:textId="77777777" w:rsidR="008008E0" w:rsidRPr="001D4BBD" w:rsidRDefault="008008E0" w:rsidP="003170E5">
            <w:pPr>
              <w:pStyle w:val="TAL"/>
            </w:pPr>
          </w:p>
        </w:tc>
        <w:tc>
          <w:tcPr>
            <w:tcW w:w="624" w:type="dxa"/>
            <w:tcBorders>
              <w:left w:val="single" w:sz="4" w:space="0" w:color="auto"/>
            </w:tcBorders>
          </w:tcPr>
          <w:p w14:paraId="2A0EFAC8" w14:textId="77777777" w:rsidR="008008E0" w:rsidRPr="001D4BBD" w:rsidRDefault="008008E0" w:rsidP="003170E5">
            <w:pPr>
              <w:pStyle w:val="TAL"/>
              <w:jc w:val="center"/>
            </w:pPr>
            <w:r w:rsidRPr="001D4BBD">
              <w:t>FF</w:t>
            </w:r>
          </w:p>
        </w:tc>
        <w:tc>
          <w:tcPr>
            <w:tcW w:w="624" w:type="dxa"/>
          </w:tcPr>
          <w:p w14:paraId="1BB796A3" w14:textId="77777777" w:rsidR="008008E0" w:rsidRPr="001D4BBD" w:rsidRDefault="008008E0" w:rsidP="003170E5">
            <w:pPr>
              <w:pStyle w:val="TAL"/>
              <w:jc w:val="center"/>
            </w:pPr>
            <w:r w:rsidRPr="001D4BBD">
              <w:t>FF</w:t>
            </w:r>
          </w:p>
        </w:tc>
        <w:tc>
          <w:tcPr>
            <w:tcW w:w="624" w:type="dxa"/>
          </w:tcPr>
          <w:p w14:paraId="6D1AA5BB" w14:textId="77777777" w:rsidR="008008E0" w:rsidRPr="001D4BBD" w:rsidRDefault="008008E0" w:rsidP="003170E5">
            <w:pPr>
              <w:pStyle w:val="TAL"/>
              <w:jc w:val="center"/>
            </w:pPr>
            <w:r w:rsidRPr="001D4BBD">
              <w:t>FF</w:t>
            </w:r>
          </w:p>
        </w:tc>
        <w:tc>
          <w:tcPr>
            <w:tcW w:w="624" w:type="dxa"/>
          </w:tcPr>
          <w:p w14:paraId="3254F1D1" w14:textId="77777777" w:rsidR="008008E0" w:rsidRPr="001D4BBD" w:rsidRDefault="008008E0" w:rsidP="003170E5">
            <w:pPr>
              <w:pStyle w:val="TAL"/>
              <w:jc w:val="center"/>
            </w:pPr>
            <w:r w:rsidRPr="001D4BBD">
              <w:t>FF</w:t>
            </w:r>
          </w:p>
        </w:tc>
        <w:tc>
          <w:tcPr>
            <w:tcW w:w="624" w:type="dxa"/>
          </w:tcPr>
          <w:p w14:paraId="7FCDB491" w14:textId="77777777" w:rsidR="008008E0" w:rsidRPr="001D4BBD" w:rsidRDefault="008008E0" w:rsidP="003170E5">
            <w:pPr>
              <w:pStyle w:val="TAL"/>
              <w:jc w:val="center"/>
            </w:pPr>
            <w:r w:rsidRPr="001D4BBD">
              <w:t>FF</w:t>
            </w:r>
          </w:p>
        </w:tc>
        <w:tc>
          <w:tcPr>
            <w:tcW w:w="624" w:type="dxa"/>
          </w:tcPr>
          <w:p w14:paraId="1195101F" w14:textId="77777777" w:rsidR="008008E0" w:rsidRPr="001D4BBD" w:rsidRDefault="008008E0" w:rsidP="003170E5">
            <w:pPr>
              <w:pStyle w:val="TAL"/>
              <w:jc w:val="center"/>
            </w:pPr>
            <w:r w:rsidRPr="001D4BBD">
              <w:t>FF</w:t>
            </w:r>
          </w:p>
        </w:tc>
        <w:tc>
          <w:tcPr>
            <w:tcW w:w="624" w:type="dxa"/>
          </w:tcPr>
          <w:p w14:paraId="1E98290A" w14:textId="77777777" w:rsidR="008008E0" w:rsidRPr="001D4BBD" w:rsidRDefault="008008E0" w:rsidP="003170E5">
            <w:pPr>
              <w:pStyle w:val="TAL"/>
              <w:jc w:val="center"/>
            </w:pPr>
            <w:r w:rsidRPr="001D4BBD">
              <w:t>FF</w:t>
            </w:r>
          </w:p>
        </w:tc>
        <w:tc>
          <w:tcPr>
            <w:tcW w:w="624" w:type="dxa"/>
          </w:tcPr>
          <w:p w14:paraId="4E6B2BD0" w14:textId="77777777" w:rsidR="008008E0" w:rsidRPr="001D4BBD" w:rsidRDefault="008008E0" w:rsidP="003170E5">
            <w:pPr>
              <w:pStyle w:val="TAL"/>
              <w:jc w:val="center"/>
            </w:pPr>
            <w:r w:rsidRPr="001D4BBD">
              <w:t>FF</w:t>
            </w:r>
          </w:p>
        </w:tc>
      </w:tr>
    </w:tbl>
    <w:p w14:paraId="4BF1F01A" w14:textId="77777777" w:rsidR="008008E0" w:rsidRDefault="008008E0" w:rsidP="008008E0">
      <w:pPr>
        <w:spacing w:after="0"/>
      </w:pPr>
    </w:p>
    <w:p w14:paraId="1B94F97A"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D338F11" w14:textId="77777777" w:rsidR="008008E0" w:rsidRPr="001D4BBD" w:rsidRDefault="008008E0" w:rsidP="008008E0">
      <w:pPr>
        <w:pStyle w:val="B10"/>
        <w:ind w:hanging="1"/>
      </w:pPr>
      <w:r w:rsidRPr="001D4BBD">
        <w:t>Record 3:</w:t>
      </w:r>
    </w:p>
    <w:p w14:paraId="7E045F88"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08D1D4E1"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"FDN333</w:t>
      </w:r>
      <w:proofErr w:type="gramStart"/>
      <w:r w:rsidRPr="001D4BBD">
        <w:t>";</w:t>
      </w:r>
      <w:proofErr w:type="gramEnd"/>
    </w:p>
    <w:p w14:paraId="74E06193" w14:textId="77777777" w:rsidR="008008E0" w:rsidRPr="001D4BBD" w:rsidRDefault="008008E0" w:rsidP="008008E0">
      <w:pPr>
        <w:pStyle w:val="B10"/>
        <w:spacing w:after="0"/>
        <w:ind w:left="567" w:firstLine="284"/>
      </w:pPr>
      <w:r w:rsidRPr="001D4BBD">
        <w:t>Length of BCD number:</w:t>
      </w:r>
      <w:r w:rsidRPr="001D4BBD">
        <w:tab/>
      </w:r>
      <w:r w:rsidRPr="001D4BBD">
        <w:tab/>
      </w:r>
      <w:ins w:id="146" w:author="Marquordt" w:date="2025-08-15T11:37:00Z" w16du:dateUtc="2025-08-15T09:37:00Z">
        <w:r>
          <w:t xml:space="preserve">11 </w:t>
        </w:r>
      </w:ins>
      <w:ins w:id="147" w:author="Marquordt" w:date="2025-08-26T17:31:00Z" w16du:dateUtc="2025-08-26T15:31:00Z">
        <w:r>
          <w:t>byt</w:t>
        </w:r>
      </w:ins>
      <w:ins w:id="148" w:author="Marquordt" w:date="2025-08-26T17:32:00Z" w16du:dateUtc="2025-08-26T15:32:00Z">
        <w:r>
          <w:t>es</w:t>
        </w:r>
      </w:ins>
      <w:del w:id="149" w:author="Marquordt" w:date="2025-08-14T15:28:00Z" w16du:dateUtc="2025-08-14T13:28:00Z">
        <w:r w:rsidRPr="001D4BBD" w:rsidDel="009D664F">
          <w:delText>"</w:delText>
        </w:r>
      </w:del>
      <w:del w:id="150" w:author="Marquordt" w:date="2025-08-15T11:37:00Z" w16du:dateUtc="2025-08-15T09:37:00Z">
        <w:r w:rsidRPr="001D4BBD" w:rsidDel="00B4076E">
          <w:delText>0</w:delText>
        </w:r>
        <w:r w:rsidDel="00B4076E">
          <w:delText>B</w:delText>
        </w:r>
      </w:del>
      <w:del w:id="151" w:author="Marquordt" w:date="2025-08-14T15:28:00Z" w16du:dateUtc="2025-08-14T13:28:00Z">
        <w:r w:rsidRPr="001D4BBD" w:rsidDel="009D664F">
          <w:delText>"</w:delText>
        </w:r>
      </w:del>
      <w:r w:rsidRPr="001D4BBD">
        <w:t>;</w:t>
      </w:r>
    </w:p>
    <w:p w14:paraId="5F0C3A30"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732131F4"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proofErr w:type="gramStart"/>
      <w:r w:rsidRPr="001D4BBD">
        <w:t>+12345678901234567890;</w:t>
      </w:r>
      <w:proofErr w:type="gramEnd"/>
    </w:p>
    <w:p w14:paraId="5B865AC5" w14:textId="77777777" w:rsidR="008008E0" w:rsidRPr="001D4BBD" w:rsidRDefault="008008E0" w:rsidP="008008E0">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4C551E98" w14:textId="77777777" w:rsidR="008008E0" w:rsidRPr="001D4BBD" w:rsidRDefault="008008E0" w:rsidP="008008E0">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78837DB0" w14:textId="77777777" w:rsidR="008008E0" w:rsidRPr="001D4BBD" w:rsidRDefault="008008E0" w:rsidP="008008E0">
      <w:pPr>
        <w:pStyle w:val="B10"/>
      </w:pPr>
      <w:bookmarkStart w:id="152" w:name="MCCQCTEMPBM_00000050"/>
      <w:r w:rsidRPr="001D4BBD">
        <w:t>Coding for record 3:</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2A25F615" w14:textId="77777777" w:rsidTr="003170E5">
        <w:tc>
          <w:tcPr>
            <w:tcW w:w="683" w:type="dxa"/>
            <w:shd w:val="clear" w:color="auto" w:fill="F2F2F2" w:themeFill="background1" w:themeFillShade="F2"/>
          </w:tcPr>
          <w:bookmarkEnd w:id="152"/>
          <w:p w14:paraId="6779CC49" w14:textId="77777777" w:rsidR="008008E0" w:rsidRPr="001D4BBD" w:rsidRDefault="008008E0" w:rsidP="003170E5">
            <w:pPr>
              <w:pStyle w:val="TAL"/>
              <w:jc w:val="center"/>
              <w:rPr>
                <w:b/>
              </w:rPr>
            </w:pPr>
            <w:r w:rsidRPr="001D4BBD">
              <w:rPr>
                <w:b/>
              </w:rPr>
              <w:t>Byte</w:t>
            </w:r>
          </w:p>
        </w:tc>
        <w:tc>
          <w:tcPr>
            <w:tcW w:w="624" w:type="dxa"/>
            <w:shd w:val="clear" w:color="auto" w:fill="F2F2F2" w:themeFill="background1" w:themeFillShade="F2"/>
          </w:tcPr>
          <w:p w14:paraId="469EF665"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5B5F4D6B"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7229DBB5"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4ADEA6CA"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5AB16CEC"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63AC75E5"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6A33BC10"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5DC2A4E7"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0F3D0BC3"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33F8E326"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6E2F0231"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1C740664" w14:textId="77777777" w:rsidR="008008E0" w:rsidRPr="001D4BBD" w:rsidRDefault="008008E0" w:rsidP="003170E5">
            <w:pPr>
              <w:pStyle w:val="TAL"/>
              <w:jc w:val="center"/>
              <w:rPr>
                <w:b/>
              </w:rPr>
            </w:pPr>
            <w:r w:rsidRPr="001D4BBD">
              <w:rPr>
                <w:b/>
              </w:rPr>
              <w:t>B12</w:t>
            </w:r>
          </w:p>
        </w:tc>
      </w:tr>
      <w:tr w:rsidR="008008E0" w:rsidRPr="001D4BBD" w14:paraId="03668C88" w14:textId="77777777" w:rsidTr="003170E5">
        <w:tc>
          <w:tcPr>
            <w:tcW w:w="683" w:type="dxa"/>
            <w:tcBorders>
              <w:bottom w:val="single" w:sz="4" w:space="0" w:color="auto"/>
            </w:tcBorders>
          </w:tcPr>
          <w:p w14:paraId="0D5E4F9C" w14:textId="77777777" w:rsidR="008008E0" w:rsidRPr="001D4BBD" w:rsidRDefault="008008E0" w:rsidP="003170E5">
            <w:pPr>
              <w:pStyle w:val="TAL"/>
              <w:jc w:val="center"/>
            </w:pPr>
            <w:r w:rsidRPr="001D4BBD">
              <w:t>Hex</w:t>
            </w:r>
          </w:p>
        </w:tc>
        <w:tc>
          <w:tcPr>
            <w:tcW w:w="624" w:type="dxa"/>
          </w:tcPr>
          <w:p w14:paraId="7620CE30" w14:textId="77777777" w:rsidR="008008E0" w:rsidRPr="001D4BBD" w:rsidRDefault="008008E0" w:rsidP="003170E5">
            <w:pPr>
              <w:pStyle w:val="TAL"/>
              <w:jc w:val="center"/>
            </w:pPr>
            <w:r w:rsidRPr="001D4BBD">
              <w:t>46</w:t>
            </w:r>
          </w:p>
        </w:tc>
        <w:tc>
          <w:tcPr>
            <w:tcW w:w="624" w:type="dxa"/>
          </w:tcPr>
          <w:p w14:paraId="63930251" w14:textId="77777777" w:rsidR="008008E0" w:rsidRPr="001D4BBD" w:rsidRDefault="008008E0" w:rsidP="003170E5">
            <w:pPr>
              <w:pStyle w:val="TAL"/>
              <w:jc w:val="center"/>
            </w:pPr>
            <w:r w:rsidRPr="001D4BBD">
              <w:t>44</w:t>
            </w:r>
          </w:p>
        </w:tc>
        <w:tc>
          <w:tcPr>
            <w:tcW w:w="624" w:type="dxa"/>
          </w:tcPr>
          <w:p w14:paraId="19CCD96F" w14:textId="77777777" w:rsidR="008008E0" w:rsidRPr="001D4BBD" w:rsidRDefault="008008E0" w:rsidP="003170E5">
            <w:pPr>
              <w:pStyle w:val="TAL"/>
              <w:jc w:val="center"/>
            </w:pPr>
            <w:r w:rsidRPr="001D4BBD">
              <w:t>4E</w:t>
            </w:r>
          </w:p>
        </w:tc>
        <w:tc>
          <w:tcPr>
            <w:tcW w:w="624" w:type="dxa"/>
          </w:tcPr>
          <w:p w14:paraId="62BE4267" w14:textId="77777777" w:rsidR="008008E0" w:rsidRPr="001D4BBD" w:rsidRDefault="008008E0" w:rsidP="003170E5">
            <w:pPr>
              <w:pStyle w:val="TAL"/>
              <w:jc w:val="center"/>
            </w:pPr>
            <w:r w:rsidRPr="001D4BBD">
              <w:t>33</w:t>
            </w:r>
          </w:p>
        </w:tc>
        <w:tc>
          <w:tcPr>
            <w:tcW w:w="624" w:type="dxa"/>
          </w:tcPr>
          <w:p w14:paraId="38064368" w14:textId="77777777" w:rsidR="008008E0" w:rsidRPr="001D4BBD" w:rsidRDefault="008008E0" w:rsidP="003170E5">
            <w:pPr>
              <w:pStyle w:val="TAL"/>
              <w:jc w:val="center"/>
            </w:pPr>
            <w:r w:rsidRPr="001D4BBD">
              <w:t>33</w:t>
            </w:r>
          </w:p>
        </w:tc>
        <w:tc>
          <w:tcPr>
            <w:tcW w:w="624" w:type="dxa"/>
          </w:tcPr>
          <w:p w14:paraId="6354CC63" w14:textId="77777777" w:rsidR="008008E0" w:rsidRPr="001D4BBD" w:rsidRDefault="008008E0" w:rsidP="003170E5">
            <w:pPr>
              <w:pStyle w:val="TAL"/>
              <w:jc w:val="center"/>
            </w:pPr>
            <w:r w:rsidRPr="001D4BBD">
              <w:t>33</w:t>
            </w:r>
          </w:p>
        </w:tc>
        <w:tc>
          <w:tcPr>
            <w:tcW w:w="624" w:type="dxa"/>
          </w:tcPr>
          <w:p w14:paraId="4731E97A" w14:textId="77777777" w:rsidR="008008E0" w:rsidRPr="001D4BBD" w:rsidRDefault="008008E0" w:rsidP="003170E5">
            <w:pPr>
              <w:pStyle w:val="TAL"/>
              <w:jc w:val="center"/>
            </w:pPr>
            <w:r w:rsidRPr="001D4BBD">
              <w:t>0B</w:t>
            </w:r>
          </w:p>
        </w:tc>
        <w:tc>
          <w:tcPr>
            <w:tcW w:w="624" w:type="dxa"/>
          </w:tcPr>
          <w:p w14:paraId="60D6BC4B" w14:textId="77777777" w:rsidR="008008E0" w:rsidRPr="001D4BBD" w:rsidRDefault="008008E0" w:rsidP="003170E5">
            <w:pPr>
              <w:pStyle w:val="TAL"/>
              <w:jc w:val="center"/>
            </w:pPr>
            <w:r w:rsidRPr="001D4BBD">
              <w:t>91</w:t>
            </w:r>
          </w:p>
        </w:tc>
        <w:tc>
          <w:tcPr>
            <w:tcW w:w="624" w:type="dxa"/>
          </w:tcPr>
          <w:p w14:paraId="29027452" w14:textId="77777777" w:rsidR="008008E0" w:rsidRPr="001D4BBD" w:rsidRDefault="008008E0" w:rsidP="003170E5">
            <w:pPr>
              <w:pStyle w:val="TAL"/>
              <w:jc w:val="center"/>
            </w:pPr>
            <w:r w:rsidRPr="001D4BBD">
              <w:t>21</w:t>
            </w:r>
          </w:p>
        </w:tc>
        <w:tc>
          <w:tcPr>
            <w:tcW w:w="624" w:type="dxa"/>
          </w:tcPr>
          <w:p w14:paraId="5E3536EB" w14:textId="77777777" w:rsidR="008008E0" w:rsidRPr="001D4BBD" w:rsidRDefault="008008E0" w:rsidP="003170E5">
            <w:pPr>
              <w:pStyle w:val="TAL"/>
              <w:jc w:val="center"/>
            </w:pPr>
            <w:r w:rsidRPr="001D4BBD">
              <w:t>43</w:t>
            </w:r>
          </w:p>
        </w:tc>
        <w:tc>
          <w:tcPr>
            <w:tcW w:w="624" w:type="dxa"/>
          </w:tcPr>
          <w:p w14:paraId="3A88BA00" w14:textId="77777777" w:rsidR="008008E0" w:rsidRPr="001D4BBD" w:rsidRDefault="008008E0" w:rsidP="003170E5">
            <w:pPr>
              <w:pStyle w:val="TAL"/>
              <w:jc w:val="center"/>
            </w:pPr>
            <w:r w:rsidRPr="001D4BBD">
              <w:t>65</w:t>
            </w:r>
          </w:p>
        </w:tc>
        <w:tc>
          <w:tcPr>
            <w:tcW w:w="624" w:type="dxa"/>
          </w:tcPr>
          <w:p w14:paraId="2A5469AB" w14:textId="77777777" w:rsidR="008008E0" w:rsidRPr="001D4BBD" w:rsidRDefault="008008E0" w:rsidP="003170E5">
            <w:pPr>
              <w:pStyle w:val="TAL"/>
              <w:jc w:val="center"/>
            </w:pPr>
            <w:r w:rsidRPr="001D4BBD">
              <w:t>87</w:t>
            </w:r>
          </w:p>
        </w:tc>
      </w:tr>
      <w:tr w:rsidR="008008E0" w:rsidRPr="001D4BBD" w14:paraId="03C27AE0" w14:textId="77777777" w:rsidTr="003170E5">
        <w:trPr>
          <w:gridAfter w:val="4"/>
          <w:wAfter w:w="2496" w:type="dxa"/>
        </w:trPr>
        <w:tc>
          <w:tcPr>
            <w:tcW w:w="683" w:type="dxa"/>
            <w:tcBorders>
              <w:top w:val="single" w:sz="4" w:space="0" w:color="auto"/>
              <w:left w:val="nil"/>
              <w:bottom w:val="nil"/>
              <w:right w:val="single" w:sz="4" w:space="0" w:color="auto"/>
            </w:tcBorders>
          </w:tcPr>
          <w:p w14:paraId="1029F4DB" w14:textId="77777777" w:rsidR="008008E0" w:rsidRPr="001D4BBD" w:rsidRDefault="008008E0" w:rsidP="003170E5">
            <w:pPr>
              <w:pStyle w:val="TAL"/>
              <w:jc w:val="center"/>
            </w:pPr>
          </w:p>
        </w:tc>
        <w:tc>
          <w:tcPr>
            <w:tcW w:w="624" w:type="dxa"/>
            <w:tcBorders>
              <w:left w:val="single" w:sz="4" w:space="0" w:color="auto"/>
            </w:tcBorders>
            <w:shd w:val="clear" w:color="auto" w:fill="F2F2F2" w:themeFill="background1" w:themeFillShade="F2"/>
          </w:tcPr>
          <w:p w14:paraId="34A338EC" w14:textId="77777777" w:rsidR="008008E0" w:rsidRPr="001D4BBD" w:rsidRDefault="008008E0" w:rsidP="003170E5">
            <w:pPr>
              <w:pStyle w:val="TAL"/>
              <w:jc w:val="center"/>
              <w:rPr>
                <w:b/>
              </w:rPr>
            </w:pPr>
            <w:r w:rsidRPr="001D4BBD">
              <w:rPr>
                <w:b/>
              </w:rPr>
              <w:t>B13</w:t>
            </w:r>
          </w:p>
        </w:tc>
        <w:tc>
          <w:tcPr>
            <w:tcW w:w="624" w:type="dxa"/>
            <w:shd w:val="clear" w:color="auto" w:fill="F2F2F2" w:themeFill="background1" w:themeFillShade="F2"/>
          </w:tcPr>
          <w:p w14:paraId="74CB7485" w14:textId="77777777" w:rsidR="008008E0" w:rsidRPr="001D4BBD" w:rsidRDefault="008008E0" w:rsidP="003170E5">
            <w:pPr>
              <w:pStyle w:val="TAL"/>
              <w:jc w:val="center"/>
              <w:rPr>
                <w:b/>
              </w:rPr>
            </w:pPr>
            <w:r w:rsidRPr="001D4BBD">
              <w:rPr>
                <w:b/>
              </w:rPr>
              <w:t>B14</w:t>
            </w:r>
          </w:p>
        </w:tc>
        <w:tc>
          <w:tcPr>
            <w:tcW w:w="624" w:type="dxa"/>
            <w:shd w:val="clear" w:color="auto" w:fill="F2F2F2" w:themeFill="background1" w:themeFillShade="F2"/>
          </w:tcPr>
          <w:p w14:paraId="3C421AC3" w14:textId="77777777" w:rsidR="008008E0" w:rsidRPr="001D4BBD" w:rsidRDefault="008008E0" w:rsidP="003170E5">
            <w:pPr>
              <w:pStyle w:val="TAL"/>
              <w:jc w:val="center"/>
              <w:rPr>
                <w:b/>
              </w:rPr>
            </w:pPr>
            <w:r w:rsidRPr="001D4BBD">
              <w:rPr>
                <w:b/>
              </w:rPr>
              <w:t>B15</w:t>
            </w:r>
          </w:p>
        </w:tc>
        <w:tc>
          <w:tcPr>
            <w:tcW w:w="624" w:type="dxa"/>
            <w:shd w:val="clear" w:color="auto" w:fill="F2F2F2" w:themeFill="background1" w:themeFillShade="F2"/>
          </w:tcPr>
          <w:p w14:paraId="4F097BD6" w14:textId="77777777" w:rsidR="008008E0" w:rsidRPr="001D4BBD" w:rsidRDefault="008008E0" w:rsidP="003170E5">
            <w:pPr>
              <w:pStyle w:val="TAL"/>
              <w:jc w:val="center"/>
              <w:rPr>
                <w:b/>
              </w:rPr>
            </w:pPr>
            <w:r w:rsidRPr="001D4BBD">
              <w:rPr>
                <w:b/>
              </w:rPr>
              <w:t>B16</w:t>
            </w:r>
          </w:p>
        </w:tc>
        <w:tc>
          <w:tcPr>
            <w:tcW w:w="624" w:type="dxa"/>
            <w:shd w:val="clear" w:color="auto" w:fill="F2F2F2" w:themeFill="background1" w:themeFillShade="F2"/>
          </w:tcPr>
          <w:p w14:paraId="39E0A825" w14:textId="77777777" w:rsidR="008008E0" w:rsidRPr="001D4BBD" w:rsidRDefault="008008E0" w:rsidP="003170E5">
            <w:pPr>
              <w:pStyle w:val="TAL"/>
              <w:jc w:val="center"/>
              <w:rPr>
                <w:b/>
              </w:rPr>
            </w:pPr>
            <w:r w:rsidRPr="001D4BBD">
              <w:rPr>
                <w:b/>
              </w:rPr>
              <w:t>B17</w:t>
            </w:r>
          </w:p>
        </w:tc>
        <w:tc>
          <w:tcPr>
            <w:tcW w:w="624" w:type="dxa"/>
            <w:shd w:val="clear" w:color="auto" w:fill="F2F2F2" w:themeFill="background1" w:themeFillShade="F2"/>
          </w:tcPr>
          <w:p w14:paraId="7A9F6064" w14:textId="77777777" w:rsidR="008008E0" w:rsidRPr="001D4BBD" w:rsidRDefault="008008E0" w:rsidP="003170E5">
            <w:pPr>
              <w:pStyle w:val="TAL"/>
              <w:jc w:val="center"/>
              <w:rPr>
                <w:b/>
              </w:rPr>
            </w:pPr>
            <w:r w:rsidRPr="001D4BBD">
              <w:rPr>
                <w:b/>
              </w:rPr>
              <w:t>B18</w:t>
            </w:r>
          </w:p>
        </w:tc>
        <w:tc>
          <w:tcPr>
            <w:tcW w:w="624" w:type="dxa"/>
            <w:shd w:val="clear" w:color="auto" w:fill="F2F2F2" w:themeFill="background1" w:themeFillShade="F2"/>
          </w:tcPr>
          <w:p w14:paraId="4F41CB12" w14:textId="77777777" w:rsidR="008008E0" w:rsidRPr="001D4BBD" w:rsidRDefault="008008E0" w:rsidP="003170E5">
            <w:pPr>
              <w:pStyle w:val="TAL"/>
              <w:jc w:val="center"/>
              <w:rPr>
                <w:b/>
              </w:rPr>
            </w:pPr>
            <w:r w:rsidRPr="001D4BBD">
              <w:rPr>
                <w:b/>
              </w:rPr>
              <w:t>B19</w:t>
            </w:r>
          </w:p>
        </w:tc>
        <w:tc>
          <w:tcPr>
            <w:tcW w:w="624" w:type="dxa"/>
          </w:tcPr>
          <w:p w14:paraId="2A185D5D" w14:textId="77777777" w:rsidR="008008E0" w:rsidRPr="001D4BBD" w:rsidRDefault="008008E0" w:rsidP="003170E5">
            <w:pPr>
              <w:pStyle w:val="TAL"/>
              <w:jc w:val="center"/>
            </w:pPr>
            <w:r w:rsidRPr="001D4BBD">
              <w:rPr>
                <w:b/>
              </w:rPr>
              <w:t>B20</w:t>
            </w:r>
          </w:p>
        </w:tc>
      </w:tr>
      <w:tr w:rsidR="008008E0" w:rsidRPr="001D4BBD" w14:paraId="7D0A1783" w14:textId="77777777" w:rsidTr="003170E5">
        <w:trPr>
          <w:gridAfter w:val="4"/>
          <w:wAfter w:w="2496" w:type="dxa"/>
        </w:trPr>
        <w:tc>
          <w:tcPr>
            <w:tcW w:w="683" w:type="dxa"/>
            <w:tcBorders>
              <w:top w:val="nil"/>
              <w:left w:val="nil"/>
              <w:bottom w:val="nil"/>
              <w:right w:val="single" w:sz="4" w:space="0" w:color="auto"/>
            </w:tcBorders>
          </w:tcPr>
          <w:p w14:paraId="56F09ECB" w14:textId="77777777" w:rsidR="008008E0" w:rsidRPr="001D4BBD" w:rsidRDefault="008008E0" w:rsidP="003170E5">
            <w:pPr>
              <w:pStyle w:val="TAL"/>
              <w:jc w:val="center"/>
            </w:pPr>
          </w:p>
        </w:tc>
        <w:tc>
          <w:tcPr>
            <w:tcW w:w="624" w:type="dxa"/>
            <w:tcBorders>
              <w:left w:val="single" w:sz="4" w:space="0" w:color="auto"/>
            </w:tcBorders>
          </w:tcPr>
          <w:p w14:paraId="6808AD28" w14:textId="77777777" w:rsidR="008008E0" w:rsidRPr="001D4BBD" w:rsidRDefault="008008E0" w:rsidP="003170E5">
            <w:pPr>
              <w:pStyle w:val="TAL"/>
              <w:jc w:val="center"/>
            </w:pPr>
            <w:r w:rsidRPr="001D4BBD">
              <w:t>09</w:t>
            </w:r>
          </w:p>
        </w:tc>
        <w:tc>
          <w:tcPr>
            <w:tcW w:w="624" w:type="dxa"/>
          </w:tcPr>
          <w:p w14:paraId="2FE7C873" w14:textId="77777777" w:rsidR="008008E0" w:rsidRPr="001D4BBD" w:rsidRDefault="008008E0" w:rsidP="003170E5">
            <w:pPr>
              <w:pStyle w:val="TAL"/>
              <w:jc w:val="center"/>
            </w:pPr>
            <w:r w:rsidRPr="001D4BBD">
              <w:t>21</w:t>
            </w:r>
          </w:p>
        </w:tc>
        <w:tc>
          <w:tcPr>
            <w:tcW w:w="624" w:type="dxa"/>
          </w:tcPr>
          <w:p w14:paraId="6A01B359" w14:textId="77777777" w:rsidR="008008E0" w:rsidRPr="001D4BBD" w:rsidRDefault="008008E0" w:rsidP="003170E5">
            <w:pPr>
              <w:pStyle w:val="TAL"/>
              <w:jc w:val="center"/>
            </w:pPr>
            <w:r w:rsidRPr="001D4BBD">
              <w:t>43</w:t>
            </w:r>
          </w:p>
        </w:tc>
        <w:tc>
          <w:tcPr>
            <w:tcW w:w="624" w:type="dxa"/>
          </w:tcPr>
          <w:p w14:paraId="5E4A59C9" w14:textId="77777777" w:rsidR="008008E0" w:rsidRPr="001D4BBD" w:rsidRDefault="008008E0" w:rsidP="003170E5">
            <w:pPr>
              <w:pStyle w:val="TAL"/>
              <w:jc w:val="center"/>
            </w:pPr>
            <w:r w:rsidRPr="001D4BBD">
              <w:t>65</w:t>
            </w:r>
          </w:p>
        </w:tc>
        <w:tc>
          <w:tcPr>
            <w:tcW w:w="624" w:type="dxa"/>
          </w:tcPr>
          <w:p w14:paraId="656368E8" w14:textId="77777777" w:rsidR="008008E0" w:rsidRPr="001D4BBD" w:rsidRDefault="008008E0" w:rsidP="003170E5">
            <w:pPr>
              <w:pStyle w:val="TAL"/>
              <w:jc w:val="center"/>
            </w:pPr>
            <w:r w:rsidRPr="001D4BBD">
              <w:t>87</w:t>
            </w:r>
          </w:p>
        </w:tc>
        <w:tc>
          <w:tcPr>
            <w:tcW w:w="624" w:type="dxa"/>
          </w:tcPr>
          <w:p w14:paraId="31BC73E9" w14:textId="77777777" w:rsidR="008008E0" w:rsidRPr="001D4BBD" w:rsidRDefault="008008E0" w:rsidP="003170E5">
            <w:pPr>
              <w:pStyle w:val="TAL"/>
              <w:jc w:val="center"/>
            </w:pPr>
            <w:r w:rsidRPr="001D4BBD">
              <w:t>09</w:t>
            </w:r>
          </w:p>
        </w:tc>
        <w:tc>
          <w:tcPr>
            <w:tcW w:w="624" w:type="dxa"/>
          </w:tcPr>
          <w:p w14:paraId="25B76D24" w14:textId="77777777" w:rsidR="008008E0" w:rsidRPr="001D4BBD" w:rsidRDefault="008008E0" w:rsidP="003170E5">
            <w:pPr>
              <w:pStyle w:val="TAL"/>
              <w:jc w:val="center"/>
            </w:pPr>
            <w:r w:rsidRPr="001D4BBD">
              <w:t>FF</w:t>
            </w:r>
          </w:p>
        </w:tc>
        <w:tc>
          <w:tcPr>
            <w:tcW w:w="624" w:type="dxa"/>
          </w:tcPr>
          <w:p w14:paraId="08E2BA19" w14:textId="77777777" w:rsidR="008008E0" w:rsidRPr="001D4BBD" w:rsidRDefault="008008E0" w:rsidP="003170E5">
            <w:pPr>
              <w:pStyle w:val="TAL"/>
              <w:jc w:val="center"/>
            </w:pPr>
            <w:r w:rsidRPr="001D4BBD">
              <w:t>FF</w:t>
            </w:r>
          </w:p>
        </w:tc>
      </w:tr>
    </w:tbl>
    <w:p w14:paraId="0734F2E8" w14:textId="77777777" w:rsidR="008008E0" w:rsidRDefault="008008E0" w:rsidP="008008E0">
      <w:pPr>
        <w:spacing w:after="0"/>
      </w:pPr>
    </w:p>
    <w:p w14:paraId="15575A91"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533A2D90" w14:textId="77777777" w:rsidR="008008E0" w:rsidRPr="001D4BBD" w:rsidRDefault="008008E0" w:rsidP="008008E0">
      <w:r w:rsidRPr="001D4BBD">
        <w:rPr>
          <w:b/>
        </w:rPr>
        <w:t>EF</w:t>
      </w:r>
      <w:r w:rsidRPr="001D4BBD">
        <w:rPr>
          <w:b/>
          <w:vertAlign w:val="subscript"/>
        </w:rPr>
        <w:t>ECC</w:t>
      </w:r>
      <w:r w:rsidRPr="001D4BBD">
        <w:t xml:space="preserve"> (Emergency Call Codes)</w:t>
      </w:r>
    </w:p>
    <w:p w14:paraId="79F2D2B0" w14:textId="77777777" w:rsidR="008008E0" w:rsidRPr="001D4BBD" w:rsidRDefault="008008E0" w:rsidP="008008E0">
      <w:pPr>
        <w:pStyle w:val="B10"/>
        <w:spacing w:after="120"/>
      </w:pPr>
      <w:r w:rsidRPr="001D4BBD">
        <w:t>Logically:</w:t>
      </w:r>
    </w:p>
    <w:p w14:paraId="7389A0EC" w14:textId="77777777" w:rsidR="008008E0" w:rsidRPr="001D4BBD" w:rsidRDefault="008008E0" w:rsidP="008008E0">
      <w:pPr>
        <w:pStyle w:val="B10"/>
        <w:spacing w:after="0"/>
      </w:pPr>
      <w:r w:rsidRPr="001D4BBD">
        <w:tab/>
        <w:t>Emergency call code:</w:t>
      </w:r>
      <w:r w:rsidRPr="001D4BBD">
        <w:tab/>
      </w:r>
      <w:r w:rsidRPr="001D4BBD">
        <w:tab/>
      </w:r>
      <w:r w:rsidRPr="001D4BBD">
        <w:tab/>
      </w:r>
      <w:r w:rsidRPr="001D4BBD">
        <w:tab/>
      </w:r>
      <w:r w:rsidRPr="001D4BBD">
        <w:tab/>
      </w:r>
      <w:del w:id="153" w:author="Marquordt" w:date="2025-08-14T15:33:00Z" w16du:dateUtc="2025-08-14T13:33:00Z">
        <w:r w:rsidRPr="001D4BBD" w:rsidDel="009D664F">
          <w:delText>"</w:delText>
        </w:r>
      </w:del>
      <w:r w:rsidRPr="001D4BBD">
        <w:t>122</w:t>
      </w:r>
      <w:del w:id="154" w:author="Marquordt" w:date="2025-08-14T15:34:00Z" w16du:dateUtc="2025-08-14T13:34:00Z">
        <w:r w:rsidRPr="001D4BBD" w:rsidDel="009D664F">
          <w:delText>"</w:delText>
        </w:r>
      </w:del>
      <w:r w:rsidRPr="001D4BBD">
        <w:t>;</w:t>
      </w:r>
    </w:p>
    <w:p w14:paraId="01EF68A9" w14:textId="77777777" w:rsidR="008008E0" w:rsidRPr="001D4BBD" w:rsidRDefault="008008E0" w:rsidP="008008E0">
      <w:pPr>
        <w:pStyle w:val="B10"/>
        <w:spacing w:after="0"/>
      </w:pPr>
      <w:r w:rsidRPr="001D4BBD">
        <w:tab/>
        <w:t>Emergency call code alpha identifier:</w:t>
      </w:r>
      <w:r w:rsidRPr="001D4BBD">
        <w:tab/>
        <w:t>"TEST</w:t>
      </w:r>
      <w:proofErr w:type="gramStart"/>
      <w:r w:rsidRPr="001D4BBD">
        <w:t>";</w:t>
      </w:r>
      <w:proofErr w:type="gramEnd"/>
    </w:p>
    <w:p w14:paraId="588ED6A9" w14:textId="77777777" w:rsidR="008008E0" w:rsidRPr="001D4BBD" w:rsidRDefault="008008E0" w:rsidP="008008E0">
      <w:pPr>
        <w:pStyle w:val="B10"/>
      </w:pPr>
      <w:r w:rsidRPr="001D4BBD">
        <w:tab/>
        <w:t>Emergency call Service Category:</w:t>
      </w:r>
      <w:r w:rsidRPr="001D4BBD">
        <w:tab/>
      </w:r>
      <w:r w:rsidRPr="001D4BBD">
        <w:tab/>
        <w:t>Mountain Rescue.</w:t>
      </w:r>
    </w:p>
    <w:p w14:paraId="7ACE053C" w14:textId="77777777" w:rsidR="008008E0" w:rsidRPr="001D4BBD" w:rsidRDefault="008008E0" w:rsidP="008008E0">
      <w:pPr>
        <w:pStyle w:val="B10"/>
      </w:pPr>
      <w:bookmarkStart w:id="155" w:name="MCCQCTEMPBM_00000051"/>
      <w:r w:rsidRPr="001D4BBD">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80"/>
        <w:gridCol w:w="680"/>
        <w:gridCol w:w="680"/>
        <w:gridCol w:w="680"/>
        <w:gridCol w:w="680"/>
        <w:gridCol w:w="680"/>
        <w:gridCol w:w="680"/>
        <w:gridCol w:w="680"/>
      </w:tblGrid>
      <w:tr w:rsidR="008008E0" w:rsidRPr="001D4BBD" w14:paraId="5DA8660A" w14:textId="77777777" w:rsidTr="003170E5">
        <w:tc>
          <w:tcPr>
            <w:tcW w:w="907" w:type="dxa"/>
            <w:shd w:val="clear" w:color="auto" w:fill="F2F2F2" w:themeFill="background1" w:themeFillShade="F2"/>
          </w:tcPr>
          <w:bookmarkEnd w:id="155"/>
          <w:p w14:paraId="4CABB898" w14:textId="77777777" w:rsidR="008008E0" w:rsidRPr="001D4BBD" w:rsidRDefault="008008E0" w:rsidP="003170E5">
            <w:pPr>
              <w:pStyle w:val="TAL"/>
              <w:rPr>
                <w:b/>
              </w:rPr>
            </w:pPr>
            <w:r w:rsidRPr="001D4BBD">
              <w:rPr>
                <w:b/>
              </w:rPr>
              <w:t>Byte</w:t>
            </w:r>
          </w:p>
        </w:tc>
        <w:tc>
          <w:tcPr>
            <w:tcW w:w="680" w:type="dxa"/>
            <w:shd w:val="clear" w:color="auto" w:fill="F2F2F2" w:themeFill="background1" w:themeFillShade="F2"/>
          </w:tcPr>
          <w:p w14:paraId="72D58B56" w14:textId="77777777" w:rsidR="008008E0" w:rsidRPr="001D4BBD" w:rsidRDefault="008008E0" w:rsidP="003170E5">
            <w:pPr>
              <w:pStyle w:val="TAL"/>
              <w:jc w:val="center"/>
              <w:rPr>
                <w:b/>
              </w:rPr>
            </w:pPr>
            <w:r w:rsidRPr="001D4BBD">
              <w:rPr>
                <w:b/>
              </w:rPr>
              <w:t>B1</w:t>
            </w:r>
          </w:p>
        </w:tc>
        <w:tc>
          <w:tcPr>
            <w:tcW w:w="680" w:type="dxa"/>
            <w:shd w:val="clear" w:color="auto" w:fill="F2F2F2" w:themeFill="background1" w:themeFillShade="F2"/>
          </w:tcPr>
          <w:p w14:paraId="054F6692" w14:textId="77777777" w:rsidR="008008E0" w:rsidRPr="001D4BBD" w:rsidRDefault="008008E0" w:rsidP="003170E5">
            <w:pPr>
              <w:pStyle w:val="TAL"/>
              <w:jc w:val="center"/>
              <w:rPr>
                <w:b/>
              </w:rPr>
            </w:pPr>
            <w:r w:rsidRPr="001D4BBD">
              <w:rPr>
                <w:b/>
              </w:rPr>
              <w:t>B2</w:t>
            </w:r>
          </w:p>
        </w:tc>
        <w:tc>
          <w:tcPr>
            <w:tcW w:w="680" w:type="dxa"/>
            <w:shd w:val="clear" w:color="auto" w:fill="F2F2F2" w:themeFill="background1" w:themeFillShade="F2"/>
          </w:tcPr>
          <w:p w14:paraId="521E9A1F" w14:textId="77777777" w:rsidR="008008E0" w:rsidRPr="001D4BBD" w:rsidRDefault="008008E0" w:rsidP="003170E5">
            <w:pPr>
              <w:pStyle w:val="TAL"/>
              <w:jc w:val="center"/>
              <w:rPr>
                <w:b/>
              </w:rPr>
            </w:pPr>
            <w:r w:rsidRPr="001D4BBD">
              <w:rPr>
                <w:b/>
              </w:rPr>
              <w:t>B3</w:t>
            </w:r>
          </w:p>
        </w:tc>
        <w:tc>
          <w:tcPr>
            <w:tcW w:w="680" w:type="dxa"/>
            <w:shd w:val="clear" w:color="auto" w:fill="F2F2F2" w:themeFill="background1" w:themeFillShade="F2"/>
          </w:tcPr>
          <w:p w14:paraId="7B0B821B" w14:textId="77777777" w:rsidR="008008E0" w:rsidRPr="001D4BBD" w:rsidRDefault="008008E0" w:rsidP="003170E5">
            <w:pPr>
              <w:pStyle w:val="TAL"/>
              <w:jc w:val="center"/>
              <w:rPr>
                <w:b/>
              </w:rPr>
            </w:pPr>
            <w:r w:rsidRPr="001D4BBD">
              <w:rPr>
                <w:b/>
              </w:rPr>
              <w:t>B4</w:t>
            </w:r>
          </w:p>
        </w:tc>
        <w:tc>
          <w:tcPr>
            <w:tcW w:w="680" w:type="dxa"/>
            <w:shd w:val="clear" w:color="auto" w:fill="F2F2F2" w:themeFill="background1" w:themeFillShade="F2"/>
          </w:tcPr>
          <w:p w14:paraId="038B46C4" w14:textId="77777777" w:rsidR="008008E0" w:rsidRPr="001D4BBD" w:rsidRDefault="008008E0" w:rsidP="003170E5">
            <w:pPr>
              <w:pStyle w:val="TAL"/>
              <w:jc w:val="center"/>
              <w:rPr>
                <w:b/>
              </w:rPr>
            </w:pPr>
            <w:r w:rsidRPr="001D4BBD">
              <w:rPr>
                <w:b/>
              </w:rPr>
              <w:t>B5</w:t>
            </w:r>
          </w:p>
        </w:tc>
        <w:tc>
          <w:tcPr>
            <w:tcW w:w="680" w:type="dxa"/>
            <w:shd w:val="clear" w:color="auto" w:fill="F2F2F2" w:themeFill="background1" w:themeFillShade="F2"/>
          </w:tcPr>
          <w:p w14:paraId="1126718C" w14:textId="77777777" w:rsidR="008008E0" w:rsidRPr="001D4BBD" w:rsidRDefault="008008E0" w:rsidP="003170E5">
            <w:pPr>
              <w:pStyle w:val="TAL"/>
              <w:jc w:val="center"/>
              <w:rPr>
                <w:b/>
              </w:rPr>
            </w:pPr>
            <w:r w:rsidRPr="001D4BBD">
              <w:rPr>
                <w:b/>
              </w:rPr>
              <w:t>B6</w:t>
            </w:r>
          </w:p>
        </w:tc>
        <w:tc>
          <w:tcPr>
            <w:tcW w:w="680" w:type="dxa"/>
            <w:shd w:val="clear" w:color="auto" w:fill="F2F2F2" w:themeFill="background1" w:themeFillShade="F2"/>
          </w:tcPr>
          <w:p w14:paraId="0ADEBF03" w14:textId="77777777" w:rsidR="008008E0" w:rsidRPr="001D4BBD" w:rsidRDefault="008008E0" w:rsidP="003170E5">
            <w:pPr>
              <w:pStyle w:val="TAL"/>
              <w:jc w:val="center"/>
              <w:rPr>
                <w:b/>
              </w:rPr>
            </w:pPr>
            <w:r w:rsidRPr="001D4BBD">
              <w:rPr>
                <w:b/>
              </w:rPr>
              <w:t>B7</w:t>
            </w:r>
          </w:p>
        </w:tc>
        <w:tc>
          <w:tcPr>
            <w:tcW w:w="680" w:type="dxa"/>
            <w:shd w:val="clear" w:color="auto" w:fill="F2F2F2" w:themeFill="background1" w:themeFillShade="F2"/>
          </w:tcPr>
          <w:p w14:paraId="1E527D94" w14:textId="77777777" w:rsidR="008008E0" w:rsidRPr="001D4BBD" w:rsidRDefault="008008E0" w:rsidP="003170E5">
            <w:pPr>
              <w:pStyle w:val="TAL"/>
              <w:jc w:val="center"/>
              <w:rPr>
                <w:b/>
              </w:rPr>
            </w:pPr>
            <w:r w:rsidRPr="001D4BBD">
              <w:rPr>
                <w:b/>
              </w:rPr>
              <w:t>B8</w:t>
            </w:r>
          </w:p>
        </w:tc>
      </w:tr>
      <w:tr w:rsidR="008008E0" w:rsidRPr="001D4BBD" w14:paraId="3B5C959F" w14:textId="77777777" w:rsidTr="003170E5">
        <w:tc>
          <w:tcPr>
            <w:tcW w:w="907" w:type="dxa"/>
          </w:tcPr>
          <w:p w14:paraId="205F6E38" w14:textId="77777777" w:rsidR="008008E0" w:rsidRPr="001D4BBD" w:rsidRDefault="008008E0" w:rsidP="003170E5">
            <w:pPr>
              <w:pStyle w:val="TAL"/>
            </w:pPr>
            <w:r w:rsidRPr="001D4BBD">
              <w:t>Hex</w:t>
            </w:r>
          </w:p>
        </w:tc>
        <w:tc>
          <w:tcPr>
            <w:tcW w:w="680" w:type="dxa"/>
          </w:tcPr>
          <w:p w14:paraId="081412FE" w14:textId="77777777" w:rsidR="008008E0" w:rsidRPr="001D4BBD" w:rsidRDefault="008008E0" w:rsidP="003170E5">
            <w:pPr>
              <w:pStyle w:val="TAL"/>
              <w:jc w:val="center"/>
            </w:pPr>
            <w:r w:rsidRPr="001D4BBD">
              <w:t>21</w:t>
            </w:r>
          </w:p>
        </w:tc>
        <w:tc>
          <w:tcPr>
            <w:tcW w:w="680" w:type="dxa"/>
          </w:tcPr>
          <w:p w14:paraId="05295A0B" w14:textId="77777777" w:rsidR="008008E0" w:rsidRPr="001D4BBD" w:rsidRDefault="008008E0" w:rsidP="003170E5">
            <w:pPr>
              <w:pStyle w:val="TAL"/>
              <w:jc w:val="center"/>
            </w:pPr>
            <w:r w:rsidRPr="001D4BBD">
              <w:t>F2</w:t>
            </w:r>
          </w:p>
        </w:tc>
        <w:tc>
          <w:tcPr>
            <w:tcW w:w="680" w:type="dxa"/>
          </w:tcPr>
          <w:p w14:paraId="1E6FFB37" w14:textId="77777777" w:rsidR="008008E0" w:rsidRPr="001D4BBD" w:rsidRDefault="008008E0" w:rsidP="003170E5">
            <w:pPr>
              <w:pStyle w:val="TAL"/>
              <w:jc w:val="center"/>
            </w:pPr>
            <w:r w:rsidRPr="001D4BBD">
              <w:t>FF</w:t>
            </w:r>
          </w:p>
        </w:tc>
        <w:tc>
          <w:tcPr>
            <w:tcW w:w="680" w:type="dxa"/>
          </w:tcPr>
          <w:p w14:paraId="49052EB1" w14:textId="77777777" w:rsidR="008008E0" w:rsidRPr="001D4BBD" w:rsidRDefault="008008E0" w:rsidP="003170E5">
            <w:pPr>
              <w:pStyle w:val="TAL"/>
              <w:jc w:val="center"/>
            </w:pPr>
            <w:r w:rsidRPr="001D4BBD">
              <w:t>54</w:t>
            </w:r>
          </w:p>
        </w:tc>
        <w:tc>
          <w:tcPr>
            <w:tcW w:w="680" w:type="dxa"/>
          </w:tcPr>
          <w:p w14:paraId="66DD219A" w14:textId="77777777" w:rsidR="008008E0" w:rsidRPr="001D4BBD" w:rsidRDefault="008008E0" w:rsidP="003170E5">
            <w:pPr>
              <w:pStyle w:val="TAL"/>
              <w:jc w:val="center"/>
            </w:pPr>
            <w:r w:rsidRPr="001D4BBD">
              <w:t>45</w:t>
            </w:r>
          </w:p>
        </w:tc>
        <w:tc>
          <w:tcPr>
            <w:tcW w:w="680" w:type="dxa"/>
          </w:tcPr>
          <w:p w14:paraId="4C5F00F6" w14:textId="77777777" w:rsidR="008008E0" w:rsidRPr="001D4BBD" w:rsidRDefault="008008E0" w:rsidP="003170E5">
            <w:pPr>
              <w:pStyle w:val="TAL"/>
              <w:jc w:val="center"/>
            </w:pPr>
            <w:r w:rsidRPr="001D4BBD">
              <w:t>53</w:t>
            </w:r>
          </w:p>
        </w:tc>
        <w:tc>
          <w:tcPr>
            <w:tcW w:w="680" w:type="dxa"/>
          </w:tcPr>
          <w:p w14:paraId="73B4CC68" w14:textId="77777777" w:rsidR="008008E0" w:rsidRPr="001D4BBD" w:rsidRDefault="008008E0" w:rsidP="003170E5">
            <w:pPr>
              <w:pStyle w:val="TAL"/>
              <w:jc w:val="center"/>
            </w:pPr>
            <w:r w:rsidRPr="001D4BBD">
              <w:t>54</w:t>
            </w:r>
          </w:p>
        </w:tc>
        <w:tc>
          <w:tcPr>
            <w:tcW w:w="680" w:type="dxa"/>
          </w:tcPr>
          <w:p w14:paraId="7A12B953" w14:textId="77777777" w:rsidR="008008E0" w:rsidRPr="001D4BBD" w:rsidRDefault="008008E0" w:rsidP="003170E5">
            <w:pPr>
              <w:pStyle w:val="TAL"/>
              <w:jc w:val="center"/>
            </w:pPr>
            <w:r w:rsidRPr="001D4BBD">
              <w:t>10</w:t>
            </w:r>
          </w:p>
        </w:tc>
      </w:tr>
    </w:tbl>
    <w:p w14:paraId="69E4C0F6" w14:textId="77777777" w:rsidR="008008E0" w:rsidRPr="001D4BBD" w:rsidRDefault="008008E0" w:rsidP="008008E0">
      <w:pPr>
        <w:rPr>
          <w:lang w:val="en-US" w:eastAsia="en-GB"/>
        </w:rPr>
      </w:pPr>
    </w:p>
    <w:p w14:paraId="07CB9329" w14:textId="77777777" w:rsidR="008008E0" w:rsidRDefault="008008E0" w:rsidP="008008E0">
      <w:pPr>
        <w:rPr>
          <w:lang w:val="en-US" w:eastAsia="en-GB"/>
        </w:rPr>
      </w:pPr>
      <w:r w:rsidRPr="001D4BBD">
        <w:rPr>
          <w:lang w:val="en-US" w:eastAsia="en-GB"/>
        </w:rPr>
        <w:t>EF/DF definitions provided in the Initial condition clause of a test case/test sequence take precedence over values defined as default.</w:t>
      </w:r>
    </w:p>
    <w:p w14:paraId="27D92DB0" w14:textId="77777777" w:rsidR="008008E0" w:rsidRDefault="008008E0" w:rsidP="008008E0">
      <w:pPr>
        <w:rPr>
          <w:lang w:val="en-US" w:eastAsia="en-GB"/>
        </w:rPr>
      </w:pPr>
      <w:r>
        <w:rPr>
          <w:lang w:val="en-US" w:eastAsia="en-GB"/>
        </w:rPr>
        <w:t>…</w:t>
      </w:r>
    </w:p>
    <w:p w14:paraId="51BA8FB4" w14:textId="77777777" w:rsidR="008008E0" w:rsidRPr="001D4BBD" w:rsidRDefault="008008E0" w:rsidP="008008E0">
      <w:pPr>
        <w:pStyle w:val="Heading3"/>
      </w:pPr>
      <w:bookmarkStart w:id="156" w:name="_Toc199331391"/>
      <w:bookmarkStart w:id="157" w:name="_Hlk145691671"/>
      <w:bookmarkEnd w:id="133"/>
      <w:r w:rsidRPr="001D4BBD">
        <w:rPr>
          <w:lang w:val="en-US" w:eastAsia="en-GB"/>
        </w:rPr>
        <w:t>4.5.13</w:t>
      </w:r>
      <w:r w:rsidRPr="001D4BBD">
        <w:rPr>
          <w:lang w:val="en-US" w:eastAsia="en-GB"/>
        </w:rPr>
        <w:tab/>
      </w:r>
      <w:r w:rsidRPr="001D4BBD">
        <w:t>Definition 5G-NR UICC – CAG support</w:t>
      </w:r>
      <w:bookmarkEnd w:id="156"/>
    </w:p>
    <w:p w14:paraId="7D27D344" w14:textId="77777777" w:rsidR="008008E0" w:rsidRDefault="008008E0" w:rsidP="008008E0">
      <w:pPr>
        <w:overflowPunct w:val="0"/>
        <w:autoSpaceDE w:val="0"/>
        <w:autoSpaceDN w:val="0"/>
        <w:adjustRightInd w:val="0"/>
        <w:textAlignment w:val="baseline"/>
        <w:rPr>
          <w:lang w:val="en-US" w:eastAsia="en-GB"/>
        </w:rPr>
      </w:pPr>
      <w:r>
        <w:rPr>
          <w:lang w:val="en-US" w:eastAsia="en-GB"/>
        </w:rPr>
        <w:t>…</w:t>
      </w:r>
    </w:p>
    <w:p w14:paraId="7BE0C099" w14:textId="77777777" w:rsidR="008008E0" w:rsidRPr="00797C46" w:rsidRDefault="008008E0" w:rsidP="008008E0">
      <w:pPr>
        <w:keepNext/>
        <w:jc w:val="center"/>
        <w:rPr>
          <w:rFonts w:asciiTheme="minorHAnsi" w:hAnsiTheme="minorHAnsi" w:cstheme="minorHAnsi"/>
          <w:lang w:eastAsia="de-DE"/>
        </w:rPr>
      </w:pPr>
      <w:bookmarkStart w:id="158" w:name="_Hlk145658061"/>
      <w:r w:rsidRPr="008D10E6">
        <w:rPr>
          <w:rFonts w:asciiTheme="minorHAnsi" w:hAnsiTheme="minorHAnsi" w:cstheme="minorHAnsi"/>
          <w:highlight w:val="yellow"/>
          <w:lang w:eastAsia="de-DE"/>
        </w:rPr>
        <w:t>***** next change *****</w:t>
      </w:r>
    </w:p>
    <w:p w14:paraId="7849B92C" w14:textId="77777777" w:rsidR="008008E0" w:rsidRPr="001D4BBD" w:rsidRDefault="008008E0" w:rsidP="008008E0">
      <w:pPr>
        <w:tabs>
          <w:tab w:val="left" w:pos="3261"/>
        </w:tabs>
        <w:spacing w:after="120"/>
        <w:rPr>
          <w:b/>
          <w:bCs/>
        </w:rPr>
      </w:pPr>
      <w:bookmarkStart w:id="159" w:name="_Toc103688323"/>
      <w:bookmarkEnd w:id="157"/>
      <w:bookmarkEnd w:id="158"/>
      <w:r w:rsidRPr="001D4BBD">
        <w:rPr>
          <w:b/>
          <w:bCs/>
        </w:rPr>
        <w:t>EF</w:t>
      </w:r>
      <w:r w:rsidRPr="001D4BBD">
        <w:rPr>
          <w:b/>
          <w:bCs/>
          <w:vertAlign w:val="subscript"/>
        </w:rPr>
        <w:t xml:space="preserve">CAG </w:t>
      </w:r>
      <w:r w:rsidRPr="001D4BBD">
        <w:t>(Pre-configured CAG information list EF)</w:t>
      </w:r>
    </w:p>
    <w:p w14:paraId="3F51B61C" w14:textId="77777777" w:rsidR="008008E0" w:rsidRPr="001D4BBD" w:rsidRDefault="008008E0" w:rsidP="008008E0">
      <w:pPr>
        <w:pStyle w:val="B10"/>
      </w:pPr>
      <w:r w:rsidRPr="001D4BBD">
        <w:t>Logically:</w:t>
      </w:r>
      <w:r w:rsidRPr="001D4BBD">
        <w:tab/>
      </w:r>
    </w:p>
    <w:p w14:paraId="3CC42404" w14:textId="77777777" w:rsidR="008008E0" w:rsidRPr="001D4BBD" w:rsidRDefault="008008E0" w:rsidP="008008E0">
      <w:pPr>
        <w:pStyle w:val="B20"/>
        <w:spacing w:after="0"/>
      </w:pPr>
      <w:r w:rsidRPr="001D4BBD">
        <w:t xml:space="preserve">PLMN: </w:t>
      </w:r>
      <w:r w:rsidRPr="001D4BBD">
        <w:tab/>
      </w:r>
      <w:r w:rsidRPr="001D4BBD">
        <w:tab/>
      </w:r>
      <w:r w:rsidRPr="001D4BBD">
        <w:tab/>
      </w:r>
      <w:r w:rsidRPr="001D4BBD">
        <w:tab/>
      </w:r>
      <w:ins w:id="160" w:author="Marquordt" w:date="2025-08-14T15:47:00Z" w16du:dateUtc="2025-08-14T13:47:00Z">
        <w:r>
          <w:tab/>
        </w:r>
      </w:ins>
      <w:r w:rsidRPr="001D4BBD">
        <w:t>244 083 (MCC MNC)</w:t>
      </w:r>
    </w:p>
    <w:p w14:paraId="4BA6911B" w14:textId="77777777" w:rsidR="008008E0" w:rsidRPr="001D4BBD" w:rsidRDefault="008008E0" w:rsidP="008008E0">
      <w:pPr>
        <w:pStyle w:val="B20"/>
        <w:spacing w:after="0"/>
      </w:pPr>
      <w:r w:rsidRPr="001D4BBD">
        <w:t>CAG only</w:t>
      </w:r>
      <w:ins w:id="161" w:author="Marquordt" w:date="2025-08-14T15:45:00Z" w16du:dateUtc="2025-08-14T13:45:00Z">
        <w:r>
          <w:t xml:space="preserve"> bit</w:t>
        </w:r>
      </w:ins>
      <w:r w:rsidRPr="001D4BBD">
        <w:t>:</w:t>
      </w:r>
      <w:del w:id="162" w:author="Marquordt" w:date="2025-08-14T15:46:00Z" w16du:dateUtc="2025-08-14T13:46:00Z">
        <w:r w:rsidRPr="001D4BBD" w:rsidDel="00797C46">
          <w:delText xml:space="preserve"> </w:delText>
        </w:r>
      </w:del>
      <w:r w:rsidRPr="001D4BBD">
        <w:tab/>
      </w:r>
      <w:r w:rsidRPr="001D4BBD">
        <w:tab/>
      </w:r>
      <w:r w:rsidRPr="001D4BBD">
        <w:tab/>
        <w:t>1</w:t>
      </w:r>
    </w:p>
    <w:p w14:paraId="5019A8FA" w14:textId="77777777" w:rsidR="008008E0" w:rsidRPr="001D4BBD" w:rsidRDefault="008008E0" w:rsidP="008008E0">
      <w:pPr>
        <w:pStyle w:val="B20"/>
        <w:spacing w:after="0"/>
      </w:pPr>
      <w:r w:rsidRPr="001D4BBD">
        <w:t>Range indication</w:t>
      </w:r>
      <w:ins w:id="163" w:author="Marquordt" w:date="2025-08-14T15:47:00Z" w16du:dateUtc="2025-08-14T13:47:00Z">
        <w:r>
          <w:t xml:space="preserve"> bit</w:t>
        </w:r>
      </w:ins>
      <w:r w:rsidRPr="001D4BBD">
        <w:t xml:space="preserve">: </w:t>
      </w:r>
      <w:r w:rsidRPr="001D4BBD">
        <w:tab/>
        <w:t>1</w:t>
      </w:r>
    </w:p>
    <w:p w14:paraId="03745571" w14:textId="396205BD" w:rsidR="008008E0" w:rsidRPr="001D4BBD" w:rsidRDefault="008008E0" w:rsidP="008008E0">
      <w:pPr>
        <w:pStyle w:val="B20"/>
      </w:pPr>
      <w:r w:rsidRPr="001D4BBD">
        <w:t xml:space="preserve">CAG-ID range: </w:t>
      </w:r>
      <w:r w:rsidRPr="001D4BBD">
        <w:tab/>
      </w:r>
      <w:r w:rsidRPr="001D4BBD">
        <w:tab/>
      </w:r>
      <w:ins w:id="164" w:author="Marquordt" w:date="2025-08-14T15:47:00Z" w16du:dateUtc="2025-08-14T13:47:00Z">
        <w:r>
          <w:tab/>
        </w:r>
      </w:ins>
      <w:ins w:id="165" w:author="Marquordt" w:date="2025-08-28T07:33:00Z" w16du:dateUtc="2025-08-28T05:33:00Z">
        <w:r>
          <w:t>'</w:t>
        </w:r>
      </w:ins>
      <w:r w:rsidRPr="001D4BBD">
        <w:t>00 00 00 01</w:t>
      </w:r>
      <w:ins w:id="166" w:author="Marquordt" w:date="2025-08-28T07:33:00Z" w16du:dateUtc="2025-08-28T05:33:00Z">
        <w:r>
          <w:t>'</w:t>
        </w:r>
      </w:ins>
      <w:r w:rsidRPr="001D4BBD">
        <w:t xml:space="preserve"> </w:t>
      </w:r>
      <w:del w:id="167" w:author="Marquordt" w:date="2025-08-28T07:33:00Z" w16du:dateUtc="2025-08-28T05:33:00Z">
        <w:r w:rsidRPr="001D4BBD" w:rsidDel="008008E0">
          <w:delText xml:space="preserve">– </w:delText>
        </w:r>
      </w:del>
      <w:ins w:id="168" w:author="Marquordt" w:date="2025-08-28T07:33:00Z" w16du:dateUtc="2025-08-28T05:33:00Z">
        <w:r>
          <w:t>to</w:t>
        </w:r>
        <w:r w:rsidRPr="001D4BBD">
          <w:t xml:space="preserve"> </w:t>
        </w:r>
        <w:r>
          <w:t>'</w:t>
        </w:r>
      </w:ins>
      <w:r w:rsidRPr="001D4BBD">
        <w:t>00 00 00 07</w:t>
      </w:r>
      <w:ins w:id="169" w:author="Marquordt" w:date="2025-08-28T07:33:00Z" w16du:dateUtc="2025-08-28T05:33:00Z">
        <w:r>
          <w:t>'</w:t>
        </w:r>
      </w:ins>
    </w:p>
    <w:p w14:paraId="20FE82A1" w14:textId="77777777" w:rsidR="008008E0" w:rsidRPr="001D4BBD" w:rsidRDefault="008008E0" w:rsidP="008008E0">
      <w:pPr>
        <w:pStyle w:val="B10"/>
      </w:pPr>
      <w:bookmarkStart w:id="170" w:name="MCCQCTEMPBM_00000103"/>
      <w:r w:rsidRPr="001D4BBD">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8008E0" w:rsidRPr="001D4BBD" w14:paraId="5D1A96EC" w14:textId="77777777" w:rsidTr="003170E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70"/>
          <w:p w14:paraId="5EE62544"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30862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9882C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EE87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89BA1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58E9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2B856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99EC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C1FF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A31601" w14:textId="77777777" w:rsidR="008008E0" w:rsidRPr="001D4BBD" w:rsidRDefault="008008E0" w:rsidP="003170E5">
            <w:pPr>
              <w:spacing w:after="0"/>
              <w:jc w:val="cente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9004F3" w14:textId="77777777" w:rsidR="008008E0" w:rsidRPr="001D4BBD" w:rsidRDefault="008008E0" w:rsidP="003170E5">
            <w:pPr>
              <w:spacing w:after="0"/>
              <w:jc w:val="center"/>
            </w:pPr>
            <w:r w:rsidRPr="001D4BBD">
              <w:rPr>
                <w:rFonts w:ascii="Arial" w:hAnsi="Arial"/>
                <w:b/>
                <w:sz w:val="18"/>
              </w:rPr>
              <w:t>B10</w:t>
            </w:r>
          </w:p>
        </w:tc>
      </w:tr>
      <w:tr w:rsidR="008008E0" w:rsidRPr="001D4BBD" w14:paraId="0D5B5AEE" w14:textId="77777777" w:rsidTr="003170E5">
        <w:tc>
          <w:tcPr>
            <w:tcW w:w="959" w:type="dxa"/>
            <w:tcBorders>
              <w:top w:val="single" w:sz="4" w:space="0" w:color="auto"/>
              <w:left w:val="single" w:sz="4" w:space="0" w:color="auto"/>
              <w:bottom w:val="single" w:sz="4" w:space="0" w:color="auto"/>
              <w:right w:val="single" w:sz="4" w:space="0" w:color="auto"/>
            </w:tcBorders>
            <w:hideMark/>
          </w:tcPr>
          <w:p w14:paraId="601CC1DC" w14:textId="77777777" w:rsidR="008008E0" w:rsidRPr="001D4BBD" w:rsidRDefault="008008E0" w:rsidP="003170E5">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A4604DD"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B357A5B"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0D</w:t>
            </w:r>
          </w:p>
        </w:tc>
        <w:tc>
          <w:tcPr>
            <w:tcW w:w="717" w:type="dxa"/>
            <w:tcBorders>
              <w:top w:val="single" w:sz="4" w:space="0" w:color="auto"/>
              <w:left w:val="single" w:sz="4" w:space="0" w:color="auto"/>
              <w:bottom w:val="single" w:sz="4" w:space="0" w:color="auto"/>
              <w:right w:val="single" w:sz="4" w:space="0" w:color="auto"/>
            </w:tcBorders>
            <w:hideMark/>
          </w:tcPr>
          <w:p w14:paraId="4DA400B9"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0C</w:t>
            </w:r>
          </w:p>
        </w:tc>
        <w:tc>
          <w:tcPr>
            <w:tcW w:w="717" w:type="dxa"/>
            <w:tcBorders>
              <w:top w:val="single" w:sz="4" w:space="0" w:color="auto"/>
              <w:left w:val="single" w:sz="4" w:space="0" w:color="auto"/>
              <w:bottom w:val="single" w:sz="4" w:space="0" w:color="auto"/>
              <w:right w:val="single" w:sz="4" w:space="0" w:color="auto"/>
            </w:tcBorders>
            <w:hideMark/>
          </w:tcPr>
          <w:p w14:paraId="27BCA93A" w14:textId="77777777" w:rsidR="008008E0" w:rsidRPr="001D4BBD" w:rsidRDefault="008008E0" w:rsidP="003170E5">
            <w:pPr>
              <w:keepNext/>
              <w:keepLines/>
              <w:spacing w:after="0"/>
              <w:jc w:val="center"/>
              <w:rPr>
                <w:rFonts w:ascii="Arial" w:hAnsi="Arial"/>
                <w:sz w:val="18"/>
              </w:rPr>
            </w:pPr>
            <w:r w:rsidRPr="001D4BBD">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0BB4DEC1" w14:textId="77777777" w:rsidR="008008E0" w:rsidRPr="001D4BBD" w:rsidRDefault="008008E0" w:rsidP="003170E5">
            <w:pPr>
              <w:keepNext/>
              <w:keepLines/>
              <w:spacing w:after="0"/>
              <w:jc w:val="center"/>
              <w:rPr>
                <w:rFonts w:ascii="Arial" w:hAnsi="Arial"/>
                <w:sz w:val="18"/>
              </w:rPr>
            </w:pPr>
            <w:r w:rsidRPr="001D4BBD">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34D24CEF" w14:textId="77777777" w:rsidR="008008E0" w:rsidRPr="001D4BBD" w:rsidRDefault="008008E0" w:rsidP="003170E5">
            <w:pPr>
              <w:keepNext/>
              <w:keepLines/>
              <w:spacing w:after="0"/>
              <w:jc w:val="center"/>
              <w:rPr>
                <w:rFonts w:ascii="Arial" w:hAnsi="Arial"/>
                <w:sz w:val="18"/>
              </w:rPr>
            </w:pPr>
            <w:r w:rsidRPr="001D4BBD">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02DE36DC"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21EB34B8"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752436C" w14:textId="77777777" w:rsidR="008008E0" w:rsidRPr="001D4BBD" w:rsidRDefault="008008E0" w:rsidP="003170E5">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09F16925" w14:textId="77777777" w:rsidR="008008E0" w:rsidRPr="001D4BBD" w:rsidRDefault="008008E0" w:rsidP="003170E5">
            <w:pPr>
              <w:spacing w:after="0"/>
              <w:jc w:val="center"/>
            </w:pPr>
            <w:r w:rsidRPr="001D4BBD">
              <w:t>00</w:t>
            </w:r>
          </w:p>
        </w:tc>
      </w:tr>
      <w:tr w:rsidR="008008E0" w:rsidRPr="001D4BBD" w14:paraId="0FCB5D5D" w14:textId="77777777" w:rsidTr="003170E5">
        <w:tc>
          <w:tcPr>
            <w:tcW w:w="959" w:type="dxa"/>
            <w:tcBorders>
              <w:top w:val="single" w:sz="4" w:space="0" w:color="auto"/>
              <w:left w:val="nil"/>
              <w:bottom w:val="nil"/>
              <w:right w:val="single" w:sz="4" w:space="0" w:color="auto"/>
            </w:tcBorders>
          </w:tcPr>
          <w:p w14:paraId="04BC0F91" w14:textId="77777777" w:rsidR="008008E0" w:rsidRPr="001D4BBD" w:rsidRDefault="008008E0" w:rsidP="003170E5">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DDC8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F12ED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F7A46" w14:textId="77777777" w:rsidR="008008E0" w:rsidRPr="001D4BBD" w:rsidRDefault="008008E0" w:rsidP="003170E5">
            <w:pPr>
              <w:spacing w:after="0"/>
              <w:jc w:val="cente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22ACC9" w14:textId="77777777" w:rsidR="008008E0" w:rsidRPr="001D4BBD" w:rsidRDefault="008008E0" w:rsidP="003170E5">
            <w:pPr>
              <w:spacing w:after="0"/>
              <w:jc w:val="cente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BA7A9" w14:textId="77777777" w:rsidR="008008E0" w:rsidRPr="001D4BBD" w:rsidRDefault="008008E0" w:rsidP="003170E5">
            <w:pPr>
              <w:spacing w:after="0"/>
              <w:jc w:val="cente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6BD5FD" w14:textId="77777777" w:rsidR="008008E0" w:rsidRPr="001D4BBD" w:rsidRDefault="008008E0" w:rsidP="003170E5">
            <w:pPr>
              <w:spacing w:after="0"/>
              <w:jc w:val="center"/>
            </w:pPr>
            <w:r w:rsidRPr="001D4BBD">
              <w:rPr>
                <w:rFonts w:ascii="Arial" w:hAnsi="Arial"/>
                <w:b/>
                <w:sz w:val="18"/>
              </w:rPr>
              <w:t>B16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D0B59" w14:textId="77777777" w:rsidR="008008E0" w:rsidRPr="001D4BBD" w:rsidRDefault="008008E0" w:rsidP="003170E5">
            <w:pPr>
              <w:spacing w:after="0"/>
              <w:jc w:val="cente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A93744" w14:textId="77777777" w:rsidR="008008E0" w:rsidRPr="001D4BBD" w:rsidRDefault="008008E0" w:rsidP="003170E5">
            <w:pPr>
              <w:spacing w:after="0"/>
              <w:jc w:val="cente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B9EEB1" w14:textId="77777777" w:rsidR="008008E0" w:rsidRPr="001D4BBD" w:rsidRDefault="008008E0" w:rsidP="003170E5">
            <w:pPr>
              <w:spacing w:after="0"/>
              <w:jc w:val="cente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06BE9D" w14:textId="77777777" w:rsidR="008008E0" w:rsidRPr="001D4BBD" w:rsidRDefault="008008E0" w:rsidP="003170E5">
            <w:pPr>
              <w:spacing w:after="0"/>
              <w:jc w:val="center"/>
            </w:pPr>
            <w:r w:rsidRPr="001D4BBD">
              <w:rPr>
                <w:rFonts w:ascii="Arial" w:hAnsi="Arial"/>
                <w:b/>
                <w:sz w:val="18"/>
              </w:rPr>
              <w:t>B20</w:t>
            </w:r>
          </w:p>
        </w:tc>
      </w:tr>
      <w:tr w:rsidR="008008E0" w:rsidRPr="001D4BBD" w14:paraId="7D97F48B" w14:textId="77777777" w:rsidTr="003170E5">
        <w:trPr>
          <w:gridAfter w:val="5"/>
          <w:wAfter w:w="3585" w:type="dxa"/>
        </w:trPr>
        <w:tc>
          <w:tcPr>
            <w:tcW w:w="959" w:type="dxa"/>
            <w:tcBorders>
              <w:top w:val="nil"/>
              <w:left w:val="nil"/>
              <w:bottom w:val="nil"/>
              <w:right w:val="single" w:sz="4" w:space="0" w:color="auto"/>
            </w:tcBorders>
          </w:tcPr>
          <w:p w14:paraId="07C9617A" w14:textId="77777777" w:rsidR="008008E0" w:rsidRPr="001D4BBD" w:rsidRDefault="008008E0" w:rsidP="003170E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3AD2AA2"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3549743A"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DFC93B5" w14:textId="77777777" w:rsidR="008008E0" w:rsidRPr="001D4BBD" w:rsidRDefault="008008E0" w:rsidP="003170E5">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3DBB8143" w14:textId="77777777" w:rsidR="008008E0" w:rsidRPr="001D4BBD" w:rsidRDefault="008008E0" w:rsidP="003170E5">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5D5AC081" w14:textId="77777777" w:rsidR="008008E0" w:rsidRPr="001D4BBD" w:rsidRDefault="008008E0" w:rsidP="003170E5">
            <w:pPr>
              <w:spacing w:after="0"/>
              <w:jc w:val="center"/>
            </w:pPr>
            <w:r w:rsidRPr="001D4BBD">
              <w:t>07</w:t>
            </w:r>
          </w:p>
        </w:tc>
      </w:tr>
    </w:tbl>
    <w:p w14:paraId="498D76FA" w14:textId="77777777" w:rsidR="008008E0" w:rsidRPr="001D4BBD" w:rsidRDefault="008008E0" w:rsidP="008008E0">
      <w:pPr>
        <w:overflowPunct w:val="0"/>
        <w:autoSpaceDE w:val="0"/>
        <w:autoSpaceDN w:val="0"/>
        <w:adjustRightInd w:val="0"/>
        <w:spacing w:after="0"/>
        <w:textAlignment w:val="baseline"/>
        <w:rPr>
          <w:lang w:val="en-US" w:eastAsia="en-GB"/>
        </w:rPr>
      </w:pPr>
    </w:p>
    <w:p w14:paraId="531A1FAC" w14:textId="77777777" w:rsidR="008008E0" w:rsidRDefault="008008E0" w:rsidP="008008E0">
      <w:pPr>
        <w:rPr>
          <w:noProof/>
        </w:rPr>
      </w:pPr>
      <w:r>
        <w:rPr>
          <w:noProof/>
        </w:rPr>
        <w:t>…</w:t>
      </w:r>
    </w:p>
    <w:p w14:paraId="2C3DF4EF" w14:textId="77777777" w:rsidR="008008E0" w:rsidRPr="009D664F"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5FEA3A6E" w14:textId="77777777" w:rsidR="008008E0" w:rsidRPr="001D4BBD" w:rsidRDefault="008008E0" w:rsidP="008008E0">
      <w:pPr>
        <w:pStyle w:val="Heading3"/>
        <w:rPr>
          <w:rFonts w:eastAsia="TimesNewRoman"/>
        </w:rPr>
      </w:pPr>
      <w:bookmarkStart w:id="171" w:name="_Toc199331400"/>
      <w:bookmarkEnd w:id="159"/>
      <w:r w:rsidRPr="001D4BBD">
        <w:rPr>
          <w:rFonts w:eastAsia="TimesNewRoman"/>
        </w:rPr>
        <w:t>4.6.5</w:t>
      </w:r>
      <w:r w:rsidRPr="001D4BBD">
        <w:rPr>
          <w:rFonts w:eastAsia="TimesNewRoman"/>
        </w:rPr>
        <w:tab/>
        <w:t>EF</w:t>
      </w:r>
      <w:r w:rsidRPr="001D4BBD">
        <w:rPr>
          <w:rFonts w:eastAsia="TimesNewRoman"/>
          <w:vertAlign w:val="subscript"/>
        </w:rPr>
        <w:t>IMSI</w:t>
      </w:r>
      <w:r w:rsidRPr="001D4BBD">
        <w:rPr>
          <w:rFonts w:eastAsia="TimesNewRoman"/>
        </w:rPr>
        <w:t xml:space="preserve"> for SUCI calculation tests</w:t>
      </w:r>
      <w:bookmarkEnd w:id="171"/>
    </w:p>
    <w:p w14:paraId="37D08459" w14:textId="77777777" w:rsidR="008008E0" w:rsidRPr="001D4BBD" w:rsidRDefault="008008E0" w:rsidP="008008E0">
      <w:pPr>
        <w:keepNext/>
        <w:keepLines/>
        <w:overflowPunct w:val="0"/>
        <w:autoSpaceDE w:val="0"/>
        <w:autoSpaceDN w:val="0"/>
        <w:adjustRightInd w:val="0"/>
        <w:spacing w:after="120"/>
        <w:textAlignment w:val="baseline"/>
        <w:rPr>
          <w:rFonts w:eastAsia="TimesNewRoman"/>
          <w:b/>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557223DF" w14:textId="77777777" w:rsidR="008008E0" w:rsidRPr="001D4BBD" w:rsidRDefault="008008E0" w:rsidP="008008E0">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16D6FE2D" w14:textId="77777777" w:rsidR="008008E0" w:rsidRPr="001D4BBD" w:rsidRDefault="008008E0" w:rsidP="008008E0">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24608135793579</w:t>
      </w:r>
      <w:r w:rsidRPr="001D4BBD">
        <w:rPr>
          <w:rFonts w:eastAsia="TimesNewRoman"/>
          <w:color w:val="FF0000"/>
          <w:lang w:eastAsia="en-GB"/>
        </w:rPr>
        <w:t>x</w:t>
      </w:r>
    </w:p>
    <w:p w14:paraId="50E1C7DB" w14:textId="77777777" w:rsidR="008008E0" w:rsidRDefault="008008E0" w:rsidP="008008E0">
      <w:pPr>
        <w:keepNext/>
        <w:overflowPunct w:val="0"/>
        <w:autoSpaceDE w:val="0"/>
        <w:autoSpaceDN w:val="0"/>
        <w:adjustRightInd w:val="0"/>
        <w:spacing w:after="120" w:line="276" w:lineRule="auto"/>
        <w:textAlignment w:val="baseline"/>
        <w:rPr>
          <w:rFonts w:eastAsia="TimesNewRoman"/>
          <w:lang w:eastAsia="en-GB"/>
        </w:rPr>
      </w:pPr>
      <w:bookmarkStart w:id="172" w:name="MCCQCTEMPBM_00000108"/>
      <w:r w:rsidRPr="001D4BBD">
        <w:rPr>
          <w:rFonts w:eastAsia="TimesNewRoman"/>
          <w:lang w:eastAsia="en-GB"/>
        </w:rPr>
        <w:tab/>
        <w:t>Coding:</w:t>
      </w:r>
    </w:p>
    <w:p w14:paraId="00BD0FA7" w14:textId="77777777" w:rsidR="008008E0" w:rsidRPr="001D4BBD" w:rsidDel="00AA437B" w:rsidRDefault="008008E0" w:rsidP="008008E0">
      <w:pPr>
        <w:pStyle w:val="TH"/>
        <w:rPr>
          <w:del w:id="173" w:author="Marquordt" w:date="2025-08-14T15:50:00Z" w16du:dateUtc="2025-08-14T13:50:00Z"/>
          <w:rFonts w:eastAsia="TimesNewRoman"/>
          <w:lang w:eastAsia="en-GB"/>
        </w:rPr>
      </w:pP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008E0" w:rsidRPr="001D4BBD" w14:paraId="39ABB41B" w14:textId="77777777" w:rsidTr="003170E5">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172"/>
          <w:p w14:paraId="700E2D24" w14:textId="77777777" w:rsidR="008008E0" w:rsidRPr="001D4BBD" w:rsidRDefault="008008E0" w:rsidP="003170E5">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AE6B61D"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FE55B77"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CF2B17C"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58F9FF0"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1F79561"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22A5FE4"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EAD6367"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CCB5263"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F24966C"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8008E0" w:rsidRPr="001D4BBD" w14:paraId="28399D17"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B2947DA" w14:textId="77777777" w:rsidR="008008E0" w:rsidRPr="001D4BBD" w:rsidRDefault="008008E0" w:rsidP="003170E5">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49B63A15"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6EDF00D5"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7C2FD6F9"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5257085D"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6FE8C601"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31</w:t>
            </w:r>
          </w:p>
        </w:tc>
        <w:tc>
          <w:tcPr>
            <w:tcW w:w="680" w:type="dxa"/>
            <w:tcBorders>
              <w:top w:val="none" w:sz="0" w:space="0" w:color="auto"/>
              <w:left w:val="none" w:sz="0" w:space="0" w:color="auto"/>
              <w:bottom w:val="none" w:sz="0" w:space="0" w:color="auto"/>
              <w:right w:val="none" w:sz="0" w:space="0" w:color="auto"/>
            </w:tcBorders>
          </w:tcPr>
          <w:p w14:paraId="5000F59F"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4FDBA5E9"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39</w:t>
            </w:r>
          </w:p>
        </w:tc>
        <w:tc>
          <w:tcPr>
            <w:tcW w:w="680" w:type="dxa"/>
            <w:tcBorders>
              <w:top w:val="none" w:sz="0" w:space="0" w:color="auto"/>
              <w:left w:val="none" w:sz="0" w:space="0" w:color="auto"/>
              <w:bottom w:val="none" w:sz="0" w:space="0" w:color="auto"/>
              <w:right w:val="none" w:sz="0" w:space="0" w:color="auto"/>
            </w:tcBorders>
          </w:tcPr>
          <w:p w14:paraId="3878AA9F"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08365A7A"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color w:val="FF0000"/>
                <w:sz w:val="18"/>
              </w:rPr>
              <w:t>x</w:t>
            </w:r>
            <w:r w:rsidRPr="001D4BBD">
              <w:rPr>
                <w:rFonts w:eastAsia="Calibri"/>
                <w:sz w:val="18"/>
              </w:rPr>
              <w:t>9</w:t>
            </w:r>
          </w:p>
        </w:tc>
      </w:tr>
    </w:tbl>
    <w:p w14:paraId="454C399F" w14:textId="77777777" w:rsidR="008008E0" w:rsidRPr="001D4BBD" w:rsidRDefault="008008E0" w:rsidP="008008E0">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p>
    <w:p w14:paraId="184B606E" w14:textId="77777777" w:rsidR="008008E0" w:rsidRPr="001D4BBD" w:rsidRDefault="008008E0" w:rsidP="008008E0">
      <w:r w:rsidRPr="001D4BBD">
        <w:t>If the test/sequence is executed using an explicit test option as identified in Table A.2/1 or A.2/2, providing log data for all UICC-Terminal communication, x may be set to x=3.</w:t>
      </w:r>
    </w:p>
    <w:p w14:paraId="1EBF235F" w14:textId="77777777" w:rsidR="008008E0" w:rsidRDefault="008008E0" w:rsidP="008008E0">
      <w:pPr>
        <w:rPr>
          <w:rFonts w:eastAsia="TimesNewRoman"/>
          <w:lang w:eastAsia="en-GB"/>
        </w:rPr>
      </w:pPr>
      <w:r>
        <w:rPr>
          <w:rFonts w:eastAsia="TimesNewRoman"/>
          <w:lang w:eastAsia="en-GB"/>
        </w:rPr>
        <w:t>…</w:t>
      </w:r>
    </w:p>
    <w:p w14:paraId="25BCAAF6"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51F762BA" w14:textId="77777777" w:rsidR="008008E0" w:rsidRPr="001D4BBD" w:rsidRDefault="008008E0" w:rsidP="008008E0">
      <w:pPr>
        <w:pStyle w:val="Heading3"/>
        <w:rPr>
          <w:rFonts w:eastAsia="TimesNewRoman"/>
        </w:rPr>
      </w:pPr>
      <w:bookmarkStart w:id="174" w:name="_Toc199331406"/>
      <w:r w:rsidRPr="001D4BBD">
        <w:rPr>
          <w:rFonts w:eastAsia="TimesNewRoman"/>
        </w:rPr>
        <w:t>4.6.11</w:t>
      </w:r>
      <w:r w:rsidRPr="001D4BBD">
        <w:rPr>
          <w:rFonts w:eastAsia="TimesNewRoman"/>
        </w:rPr>
        <w:tab/>
        <w:t>EF</w:t>
      </w:r>
      <w:r w:rsidRPr="001D4BBD">
        <w:rPr>
          <w:rFonts w:eastAsia="TimesNewRoman"/>
          <w:vertAlign w:val="subscript"/>
        </w:rPr>
        <w:t>FDN</w:t>
      </w:r>
      <w:bookmarkEnd w:id="174"/>
    </w:p>
    <w:p w14:paraId="1A935EBA" w14:textId="77777777" w:rsidR="008008E0" w:rsidRPr="001D4BBD" w:rsidRDefault="008008E0" w:rsidP="008008E0">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FDN</w:t>
      </w:r>
      <w:r w:rsidRPr="001D4BBD">
        <w:rPr>
          <w:rFonts w:eastAsia="TimesNewRoman"/>
          <w:lang w:eastAsia="en-GB"/>
        </w:rPr>
        <w:t xml:space="preserve"> (Fixed Dialling Numbers)</w:t>
      </w:r>
    </w:p>
    <w:p w14:paraId="22A5C14A" w14:textId="77777777" w:rsidR="008008E0" w:rsidRPr="001D4BBD" w:rsidRDefault="008008E0" w:rsidP="008008E0">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4BF504CE" w14:textId="77777777" w:rsidR="008008E0" w:rsidRPr="001D4BBD" w:rsidRDefault="008008E0" w:rsidP="008008E0">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1:</w:t>
      </w:r>
    </w:p>
    <w:p w14:paraId="11C63346" w14:textId="77777777" w:rsidR="008008E0" w:rsidRPr="001D4BBD" w:rsidRDefault="008008E0" w:rsidP="008008E0">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7BA9AF23"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"FDN111</w:t>
      </w:r>
      <w:proofErr w:type="gramStart"/>
      <w:r w:rsidRPr="001D4BBD">
        <w:rPr>
          <w:rFonts w:eastAsia="Calibri"/>
          <w:lang w:eastAsia="en-GB"/>
        </w:rPr>
        <w:t>";</w:t>
      </w:r>
      <w:proofErr w:type="gramEnd"/>
    </w:p>
    <w:p w14:paraId="37B0C016"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75" w:author="Marquordt" w:date="2025-08-15T11:38:00Z" w16du:dateUtc="2025-08-15T09:38:00Z">
        <w:r>
          <w:rPr>
            <w:rFonts w:eastAsia="Calibri"/>
            <w:lang w:eastAsia="en-GB"/>
          </w:rPr>
          <w:t xml:space="preserve">6 </w:t>
        </w:r>
      </w:ins>
      <w:ins w:id="176" w:author="Marquordt" w:date="2025-08-26T17:33:00Z" w16du:dateUtc="2025-08-26T15:33:00Z">
        <w:r>
          <w:rPr>
            <w:rFonts w:eastAsia="Calibri"/>
            <w:lang w:eastAsia="en-GB"/>
          </w:rPr>
          <w:t>byte</w:t>
        </w:r>
      </w:ins>
      <w:ins w:id="177" w:author="Marquordt" w:date="2025-08-15T11:38:00Z" w16du:dateUtc="2025-08-15T09:38:00Z">
        <w:r>
          <w:rPr>
            <w:rFonts w:eastAsia="Calibri"/>
            <w:lang w:eastAsia="en-GB"/>
          </w:rPr>
          <w:t>s</w:t>
        </w:r>
      </w:ins>
      <w:del w:id="178" w:author="Marquordt" w:date="2025-08-14T15:52:00Z" w16du:dateUtc="2025-08-14T13:52:00Z">
        <w:r w:rsidRPr="001D4BBD" w:rsidDel="00AA437B">
          <w:rPr>
            <w:rFonts w:eastAsia="Calibri"/>
            <w:lang w:eastAsia="en-GB"/>
          </w:rPr>
          <w:delText>"</w:delText>
        </w:r>
      </w:del>
      <w:del w:id="179" w:author="Marquordt" w:date="2025-08-15T11:38:00Z" w16du:dateUtc="2025-08-15T09:38:00Z">
        <w:r w:rsidRPr="001D4BBD" w:rsidDel="00B4076E">
          <w:rPr>
            <w:rFonts w:eastAsia="Calibri"/>
            <w:lang w:eastAsia="en-GB"/>
          </w:rPr>
          <w:delText>06</w:delText>
        </w:r>
      </w:del>
      <w:del w:id="180" w:author="Marquordt" w:date="2025-08-14T15:52:00Z" w16du:dateUtc="2025-08-14T13:52:00Z">
        <w:r w:rsidRPr="001D4BBD" w:rsidDel="00AA437B">
          <w:rPr>
            <w:rFonts w:eastAsia="Calibri"/>
            <w:lang w:eastAsia="en-GB"/>
          </w:rPr>
          <w:delText>"</w:delText>
        </w:r>
      </w:del>
      <w:r w:rsidRPr="001D4BBD">
        <w:rPr>
          <w:rFonts w:eastAsia="Calibri"/>
          <w:lang w:eastAsia="en-GB"/>
        </w:rPr>
        <w:t>;</w:t>
      </w:r>
    </w:p>
    <w:p w14:paraId="12C5D4E7"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4A854B47"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w:t>
      </w:r>
      <w:proofErr w:type="gramStart"/>
      <w:r w:rsidRPr="001D4BBD">
        <w:rPr>
          <w:rFonts w:eastAsia="Calibri"/>
          <w:lang w:eastAsia="en-GB"/>
        </w:rPr>
        <w:t>135792468</w:t>
      </w:r>
      <w:r w:rsidRPr="001D4BBD">
        <w:rPr>
          <w:rFonts w:eastAsia="Calibri"/>
          <w:color w:val="FF0000"/>
          <w:lang w:eastAsia="en-GB"/>
        </w:rPr>
        <w:t>x</w:t>
      </w:r>
      <w:r w:rsidRPr="001D4BBD">
        <w:rPr>
          <w:rFonts w:eastAsia="Calibri"/>
          <w:lang w:eastAsia="en-GB"/>
        </w:rPr>
        <w:t>;</w:t>
      </w:r>
      <w:proofErr w:type="gramEnd"/>
    </w:p>
    <w:p w14:paraId="76A5C6D2"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50C952EF"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567F8359" w14:textId="77777777" w:rsidR="008008E0" w:rsidRPr="001D4BBD" w:rsidRDefault="008008E0" w:rsidP="008008E0">
      <w:pPr>
        <w:keepNext/>
        <w:overflowPunct w:val="0"/>
        <w:autoSpaceDE w:val="0"/>
        <w:autoSpaceDN w:val="0"/>
        <w:adjustRightInd w:val="0"/>
        <w:spacing w:before="240" w:after="120" w:line="276" w:lineRule="auto"/>
        <w:textAlignment w:val="baseline"/>
        <w:rPr>
          <w:rFonts w:eastAsia="TimesNewRoman"/>
          <w:lang w:eastAsia="en-GB"/>
        </w:rPr>
      </w:pPr>
      <w:bookmarkStart w:id="181" w:name="MCCQCTEMPBM_00000114"/>
      <w:r w:rsidRPr="001D4BBD">
        <w:rPr>
          <w:rFonts w:eastAsia="TimesNewRoman"/>
          <w:lang w:eastAsia="en-GB"/>
        </w:rPr>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8008E0" w:rsidRPr="001D4BBD" w14:paraId="744FF845" w14:textId="77777777" w:rsidTr="003170E5">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81"/>
          <w:p w14:paraId="74DED614" w14:textId="77777777" w:rsidR="008008E0" w:rsidRPr="001D4BBD" w:rsidRDefault="008008E0" w:rsidP="003170E5">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23C7BAEC"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405ABABD"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73BAB7AE"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5D2571F0"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0090FB67"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55095185"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61893082"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6716E4AF"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8008E0" w:rsidRPr="001D4BBD" w14:paraId="2383D35E"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3AF46215" w14:textId="77777777" w:rsidR="008008E0" w:rsidRPr="001D4BBD" w:rsidRDefault="008008E0" w:rsidP="003170E5">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4C639293"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22FAEE2A"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0F8F9628"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1280284B"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59967BB8"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7D151DB4"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2E2176C1"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06</w:t>
            </w:r>
          </w:p>
        </w:tc>
        <w:tc>
          <w:tcPr>
            <w:tcW w:w="680" w:type="dxa"/>
            <w:tcBorders>
              <w:top w:val="single" w:sz="4" w:space="0" w:color="auto"/>
              <w:left w:val="single" w:sz="4" w:space="0" w:color="auto"/>
              <w:bottom w:val="single" w:sz="4" w:space="0" w:color="auto"/>
              <w:right w:val="single" w:sz="4" w:space="0" w:color="auto"/>
            </w:tcBorders>
          </w:tcPr>
          <w:p w14:paraId="54D5A766"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91</w:t>
            </w:r>
          </w:p>
        </w:tc>
      </w:tr>
      <w:tr w:rsidR="008008E0" w:rsidRPr="001D4BBD" w14:paraId="2ABF7E36" w14:textId="77777777" w:rsidTr="003170E5">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1350726D"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278B2"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D07E0"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3F398"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4D22E"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FFEE2"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420B93"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C300B0"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FE2433"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8008E0" w:rsidRPr="001D4BBD" w14:paraId="2E5775A3"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0F59B49D"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7F729A16"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31</w:t>
            </w:r>
          </w:p>
        </w:tc>
        <w:tc>
          <w:tcPr>
            <w:tcW w:w="680" w:type="dxa"/>
            <w:tcBorders>
              <w:top w:val="single" w:sz="4" w:space="0" w:color="auto"/>
              <w:left w:val="single" w:sz="4" w:space="0" w:color="auto"/>
              <w:bottom w:val="single" w:sz="4" w:space="0" w:color="auto"/>
              <w:right w:val="single" w:sz="4" w:space="0" w:color="auto"/>
            </w:tcBorders>
          </w:tcPr>
          <w:p w14:paraId="6A8E40E4"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75</w:t>
            </w:r>
          </w:p>
        </w:tc>
        <w:tc>
          <w:tcPr>
            <w:tcW w:w="680" w:type="dxa"/>
            <w:tcBorders>
              <w:top w:val="single" w:sz="4" w:space="0" w:color="auto"/>
              <w:left w:val="single" w:sz="4" w:space="0" w:color="auto"/>
              <w:bottom w:val="single" w:sz="4" w:space="0" w:color="auto"/>
              <w:right w:val="single" w:sz="4" w:space="0" w:color="auto"/>
            </w:tcBorders>
          </w:tcPr>
          <w:p w14:paraId="6E5C5141"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29</w:t>
            </w:r>
          </w:p>
        </w:tc>
        <w:tc>
          <w:tcPr>
            <w:tcW w:w="680" w:type="dxa"/>
            <w:tcBorders>
              <w:top w:val="single" w:sz="4" w:space="0" w:color="auto"/>
              <w:left w:val="single" w:sz="4" w:space="0" w:color="auto"/>
              <w:bottom w:val="single" w:sz="4" w:space="0" w:color="auto"/>
              <w:right w:val="single" w:sz="4" w:space="0" w:color="auto"/>
            </w:tcBorders>
          </w:tcPr>
          <w:p w14:paraId="66A61010"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64</w:t>
            </w:r>
          </w:p>
        </w:tc>
        <w:tc>
          <w:tcPr>
            <w:tcW w:w="680" w:type="dxa"/>
            <w:tcBorders>
              <w:top w:val="single" w:sz="4" w:space="0" w:color="auto"/>
              <w:left w:val="single" w:sz="4" w:space="0" w:color="auto"/>
              <w:bottom w:val="single" w:sz="4" w:space="0" w:color="auto"/>
              <w:right w:val="single" w:sz="4" w:space="0" w:color="auto"/>
            </w:tcBorders>
          </w:tcPr>
          <w:p w14:paraId="0BC333EC"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rPr>
                <w:color w:val="FF0000"/>
              </w:rPr>
              <w:t>x</w:t>
            </w:r>
            <w:r w:rsidRPr="001D4BBD">
              <w:t>8</w:t>
            </w:r>
          </w:p>
        </w:tc>
        <w:tc>
          <w:tcPr>
            <w:tcW w:w="680" w:type="dxa"/>
            <w:tcBorders>
              <w:top w:val="single" w:sz="4" w:space="0" w:color="auto"/>
              <w:left w:val="single" w:sz="4" w:space="0" w:color="auto"/>
              <w:bottom w:val="single" w:sz="4" w:space="0" w:color="auto"/>
              <w:right w:val="single" w:sz="4" w:space="0" w:color="auto"/>
            </w:tcBorders>
          </w:tcPr>
          <w:p w14:paraId="5AAB8CBF"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02435514"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6C23A400"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r>
      <w:tr w:rsidR="008008E0" w:rsidRPr="001D4BBD" w14:paraId="735EBE94" w14:textId="77777777" w:rsidTr="003170E5">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6C48AC54"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08029C"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8EA52"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228DA"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5FD9A"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8008E0" w:rsidRPr="001D4BBD" w14:paraId="59086B01" w14:textId="77777777" w:rsidTr="003170E5">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14C23877"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79FCFB14"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793923E6"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202335A7"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01CE0E54"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32FDF1F0" w14:textId="77777777" w:rsidR="008008E0" w:rsidRDefault="008008E0" w:rsidP="008008E0">
      <w:pPr>
        <w:overflowPunct w:val="0"/>
        <w:autoSpaceDE w:val="0"/>
        <w:autoSpaceDN w:val="0"/>
        <w:adjustRightInd w:val="0"/>
        <w:spacing w:before="60"/>
        <w:textAlignment w:val="baseline"/>
      </w:pPr>
      <w:r w:rsidRPr="001D4BBD">
        <w:tab/>
      </w:r>
      <w:r w:rsidRPr="001D4BBD">
        <w:tab/>
        <w:t>D:</w:t>
      </w:r>
      <w:r w:rsidRPr="001D4BBD">
        <w:tab/>
        <w:t xml:space="preserve">x </w:t>
      </w:r>
      <w:r w:rsidRPr="001D4BBD">
        <w:rPr>
          <w:rFonts w:ascii="Cambria Math" w:hAnsi="Cambria Math" w:cs="Cambria Math"/>
        </w:rPr>
        <w:t>∈</w:t>
      </w:r>
      <w:r w:rsidRPr="001D4BBD">
        <w:t xml:space="preserve"> {0x0; …; 0x9}</w:t>
      </w:r>
    </w:p>
    <w:p w14:paraId="5337563C" w14:textId="77777777" w:rsidR="008008E0" w:rsidRPr="00AA437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CF411AB" w14:textId="77777777" w:rsidR="008008E0" w:rsidRPr="001D4BBD" w:rsidRDefault="008008E0" w:rsidP="008008E0">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2:</w:t>
      </w:r>
    </w:p>
    <w:p w14:paraId="0A5686BF" w14:textId="77777777" w:rsidR="008008E0" w:rsidRPr="001D4BBD" w:rsidRDefault="008008E0" w:rsidP="008008E0">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347BF4A6"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"FDN222</w:t>
      </w:r>
      <w:proofErr w:type="gramStart"/>
      <w:r w:rsidRPr="001D4BBD">
        <w:rPr>
          <w:rFonts w:eastAsia="Calibri"/>
          <w:lang w:eastAsia="en-GB"/>
        </w:rPr>
        <w:t>";</w:t>
      </w:r>
      <w:proofErr w:type="gramEnd"/>
    </w:p>
    <w:p w14:paraId="1265650A"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82" w:author="Marquordt" w:date="2025-08-15T11:38:00Z" w16du:dateUtc="2025-08-15T09:38:00Z">
        <w:r>
          <w:rPr>
            <w:rFonts w:eastAsia="Calibri"/>
            <w:lang w:eastAsia="en-GB"/>
          </w:rPr>
          <w:t xml:space="preserve">4 </w:t>
        </w:r>
      </w:ins>
      <w:ins w:id="183" w:author="Marquordt" w:date="2025-08-26T17:33:00Z" w16du:dateUtc="2025-08-26T15:33:00Z">
        <w:r>
          <w:rPr>
            <w:rFonts w:eastAsia="Calibri"/>
            <w:lang w:eastAsia="en-GB"/>
          </w:rPr>
          <w:t>byte</w:t>
        </w:r>
      </w:ins>
      <w:ins w:id="184" w:author="Marquordt" w:date="2025-08-15T11:38:00Z" w16du:dateUtc="2025-08-15T09:38:00Z">
        <w:r>
          <w:rPr>
            <w:rFonts w:eastAsia="Calibri"/>
            <w:lang w:eastAsia="en-GB"/>
          </w:rPr>
          <w:t>s</w:t>
        </w:r>
      </w:ins>
      <w:del w:id="185" w:author="Marquordt" w:date="2025-08-14T15:56:00Z" w16du:dateUtc="2025-08-14T13:56:00Z">
        <w:r w:rsidRPr="001D4BBD" w:rsidDel="00AA437B">
          <w:rPr>
            <w:rFonts w:eastAsia="Calibri"/>
            <w:lang w:eastAsia="en-GB"/>
          </w:rPr>
          <w:delText>"</w:delText>
        </w:r>
      </w:del>
      <w:del w:id="186" w:author="Marquordt" w:date="2025-08-15T11:38:00Z" w16du:dateUtc="2025-08-15T09:38:00Z">
        <w:r w:rsidRPr="001D4BBD" w:rsidDel="00B4076E">
          <w:rPr>
            <w:rFonts w:eastAsia="Calibri"/>
            <w:lang w:eastAsia="en-GB"/>
          </w:rPr>
          <w:delText>04</w:delText>
        </w:r>
      </w:del>
      <w:del w:id="187" w:author="Marquordt" w:date="2025-08-14T15:56:00Z" w16du:dateUtc="2025-08-14T13:56:00Z">
        <w:r w:rsidRPr="001D4BBD" w:rsidDel="00AA437B">
          <w:rPr>
            <w:rFonts w:eastAsia="Calibri"/>
            <w:lang w:eastAsia="en-GB"/>
          </w:rPr>
          <w:delText>"</w:delText>
        </w:r>
      </w:del>
      <w:r w:rsidRPr="001D4BBD">
        <w:rPr>
          <w:rFonts w:eastAsia="Calibri"/>
          <w:lang w:eastAsia="en-GB"/>
        </w:rPr>
        <w:t>;</w:t>
      </w:r>
    </w:p>
    <w:p w14:paraId="56E1F737"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35D5D6DE"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2468</w:t>
      </w:r>
      <w:r w:rsidRPr="001D4BBD">
        <w:rPr>
          <w:rFonts w:eastAsia="Calibri"/>
          <w:color w:val="FF0000"/>
          <w:lang w:eastAsia="en-GB"/>
        </w:rPr>
        <w:t>x</w:t>
      </w:r>
      <w:r w:rsidRPr="001D4BBD">
        <w:rPr>
          <w:rFonts w:eastAsia="Calibri"/>
          <w:lang w:eastAsia="en-GB"/>
        </w:rPr>
        <w:t>;</w:t>
      </w:r>
      <w:proofErr w:type="gramEnd"/>
    </w:p>
    <w:p w14:paraId="67A0CCFA"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1EE473DB"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3D3D54A7" w14:textId="77777777" w:rsidR="008008E0" w:rsidRPr="001D4BBD" w:rsidRDefault="008008E0" w:rsidP="008008E0">
      <w:pPr>
        <w:keepNext/>
        <w:overflowPunct w:val="0"/>
        <w:autoSpaceDE w:val="0"/>
        <w:autoSpaceDN w:val="0"/>
        <w:adjustRightInd w:val="0"/>
        <w:spacing w:before="240" w:after="120" w:line="276" w:lineRule="auto"/>
        <w:textAlignment w:val="baseline"/>
        <w:rPr>
          <w:rFonts w:eastAsia="TimesNewRoman"/>
          <w:lang w:eastAsia="en-GB"/>
        </w:rPr>
      </w:pPr>
      <w:bookmarkStart w:id="188" w:name="MCCQCTEMPBM_00000115"/>
      <w:r w:rsidRPr="001D4BBD">
        <w:rPr>
          <w:rFonts w:eastAsia="TimesNewRoman"/>
          <w:lang w:eastAsia="en-GB"/>
        </w:rPr>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8008E0" w:rsidRPr="001D4BBD" w14:paraId="596FF0F0" w14:textId="77777777" w:rsidTr="003170E5">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88"/>
          <w:p w14:paraId="74E55811" w14:textId="77777777" w:rsidR="008008E0" w:rsidRPr="001D4BBD" w:rsidRDefault="008008E0" w:rsidP="003170E5">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1D70765E"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7E79C717"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20D7C07B"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100003BB"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6B9BD6A0"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5485B315"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28340951"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6F563659"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8008E0" w:rsidRPr="001D4BBD" w14:paraId="3B3FBE49"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367B03BA" w14:textId="77777777" w:rsidR="008008E0" w:rsidRPr="001D4BBD" w:rsidRDefault="008008E0" w:rsidP="003170E5">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284AB690"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554A6A6F"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22E2000A"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53283FB2"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4A20751E"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5A39D77D"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780CBD35"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04</w:t>
            </w:r>
          </w:p>
        </w:tc>
        <w:tc>
          <w:tcPr>
            <w:tcW w:w="680" w:type="dxa"/>
            <w:tcBorders>
              <w:top w:val="single" w:sz="4" w:space="0" w:color="auto"/>
              <w:left w:val="single" w:sz="4" w:space="0" w:color="auto"/>
              <w:bottom w:val="single" w:sz="4" w:space="0" w:color="auto"/>
              <w:right w:val="single" w:sz="4" w:space="0" w:color="auto"/>
            </w:tcBorders>
          </w:tcPr>
          <w:p w14:paraId="1BC3A28D"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81</w:t>
            </w:r>
          </w:p>
        </w:tc>
      </w:tr>
      <w:tr w:rsidR="008008E0" w:rsidRPr="001D4BBD" w14:paraId="36242B8C" w14:textId="77777777" w:rsidTr="003170E5">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1773BFCD" w14:textId="77777777" w:rsidR="008008E0" w:rsidRPr="001D4BBD" w:rsidRDefault="008008E0" w:rsidP="003170E5">
            <w:pPr>
              <w:pStyle w:val="TAC0"/>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91E7AD"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1A745"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AF095"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C8141"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D7A801"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54FEE9"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41498"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71742"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8008E0" w:rsidRPr="001D4BBD" w14:paraId="1CC99AE1"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24A77B45"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4830BEA3"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42</w:t>
            </w:r>
          </w:p>
        </w:tc>
        <w:tc>
          <w:tcPr>
            <w:tcW w:w="680" w:type="dxa"/>
            <w:tcBorders>
              <w:top w:val="single" w:sz="4" w:space="0" w:color="auto"/>
              <w:left w:val="single" w:sz="4" w:space="0" w:color="auto"/>
              <w:bottom w:val="single" w:sz="4" w:space="0" w:color="auto"/>
              <w:right w:val="single" w:sz="4" w:space="0" w:color="auto"/>
            </w:tcBorders>
          </w:tcPr>
          <w:p w14:paraId="110E5261"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w:t>
            </w:r>
            <w:r w:rsidRPr="001D4BBD">
              <w:rPr>
                <w:color w:val="C00000"/>
              </w:rPr>
              <w:t>y</w:t>
            </w:r>
          </w:p>
        </w:tc>
        <w:tc>
          <w:tcPr>
            <w:tcW w:w="680" w:type="dxa"/>
            <w:tcBorders>
              <w:top w:val="single" w:sz="4" w:space="0" w:color="auto"/>
              <w:left w:val="single" w:sz="4" w:space="0" w:color="auto"/>
              <w:bottom w:val="single" w:sz="4" w:space="0" w:color="auto"/>
              <w:right w:val="single" w:sz="4" w:space="0" w:color="auto"/>
            </w:tcBorders>
          </w:tcPr>
          <w:p w14:paraId="6D7AFA93"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21EBC11B"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6C5BEB45"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1D5D9454"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2A102179"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47E0F952"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r>
      <w:tr w:rsidR="008008E0" w:rsidRPr="001D4BBD" w14:paraId="4EE594CE" w14:textId="77777777" w:rsidTr="003170E5">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7D476647" w14:textId="77777777" w:rsidR="008008E0" w:rsidRPr="001D4BBD" w:rsidRDefault="008008E0" w:rsidP="003170E5">
            <w:pPr>
              <w:pStyle w:val="TAC0"/>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BA901"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F64E8"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ECE15"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C4BF24"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8008E0" w:rsidRPr="001D4BBD" w14:paraId="2057F6FD" w14:textId="77777777" w:rsidTr="003170E5">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588A882D"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559706B4"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1DE917DC"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12451F0D"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00C4FE2F"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69AB1E4D" w14:textId="77777777" w:rsidR="008008E0" w:rsidRDefault="008008E0" w:rsidP="008008E0">
      <w:pPr>
        <w:overflowPunct w:val="0"/>
        <w:autoSpaceDE w:val="0"/>
        <w:autoSpaceDN w:val="0"/>
        <w:adjustRightInd w:val="0"/>
        <w:spacing w:before="60"/>
        <w:textAlignment w:val="baseline"/>
      </w:pPr>
      <w:r w:rsidRPr="001D4BBD">
        <w:tab/>
      </w:r>
      <w:r w:rsidRPr="001D4BBD">
        <w:tab/>
        <w:t>D:</w:t>
      </w:r>
      <w:r w:rsidRPr="001D4BBD">
        <w:tab/>
        <w:t xml:space="preserve">y </w:t>
      </w:r>
      <w:r w:rsidRPr="001D4BBD">
        <w:rPr>
          <w:rFonts w:ascii="Cambria Math" w:hAnsi="Cambria Math" w:cs="Cambria Math"/>
        </w:rPr>
        <w:t>∈</w:t>
      </w:r>
      <w:r w:rsidRPr="001D4BBD">
        <w:t xml:space="preserve"> {0x0; …; 0x9}</w:t>
      </w:r>
    </w:p>
    <w:p w14:paraId="64B665DF" w14:textId="77777777" w:rsidR="008008E0" w:rsidRPr="00AA437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46F01C4" w14:textId="77777777" w:rsidR="008008E0" w:rsidRPr="001D4BBD" w:rsidRDefault="008008E0" w:rsidP="008008E0">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3:</w:t>
      </w:r>
    </w:p>
    <w:p w14:paraId="71A3894D" w14:textId="77777777" w:rsidR="008008E0" w:rsidRPr="001D4BBD" w:rsidRDefault="008008E0" w:rsidP="008008E0">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29D74BA8"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"FDN333</w:t>
      </w:r>
      <w:proofErr w:type="gramStart"/>
      <w:r w:rsidRPr="001D4BBD">
        <w:rPr>
          <w:rFonts w:eastAsia="Calibri"/>
          <w:lang w:eastAsia="en-GB"/>
        </w:rPr>
        <w:t>";</w:t>
      </w:r>
      <w:proofErr w:type="gramEnd"/>
    </w:p>
    <w:p w14:paraId="437E2919"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89" w:author="Marquordt" w:date="2025-08-15T11:38:00Z" w16du:dateUtc="2025-08-15T09:38:00Z">
        <w:r>
          <w:rPr>
            <w:rFonts w:eastAsia="Calibri"/>
            <w:lang w:eastAsia="en-GB"/>
          </w:rPr>
          <w:t xml:space="preserve">11 </w:t>
        </w:r>
      </w:ins>
      <w:ins w:id="190" w:author="Marquordt" w:date="2025-08-26T17:33:00Z" w16du:dateUtc="2025-08-26T15:33:00Z">
        <w:r>
          <w:rPr>
            <w:rFonts w:eastAsia="Calibri"/>
            <w:lang w:eastAsia="en-GB"/>
          </w:rPr>
          <w:t>by</w:t>
        </w:r>
      </w:ins>
      <w:ins w:id="191" w:author="Marquordt" w:date="2025-08-15T11:38:00Z" w16du:dateUtc="2025-08-15T09:38:00Z">
        <w:r>
          <w:rPr>
            <w:rFonts w:eastAsia="Calibri"/>
            <w:lang w:eastAsia="en-GB"/>
          </w:rPr>
          <w:t>t</w:t>
        </w:r>
      </w:ins>
      <w:ins w:id="192" w:author="Marquordt" w:date="2025-08-26T17:33:00Z" w16du:dateUtc="2025-08-26T15:33:00Z">
        <w:r>
          <w:rPr>
            <w:rFonts w:eastAsia="Calibri"/>
            <w:lang w:eastAsia="en-GB"/>
          </w:rPr>
          <w:t>e</w:t>
        </w:r>
      </w:ins>
      <w:ins w:id="193" w:author="Marquordt" w:date="2025-08-15T11:38:00Z" w16du:dateUtc="2025-08-15T09:38:00Z">
        <w:r>
          <w:rPr>
            <w:rFonts w:eastAsia="Calibri"/>
            <w:lang w:eastAsia="en-GB"/>
          </w:rPr>
          <w:t>s</w:t>
        </w:r>
      </w:ins>
      <w:del w:id="194" w:author="Marquordt" w:date="2025-08-14T15:58:00Z" w16du:dateUtc="2025-08-14T13:58:00Z">
        <w:r w:rsidRPr="001D4BBD" w:rsidDel="00E80755">
          <w:rPr>
            <w:rFonts w:eastAsia="Calibri"/>
            <w:lang w:eastAsia="en-GB"/>
          </w:rPr>
          <w:delText>"</w:delText>
        </w:r>
      </w:del>
      <w:del w:id="195" w:author="Marquordt" w:date="2025-08-15T11:38:00Z" w16du:dateUtc="2025-08-15T09:38:00Z">
        <w:r w:rsidRPr="001D4BBD" w:rsidDel="00B4076E">
          <w:rPr>
            <w:rFonts w:eastAsia="Calibri"/>
            <w:lang w:eastAsia="en-GB"/>
          </w:rPr>
          <w:delText>0B</w:delText>
        </w:r>
      </w:del>
      <w:del w:id="196" w:author="Marquordt" w:date="2025-08-14T15:59:00Z" w16du:dateUtc="2025-08-14T13:59:00Z">
        <w:r w:rsidRPr="001D4BBD" w:rsidDel="00E80755">
          <w:rPr>
            <w:rFonts w:eastAsia="Calibri"/>
            <w:lang w:eastAsia="en-GB"/>
          </w:rPr>
          <w:delText>"</w:delText>
        </w:r>
      </w:del>
      <w:r w:rsidRPr="001D4BBD">
        <w:rPr>
          <w:rFonts w:eastAsia="Calibri"/>
          <w:lang w:eastAsia="en-GB"/>
        </w:rPr>
        <w:t>;</w:t>
      </w:r>
    </w:p>
    <w:p w14:paraId="59FB7F58"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205135F4"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w:t>
      </w:r>
      <w:proofErr w:type="gramStart"/>
      <w:r w:rsidRPr="001D4BBD">
        <w:rPr>
          <w:rFonts w:eastAsia="Calibri"/>
          <w:lang w:eastAsia="en-GB"/>
        </w:rPr>
        <w:t>1234567890123456789</w:t>
      </w:r>
      <w:r w:rsidRPr="001D4BBD">
        <w:rPr>
          <w:rFonts w:eastAsia="Calibri"/>
          <w:color w:val="FF0000"/>
          <w:lang w:eastAsia="en-GB"/>
        </w:rPr>
        <w:t>z</w:t>
      </w:r>
      <w:r w:rsidRPr="001D4BBD">
        <w:rPr>
          <w:rFonts w:eastAsia="Calibri"/>
          <w:lang w:eastAsia="en-GB"/>
        </w:rPr>
        <w:t>;</w:t>
      </w:r>
      <w:proofErr w:type="gramEnd"/>
    </w:p>
    <w:p w14:paraId="668F8317"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2AA50510" w14:textId="77777777" w:rsidR="008008E0" w:rsidRPr="001D4BBD" w:rsidRDefault="008008E0" w:rsidP="008008E0">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17C00C62" w14:textId="77777777" w:rsidR="008008E0" w:rsidRPr="001D4BBD" w:rsidRDefault="008008E0" w:rsidP="008008E0">
      <w:pPr>
        <w:keepNext/>
        <w:overflowPunct w:val="0"/>
        <w:autoSpaceDE w:val="0"/>
        <w:autoSpaceDN w:val="0"/>
        <w:adjustRightInd w:val="0"/>
        <w:spacing w:before="240" w:after="120" w:line="276" w:lineRule="auto"/>
        <w:textAlignment w:val="baseline"/>
        <w:rPr>
          <w:rFonts w:eastAsia="TimesNewRoman"/>
          <w:lang w:eastAsia="en-GB"/>
        </w:rPr>
      </w:pPr>
      <w:bookmarkStart w:id="197" w:name="MCCQCTEMPBM_00000116"/>
      <w:r w:rsidRPr="001D4BBD">
        <w:rPr>
          <w:rFonts w:eastAsia="TimesNewRoman"/>
          <w:lang w:eastAsia="en-GB"/>
        </w:rPr>
        <w:lastRenderedPageBreak/>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8008E0" w:rsidRPr="001D4BBD" w14:paraId="28C6FDBC" w14:textId="77777777" w:rsidTr="003170E5">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97"/>
          <w:p w14:paraId="3DA7CFB6" w14:textId="77777777" w:rsidR="008008E0" w:rsidRPr="001D4BBD" w:rsidRDefault="008008E0" w:rsidP="003170E5">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69D8573A"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2B972B4E"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61652401"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00231DF2"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5E408FC0"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6DD7937D"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0242095E"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3A6DFE71"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8008E0" w:rsidRPr="001D4BBD" w14:paraId="178216D3"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7500E71E" w14:textId="77777777" w:rsidR="008008E0" w:rsidRPr="001D4BBD" w:rsidRDefault="008008E0" w:rsidP="003170E5">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3EAF513A"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66CBE420"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36FB9976"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6D3B04AD"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0C2F65A0"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115A5982"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52289469"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0B</w:t>
            </w:r>
          </w:p>
        </w:tc>
        <w:tc>
          <w:tcPr>
            <w:tcW w:w="680" w:type="dxa"/>
            <w:tcBorders>
              <w:top w:val="single" w:sz="4" w:space="0" w:color="auto"/>
              <w:left w:val="single" w:sz="4" w:space="0" w:color="auto"/>
              <w:bottom w:val="single" w:sz="4" w:space="0" w:color="auto"/>
              <w:right w:val="single" w:sz="4" w:space="0" w:color="auto"/>
            </w:tcBorders>
          </w:tcPr>
          <w:p w14:paraId="79D26538"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91</w:t>
            </w:r>
          </w:p>
        </w:tc>
      </w:tr>
      <w:tr w:rsidR="008008E0" w:rsidRPr="001D4BBD" w14:paraId="4E954B45" w14:textId="77777777" w:rsidTr="003170E5">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74B24B54"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0DBEF"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25AEE"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74716"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1EDCC1"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078FB7"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210A6B"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9616C"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3B28B3"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8008E0" w:rsidRPr="001D4BBD" w14:paraId="17D3688C"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507573A7"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44E2A27D" w14:textId="77777777" w:rsidR="008008E0" w:rsidRPr="00E80755"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E80755">
              <w:t>21</w:t>
            </w:r>
          </w:p>
        </w:tc>
        <w:tc>
          <w:tcPr>
            <w:tcW w:w="680" w:type="dxa"/>
            <w:tcBorders>
              <w:top w:val="single" w:sz="4" w:space="0" w:color="auto"/>
              <w:left w:val="single" w:sz="4" w:space="0" w:color="auto"/>
              <w:bottom w:val="single" w:sz="4" w:space="0" w:color="auto"/>
              <w:right w:val="single" w:sz="4" w:space="0" w:color="auto"/>
            </w:tcBorders>
          </w:tcPr>
          <w:p w14:paraId="45806090" w14:textId="77777777" w:rsidR="008008E0" w:rsidRPr="00E80755"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E80755">
              <w:t>43</w:t>
            </w:r>
          </w:p>
        </w:tc>
        <w:tc>
          <w:tcPr>
            <w:tcW w:w="680" w:type="dxa"/>
            <w:tcBorders>
              <w:top w:val="single" w:sz="4" w:space="0" w:color="auto"/>
              <w:left w:val="single" w:sz="4" w:space="0" w:color="auto"/>
              <w:bottom w:val="single" w:sz="4" w:space="0" w:color="auto"/>
              <w:right w:val="single" w:sz="4" w:space="0" w:color="auto"/>
            </w:tcBorders>
          </w:tcPr>
          <w:p w14:paraId="69055544" w14:textId="77777777" w:rsidR="008008E0" w:rsidRPr="00E80755"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E80755">
              <w:t>65</w:t>
            </w:r>
          </w:p>
        </w:tc>
        <w:tc>
          <w:tcPr>
            <w:tcW w:w="680" w:type="dxa"/>
            <w:tcBorders>
              <w:top w:val="single" w:sz="4" w:space="0" w:color="auto"/>
              <w:left w:val="single" w:sz="4" w:space="0" w:color="auto"/>
              <w:bottom w:val="single" w:sz="4" w:space="0" w:color="auto"/>
              <w:right w:val="single" w:sz="4" w:space="0" w:color="auto"/>
            </w:tcBorders>
          </w:tcPr>
          <w:p w14:paraId="0CA5138F" w14:textId="77777777" w:rsidR="008008E0" w:rsidRPr="00E80755"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E80755">
              <w:t>87</w:t>
            </w:r>
          </w:p>
        </w:tc>
        <w:tc>
          <w:tcPr>
            <w:tcW w:w="680" w:type="dxa"/>
            <w:tcBorders>
              <w:top w:val="single" w:sz="4" w:space="0" w:color="auto"/>
              <w:left w:val="single" w:sz="4" w:space="0" w:color="auto"/>
              <w:bottom w:val="single" w:sz="4" w:space="0" w:color="auto"/>
              <w:right w:val="single" w:sz="4" w:space="0" w:color="auto"/>
            </w:tcBorders>
          </w:tcPr>
          <w:p w14:paraId="33EC001C" w14:textId="77777777" w:rsidR="008008E0" w:rsidRPr="00E80755"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E80755">
              <w:t>09</w:t>
            </w:r>
          </w:p>
        </w:tc>
        <w:tc>
          <w:tcPr>
            <w:tcW w:w="680" w:type="dxa"/>
            <w:tcBorders>
              <w:top w:val="single" w:sz="4" w:space="0" w:color="auto"/>
              <w:left w:val="single" w:sz="4" w:space="0" w:color="auto"/>
              <w:bottom w:val="single" w:sz="4" w:space="0" w:color="auto"/>
              <w:right w:val="single" w:sz="4" w:space="0" w:color="auto"/>
            </w:tcBorders>
          </w:tcPr>
          <w:p w14:paraId="7FCCFD9F" w14:textId="77777777" w:rsidR="008008E0" w:rsidRPr="00E80755"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E80755">
              <w:t>21</w:t>
            </w:r>
          </w:p>
        </w:tc>
        <w:tc>
          <w:tcPr>
            <w:tcW w:w="680" w:type="dxa"/>
            <w:tcBorders>
              <w:top w:val="single" w:sz="4" w:space="0" w:color="auto"/>
              <w:left w:val="single" w:sz="4" w:space="0" w:color="auto"/>
              <w:bottom w:val="single" w:sz="4" w:space="0" w:color="auto"/>
              <w:right w:val="single" w:sz="4" w:space="0" w:color="auto"/>
            </w:tcBorders>
          </w:tcPr>
          <w:p w14:paraId="762AB997" w14:textId="77777777" w:rsidR="008008E0" w:rsidRPr="00E80755"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E80755">
              <w:t>43</w:t>
            </w:r>
          </w:p>
        </w:tc>
        <w:tc>
          <w:tcPr>
            <w:tcW w:w="680" w:type="dxa"/>
            <w:tcBorders>
              <w:top w:val="single" w:sz="4" w:space="0" w:color="auto"/>
              <w:left w:val="single" w:sz="4" w:space="0" w:color="auto"/>
              <w:bottom w:val="single" w:sz="4" w:space="0" w:color="auto"/>
              <w:right w:val="single" w:sz="4" w:space="0" w:color="auto"/>
            </w:tcBorders>
          </w:tcPr>
          <w:p w14:paraId="601EC75F" w14:textId="77777777" w:rsidR="008008E0" w:rsidRPr="00E80755"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E80755">
              <w:t>65</w:t>
            </w:r>
          </w:p>
        </w:tc>
      </w:tr>
      <w:tr w:rsidR="008008E0" w:rsidRPr="001D4BBD" w14:paraId="321AB8DD" w14:textId="77777777" w:rsidTr="003170E5">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245E7EF4"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39240A"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2885D3"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2C299"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104458" w14:textId="77777777" w:rsidR="008008E0" w:rsidRPr="001D4BBD" w:rsidRDefault="008008E0" w:rsidP="003170E5">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8008E0" w:rsidRPr="001D4BBD" w14:paraId="1FD942C5" w14:textId="77777777" w:rsidTr="003170E5">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4632C868" w14:textId="77777777" w:rsidR="008008E0" w:rsidRPr="001D4BBD" w:rsidRDefault="008008E0" w:rsidP="003170E5">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253F1A9F"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87</w:t>
            </w:r>
          </w:p>
        </w:tc>
        <w:tc>
          <w:tcPr>
            <w:tcW w:w="680" w:type="dxa"/>
            <w:tcBorders>
              <w:top w:val="single" w:sz="4" w:space="0" w:color="auto"/>
              <w:left w:val="single" w:sz="4" w:space="0" w:color="auto"/>
              <w:bottom w:val="single" w:sz="4" w:space="0" w:color="auto"/>
              <w:right w:val="single" w:sz="4" w:space="0" w:color="auto"/>
            </w:tcBorders>
          </w:tcPr>
          <w:p w14:paraId="00ECFB44"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rPr>
                <w:color w:val="C00000"/>
              </w:rPr>
              <w:t>z</w:t>
            </w:r>
            <w:r w:rsidRPr="001D4BBD">
              <w:t>9</w:t>
            </w:r>
          </w:p>
        </w:tc>
        <w:tc>
          <w:tcPr>
            <w:tcW w:w="680" w:type="dxa"/>
            <w:tcBorders>
              <w:top w:val="single" w:sz="4" w:space="0" w:color="auto"/>
              <w:left w:val="single" w:sz="4" w:space="0" w:color="auto"/>
              <w:bottom w:val="single" w:sz="4" w:space="0" w:color="auto"/>
              <w:right w:val="single" w:sz="4" w:space="0" w:color="auto"/>
            </w:tcBorders>
          </w:tcPr>
          <w:p w14:paraId="1E700758"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4AD671D1"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6CE347A5" w14:textId="77777777" w:rsidR="008008E0" w:rsidRPr="001D4BBD" w:rsidRDefault="008008E0" w:rsidP="008008E0">
      <w:pPr>
        <w:overflowPunct w:val="0"/>
        <w:autoSpaceDE w:val="0"/>
        <w:autoSpaceDN w:val="0"/>
        <w:adjustRightInd w:val="0"/>
        <w:spacing w:before="60"/>
        <w:textAlignment w:val="baseline"/>
      </w:pPr>
      <w:r w:rsidRPr="001D4BBD">
        <w:tab/>
      </w:r>
      <w:r w:rsidRPr="001D4BBD">
        <w:tab/>
        <w:t>D:</w:t>
      </w:r>
      <w:r w:rsidRPr="001D4BBD">
        <w:tab/>
        <w:t xml:space="preserve">z </w:t>
      </w:r>
      <w:r w:rsidRPr="001D4BBD">
        <w:rPr>
          <w:rFonts w:ascii="Cambria Math" w:hAnsi="Cambria Math" w:cs="Cambria Math"/>
        </w:rPr>
        <w:t>∈</w:t>
      </w:r>
      <w:r w:rsidRPr="001D4BBD">
        <w:t xml:space="preserve"> {0x0; …; 0x9}</w:t>
      </w:r>
    </w:p>
    <w:p w14:paraId="66407B1A" w14:textId="77777777" w:rsidR="008008E0" w:rsidRDefault="008008E0" w:rsidP="008008E0">
      <w:r w:rsidRPr="001D4BBD">
        <w:t>If the test/sequence is executed using an explicit test option as identified in Table A.2/1 or A.2/2, providing log data for all UICC-Terminal communication, the variables may be set to fixed values: x, y, z = 0</w:t>
      </w:r>
    </w:p>
    <w:p w14:paraId="52BF7F84" w14:textId="77777777" w:rsidR="008008E0" w:rsidRPr="00AA437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78BDA73" w14:textId="77777777" w:rsidR="008008E0" w:rsidRPr="001D4BBD" w:rsidRDefault="008008E0" w:rsidP="008008E0">
      <w:pPr>
        <w:pStyle w:val="Heading3"/>
        <w:rPr>
          <w:rFonts w:eastAsia="TimesNewRoman"/>
        </w:rPr>
      </w:pPr>
      <w:bookmarkStart w:id="198" w:name="_Toc199331407"/>
      <w:r w:rsidRPr="001D4BBD">
        <w:rPr>
          <w:rFonts w:eastAsia="TimesNewRoman"/>
        </w:rPr>
        <w:t>4.6.12</w:t>
      </w:r>
      <w:r w:rsidRPr="001D4BBD">
        <w:rPr>
          <w:rFonts w:eastAsia="TimesNewRoman"/>
        </w:rPr>
        <w:tab/>
        <w:t>EF</w:t>
      </w:r>
      <w:r w:rsidRPr="001D4BBD">
        <w:rPr>
          <w:rFonts w:eastAsia="TimesNewRoman"/>
          <w:vertAlign w:val="subscript"/>
        </w:rPr>
        <w:t>ECC</w:t>
      </w:r>
      <w:bookmarkEnd w:id="198"/>
    </w:p>
    <w:p w14:paraId="6B482C0A" w14:textId="77777777" w:rsidR="008008E0" w:rsidRPr="001D4BBD" w:rsidRDefault="008008E0" w:rsidP="008008E0">
      <w:pPr>
        <w:keepNext/>
        <w:keepLines/>
        <w:overflowPunct w:val="0"/>
        <w:autoSpaceDE w:val="0"/>
        <w:autoSpaceDN w:val="0"/>
        <w:adjustRightInd w:val="0"/>
        <w:spacing w:after="120"/>
        <w:textAlignment w:val="baseline"/>
        <w:rPr>
          <w:rFonts w:eastAsia="TimesNewRoman"/>
          <w:lang w:eastAsia="en-GB"/>
        </w:rPr>
      </w:pPr>
      <w:proofErr w:type="gramStart"/>
      <w:r w:rsidRPr="001D4BBD">
        <w:rPr>
          <w:rFonts w:eastAsia="TimesNewRoman"/>
          <w:b/>
          <w:lang w:eastAsia="en-GB"/>
        </w:rPr>
        <w:t>EF</w:t>
      </w:r>
      <w:r w:rsidRPr="001D4BBD">
        <w:rPr>
          <w:rFonts w:eastAsia="TimesNewRoman"/>
          <w:b/>
          <w:vertAlign w:val="subscript"/>
          <w:lang w:eastAsia="en-GB"/>
        </w:rPr>
        <w:t xml:space="preserve">ECC </w:t>
      </w:r>
      <w:r w:rsidRPr="001D4BBD">
        <w:rPr>
          <w:rFonts w:eastAsia="TimesNewRoman"/>
          <w:lang w:eastAsia="en-GB"/>
        </w:rPr>
        <w:t xml:space="preserve"> (</w:t>
      </w:r>
      <w:proofErr w:type="gramEnd"/>
      <w:r w:rsidRPr="001D4BBD">
        <w:rPr>
          <w:rFonts w:eastAsia="TimesNewRoman"/>
          <w:lang w:eastAsia="en-GB"/>
        </w:rPr>
        <w:t>Emergency Call Codes)</w:t>
      </w:r>
    </w:p>
    <w:p w14:paraId="4ACE79A9" w14:textId="77777777" w:rsidR="008008E0" w:rsidRPr="001D4BBD" w:rsidRDefault="008008E0" w:rsidP="008008E0">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6E1E3650" w14:textId="77777777" w:rsidR="008008E0" w:rsidRPr="001D4BBD" w:rsidRDefault="008008E0" w:rsidP="008008E0">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Emergency call code:</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del w:id="199" w:author="Marquordt" w:date="2025-08-15T11:17:00Z" w16du:dateUtc="2025-08-15T09:17:00Z">
        <w:r w:rsidRPr="001D4BBD" w:rsidDel="005023DA">
          <w:rPr>
            <w:rFonts w:eastAsia="Calibri"/>
            <w:lang w:eastAsia="en-GB"/>
          </w:rPr>
          <w:delText>"</w:delText>
        </w:r>
      </w:del>
      <w:r w:rsidRPr="001D4BBD">
        <w:rPr>
          <w:rFonts w:eastAsia="Calibri"/>
          <w:lang w:eastAsia="en-GB"/>
        </w:rPr>
        <w:t>12</w:t>
      </w:r>
      <w:r w:rsidRPr="001D4BBD">
        <w:rPr>
          <w:rFonts w:eastAsia="Calibri"/>
          <w:color w:val="C00000"/>
          <w:lang w:eastAsia="en-GB"/>
        </w:rPr>
        <w:t>x</w:t>
      </w:r>
      <w:del w:id="200" w:author="Marquordt" w:date="2025-08-15T10:48:00Z" w16du:dateUtc="2025-08-15T08:48:00Z">
        <w:r w:rsidRPr="001D4BBD" w:rsidDel="00736F30">
          <w:rPr>
            <w:rFonts w:eastAsia="Calibri"/>
            <w:lang w:eastAsia="en-GB"/>
          </w:rPr>
          <w:delText>"</w:delText>
        </w:r>
      </w:del>
      <w:r w:rsidRPr="001D4BBD">
        <w:rPr>
          <w:rFonts w:eastAsia="Calibri"/>
          <w:lang w:eastAsia="en-GB"/>
        </w:rPr>
        <w:t>;</w:t>
      </w:r>
    </w:p>
    <w:p w14:paraId="181686D0" w14:textId="77777777" w:rsidR="008008E0" w:rsidRPr="001D4BBD" w:rsidRDefault="008008E0" w:rsidP="008008E0">
      <w:pPr>
        <w:overflowPunct w:val="0"/>
        <w:autoSpaceDE w:val="0"/>
        <w:autoSpaceDN w:val="0"/>
        <w:adjustRightInd w:val="0"/>
        <w:spacing w:after="0" w:line="276" w:lineRule="auto"/>
        <w:ind w:left="284" w:firstLine="284"/>
        <w:textAlignment w:val="baseline"/>
        <w:rPr>
          <w:rFonts w:eastAsia="Calibri"/>
          <w:lang w:eastAsia="en-GB"/>
        </w:rPr>
      </w:pPr>
      <w:r w:rsidRPr="001D4BBD">
        <w:rPr>
          <w:rFonts w:eastAsia="Calibri"/>
          <w:lang w:eastAsia="en-GB"/>
        </w:rPr>
        <w:t>Emergency call code alpha identifier:</w:t>
      </w:r>
      <w:r w:rsidRPr="001D4BBD">
        <w:rPr>
          <w:rFonts w:eastAsia="Calibri"/>
          <w:lang w:eastAsia="en-GB"/>
        </w:rPr>
        <w:tab/>
        <w:t>"TEST</w:t>
      </w:r>
      <w:proofErr w:type="gramStart"/>
      <w:r w:rsidRPr="001D4BBD">
        <w:rPr>
          <w:rFonts w:eastAsia="Calibri"/>
          <w:lang w:eastAsia="en-GB"/>
        </w:rPr>
        <w:t>";</w:t>
      </w:r>
      <w:proofErr w:type="gramEnd"/>
    </w:p>
    <w:p w14:paraId="333E94D5" w14:textId="77777777" w:rsidR="008008E0" w:rsidRPr="001D4BBD" w:rsidRDefault="008008E0" w:rsidP="008008E0">
      <w:pPr>
        <w:overflowPunct w:val="0"/>
        <w:autoSpaceDE w:val="0"/>
        <w:autoSpaceDN w:val="0"/>
        <w:adjustRightInd w:val="0"/>
        <w:spacing w:after="0" w:line="276" w:lineRule="auto"/>
        <w:ind w:left="284" w:firstLine="284"/>
        <w:textAlignment w:val="baseline"/>
        <w:rPr>
          <w:rFonts w:eastAsia="Calibri"/>
          <w:lang w:eastAsia="en-GB"/>
        </w:rPr>
      </w:pPr>
      <w:r w:rsidRPr="001D4BBD">
        <w:rPr>
          <w:rFonts w:eastAsia="Calibri"/>
          <w:lang w:eastAsia="en-GB"/>
        </w:rPr>
        <w:t>Emergency call Service Category:</w:t>
      </w:r>
      <w:r w:rsidRPr="001D4BBD">
        <w:rPr>
          <w:rFonts w:eastAsia="Calibri"/>
          <w:lang w:eastAsia="en-GB"/>
        </w:rPr>
        <w:tab/>
      </w:r>
      <w:r w:rsidRPr="001D4BBD">
        <w:rPr>
          <w:rFonts w:eastAsia="Calibri"/>
          <w:lang w:eastAsia="en-GB"/>
        </w:rPr>
        <w:tab/>
        <w:t>Mountain Rescue.</w:t>
      </w:r>
    </w:p>
    <w:p w14:paraId="02E07CDC" w14:textId="77777777" w:rsidR="008008E0" w:rsidRDefault="008008E0" w:rsidP="008008E0">
      <w:pPr>
        <w:keepNext/>
        <w:overflowPunct w:val="0"/>
        <w:autoSpaceDE w:val="0"/>
        <w:autoSpaceDN w:val="0"/>
        <w:adjustRightInd w:val="0"/>
        <w:spacing w:before="120" w:after="120" w:line="276" w:lineRule="auto"/>
        <w:textAlignment w:val="baseline"/>
        <w:rPr>
          <w:rFonts w:eastAsia="TimesNewRoman"/>
          <w:lang w:eastAsia="en-GB"/>
        </w:rPr>
      </w:pPr>
      <w:bookmarkStart w:id="201" w:name="MCCQCTEMPBM_00000117"/>
      <w:r w:rsidRPr="001D4BBD">
        <w:rPr>
          <w:rFonts w:eastAsia="TimesNewRoman"/>
          <w:lang w:eastAsia="en-GB"/>
        </w:rPr>
        <w:tab/>
        <w:t>Coding:</w:t>
      </w:r>
    </w:p>
    <w:p w14:paraId="7922B05A" w14:textId="77777777" w:rsidR="008008E0" w:rsidRPr="001D4BBD" w:rsidDel="00736F30" w:rsidRDefault="008008E0" w:rsidP="008008E0">
      <w:pPr>
        <w:pStyle w:val="TH"/>
        <w:rPr>
          <w:del w:id="202" w:author="Marquordt" w:date="2025-08-15T10:49:00Z" w16du:dateUtc="2025-08-15T08:49:00Z"/>
          <w:rFonts w:eastAsia="TimesNewRoman"/>
          <w:lang w:eastAsia="en-GB"/>
        </w:rPr>
      </w:pP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8008E0" w:rsidRPr="001D4BBD" w14:paraId="3CBC7108" w14:textId="77777777" w:rsidTr="003170E5">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201"/>
          <w:p w14:paraId="42D461E3" w14:textId="77777777" w:rsidR="008008E0" w:rsidRPr="001D4BBD" w:rsidRDefault="008008E0" w:rsidP="003170E5">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68BC0F50"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11A465B4"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6ADE649C"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70C693AE"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0D1C6057"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14A8B343"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26F1DA06"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2745D300"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8008E0" w:rsidRPr="001D4BBD" w14:paraId="1595DBCD"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24490511" w14:textId="77777777" w:rsidR="008008E0" w:rsidRPr="001D4BBD" w:rsidRDefault="008008E0" w:rsidP="003170E5">
            <w:pPr>
              <w:keepNext/>
              <w:keepLines/>
              <w:overflowPunct w:val="0"/>
              <w:autoSpaceDE w:val="0"/>
              <w:autoSpaceDN w:val="0"/>
              <w:adjustRightInd w:val="0"/>
              <w:spacing w:after="0"/>
              <w:textAlignment w:val="baseline"/>
              <w:rPr>
                <w:rFonts w:eastAsia="TimesNewRoman"/>
                <w:sz w:val="18"/>
              </w:rPr>
            </w:pPr>
            <w:r w:rsidRPr="001D4BBD">
              <w:rPr>
                <w:sz w:val="18"/>
              </w:rPr>
              <w:t>Hex</w:t>
            </w:r>
          </w:p>
        </w:tc>
        <w:tc>
          <w:tcPr>
            <w:tcW w:w="680" w:type="dxa"/>
            <w:tcBorders>
              <w:top w:val="single" w:sz="4" w:space="0" w:color="auto"/>
              <w:left w:val="single" w:sz="4" w:space="0" w:color="auto"/>
              <w:bottom w:val="single" w:sz="4" w:space="0" w:color="auto"/>
              <w:right w:val="single" w:sz="4" w:space="0" w:color="auto"/>
            </w:tcBorders>
          </w:tcPr>
          <w:p w14:paraId="205429C1"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21</w:t>
            </w:r>
          </w:p>
        </w:tc>
        <w:tc>
          <w:tcPr>
            <w:tcW w:w="680" w:type="dxa"/>
            <w:tcBorders>
              <w:top w:val="single" w:sz="4" w:space="0" w:color="auto"/>
              <w:left w:val="single" w:sz="4" w:space="0" w:color="auto"/>
              <w:bottom w:val="single" w:sz="4" w:space="0" w:color="auto"/>
              <w:right w:val="single" w:sz="4" w:space="0" w:color="auto"/>
            </w:tcBorders>
          </w:tcPr>
          <w:p w14:paraId="57D29D04"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proofErr w:type="spellStart"/>
            <w:r w:rsidRPr="001D4BBD">
              <w:rPr>
                <w:sz w:val="18"/>
              </w:rPr>
              <w:t>F</w:t>
            </w:r>
            <w:r w:rsidRPr="001D4BBD">
              <w:rPr>
                <w:color w:val="C00000"/>
                <w:sz w:val="18"/>
              </w:rPr>
              <w:t>x</w:t>
            </w:r>
            <w:proofErr w:type="spellEnd"/>
          </w:p>
        </w:tc>
        <w:tc>
          <w:tcPr>
            <w:tcW w:w="680" w:type="dxa"/>
            <w:tcBorders>
              <w:top w:val="single" w:sz="4" w:space="0" w:color="auto"/>
              <w:left w:val="single" w:sz="4" w:space="0" w:color="auto"/>
              <w:bottom w:val="single" w:sz="4" w:space="0" w:color="auto"/>
              <w:right w:val="single" w:sz="4" w:space="0" w:color="auto"/>
            </w:tcBorders>
          </w:tcPr>
          <w:p w14:paraId="45DE7C5E"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FF</w:t>
            </w:r>
          </w:p>
        </w:tc>
        <w:tc>
          <w:tcPr>
            <w:tcW w:w="680" w:type="dxa"/>
            <w:tcBorders>
              <w:top w:val="single" w:sz="4" w:space="0" w:color="auto"/>
              <w:left w:val="single" w:sz="4" w:space="0" w:color="auto"/>
              <w:bottom w:val="single" w:sz="4" w:space="0" w:color="auto"/>
              <w:right w:val="single" w:sz="4" w:space="0" w:color="auto"/>
            </w:tcBorders>
          </w:tcPr>
          <w:p w14:paraId="0355FACB"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54</w:t>
            </w:r>
          </w:p>
        </w:tc>
        <w:tc>
          <w:tcPr>
            <w:tcW w:w="680" w:type="dxa"/>
            <w:tcBorders>
              <w:top w:val="single" w:sz="4" w:space="0" w:color="auto"/>
              <w:left w:val="single" w:sz="4" w:space="0" w:color="auto"/>
              <w:bottom w:val="single" w:sz="4" w:space="0" w:color="auto"/>
              <w:right w:val="single" w:sz="4" w:space="0" w:color="auto"/>
            </w:tcBorders>
          </w:tcPr>
          <w:p w14:paraId="1482ECA7"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45</w:t>
            </w:r>
          </w:p>
        </w:tc>
        <w:tc>
          <w:tcPr>
            <w:tcW w:w="680" w:type="dxa"/>
            <w:tcBorders>
              <w:top w:val="single" w:sz="4" w:space="0" w:color="auto"/>
              <w:left w:val="single" w:sz="4" w:space="0" w:color="auto"/>
              <w:bottom w:val="single" w:sz="4" w:space="0" w:color="auto"/>
              <w:right w:val="single" w:sz="4" w:space="0" w:color="auto"/>
            </w:tcBorders>
          </w:tcPr>
          <w:p w14:paraId="7DBD9144"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53</w:t>
            </w:r>
          </w:p>
        </w:tc>
        <w:tc>
          <w:tcPr>
            <w:tcW w:w="680" w:type="dxa"/>
            <w:tcBorders>
              <w:top w:val="single" w:sz="4" w:space="0" w:color="auto"/>
              <w:left w:val="single" w:sz="4" w:space="0" w:color="auto"/>
              <w:bottom w:val="single" w:sz="4" w:space="0" w:color="auto"/>
              <w:right w:val="single" w:sz="4" w:space="0" w:color="auto"/>
            </w:tcBorders>
          </w:tcPr>
          <w:p w14:paraId="6C7ACC4B"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54</w:t>
            </w:r>
          </w:p>
        </w:tc>
        <w:tc>
          <w:tcPr>
            <w:tcW w:w="680" w:type="dxa"/>
            <w:tcBorders>
              <w:top w:val="single" w:sz="4" w:space="0" w:color="auto"/>
              <w:left w:val="single" w:sz="4" w:space="0" w:color="auto"/>
              <w:bottom w:val="single" w:sz="4" w:space="0" w:color="auto"/>
              <w:right w:val="single" w:sz="4" w:space="0" w:color="auto"/>
            </w:tcBorders>
          </w:tcPr>
          <w:p w14:paraId="3DFC5D58" w14:textId="77777777" w:rsidR="008008E0" w:rsidRPr="001D4BBD" w:rsidRDefault="008008E0" w:rsidP="003170E5">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10</w:t>
            </w:r>
          </w:p>
        </w:tc>
      </w:tr>
    </w:tbl>
    <w:p w14:paraId="311E115A" w14:textId="77777777" w:rsidR="008008E0" w:rsidRPr="001D4BBD" w:rsidRDefault="008008E0" w:rsidP="008008E0">
      <w:pPr>
        <w:overflowPunct w:val="0"/>
        <w:autoSpaceDE w:val="0"/>
        <w:autoSpaceDN w:val="0"/>
        <w:adjustRightInd w:val="0"/>
        <w:spacing w:before="60"/>
        <w:textAlignment w:val="baseline"/>
      </w:pPr>
      <w:r w:rsidRPr="001D4BBD">
        <w:tab/>
      </w:r>
      <w:r w:rsidRPr="001D4BBD">
        <w:tab/>
        <w:t>D:</w:t>
      </w:r>
      <w:r w:rsidRPr="001D4BBD">
        <w:tab/>
        <w:t xml:space="preserve">x </w:t>
      </w:r>
      <w:r w:rsidRPr="001D4BBD">
        <w:rPr>
          <w:rFonts w:ascii="Cambria Math" w:hAnsi="Cambria Math" w:cs="Cambria Math"/>
        </w:rPr>
        <w:t>∈</w:t>
      </w:r>
      <w:r w:rsidRPr="001D4BBD">
        <w:t xml:space="preserve"> {0x0; …; 0x9}</w:t>
      </w:r>
    </w:p>
    <w:p w14:paraId="698C8747" w14:textId="77777777" w:rsidR="008008E0" w:rsidRDefault="008008E0" w:rsidP="008008E0">
      <w:r w:rsidRPr="001D4BBD">
        <w:t>If the test/sequence is executed using an explicit test option as identified in Table A.2/1 or A.2/2, providing log data for all UICC-Terminal communication, x may be set to x=2</w:t>
      </w:r>
      <w:r>
        <w:t>.</w:t>
      </w:r>
    </w:p>
    <w:p w14:paraId="4F2EA9F9" w14:textId="77777777" w:rsidR="008008E0" w:rsidRDefault="008008E0" w:rsidP="008008E0">
      <w:r>
        <w:t>…</w:t>
      </w:r>
    </w:p>
    <w:p w14:paraId="4C3BA6F9" w14:textId="77777777" w:rsidR="008008E0" w:rsidRPr="001D4BBD" w:rsidRDefault="008008E0" w:rsidP="008008E0">
      <w:pPr>
        <w:pStyle w:val="Heading3"/>
      </w:pPr>
      <w:bookmarkStart w:id="203" w:name="_Toc103688426"/>
      <w:bookmarkStart w:id="204" w:name="_Toc199331519"/>
      <w:r w:rsidRPr="001D4BBD">
        <w:rPr>
          <w:rFonts w:eastAsia="TimesNewRoman"/>
        </w:rPr>
        <w:t>5.3.5</w:t>
      </w:r>
      <w:r w:rsidRPr="001D4BBD">
        <w:rPr>
          <w:rFonts w:eastAsia="TimesNewRoman"/>
        </w:rPr>
        <w:tab/>
        <w:t>UE identification by SUCI in response to IDENTITY REQUEST message with T3519 timer expiry</w:t>
      </w:r>
      <w:bookmarkEnd w:id="203"/>
      <w:bookmarkEnd w:id="204"/>
    </w:p>
    <w:p w14:paraId="27817F6B" w14:textId="77777777" w:rsidR="008008E0" w:rsidRDefault="008008E0" w:rsidP="008008E0">
      <w:r>
        <w:t>…</w:t>
      </w:r>
    </w:p>
    <w:p w14:paraId="2E01E0FF"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9216829" w14:textId="77777777" w:rsidR="008008E0" w:rsidRPr="001D4BBD" w:rsidRDefault="008008E0" w:rsidP="008008E0">
      <w:pPr>
        <w:pStyle w:val="Heading5"/>
        <w:rPr>
          <w:lang w:eastAsia="en-GB"/>
        </w:rPr>
      </w:pPr>
      <w:bookmarkStart w:id="205" w:name="_Toc199331524"/>
      <w:r w:rsidRPr="001D4BBD">
        <w:rPr>
          <w:lang w:eastAsia="en-GB"/>
        </w:rPr>
        <w:t>5.3.5.4.1</w:t>
      </w:r>
      <w:r w:rsidRPr="001D4BBD">
        <w:rPr>
          <w:lang w:eastAsia="en-GB"/>
        </w:rPr>
        <w:tab/>
        <w:t>Initial conditions</w:t>
      </w:r>
      <w:bookmarkEnd w:id="205"/>
    </w:p>
    <w:p w14:paraId="31A5B859" w14:textId="77777777" w:rsidR="008008E0" w:rsidRPr="001D4BBD" w:rsidRDefault="008008E0" w:rsidP="008008E0">
      <w:pPr>
        <w:overflowPunct w:val="0"/>
        <w:autoSpaceDE w:val="0"/>
        <w:autoSpaceDN w:val="0"/>
        <w:adjustRightInd w:val="0"/>
        <w:textAlignment w:val="baseline"/>
        <w:rPr>
          <w:lang w:eastAsia="en-GB"/>
        </w:rPr>
      </w:pPr>
      <w:r w:rsidRPr="001D4BBD">
        <w:rPr>
          <w:lang w:eastAsia="en-GB"/>
        </w:rPr>
        <w:t xml:space="preserve">The values of the default </w:t>
      </w:r>
      <w:r w:rsidRPr="001D4BBD">
        <w:rPr>
          <w:rFonts w:eastAsia="Calibri"/>
        </w:rPr>
        <w:t>5G-NR UICC</w:t>
      </w:r>
      <w:r w:rsidRPr="001D4BBD">
        <w:rPr>
          <w:lang w:eastAsia="en-GB"/>
        </w:rPr>
        <w:t xml:space="preserve"> defined in clause</w:t>
      </w:r>
      <w:r>
        <w:rPr>
          <w:lang w:eastAsia="en-GB"/>
        </w:rPr>
        <w:t> </w:t>
      </w:r>
      <w:r w:rsidRPr="001D4BBD">
        <w:rPr>
          <w:rFonts w:eastAsia="Calibri"/>
        </w:rPr>
        <w:t xml:space="preserve">4.5.9 </w:t>
      </w:r>
      <w:r w:rsidRPr="001D4BBD">
        <w:rPr>
          <w:lang w:eastAsia="en-GB"/>
        </w:rPr>
        <w:t xml:space="preserve">of the present document 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w:t>
      </w:r>
      <w:proofErr w:type="spellStart"/>
      <w:r w:rsidRPr="001D4BBD">
        <w:rPr>
          <w:rFonts w:eastAsia="TimesNewRoman"/>
          <w:lang w:eastAsia="en-GB"/>
        </w:rPr>
        <w:t>EF</w:t>
      </w:r>
      <w:r w:rsidRPr="001D4BBD">
        <w:rPr>
          <w:rFonts w:eastAsia="TimesNewRoman"/>
          <w:vertAlign w:val="subscript"/>
          <w:lang w:eastAsia="en-GB"/>
        </w:rPr>
        <w:t>Routing_Indicator</w:t>
      </w:r>
      <w:proofErr w:type="spellEnd"/>
      <w:r w:rsidRPr="001D4BBD">
        <w:rPr>
          <w:rFonts w:eastAsia="TimesNewRoman"/>
          <w:lang w:eastAsia="en-GB"/>
        </w:rPr>
        <w:t xml:space="preserve"> </w:t>
      </w:r>
      <w:r w:rsidRPr="001D4BBD">
        <w:rPr>
          <w:rFonts w:eastAsia="TimesNewRoman"/>
        </w:rPr>
        <w:t>as defined in clause</w:t>
      </w:r>
      <w:r>
        <w:rPr>
          <w:rFonts w:eastAsia="TimesNewRoman"/>
        </w:rPr>
        <w:t> </w:t>
      </w:r>
      <w:r w:rsidRPr="001D4BBD">
        <w:rPr>
          <w:rFonts w:eastAsia="TimesNewRoman"/>
        </w:rPr>
        <w:t>4.6.7 and</w:t>
      </w:r>
      <w:r w:rsidRPr="001D4BBD">
        <w:rPr>
          <w:lang w:eastAsia="en-GB"/>
        </w:rPr>
        <w:t xml:space="preserve"> the following exception:</w:t>
      </w:r>
    </w:p>
    <w:p w14:paraId="3D9E04CD" w14:textId="77777777" w:rsidR="008008E0" w:rsidRPr="001D4BBD" w:rsidRDefault="008008E0" w:rsidP="008008E0">
      <w:pPr>
        <w:rPr>
          <w:rFonts w:eastAsia="TimesNewRoman"/>
          <w:b/>
          <w:lang w:eastAsia="en-GB"/>
        </w:rPr>
      </w:pPr>
      <w:r w:rsidRPr="001D4BBD">
        <w:rPr>
          <w:rFonts w:eastAsia="TimesNewRoman"/>
          <w:b/>
          <w:lang w:eastAsia="en-GB"/>
        </w:rPr>
        <w:t>EF</w:t>
      </w:r>
      <w:r w:rsidRPr="001D4BBD">
        <w:rPr>
          <w:rFonts w:eastAsia="TimesNewRoman"/>
          <w:b/>
          <w:vertAlign w:val="subscript"/>
          <w:lang w:eastAsia="en-GB"/>
        </w:rPr>
        <w:t>5GS3GPPLOCI</w:t>
      </w:r>
      <w:r w:rsidRPr="001D4BBD">
        <w:rPr>
          <w:rFonts w:eastAsia="TimesNewRoman"/>
          <w:lang w:eastAsia="en-GB"/>
        </w:rPr>
        <w:t xml:space="preserve"> (5GS 3GPP Location Information)</w:t>
      </w:r>
    </w:p>
    <w:p w14:paraId="722AF779" w14:textId="77777777" w:rsidR="008008E0" w:rsidRPr="001D4BBD" w:rsidRDefault="008008E0" w:rsidP="008008E0">
      <w:pPr>
        <w:pStyle w:val="NoSpaceNormalTAC"/>
        <w:spacing w:after="120" w:line="240" w:lineRule="auto"/>
      </w:pPr>
      <w:r w:rsidRPr="001D4BBD">
        <w:tab/>
        <w:t>Logically:</w:t>
      </w:r>
    </w:p>
    <w:p w14:paraId="7564D657" w14:textId="77777777" w:rsidR="008008E0" w:rsidRPr="001D4BBD" w:rsidRDefault="008008E0" w:rsidP="008008E0">
      <w:pPr>
        <w:pStyle w:val="NoSpaceNormal"/>
      </w:pPr>
      <w:r w:rsidRPr="001D4BBD">
        <w:tab/>
      </w:r>
      <w:r w:rsidRPr="001D4BBD">
        <w:tab/>
        <w:t>5G-GUTI:</w:t>
      </w:r>
      <w:r w:rsidRPr="001D4BBD">
        <w:tab/>
      </w:r>
      <w:r w:rsidRPr="001D4BBD">
        <w:tab/>
      </w:r>
      <w:r w:rsidRPr="001D4BBD">
        <w:tab/>
      </w:r>
      <w:r w:rsidRPr="001D4BBD">
        <w:tab/>
      </w:r>
      <w:r w:rsidRPr="001D4BBD">
        <w:tab/>
      </w:r>
      <w:r w:rsidRPr="001D4BBD">
        <w:tab/>
      </w:r>
      <w:r w:rsidRPr="001D4BBD">
        <w:tab/>
        <w:t>244 083 00010266436587</w:t>
      </w:r>
    </w:p>
    <w:p w14:paraId="387FAB56" w14:textId="77777777" w:rsidR="008008E0" w:rsidRPr="001D4BBD" w:rsidRDefault="008008E0" w:rsidP="008008E0">
      <w:pPr>
        <w:pStyle w:val="NoSpaceNormal"/>
      </w:pPr>
      <w:r w:rsidRPr="001D4BBD">
        <w:tab/>
      </w:r>
      <w:r w:rsidRPr="001D4BBD">
        <w:tab/>
        <w:t>TAI (MCC/MNC/TAC):</w:t>
      </w:r>
      <w:r w:rsidRPr="001D4BBD">
        <w:tab/>
      </w:r>
      <w:r w:rsidRPr="001D4BBD">
        <w:tab/>
      </w:r>
      <w:r w:rsidRPr="001D4BBD">
        <w:tab/>
        <w:t>244/083/000001</w:t>
      </w:r>
    </w:p>
    <w:p w14:paraId="14DCD318" w14:textId="77777777" w:rsidR="008008E0" w:rsidRPr="001D4BBD" w:rsidRDefault="008008E0" w:rsidP="008008E0">
      <w:pPr>
        <w:pStyle w:val="NoSpaceNormal"/>
        <w:spacing w:after="180"/>
      </w:pPr>
      <w:r w:rsidRPr="001D4BBD">
        <w:tab/>
      </w:r>
      <w:r w:rsidRPr="001D4BBD">
        <w:tab/>
        <w:t>5GS update status:</w:t>
      </w:r>
      <w:r w:rsidRPr="001D4BBD">
        <w:tab/>
      </w:r>
      <w:r w:rsidRPr="001D4BBD">
        <w:tab/>
      </w:r>
      <w:r w:rsidRPr="001D4BBD">
        <w:tab/>
      </w:r>
      <w:r w:rsidRPr="001D4BBD">
        <w:tab/>
        <w:t>5U2 NOT UPDATED</w:t>
      </w:r>
    </w:p>
    <w:p w14:paraId="769AF2D1" w14:textId="77777777" w:rsidR="008008E0" w:rsidRPr="001D4BBD" w:rsidRDefault="008008E0" w:rsidP="008008E0">
      <w:pPr>
        <w:keepNext/>
        <w:overflowPunct w:val="0"/>
        <w:autoSpaceDE w:val="0"/>
        <w:autoSpaceDN w:val="0"/>
        <w:adjustRightInd w:val="0"/>
        <w:spacing w:after="120"/>
        <w:textAlignment w:val="baseline"/>
        <w:rPr>
          <w:rFonts w:eastAsia="Calibri"/>
          <w:lang w:eastAsia="en-GB"/>
        </w:rPr>
      </w:pPr>
      <w:bookmarkStart w:id="206" w:name="MCCQCTEMPBM_00000147"/>
      <w:r w:rsidRPr="001D4BBD">
        <w:rPr>
          <w:rFonts w:eastAsia="Calibri"/>
          <w:lang w:eastAsia="en-GB"/>
        </w:rPr>
        <w:lastRenderedPageBreak/>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008E0" w:rsidRPr="001D4BBD" w14:paraId="45C255E9" w14:textId="77777777" w:rsidTr="003170E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06"/>
          <w:p w14:paraId="3162377C"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b/>
                <w:sz w:val="18"/>
                <w:szCs w:val="22"/>
              </w:rPr>
            </w:pPr>
            <w:r w:rsidRPr="001D4BBD">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757C1"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E5A6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102D9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B0D40B"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C35E98"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10DAB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A27A5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3B29E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B8</w:t>
            </w:r>
          </w:p>
        </w:tc>
      </w:tr>
      <w:tr w:rsidR="008008E0" w:rsidRPr="001D4BBD" w14:paraId="0060D2DE" w14:textId="77777777" w:rsidTr="003170E5">
        <w:tc>
          <w:tcPr>
            <w:tcW w:w="959" w:type="dxa"/>
            <w:tcBorders>
              <w:top w:val="single" w:sz="4" w:space="0" w:color="auto"/>
              <w:left w:val="single" w:sz="4" w:space="0" w:color="auto"/>
              <w:bottom w:val="single" w:sz="4" w:space="0" w:color="auto"/>
              <w:right w:val="single" w:sz="4" w:space="0" w:color="auto"/>
            </w:tcBorders>
            <w:hideMark/>
          </w:tcPr>
          <w:p w14:paraId="4B6695D3"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r w:rsidRPr="001D4BBD">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398E92C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2DA0941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hideMark/>
          </w:tcPr>
          <w:p w14:paraId="045DDCA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hideMark/>
          </w:tcPr>
          <w:p w14:paraId="1FE678D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67B5995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3CC91113"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tcPr>
          <w:p w14:paraId="08A0D7A7"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1D7DDBA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01</w:t>
            </w:r>
          </w:p>
        </w:tc>
      </w:tr>
      <w:tr w:rsidR="008008E0" w:rsidRPr="001D4BBD" w14:paraId="08F50469" w14:textId="77777777" w:rsidTr="003170E5">
        <w:tc>
          <w:tcPr>
            <w:tcW w:w="959" w:type="dxa"/>
            <w:tcBorders>
              <w:top w:val="single" w:sz="4" w:space="0" w:color="auto"/>
              <w:left w:val="nil"/>
              <w:bottom w:val="nil"/>
              <w:right w:val="single" w:sz="4" w:space="0" w:color="auto"/>
            </w:tcBorders>
          </w:tcPr>
          <w:p w14:paraId="1D86346A"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958EF7"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A746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701849"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60A14F"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18FFAF"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5A7F3"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90B2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D3348"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B16</w:t>
            </w:r>
          </w:p>
        </w:tc>
      </w:tr>
      <w:tr w:rsidR="008008E0" w:rsidRPr="001D4BBD" w14:paraId="351DEC44" w14:textId="77777777" w:rsidTr="003170E5">
        <w:tc>
          <w:tcPr>
            <w:tcW w:w="959" w:type="dxa"/>
            <w:tcBorders>
              <w:top w:val="nil"/>
              <w:left w:val="nil"/>
              <w:bottom w:val="nil"/>
              <w:right w:val="single" w:sz="4" w:space="0" w:color="auto"/>
            </w:tcBorders>
          </w:tcPr>
          <w:p w14:paraId="3AB6ECE9"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tcPr>
          <w:p w14:paraId="16AB8C6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tcPr>
          <w:p w14:paraId="4E35F228"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tcPr>
          <w:p w14:paraId="0697BED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tcPr>
          <w:p w14:paraId="06816E44"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tcPr>
          <w:p w14:paraId="2E6FDB9B"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tcPr>
          <w:p w14:paraId="144885E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3D46ACE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5B64625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80</w:t>
            </w:r>
          </w:p>
        </w:tc>
      </w:tr>
      <w:tr w:rsidR="008008E0" w:rsidRPr="001D4BBD" w14:paraId="6ABD0CD1" w14:textId="77777777" w:rsidTr="003170E5">
        <w:trPr>
          <w:gridAfter w:val="4"/>
          <w:wAfter w:w="2720" w:type="dxa"/>
        </w:trPr>
        <w:tc>
          <w:tcPr>
            <w:tcW w:w="959" w:type="dxa"/>
            <w:tcBorders>
              <w:top w:val="nil"/>
              <w:left w:val="nil"/>
              <w:bottom w:val="nil"/>
              <w:right w:val="single" w:sz="4" w:space="0" w:color="auto"/>
            </w:tcBorders>
          </w:tcPr>
          <w:p w14:paraId="57FDB0D0"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4F9AC"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B1AB8"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CD983"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115A2C"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B20</w:t>
            </w:r>
          </w:p>
        </w:tc>
      </w:tr>
      <w:tr w:rsidR="008008E0" w:rsidRPr="001D4BBD" w14:paraId="72BC28D6" w14:textId="77777777" w:rsidTr="003170E5">
        <w:trPr>
          <w:gridAfter w:val="4"/>
          <w:wAfter w:w="2720" w:type="dxa"/>
        </w:trPr>
        <w:tc>
          <w:tcPr>
            <w:tcW w:w="959" w:type="dxa"/>
            <w:tcBorders>
              <w:top w:val="nil"/>
              <w:left w:val="nil"/>
              <w:bottom w:val="nil"/>
              <w:right w:val="single" w:sz="4" w:space="0" w:color="auto"/>
            </w:tcBorders>
          </w:tcPr>
          <w:p w14:paraId="71A1AF06"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2C4781B"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4098A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172BEC6C"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0B19AAD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r>
    </w:tbl>
    <w:p w14:paraId="37778A10" w14:textId="77777777" w:rsidR="008008E0" w:rsidRPr="001D4BBD" w:rsidRDefault="008008E0" w:rsidP="008008E0">
      <w:pPr>
        <w:overflowPunct w:val="0"/>
        <w:autoSpaceDE w:val="0"/>
        <w:autoSpaceDN w:val="0"/>
        <w:adjustRightInd w:val="0"/>
        <w:textAlignment w:val="baseline"/>
      </w:pPr>
    </w:p>
    <w:p w14:paraId="7FF84613" w14:textId="77777777" w:rsidR="008008E0" w:rsidRPr="001D4BBD" w:rsidRDefault="008008E0" w:rsidP="008008E0">
      <w:pPr>
        <w:overflowPunct w:val="0"/>
        <w:autoSpaceDE w:val="0"/>
        <w:autoSpaceDN w:val="0"/>
        <w:adjustRightInd w:val="0"/>
        <w:textAlignment w:val="baseline"/>
      </w:pPr>
      <w:r w:rsidRPr="001D4BBD">
        <w:t>The TT (NG-SS) transmits on the BCCH, with the following network parameters:</w:t>
      </w:r>
    </w:p>
    <w:p w14:paraId="72A544EE" w14:textId="77777777" w:rsidR="008008E0" w:rsidRPr="001D4BBD" w:rsidRDefault="008008E0" w:rsidP="008008E0">
      <w:pPr>
        <w:spacing w:after="0"/>
        <w:rPr>
          <w:lang w:eastAsia="en-GB"/>
        </w:rPr>
      </w:pPr>
      <w:r w:rsidRPr="001D4BBD">
        <w:rPr>
          <w:lang w:eastAsia="en-GB"/>
        </w:rPr>
        <w:tab/>
        <w:t>Cell A:</w:t>
      </w:r>
    </w:p>
    <w:p w14:paraId="49524C61" w14:textId="77777777" w:rsidR="008008E0" w:rsidRPr="001D4BBD" w:rsidRDefault="008008E0" w:rsidP="008008E0">
      <w:pPr>
        <w:spacing w:after="0"/>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7549110F" w14:textId="77777777" w:rsidR="008008E0" w:rsidRPr="001D4BBD" w:rsidRDefault="008008E0" w:rsidP="008008E0">
      <w:pPr>
        <w:spacing w:after="0"/>
      </w:pPr>
      <w:r w:rsidRPr="001D4BBD">
        <w:rPr>
          <w:lang w:eastAsia="en-GB"/>
        </w:rPr>
        <w:tab/>
        <w:t>-</w:t>
      </w:r>
      <w:r w:rsidRPr="001D4BBD">
        <w:rPr>
          <w:lang w:eastAsia="en-GB"/>
        </w:rPr>
        <w:tab/>
      </w:r>
      <w:proofErr w:type="spellStart"/>
      <w:r w:rsidRPr="001D4BBD">
        <w:rPr>
          <w:lang w:eastAsia="en-GB"/>
        </w:rPr>
        <w:t>CellIdentity</w:t>
      </w:r>
      <w:proofErr w:type="spellEnd"/>
      <w:r w:rsidRPr="001D4BBD">
        <w:rPr>
          <w:lang w:eastAsia="en-GB"/>
        </w:rPr>
        <w:t>:</w:t>
      </w:r>
      <w:r w:rsidRPr="001D4BBD">
        <w:rPr>
          <w:lang w:eastAsia="en-GB"/>
        </w:rPr>
        <w:tab/>
      </w:r>
      <w:r w:rsidRPr="001D4BBD">
        <w:rPr>
          <w:lang w:eastAsia="en-GB"/>
        </w:rPr>
        <w:tab/>
      </w:r>
      <w:r w:rsidRPr="001D4BBD">
        <w:rPr>
          <w:lang w:eastAsia="en-GB"/>
        </w:rPr>
        <w:tab/>
      </w:r>
      <w:r w:rsidRPr="001D4BBD">
        <w:rPr>
          <w:lang w:eastAsia="en-GB"/>
        </w:rPr>
        <w:tab/>
      </w:r>
      <w:r w:rsidRPr="001D4BBD">
        <w:rPr>
          <w:lang w:eastAsia="en-GB"/>
        </w:rPr>
        <w:tab/>
      </w:r>
      <w:del w:id="207" w:author="Marquordt" w:date="2025-08-15T11:56:00Z" w16du:dateUtc="2025-08-15T09:56:00Z">
        <w:r w:rsidRPr="001D4BBD" w:rsidDel="00C65F8B">
          <w:delText>"</w:delText>
        </w:r>
      </w:del>
      <w:r w:rsidRPr="001D4BBD">
        <w:rPr>
          <w:lang w:eastAsia="en-GB"/>
        </w:rPr>
        <w:t>000000001</w:t>
      </w:r>
      <w:del w:id="208" w:author="Marquordt" w:date="2025-08-15T11:56:00Z" w16du:dateUtc="2025-08-15T09:56:00Z">
        <w:r w:rsidRPr="001D4BBD" w:rsidDel="00C65F8B">
          <w:delText>"</w:delText>
        </w:r>
      </w:del>
    </w:p>
    <w:p w14:paraId="0F2054E7" w14:textId="77777777" w:rsidR="008008E0" w:rsidRPr="001D4BBD" w:rsidRDefault="008008E0" w:rsidP="008008E0">
      <w:pPr>
        <w:rPr>
          <w:lang w:eastAsia="en-GB"/>
        </w:rPr>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6665DD7C" w14:textId="77777777" w:rsidR="008008E0" w:rsidRPr="001D4BBD" w:rsidRDefault="008008E0" w:rsidP="008008E0">
      <w:pPr>
        <w:spacing w:after="0"/>
        <w:rPr>
          <w:lang w:val="fr-FR" w:eastAsia="en-GB"/>
        </w:rPr>
      </w:pPr>
      <w:r w:rsidRPr="001D4BBD">
        <w:rPr>
          <w:lang w:val="fr-FR" w:eastAsia="en-GB"/>
        </w:rPr>
        <w:tab/>
        <w:t>Cell B :</w:t>
      </w:r>
    </w:p>
    <w:p w14:paraId="6CEEC765" w14:textId="77777777" w:rsidR="008008E0" w:rsidRPr="001D4BBD" w:rsidRDefault="008008E0" w:rsidP="008008E0">
      <w:pPr>
        <w:spacing w:after="0"/>
        <w:rPr>
          <w:lang w:val="fr-FR" w:eastAsia="en-GB"/>
        </w:rPr>
      </w:pPr>
      <w:r w:rsidRPr="001D4BBD">
        <w:rPr>
          <w:lang w:val="fr-FR" w:eastAsia="en-GB"/>
        </w:rPr>
        <w:tab/>
        <w:t>-</w:t>
      </w:r>
      <w:r w:rsidRPr="001D4BBD">
        <w:rPr>
          <w:lang w:val="fr-FR" w:eastAsia="en-GB"/>
        </w:rPr>
        <w:tab/>
        <w:t>TAI (MCC/MNC/TAC</w:t>
      </w:r>
      <w:proofErr w:type="gramStart"/>
      <w:r w:rsidRPr="001D4BBD">
        <w:rPr>
          <w:lang w:val="fr-FR" w:eastAsia="en-GB"/>
        </w:rPr>
        <w:t>):</w:t>
      </w:r>
      <w:proofErr w:type="gramEnd"/>
      <w:r w:rsidRPr="001D4BBD">
        <w:rPr>
          <w:lang w:val="fr-FR" w:eastAsia="en-GB"/>
        </w:rPr>
        <w:tab/>
      </w:r>
      <w:r w:rsidRPr="001D4BBD">
        <w:rPr>
          <w:lang w:val="fr-FR" w:eastAsia="en-GB"/>
        </w:rPr>
        <w:tab/>
        <w:t>244/084/000001</w:t>
      </w:r>
    </w:p>
    <w:p w14:paraId="1F64565E" w14:textId="77777777" w:rsidR="008008E0" w:rsidRPr="001D4BBD" w:rsidRDefault="008008E0" w:rsidP="008008E0">
      <w:pPr>
        <w:spacing w:after="0"/>
      </w:pPr>
      <w:r w:rsidRPr="001D4BBD">
        <w:rPr>
          <w:lang w:eastAsia="en-GB"/>
        </w:rPr>
        <w:tab/>
        <w:t>-</w:t>
      </w:r>
      <w:r w:rsidRPr="001D4BBD">
        <w:rPr>
          <w:lang w:eastAsia="en-GB"/>
        </w:rPr>
        <w:tab/>
      </w:r>
      <w:proofErr w:type="spellStart"/>
      <w:r w:rsidRPr="001D4BBD">
        <w:rPr>
          <w:lang w:eastAsia="en-GB"/>
        </w:rPr>
        <w:t>CellIdentity</w:t>
      </w:r>
      <w:proofErr w:type="spellEnd"/>
      <w:r w:rsidRPr="001D4BBD">
        <w:rPr>
          <w:lang w:eastAsia="en-GB"/>
        </w:rPr>
        <w:t>:</w:t>
      </w:r>
      <w:r w:rsidRPr="001D4BBD">
        <w:rPr>
          <w:lang w:eastAsia="en-GB"/>
        </w:rPr>
        <w:tab/>
      </w:r>
      <w:r w:rsidRPr="001D4BBD">
        <w:rPr>
          <w:lang w:eastAsia="en-GB"/>
        </w:rPr>
        <w:tab/>
      </w:r>
      <w:r w:rsidRPr="001D4BBD">
        <w:rPr>
          <w:lang w:eastAsia="en-GB"/>
        </w:rPr>
        <w:tab/>
      </w:r>
      <w:r w:rsidRPr="001D4BBD">
        <w:rPr>
          <w:lang w:eastAsia="en-GB"/>
        </w:rPr>
        <w:tab/>
      </w:r>
      <w:r w:rsidRPr="001D4BBD">
        <w:rPr>
          <w:lang w:eastAsia="en-GB"/>
        </w:rPr>
        <w:tab/>
      </w:r>
      <w:del w:id="209" w:author="Marquordt" w:date="2025-08-15T11:57:00Z" w16du:dateUtc="2025-08-15T09:57:00Z">
        <w:r w:rsidRPr="001D4BBD" w:rsidDel="00C65F8B">
          <w:delText>"</w:delText>
        </w:r>
      </w:del>
      <w:r w:rsidRPr="001D4BBD">
        <w:rPr>
          <w:lang w:eastAsia="en-GB"/>
        </w:rPr>
        <w:t>000000002</w:t>
      </w:r>
      <w:del w:id="210" w:author="Marquordt" w:date="2025-08-15T11:57:00Z" w16du:dateUtc="2025-08-15T09:57:00Z">
        <w:r w:rsidRPr="001D4BBD" w:rsidDel="00C65F8B">
          <w:delText>"</w:delText>
        </w:r>
      </w:del>
    </w:p>
    <w:p w14:paraId="6752248B" w14:textId="77777777" w:rsidR="008008E0" w:rsidRPr="001D4BBD" w:rsidRDefault="008008E0" w:rsidP="008008E0">
      <w:pPr>
        <w:rPr>
          <w:lang w:val="fr-FR" w:eastAsia="en-GB"/>
        </w:rPr>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5550E4E0" w14:textId="77777777" w:rsidR="008008E0" w:rsidRPr="001D4BBD" w:rsidRDefault="008008E0" w:rsidP="008008E0">
      <w:r w:rsidRPr="001D4BBD">
        <w:t>The Cell A on the TT (NG-SS) is activated and transmits on the BCCH.</w:t>
      </w:r>
    </w:p>
    <w:p w14:paraId="1B69534C" w14:textId="77777777" w:rsidR="008008E0" w:rsidRPr="001D4BBD" w:rsidRDefault="008008E0" w:rsidP="008008E0">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32AD4FFE" w14:textId="77777777" w:rsidR="008008E0" w:rsidRDefault="008008E0" w:rsidP="008008E0">
      <w:r>
        <w:t>…</w:t>
      </w:r>
    </w:p>
    <w:p w14:paraId="3DE2A4C1" w14:textId="77777777" w:rsidR="008008E0" w:rsidRDefault="008008E0" w:rsidP="008008E0">
      <w:pPr>
        <w:pStyle w:val="Heading3"/>
        <w:rPr>
          <w:rFonts w:eastAsia="TimesNewRoman"/>
          <w:lang w:eastAsia="en-GB"/>
        </w:rPr>
      </w:pPr>
      <w:bookmarkStart w:id="211" w:name="_Toc103688429"/>
      <w:bookmarkStart w:id="212" w:name="_Toc199331543"/>
      <w:r w:rsidRPr="001D4BBD">
        <w:rPr>
          <w:rFonts w:eastAsia="TimesNewRoman"/>
          <w:lang w:eastAsia="en-GB"/>
        </w:rPr>
        <w:t>5.3.8</w:t>
      </w:r>
      <w:r w:rsidRPr="001D4BBD">
        <w:rPr>
          <w:rFonts w:eastAsia="TimesNewRoman"/>
          <w:lang w:eastAsia="en-GB"/>
        </w:rPr>
        <w:tab/>
        <w:t>UE identification by 5G-GUTI – Last Registered TAI stored on USIM</w:t>
      </w:r>
      <w:bookmarkEnd w:id="211"/>
      <w:bookmarkEnd w:id="212"/>
    </w:p>
    <w:p w14:paraId="3AD76604" w14:textId="77777777" w:rsidR="008008E0" w:rsidRPr="00736F30" w:rsidRDefault="008008E0" w:rsidP="008008E0">
      <w:pPr>
        <w:rPr>
          <w:lang w:eastAsia="en-GB"/>
        </w:rPr>
      </w:pPr>
      <w:r>
        <w:rPr>
          <w:lang w:eastAsia="en-GB"/>
        </w:rPr>
        <w:t>…</w:t>
      </w:r>
    </w:p>
    <w:p w14:paraId="7471827D" w14:textId="77777777" w:rsidR="008008E0"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41A7E9D9" w14:textId="77777777" w:rsidR="008008E0" w:rsidRPr="001D4BBD" w:rsidRDefault="008008E0" w:rsidP="008008E0">
      <w:pPr>
        <w:pStyle w:val="Heading5"/>
      </w:pPr>
      <w:bookmarkStart w:id="213" w:name="_Toc199331548"/>
      <w:r w:rsidRPr="001D4BBD">
        <w:t>5.3.8.4.1</w:t>
      </w:r>
      <w:r w:rsidRPr="001D4BBD">
        <w:tab/>
        <w:t>Initial conditions</w:t>
      </w:r>
      <w:bookmarkEnd w:id="213"/>
    </w:p>
    <w:p w14:paraId="61C30E29"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13031D0E" w14:textId="77777777" w:rsidR="008008E0" w:rsidRPr="001D4BBD" w:rsidRDefault="008008E0" w:rsidP="008008E0">
      <w:pPr>
        <w:rPr>
          <w:rFonts w:eastAsia="TimesNewRoman"/>
          <w:b/>
          <w:lang w:eastAsia="en-GB"/>
        </w:rPr>
      </w:pPr>
      <w:r w:rsidRPr="001D4BBD">
        <w:rPr>
          <w:rFonts w:eastAsia="TimesNewRoman"/>
          <w:b/>
          <w:lang w:eastAsia="en-GB"/>
        </w:rPr>
        <w:t>EF</w:t>
      </w:r>
      <w:r w:rsidRPr="001D4BBD">
        <w:rPr>
          <w:rFonts w:eastAsia="TimesNewRoman"/>
          <w:b/>
          <w:vertAlign w:val="subscript"/>
          <w:lang w:eastAsia="en-GB"/>
        </w:rPr>
        <w:t>5GS3GPPLOCI</w:t>
      </w:r>
    </w:p>
    <w:p w14:paraId="797E539C" w14:textId="77777777" w:rsidR="008008E0" w:rsidRPr="001D4BBD" w:rsidRDefault="008008E0" w:rsidP="008008E0">
      <w:pPr>
        <w:pStyle w:val="NoSpaceNormalTAC"/>
      </w:pPr>
      <w:r w:rsidRPr="001D4BBD">
        <w:tab/>
        <w:t>Logically:</w:t>
      </w:r>
    </w:p>
    <w:p w14:paraId="7E5A8A58" w14:textId="77777777" w:rsidR="008008E0" w:rsidRPr="001D4BBD" w:rsidRDefault="008008E0" w:rsidP="008008E0">
      <w:pPr>
        <w:pStyle w:val="NoSpaceNormal"/>
      </w:pPr>
      <w:r w:rsidRPr="001D4BBD">
        <w:tab/>
      </w:r>
      <w:r w:rsidRPr="001D4BBD">
        <w:tab/>
        <w:t>5G-GUTI:</w:t>
      </w:r>
      <w:r w:rsidRPr="001D4BBD">
        <w:tab/>
      </w:r>
      <w:r w:rsidRPr="001D4BBD">
        <w:tab/>
      </w:r>
      <w:r w:rsidRPr="001D4BBD">
        <w:tab/>
      </w:r>
      <w:r w:rsidRPr="001D4BBD">
        <w:tab/>
      </w:r>
      <w:r w:rsidRPr="001D4BBD">
        <w:tab/>
      </w:r>
      <w:r w:rsidRPr="001D4BBD">
        <w:tab/>
        <w:t>244 083 00010266436587</w:t>
      </w:r>
    </w:p>
    <w:p w14:paraId="727A49C7" w14:textId="77777777" w:rsidR="008008E0" w:rsidRPr="001D4BBD" w:rsidRDefault="008008E0" w:rsidP="008008E0">
      <w:pPr>
        <w:pStyle w:val="NoSpaceNormal"/>
      </w:pPr>
      <w:r w:rsidRPr="001D4BBD">
        <w:tab/>
      </w:r>
      <w:r w:rsidRPr="001D4BBD">
        <w:tab/>
        <w:t>TAI (MCC/MNC/TAC):</w:t>
      </w:r>
      <w:r w:rsidRPr="001D4BBD">
        <w:tab/>
      </w:r>
      <w:r w:rsidRPr="001D4BBD">
        <w:tab/>
        <w:t>244/083/000001</w:t>
      </w:r>
    </w:p>
    <w:p w14:paraId="586D4237" w14:textId="77777777" w:rsidR="008008E0" w:rsidRPr="001D4BBD" w:rsidRDefault="008008E0" w:rsidP="008008E0">
      <w:pPr>
        <w:pStyle w:val="NoSpaceNormal"/>
        <w:spacing w:after="180"/>
      </w:pPr>
      <w:r w:rsidRPr="001D4BBD">
        <w:tab/>
      </w:r>
      <w:r w:rsidRPr="001D4BBD">
        <w:tab/>
        <w:t>5GS update status:</w:t>
      </w:r>
      <w:r w:rsidRPr="001D4BBD">
        <w:tab/>
      </w:r>
      <w:r w:rsidRPr="001D4BBD">
        <w:tab/>
      </w:r>
      <w:r w:rsidRPr="001D4BBD">
        <w:tab/>
        <w:t>5U2 NOT UPDATED</w:t>
      </w:r>
    </w:p>
    <w:p w14:paraId="7292199C" w14:textId="77777777" w:rsidR="008008E0" w:rsidRDefault="008008E0" w:rsidP="008008E0">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Coding:</w:t>
      </w:r>
    </w:p>
    <w:p w14:paraId="69ED6982" w14:textId="77777777" w:rsidR="008008E0" w:rsidRPr="001D4BBD" w:rsidDel="00736F30" w:rsidRDefault="008008E0" w:rsidP="008008E0">
      <w:pPr>
        <w:pStyle w:val="TH"/>
        <w:rPr>
          <w:del w:id="214" w:author="Marquordt" w:date="2025-08-15T10:57:00Z" w16du:dateUtc="2025-08-15T08:57:00Z"/>
          <w:rFonts w:eastAsia="Calibri"/>
          <w:lang w:eastAsia="en-GB"/>
        </w:rPr>
      </w:pPr>
    </w:p>
    <w:p w14:paraId="53F59989" w14:textId="77777777" w:rsidR="008008E0" w:rsidRPr="001D4BBD" w:rsidDel="00736F30" w:rsidRDefault="008008E0" w:rsidP="008008E0">
      <w:pPr>
        <w:keepNext/>
        <w:keepLines/>
        <w:overflowPunct w:val="0"/>
        <w:autoSpaceDE w:val="0"/>
        <w:autoSpaceDN w:val="0"/>
        <w:adjustRightInd w:val="0"/>
        <w:spacing w:after="0"/>
        <w:jc w:val="center"/>
        <w:textAlignment w:val="baseline"/>
        <w:rPr>
          <w:del w:id="215" w:author="Marquordt" w:date="2025-08-15T10:57:00Z" w16du:dateUtc="2025-08-15T08:57:00Z"/>
          <w:rFonts w:ascii="Arial" w:eastAsia="Calibri" w:hAnsi="Arial"/>
          <w:b/>
          <w:sz w:val="8"/>
          <w:szCs w:val="8"/>
        </w:rPr>
      </w:pPr>
      <w:bookmarkStart w:id="216" w:name="MCCQCTEMPBM_00000153"/>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008E0" w:rsidRPr="001D4BBD" w14:paraId="43D2D597" w14:textId="77777777" w:rsidTr="003170E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16"/>
          <w:p w14:paraId="100FF989"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b/>
                <w:sz w:val="18"/>
                <w:szCs w:val="22"/>
              </w:rPr>
            </w:pPr>
            <w:r w:rsidRPr="001D4BBD">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E4AB4D"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8C7B19"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5B248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963772"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A04C7"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62394"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FC413"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D1E88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B8</w:t>
            </w:r>
          </w:p>
        </w:tc>
      </w:tr>
      <w:tr w:rsidR="008008E0" w:rsidRPr="001D4BBD" w14:paraId="4067066D" w14:textId="77777777" w:rsidTr="003170E5">
        <w:tc>
          <w:tcPr>
            <w:tcW w:w="959" w:type="dxa"/>
            <w:tcBorders>
              <w:top w:val="single" w:sz="4" w:space="0" w:color="auto"/>
              <w:left w:val="single" w:sz="4" w:space="0" w:color="auto"/>
              <w:bottom w:val="single" w:sz="4" w:space="0" w:color="auto"/>
              <w:right w:val="single" w:sz="4" w:space="0" w:color="auto"/>
            </w:tcBorders>
            <w:hideMark/>
          </w:tcPr>
          <w:p w14:paraId="0A58EB6F"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r w:rsidRPr="001D4BBD">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104CB22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695C52AB"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hideMark/>
          </w:tcPr>
          <w:p w14:paraId="15DC60A9"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hideMark/>
          </w:tcPr>
          <w:p w14:paraId="4274F482"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1BD4F32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5380BD1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tcPr>
          <w:p w14:paraId="0CE1FADD"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5461A0E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01</w:t>
            </w:r>
          </w:p>
        </w:tc>
      </w:tr>
      <w:tr w:rsidR="008008E0" w:rsidRPr="001D4BBD" w14:paraId="23CDD5E3" w14:textId="77777777" w:rsidTr="003170E5">
        <w:tc>
          <w:tcPr>
            <w:tcW w:w="959" w:type="dxa"/>
            <w:tcBorders>
              <w:top w:val="single" w:sz="4" w:space="0" w:color="auto"/>
              <w:left w:val="nil"/>
              <w:bottom w:val="nil"/>
              <w:right w:val="single" w:sz="4" w:space="0" w:color="auto"/>
            </w:tcBorders>
          </w:tcPr>
          <w:p w14:paraId="4B6E6022"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ADEB4"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E7DDF"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FD61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A4F06B"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81E53"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A02DE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0D7891"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D72C5D"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B16</w:t>
            </w:r>
          </w:p>
        </w:tc>
      </w:tr>
      <w:tr w:rsidR="008008E0" w:rsidRPr="001D4BBD" w14:paraId="56BF4C33" w14:textId="77777777" w:rsidTr="003170E5">
        <w:tc>
          <w:tcPr>
            <w:tcW w:w="959" w:type="dxa"/>
            <w:tcBorders>
              <w:top w:val="nil"/>
              <w:left w:val="nil"/>
              <w:bottom w:val="nil"/>
              <w:right w:val="single" w:sz="4" w:space="0" w:color="auto"/>
            </w:tcBorders>
          </w:tcPr>
          <w:p w14:paraId="2A9320BC"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tcPr>
          <w:p w14:paraId="695B99C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tcPr>
          <w:p w14:paraId="7A2713B9"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tcPr>
          <w:p w14:paraId="482C956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tcPr>
          <w:p w14:paraId="716C20D3"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tcPr>
          <w:p w14:paraId="5C343663"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tcPr>
          <w:p w14:paraId="5A1757F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4C9797EB"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6EABFAB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80</w:t>
            </w:r>
          </w:p>
        </w:tc>
      </w:tr>
      <w:tr w:rsidR="008008E0" w:rsidRPr="001D4BBD" w14:paraId="1ED042EB" w14:textId="77777777" w:rsidTr="003170E5">
        <w:trPr>
          <w:gridAfter w:val="4"/>
          <w:wAfter w:w="2720" w:type="dxa"/>
        </w:trPr>
        <w:tc>
          <w:tcPr>
            <w:tcW w:w="959" w:type="dxa"/>
            <w:tcBorders>
              <w:top w:val="nil"/>
              <w:left w:val="nil"/>
              <w:bottom w:val="nil"/>
              <w:right w:val="single" w:sz="4" w:space="0" w:color="auto"/>
            </w:tcBorders>
          </w:tcPr>
          <w:p w14:paraId="03DB2011"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9CFFF"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5D165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FFED9"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0977C"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B20</w:t>
            </w:r>
          </w:p>
        </w:tc>
      </w:tr>
      <w:tr w:rsidR="008008E0" w:rsidRPr="001D4BBD" w14:paraId="7A97EC8C" w14:textId="77777777" w:rsidTr="003170E5">
        <w:trPr>
          <w:gridAfter w:val="4"/>
          <w:wAfter w:w="2720" w:type="dxa"/>
        </w:trPr>
        <w:tc>
          <w:tcPr>
            <w:tcW w:w="959" w:type="dxa"/>
            <w:tcBorders>
              <w:top w:val="nil"/>
              <w:left w:val="nil"/>
              <w:bottom w:val="nil"/>
              <w:right w:val="single" w:sz="4" w:space="0" w:color="auto"/>
            </w:tcBorders>
          </w:tcPr>
          <w:p w14:paraId="36A4072A" w14:textId="77777777" w:rsidR="008008E0" w:rsidRPr="001D4BBD" w:rsidRDefault="008008E0" w:rsidP="003170E5">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B3AF4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57E22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38CB8B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896C1DB"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r>
    </w:tbl>
    <w:p w14:paraId="315AB44A" w14:textId="77777777" w:rsidR="008008E0" w:rsidRPr="001D4BBD" w:rsidRDefault="008008E0" w:rsidP="008008E0">
      <w:pPr>
        <w:overflowPunct w:val="0"/>
        <w:autoSpaceDE w:val="0"/>
        <w:autoSpaceDN w:val="0"/>
        <w:adjustRightInd w:val="0"/>
        <w:textAlignment w:val="baseline"/>
      </w:pPr>
    </w:p>
    <w:p w14:paraId="7FC3576A" w14:textId="77777777" w:rsidR="008008E0" w:rsidRPr="001D4BBD" w:rsidRDefault="008008E0" w:rsidP="008008E0">
      <w:pPr>
        <w:overflowPunct w:val="0"/>
        <w:autoSpaceDE w:val="0"/>
        <w:autoSpaceDN w:val="0"/>
        <w:adjustRightInd w:val="0"/>
        <w:textAlignment w:val="baseline"/>
        <w:rPr>
          <w:lang w:eastAsia="en-GB"/>
        </w:rPr>
      </w:pPr>
      <w:r w:rsidRPr="001D4BBD">
        <w:t>The TT (NG-SS) transmits on the BCCH, with the following network parameters:</w:t>
      </w:r>
    </w:p>
    <w:p w14:paraId="03FD8A3A" w14:textId="77777777" w:rsidR="008008E0" w:rsidRPr="001D4BBD" w:rsidRDefault="008008E0" w:rsidP="008008E0">
      <w:pPr>
        <w:overflowPunct w:val="0"/>
        <w:autoSpaceDE w:val="0"/>
        <w:autoSpaceDN w:val="0"/>
        <w:adjustRightInd w:val="0"/>
        <w:spacing w:after="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244/083/000002</w:t>
      </w:r>
    </w:p>
    <w:p w14:paraId="30AC8B58" w14:textId="77777777" w:rsidR="008008E0" w:rsidRPr="001D4BBD" w:rsidRDefault="008008E0" w:rsidP="008008E0">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666A7241" w14:textId="77777777" w:rsidR="008008E0" w:rsidRDefault="008008E0" w:rsidP="008008E0">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1CAE05CD" w14:textId="77777777" w:rsidR="008008E0" w:rsidRDefault="008008E0" w:rsidP="008008E0">
      <w:pPr>
        <w:overflowPunct w:val="0"/>
        <w:autoSpaceDE w:val="0"/>
        <w:autoSpaceDN w:val="0"/>
        <w:adjustRightInd w:val="0"/>
        <w:textAlignment w:val="baseline"/>
      </w:pPr>
      <w:r>
        <w:lastRenderedPageBreak/>
        <w:t>…</w:t>
      </w:r>
    </w:p>
    <w:p w14:paraId="5B21494F" w14:textId="77777777" w:rsidR="008008E0" w:rsidRDefault="008008E0" w:rsidP="008008E0">
      <w:pPr>
        <w:pStyle w:val="Heading3"/>
        <w:rPr>
          <w:rFonts w:eastAsia="TimesNewRoman"/>
          <w:lang w:eastAsia="en-GB"/>
        </w:rPr>
      </w:pPr>
      <w:bookmarkStart w:id="217" w:name="_Toc103688433"/>
      <w:bookmarkStart w:id="218" w:name="_Toc199331575"/>
      <w:r w:rsidRPr="001D4BBD">
        <w:rPr>
          <w:rFonts w:eastAsia="TimesNewRoman"/>
          <w:lang w:eastAsia="en-GB"/>
        </w:rPr>
        <w:t>5.3.12</w:t>
      </w:r>
      <w:r w:rsidRPr="001D4BBD">
        <w:rPr>
          <w:rFonts w:eastAsia="TimesNewRoman"/>
          <w:lang w:eastAsia="en-GB"/>
        </w:rPr>
        <w:tab/>
        <w:t>UE identification by SUCI during initial registration – SUCI calculation by USIM using profile A</w:t>
      </w:r>
      <w:bookmarkEnd w:id="217"/>
      <w:bookmarkEnd w:id="218"/>
    </w:p>
    <w:p w14:paraId="2706529D" w14:textId="77777777" w:rsidR="008008E0" w:rsidRPr="00736F30" w:rsidRDefault="008008E0" w:rsidP="008008E0">
      <w:pPr>
        <w:rPr>
          <w:rFonts w:eastAsia="TimesNewRoman"/>
          <w:lang w:eastAsia="en-GB"/>
        </w:rPr>
      </w:pPr>
      <w:r>
        <w:rPr>
          <w:rFonts w:eastAsia="TimesNewRoman"/>
          <w:lang w:eastAsia="en-GB"/>
        </w:rPr>
        <w:t>…</w:t>
      </w:r>
    </w:p>
    <w:p w14:paraId="389C0EA1" w14:textId="77777777" w:rsidR="008008E0"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55E9F5CD" w14:textId="77777777" w:rsidR="008008E0" w:rsidRPr="001D4BBD" w:rsidRDefault="008008E0" w:rsidP="008008E0">
      <w:pPr>
        <w:pStyle w:val="Heading5"/>
      </w:pPr>
      <w:bookmarkStart w:id="219" w:name="_Toc36654851"/>
      <w:bookmarkStart w:id="220" w:name="_Toc44961121"/>
      <w:bookmarkStart w:id="221" w:name="_Toc50982762"/>
      <w:bookmarkStart w:id="222" w:name="_Toc50984933"/>
      <w:bookmarkStart w:id="223" w:name="_Toc57112199"/>
      <w:bookmarkStart w:id="224" w:name="_Toc138676912"/>
      <w:bookmarkStart w:id="225" w:name="_Toc199331580"/>
      <w:r w:rsidRPr="001D4BBD">
        <w:t>5.3.12.4.1</w:t>
      </w:r>
      <w:r w:rsidRPr="001D4BBD">
        <w:tab/>
        <w:t>Initial conditions</w:t>
      </w:r>
      <w:bookmarkEnd w:id="219"/>
      <w:bookmarkEnd w:id="220"/>
      <w:bookmarkEnd w:id="221"/>
      <w:bookmarkEnd w:id="222"/>
      <w:bookmarkEnd w:id="223"/>
      <w:bookmarkEnd w:id="224"/>
      <w:bookmarkEnd w:id="225"/>
    </w:p>
    <w:p w14:paraId="0B87A5F9"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with the following exceptions:</w:t>
      </w:r>
    </w:p>
    <w:p w14:paraId="6DF6F588" w14:textId="77777777" w:rsidR="008008E0" w:rsidRPr="001D4BBD" w:rsidRDefault="008008E0" w:rsidP="008008E0">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lang w:eastAsia="en-GB"/>
        </w:rPr>
        <w:t xml:space="preserve"> (USIM Service Table)</w:t>
      </w:r>
    </w:p>
    <w:p w14:paraId="36364576" w14:textId="77777777" w:rsidR="008008E0" w:rsidRPr="001D4BBD" w:rsidRDefault="008008E0" w:rsidP="008008E0">
      <w:pPr>
        <w:pStyle w:val="EX"/>
      </w:pPr>
      <w:bookmarkStart w:id="226" w:name="MCCQCTEMPBM_00000159"/>
      <w:r w:rsidRPr="001D4BBD">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8008E0" w:rsidRPr="001D4BBD" w14:paraId="2A05D390" w14:textId="77777777" w:rsidTr="003170E5">
        <w:tc>
          <w:tcPr>
            <w:tcW w:w="1474" w:type="dxa"/>
          </w:tcPr>
          <w:bookmarkEnd w:id="226"/>
          <w:p w14:paraId="5B139ECD" w14:textId="77777777" w:rsidR="008008E0" w:rsidRPr="001D4BBD" w:rsidRDefault="008008E0" w:rsidP="003170E5">
            <w:pPr>
              <w:pStyle w:val="NoSpaceNormal"/>
            </w:pPr>
            <w:r w:rsidRPr="001D4BBD">
              <w:t>Service n°125:</w:t>
            </w:r>
          </w:p>
        </w:tc>
        <w:tc>
          <w:tcPr>
            <w:tcW w:w="236" w:type="dxa"/>
          </w:tcPr>
          <w:p w14:paraId="1ABFFDA2" w14:textId="77777777" w:rsidR="008008E0" w:rsidRPr="001D4BBD" w:rsidRDefault="008008E0" w:rsidP="003170E5">
            <w:pPr>
              <w:pStyle w:val="NoSpaceNormal"/>
            </w:pPr>
          </w:p>
        </w:tc>
        <w:tc>
          <w:tcPr>
            <w:tcW w:w="4706" w:type="dxa"/>
          </w:tcPr>
          <w:p w14:paraId="5271FD8D" w14:textId="77777777" w:rsidR="008008E0" w:rsidRPr="001D4BBD" w:rsidRDefault="008008E0" w:rsidP="003170E5">
            <w:pPr>
              <w:pStyle w:val="NoSpaceNormal"/>
            </w:pPr>
            <w:r w:rsidRPr="001D4BBD">
              <w:rPr>
                <w:szCs w:val="18"/>
              </w:rPr>
              <w:t>SUCI calculation by the USIM</w:t>
            </w:r>
          </w:p>
        </w:tc>
        <w:tc>
          <w:tcPr>
            <w:tcW w:w="1361" w:type="dxa"/>
          </w:tcPr>
          <w:p w14:paraId="7A18F1EC" w14:textId="77777777" w:rsidR="008008E0" w:rsidRPr="001D4BBD" w:rsidRDefault="008008E0" w:rsidP="003170E5">
            <w:pPr>
              <w:pStyle w:val="NoSpaceNormal"/>
            </w:pPr>
            <w:r w:rsidRPr="001D4BBD">
              <w:t>available</w:t>
            </w:r>
          </w:p>
        </w:tc>
      </w:tr>
    </w:tbl>
    <w:p w14:paraId="3C91F349" w14:textId="77777777" w:rsidR="008008E0" w:rsidRPr="001D4BBD" w:rsidRDefault="008008E0" w:rsidP="008008E0">
      <w:pPr>
        <w:keepNext/>
        <w:spacing w:before="180"/>
      </w:pPr>
      <w:bookmarkStart w:id="227" w:name="MCCQCTEMPBM_00000160"/>
      <w:r w:rsidRPr="001D4BBD">
        <w:tab/>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1820D60F"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27"/>
          <w:p w14:paraId="462F054C"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AFCE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F581B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E01C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160C6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6833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5A15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C3D5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9C9D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2CFA52C7" w14:textId="77777777" w:rsidTr="003170E5">
        <w:tc>
          <w:tcPr>
            <w:tcW w:w="907" w:type="dxa"/>
            <w:tcBorders>
              <w:top w:val="single" w:sz="4" w:space="0" w:color="auto"/>
              <w:left w:val="single" w:sz="4" w:space="0" w:color="auto"/>
              <w:bottom w:val="single" w:sz="4" w:space="0" w:color="auto"/>
              <w:right w:val="single" w:sz="4" w:space="0" w:color="auto"/>
            </w:tcBorders>
          </w:tcPr>
          <w:p w14:paraId="3EC0C395"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41C059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20E6EB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EBADAB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2165961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13AE01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AB4C5D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41705B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242852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1764DC8A" w14:textId="77777777" w:rsidTr="003170E5">
        <w:tc>
          <w:tcPr>
            <w:tcW w:w="907" w:type="dxa"/>
            <w:tcBorders>
              <w:top w:val="single" w:sz="4" w:space="0" w:color="auto"/>
              <w:right w:val="single" w:sz="4" w:space="0" w:color="auto"/>
            </w:tcBorders>
          </w:tcPr>
          <w:p w14:paraId="1A466593"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3849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F2FDB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FCDD7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C881E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C882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370666F"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7A168C7C"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4E185AEC" w14:textId="77777777" w:rsidR="008008E0" w:rsidRPr="001D4BBD" w:rsidRDefault="008008E0" w:rsidP="003170E5">
            <w:pPr>
              <w:keepNext/>
              <w:keepLines/>
              <w:spacing w:after="0"/>
              <w:rPr>
                <w:rFonts w:ascii="Arial" w:hAnsi="Arial"/>
                <w:b/>
                <w:sz w:val="18"/>
              </w:rPr>
            </w:pPr>
          </w:p>
        </w:tc>
      </w:tr>
      <w:tr w:rsidR="008008E0" w:rsidRPr="001D4BBD" w14:paraId="46346B55" w14:textId="77777777" w:rsidTr="003170E5">
        <w:tc>
          <w:tcPr>
            <w:tcW w:w="907" w:type="dxa"/>
            <w:tcBorders>
              <w:right w:val="single" w:sz="4" w:space="0" w:color="auto"/>
            </w:tcBorders>
          </w:tcPr>
          <w:p w14:paraId="136D5494"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4527F5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EB203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63EC282"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0B8AC61"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7B9ACBA" w14:textId="77777777" w:rsidR="008008E0" w:rsidRPr="001D4BBD" w:rsidRDefault="008008E0" w:rsidP="003170E5">
            <w:pPr>
              <w:keepNext/>
              <w:keepLines/>
              <w:spacing w:after="0"/>
              <w:rPr>
                <w:rFonts w:ascii="Arial" w:hAnsi="Arial"/>
                <w:sz w:val="18"/>
              </w:rPr>
            </w:pPr>
            <w:r w:rsidRPr="001D4BBD">
              <w:rPr>
                <w:rFonts w:ascii="Arial" w:hAnsi="Arial"/>
                <w:sz w:val="18"/>
              </w:rPr>
              <w:t>xxx1 111x</w:t>
            </w:r>
          </w:p>
        </w:tc>
        <w:tc>
          <w:tcPr>
            <w:tcW w:w="1077" w:type="dxa"/>
            <w:tcBorders>
              <w:left w:val="single" w:sz="4" w:space="0" w:color="auto"/>
            </w:tcBorders>
          </w:tcPr>
          <w:p w14:paraId="39242AD9" w14:textId="77777777" w:rsidR="008008E0" w:rsidRPr="001D4BBD" w:rsidRDefault="008008E0" w:rsidP="003170E5">
            <w:pPr>
              <w:keepNext/>
              <w:keepLines/>
              <w:spacing w:after="0"/>
              <w:rPr>
                <w:rFonts w:ascii="Arial" w:hAnsi="Arial"/>
                <w:sz w:val="18"/>
              </w:rPr>
            </w:pPr>
          </w:p>
        </w:tc>
        <w:tc>
          <w:tcPr>
            <w:tcW w:w="1077" w:type="dxa"/>
          </w:tcPr>
          <w:p w14:paraId="3B8C8C84" w14:textId="77777777" w:rsidR="008008E0" w:rsidRPr="001D4BBD" w:rsidRDefault="008008E0" w:rsidP="003170E5">
            <w:pPr>
              <w:keepNext/>
              <w:keepLines/>
              <w:spacing w:after="0"/>
              <w:rPr>
                <w:rFonts w:ascii="Arial" w:hAnsi="Arial"/>
                <w:sz w:val="18"/>
              </w:rPr>
            </w:pPr>
          </w:p>
        </w:tc>
        <w:tc>
          <w:tcPr>
            <w:tcW w:w="1077" w:type="dxa"/>
          </w:tcPr>
          <w:p w14:paraId="19F77AF3" w14:textId="77777777" w:rsidR="008008E0" w:rsidRPr="001D4BBD" w:rsidRDefault="008008E0" w:rsidP="003170E5">
            <w:pPr>
              <w:keepNext/>
              <w:keepLines/>
              <w:spacing w:after="0"/>
              <w:rPr>
                <w:rFonts w:ascii="Arial" w:hAnsi="Arial"/>
                <w:sz w:val="18"/>
              </w:rPr>
            </w:pPr>
          </w:p>
        </w:tc>
      </w:tr>
    </w:tbl>
    <w:p w14:paraId="6406786A" w14:textId="77777777" w:rsidR="008008E0" w:rsidRPr="001D4BBD" w:rsidRDefault="008008E0" w:rsidP="008008E0">
      <w:pPr>
        <w:rPr>
          <w:b/>
        </w:rPr>
      </w:pPr>
    </w:p>
    <w:p w14:paraId="674660DC" w14:textId="77777777" w:rsidR="008008E0" w:rsidRPr="001D4BBD" w:rsidRDefault="008008E0" w:rsidP="008008E0">
      <w:r w:rsidRPr="001D4BBD">
        <w:t>5G-NR UICC is configured with:</w:t>
      </w:r>
    </w:p>
    <w:p w14:paraId="11FEB669" w14:textId="77777777" w:rsidR="008008E0" w:rsidRPr="001D4BBD" w:rsidRDefault="008008E0" w:rsidP="008008E0">
      <w:pPr>
        <w:keepLines/>
        <w:spacing w:after="0"/>
        <w:ind w:firstLine="708"/>
      </w:pPr>
      <w:r w:rsidRPr="001D4BBD">
        <w:t>Protection Scheme Identifier:</w:t>
      </w:r>
      <w:r w:rsidRPr="001D4BBD">
        <w:tab/>
      </w:r>
      <w:r w:rsidRPr="001D4BBD">
        <w:tab/>
      </w:r>
      <w:r w:rsidRPr="001D4BBD">
        <w:tab/>
      </w:r>
      <w:r w:rsidRPr="001D4BBD">
        <w:tab/>
        <w:t>ECIES scheme profile A</w:t>
      </w:r>
    </w:p>
    <w:p w14:paraId="73A88F7E" w14:textId="77777777" w:rsidR="008008E0" w:rsidRPr="001D4BBD" w:rsidRDefault="008008E0" w:rsidP="008008E0">
      <w:pPr>
        <w:keepLines/>
        <w:spacing w:after="0"/>
        <w:ind w:firstLine="708"/>
      </w:pPr>
      <w:r w:rsidRPr="001D4BBD">
        <w:t>Key Index:</w:t>
      </w:r>
      <w:r w:rsidRPr="001D4BBD">
        <w:tab/>
      </w:r>
      <w:r w:rsidRPr="001D4BBD">
        <w:tab/>
      </w:r>
      <w:r w:rsidRPr="001D4BBD">
        <w:tab/>
      </w:r>
      <w:r w:rsidRPr="001D4BBD">
        <w:tab/>
      </w:r>
      <w:r w:rsidRPr="001D4BBD">
        <w:tab/>
      </w:r>
      <w:r w:rsidRPr="001D4BBD">
        <w:tab/>
      </w:r>
      <w:r w:rsidRPr="001D4BBD">
        <w:tab/>
      </w:r>
      <w:r w:rsidRPr="001D4BBD">
        <w:tab/>
      </w:r>
      <w:r w:rsidRPr="001D4BBD">
        <w:tab/>
        <w:t>1</w:t>
      </w:r>
    </w:p>
    <w:p w14:paraId="2495BB34" w14:textId="77777777" w:rsidR="008008E0" w:rsidRPr="001D4BBD" w:rsidRDefault="008008E0" w:rsidP="008008E0">
      <w:pPr>
        <w:keepLines/>
        <w:spacing w:after="0"/>
        <w:ind w:firstLine="708"/>
      </w:pPr>
      <w:r w:rsidRPr="001D4BBD">
        <w:t>Home Network Public Key Identifier:</w:t>
      </w:r>
      <w:r w:rsidRPr="001D4BBD">
        <w:tab/>
        <w:t>30</w:t>
      </w:r>
    </w:p>
    <w:p w14:paraId="1F3B790F" w14:textId="77777777" w:rsidR="008008E0" w:rsidRPr="001D4BBD" w:rsidRDefault="008008E0" w:rsidP="008008E0">
      <w:pPr>
        <w:pStyle w:val="B10"/>
        <w:spacing w:before="180"/>
      </w:pPr>
      <w:bookmarkStart w:id="228" w:name="MCCQCTEMPBM_00000161"/>
      <w:r w:rsidRPr="001D4BB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008E0" w:rsidRPr="001D4BBD" w14:paraId="6253E054" w14:textId="77777777" w:rsidTr="003170E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9FECA5" w14:textId="77777777" w:rsidR="008008E0" w:rsidRPr="001D4BBD" w:rsidRDefault="008008E0" w:rsidP="003170E5">
            <w:pPr>
              <w:keepNext/>
              <w:keepLines/>
              <w:spacing w:after="0"/>
              <w:rPr>
                <w:rFonts w:ascii="Arial" w:hAnsi="Arial"/>
                <w:b/>
                <w:sz w:val="18"/>
              </w:rPr>
            </w:pPr>
            <w:bookmarkStart w:id="229" w:name="MCCQCTEMPBM_00001067"/>
            <w:bookmarkEnd w:id="228"/>
            <w:r w:rsidRPr="001D4BBD">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46589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C2AE1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9CA80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6028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B0E6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63F20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48353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2DFD1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27DF2EE5" w14:textId="77777777" w:rsidTr="003170E5">
        <w:tc>
          <w:tcPr>
            <w:tcW w:w="959" w:type="dxa"/>
            <w:tcBorders>
              <w:top w:val="single" w:sz="4" w:space="0" w:color="auto"/>
              <w:left w:val="single" w:sz="4" w:space="0" w:color="auto"/>
              <w:bottom w:val="single" w:sz="4" w:space="0" w:color="auto"/>
              <w:right w:val="single" w:sz="4" w:space="0" w:color="auto"/>
            </w:tcBorders>
            <w:hideMark/>
          </w:tcPr>
          <w:p w14:paraId="46D1E975" w14:textId="77777777" w:rsidR="008008E0" w:rsidRPr="001D4BBD" w:rsidRDefault="008008E0" w:rsidP="003170E5">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DF5F967" w14:textId="77777777" w:rsidR="008008E0" w:rsidRPr="001D4BBD" w:rsidRDefault="008008E0" w:rsidP="003170E5">
            <w:pPr>
              <w:keepNext/>
              <w:keepLines/>
              <w:spacing w:after="0"/>
              <w:jc w:val="center"/>
              <w:rPr>
                <w:rFonts w:ascii="Arial" w:hAnsi="Arial"/>
                <w:sz w:val="18"/>
              </w:rPr>
            </w:pPr>
            <w:r w:rsidRPr="001D4BBD">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06DE4B2" w14:textId="77777777" w:rsidR="008008E0" w:rsidRPr="001D4BBD" w:rsidRDefault="008008E0" w:rsidP="003170E5">
            <w:pPr>
              <w:keepNext/>
              <w:keepLines/>
              <w:spacing w:after="0"/>
              <w:jc w:val="center"/>
              <w:rPr>
                <w:rFonts w:ascii="Arial" w:hAnsi="Arial"/>
                <w:sz w:val="18"/>
              </w:rPr>
            </w:pPr>
            <w:r w:rsidRPr="001D4BBD">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72EB594D" w14:textId="77777777" w:rsidR="008008E0" w:rsidRPr="001D4BBD" w:rsidRDefault="008008E0" w:rsidP="003170E5">
            <w:pPr>
              <w:keepNext/>
              <w:keepLines/>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CDDA9B" w14:textId="77777777" w:rsidR="008008E0" w:rsidRPr="001D4BBD" w:rsidRDefault="008008E0" w:rsidP="003170E5">
            <w:pPr>
              <w:keepNext/>
              <w:keepLines/>
              <w:spacing w:after="0"/>
              <w:jc w:val="center"/>
              <w:rPr>
                <w:rFonts w:ascii="Arial" w:hAnsi="Arial"/>
                <w:sz w:val="18"/>
              </w:rPr>
            </w:pPr>
            <w:r w:rsidRPr="001D4BBD">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79483B0E" w14:textId="77777777" w:rsidR="008008E0" w:rsidRPr="001D4BBD" w:rsidRDefault="008008E0" w:rsidP="003170E5">
            <w:pPr>
              <w:keepNext/>
              <w:keepLines/>
              <w:spacing w:after="0"/>
              <w:jc w:val="center"/>
              <w:rPr>
                <w:rFonts w:ascii="Arial" w:hAnsi="Arial"/>
                <w:sz w:val="18"/>
              </w:rPr>
            </w:pPr>
            <w:r w:rsidRPr="001D4BBD">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630E849D" w14:textId="77777777" w:rsidR="008008E0" w:rsidRPr="001D4BBD" w:rsidRDefault="008008E0" w:rsidP="003170E5">
            <w:pPr>
              <w:keepNext/>
              <w:keepLines/>
              <w:spacing w:after="0"/>
              <w:jc w:val="center"/>
              <w:rPr>
                <w:rFonts w:ascii="Arial" w:hAnsi="Arial"/>
                <w:sz w:val="18"/>
              </w:rPr>
            </w:pPr>
            <w:r w:rsidRPr="001D4BBD">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F02770B" w14:textId="77777777" w:rsidR="008008E0" w:rsidRPr="001D4BBD" w:rsidRDefault="008008E0" w:rsidP="003170E5">
            <w:pPr>
              <w:keepNext/>
              <w:keepLines/>
              <w:spacing w:after="0"/>
              <w:jc w:val="center"/>
              <w:rPr>
                <w:rFonts w:ascii="Arial" w:hAnsi="Arial"/>
                <w:sz w:val="18"/>
              </w:rPr>
            </w:pPr>
            <w:r w:rsidRPr="001D4BBD">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C9DAC13" w14:textId="77777777" w:rsidR="008008E0" w:rsidRPr="001D4BBD" w:rsidRDefault="008008E0" w:rsidP="003170E5">
            <w:pPr>
              <w:keepNext/>
              <w:keepLines/>
              <w:spacing w:after="0"/>
              <w:jc w:val="center"/>
              <w:rPr>
                <w:rFonts w:ascii="Arial" w:hAnsi="Arial"/>
                <w:sz w:val="18"/>
              </w:rPr>
            </w:pPr>
            <w:r w:rsidRPr="001D4BBD">
              <w:rPr>
                <w:rFonts w:ascii="Arial" w:hAnsi="Arial"/>
                <w:sz w:val="18"/>
              </w:rPr>
              <w:t>7C</w:t>
            </w:r>
          </w:p>
        </w:tc>
      </w:tr>
      <w:tr w:rsidR="008008E0" w:rsidRPr="001D4BBD" w14:paraId="3A28C5B0" w14:textId="77777777" w:rsidTr="003170E5">
        <w:tc>
          <w:tcPr>
            <w:tcW w:w="959" w:type="dxa"/>
            <w:vMerge w:val="restart"/>
            <w:tcBorders>
              <w:top w:val="single" w:sz="4" w:space="0" w:color="auto"/>
              <w:left w:val="nil"/>
              <w:bottom w:val="nil"/>
              <w:right w:val="single" w:sz="4" w:space="0" w:color="auto"/>
            </w:tcBorders>
          </w:tcPr>
          <w:p w14:paraId="3816C070" w14:textId="77777777" w:rsidR="008008E0" w:rsidRPr="001D4BBD" w:rsidRDefault="008008E0" w:rsidP="003170E5">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E159D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4035B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59988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3E48C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7B58F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1168B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EB95B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DB67C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r>
      <w:tr w:rsidR="008008E0" w:rsidRPr="001D4BBD" w14:paraId="4F9C201B" w14:textId="77777777" w:rsidTr="003170E5">
        <w:tc>
          <w:tcPr>
            <w:tcW w:w="959" w:type="dxa"/>
            <w:vMerge/>
            <w:tcBorders>
              <w:top w:val="nil"/>
              <w:left w:val="nil"/>
              <w:bottom w:val="nil"/>
              <w:right w:val="single" w:sz="4" w:space="0" w:color="auto"/>
            </w:tcBorders>
          </w:tcPr>
          <w:p w14:paraId="4934B19A" w14:textId="77777777" w:rsidR="008008E0" w:rsidRPr="001D4BBD" w:rsidRDefault="008008E0" w:rsidP="003170E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8E316C" w14:textId="77777777" w:rsidR="008008E0" w:rsidRPr="001D4BBD" w:rsidRDefault="008008E0" w:rsidP="003170E5">
            <w:pPr>
              <w:keepNext/>
              <w:keepLines/>
              <w:spacing w:after="0"/>
              <w:jc w:val="center"/>
              <w:rPr>
                <w:rFonts w:ascii="Arial" w:hAnsi="Arial"/>
                <w:sz w:val="18"/>
                <w:lang w:val="de-DE"/>
              </w:rPr>
            </w:pPr>
            <w:r w:rsidRPr="001D4BBD">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B0AB2DC" w14:textId="77777777" w:rsidR="008008E0" w:rsidRPr="001D4BBD" w:rsidRDefault="008008E0" w:rsidP="003170E5">
            <w:pPr>
              <w:keepNext/>
              <w:keepLines/>
              <w:spacing w:after="0"/>
              <w:jc w:val="center"/>
              <w:rPr>
                <w:rFonts w:ascii="Arial" w:hAnsi="Arial"/>
                <w:sz w:val="18"/>
              </w:rPr>
            </w:pPr>
            <w:r w:rsidRPr="001D4BBD">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247C655C" w14:textId="77777777" w:rsidR="008008E0" w:rsidRPr="001D4BBD" w:rsidRDefault="008008E0" w:rsidP="003170E5">
            <w:pPr>
              <w:keepNext/>
              <w:keepLines/>
              <w:spacing w:after="0"/>
              <w:jc w:val="center"/>
              <w:rPr>
                <w:rFonts w:ascii="Arial" w:hAnsi="Arial"/>
                <w:sz w:val="18"/>
              </w:rPr>
            </w:pPr>
            <w:r w:rsidRPr="001D4BBD">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349402E" w14:textId="77777777" w:rsidR="008008E0" w:rsidRPr="001D4BBD" w:rsidRDefault="008008E0" w:rsidP="003170E5">
            <w:pPr>
              <w:keepNext/>
              <w:keepLines/>
              <w:spacing w:after="0"/>
              <w:jc w:val="center"/>
              <w:rPr>
                <w:rFonts w:ascii="Arial" w:hAnsi="Arial"/>
                <w:sz w:val="18"/>
              </w:rPr>
            </w:pPr>
            <w:r w:rsidRPr="001D4BBD">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3C3002AC" w14:textId="77777777" w:rsidR="008008E0" w:rsidRPr="001D4BBD" w:rsidRDefault="008008E0" w:rsidP="003170E5">
            <w:pPr>
              <w:keepNext/>
              <w:keepLines/>
              <w:spacing w:after="0"/>
              <w:jc w:val="center"/>
              <w:rPr>
                <w:rFonts w:ascii="Arial" w:hAnsi="Arial"/>
                <w:sz w:val="18"/>
              </w:rPr>
            </w:pPr>
            <w:r w:rsidRPr="001D4BBD">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18E351C9" w14:textId="77777777" w:rsidR="008008E0" w:rsidRPr="001D4BBD" w:rsidRDefault="008008E0" w:rsidP="003170E5">
            <w:pPr>
              <w:keepNext/>
              <w:keepLines/>
              <w:spacing w:after="0"/>
              <w:jc w:val="center"/>
              <w:rPr>
                <w:rFonts w:ascii="Arial" w:hAnsi="Arial"/>
                <w:sz w:val="18"/>
              </w:rPr>
            </w:pPr>
            <w:r w:rsidRPr="001D4BBD">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63C54291"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21979782" w14:textId="77777777" w:rsidR="008008E0" w:rsidRPr="001D4BBD" w:rsidRDefault="008008E0" w:rsidP="003170E5">
            <w:pPr>
              <w:keepNext/>
              <w:keepLines/>
              <w:spacing w:after="0"/>
              <w:jc w:val="center"/>
              <w:rPr>
                <w:rFonts w:ascii="Arial" w:hAnsi="Arial"/>
                <w:sz w:val="18"/>
              </w:rPr>
            </w:pPr>
            <w:r w:rsidRPr="001D4BBD">
              <w:rPr>
                <w:rFonts w:ascii="Arial" w:hAnsi="Arial"/>
                <w:sz w:val="18"/>
              </w:rPr>
              <w:t>91</w:t>
            </w:r>
          </w:p>
        </w:tc>
      </w:tr>
      <w:tr w:rsidR="008008E0" w:rsidRPr="001D4BBD" w14:paraId="46F88064" w14:textId="77777777" w:rsidTr="003170E5">
        <w:tc>
          <w:tcPr>
            <w:tcW w:w="959" w:type="dxa"/>
            <w:vMerge/>
            <w:tcBorders>
              <w:top w:val="nil"/>
              <w:left w:val="nil"/>
              <w:bottom w:val="nil"/>
              <w:right w:val="single" w:sz="4" w:space="0" w:color="auto"/>
            </w:tcBorders>
          </w:tcPr>
          <w:p w14:paraId="33888965" w14:textId="77777777" w:rsidR="008008E0" w:rsidRPr="001D4BBD" w:rsidRDefault="008008E0" w:rsidP="003170E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0BBC83" w14:textId="77777777" w:rsidR="008008E0" w:rsidRPr="001D4BBD" w:rsidRDefault="008008E0" w:rsidP="003170E5">
            <w:pPr>
              <w:keepNext/>
              <w:keepLines/>
              <w:spacing w:after="0"/>
              <w:jc w:val="center"/>
              <w:rPr>
                <w:rFonts w:ascii="Arial" w:hAnsi="Arial"/>
                <w:b/>
                <w:sz w:val="18"/>
                <w:lang w:val="de-DE"/>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4BB8B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FB31F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B945A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B2A90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A7D2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71244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88A39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B24</w:t>
            </w:r>
          </w:p>
        </w:tc>
      </w:tr>
      <w:tr w:rsidR="008008E0" w:rsidRPr="001D4BBD" w14:paraId="63923095" w14:textId="77777777" w:rsidTr="003170E5">
        <w:tc>
          <w:tcPr>
            <w:tcW w:w="959" w:type="dxa"/>
            <w:vMerge/>
            <w:tcBorders>
              <w:top w:val="nil"/>
              <w:left w:val="nil"/>
              <w:bottom w:val="nil"/>
              <w:right w:val="single" w:sz="4" w:space="0" w:color="auto"/>
            </w:tcBorders>
          </w:tcPr>
          <w:p w14:paraId="4662606F" w14:textId="77777777" w:rsidR="008008E0" w:rsidRPr="001D4BBD" w:rsidRDefault="008008E0" w:rsidP="003170E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A4F93" w14:textId="77777777" w:rsidR="008008E0" w:rsidRPr="001D4BBD" w:rsidRDefault="008008E0" w:rsidP="003170E5">
            <w:pPr>
              <w:keepNext/>
              <w:keepLines/>
              <w:spacing w:after="0"/>
              <w:jc w:val="center"/>
              <w:rPr>
                <w:rFonts w:ascii="Arial" w:hAnsi="Arial"/>
                <w:sz w:val="18"/>
                <w:lang w:val="de-DE"/>
              </w:rPr>
            </w:pPr>
            <w:r w:rsidRPr="001D4BBD">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76B9EA8" w14:textId="77777777" w:rsidR="008008E0" w:rsidRPr="001D4BBD" w:rsidRDefault="008008E0" w:rsidP="003170E5">
            <w:pPr>
              <w:keepNext/>
              <w:keepLines/>
              <w:spacing w:after="0"/>
              <w:jc w:val="center"/>
              <w:rPr>
                <w:rFonts w:ascii="Arial" w:hAnsi="Arial"/>
                <w:sz w:val="18"/>
              </w:rPr>
            </w:pPr>
            <w:r w:rsidRPr="001D4BBD">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56B26E38" w14:textId="77777777" w:rsidR="008008E0" w:rsidRPr="001D4BBD" w:rsidRDefault="008008E0" w:rsidP="003170E5">
            <w:pPr>
              <w:keepNext/>
              <w:keepLines/>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163B365C" w14:textId="77777777" w:rsidR="008008E0" w:rsidRPr="001D4BBD" w:rsidRDefault="008008E0" w:rsidP="003170E5">
            <w:pPr>
              <w:keepNext/>
              <w:keepLines/>
              <w:spacing w:after="0"/>
              <w:jc w:val="center"/>
              <w:rPr>
                <w:rFonts w:ascii="Arial" w:hAnsi="Arial"/>
                <w:sz w:val="18"/>
              </w:rPr>
            </w:pPr>
            <w:r w:rsidRPr="001D4BBD">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78A11CFE" w14:textId="77777777" w:rsidR="008008E0" w:rsidRPr="001D4BBD" w:rsidRDefault="008008E0" w:rsidP="003170E5">
            <w:pPr>
              <w:keepNext/>
              <w:keepLines/>
              <w:spacing w:after="0"/>
              <w:jc w:val="center"/>
              <w:rPr>
                <w:rFonts w:ascii="Arial" w:hAnsi="Arial"/>
                <w:sz w:val="18"/>
              </w:rPr>
            </w:pPr>
            <w:r w:rsidRPr="001D4BBD">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7E2379B" w14:textId="77777777" w:rsidR="008008E0" w:rsidRPr="001D4BBD" w:rsidRDefault="008008E0" w:rsidP="003170E5">
            <w:pPr>
              <w:keepNext/>
              <w:keepLines/>
              <w:spacing w:after="0"/>
              <w:jc w:val="center"/>
              <w:rPr>
                <w:rFonts w:ascii="Arial" w:hAnsi="Arial"/>
                <w:sz w:val="18"/>
              </w:rPr>
            </w:pPr>
            <w:r w:rsidRPr="001D4BBD">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C7C0E8D" w14:textId="77777777" w:rsidR="008008E0" w:rsidRPr="001D4BBD" w:rsidRDefault="008008E0" w:rsidP="003170E5">
            <w:pPr>
              <w:keepNext/>
              <w:keepLines/>
              <w:spacing w:after="0"/>
              <w:jc w:val="center"/>
              <w:rPr>
                <w:rFonts w:ascii="Arial" w:hAnsi="Arial"/>
                <w:sz w:val="18"/>
              </w:rPr>
            </w:pPr>
            <w:r w:rsidRPr="001D4BBD">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5E46F782" w14:textId="77777777" w:rsidR="008008E0" w:rsidRPr="001D4BBD" w:rsidRDefault="008008E0" w:rsidP="003170E5">
            <w:pPr>
              <w:keepNext/>
              <w:keepLines/>
              <w:spacing w:after="0"/>
              <w:jc w:val="center"/>
              <w:rPr>
                <w:rFonts w:ascii="Arial" w:hAnsi="Arial"/>
                <w:sz w:val="18"/>
              </w:rPr>
            </w:pPr>
            <w:r w:rsidRPr="001D4BBD">
              <w:rPr>
                <w:rFonts w:ascii="Arial" w:hAnsi="Arial"/>
                <w:sz w:val="18"/>
              </w:rPr>
              <w:t>3B</w:t>
            </w:r>
          </w:p>
        </w:tc>
      </w:tr>
      <w:tr w:rsidR="008008E0" w:rsidRPr="001D4BBD" w14:paraId="4A009666" w14:textId="77777777" w:rsidTr="003170E5">
        <w:tc>
          <w:tcPr>
            <w:tcW w:w="959" w:type="dxa"/>
            <w:vMerge/>
            <w:tcBorders>
              <w:top w:val="nil"/>
              <w:left w:val="nil"/>
              <w:bottom w:val="nil"/>
              <w:right w:val="single" w:sz="4" w:space="0" w:color="auto"/>
            </w:tcBorders>
          </w:tcPr>
          <w:p w14:paraId="7A5EB5B8" w14:textId="77777777" w:rsidR="008008E0" w:rsidRPr="001D4BBD" w:rsidRDefault="008008E0" w:rsidP="003170E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6E3BC6" w14:textId="77777777" w:rsidR="008008E0" w:rsidRPr="001D4BBD" w:rsidRDefault="008008E0" w:rsidP="003170E5">
            <w:pPr>
              <w:keepNext/>
              <w:keepLines/>
              <w:spacing w:after="0"/>
              <w:jc w:val="center"/>
              <w:rPr>
                <w:rFonts w:ascii="Arial" w:hAnsi="Arial"/>
                <w:b/>
                <w:sz w:val="18"/>
                <w:lang w:val="de-DE"/>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F7CC0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5A419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93280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737D2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94BDC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420E4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AAB7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B32</w:t>
            </w:r>
          </w:p>
        </w:tc>
      </w:tr>
      <w:tr w:rsidR="008008E0" w:rsidRPr="001D4BBD" w14:paraId="73D4330F" w14:textId="77777777" w:rsidTr="003170E5">
        <w:tc>
          <w:tcPr>
            <w:tcW w:w="959" w:type="dxa"/>
            <w:vMerge/>
            <w:tcBorders>
              <w:top w:val="nil"/>
              <w:left w:val="nil"/>
              <w:bottom w:val="nil"/>
              <w:right w:val="single" w:sz="4" w:space="0" w:color="auto"/>
            </w:tcBorders>
          </w:tcPr>
          <w:p w14:paraId="13969A4E" w14:textId="77777777" w:rsidR="008008E0" w:rsidRPr="001D4BBD" w:rsidRDefault="008008E0" w:rsidP="003170E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3AA4E3F" w14:textId="77777777" w:rsidR="008008E0" w:rsidRPr="001D4BBD" w:rsidRDefault="008008E0" w:rsidP="003170E5">
            <w:pPr>
              <w:keepNext/>
              <w:keepLines/>
              <w:spacing w:after="0"/>
              <w:jc w:val="center"/>
              <w:rPr>
                <w:rFonts w:ascii="Arial" w:hAnsi="Arial"/>
                <w:sz w:val="18"/>
                <w:lang w:val="de-DE"/>
              </w:rPr>
            </w:pPr>
            <w:r w:rsidRPr="001D4BBD">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7888B4D" w14:textId="77777777" w:rsidR="008008E0" w:rsidRPr="001D4BBD" w:rsidRDefault="008008E0" w:rsidP="003170E5">
            <w:pPr>
              <w:keepNext/>
              <w:keepLines/>
              <w:spacing w:after="0"/>
              <w:jc w:val="center"/>
              <w:rPr>
                <w:rFonts w:ascii="Arial" w:hAnsi="Arial"/>
                <w:sz w:val="18"/>
              </w:rPr>
            </w:pPr>
            <w:r w:rsidRPr="001D4BBD">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C54B63B" w14:textId="77777777" w:rsidR="008008E0" w:rsidRPr="001D4BBD" w:rsidRDefault="008008E0" w:rsidP="003170E5">
            <w:pPr>
              <w:keepNext/>
              <w:keepLines/>
              <w:spacing w:after="0"/>
              <w:jc w:val="center"/>
              <w:rPr>
                <w:rFonts w:ascii="Arial" w:hAnsi="Arial"/>
                <w:sz w:val="18"/>
              </w:rPr>
            </w:pPr>
            <w:r w:rsidRPr="001D4BBD">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78DFC42E" w14:textId="77777777" w:rsidR="008008E0" w:rsidRPr="001D4BBD" w:rsidRDefault="008008E0" w:rsidP="003170E5">
            <w:pPr>
              <w:keepNext/>
              <w:keepLines/>
              <w:spacing w:after="0"/>
              <w:jc w:val="center"/>
              <w:rPr>
                <w:rFonts w:ascii="Arial" w:hAnsi="Arial"/>
                <w:sz w:val="18"/>
              </w:rPr>
            </w:pPr>
            <w:r w:rsidRPr="001D4BBD">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3B76153E" w14:textId="77777777" w:rsidR="008008E0" w:rsidRPr="001D4BBD" w:rsidRDefault="008008E0" w:rsidP="003170E5">
            <w:pPr>
              <w:keepNext/>
              <w:keepLines/>
              <w:spacing w:after="0"/>
              <w:jc w:val="center"/>
              <w:rPr>
                <w:rFonts w:ascii="Arial" w:hAnsi="Arial"/>
                <w:sz w:val="18"/>
              </w:rPr>
            </w:pPr>
            <w:r w:rsidRPr="001D4BBD">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3C19C12B" w14:textId="77777777" w:rsidR="008008E0" w:rsidRPr="001D4BBD" w:rsidRDefault="008008E0" w:rsidP="003170E5">
            <w:pPr>
              <w:keepNext/>
              <w:keepLines/>
              <w:spacing w:after="0"/>
              <w:jc w:val="center"/>
              <w:rPr>
                <w:rFonts w:ascii="Arial" w:hAnsi="Arial"/>
                <w:sz w:val="18"/>
              </w:rPr>
            </w:pPr>
            <w:r w:rsidRPr="001D4BBD">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431459B3" w14:textId="77777777" w:rsidR="008008E0" w:rsidRPr="001D4BBD" w:rsidRDefault="008008E0" w:rsidP="003170E5">
            <w:pPr>
              <w:keepNext/>
              <w:keepLines/>
              <w:spacing w:after="0"/>
              <w:jc w:val="center"/>
              <w:rPr>
                <w:rFonts w:ascii="Arial" w:hAnsi="Arial"/>
                <w:sz w:val="18"/>
              </w:rPr>
            </w:pPr>
            <w:r w:rsidRPr="001D4BBD">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7EC20203" w14:textId="77777777" w:rsidR="008008E0" w:rsidRPr="001D4BBD" w:rsidRDefault="008008E0" w:rsidP="003170E5">
            <w:pPr>
              <w:keepNext/>
              <w:keepLines/>
              <w:spacing w:after="0"/>
              <w:jc w:val="center"/>
              <w:rPr>
                <w:rFonts w:ascii="Arial" w:hAnsi="Arial"/>
                <w:sz w:val="18"/>
              </w:rPr>
            </w:pPr>
            <w:r w:rsidRPr="001D4BBD">
              <w:rPr>
                <w:rFonts w:ascii="Arial" w:hAnsi="Arial"/>
                <w:sz w:val="18"/>
              </w:rPr>
              <w:t>50</w:t>
            </w:r>
          </w:p>
        </w:tc>
      </w:tr>
      <w:bookmarkEnd w:id="229"/>
    </w:tbl>
    <w:p w14:paraId="2EB7BDF6" w14:textId="77777777" w:rsidR="008008E0" w:rsidRPr="001D4BBD" w:rsidRDefault="008008E0" w:rsidP="008008E0">
      <w:pPr>
        <w:pStyle w:val="NoAddSpace"/>
      </w:pPr>
    </w:p>
    <w:p w14:paraId="59FF556A" w14:textId="77777777" w:rsidR="008008E0" w:rsidRPr="001D4BBD" w:rsidRDefault="008008E0" w:rsidP="008008E0">
      <w:proofErr w:type="spellStart"/>
      <w:r w:rsidRPr="001D4BBD">
        <w:rPr>
          <w:b/>
        </w:rPr>
        <w:t>EF</w:t>
      </w:r>
      <w:r w:rsidRPr="001D4BBD">
        <w:rPr>
          <w:b/>
          <w:vertAlign w:val="subscript"/>
        </w:rPr>
        <w:t>SUCI_Calc_Info</w:t>
      </w:r>
      <w:proofErr w:type="spellEnd"/>
      <w:r w:rsidRPr="001D4BBD">
        <w:t xml:space="preserve"> (Subscription Concealed Identifier Calculation Information EF):</w:t>
      </w:r>
      <w:r w:rsidRPr="001D4BBD">
        <w:tab/>
        <w:t>Not available</w:t>
      </w:r>
      <w:r w:rsidRPr="001D4BBD">
        <w:rPr>
          <w:rFonts w:eastAsia="SimSun" w:hint="eastAsia"/>
          <w:lang w:val="en-US" w:eastAsia="zh-CN"/>
        </w:rPr>
        <w:t xml:space="preserve"> to the ME</w:t>
      </w:r>
    </w:p>
    <w:p w14:paraId="337CB58D" w14:textId="77777777" w:rsidR="008008E0" w:rsidRDefault="008008E0" w:rsidP="008008E0">
      <w:pPr>
        <w:keepNext/>
        <w:tabs>
          <w:tab w:val="left" w:pos="2835"/>
        </w:tabs>
      </w:pPr>
      <w:bookmarkStart w:id="230" w:name="MCCQCTEMPBM_00000162"/>
      <w:r w:rsidRPr="001D4BBD">
        <w:t>The NG-SS shall be configured with Home Network Private Key for profile A:</w:t>
      </w:r>
    </w:p>
    <w:p w14:paraId="524DA73B" w14:textId="77777777" w:rsidR="008008E0" w:rsidRPr="001D4BBD" w:rsidDel="00736F30" w:rsidRDefault="008008E0" w:rsidP="008008E0">
      <w:pPr>
        <w:pStyle w:val="TH"/>
        <w:jc w:val="left"/>
        <w:rPr>
          <w:del w:id="231" w:author="Marquordt" w:date="2025-08-15T11:02:00Z" w16du:dateUtc="2025-08-15T09: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008E0" w:rsidRPr="001D4BBD" w14:paraId="6FC5F5B0" w14:textId="77777777" w:rsidTr="003170E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156771" w14:textId="77777777" w:rsidR="008008E0" w:rsidRPr="001D4BBD" w:rsidRDefault="008008E0" w:rsidP="003170E5">
            <w:pPr>
              <w:keepNext/>
              <w:keepLines/>
              <w:spacing w:after="0"/>
              <w:rPr>
                <w:rFonts w:ascii="Arial" w:hAnsi="Arial"/>
                <w:b/>
                <w:sz w:val="18"/>
              </w:rPr>
            </w:pPr>
            <w:bookmarkStart w:id="232" w:name="MCCQCTEMPBM_00001068"/>
            <w:bookmarkEnd w:id="230"/>
            <w:r w:rsidRPr="001D4BBD">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2E07D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EF4F8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CB672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4227D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FEBAD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53C21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49FEB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BC9C5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5211B196" w14:textId="77777777" w:rsidTr="003170E5">
        <w:tc>
          <w:tcPr>
            <w:tcW w:w="959" w:type="dxa"/>
            <w:tcBorders>
              <w:top w:val="single" w:sz="4" w:space="0" w:color="auto"/>
              <w:left w:val="single" w:sz="4" w:space="0" w:color="auto"/>
              <w:bottom w:val="single" w:sz="4" w:space="0" w:color="auto"/>
              <w:right w:val="single" w:sz="4" w:space="0" w:color="auto"/>
            </w:tcBorders>
            <w:vAlign w:val="center"/>
            <w:hideMark/>
          </w:tcPr>
          <w:p w14:paraId="186F6377" w14:textId="77777777" w:rsidR="008008E0" w:rsidRPr="001D4BBD" w:rsidRDefault="008008E0" w:rsidP="003170E5">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78FE5" w14:textId="77777777" w:rsidR="008008E0" w:rsidRPr="001D4BBD" w:rsidRDefault="008008E0" w:rsidP="003170E5">
            <w:pPr>
              <w:keepNext/>
              <w:keepLines/>
              <w:spacing w:after="0"/>
              <w:jc w:val="center"/>
              <w:rPr>
                <w:rFonts w:ascii="Arial" w:hAnsi="Arial"/>
                <w:sz w:val="18"/>
              </w:rPr>
            </w:pPr>
            <w:r w:rsidRPr="001D4BBD">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67F87E" w14:textId="77777777" w:rsidR="008008E0" w:rsidRPr="001D4BBD" w:rsidRDefault="008008E0" w:rsidP="003170E5">
            <w:pPr>
              <w:keepNext/>
              <w:keepLines/>
              <w:spacing w:after="0"/>
              <w:jc w:val="center"/>
              <w:rPr>
                <w:rFonts w:ascii="Arial" w:hAnsi="Arial"/>
                <w:sz w:val="18"/>
              </w:rPr>
            </w:pPr>
            <w:r w:rsidRPr="001D4BBD">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4CB5F" w14:textId="77777777" w:rsidR="008008E0" w:rsidRPr="001D4BBD" w:rsidRDefault="008008E0" w:rsidP="003170E5">
            <w:pPr>
              <w:keepNext/>
              <w:keepLines/>
              <w:spacing w:after="0"/>
              <w:jc w:val="center"/>
              <w:rPr>
                <w:rFonts w:ascii="Arial" w:hAnsi="Arial"/>
                <w:sz w:val="18"/>
              </w:rPr>
            </w:pPr>
            <w:r w:rsidRPr="001D4BBD">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ACDEF" w14:textId="77777777" w:rsidR="008008E0" w:rsidRPr="001D4BBD" w:rsidRDefault="008008E0" w:rsidP="003170E5">
            <w:pPr>
              <w:keepNext/>
              <w:keepLines/>
              <w:spacing w:after="0"/>
              <w:jc w:val="center"/>
              <w:rPr>
                <w:rFonts w:ascii="Arial" w:hAnsi="Arial"/>
                <w:sz w:val="18"/>
              </w:rPr>
            </w:pPr>
            <w:r w:rsidRPr="001D4BBD">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B1C2C" w14:textId="77777777" w:rsidR="008008E0" w:rsidRPr="001D4BBD" w:rsidRDefault="008008E0" w:rsidP="003170E5">
            <w:pPr>
              <w:keepNext/>
              <w:keepLines/>
              <w:spacing w:after="0"/>
              <w:jc w:val="center"/>
              <w:rPr>
                <w:rFonts w:ascii="Arial" w:hAnsi="Arial"/>
                <w:sz w:val="18"/>
              </w:rPr>
            </w:pPr>
            <w:r w:rsidRPr="001D4BBD">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48F5D" w14:textId="77777777" w:rsidR="008008E0" w:rsidRPr="001D4BBD" w:rsidRDefault="008008E0" w:rsidP="003170E5">
            <w:pPr>
              <w:keepNext/>
              <w:keepLines/>
              <w:spacing w:after="0"/>
              <w:jc w:val="center"/>
              <w:rPr>
                <w:rFonts w:ascii="Arial" w:hAnsi="Arial"/>
                <w:sz w:val="18"/>
              </w:rPr>
            </w:pPr>
            <w:r w:rsidRPr="001D4BBD">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CB249" w14:textId="77777777" w:rsidR="008008E0" w:rsidRPr="001D4BBD" w:rsidRDefault="008008E0" w:rsidP="003170E5">
            <w:pPr>
              <w:keepNext/>
              <w:keepLines/>
              <w:spacing w:after="0"/>
              <w:jc w:val="center"/>
              <w:rPr>
                <w:rFonts w:ascii="Arial" w:hAnsi="Arial"/>
                <w:sz w:val="18"/>
              </w:rPr>
            </w:pPr>
            <w:r w:rsidRPr="001D4BBD">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F069A4" w14:textId="77777777" w:rsidR="008008E0" w:rsidRPr="001D4BBD" w:rsidRDefault="008008E0" w:rsidP="003170E5">
            <w:pPr>
              <w:keepNext/>
              <w:keepLines/>
              <w:spacing w:after="0"/>
              <w:jc w:val="center"/>
              <w:rPr>
                <w:rFonts w:ascii="Arial" w:hAnsi="Arial"/>
                <w:sz w:val="18"/>
              </w:rPr>
            </w:pPr>
            <w:r w:rsidRPr="001D4BBD">
              <w:rPr>
                <w:rFonts w:ascii="Arial" w:hAnsi="Arial"/>
                <w:sz w:val="18"/>
              </w:rPr>
              <w:t>0B</w:t>
            </w:r>
          </w:p>
        </w:tc>
      </w:tr>
      <w:tr w:rsidR="008008E0" w:rsidRPr="001D4BBD" w14:paraId="77A858C0" w14:textId="77777777" w:rsidTr="003170E5">
        <w:tc>
          <w:tcPr>
            <w:tcW w:w="959" w:type="dxa"/>
            <w:vMerge w:val="restart"/>
            <w:tcBorders>
              <w:top w:val="single" w:sz="4" w:space="0" w:color="auto"/>
              <w:left w:val="nil"/>
              <w:bottom w:val="nil"/>
              <w:right w:val="single" w:sz="4" w:space="0" w:color="auto"/>
            </w:tcBorders>
          </w:tcPr>
          <w:p w14:paraId="0BD6AED2" w14:textId="77777777" w:rsidR="008008E0" w:rsidRPr="001D4BBD" w:rsidRDefault="008008E0" w:rsidP="003170E5">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FD7446" w14:textId="77777777" w:rsidR="008008E0" w:rsidRPr="001D4BBD" w:rsidRDefault="008008E0" w:rsidP="003170E5">
            <w:pPr>
              <w:spacing w:after="0"/>
              <w:jc w:val="center"/>
              <w:rPr>
                <w:rFonts w:ascii="Arial" w:hAnsi="Arial"/>
                <w:b/>
                <w:sz w:val="18"/>
              </w:rP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626DEF" w14:textId="77777777" w:rsidR="008008E0" w:rsidRPr="001D4BBD" w:rsidRDefault="008008E0" w:rsidP="003170E5">
            <w:pPr>
              <w:spacing w:after="0"/>
              <w:jc w:val="center"/>
              <w:rPr>
                <w:rFonts w:ascii="Arial" w:hAnsi="Arial"/>
                <w:b/>
                <w:sz w:val="18"/>
              </w:rPr>
            </w:pPr>
            <w:r w:rsidRPr="001D4BBD">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202EC3" w14:textId="77777777" w:rsidR="008008E0" w:rsidRPr="001D4BBD" w:rsidRDefault="008008E0" w:rsidP="003170E5">
            <w:pPr>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AEA684" w14:textId="77777777" w:rsidR="008008E0" w:rsidRPr="001D4BBD" w:rsidRDefault="008008E0" w:rsidP="003170E5">
            <w:pPr>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36C7DC" w14:textId="77777777" w:rsidR="008008E0" w:rsidRPr="001D4BBD" w:rsidRDefault="008008E0" w:rsidP="003170E5">
            <w:pPr>
              <w:spacing w:after="0"/>
              <w:jc w:val="center"/>
              <w:rPr>
                <w:rFonts w:ascii="Arial" w:hAnsi="Arial"/>
                <w:b/>
                <w:sz w:val="18"/>
              </w:rP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9DF559" w14:textId="77777777" w:rsidR="008008E0" w:rsidRPr="001D4BBD" w:rsidRDefault="008008E0" w:rsidP="003170E5">
            <w:pPr>
              <w:spacing w:after="0"/>
              <w:jc w:val="center"/>
              <w:rPr>
                <w:rFonts w:ascii="Arial" w:hAnsi="Arial"/>
                <w:b/>
                <w:sz w:val="18"/>
              </w:rP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DA3A8A" w14:textId="77777777" w:rsidR="008008E0" w:rsidRPr="001D4BBD" w:rsidRDefault="008008E0" w:rsidP="003170E5">
            <w:pPr>
              <w:spacing w:after="0"/>
              <w:jc w:val="center"/>
              <w:rPr>
                <w:rFonts w:ascii="Arial" w:hAnsi="Arial"/>
                <w:b/>
                <w:sz w:val="18"/>
              </w:rP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04867D" w14:textId="77777777" w:rsidR="008008E0" w:rsidRPr="001D4BBD" w:rsidRDefault="008008E0" w:rsidP="003170E5">
            <w:pPr>
              <w:spacing w:after="0"/>
              <w:jc w:val="center"/>
              <w:rPr>
                <w:rFonts w:ascii="Arial" w:hAnsi="Arial"/>
                <w:b/>
                <w:sz w:val="18"/>
              </w:rPr>
            </w:pPr>
            <w:r w:rsidRPr="001D4BBD">
              <w:rPr>
                <w:rFonts w:ascii="Arial" w:hAnsi="Arial"/>
                <w:b/>
                <w:sz w:val="18"/>
              </w:rPr>
              <w:t>B16</w:t>
            </w:r>
          </w:p>
        </w:tc>
      </w:tr>
      <w:tr w:rsidR="008008E0" w:rsidRPr="001D4BBD" w14:paraId="2921E799" w14:textId="77777777" w:rsidTr="003170E5">
        <w:tc>
          <w:tcPr>
            <w:tcW w:w="959" w:type="dxa"/>
            <w:vMerge/>
            <w:tcBorders>
              <w:left w:val="nil"/>
              <w:bottom w:val="nil"/>
              <w:right w:val="single" w:sz="4" w:space="0" w:color="auto"/>
            </w:tcBorders>
          </w:tcPr>
          <w:p w14:paraId="1061BAF5" w14:textId="77777777" w:rsidR="008008E0" w:rsidRPr="001D4BBD" w:rsidRDefault="008008E0" w:rsidP="003170E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4E1090" w14:textId="77777777" w:rsidR="008008E0" w:rsidRPr="001D4BBD" w:rsidRDefault="008008E0" w:rsidP="003170E5">
            <w:pPr>
              <w:spacing w:after="0"/>
              <w:jc w:val="center"/>
              <w:rPr>
                <w:rFonts w:ascii="Arial" w:hAnsi="Arial"/>
                <w:sz w:val="18"/>
                <w:lang w:val="de-DE"/>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E29B3" w14:textId="77777777" w:rsidR="008008E0" w:rsidRPr="001D4BBD" w:rsidRDefault="008008E0" w:rsidP="003170E5">
            <w:pPr>
              <w:spacing w:after="0"/>
              <w:jc w:val="center"/>
              <w:rPr>
                <w:rFonts w:ascii="Arial" w:hAnsi="Arial"/>
                <w:sz w:val="18"/>
              </w:rPr>
            </w:pPr>
            <w:r w:rsidRPr="001D4BBD">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27325" w14:textId="77777777" w:rsidR="008008E0" w:rsidRPr="001D4BBD" w:rsidRDefault="008008E0" w:rsidP="003170E5">
            <w:pPr>
              <w:spacing w:after="0"/>
              <w:jc w:val="center"/>
              <w:rPr>
                <w:rFonts w:ascii="Arial" w:hAnsi="Arial"/>
                <w:sz w:val="18"/>
              </w:rPr>
            </w:pPr>
            <w:r w:rsidRPr="001D4BBD">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83858" w14:textId="77777777" w:rsidR="008008E0" w:rsidRPr="001D4BBD" w:rsidRDefault="008008E0" w:rsidP="003170E5">
            <w:pPr>
              <w:spacing w:after="0"/>
              <w:jc w:val="center"/>
              <w:rPr>
                <w:rFonts w:ascii="Arial" w:hAnsi="Arial"/>
                <w:sz w:val="18"/>
              </w:rPr>
            </w:pPr>
            <w:r w:rsidRPr="001D4BBD">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66302" w14:textId="77777777" w:rsidR="008008E0" w:rsidRPr="001D4BBD" w:rsidRDefault="008008E0" w:rsidP="003170E5">
            <w:pPr>
              <w:spacing w:after="0"/>
              <w:jc w:val="center"/>
              <w:rPr>
                <w:rFonts w:ascii="Arial" w:hAnsi="Arial"/>
                <w:sz w:val="18"/>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111CD" w14:textId="77777777" w:rsidR="008008E0" w:rsidRPr="001D4BBD" w:rsidRDefault="008008E0" w:rsidP="003170E5">
            <w:pPr>
              <w:spacing w:after="0"/>
              <w:jc w:val="center"/>
              <w:rPr>
                <w:rFonts w:ascii="Arial" w:hAnsi="Arial"/>
                <w:sz w:val="18"/>
              </w:rPr>
            </w:pPr>
            <w:r w:rsidRPr="001D4BBD">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4C9A7" w14:textId="77777777" w:rsidR="008008E0" w:rsidRPr="001D4BBD" w:rsidRDefault="008008E0" w:rsidP="003170E5">
            <w:pPr>
              <w:spacing w:after="0"/>
              <w:jc w:val="center"/>
              <w:rPr>
                <w:rFonts w:ascii="Arial" w:hAnsi="Arial"/>
                <w:sz w:val="18"/>
              </w:rPr>
            </w:pPr>
            <w:r w:rsidRPr="001D4BBD">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8DFE3" w14:textId="77777777" w:rsidR="008008E0" w:rsidRPr="001D4BBD" w:rsidRDefault="008008E0" w:rsidP="003170E5">
            <w:pPr>
              <w:spacing w:after="0"/>
              <w:jc w:val="center"/>
              <w:rPr>
                <w:rFonts w:ascii="Arial" w:hAnsi="Arial"/>
                <w:sz w:val="18"/>
              </w:rPr>
            </w:pPr>
            <w:r w:rsidRPr="001D4BBD">
              <w:rPr>
                <w:rFonts w:ascii="Arial" w:hAnsi="Arial"/>
                <w:sz w:val="18"/>
              </w:rPr>
              <w:t>30</w:t>
            </w:r>
          </w:p>
        </w:tc>
      </w:tr>
      <w:tr w:rsidR="008008E0" w:rsidRPr="001D4BBD" w14:paraId="4991D237" w14:textId="77777777" w:rsidTr="003170E5">
        <w:tc>
          <w:tcPr>
            <w:tcW w:w="959" w:type="dxa"/>
            <w:vMerge/>
            <w:tcBorders>
              <w:left w:val="nil"/>
              <w:bottom w:val="nil"/>
              <w:right w:val="single" w:sz="4" w:space="0" w:color="auto"/>
            </w:tcBorders>
          </w:tcPr>
          <w:p w14:paraId="14BEB426" w14:textId="77777777" w:rsidR="008008E0" w:rsidRPr="001D4BBD" w:rsidRDefault="008008E0" w:rsidP="003170E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11C7EE" w14:textId="77777777" w:rsidR="008008E0" w:rsidRPr="001D4BBD" w:rsidRDefault="008008E0" w:rsidP="003170E5">
            <w:pPr>
              <w:spacing w:after="0"/>
              <w:jc w:val="center"/>
              <w:rPr>
                <w:rFonts w:ascii="Arial" w:hAnsi="Arial"/>
                <w:b/>
                <w:sz w:val="18"/>
                <w:lang w:val="de-DE"/>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FE329" w14:textId="77777777" w:rsidR="008008E0" w:rsidRPr="001D4BBD" w:rsidRDefault="008008E0" w:rsidP="003170E5">
            <w:pPr>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2A4C60" w14:textId="77777777" w:rsidR="008008E0" w:rsidRPr="001D4BBD" w:rsidRDefault="008008E0" w:rsidP="003170E5">
            <w:pPr>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C0C65C" w14:textId="77777777" w:rsidR="008008E0" w:rsidRPr="001D4BBD" w:rsidRDefault="008008E0" w:rsidP="003170E5">
            <w:pPr>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8675D6" w14:textId="77777777" w:rsidR="008008E0" w:rsidRPr="001D4BBD" w:rsidRDefault="008008E0" w:rsidP="003170E5">
            <w:pPr>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637858" w14:textId="77777777" w:rsidR="008008E0" w:rsidRPr="001D4BBD" w:rsidRDefault="008008E0" w:rsidP="003170E5">
            <w:pPr>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0CAD80" w14:textId="77777777" w:rsidR="008008E0" w:rsidRPr="001D4BBD" w:rsidRDefault="008008E0" w:rsidP="003170E5">
            <w:pPr>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68BFC6" w14:textId="77777777" w:rsidR="008008E0" w:rsidRPr="001D4BBD" w:rsidRDefault="008008E0" w:rsidP="003170E5">
            <w:pPr>
              <w:spacing w:after="0"/>
              <w:jc w:val="center"/>
              <w:rPr>
                <w:rFonts w:ascii="Arial" w:hAnsi="Arial"/>
                <w:b/>
                <w:sz w:val="18"/>
              </w:rPr>
            </w:pPr>
            <w:r w:rsidRPr="001D4BBD">
              <w:rPr>
                <w:rFonts w:ascii="Arial" w:hAnsi="Arial"/>
                <w:b/>
                <w:sz w:val="18"/>
              </w:rPr>
              <w:t>B24</w:t>
            </w:r>
          </w:p>
        </w:tc>
      </w:tr>
      <w:tr w:rsidR="008008E0" w:rsidRPr="001D4BBD" w14:paraId="0AD3A1AE" w14:textId="77777777" w:rsidTr="003170E5">
        <w:tc>
          <w:tcPr>
            <w:tcW w:w="959" w:type="dxa"/>
            <w:vMerge/>
            <w:tcBorders>
              <w:left w:val="nil"/>
              <w:bottom w:val="nil"/>
              <w:right w:val="single" w:sz="4" w:space="0" w:color="auto"/>
            </w:tcBorders>
          </w:tcPr>
          <w:p w14:paraId="7A3A6629" w14:textId="77777777" w:rsidR="008008E0" w:rsidRPr="001D4BBD" w:rsidRDefault="008008E0" w:rsidP="003170E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6E3F76" w14:textId="77777777" w:rsidR="008008E0" w:rsidRPr="001D4BBD" w:rsidRDefault="008008E0" w:rsidP="003170E5">
            <w:pPr>
              <w:spacing w:after="0"/>
              <w:jc w:val="center"/>
              <w:rPr>
                <w:rFonts w:ascii="Arial" w:hAnsi="Arial"/>
                <w:sz w:val="18"/>
                <w:lang w:val="de-DE"/>
              </w:rPr>
            </w:pPr>
            <w:r w:rsidRPr="001D4BBD">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56269" w14:textId="77777777" w:rsidR="008008E0" w:rsidRPr="001D4BBD" w:rsidRDefault="008008E0" w:rsidP="003170E5">
            <w:pPr>
              <w:spacing w:after="0"/>
              <w:jc w:val="center"/>
              <w:rPr>
                <w:rFonts w:ascii="Arial" w:hAnsi="Arial"/>
                <w:sz w:val="18"/>
              </w:rPr>
            </w:pPr>
            <w:r w:rsidRPr="001D4BBD">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1D6077" w14:textId="77777777" w:rsidR="008008E0" w:rsidRPr="001D4BBD" w:rsidRDefault="008008E0" w:rsidP="003170E5">
            <w:pPr>
              <w:spacing w:after="0"/>
              <w:jc w:val="center"/>
              <w:rPr>
                <w:rFonts w:ascii="Arial" w:hAnsi="Arial"/>
                <w:sz w:val="18"/>
              </w:rPr>
            </w:pPr>
            <w:r w:rsidRPr="001D4BBD">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A74B2" w14:textId="77777777" w:rsidR="008008E0" w:rsidRPr="001D4BBD" w:rsidRDefault="008008E0" w:rsidP="003170E5">
            <w:pPr>
              <w:spacing w:after="0"/>
              <w:jc w:val="center"/>
              <w:rPr>
                <w:rFonts w:ascii="Arial" w:hAnsi="Arial"/>
                <w:sz w:val="18"/>
              </w:rPr>
            </w:pPr>
            <w:r w:rsidRPr="001D4BBD">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BA4BC" w14:textId="77777777" w:rsidR="008008E0" w:rsidRPr="001D4BBD" w:rsidRDefault="008008E0" w:rsidP="003170E5">
            <w:pPr>
              <w:spacing w:after="0"/>
              <w:jc w:val="center"/>
              <w:rPr>
                <w:rFonts w:ascii="Arial" w:hAnsi="Arial"/>
                <w:sz w:val="18"/>
              </w:rPr>
            </w:pPr>
            <w:r w:rsidRPr="001D4BBD">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5B927E" w14:textId="77777777" w:rsidR="008008E0" w:rsidRPr="001D4BBD" w:rsidRDefault="008008E0" w:rsidP="003170E5">
            <w:pPr>
              <w:spacing w:after="0"/>
              <w:jc w:val="center"/>
              <w:rPr>
                <w:rFonts w:ascii="Arial" w:hAnsi="Arial"/>
                <w:sz w:val="18"/>
              </w:rPr>
            </w:pPr>
            <w:r w:rsidRPr="001D4BBD">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0FCF93" w14:textId="77777777" w:rsidR="008008E0" w:rsidRPr="001D4BBD" w:rsidRDefault="008008E0" w:rsidP="003170E5">
            <w:pPr>
              <w:spacing w:after="0"/>
              <w:jc w:val="center"/>
              <w:rPr>
                <w:rFonts w:ascii="Arial" w:hAnsi="Arial"/>
                <w:sz w:val="18"/>
              </w:rPr>
            </w:pPr>
            <w:r w:rsidRPr="001D4BBD">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B3883" w14:textId="77777777" w:rsidR="008008E0" w:rsidRPr="001D4BBD" w:rsidRDefault="008008E0" w:rsidP="003170E5">
            <w:pPr>
              <w:spacing w:after="0"/>
              <w:jc w:val="center"/>
              <w:rPr>
                <w:rFonts w:ascii="Arial" w:hAnsi="Arial"/>
                <w:sz w:val="18"/>
              </w:rPr>
            </w:pPr>
            <w:r w:rsidRPr="001D4BBD">
              <w:rPr>
                <w:rFonts w:ascii="Arial" w:hAnsi="Arial"/>
                <w:sz w:val="18"/>
              </w:rPr>
              <w:t>15</w:t>
            </w:r>
          </w:p>
        </w:tc>
      </w:tr>
      <w:tr w:rsidR="008008E0" w:rsidRPr="001D4BBD" w14:paraId="2F08152B" w14:textId="77777777" w:rsidTr="003170E5">
        <w:tc>
          <w:tcPr>
            <w:tcW w:w="959" w:type="dxa"/>
            <w:vMerge/>
            <w:tcBorders>
              <w:left w:val="nil"/>
              <w:bottom w:val="nil"/>
              <w:right w:val="single" w:sz="4" w:space="0" w:color="auto"/>
            </w:tcBorders>
          </w:tcPr>
          <w:p w14:paraId="73EE4A81" w14:textId="77777777" w:rsidR="008008E0" w:rsidRPr="001D4BBD" w:rsidRDefault="008008E0" w:rsidP="003170E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AD1CD8" w14:textId="77777777" w:rsidR="008008E0" w:rsidRPr="001D4BBD" w:rsidRDefault="008008E0" w:rsidP="003170E5">
            <w:pPr>
              <w:spacing w:after="0"/>
              <w:jc w:val="center"/>
              <w:rPr>
                <w:rFonts w:ascii="Arial" w:hAnsi="Arial"/>
                <w:b/>
                <w:sz w:val="18"/>
                <w:lang w:val="de-DE"/>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38462F" w14:textId="77777777" w:rsidR="008008E0" w:rsidRPr="001D4BBD" w:rsidRDefault="008008E0" w:rsidP="003170E5">
            <w:pPr>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E9705B" w14:textId="77777777" w:rsidR="008008E0" w:rsidRPr="001D4BBD" w:rsidRDefault="008008E0" w:rsidP="003170E5">
            <w:pPr>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8859DB" w14:textId="77777777" w:rsidR="008008E0" w:rsidRPr="001D4BBD" w:rsidRDefault="008008E0" w:rsidP="003170E5">
            <w:pPr>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EBF7B5" w14:textId="77777777" w:rsidR="008008E0" w:rsidRPr="001D4BBD" w:rsidRDefault="008008E0" w:rsidP="003170E5">
            <w:pPr>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8AA9BA" w14:textId="77777777" w:rsidR="008008E0" w:rsidRPr="001D4BBD" w:rsidRDefault="008008E0" w:rsidP="003170E5">
            <w:pPr>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9E2FA4" w14:textId="77777777" w:rsidR="008008E0" w:rsidRPr="001D4BBD" w:rsidRDefault="008008E0" w:rsidP="003170E5">
            <w:pPr>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69612" w14:textId="77777777" w:rsidR="008008E0" w:rsidRPr="001D4BBD" w:rsidRDefault="008008E0" w:rsidP="003170E5">
            <w:pPr>
              <w:spacing w:after="0"/>
              <w:jc w:val="center"/>
              <w:rPr>
                <w:rFonts w:ascii="Arial" w:hAnsi="Arial"/>
                <w:b/>
                <w:sz w:val="18"/>
              </w:rPr>
            </w:pPr>
            <w:r w:rsidRPr="001D4BBD">
              <w:rPr>
                <w:rFonts w:ascii="Arial" w:hAnsi="Arial"/>
                <w:b/>
                <w:sz w:val="18"/>
              </w:rPr>
              <w:t>B32</w:t>
            </w:r>
          </w:p>
        </w:tc>
      </w:tr>
      <w:tr w:rsidR="008008E0" w:rsidRPr="001D4BBD" w14:paraId="1EA9F36A" w14:textId="77777777" w:rsidTr="003170E5">
        <w:tc>
          <w:tcPr>
            <w:tcW w:w="959" w:type="dxa"/>
            <w:vMerge/>
            <w:tcBorders>
              <w:left w:val="nil"/>
              <w:bottom w:val="nil"/>
              <w:right w:val="single" w:sz="4" w:space="0" w:color="auto"/>
            </w:tcBorders>
          </w:tcPr>
          <w:p w14:paraId="6420EA49" w14:textId="77777777" w:rsidR="008008E0" w:rsidRPr="001D4BBD" w:rsidRDefault="008008E0" w:rsidP="003170E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C8E04A" w14:textId="77777777" w:rsidR="008008E0" w:rsidRPr="001D4BBD" w:rsidRDefault="008008E0" w:rsidP="003170E5">
            <w:pPr>
              <w:spacing w:after="0"/>
              <w:jc w:val="center"/>
              <w:rPr>
                <w:rFonts w:ascii="Arial" w:hAnsi="Arial"/>
                <w:sz w:val="18"/>
                <w:lang w:val="de-DE"/>
              </w:rPr>
            </w:pPr>
            <w:r w:rsidRPr="001D4BBD">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154B1" w14:textId="77777777" w:rsidR="008008E0" w:rsidRPr="001D4BBD" w:rsidRDefault="008008E0" w:rsidP="003170E5">
            <w:pPr>
              <w:spacing w:after="0"/>
              <w:jc w:val="center"/>
              <w:rPr>
                <w:rFonts w:ascii="Arial" w:hAnsi="Arial"/>
                <w:sz w:val="18"/>
              </w:rPr>
            </w:pPr>
            <w:r w:rsidRPr="001D4BBD">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2AF407" w14:textId="77777777" w:rsidR="008008E0" w:rsidRPr="001D4BBD" w:rsidRDefault="008008E0" w:rsidP="003170E5">
            <w:pPr>
              <w:spacing w:after="0"/>
              <w:jc w:val="center"/>
              <w:rPr>
                <w:rFonts w:ascii="Arial" w:hAnsi="Arial"/>
                <w:sz w:val="18"/>
              </w:rPr>
            </w:pPr>
            <w:r w:rsidRPr="001D4BBD">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E06F69" w14:textId="77777777" w:rsidR="008008E0" w:rsidRPr="001D4BBD" w:rsidRDefault="008008E0" w:rsidP="003170E5">
            <w:pPr>
              <w:spacing w:after="0"/>
              <w:jc w:val="center"/>
              <w:rPr>
                <w:rFonts w:ascii="Arial" w:hAnsi="Arial"/>
                <w:sz w:val="18"/>
              </w:rPr>
            </w:pPr>
            <w:r w:rsidRPr="001D4BBD">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1ED1D5" w14:textId="77777777" w:rsidR="008008E0" w:rsidRPr="001D4BBD" w:rsidRDefault="008008E0" w:rsidP="003170E5">
            <w:pPr>
              <w:spacing w:after="0"/>
              <w:jc w:val="center"/>
              <w:rPr>
                <w:rFonts w:ascii="Arial" w:hAnsi="Arial"/>
                <w:sz w:val="18"/>
              </w:rPr>
            </w:pPr>
            <w:r w:rsidRPr="001D4BBD">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4A52F" w14:textId="77777777" w:rsidR="008008E0" w:rsidRPr="001D4BBD" w:rsidRDefault="008008E0" w:rsidP="003170E5">
            <w:pPr>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1B684" w14:textId="77777777" w:rsidR="008008E0" w:rsidRPr="001D4BBD" w:rsidRDefault="008008E0" w:rsidP="003170E5">
            <w:pPr>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63D9DD" w14:textId="77777777" w:rsidR="008008E0" w:rsidRPr="001D4BBD" w:rsidRDefault="008008E0" w:rsidP="003170E5">
            <w:pPr>
              <w:spacing w:after="0"/>
              <w:jc w:val="center"/>
              <w:rPr>
                <w:rFonts w:ascii="Arial" w:hAnsi="Arial"/>
                <w:sz w:val="18"/>
              </w:rPr>
            </w:pPr>
            <w:r w:rsidRPr="001D4BBD">
              <w:rPr>
                <w:rFonts w:ascii="Arial" w:hAnsi="Arial"/>
                <w:sz w:val="18"/>
              </w:rPr>
              <w:t>1D</w:t>
            </w:r>
          </w:p>
        </w:tc>
      </w:tr>
      <w:bookmarkEnd w:id="232"/>
    </w:tbl>
    <w:p w14:paraId="78EBF45C" w14:textId="77777777" w:rsidR="008008E0" w:rsidRPr="001D4BBD" w:rsidRDefault="008008E0" w:rsidP="008008E0">
      <w:pPr>
        <w:pStyle w:val="NoAddSpace"/>
      </w:pPr>
    </w:p>
    <w:p w14:paraId="0F0A58DF" w14:textId="77777777" w:rsidR="008008E0" w:rsidRPr="001D4BBD" w:rsidRDefault="008008E0" w:rsidP="008008E0">
      <w:pPr>
        <w:spacing w:after="120"/>
        <w:rPr>
          <w:rFonts w:eastAsia="TimesNewRoman"/>
          <w:lang w:eastAsia="en-GB"/>
        </w:rPr>
      </w:pPr>
      <w:r w:rsidRPr="001D4BBD">
        <w:rPr>
          <w:rFonts w:eastAsia="TimesNewRoman"/>
          <w:lang w:eastAsia="en-GB"/>
        </w:rPr>
        <w:t>The TT (NG-SS) transmits on the BCCH, with the following network parameters:</w:t>
      </w:r>
    </w:p>
    <w:p w14:paraId="1B0028C6" w14:textId="77777777" w:rsidR="008008E0" w:rsidRPr="001D4BBD" w:rsidRDefault="008008E0" w:rsidP="008008E0">
      <w:pPr>
        <w:overflowPunct w:val="0"/>
        <w:autoSpaceDE w:val="0"/>
        <w:autoSpaceDN w:val="0"/>
        <w:adjustRightInd w:val="0"/>
        <w:spacing w:after="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7028EB86" w14:textId="77777777" w:rsidR="008008E0" w:rsidRPr="001D4BBD" w:rsidRDefault="008008E0" w:rsidP="008008E0">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6CE06B56" w14:textId="77777777" w:rsidR="008008E0" w:rsidRDefault="008008E0" w:rsidP="008008E0">
      <w:pPr>
        <w:rPr>
          <w:rFonts w:eastAsia="TimesNewRoman"/>
          <w:lang w:eastAsia="en-GB"/>
        </w:rPr>
      </w:pPr>
      <w:r w:rsidRPr="001D4BBD">
        <w:lastRenderedPageBreak/>
        <w:t>Ensure that the UE has installed and is using the UICC/USIM configuration defined for this test case and runs an initial activation.</w:t>
      </w:r>
    </w:p>
    <w:p w14:paraId="7882C597" w14:textId="77777777" w:rsidR="008008E0" w:rsidRDefault="008008E0" w:rsidP="008008E0">
      <w:pPr>
        <w:rPr>
          <w:rFonts w:eastAsia="TimesNewRoman"/>
          <w:lang w:eastAsia="en-GB"/>
        </w:rPr>
      </w:pPr>
      <w:r>
        <w:rPr>
          <w:rFonts w:eastAsia="TimesNewRoman"/>
          <w:lang w:eastAsia="en-GB"/>
        </w:rPr>
        <w:t>…</w:t>
      </w:r>
    </w:p>
    <w:p w14:paraId="4BE31BBB" w14:textId="77777777" w:rsidR="008008E0" w:rsidRDefault="008008E0" w:rsidP="008008E0">
      <w:pPr>
        <w:pStyle w:val="Heading3"/>
        <w:rPr>
          <w:rFonts w:eastAsia="TimesNewRoman"/>
        </w:rPr>
      </w:pPr>
      <w:bookmarkStart w:id="233" w:name="_Toc103688440"/>
      <w:bookmarkStart w:id="234" w:name="_Toc199331624"/>
      <w:r w:rsidRPr="001D4BBD">
        <w:rPr>
          <w:rFonts w:eastAsia="TimesNewRoman"/>
        </w:rPr>
        <w:t>5.4.1</w:t>
      </w:r>
      <w:r w:rsidRPr="001D4BBD">
        <w:rPr>
          <w:rFonts w:eastAsia="TimesNewRoman"/>
        </w:rPr>
        <w:tab/>
        <w:t>Unified Access Control – Access identity 0, no access identities indicated by USIM</w:t>
      </w:r>
      <w:bookmarkEnd w:id="233"/>
      <w:bookmarkEnd w:id="234"/>
    </w:p>
    <w:p w14:paraId="62ABA1BC" w14:textId="77777777" w:rsidR="008008E0" w:rsidRPr="00C65F8B" w:rsidRDefault="008008E0" w:rsidP="008008E0">
      <w:pPr>
        <w:rPr>
          <w:rFonts w:eastAsia="TimesNewRoman"/>
        </w:rPr>
      </w:pPr>
      <w:r>
        <w:rPr>
          <w:rFonts w:eastAsia="TimesNewRoman"/>
        </w:rPr>
        <w:t>…</w:t>
      </w:r>
    </w:p>
    <w:p w14:paraId="6D688A1A"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5E86FB5C" w14:textId="77777777" w:rsidR="008008E0" w:rsidRPr="001D4BBD" w:rsidRDefault="008008E0" w:rsidP="008008E0">
      <w:pPr>
        <w:pStyle w:val="Heading5"/>
      </w:pPr>
      <w:bookmarkStart w:id="235" w:name="_Toc199331629"/>
      <w:r w:rsidRPr="001D4BBD">
        <w:t>5.4.1.4.1</w:t>
      </w:r>
      <w:r w:rsidRPr="001D4BBD">
        <w:tab/>
        <w:t>Initial conditions</w:t>
      </w:r>
      <w:bookmarkEnd w:id="235"/>
    </w:p>
    <w:p w14:paraId="7B65D242"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0C402604" w14:textId="77777777" w:rsidR="008008E0" w:rsidRPr="001D4BBD" w:rsidRDefault="008008E0" w:rsidP="008008E0">
      <w:pPr>
        <w:keepNext/>
        <w:rPr>
          <w:b/>
        </w:rPr>
      </w:pPr>
      <w:r w:rsidRPr="001D4BBD">
        <w:rPr>
          <w:b/>
        </w:rPr>
        <w:t>EF</w:t>
      </w:r>
      <w:r w:rsidRPr="001D4BBD">
        <w:rPr>
          <w:b/>
          <w:vertAlign w:val="subscript"/>
        </w:rPr>
        <w:t>UAC_AIC</w:t>
      </w:r>
      <w:r w:rsidRPr="001D4BBD">
        <w:rPr>
          <w:b/>
        </w:rPr>
        <w:t xml:space="preserve"> </w:t>
      </w:r>
      <w:r w:rsidRPr="001D4BBD">
        <w:t>and</w:t>
      </w:r>
      <w:r w:rsidRPr="001D4BBD">
        <w:rPr>
          <w:b/>
        </w:rPr>
        <w:t xml:space="preserve"> EF</w:t>
      </w:r>
      <w:r w:rsidRPr="001D4BBD">
        <w:rPr>
          <w:b/>
          <w:vertAlign w:val="subscript"/>
        </w:rPr>
        <w:t>ACC</w:t>
      </w:r>
    </w:p>
    <w:p w14:paraId="13FF1AA2"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shown in table 5.4.1-1.</w:t>
      </w:r>
    </w:p>
    <w:p w14:paraId="3CAD6EA7" w14:textId="77777777" w:rsidR="008008E0" w:rsidRPr="001D4BBD" w:rsidRDefault="008008E0" w:rsidP="008008E0">
      <w:r w:rsidRPr="001D4BBD">
        <w:rPr>
          <w:b/>
        </w:rPr>
        <w:t>EF</w:t>
      </w:r>
      <w:r w:rsidRPr="001D4BBD">
        <w:rPr>
          <w:b/>
          <w:vertAlign w:val="subscript"/>
        </w:rPr>
        <w:t>UST</w:t>
      </w:r>
      <w:r w:rsidRPr="001D4BBD">
        <w:t xml:space="preserve"> (USIM Service Table)</w:t>
      </w:r>
    </w:p>
    <w:p w14:paraId="647AC02D" w14:textId="77777777" w:rsidR="008008E0" w:rsidRPr="001D4BBD" w:rsidRDefault="008008E0" w:rsidP="008008E0">
      <w:pPr>
        <w:pStyle w:val="B10"/>
      </w:pPr>
      <w:r w:rsidRPr="001D4BBD">
        <w:t>Logically:</w:t>
      </w:r>
    </w:p>
    <w:p w14:paraId="542B7170" w14:textId="77777777" w:rsidR="008008E0" w:rsidRPr="001D4BBD" w:rsidRDefault="008008E0" w:rsidP="008008E0">
      <w:pPr>
        <w:pStyle w:val="B10"/>
        <w:rPr>
          <w:b/>
        </w:rPr>
      </w:pPr>
      <w:bookmarkStart w:id="236" w:name="MCCQCTEMPBM_00000176"/>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0D7DECEB" w14:textId="77777777" w:rsidTr="003170E5">
        <w:tc>
          <w:tcPr>
            <w:tcW w:w="1474" w:type="dxa"/>
          </w:tcPr>
          <w:bookmarkEnd w:id="236"/>
          <w:p w14:paraId="21ABAF87"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52799FB7" w14:textId="77777777" w:rsidR="008008E0" w:rsidRPr="001D4BBD" w:rsidRDefault="008008E0" w:rsidP="003170E5">
            <w:pPr>
              <w:pStyle w:val="NoSpaceNormal"/>
            </w:pPr>
          </w:p>
        </w:tc>
        <w:tc>
          <w:tcPr>
            <w:tcW w:w="5216" w:type="dxa"/>
          </w:tcPr>
          <w:p w14:paraId="1EF108DF"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1FEE213D" w14:textId="77777777" w:rsidR="008008E0" w:rsidRPr="001D4BBD" w:rsidRDefault="008008E0" w:rsidP="003170E5">
            <w:pPr>
              <w:pStyle w:val="NoSpaceNormal"/>
            </w:pPr>
            <w:r w:rsidRPr="001D4BBD">
              <w:t>not available</w:t>
            </w:r>
          </w:p>
        </w:tc>
      </w:tr>
      <w:tr w:rsidR="008008E0" w:rsidRPr="001D4BBD" w14:paraId="4E3831AB" w14:textId="77777777" w:rsidTr="003170E5">
        <w:tc>
          <w:tcPr>
            <w:tcW w:w="1474" w:type="dxa"/>
          </w:tcPr>
          <w:p w14:paraId="32F698FC" w14:textId="77777777" w:rsidR="008008E0" w:rsidRPr="001D4BBD" w:rsidRDefault="008008E0" w:rsidP="003170E5">
            <w:pPr>
              <w:pStyle w:val="NoSpaceNormal"/>
            </w:pPr>
            <w:r w:rsidRPr="001D4BBD">
              <w:rPr>
                <w:rFonts w:cs="Arial"/>
                <w:szCs w:val="18"/>
                <w:lang w:val="en-US"/>
              </w:rPr>
              <w:t>Service n°126</w:t>
            </w:r>
          </w:p>
        </w:tc>
        <w:tc>
          <w:tcPr>
            <w:tcW w:w="236" w:type="dxa"/>
          </w:tcPr>
          <w:p w14:paraId="3957DC6E" w14:textId="77777777" w:rsidR="008008E0" w:rsidRPr="001D4BBD" w:rsidRDefault="008008E0" w:rsidP="003170E5">
            <w:pPr>
              <w:pStyle w:val="NoSpaceNormal"/>
            </w:pPr>
          </w:p>
        </w:tc>
        <w:tc>
          <w:tcPr>
            <w:tcW w:w="5216" w:type="dxa"/>
          </w:tcPr>
          <w:p w14:paraId="7AB03C7A"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560D1053" w14:textId="77777777" w:rsidR="008008E0" w:rsidRPr="001D4BBD" w:rsidRDefault="008008E0" w:rsidP="003170E5">
            <w:pPr>
              <w:pStyle w:val="NoSpaceNormal"/>
            </w:pPr>
            <w:r w:rsidRPr="001D4BBD">
              <w:t>available</w:t>
            </w:r>
          </w:p>
        </w:tc>
      </w:tr>
    </w:tbl>
    <w:p w14:paraId="5CD64E14" w14:textId="77777777" w:rsidR="008008E0" w:rsidRPr="001D4BBD" w:rsidRDefault="008008E0" w:rsidP="008008E0">
      <w:pPr>
        <w:pStyle w:val="B10"/>
        <w:keepNext/>
        <w:spacing w:before="180" w:after="120"/>
      </w:pPr>
      <w:bookmarkStart w:id="237" w:name="MCCQCTEMPBM_0000017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569BDE57"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37"/>
          <w:p w14:paraId="247E30C1"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12DA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091A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1239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F22D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924F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B20B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64082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99353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0845A8AC" w14:textId="77777777" w:rsidTr="003170E5">
        <w:tc>
          <w:tcPr>
            <w:tcW w:w="907" w:type="dxa"/>
            <w:tcBorders>
              <w:top w:val="single" w:sz="4" w:space="0" w:color="auto"/>
              <w:left w:val="single" w:sz="4" w:space="0" w:color="auto"/>
              <w:bottom w:val="single" w:sz="4" w:space="0" w:color="auto"/>
              <w:right w:val="single" w:sz="4" w:space="0" w:color="auto"/>
            </w:tcBorders>
          </w:tcPr>
          <w:p w14:paraId="34AD9B94"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3364CC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52CBAE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0BCBE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F9A111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648DA33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8BAB631" w14:textId="77777777" w:rsidR="008008E0" w:rsidRPr="001D4BBD" w:rsidRDefault="008008E0" w:rsidP="003170E5">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1DEC476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C7BE67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48296F65" w14:textId="77777777" w:rsidTr="003170E5">
        <w:tc>
          <w:tcPr>
            <w:tcW w:w="907" w:type="dxa"/>
            <w:tcBorders>
              <w:top w:val="single" w:sz="4" w:space="0" w:color="auto"/>
              <w:right w:val="single" w:sz="4" w:space="0" w:color="auto"/>
            </w:tcBorders>
          </w:tcPr>
          <w:p w14:paraId="7364737F"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AFC4F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5603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85E3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34E1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8736E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6651E31A"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6E825C92"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1A263E1C" w14:textId="77777777" w:rsidR="008008E0" w:rsidRPr="001D4BBD" w:rsidRDefault="008008E0" w:rsidP="003170E5">
            <w:pPr>
              <w:keepNext/>
              <w:keepLines/>
              <w:spacing w:after="0"/>
              <w:rPr>
                <w:rFonts w:ascii="Arial" w:hAnsi="Arial"/>
                <w:b/>
                <w:sz w:val="18"/>
              </w:rPr>
            </w:pPr>
          </w:p>
        </w:tc>
      </w:tr>
      <w:tr w:rsidR="008008E0" w:rsidRPr="001D4BBD" w14:paraId="4E761327" w14:textId="77777777" w:rsidTr="003170E5">
        <w:tc>
          <w:tcPr>
            <w:tcW w:w="907" w:type="dxa"/>
            <w:tcBorders>
              <w:right w:val="single" w:sz="4" w:space="0" w:color="auto"/>
            </w:tcBorders>
          </w:tcPr>
          <w:p w14:paraId="78A34A82"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B6E4EB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1CFB00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A1EB8A"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9D600E5"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1ED4362"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263ED98D"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542CAC9F" w14:textId="77777777" w:rsidR="008008E0" w:rsidRPr="001D4BBD" w:rsidRDefault="008008E0" w:rsidP="003170E5">
            <w:pPr>
              <w:keepNext/>
              <w:keepLines/>
              <w:spacing w:after="0"/>
              <w:rPr>
                <w:rFonts w:ascii="Arial" w:hAnsi="Arial"/>
                <w:sz w:val="18"/>
              </w:rPr>
            </w:pPr>
          </w:p>
        </w:tc>
        <w:tc>
          <w:tcPr>
            <w:tcW w:w="1077" w:type="dxa"/>
          </w:tcPr>
          <w:p w14:paraId="50E724A8" w14:textId="77777777" w:rsidR="008008E0" w:rsidRPr="001D4BBD" w:rsidRDefault="008008E0" w:rsidP="003170E5">
            <w:pPr>
              <w:keepNext/>
              <w:keepLines/>
              <w:spacing w:after="0"/>
              <w:rPr>
                <w:rFonts w:ascii="Arial" w:hAnsi="Arial"/>
                <w:sz w:val="18"/>
              </w:rPr>
            </w:pPr>
          </w:p>
        </w:tc>
      </w:tr>
    </w:tbl>
    <w:p w14:paraId="22C99C02" w14:textId="77777777" w:rsidR="008008E0" w:rsidRPr="001D4BBD" w:rsidRDefault="008008E0" w:rsidP="008008E0"/>
    <w:p w14:paraId="2B72AE3A" w14:textId="77777777" w:rsidR="008008E0" w:rsidRPr="001D4BBD" w:rsidRDefault="008008E0" w:rsidP="008008E0">
      <w:pPr>
        <w:overflowPunct w:val="0"/>
        <w:autoSpaceDE w:val="0"/>
        <w:autoSpaceDN w:val="0"/>
        <w:adjustRightInd w:val="0"/>
        <w:spacing w:after="120"/>
        <w:textAlignment w:val="baseline"/>
      </w:pPr>
      <w:r w:rsidRPr="001D4BBD">
        <w:t xml:space="preserve">The NG-SS is configured to transmit </w:t>
      </w:r>
      <w:ins w:id="238" w:author="Marquordt" w:date="2025-08-15T12:18:00Z" w16du:dateUtc="2025-08-15T10:18:00Z">
        <w:r>
          <w:t xml:space="preserve">on </w:t>
        </w:r>
      </w:ins>
      <w:r w:rsidRPr="001D4BBD">
        <w:t xml:space="preserve">the </w:t>
      </w:r>
      <w:ins w:id="239" w:author="Marquordt" w:date="2025-08-15T12:18:00Z" w16du:dateUtc="2025-08-15T10:18:00Z">
        <w:r>
          <w:t xml:space="preserve">BCCH with the </w:t>
        </w:r>
      </w:ins>
      <w:r w:rsidRPr="001D4BBD">
        <w:t>following parameters</w:t>
      </w:r>
      <w:del w:id="240" w:author="Marquordt" w:date="2025-08-15T12:18:00Z" w16du:dateUtc="2025-08-15T10:18:00Z">
        <w:r w:rsidRPr="001D4BBD" w:rsidDel="006B1B3A">
          <w:delText xml:space="preserve"> on Cell A and B</w:delText>
        </w:r>
      </w:del>
      <w:r w:rsidRPr="001D4BBD">
        <w:t>:</w:t>
      </w:r>
    </w:p>
    <w:p w14:paraId="6992B512" w14:textId="77777777" w:rsidR="008008E0" w:rsidRPr="001D4BBD" w:rsidRDefault="008008E0" w:rsidP="008008E0">
      <w:r w:rsidRPr="001D4BBD">
        <w:t>Cell A:</w:t>
      </w:r>
    </w:p>
    <w:p w14:paraId="3C3950C0" w14:textId="77777777" w:rsidR="008008E0" w:rsidRPr="001D4BBD" w:rsidDel="00167521" w:rsidRDefault="008008E0" w:rsidP="008008E0">
      <w:pPr>
        <w:rPr>
          <w:del w:id="241" w:author="Marquordt" w:date="2025-08-15T12:03:00Z" w16du:dateUtc="2025-08-15T10:03:00Z"/>
        </w:rPr>
      </w:pPr>
      <w:del w:id="242" w:author="Marquordt" w:date="2025-08-15T12:03:00Z" w16du:dateUtc="2025-08-15T10:03:00Z">
        <w:r w:rsidRPr="001D4BBD" w:rsidDel="00167521">
          <w:delText>Transmits on the BCCH, with the following network parameters:</w:delText>
        </w:r>
      </w:del>
    </w:p>
    <w:p w14:paraId="7DDBAE16" w14:textId="77777777" w:rsidR="008008E0" w:rsidRPr="001D4BBD" w:rsidRDefault="008008E0" w:rsidP="008008E0">
      <w:pPr>
        <w:pStyle w:val="B10"/>
        <w:spacing w:after="0"/>
        <w:ind w:left="851"/>
      </w:pPr>
      <w:r w:rsidRPr="001D4BBD">
        <w:t>-</w:t>
      </w:r>
      <w:r w:rsidRPr="001D4BBD">
        <w:tab/>
        <w:t>TAI (MCC/MNC/TAC):</w:t>
      </w:r>
      <w:r w:rsidRPr="001D4BBD">
        <w:tab/>
      </w:r>
      <w:r w:rsidRPr="001D4BBD">
        <w:tab/>
        <w:t>MCC, MNC: see table 5.4.1-1, TAC</w:t>
      </w:r>
      <w:ins w:id="243" w:author="Marquordt" w:date="2025-08-15T12:00:00Z" w16du:dateUtc="2025-08-15T10:00:00Z">
        <w:r>
          <w:t>:</w:t>
        </w:r>
      </w:ins>
      <w:del w:id="244" w:author="Marquordt" w:date="2025-08-15T12:00:00Z" w16du:dateUtc="2025-08-15T10:00:00Z">
        <w:r w:rsidRPr="001D4BBD" w:rsidDel="00C65F8B">
          <w:delText>=</w:delText>
        </w:r>
      </w:del>
      <w:ins w:id="245" w:author="Marquordt" w:date="2025-08-15T12:00:00Z" w16du:dateUtc="2025-08-15T10:00:00Z">
        <w:r>
          <w:t xml:space="preserve"> </w:t>
        </w:r>
      </w:ins>
      <w:del w:id="246" w:author="Marquordt" w:date="2025-08-15T12:00:00Z" w16du:dateUtc="2025-08-15T10:00:00Z">
        <w:r w:rsidRPr="001D4BBD" w:rsidDel="00C65F8B">
          <w:delText>"</w:delText>
        </w:r>
      </w:del>
      <w:r w:rsidRPr="001D4BBD">
        <w:t>000001</w:t>
      </w:r>
      <w:del w:id="247" w:author="Marquordt" w:date="2025-08-15T12:00:00Z" w16du:dateUtc="2025-08-15T10:00:00Z">
        <w:r w:rsidRPr="001D4BBD" w:rsidDel="00C65F8B">
          <w:delText>"</w:delText>
        </w:r>
      </w:del>
      <w:r w:rsidRPr="001D4BBD">
        <w:t>.</w:t>
      </w:r>
    </w:p>
    <w:p w14:paraId="6FB2881C" w14:textId="77777777" w:rsidR="008008E0" w:rsidRPr="001D4BBD" w:rsidRDefault="008008E0" w:rsidP="008008E0">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48" w:author="Marquordt" w:date="2025-08-15T11:59:00Z" w16du:dateUtc="2025-08-15T09:59:00Z">
        <w:r w:rsidRPr="001D4BBD" w:rsidDel="00C65F8B">
          <w:delText>"</w:delText>
        </w:r>
      </w:del>
      <w:r w:rsidRPr="001D4BBD">
        <w:t>000000001</w:t>
      </w:r>
      <w:del w:id="249" w:author="Marquordt" w:date="2025-08-15T11:59:00Z" w16du:dateUtc="2025-08-15T09:59:00Z">
        <w:r w:rsidRPr="001D4BBD" w:rsidDel="00C65F8B">
          <w:delText>"</w:delText>
        </w:r>
      </w:del>
    </w:p>
    <w:p w14:paraId="2F1C9FC5" w14:textId="77777777" w:rsidR="008008E0" w:rsidRPr="001D4BBD" w:rsidRDefault="008008E0" w:rsidP="008008E0">
      <w:pPr>
        <w:ind w:left="284"/>
      </w:pPr>
      <w:r w:rsidRPr="001D4BBD">
        <w:t>For the table 5.4.1-1:</w:t>
      </w:r>
    </w:p>
    <w:p w14:paraId="782A1D4F" w14:textId="77777777" w:rsidR="008008E0" w:rsidRPr="001D4BBD" w:rsidRDefault="008008E0" w:rsidP="008008E0">
      <w:pPr>
        <w:pStyle w:val="B10"/>
        <w:ind w:left="852"/>
      </w:pPr>
      <w:proofErr w:type="spellStart"/>
      <w:r w:rsidRPr="001D4BBD">
        <w:t>uac-BarringInfo</w:t>
      </w:r>
      <w:proofErr w:type="spellEnd"/>
      <w:r w:rsidRPr="001D4BBD">
        <w:t xml:space="preserve"> in SIB1 should be set as in the table:</w:t>
      </w:r>
    </w:p>
    <w:p w14:paraId="02B34A40" w14:textId="77777777" w:rsidR="008008E0" w:rsidRPr="001D4BBD" w:rsidRDefault="008008E0" w:rsidP="008008E0">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3334381E" w14:textId="77777777" w:rsidR="008008E0" w:rsidRPr="001D4BBD" w:rsidRDefault="008008E0" w:rsidP="008008E0">
      <w:pPr>
        <w:ind w:left="284"/>
      </w:pPr>
      <w:r w:rsidRPr="001D4BBD">
        <w:t xml:space="preserve">If present in the </w:t>
      </w:r>
      <w:r w:rsidRPr="001D4BBD">
        <w:rPr>
          <w:i/>
        </w:rPr>
        <w:t>REGISTRATION ACCEPT</w:t>
      </w:r>
      <w:r w:rsidRPr="001D4BBD">
        <w:t>, the 5GS network feature support IE indicates Access identities 1 and 2 are not valid.</w:t>
      </w:r>
    </w:p>
    <w:p w14:paraId="75599996" w14:textId="77777777" w:rsidR="008008E0" w:rsidRPr="00167521" w:rsidRDefault="008008E0" w:rsidP="008008E0">
      <w:pPr>
        <w:overflowPunct w:val="0"/>
        <w:autoSpaceDE w:val="0"/>
        <w:autoSpaceDN w:val="0"/>
        <w:adjustRightInd w:val="0"/>
        <w:textAlignment w:val="baseline"/>
      </w:pPr>
      <w:r w:rsidRPr="001D4BBD">
        <w:t>Ensure that the UE has installed and is using the UICC/USIM configuration defined for this test case.</w:t>
      </w:r>
    </w:p>
    <w:p w14:paraId="0965F34D" w14:textId="77777777" w:rsidR="008008E0" w:rsidRDefault="008008E0" w:rsidP="008008E0">
      <w:pPr>
        <w:rPr>
          <w:rFonts w:eastAsia="TimesNewRoman"/>
          <w:lang w:eastAsia="en-GB"/>
        </w:rPr>
      </w:pPr>
      <w:r>
        <w:rPr>
          <w:rFonts w:eastAsia="TimesNewRoman"/>
          <w:lang w:eastAsia="en-GB"/>
        </w:rPr>
        <w:t>…</w:t>
      </w:r>
    </w:p>
    <w:p w14:paraId="2733825A" w14:textId="77777777" w:rsidR="008008E0" w:rsidRPr="001D4BBD" w:rsidRDefault="008008E0" w:rsidP="008008E0">
      <w:pPr>
        <w:pStyle w:val="Heading3"/>
        <w:rPr>
          <w:rFonts w:eastAsia="TimesNewRoman"/>
        </w:rPr>
      </w:pPr>
      <w:bookmarkStart w:id="250" w:name="_Toc199331633"/>
      <w:r w:rsidRPr="001D4BBD">
        <w:rPr>
          <w:rFonts w:eastAsia="TimesNewRoman"/>
        </w:rPr>
        <w:t>5.4.1A</w:t>
      </w:r>
      <w:r w:rsidRPr="001D4BBD">
        <w:rPr>
          <w:rFonts w:eastAsia="TimesNewRoman"/>
        </w:rPr>
        <w:tab/>
        <w:t xml:space="preserve">Unified Access Control – Access identity 0, no access identities indicated by USIM, </w:t>
      </w:r>
      <w:r w:rsidRPr="001D4BBD">
        <w:t>Access Category 8</w:t>
      </w:r>
      <w:bookmarkEnd w:id="250"/>
    </w:p>
    <w:p w14:paraId="7E1C8511" w14:textId="77777777" w:rsidR="008008E0" w:rsidRPr="00C65F8B" w:rsidRDefault="008008E0" w:rsidP="008008E0">
      <w:pPr>
        <w:rPr>
          <w:rFonts w:eastAsia="TimesNewRoman"/>
        </w:rPr>
      </w:pPr>
      <w:r>
        <w:rPr>
          <w:rFonts w:eastAsia="TimesNewRoman"/>
        </w:rPr>
        <w:t>…</w:t>
      </w:r>
    </w:p>
    <w:p w14:paraId="2729DD3B"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0C18E43F" w14:textId="77777777" w:rsidR="008008E0" w:rsidRPr="001D4BBD" w:rsidRDefault="008008E0" w:rsidP="008008E0">
      <w:pPr>
        <w:pStyle w:val="Heading5"/>
      </w:pPr>
      <w:bookmarkStart w:id="251" w:name="_Toc199331638"/>
      <w:r w:rsidRPr="001D4BBD">
        <w:t>5.4.1A.4.1</w:t>
      </w:r>
      <w:r w:rsidRPr="001D4BBD">
        <w:tab/>
        <w:t>Initial conditions</w:t>
      </w:r>
      <w:bookmarkEnd w:id="251"/>
    </w:p>
    <w:p w14:paraId="31F90720"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39931FFB" w14:textId="77777777" w:rsidR="008008E0" w:rsidRPr="001D4BBD" w:rsidRDefault="008008E0" w:rsidP="008008E0">
      <w:pPr>
        <w:keepNext/>
        <w:rPr>
          <w:b/>
        </w:rPr>
      </w:pPr>
      <w:r w:rsidRPr="001D4BBD">
        <w:rPr>
          <w:b/>
        </w:rPr>
        <w:t>EF</w:t>
      </w:r>
      <w:r w:rsidRPr="001D4BBD">
        <w:rPr>
          <w:b/>
          <w:vertAlign w:val="subscript"/>
        </w:rPr>
        <w:t>UAC_AIC</w:t>
      </w:r>
      <w:r w:rsidRPr="001D4BBD">
        <w:rPr>
          <w:b/>
        </w:rPr>
        <w:t xml:space="preserve"> </w:t>
      </w:r>
      <w:r w:rsidRPr="001D4BBD">
        <w:t>and</w:t>
      </w:r>
      <w:r w:rsidRPr="001D4BBD">
        <w:rPr>
          <w:b/>
        </w:rPr>
        <w:t xml:space="preserve"> EF</w:t>
      </w:r>
      <w:r w:rsidRPr="001D4BBD">
        <w:rPr>
          <w:b/>
          <w:vertAlign w:val="subscript"/>
        </w:rPr>
        <w:t>ACC</w:t>
      </w:r>
    </w:p>
    <w:p w14:paraId="5C3EB35A"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shown in table 5.4.1A</w:t>
      </w:r>
      <w:r w:rsidRPr="001D4BBD">
        <w:noBreakHyphen/>
        <w:t>1.</w:t>
      </w:r>
    </w:p>
    <w:p w14:paraId="6C73755C" w14:textId="77777777" w:rsidR="008008E0" w:rsidRPr="001D4BBD" w:rsidRDefault="008008E0" w:rsidP="008008E0">
      <w:pPr>
        <w:keepNext/>
        <w:keepLines/>
        <w:rPr>
          <w:b/>
        </w:rPr>
      </w:pPr>
      <w:r w:rsidRPr="001D4BBD">
        <w:rPr>
          <w:b/>
        </w:rPr>
        <w:t>EF</w:t>
      </w:r>
      <w:r w:rsidRPr="001D4BBD">
        <w:rPr>
          <w:b/>
          <w:vertAlign w:val="subscript"/>
        </w:rPr>
        <w:t>UST</w:t>
      </w:r>
      <w:r w:rsidRPr="001D4BBD">
        <w:rPr>
          <w:b/>
        </w:rPr>
        <w:t xml:space="preserve"> </w:t>
      </w:r>
      <w:r w:rsidRPr="001D4BBD">
        <w:t>(USIM Service Table)</w:t>
      </w:r>
    </w:p>
    <w:p w14:paraId="246A3951" w14:textId="77777777" w:rsidR="008008E0" w:rsidRPr="001D4BBD" w:rsidRDefault="008008E0" w:rsidP="008008E0">
      <w:pPr>
        <w:pStyle w:val="B10"/>
        <w:rPr>
          <w:b/>
        </w:rPr>
      </w:pPr>
      <w:r w:rsidRPr="001D4BBD">
        <w:t>Logically:</w:t>
      </w:r>
    </w:p>
    <w:p w14:paraId="1A25ABAC" w14:textId="77777777" w:rsidR="008008E0" w:rsidRPr="001D4BBD" w:rsidRDefault="008008E0" w:rsidP="008008E0">
      <w:pPr>
        <w:pStyle w:val="B10"/>
        <w:rPr>
          <w:b/>
        </w:rPr>
      </w:pPr>
      <w:bookmarkStart w:id="252" w:name="MCCQCTEMPBM_00000183"/>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4C3CEE31" w14:textId="77777777" w:rsidTr="003170E5">
        <w:tc>
          <w:tcPr>
            <w:tcW w:w="1474" w:type="dxa"/>
          </w:tcPr>
          <w:bookmarkEnd w:id="252"/>
          <w:p w14:paraId="3237B7C2"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1E9151E3" w14:textId="77777777" w:rsidR="008008E0" w:rsidRPr="001D4BBD" w:rsidRDefault="008008E0" w:rsidP="003170E5">
            <w:pPr>
              <w:pStyle w:val="NoSpaceNormal"/>
            </w:pPr>
          </w:p>
        </w:tc>
        <w:tc>
          <w:tcPr>
            <w:tcW w:w="5216" w:type="dxa"/>
          </w:tcPr>
          <w:p w14:paraId="47FF4516"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270A2BBE" w14:textId="77777777" w:rsidR="008008E0" w:rsidRPr="001D4BBD" w:rsidRDefault="008008E0" w:rsidP="003170E5">
            <w:pPr>
              <w:pStyle w:val="NoSpaceNormal"/>
            </w:pPr>
            <w:r w:rsidRPr="001D4BBD">
              <w:t>not available</w:t>
            </w:r>
          </w:p>
        </w:tc>
      </w:tr>
      <w:tr w:rsidR="008008E0" w:rsidRPr="001D4BBD" w14:paraId="59095C2F" w14:textId="77777777" w:rsidTr="003170E5">
        <w:tc>
          <w:tcPr>
            <w:tcW w:w="1474" w:type="dxa"/>
          </w:tcPr>
          <w:p w14:paraId="588AA34B" w14:textId="77777777" w:rsidR="008008E0" w:rsidRPr="001D4BBD" w:rsidRDefault="008008E0" w:rsidP="003170E5">
            <w:pPr>
              <w:pStyle w:val="NoSpaceNormal"/>
            </w:pPr>
            <w:r w:rsidRPr="001D4BBD">
              <w:rPr>
                <w:rFonts w:cs="Arial"/>
                <w:szCs w:val="18"/>
                <w:lang w:val="en-US"/>
              </w:rPr>
              <w:t>Service n°126</w:t>
            </w:r>
          </w:p>
        </w:tc>
        <w:tc>
          <w:tcPr>
            <w:tcW w:w="236" w:type="dxa"/>
          </w:tcPr>
          <w:p w14:paraId="59A757C0" w14:textId="77777777" w:rsidR="008008E0" w:rsidRPr="001D4BBD" w:rsidRDefault="008008E0" w:rsidP="003170E5">
            <w:pPr>
              <w:pStyle w:val="NoSpaceNormal"/>
            </w:pPr>
          </w:p>
        </w:tc>
        <w:tc>
          <w:tcPr>
            <w:tcW w:w="5216" w:type="dxa"/>
          </w:tcPr>
          <w:p w14:paraId="03DE42FC"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00BC760C" w14:textId="77777777" w:rsidR="008008E0" w:rsidRPr="001D4BBD" w:rsidRDefault="008008E0" w:rsidP="003170E5">
            <w:pPr>
              <w:pStyle w:val="NoSpaceNormal"/>
            </w:pPr>
            <w:r w:rsidRPr="001D4BBD">
              <w:t>available</w:t>
            </w:r>
          </w:p>
        </w:tc>
      </w:tr>
    </w:tbl>
    <w:p w14:paraId="57226F42" w14:textId="77777777" w:rsidR="008008E0" w:rsidRPr="001D4BBD" w:rsidRDefault="008008E0" w:rsidP="008008E0">
      <w:pPr>
        <w:pStyle w:val="B10"/>
        <w:keepNext/>
        <w:spacing w:before="180" w:after="120"/>
      </w:pPr>
      <w:bookmarkStart w:id="253" w:name="MCCQCTEMPBM_0000018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66371D58"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53"/>
          <w:p w14:paraId="5F1329C4"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6288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DCB9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72B5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8705F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FBDE1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85107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D6ABA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5205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62803A35" w14:textId="77777777" w:rsidTr="003170E5">
        <w:tc>
          <w:tcPr>
            <w:tcW w:w="907" w:type="dxa"/>
            <w:tcBorders>
              <w:top w:val="single" w:sz="4" w:space="0" w:color="auto"/>
              <w:left w:val="single" w:sz="4" w:space="0" w:color="auto"/>
              <w:bottom w:val="single" w:sz="4" w:space="0" w:color="auto"/>
              <w:right w:val="single" w:sz="4" w:space="0" w:color="auto"/>
            </w:tcBorders>
          </w:tcPr>
          <w:p w14:paraId="6B6DB473"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B086C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1305D6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77B5C8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229A994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FF68BD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05F6B2E" w14:textId="77777777" w:rsidR="008008E0" w:rsidRPr="001D4BBD" w:rsidRDefault="008008E0" w:rsidP="003170E5">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779FA6C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2CD8BF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2DAF3C18" w14:textId="77777777" w:rsidTr="003170E5">
        <w:tc>
          <w:tcPr>
            <w:tcW w:w="907" w:type="dxa"/>
            <w:tcBorders>
              <w:top w:val="single" w:sz="4" w:space="0" w:color="auto"/>
              <w:right w:val="single" w:sz="4" w:space="0" w:color="auto"/>
            </w:tcBorders>
          </w:tcPr>
          <w:p w14:paraId="6C45E02A"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58E1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18D25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9054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5B5F5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64629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40273597"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3B3FA990"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1458CCA3" w14:textId="77777777" w:rsidR="008008E0" w:rsidRPr="001D4BBD" w:rsidRDefault="008008E0" w:rsidP="003170E5">
            <w:pPr>
              <w:keepNext/>
              <w:keepLines/>
              <w:spacing w:after="0"/>
              <w:rPr>
                <w:rFonts w:ascii="Arial" w:hAnsi="Arial"/>
                <w:b/>
                <w:sz w:val="18"/>
              </w:rPr>
            </w:pPr>
          </w:p>
        </w:tc>
      </w:tr>
      <w:tr w:rsidR="008008E0" w:rsidRPr="001D4BBD" w14:paraId="469C6A63" w14:textId="77777777" w:rsidTr="003170E5">
        <w:tc>
          <w:tcPr>
            <w:tcW w:w="907" w:type="dxa"/>
            <w:tcBorders>
              <w:right w:val="single" w:sz="4" w:space="0" w:color="auto"/>
            </w:tcBorders>
          </w:tcPr>
          <w:p w14:paraId="36A12502"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1591B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984316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F695740"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745099E"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8EC44C"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060D5F8B"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4A17195C" w14:textId="77777777" w:rsidR="008008E0" w:rsidRPr="001D4BBD" w:rsidRDefault="008008E0" w:rsidP="003170E5">
            <w:pPr>
              <w:keepNext/>
              <w:keepLines/>
              <w:spacing w:after="0"/>
              <w:rPr>
                <w:rFonts w:ascii="Arial" w:hAnsi="Arial"/>
                <w:sz w:val="18"/>
              </w:rPr>
            </w:pPr>
          </w:p>
        </w:tc>
        <w:tc>
          <w:tcPr>
            <w:tcW w:w="1077" w:type="dxa"/>
          </w:tcPr>
          <w:p w14:paraId="7334AB4C" w14:textId="77777777" w:rsidR="008008E0" w:rsidRPr="001D4BBD" w:rsidRDefault="008008E0" w:rsidP="003170E5">
            <w:pPr>
              <w:keepNext/>
              <w:keepLines/>
              <w:spacing w:after="0"/>
              <w:rPr>
                <w:rFonts w:ascii="Arial" w:hAnsi="Arial"/>
                <w:sz w:val="18"/>
              </w:rPr>
            </w:pPr>
          </w:p>
        </w:tc>
      </w:tr>
    </w:tbl>
    <w:p w14:paraId="79AA2177" w14:textId="77777777" w:rsidR="008008E0" w:rsidRPr="001D4BBD" w:rsidRDefault="008008E0" w:rsidP="008008E0"/>
    <w:p w14:paraId="0ED2D9B4"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254" w:author="Marquordt" w:date="2025-08-15T12:19:00Z" w16du:dateUtc="2025-08-15T10:19:00Z">
        <w:r>
          <w:t xml:space="preserve">on the BCCH with </w:t>
        </w:r>
      </w:ins>
      <w:r w:rsidRPr="001D4BBD">
        <w:t>the following parameters</w:t>
      </w:r>
      <w:del w:id="255" w:author="Marquordt" w:date="2025-08-15T12:19:00Z" w16du:dateUtc="2025-08-15T10:19:00Z">
        <w:r w:rsidRPr="001D4BBD" w:rsidDel="006B1B3A">
          <w:delText xml:space="preserve"> on Cell A and B</w:delText>
        </w:r>
      </w:del>
      <w:r w:rsidRPr="001D4BBD">
        <w:t>:</w:t>
      </w:r>
    </w:p>
    <w:p w14:paraId="49F69173" w14:textId="77777777" w:rsidR="008008E0" w:rsidRPr="001D4BBD" w:rsidRDefault="008008E0" w:rsidP="008008E0">
      <w:r w:rsidRPr="001D4BBD">
        <w:t>Cell A:</w:t>
      </w:r>
    </w:p>
    <w:p w14:paraId="1336D86C" w14:textId="77777777" w:rsidR="008008E0" w:rsidRPr="001D4BBD" w:rsidDel="00167521" w:rsidRDefault="008008E0" w:rsidP="008008E0">
      <w:pPr>
        <w:rPr>
          <w:del w:id="256" w:author="Marquordt" w:date="2025-08-15T12:06:00Z" w16du:dateUtc="2025-08-15T10:06:00Z"/>
        </w:rPr>
      </w:pPr>
      <w:del w:id="257" w:author="Marquordt" w:date="2025-08-15T12:06:00Z" w16du:dateUtc="2025-08-15T10:06:00Z">
        <w:r w:rsidRPr="001D4BBD" w:rsidDel="00167521">
          <w:delText>Transmits on the BCCH, with the following network parameters:</w:delText>
        </w:r>
      </w:del>
    </w:p>
    <w:p w14:paraId="3A197370" w14:textId="77777777" w:rsidR="008008E0" w:rsidRPr="001D4BBD" w:rsidRDefault="008008E0" w:rsidP="008008E0">
      <w:pPr>
        <w:pStyle w:val="B10"/>
        <w:spacing w:after="0"/>
        <w:ind w:left="852"/>
      </w:pPr>
      <w:r w:rsidRPr="001D4BBD">
        <w:t>-</w:t>
      </w:r>
      <w:r w:rsidRPr="001D4BBD">
        <w:tab/>
        <w:t>TAI (MCC/MNC/TAC):</w:t>
      </w:r>
      <w:r w:rsidRPr="001D4BBD">
        <w:tab/>
      </w:r>
      <w:r w:rsidRPr="001D4BBD">
        <w:tab/>
        <w:t>MCC, MNC: see table 5.4.1A-1, TAC</w:t>
      </w:r>
      <w:ins w:id="258" w:author="Marquordt" w:date="2025-08-15T12:02:00Z" w16du:dateUtc="2025-08-15T10:02:00Z">
        <w:r>
          <w:t>:</w:t>
        </w:r>
      </w:ins>
      <w:del w:id="259" w:author="Marquordt" w:date="2025-08-15T12:02:00Z" w16du:dateUtc="2025-08-15T10:02:00Z">
        <w:r w:rsidRPr="001D4BBD" w:rsidDel="00167521">
          <w:delText>=</w:delText>
        </w:r>
      </w:del>
      <w:ins w:id="260" w:author="Marquordt" w:date="2025-08-15T12:02:00Z" w16du:dateUtc="2025-08-15T10:02:00Z">
        <w:r>
          <w:t xml:space="preserve"> </w:t>
        </w:r>
      </w:ins>
      <w:del w:id="261" w:author="Marquordt" w:date="2025-08-15T12:02:00Z" w16du:dateUtc="2025-08-15T10:02:00Z">
        <w:r w:rsidRPr="001D4BBD" w:rsidDel="00167521">
          <w:delText>"</w:delText>
        </w:r>
      </w:del>
      <w:r w:rsidRPr="001D4BBD">
        <w:t>000001</w:t>
      </w:r>
      <w:del w:id="262" w:author="Marquordt" w:date="2025-08-15T12:02:00Z" w16du:dateUtc="2025-08-15T10:02:00Z">
        <w:r w:rsidRPr="001D4BBD" w:rsidDel="00167521">
          <w:delText>"</w:delText>
        </w:r>
      </w:del>
      <w:r w:rsidRPr="001D4BBD">
        <w:t>.</w:t>
      </w:r>
    </w:p>
    <w:p w14:paraId="7D6E5F1C" w14:textId="77777777" w:rsidR="008008E0" w:rsidRPr="001D4BBD" w:rsidRDefault="008008E0" w:rsidP="008008E0">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63" w:author="Marquordt" w:date="2025-08-15T12:02:00Z" w16du:dateUtc="2025-08-15T10:02:00Z">
        <w:r w:rsidRPr="001D4BBD" w:rsidDel="00167521">
          <w:delText>"</w:delText>
        </w:r>
      </w:del>
      <w:r w:rsidRPr="001D4BBD">
        <w:t>000000001</w:t>
      </w:r>
      <w:del w:id="264" w:author="Marquordt" w:date="2025-08-15T12:02:00Z" w16du:dateUtc="2025-08-15T10:02:00Z">
        <w:r w:rsidRPr="001D4BBD" w:rsidDel="00167521">
          <w:delText>"</w:delText>
        </w:r>
      </w:del>
    </w:p>
    <w:p w14:paraId="0E43A3B2" w14:textId="77777777" w:rsidR="008008E0" w:rsidRPr="001D4BBD" w:rsidRDefault="008008E0" w:rsidP="008008E0">
      <w:pPr>
        <w:ind w:left="284"/>
      </w:pPr>
      <w:r w:rsidRPr="001D4BBD">
        <w:t>For the table 5.4.1A-1:</w:t>
      </w:r>
    </w:p>
    <w:p w14:paraId="53EB9424" w14:textId="77777777" w:rsidR="008008E0" w:rsidRPr="001D4BBD" w:rsidRDefault="008008E0" w:rsidP="008008E0">
      <w:pPr>
        <w:pStyle w:val="B10"/>
        <w:ind w:left="852"/>
      </w:pPr>
      <w:r w:rsidRPr="001D4BBD">
        <w:t xml:space="preserve">No </w:t>
      </w:r>
      <w:proofErr w:type="spellStart"/>
      <w:r w:rsidRPr="001D4BBD">
        <w:t>uac-BarringInfo</w:t>
      </w:r>
      <w:proofErr w:type="spellEnd"/>
      <w:r w:rsidRPr="001D4BBD">
        <w:t xml:space="preserve"> in SIB1.</w:t>
      </w:r>
    </w:p>
    <w:p w14:paraId="0F9F16ED" w14:textId="77777777" w:rsidR="008008E0" w:rsidRPr="001D4BBD" w:rsidRDefault="008008E0" w:rsidP="008008E0">
      <w:pPr>
        <w:ind w:left="284"/>
      </w:pPr>
      <w:r w:rsidRPr="001D4BBD">
        <w:t>If present in the REGISTRATION ACCEPT, the 5GS network feature support IE indicates Access identities 1 and 2 are not valid.</w:t>
      </w:r>
    </w:p>
    <w:p w14:paraId="653F4083" w14:textId="77777777" w:rsidR="008008E0" w:rsidRPr="001D4BBD" w:rsidRDefault="008008E0" w:rsidP="008008E0">
      <w:pPr>
        <w:keepNext/>
      </w:pPr>
      <w:r w:rsidRPr="001D4BBD">
        <w:t>Cell B:</w:t>
      </w:r>
    </w:p>
    <w:p w14:paraId="469AC731" w14:textId="77777777" w:rsidR="008008E0" w:rsidRPr="001D4BBD" w:rsidDel="00167521" w:rsidRDefault="008008E0" w:rsidP="008008E0">
      <w:pPr>
        <w:ind w:left="284"/>
        <w:rPr>
          <w:del w:id="265" w:author="Marquordt" w:date="2025-08-15T12:06:00Z" w16du:dateUtc="2025-08-15T10:06:00Z"/>
        </w:rPr>
      </w:pPr>
      <w:del w:id="266" w:author="Marquordt" w:date="2025-08-15T12:06:00Z" w16du:dateUtc="2025-08-15T10:06:00Z">
        <w:r w:rsidRPr="001D4BBD" w:rsidDel="00167521">
          <w:delText>Transmits on the BCCH, with the following network parameters:</w:delText>
        </w:r>
      </w:del>
    </w:p>
    <w:p w14:paraId="3AD88854" w14:textId="77777777" w:rsidR="008008E0" w:rsidRPr="001D4BBD" w:rsidRDefault="008008E0" w:rsidP="008008E0">
      <w:pPr>
        <w:pStyle w:val="B10"/>
        <w:spacing w:after="0"/>
        <w:ind w:left="852"/>
      </w:pPr>
      <w:r w:rsidRPr="001D4BBD">
        <w:t>-</w:t>
      </w:r>
      <w:r w:rsidRPr="001D4BBD">
        <w:tab/>
        <w:t>TAI (MCC/MNC/TAC):</w:t>
      </w:r>
      <w:r w:rsidRPr="001D4BBD">
        <w:tab/>
      </w:r>
      <w:r w:rsidRPr="001D4BBD">
        <w:tab/>
        <w:t>MCC, MNC: see table 5.4.1A-1, TAC</w:t>
      </w:r>
      <w:del w:id="267" w:author="Marquordt" w:date="2025-08-15T12:07:00Z" w16du:dateUtc="2025-08-15T10:07:00Z">
        <w:r w:rsidRPr="001D4BBD" w:rsidDel="00167521">
          <w:delText>=</w:delText>
        </w:r>
      </w:del>
      <w:ins w:id="268" w:author="Marquordt" w:date="2025-08-15T12:07:00Z" w16du:dateUtc="2025-08-15T10:07:00Z">
        <w:r>
          <w:t xml:space="preserve"> </w:t>
        </w:r>
      </w:ins>
      <w:del w:id="269" w:author="Marquordt" w:date="2025-08-15T12:07:00Z" w16du:dateUtc="2025-08-15T10:07:00Z">
        <w:r w:rsidRPr="001D4BBD" w:rsidDel="00167521">
          <w:delText>"</w:delText>
        </w:r>
      </w:del>
      <w:r w:rsidRPr="001D4BBD">
        <w:t>000001</w:t>
      </w:r>
      <w:del w:id="270" w:author="Marquordt" w:date="2025-08-15T12:07:00Z" w16du:dateUtc="2025-08-15T10:07:00Z">
        <w:r w:rsidRPr="001D4BBD" w:rsidDel="00167521">
          <w:delText>"</w:delText>
        </w:r>
      </w:del>
      <w:r w:rsidRPr="001D4BBD">
        <w:t>.</w:t>
      </w:r>
    </w:p>
    <w:p w14:paraId="1FF2DD14" w14:textId="77777777" w:rsidR="008008E0" w:rsidRPr="001D4BBD" w:rsidRDefault="008008E0" w:rsidP="008008E0">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71" w:author="Marquordt" w:date="2025-08-15T12:07:00Z" w16du:dateUtc="2025-08-15T10:07:00Z">
        <w:r w:rsidRPr="001D4BBD" w:rsidDel="00167521">
          <w:delText>"</w:delText>
        </w:r>
      </w:del>
      <w:r w:rsidRPr="001D4BBD">
        <w:t>000000002</w:t>
      </w:r>
      <w:del w:id="272" w:author="Marquordt" w:date="2025-08-15T12:07:00Z" w16du:dateUtc="2025-08-15T10:07:00Z">
        <w:r w:rsidRPr="001D4BBD" w:rsidDel="00167521">
          <w:delText>"</w:delText>
        </w:r>
      </w:del>
    </w:p>
    <w:p w14:paraId="43180495" w14:textId="77777777" w:rsidR="008008E0" w:rsidRPr="001D4BBD" w:rsidRDefault="008008E0" w:rsidP="008008E0">
      <w:pPr>
        <w:ind w:left="284"/>
      </w:pPr>
      <w:r w:rsidRPr="001D4BBD">
        <w:t>For the table 5.4.1A-1:</w:t>
      </w:r>
    </w:p>
    <w:p w14:paraId="0B74AA70" w14:textId="77777777" w:rsidR="008008E0" w:rsidRPr="001D4BBD" w:rsidRDefault="008008E0" w:rsidP="008008E0">
      <w:pPr>
        <w:pStyle w:val="B10"/>
        <w:ind w:left="852"/>
      </w:pPr>
      <w:proofErr w:type="spellStart"/>
      <w:r w:rsidRPr="001D4BBD">
        <w:t>uac-BarringInfo</w:t>
      </w:r>
      <w:proofErr w:type="spellEnd"/>
      <w:r w:rsidRPr="001D4BBD">
        <w:t xml:space="preserve"> in SIB1 should be set as in the table:</w:t>
      </w:r>
    </w:p>
    <w:p w14:paraId="15BB4A28" w14:textId="77777777" w:rsidR="008008E0" w:rsidRPr="001D4BBD" w:rsidRDefault="008008E0" w:rsidP="008008E0">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4D188E3D" w14:textId="77777777" w:rsidR="008008E0" w:rsidRPr="001D4BBD" w:rsidRDefault="008008E0" w:rsidP="008008E0">
      <w:pPr>
        <w:ind w:left="284"/>
      </w:pPr>
      <w:r w:rsidRPr="001D4BBD">
        <w:t>If present in the REGISTRATION ACCEPT, the 5GS network feature support IE indicates Access identities 1 and 2 are not valid.</w:t>
      </w:r>
    </w:p>
    <w:p w14:paraId="42158C5B" w14:textId="77777777" w:rsidR="008008E0" w:rsidRPr="001D4BBD" w:rsidRDefault="008008E0" w:rsidP="008008E0">
      <w:pPr>
        <w:overflowPunct w:val="0"/>
        <w:autoSpaceDE w:val="0"/>
        <w:autoSpaceDN w:val="0"/>
        <w:adjustRightInd w:val="0"/>
        <w:textAlignment w:val="baseline"/>
      </w:pPr>
      <w:r w:rsidRPr="001D4BBD">
        <w:t>Ensure that the UE has installed and is using the UICC/USIM configuration defined for this test case.</w:t>
      </w:r>
    </w:p>
    <w:p w14:paraId="4FB662DD" w14:textId="77777777" w:rsidR="008008E0" w:rsidRDefault="008008E0" w:rsidP="008008E0">
      <w:pPr>
        <w:rPr>
          <w:rFonts w:eastAsia="TimesNewRoman"/>
          <w:lang w:eastAsia="en-GB"/>
        </w:rPr>
      </w:pPr>
      <w:r>
        <w:rPr>
          <w:rFonts w:eastAsia="TimesNewRoman"/>
          <w:lang w:eastAsia="en-GB"/>
        </w:rPr>
        <w:t>…</w:t>
      </w:r>
    </w:p>
    <w:p w14:paraId="22FB9007" w14:textId="77777777" w:rsidR="008008E0" w:rsidRPr="001D4BBD" w:rsidRDefault="008008E0" w:rsidP="008008E0">
      <w:pPr>
        <w:pStyle w:val="Heading3"/>
        <w:rPr>
          <w:rFonts w:eastAsia="TimesNewRoman"/>
          <w:lang w:eastAsia="en-GB"/>
        </w:rPr>
      </w:pPr>
      <w:r>
        <w:rPr>
          <w:rFonts w:eastAsia="TimesNewRoman"/>
          <w:lang w:eastAsia="en-GB"/>
        </w:rPr>
        <w:lastRenderedPageBreak/>
        <w:t>5</w:t>
      </w:r>
      <w:r w:rsidRPr="001D4BBD">
        <w:rPr>
          <w:rFonts w:eastAsia="TimesNewRoman"/>
          <w:lang w:eastAsia="en-GB"/>
        </w:rPr>
        <w:t>.4.2</w:t>
      </w:r>
      <w:r w:rsidRPr="001D4BBD">
        <w:rPr>
          <w:rFonts w:eastAsia="TimesNewRoman"/>
          <w:lang w:eastAsia="en-GB"/>
        </w:rPr>
        <w:tab/>
        <w:t>Unified Access Control – Access Identity 1 – MPS indicated by USIM</w:t>
      </w:r>
    </w:p>
    <w:p w14:paraId="27D12AEB" w14:textId="77777777" w:rsidR="008008E0" w:rsidRPr="00C65F8B" w:rsidRDefault="008008E0" w:rsidP="008008E0">
      <w:pPr>
        <w:rPr>
          <w:rFonts w:eastAsia="TimesNewRoman"/>
        </w:rPr>
      </w:pPr>
      <w:r>
        <w:rPr>
          <w:rFonts w:eastAsia="TimesNewRoman"/>
        </w:rPr>
        <w:t>…</w:t>
      </w:r>
    </w:p>
    <w:p w14:paraId="1E685310"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347508D" w14:textId="77777777" w:rsidR="008008E0" w:rsidRPr="001D4BBD" w:rsidRDefault="008008E0" w:rsidP="008008E0">
      <w:pPr>
        <w:pStyle w:val="Heading5"/>
      </w:pPr>
      <w:bookmarkStart w:id="273" w:name="_Toc125441509"/>
      <w:bookmarkStart w:id="274" w:name="_Toc199331647"/>
      <w:r w:rsidRPr="001D4BBD">
        <w:t>5.4.2.4.1</w:t>
      </w:r>
      <w:r w:rsidRPr="001D4BBD">
        <w:tab/>
        <w:t>Initial conditions</w:t>
      </w:r>
      <w:bookmarkEnd w:id="273"/>
      <w:bookmarkEnd w:id="274"/>
    </w:p>
    <w:p w14:paraId="01E9EC7F"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06226B41" w14:textId="77777777" w:rsidR="008008E0" w:rsidRPr="001D4BBD" w:rsidRDefault="008008E0" w:rsidP="008008E0">
      <w:pPr>
        <w:keepNext/>
        <w:keepLines/>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7179490C"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5.4.2-1.</w:t>
      </w:r>
    </w:p>
    <w:p w14:paraId="54F4372D" w14:textId="77777777" w:rsidR="008008E0" w:rsidRPr="001D4BBD" w:rsidRDefault="008008E0" w:rsidP="008008E0">
      <w:pPr>
        <w:rPr>
          <w:b/>
        </w:rPr>
      </w:pPr>
      <w:r w:rsidRPr="001D4BBD">
        <w:rPr>
          <w:b/>
        </w:rPr>
        <w:t>EF</w:t>
      </w:r>
      <w:r w:rsidRPr="001D4BBD">
        <w:rPr>
          <w:b/>
          <w:vertAlign w:val="subscript"/>
        </w:rPr>
        <w:t>UST</w:t>
      </w:r>
      <w:r w:rsidRPr="001D4BBD">
        <w:rPr>
          <w:b/>
        </w:rPr>
        <w:t xml:space="preserve"> </w:t>
      </w:r>
      <w:r w:rsidRPr="001D4BBD">
        <w:t>(USIM Service Table)</w:t>
      </w:r>
    </w:p>
    <w:p w14:paraId="37F5A492" w14:textId="77777777" w:rsidR="008008E0" w:rsidRPr="001D4BBD" w:rsidRDefault="008008E0" w:rsidP="008008E0">
      <w:pPr>
        <w:pStyle w:val="B10"/>
        <w:rPr>
          <w:b/>
        </w:rPr>
      </w:pPr>
      <w:r w:rsidRPr="001D4BBD">
        <w:t>Logically:</w:t>
      </w:r>
    </w:p>
    <w:p w14:paraId="65B74C1B" w14:textId="77777777" w:rsidR="008008E0" w:rsidRPr="001D4BBD" w:rsidRDefault="008008E0" w:rsidP="008008E0">
      <w:pPr>
        <w:pStyle w:val="B10"/>
        <w:rPr>
          <w:b/>
        </w:rPr>
      </w:pPr>
      <w:bookmarkStart w:id="275" w:name="MCCQCTEMPBM_00000186"/>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6D238BC4" w14:textId="77777777" w:rsidTr="003170E5">
        <w:tc>
          <w:tcPr>
            <w:tcW w:w="1474" w:type="dxa"/>
          </w:tcPr>
          <w:bookmarkEnd w:id="275"/>
          <w:p w14:paraId="43EF8432"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56AF4A94" w14:textId="77777777" w:rsidR="008008E0" w:rsidRPr="001D4BBD" w:rsidRDefault="008008E0" w:rsidP="003170E5">
            <w:pPr>
              <w:pStyle w:val="NoSpaceNormal"/>
            </w:pPr>
          </w:p>
        </w:tc>
        <w:tc>
          <w:tcPr>
            <w:tcW w:w="5216" w:type="dxa"/>
          </w:tcPr>
          <w:p w14:paraId="1DCCF67F"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5B191ABC" w14:textId="77777777" w:rsidR="008008E0" w:rsidRPr="001D4BBD" w:rsidRDefault="008008E0" w:rsidP="003170E5">
            <w:pPr>
              <w:pStyle w:val="NoSpaceNormal"/>
            </w:pPr>
            <w:r w:rsidRPr="001D4BBD">
              <w:t>not available</w:t>
            </w:r>
          </w:p>
        </w:tc>
      </w:tr>
      <w:tr w:rsidR="008008E0" w:rsidRPr="001D4BBD" w14:paraId="16DE5AE6" w14:textId="77777777" w:rsidTr="003170E5">
        <w:tc>
          <w:tcPr>
            <w:tcW w:w="1474" w:type="dxa"/>
          </w:tcPr>
          <w:p w14:paraId="07B5C682" w14:textId="77777777" w:rsidR="008008E0" w:rsidRPr="001D4BBD" w:rsidRDefault="008008E0" w:rsidP="003170E5">
            <w:pPr>
              <w:pStyle w:val="NoSpaceNormal"/>
            </w:pPr>
            <w:r w:rsidRPr="001D4BBD">
              <w:rPr>
                <w:rFonts w:cs="Arial"/>
                <w:szCs w:val="18"/>
                <w:lang w:val="en-US"/>
              </w:rPr>
              <w:t>Service n°126</w:t>
            </w:r>
          </w:p>
        </w:tc>
        <w:tc>
          <w:tcPr>
            <w:tcW w:w="236" w:type="dxa"/>
          </w:tcPr>
          <w:p w14:paraId="638D16B5" w14:textId="77777777" w:rsidR="008008E0" w:rsidRPr="001D4BBD" w:rsidRDefault="008008E0" w:rsidP="003170E5">
            <w:pPr>
              <w:pStyle w:val="NoSpaceNormal"/>
            </w:pPr>
          </w:p>
        </w:tc>
        <w:tc>
          <w:tcPr>
            <w:tcW w:w="5216" w:type="dxa"/>
          </w:tcPr>
          <w:p w14:paraId="36AD0169"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261BE2F3" w14:textId="77777777" w:rsidR="008008E0" w:rsidRPr="001D4BBD" w:rsidRDefault="008008E0" w:rsidP="003170E5">
            <w:pPr>
              <w:pStyle w:val="NoSpaceNormal"/>
            </w:pPr>
            <w:r w:rsidRPr="001D4BBD">
              <w:t>available</w:t>
            </w:r>
          </w:p>
        </w:tc>
      </w:tr>
    </w:tbl>
    <w:p w14:paraId="6B51DC21" w14:textId="77777777" w:rsidR="008008E0" w:rsidRPr="001D4BBD" w:rsidRDefault="008008E0" w:rsidP="008008E0">
      <w:pPr>
        <w:pStyle w:val="B10"/>
        <w:keepNext/>
        <w:spacing w:before="180" w:after="120"/>
      </w:pPr>
      <w:bookmarkStart w:id="276" w:name="MCCQCTEMPBM_0000018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5B40AAF3"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76"/>
          <w:p w14:paraId="3E76CF21"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F5099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7ECA1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AB5B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BAB2A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59EB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5D23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DEFE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A4B8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24E739AC" w14:textId="77777777" w:rsidTr="003170E5">
        <w:tc>
          <w:tcPr>
            <w:tcW w:w="907" w:type="dxa"/>
            <w:tcBorders>
              <w:top w:val="single" w:sz="4" w:space="0" w:color="auto"/>
              <w:left w:val="single" w:sz="4" w:space="0" w:color="auto"/>
              <w:bottom w:val="single" w:sz="4" w:space="0" w:color="auto"/>
              <w:right w:val="single" w:sz="4" w:space="0" w:color="auto"/>
            </w:tcBorders>
          </w:tcPr>
          <w:p w14:paraId="5AEB007F"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47EE84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3A17AA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EA4AF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B4B468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1DD0CC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840B598" w14:textId="77777777" w:rsidR="008008E0" w:rsidRPr="001D4BBD" w:rsidRDefault="008008E0" w:rsidP="003170E5">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358346A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8399A7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0D6CA4E6" w14:textId="77777777" w:rsidTr="003170E5">
        <w:tc>
          <w:tcPr>
            <w:tcW w:w="907" w:type="dxa"/>
            <w:tcBorders>
              <w:top w:val="single" w:sz="4" w:space="0" w:color="auto"/>
              <w:right w:val="single" w:sz="4" w:space="0" w:color="auto"/>
            </w:tcBorders>
          </w:tcPr>
          <w:p w14:paraId="559C33AE"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77CE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F192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4132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109FC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CE8DD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2624C800"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6C197FBD"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29466A66" w14:textId="77777777" w:rsidR="008008E0" w:rsidRPr="001D4BBD" w:rsidRDefault="008008E0" w:rsidP="003170E5">
            <w:pPr>
              <w:keepNext/>
              <w:keepLines/>
              <w:spacing w:after="0"/>
              <w:rPr>
                <w:rFonts w:ascii="Arial" w:hAnsi="Arial"/>
                <w:b/>
                <w:sz w:val="18"/>
              </w:rPr>
            </w:pPr>
          </w:p>
        </w:tc>
      </w:tr>
      <w:tr w:rsidR="008008E0" w:rsidRPr="001D4BBD" w14:paraId="19B04BC4" w14:textId="77777777" w:rsidTr="003170E5">
        <w:tc>
          <w:tcPr>
            <w:tcW w:w="907" w:type="dxa"/>
            <w:tcBorders>
              <w:right w:val="single" w:sz="4" w:space="0" w:color="auto"/>
            </w:tcBorders>
          </w:tcPr>
          <w:p w14:paraId="1BFEB6DE"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5BA15A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EDE5C1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37F10A7"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CAEC902"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862329B"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1A3C5F32"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191CB072" w14:textId="77777777" w:rsidR="008008E0" w:rsidRPr="001D4BBD" w:rsidRDefault="008008E0" w:rsidP="003170E5">
            <w:pPr>
              <w:keepNext/>
              <w:keepLines/>
              <w:spacing w:after="0"/>
              <w:rPr>
                <w:rFonts w:ascii="Arial" w:hAnsi="Arial"/>
                <w:sz w:val="18"/>
              </w:rPr>
            </w:pPr>
          </w:p>
        </w:tc>
        <w:tc>
          <w:tcPr>
            <w:tcW w:w="1077" w:type="dxa"/>
          </w:tcPr>
          <w:p w14:paraId="7CA9D07D" w14:textId="77777777" w:rsidR="008008E0" w:rsidRPr="001D4BBD" w:rsidRDefault="008008E0" w:rsidP="003170E5">
            <w:pPr>
              <w:keepNext/>
              <w:keepLines/>
              <w:spacing w:after="0"/>
              <w:rPr>
                <w:rFonts w:ascii="Arial" w:hAnsi="Arial"/>
                <w:sz w:val="18"/>
              </w:rPr>
            </w:pPr>
          </w:p>
        </w:tc>
      </w:tr>
    </w:tbl>
    <w:p w14:paraId="1B575787" w14:textId="77777777" w:rsidR="008008E0" w:rsidRPr="001D4BBD" w:rsidRDefault="008008E0" w:rsidP="008008E0"/>
    <w:p w14:paraId="00C587CD" w14:textId="77777777" w:rsidR="008008E0" w:rsidRPr="001D4BBD" w:rsidRDefault="008008E0" w:rsidP="008008E0">
      <w:pPr>
        <w:overflowPunct w:val="0"/>
        <w:autoSpaceDE w:val="0"/>
        <w:autoSpaceDN w:val="0"/>
        <w:adjustRightInd w:val="0"/>
        <w:spacing w:after="120"/>
        <w:textAlignment w:val="baseline"/>
      </w:pPr>
      <w:r w:rsidRPr="001D4BBD">
        <w:t>The TT (NG-SS) is configured to transmit</w:t>
      </w:r>
      <w:ins w:id="277" w:author="Marquordt" w:date="2025-08-15T12:19:00Z" w16du:dateUtc="2025-08-15T10:19:00Z">
        <w:r>
          <w:t xml:space="preserve"> on the BCCH with</w:t>
        </w:r>
      </w:ins>
      <w:r w:rsidRPr="001D4BBD">
        <w:t xml:space="preserve"> the following parameters</w:t>
      </w:r>
      <w:del w:id="278" w:author="Marquordt" w:date="2025-08-15T12:20:00Z" w16du:dateUtc="2025-08-15T10:20:00Z">
        <w:r w:rsidRPr="001D4BBD" w:rsidDel="006B1B3A">
          <w:delText xml:space="preserve"> on Cell A and B</w:delText>
        </w:r>
      </w:del>
      <w:r w:rsidRPr="001D4BBD">
        <w:t>:</w:t>
      </w:r>
    </w:p>
    <w:p w14:paraId="34F767F7" w14:textId="77777777" w:rsidR="008008E0" w:rsidRPr="001D4BBD" w:rsidRDefault="008008E0" w:rsidP="008008E0">
      <w:r w:rsidRPr="001D4BBD">
        <w:t>Cell A:</w:t>
      </w:r>
    </w:p>
    <w:p w14:paraId="125C33D2" w14:textId="77777777" w:rsidR="008008E0" w:rsidRPr="001D4BBD" w:rsidDel="00167521" w:rsidRDefault="008008E0" w:rsidP="008008E0">
      <w:pPr>
        <w:rPr>
          <w:del w:id="279" w:author="Marquordt" w:date="2025-08-15T12:10:00Z" w16du:dateUtc="2025-08-15T10:10:00Z"/>
        </w:rPr>
      </w:pPr>
      <w:del w:id="280" w:author="Marquordt" w:date="2025-08-15T12:10:00Z" w16du:dateUtc="2025-08-15T10:10:00Z">
        <w:r w:rsidRPr="001D4BBD" w:rsidDel="00167521">
          <w:delText>Transmits on the BCCH, with the following network parameters:</w:delText>
        </w:r>
      </w:del>
    </w:p>
    <w:p w14:paraId="763CAA08" w14:textId="77777777" w:rsidR="008008E0" w:rsidRPr="001D4BBD" w:rsidRDefault="008008E0" w:rsidP="008008E0">
      <w:pPr>
        <w:pStyle w:val="B10"/>
        <w:spacing w:after="0"/>
        <w:ind w:left="852"/>
      </w:pPr>
      <w:r w:rsidRPr="001D4BBD">
        <w:t>-</w:t>
      </w:r>
      <w:r w:rsidRPr="001D4BBD">
        <w:tab/>
        <w:t>TAI (MCC/MNC/TAC):</w:t>
      </w:r>
      <w:r w:rsidRPr="001D4BBD">
        <w:tab/>
      </w:r>
      <w:r w:rsidRPr="001D4BBD">
        <w:tab/>
        <w:t>MCC, MNC: see table 5.4.2-1, TAC</w:t>
      </w:r>
      <w:ins w:id="281" w:author="Marquordt" w:date="2025-08-15T12:10:00Z" w16du:dateUtc="2025-08-15T10:10:00Z">
        <w:r>
          <w:t>:</w:t>
        </w:r>
      </w:ins>
      <w:del w:id="282" w:author="Marquordt" w:date="2025-08-15T12:10:00Z" w16du:dateUtc="2025-08-15T10:10:00Z">
        <w:r w:rsidRPr="001D4BBD" w:rsidDel="006B1B3A">
          <w:delText>=</w:delText>
        </w:r>
      </w:del>
      <w:ins w:id="283" w:author="Marquordt" w:date="2025-08-15T12:10:00Z" w16du:dateUtc="2025-08-15T10:10:00Z">
        <w:r>
          <w:t xml:space="preserve"> </w:t>
        </w:r>
      </w:ins>
      <w:del w:id="284" w:author="Marquordt" w:date="2025-08-15T12:10:00Z" w16du:dateUtc="2025-08-15T10:10:00Z">
        <w:r w:rsidRPr="001D4BBD" w:rsidDel="006B1B3A">
          <w:delText>"</w:delText>
        </w:r>
      </w:del>
      <w:r w:rsidRPr="001D4BBD">
        <w:t>000001</w:t>
      </w:r>
      <w:del w:id="285" w:author="Marquordt" w:date="2025-08-15T12:10:00Z" w16du:dateUtc="2025-08-15T10:10:00Z">
        <w:r w:rsidRPr="001D4BBD" w:rsidDel="006B1B3A">
          <w:delText>"</w:delText>
        </w:r>
      </w:del>
      <w:r w:rsidRPr="001D4BBD">
        <w:t>.</w:t>
      </w:r>
    </w:p>
    <w:p w14:paraId="1053F9F2" w14:textId="77777777" w:rsidR="008008E0" w:rsidRPr="001D4BBD" w:rsidRDefault="008008E0" w:rsidP="008008E0">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86" w:author="Marquordt" w:date="2025-08-15T12:10:00Z" w16du:dateUtc="2025-08-15T10:10:00Z">
        <w:r w:rsidRPr="001D4BBD" w:rsidDel="006B1B3A">
          <w:delText>"</w:delText>
        </w:r>
      </w:del>
      <w:r w:rsidRPr="001D4BBD">
        <w:t>000000001</w:t>
      </w:r>
      <w:del w:id="287" w:author="Marquordt" w:date="2025-08-15T12:10:00Z" w16du:dateUtc="2025-08-15T10:10:00Z">
        <w:r w:rsidRPr="001D4BBD" w:rsidDel="006B1B3A">
          <w:delText>"</w:delText>
        </w:r>
      </w:del>
    </w:p>
    <w:p w14:paraId="00A86C8B" w14:textId="77777777" w:rsidR="008008E0" w:rsidRPr="001D4BBD" w:rsidRDefault="008008E0" w:rsidP="008008E0">
      <w:pPr>
        <w:ind w:left="284"/>
      </w:pPr>
      <w:r w:rsidRPr="001D4BBD">
        <w:t>For the table 5.4.2-1:</w:t>
      </w:r>
    </w:p>
    <w:p w14:paraId="5858C9BD" w14:textId="77777777" w:rsidR="008008E0" w:rsidRPr="001D4BBD" w:rsidRDefault="008008E0" w:rsidP="008008E0">
      <w:pPr>
        <w:pStyle w:val="B10"/>
        <w:ind w:left="852"/>
      </w:pPr>
      <w:proofErr w:type="spellStart"/>
      <w:r w:rsidRPr="001D4BBD">
        <w:t>uac-BarringInfo</w:t>
      </w:r>
      <w:proofErr w:type="spellEnd"/>
      <w:r w:rsidRPr="001D4BBD">
        <w:t xml:space="preserve"> in SIB1 should be set as in the table:</w:t>
      </w:r>
    </w:p>
    <w:p w14:paraId="61404F2C" w14:textId="77777777" w:rsidR="008008E0" w:rsidRPr="001D4BBD" w:rsidRDefault="008008E0" w:rsidP="008008E0">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B2A256B" w14:textId="77777777" w:rsidR="008008E0" w:rsidRPr="001D4BBD" w:rsidRDefault="008008E0" w:rsidP="008008E0">
      <w:pPr>
        <w:overflowPunct w:val="0"/>
        <w:autoSpaceDE w:val="0"/>
        <w:autoSpaceDN w:val="0"/>
        <w:adjustRightInd w:val="0"/>
        <w:textAlignment w:val="baseline"/>
      </w:pPr>
      <w:r w:rsidRPr="001D4BBD">
        <w:t>Ensure that the UE has installed and is using the UICC/USIM configuration defined for this test case.</w:t>
      </w:r>
    </w:p>
    <w:p w14:paraId="1AEA834B" w14:textId="77777777" w:rsidR="008008E0" w:rsidRDefault="008008E0" w:rsidP="008008E0">
      <w:pPr>
        <w:rPr>
          <w:rFonts w:eastAsia="TimesNewRoman"/>
          <w:lang w:eastAsia="en-GB"/>
        </w:rPr>
      </w:pPr>
      <w:r>
        <w:rPr>
          <w:rFonts w:eastAsia="TimesNewRoman"/>
          <w:lang w:eastAsia="en-GB"/>
        </w:rPr>
        <w:t>…</w:t>
      </w:r>
    </w:p>
    <w:p w14:paraId="31BB8CD1" w14:textId="77777777" w:rsidR="008008E0" w:rsidRDefault="008008E0" w:rsidP="008008E0">
      <w:pPr>
        <w:pStyle w:val="Heading3"/>
        <w:rPr>
          <w:rFonts w:eastAsia="TimesNewRoman"/>
          <w:lang w:eastAsia="en-GB"/>
        </w:rPr>
      </w:pPr>
      <w:bookmarkStart w:id="288" w:name="_Toc199331651"/>
      <w:r w:rsidRPr="001D4BBD">
        <w:rPr>
          <w:rFonts w:eastAsia="TimesNewRoman"/>
          <w:lang w:eastAsia="en-GB"/>
        </w:rPr>
        <w:t>5.4.2A</w:t>
      </w:r>
      <w:r w:rsidRPr="001D4BBD">
        <w:rPr>
          <w:rFonts w:eastAsia="TimesNewRoman"/>
          <w:lang w:eastAsia="en-GB"/>
        </w:rPr>
        <w:tab/>
        <w:t>Unified Access Control – Access Identity 1 – MPS indicated by USIM, Access Category 8</w:t>
      </w:r>
      <w:bookmarkEnd w:id="288"/>
    </w:p>
    <w:p w14:paraId="03160D17" w14:textId="77777777" w:rsidR="008008E0" w:rsidRPr="00C65F8B" w:rsidRDefault="008008E0" w:rsidP="008008E0">
      <w:pPr>
        <w:rPr>
          <w:rFonts w:eastAsia="TimesNewRoman"/>
        </w:rPr>
      </w:pPr>
      <w:r>
        <w:rPr>
          <w:rFonts w:eastAsia="TimesNewRoman"/>
        </w:rPr>
        <w:t>…</w:t>
      </w:r>
    </w:p>
    <w:p w14:paraId="0000D2B2"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A9FB801" w14:textId="77777777" w:rsidR="008008E0" w:rsidRPr="001D4BBD" w:rsidRDefault="008008E0" w:rsidP="008008E0">
      <w:pPr>
        <w:pStyle w:val="Heading5"/>
      </w:pPr>
      <w:bookmarkStart w:id="289" w:name="_Toc199331656"/>
      <w:r w:rsidRPr="001D4BBD">
        <w:t>5.4.2A.4.1</w:t>
      </w:r>
      <w:r w:rsidRPr="001D4BBD">
        <w:tab/>
        <w:t>Initial conditions</w:t>
      </w:r>
      <w:bookmarkEnd w:id="289"/>
    </w:p>
    <w:p w14:paraId="1C62D7D3"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16FE7DFD"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3C341F90" w14:textId="77777777" w:rsidR="008008E0" w:rsidRPr="001D4BBD" w:rsidRDefault="008008E0" w:rsidP="008008E0">
      <w:pPr>
        <w:ind w:left="284"/>
      </w:pPr>
      <w:r w:rsidRPr="001D4BBD">
        <w:lastRenderedPageBreak/>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5.4.2A-2.</w:t>
      </w:r>
    </w:p>
    <w:p w14:paraId="36ABAA2F" w14:textId="77777777" w:rsidR="008008E0" w:rsidRPr="001D4BBD" w:rsidRDefault="008008E0" w:rsidP="008008E0">
      <w:pPr>
        <w:keepNext/>
        <w:rPr>
          <w:b/>
        </w:rPr>
      </w:pPr>
      <w:r w:rsidRPr="001D4BBD">
        <w:rPr>
          <w:b/>
        </w:rPr>
        <w:t>EF</w:t>
      </w:r>
      <w:r w:rsidRPr="001D4BBD">
        <w:rPr>
          <w:b/>
          <w:vertAlign w:val="subscript"/>
        </w:rPr>
        <w:t>UST</w:t>
      </w:r>
      <w:r w:rsidRPr="001D4BBD">
        <w:rPr>
          <w:b/>
        </w:rPr>
        <w:t xml:space="preserve"> </w:t>
      </w:r>
      <w:r w:rsidRPr="001D4BBD">
        <w:t>(USIM Service Table)</w:t>
      </w:r>
    </w:p>
    <w:p w14:paraId="72ACA2DD" w14:textId="77777777" w:rsidR="008008E0" w:rsidRPr="001D4BBD" w:rsidRDefault="008008E0" w:rsidP="008008E0">
      <w:pPr>
        <w:pStyle w:val="B10"/>
        <w:keepNext/>
        <w:rPr>
          <w:b/>
        </w:rPr>
      </w:pPr>
      <w:r w:rsidRPr="001D4BBD">
        <w:t>Logically:</w:t>
      </w:r>
    </w:p>
    <w:p w14:paraId="63F0F7A9" w14:textId="77777777" w:rsidR="008008E0" w:rsidRPr="001D4BBD" w:rsidDel="006B1B3A" w:rsidRDefault="008008E0" w:rsidP="008008E0">
      <w:pPr>
        <w:pStyle w:val="B10"/>
        <w:rPr>
          <w:del w:id="290" w:author="Marquordt" w:date="2025-08-15T12:13:00Z" w16du:dateUtc="2025-08-15T10:13:00Z"/>
          <w:b/>
        </w:rPr>
      </w:pPr>
      <w:bookmarkStart w:id="291" w:name="MCCQCTEMPBM_00000193"/>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5F7EECC1" w14:textId="77777777" w:rsidTr="003170E5">
        <w:tc>
          <w:tcPr>
            <w:tcW w:w="1474" w:type="dxa"/>
          </w:tcPr>
          <w:bookmarkEnd w:id="291"/>
          <w:p w14:paraId="2E5A0682"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4EB86338" w14:textId="77777777" w:rsidR="008008E0" w:rsidRPr="001D4BBD" w:rsidRDefault="008008E0" w:rsidP="003170E5">
            <w:pPr>
              <w:pStyle w:val="NoSpaceNormal"/>
            </w:pPr>
          </w:p>
        </w:tc>
        <w:tc>
          <w:tcPr>
            <w:tcW w:w="5216" w:type="dxa"/>
          </w:tcPr>
          <w:p w14:paraId="12C34BD0"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694036B0" w14:textId="77777777" w:rsidR="008008E0" w:rsidRPr="001D4BBD" w:rsidRDefault="008008E0" w:rsidP="003170E5">
            <w:pPr>
              <w:pStyle w:val="NoSpaceNormal"/>
            </w:pPr>
            <w:r w:rsidRPr="001D4BBD">
              <w:t>not available</w:t>
            </w:r>
          </w:p>
        </w:tc>
      </w:tr>
      <w:tr w:rsidR="008008E0" w:rsidRPr="001D4BBD" w14:paraId="4C5B0A0A" w14:textId="77777777" w:rsidTr="003170E5">
        <w:tc>
          <w:tcPr>
            <w:tcW w:w="1474" w:type="dxa"/>
          </w:tcPr>
          <w:p w14:paraId="234D9AC1" w14:textId="77777777" w:rsidR="008008E0" w:rsidRPr="001D4BBD" w:rsidRDefault="008008E0" w:rsidP="003170E5">
            <w:pPr>
              <w:pStyle w:val="NoSpaceNormal"/>
            </w:pPr>
            <w:r w:rsidRPr="001D4BBD">
              <w:rPr>
                <w:rFonts w:cs="Arial"/>
                <w:szCs w:val="18"/>
                <w:lang w:val="en-US"/>
              </w:rPr>
              <w:t>Service n°126</w:t>
            </w:r>
          </w:p>
        </w:tc>
        <w:tc>
          <w:tcPr>
            <w:tcW w:w="236" w:type="dxa"/>
          </w:tcPr>
          <w:p w14:paraId="7336B481" w14:textId="77777777" w:rsidR="008008E0" w:rsidRPr="001D4BBD" w:rsidRDefault="008008E0" w:rsidP="003170E5">
            <w:pPr>
              <w:pStyle w:val="NoSpaceNormal"/>
            </w:pPr>
          </w:p>
        </w:tc>
        <w:tc>
          <w:tcPr>
            <w:tcW w:w="5216" w:type="dxa"/>
          </w:tcPr>
          <w:p w14:paraId="14B7A344"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63FF187B" w14:textId="77777777" w:rsidR="008008E0" w:rsidRPr="001D4BBD" w:rsidRDefault="008008E0" w:rsidP="003170E5">
            <w:pPr>
              <w:pStyle w:val="NoSpaceNormal"/>
            </w:pPr>
            <w:r w:rsidRPr="001D4BBD">
              <w:t>available</w:t>
            </w:r>
          </w:p>
        </w:tc>
      </w:tr>
    </w:tbl>
    <w:p w14:paraId="5B9CF5ED" w14:textId="77777777" w:rsidR="008008E0" w:rsidRPr="001D4BBD" w:rsidRDefault="008008E0" w:rsidP="008008E0">
      <w:pPr>
        <w:pStyle w:val="B10"/>
        <w:keepNext/>
        <w:spacing w:before="180" w:after="120"/>
      </w:pPr>
      <w:bookmarkStart w:id="292" w:name="MCCQCTEMPBM_0000019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6CBA9002"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92"/>
          <w:p w14:paraId="2F936C33"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AB7F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07DF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CD0A2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0C48F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75BA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63290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9967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EDB9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40CB27AE" w14:textId="77777777" w:rsidTr="003170E5">
        <w:tc>
          <w:tcPr>
            <w:tcW w:w="907" w:type="dxa"/>
            <w:tcBorders>
              <w:top w:val="single" w:sz="4" w:space="0" w:color="auto"/>
              <w:left w:val="single" w:sz="4" w:space="0" w:color="auto"/>
              <w:bottom w:val="single" w:sz="4" w:space="0" w:color="auto"/>
              <w:right w:val="single" w:sz="4" w:space="0" w:color="auto"/>
            </w:tcBorders>
          </w:tcPr>
          <w:p w14:paraId="4C33955C"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1F5D55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F06728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5646BB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688496F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1A0022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2807BFF" w14:textId="77777777" w:rsidR="008008E0" w:rsidRPr="001D4BBD" w:rsidRDefault="008008E0" w:rsidP="003170E5">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0621C4F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88D538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70C1AE81" w14:textId="77777777" w:rsidTr="003170E5">
        <w:tc>
          <w:tcPr>
            <w:tcW w:w="907" w:type="dxa"/>
            <w:tcBorders>
              <w:top w:val="single" w:sz="4" w:space="0" w:color="auto"/>
              <w:right w:val="single" w:sz="4" w:space="0" w:color="auto"/>
            </w:tcBorders>
          </w:tcPr>
          <w:p w14:paraId="4CBE27C9"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9213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CE51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FEA66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43D7C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BAA77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6FB771E5"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6B994D15"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732F183C" w14:textId="77777777" w:rsidR="008008E0" w:rsidRPr="001D4BBD" w:rsidRDefault="008008E0" w:rsidP="003170E5">
            <w:pPr>
              <w:keepNext/>
              <w:keepLines/>
              <w:spacing w:after="0"/>
              <w:rPr>
                <w:rFonts w:ascii="Arial" w:hAnsi="Arial"/>
                <w:b/>
                <w:sz w:val="18"/>
              </w:rPr>
            </w:pPr>
          </w:p>
        </w:tc>
      </w:tr>
      <w:tr w:rsidR="008008E0" w:rsidRPr="001D4BBD" w14:paraId="7B4F2EB2" w14:textId="77777777" w:rsidTr="003170E5">
        <w:tc>
          <w:tcPr>
            <w:tcW w:w="907" w:type="dxa"/>
            <w:tcBorders>
              <w:right w:val="single" w:sz="4" w:space="0" w:color="auto"/>
            </w:tcBorders>
          </w:tcPr>
          <w:p w14:paraId="51507CAE"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7CBF5C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69FBF1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727DE4"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85477EE"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B89D913"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5259923B"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514BC397" w14:textId="77777777" w:rsidR="008008E0" w:rsidRPr="001D4BBD" w:rsidRDefault="008008E0" w:rsidP="003170E5">
            <w:pPr>
              <w:keepNext/>
              <w:keepLines/>
              <w:spacing w:after="0"/>
              <w:rPr>
                <w:rFonts w:ascii="Arial" w:hAnsi="Arial"/>
                <w:sz w:val="18"/>
              </w:rPr>
            </w:pPr>
          </w:p>
        </w:tc>
        <w:tc>
          <w:tcPr>
            <w:tcW w:w="1077" w:type="dxa"/>
          </w:tcPr>
          <w:p w14:paraId="629B4FBF" w14:textId="77777777" w:rsidR="008008E0" w:rsidRPr="001D4BBD" w:rsidRDefault="008008E0" w:rsidP="003170E5">
            <w:pPr>
              <w:keepNext/>
              <w:keepLines/>
              <w:spacing w:after="0"/>
              <w:rPr>
                <w:rFonts w:ascii="Arial" w:hAnsi="Arial"/>
                <w:sz w:val="18"/>
              </w:rPr>
            </w:pPr>
          </w:p>
        </w:tc>
      </w:tr>
    </w:tbl>
    <w:p w14:paraId="27BF5A7A" w14:textId="77777777" w:rsidR="008008E0" w:rsidRPr="001D4BBD" w:rsidRDefault="008008E0" w:rsidP="008008E0"/>
    <w:p w14:paraId="72FEBEE0"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293" w:author="Marquordt" w:date="2025-08-15T12:21:00Z" w16du:dateUtc="2025-08-15T10:21:00Z">
        <w:r>
          <w:t xml:space="preserve">on the BCCH with </w:t>
        </w:r>
      </w:ins>
      <w:r w:rsidRPr="001D4BBD">
        <w:t>the following parameters</w:t>
      </w:r>
      <w:del w:id="294" w:author="Marquordt" w:date="2025-08-15T12:21:00Z" w16du:dateUtc="2025-08-15T10:21:00Z">
        <w:r w:rsidRPr="001D4BBD" w:rsidDel="004B3A1A">
          <w:delText xml:space="preserve"> on Cell A and B</w:delText>
        </w:r>
      </w:del>
      <w:r w:rsidRPr="001D4BBD">
        <w:t>:</w:t>
      </w:r>
    </w:p>
    <w:p w14:paraId="31ED9F4C" w14:textId="77777777" w:rsidR="008008E0" w:rsidRPr="001D4BBD" w:rsidRDefault="008008E0" w:rsidP="008008E0">
      <w:pPr>
        <w:keepNext/>
      </w:pPr>
      <w:r w:rsidRPr="001D4BBD">
        <w:t>Cell A:</w:t>
      </w:r>
    </w:p>
    <w:p w14:paraId="0404ED45" w14:textId="77777777" w:rsidR="008008E0" w:rsidRPr="001D4BBD" w:rsidDel="004B3A1A" w:rsidRDefault="008008E0" w:rsidP="008008E0">
      <w:pPr>
        <w:rPr>
          <w:del w:id="295" w:author="Marquordt" w:date="2025-08-15T12:21:00Z" w16du:dateUtc="2025-08-15T10:21:00Z"/>
        </w:rPr>
      </w:pPr>
      <w:del w:id="296" w:author="Marquordt" w:date="2025-08-15T12:21:00Z" w16du:dateUtc="2025-08-15T10:21:00Z">
        <w:r w:rsidRPr="001D4BBD" w:rsidDel="004B3A1A">
          <w:delText>Transmits on the BCCH, with the following network parameters:</w:delText>
        </w:r>
      </w:del>
    </w:p>
    <w:p w14:paraId="4C0F2E8E" w14:textId="77777777" w:rsidR="008008E0" w:rsidRPr="001D4BBD" w:rsidRDefault="008008E0" w:rsidP="008008E0">
      <w:pPr>
        <w:pStyle w:val="B10"/>
        <w:spacing w:after="0"/>
        <w:ind w:left="852"/>
      </w:pPr>
      <w:r w:rsidRPr="001D4BBD">
        <w:t>-</w:t>
      </w:r>
      <w:r w:rsidRPr="001D4BBD">
        <w:tab/>
        <w:t>TAI (MCC/MNC/TAC):</w:t>
      </w:r>
      <w:r w:rsidRPr="001D4BBD">
        <w:tab/>
      </w:r>
      <w:r w:rsidRPr="001D4BBD">
        <w:tab/>
        <w:t>MCC, MNC: see table 5.4.2A-1, TAC</w:t>
      </w:r>
      <w:ins w:id="297" w:author="Marquordt" w:date="2025-08-15T12:21:00Z" w16du:dateUtc="2025-08-15T10:21:00Z">
        <w:r>
          <w:t>:</w:t>
        </w:r>
      </w:ins>
      <w:del w:id="298" w:author="Marquordt" w:date="2025-08-15T12:21:00Z" w16du:dateUtc="2025-08-15T10:21:00Z">
        <w:r w:rsidRPr="001D4BBD" w:rsidDel="004B3A1A">
          <w:delText>=</w:delText>
        </w:r>
      </w:del>
      <w:ins w:id="299" w:author="Marquordt" w:date="2025-08-15T12:21:00Z" w16du:dateUtc="2025-08-15T10:21:00Z">
        <w:r>
          <w:t xml:space="preserve"> </w:t>
        </w:r>
      </w:ins>
      <w:del w:id="300" w:author="Marquordt" w:date="2025-08-15T12:21:00Z" w16du:dateUtc="2025-08-15T10:21:00Z">
        <w:r w:rsidRPr="001D4BBD" w:rsidDel="004B3A1A">
          <w:delText>"</w:delText>
        </w:r>
      </w:del>
      <w:r w:rsidRPr="001D4BBD">
        <w:t>000001</w:t>
      </w:r>
      <w:del w:id="301" w:author="Marquordt" w:date="2025-08-15T12:21:00Z" w16du:dateUtc="2025-08-15T10:21:00Z">
        <w:r w:rsidRPr="001D4BBD" w:rsidDel="004B3A1A">
          <w:delText>"</w:delText>
        </w:r>
      </w:del>
      <w:r w:rsidRPr="001D4BBD">
        <w:t>.</w:t>
      </w:r>
    </w:p>
    <w:p w14:paraId="7D79EA27" w14:textId="77777777" w:rsidR="008008E0" w:rsidRPr="001D4BBD" w:rsidRDefault="008008E0" w:rsidP="008008E0">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02" w:author="Marquordt" w:date="2025-08-15T12:21:00Z" w16du:dateUtc="2025-08-15T10:21:00Z">
        <w:r w:rsidRPr="001D4BBD" w:rsidDel="004B3A1A">
          <w:delText>"</w:delText>
        </w:r>
      </w:del>
      <w:r w:rsidRPr="001D4BBD">
        <w:t>000000001</w:t>
      </w:r>
      <w:del w:id="303" w:author="Marquordt" w:date="2025-08-15T12:21:00Z" w16du:dateUtc="2025-08-15T10:21:00Z">
        <w:r w:rsidRPr="001D4BBD" w:rsidDel="004B3A1A">
          <w:delText>"</w:delText>
        </w:r>
      </w:del>
    </w:p>
    <w:p w14:paraId="4918E1F0" w14:textId="77777777" w:rsidR="008008E0" w:rsidRPr="001D4BBD" w:rsidRDefault="008008E0" w:rsidP="008008E0">
      <w:pPr>
        <w:ind w:left="284"/>
      </w:pPr>
      <w:r w:rsidRPr="001D4BBD">
        <w:t>For the table 5.4.2A-1:</w:t>
      </w:r>
    </w:p>
    <w:p w14:paraId="5AA0931F" w14:textId="77777777" w:rsidR="008008E0" w:rsidRPr="001D4BBD" w:rsidRDefault="008008E0" w:rsidP="008008E0">
      <w:pPr>
        <w:pStyle w:val="B10"/>
        <w:ind w:left="852"/>
      </w:pPr>
      <w:r w:rsidRPr="001D4BBD">
        <w:t xml:space="preserve">No </w:t>
      </w:r>
      <w:proofErr w:type="spellStart"/>
      <w:r w:rsidRPr="001D4BBD">
        <w:t>uac-BarringInfo</w:t>
      </w:r>
      <w:proofErr w:type="spellEnd"/>
      <w:r w:rsidRPr="001D4BBD">
        <w:t xml:space="preserve"> in SIB1.</w:t>
      </w:r>
    </w:p>
    <w:p w14:paraId="5D38EB6B" w14:textId="77777777" w:rsidR="008008E0" w:rsidRPr="001D4BBD" w:rsidRDefault="008008E0" w:rsidP="008008E0">
      <w:r w:rsidRPr="001D4BBD">
        <w:t>Cell B:</w:t>
      </w:r>
    </w:p>
    <w:p w14:paraId="6BAC5BEF" w14:textId="77777777" w:rsidR="008008E0" w:rsidRPr="001D4BBD" w:rsidDel="004B3A1A" w:rsidRDefault="008008E0" w:rsidP="008008E0">
      <w:pPr>
        <w:rPr>
          <w:del w:id="304" w:author="Marquordt" w:date="2025-08-15T12:21:00Z" w16du:dateUtc="2025-08-15T10:21:00Z"/>
        </w:rPr>
      </w:pPr>
      <w:del w:id="305" w:author="Marquordt" w:date="2025-08-15T12:21:00Z" w16du:dateUtc="2025-08-15T10:21:00Z">
        <w:r w:rsidRPr="001D4BBD" w:rsidDel="004B3A1A">
          <w:delText>Transmits on the BCCH, with the following network parameters:</w:delText>
        </w:r>
      </w:del>
    </w:p>
    <w:p w14:paraId="4E4FC786" w14:textId="77777777" w:rsidR="008008E0" w:rsidRPr="001D4BBD" w:rsidRDefault="008008E0" w:rsidP="008008E0">
      <w:pPr>
        <w:pStyle w:val="B10"/>
        <w:spacing w:after="0"/>
        <w:ind w:left="852"/>
      </w:pPr>
      <w:r w:rsidRPr="001D4BBD">
        <w:t>-</w:t>
      </w:r>
      <w:r w:rsidRPr="001D4BBD">
        <w:tab/>
        <w:t>TAI (MCC/MNC/TAC):</w:t>
      </w:r>
      <w:r w:rsidRPr="001D4BBD">
        <w:tab/>
      </w:r>
      <w:r w:rsidRPr="001D4BBD">
        <w:tab/>
        <w:t>MCC, MNC: see table 5.4.2A-1, TAC</w:t>
      </w:r>
      <w:ins w:id="306" w:author="Marquordt" w:date="2025-08-15T12:22:00Z" w16du:dateUtc="2025-08-15T10:22:00Z">
        <w:r>
          <w:t>:</w:t>
        </w:r>
      </w:ins>
      <w:del w:id="307" w:author="Marquordt" w:date="2025-08-15T12:22:00Z" w16du:dateUtc="2025-08-15T10:22:00Z">
        <w:r w:rsidRPr="001D4BBD" w:rsidDel="004B3A1A">
          <w:delText>=</w:delText>
        </w:r>
      </w:del>
      <w:ins w:id="308" w:author="Marquordt" w:date="2025-08-15T12:22:00Z" w16du:dateUtc="2025-08-15T10:22:00Z">
        <w:r>
          <w:t xml:space="preserve"> </w:t>
        </w:r>
      </w:ins>
      <w:del w:id="309" w:author="Marquordt" w:date="2025-08-15T12:22:00Z" w16du:dateUtc="2025-08-15T10:22:00Z">
        <w:r w:rsidRPr="001D4BBD" w:rsidDel="004B3A1A">
          <w:delText>"</w:delText>
        </w:r>
      </w:del>
      <w:r w:rsidRPr="001D4BBD">
        <w:t>000001</w:t>
      </w:r>
      <w:del w:id="310" w:author="Marquordt" w:date="2025-08-15T12:22:00Z" w16du:dateUtc="2025-08-15T10:22:00Z">
        <w:r w:rsidRPr="001D4BBD" w:rsidDel="004B3A1A">
          <w:delText>"</w:delText>
        </w:r>
      </w:del>
      <w:r w:rsidRPr="001D4BBD">
        <w:t>.</w:t>
      </w:r>
    </w:p>
    <w:p w14:paraId="65A64881" w14:textId="77777777" w:rsidR="008008E0" w:rsidRPr="001D4BBD" w:rsidRDefault="008008E0" w:rsidP="008008E0">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11" w:author="Marquordt" w:date="2025-08-15T12:22:00Z" w16du:dateUtc="2025-08-15T10:22:00Z">
        <w:r w:rsidRPr="001D4BBD" w:rsidDel="004B3A1A">
          <w:delText>"</w:delText>
        </w:r>
      </w:del>
      <w:r w:rsidRPr="001D4BBD">
        <w:t>000000002</w:t>
      </w:r>
      <w:del w:id="312" w:author="Marquordt" w:date="2025-08-15T12:22:00Z" w16du:dateUtc="2025-08-15T10:22:00Z">
        <w:r w:rsidRPr="001D4BBD" w:rsidDel="004B3A1A">
          <w:delText>"</w:delText>
        </w:r>
      </w:del>
    </w:p>
    <w:p w14:paraId="37385B20" w14:textId="77777777" w:rsidR="008008E0" w:rsidRPr="001D4BBD" w:rsidRDefault="008008E0" w:rsidP="008008E0">
      <w:pPr>
        <w:ind w:left="284"/>
      </w:pPr>
      <w:r w:rsidRPr="001D4BBD">
        <w:t>For the table 5.4.2A-1:</w:t>
      </w:r>
    </w:p>
    <w:p w14:paraId="080CA170" w14:textId="77777777" w:rsidR="008008E0" w:rsidRPr="001D4BBD" w:rsidRDefault="008008E0" w:rsidP="008008E0">
      <w:pPr>
        <w:pStyle w:val="B10"/>
        <w:ind w:left="852"/>
      </w:pPr>
      <w:proofErr w:type="spellStart"/>
      <w:r w:rsidRPr="001D4BBD">
        <w:t>uac-BarringInfo</w:t>
      </w:r>
      <w:proofErr w:type="spellEnd"/>
      <w:r w:rsidRPr="001D4BBD">
        <w:t xml:space="preserve"> in SIB1 should be set as in the table:</w:t>
      </w:r>
    </w:p>
    <w:p w14:paraId="6799EBC0" w14:textId="77777777" w:rsidR="008008E0" w:rsidRPr="001D4BBD" w:rsidRDefault="008008E0" w:rsidP="008008E0">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16F60915" w14:textId="77777777" w:rsidR="008008E0" w:rsidRPr="001D4BBD" w:rsidRDefault="008008E0" w:rsidP="008008E0">
      <w:pPr>
        <w:overflowPunct w:val="0"/>
        <w:autoSpaceDE w:val="0"/>
        <w:autoSpaceDN w:val="0"/>
        <w:adjustRightInd w:val="0"/>
        <w:textAlignment w:val="baseline"/>
      </w:pPr>
      <w:r w:rsidRPr="001D4BBD">
        <w:t>Ensure that the UE has installed and is using the UICC/USIM configuration defined for this test case.</w:t>
      </w:r>
    </w:p>
    <w:p w14:paraId="77C7266B" w14:textId="77777777" w:rsidR="008008E0" w:rsidRDefault="008008E0" w:rsidP="008008E0">
      <w:pPr>
        <w:rPr>
          <w:rFonts w:eastAsia="TimesNewRoman"/>
          <w:lang w:eastAsia="en-GB"/>
        </w:rPr>
      </w:pPr>
      <w:r>
        <w:rPr>
          <w:rFonts w:eastAsia="TimesNewRoman"/>
          <w:lang w:eastAsia="en-GB"/>
        </w:rPr>
        <w:t>…</w:t>
      </w:r>
    </w:p>
    <w:p w14:paraId="2E19D520" w14:textId="77777777" w:rsidR="008008E0" w:rsidRPr="001D4BBD" w:rsidRDefault="008008E0" w:rsidP="008008E0">
      <w:pPr>
        <w:pStyle w:val="Heading3"/>
        <w:rPr>
          <w:rFonts w:eastAsia="TimesNewRoman"/>
          <w:lang w:eastAsia="en-GB"/>
        </w:rPr>
      </w:pPr>
      <w:bookmarkStart w:id="313" w:name="_Toc103688442"/>
      <w:bookmarkStart w:id="314" w:name="_Toc199331660"/>
      <w:r w:rsidRPr="001D4BBD">
        <w:rPr>
          <w:rFonts w:eastAsia="TimesNewRoman"/>
          <w:lang w:eastAsia="en-GB"/>
        </w:rPr>
        <w:t>5.4.3</w:t>
      </w:r>
      <w:r w:rsidRPr="001D4BBD">
        <w:rPr>
          <w:rFonts w:eastAsia="TimesNewRoman"/>
          <w:lang w:eastAsia="en-GB"/>
        </w:rPr>
        <w:tab/>
        <w:t>Unified Access Control – Access Identity 1 – no MPS indication by USIM and SUPI not changed</w:t>
      </w:r>
      <w:bookmarkEnd w:id="313"/>
      <w:bookmarkEnd w:id="314"/>
    </w:p>
    <w:p w14:paraId="30120903" w14:textId="77777777" w:rsidR="008008E0" w:rsidRPr="00C65F8B" w:rsidRDefault="008008E0" w:rsidP="008008E0">
      <w:pPr>
        <w:rPr>
          <w:rFonts w:eastAsia="TimesNewRoman"/>
        </w:rPr>
      </w:pPr>
      <w:r>
        <w:rPr>
          <w:rFonts w:eastAsia="TimesNewRoman"/>
        </w:rPr>
        <w:t>…</w:t>
      </w:r>
    </w:p>
    <w:p w14:paraId="3EF09081"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DE48B97" w14:textId="77777777" w:rsidR="008008E0" w:rsidRPr="001D4BBD" w:rsidRDefault="008008E0" w:rsidP="008008E0">
      <w:pPr>
        <w:pStyle w:val="Heading5"/>
      </w:pPr>
      <w:bookmarkStart w:id="315" w:name="_Toc125441517"/>
      <w:bookmarkStart w:id="316" w:name="_Toc199331665"/>
      <w:r w:rsidRPr="001D4BBD">
        <w:t>5.4.3.4.1</w:t>
      </w:r>
      <w:r w:rsidRPr="001D4BBD">
        <w:tab/>
        <w:t>Initial conditions</w:t>
      </w:r>
      <w:bookmarkEnd w:id="315"/>
      <w:bookmarkEnd w:id="316"/>
    </w:p>
    <w:p w14:paraId="33CBFAD2"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33621166" w14:textId="77777777" w:rsidR="008008E0" w:rsidRPr="001D4BBD" w:rsidRDefault="008008E0" w:rsidP="008008E0">
      <w:pPr>
        <w:keepNext/>
        <w:keepLines/>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544237FE" w14:textId="536F1D6B" w:rsidR="008008E0" w:rsidRPr="001D4BBD" w:rsidRDefault="008008E0" w:rsidP="008008E0">
      <w:pPr>
        <w:ind w:left="284"/>
      </w:pPr>
      <w:r w:rsidRPr="001D4BBD">
        <w:t>No Access Identity is configured in EF</w:t>
      </w:r>
      <w:r w:rsidRPr="001D4BBD">
        <w:rPr>
          <w:vertAlign w:val="subscript"/>
        </w:rPr>
        <w:t>UAC</w:t>
      </w:r>
      <w:ins w:id="317" w:author="Marquordt" w:date="2025-08-28T07:36:00Z" w16du:dateUtc="2025-08-28T05:36:00Z">
        <w:r>
          <w:rPr>
            <w:vertAlign w:val="subscript"/>
          </w:rPr>
          <w:t>_</w:t>
        </w:r>
      </w:ins>
      <w:del w:id="318" w:author="Marquordt" w:date="2025-08-28T07:36:00Z" w16du:dateUtc="2025-08-28T05:36:00Z">
        <w:r w:rsidRPr="001D4BBD" w:rsidDel="008008E0">
          <w:rPr>
            <w:vertAlign w:val="subscript"/>
          </w:rPr>
          <w:delText>_</w:delText>
        </w:r>
      </w:del>
      <w:r w:rsidRPr="001D4BBD">
        <w:rPr>
          <w:vertAlign w:val="subscript"/>
        </w:rPr>
        <w:t>AIC</w:t>
      </w:r>
      <w:r w:rsidRPr="001D4BBD">
        <w:t xml:space="preserve"> and no Access Classes are configured in EF</w:t>
      </w:r>
      <w:r w:rsidRPr="001D4BBD">
        <w:rPr>
          <w:vertAlign w:val="subscript"/>
        </w:rPr>
        <w:t>ACC</w:t>
      </w:r>
      <w:r w:rsidRPr="001D4BBD">
        <w:t xml:space="preserve"> as given in table 5.4.3-1.</w:t>
      </w:r>
    </w:p>
    <w:p w14:paraId="0B6ADF1F" w14:textId="77777777" w:rsidR="008008E0" w:rsidRPr="001D4BBD" w:rsidRDefault="008008E0" w:rsidP="008008E0">
      <w:r w:rsidRPr="001D4BBD">
        <w:rPr>
          <w:b/>
        </w:rPr>
        <w:lastRenderedPageBreak/>
        <w:t>EF</w:t>
      </w:r>
      <w:r w:rsidRPr="001D4BBD">
        <w:rPr>
          <w:b/>
          <w:vertAlign w:val="subscript"/>
        </w:rPr>
        <w:t>UST</w:t>
      </w:r>
      <w:r w:rsidRPr="001D4BBD">
        <w:t xml:space="preserve"> (USIM Service Table)</w:t>
      </w:r>
    </w:p>
    <w:p w14:paraId="1DFE658E" w14:textId="77777777" w:rsidR="008008E0" w:rsidRPr="001D4BBD" w:rsidRDefault="008008E0" w:rsidP="008008E0">
      <w:pPr>
        <w:pStyle w:val="B10"/>
        <w:rPr>
          <w:b/>
        </w:rPr>
      </w:pPr>
      <w:r w:rsidRPr="001D4BBD">
        <w:t>Logically:</w:t>
      </w:r>
    </w:p>
    <w:p w14:paraId="438AC264" w14:textId="77777777" w:rsidR="008008E0" w:rsidRPr="001D4BBD" w:rsidDel="004B3A1A" w:rsidRDefault="008008E0" w:rsidP="008008E0">
      <w:pPr>
        <w:pStyle w:val="B10"/>
        <w:ind w:left="0" w:firstLine="0"/>
        <w:rPr>
          <w:del w:id="319" w:author="Marquordt" w:date="2025-08-15T12:26:00Z" w16du:dateUtc="2025-08-15T10:26:00Z"/>
          <w:b/>
        </w:rPr>
      </w:pPr>
      <w:bookmarkStart w:id="320" w:name="MCCQCTEMPBM_00000196"/>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0502E1F1" w14:textId="77777777" w:rsidTr="003170E5">
        <w:tc>
          <w:tcPr>
            <w:tcW w:w="1474" w:type="dxa"/>
          </w:tcPr>
          <w:bookmarkEnd w:id="320"/>
          <w:p w14:paraId="3D504CF2"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4CA4B8DA" w14:textId="77777777" w:rsidR="008008E0" w:rsidRPr="001D4BBD" w:rsidRDefault="008008E0" w:rsidP="003170E5">
            <w:pPr>
              <w:pStyle w:val="NoSpaceNormal"/>
            </w:pPr>
          </w:p>
        </w:tc>
        <w:tc>
          <w:tcPr>
            <w:tcW w:w="5216" w:type="dxa"/>
          </w:tcPr>
          <w:p w14:paraId="66547456"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50FFEBB8" w14:textId="77777777" w:rsidR="008008E0" w:rsidRPr="001D4BBD" w:rsidRDefault="008008E0" w:rsidP="003170E5">
            <w:pPr>
              <w:pStyle w:val="NoSpaceNormal"/>
            </w:pPr>
            <w:r w:rsidRPr="001D4BBD">
              <w:t>not available</w:t>
            </w:r>
          </w:p>
        </w:tc>
      </w:tr>
      <w:tr w:rsidR="008008E0" w:rsidRPr="001D4BBD" w14:paraId="6D1CA93A" w14:textId="77777777" w:rsidTr="003170E5">
        <w:tc>
          <w:tcPr>
            <w:tcW w:w="1474" w:type="dxa"/>
          </w:tcPr>
          <w:p w14:paraId="5AA283D6" w14:textId="77777777" w:rsidR="008008E0" w:rsidRPr="001D4BBD" w:rsidRDefault="008008E0" w:rsidP="003170E5">
            <w:pPr>
              <w:pStyle w:val="NoSpaceNormal"/>
            </w:pPr>
            <w:r w:rsidRPr="001D4BBD">
              <w:rPr>
                <w:rFonts w:cs="Arial"/>
                <w:szCs w:val="18"/>
                <w:lang w:val="en-US"/>
              </w:rPr>
              <w:t>Service n°126</w:t>
            </w:r>
          </w:p>
        </w:tc>
        <w:tc>
          <w:tcPr>
            <w:tcW w:w="236" w:type="dxa"/>
          </w:tcPr>
          <w:p w14:paraId="27A885CE" w14:textId="77777777" w:rsidR="008008E0" w:rsidRPr="001D4BBD" w:rsidRDefault="008008E0" w:rsidP="003170E5">
            <w:pPr>
              <w:pStyle w:val="NoSpaceNormal"/>
            </w:pPr>
          </w:p>
        </w:tc>
        <w:tc>
          <w:tcPr>
            <w:tcW w:w="5216" w:type="dxa"/>
          </w:tcPr>
          <w:p w14:paraId="0721FA3E"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3D89DE29" w14:textId="77777777" w:rsidR="008008E0" w:rsidRPr="001D4BBD" w:rsidRDefault="008008E0" w:rsidP="003170E5">
            <w:pPr>
              <w:pStyle w:val="NoSpaceNormal"/>
            </w:pPr>
            <w:r w:rsidRPr="001D4BBD">
              <w:t>available</w:t>
            </w:r>
          </w:p>
        </w:tc>
      </w:tr>
    </w:tbl>
    <w:p w14:paraId="7F950A35" w14:textId="77777777" w:rsidR="008008E0" w:rsidRPr="001D4BBD" w:rsidRDefault="008008E0" w:rsidP="008008E0">
      <w:pPr>
        <w:pStyle w:val="B10"/>
        <w:spacing w:before="180" w:after="120"/>
      </w:pPr>
      <w:bookmarkStart w:id="321" w:name="MCCQCTEMPBM_0000019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3147644F"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21"/>
          <w:p w14:paraId="13B58213"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4BDF4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C09DF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93FB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EE6D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996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E9DB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66AF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33A4D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77867FB6" w14:textId="77777777" w:rsidTr="003170E5">
        <w:tc>
          <w:tcPr>
            <w:tcW w:w="907" w:type="dxa"/>
            <w:tcBorders>
              <w:top w:val="single" w:sz="4" w:space="0" w:color="auto"/>
              <w:left w:val="single" w:sz="4" w:space="0" w:color="auto"/>
              <w:bottom w:val="single" w:sz="4" w:space="0" w:color="auto"/>
              <w:right w:val="single" w:sz="4" w:space="0" w:color="auto"/>
            </w:tcBorders>
          </w:tcPr>
          <w:p w14:paraId="1ADFF7E1"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D3529AA"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B8C17B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876300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91D5C0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65F559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262BF9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15DFABA"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D685B6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33CAFDF7" w14:textId="77777777" w:rsidTr="003170E5">
        <w:tc>
          <w:tcPr>
            <w:tcW w:w="907" w:type="dxa"/>
            <w:tcBorders>
              <w:top w:val="single" w:sz="4" w:space="0" w:color="auto"/>
              <w:right w:val="single" w:sz="4" w:space="0" w:color="auto"/>
            </w:tcBorders>
          </w:tcPr>
          <w:p w14:paraId="7DDE6EE6"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166D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4092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3EC62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387A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B6E25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815D596"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38AFA346"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45178EB8" w14:textId="77777777" w:rsidR="008008E0" w:rsidRPr="001D4BBD" w:rsidRDefault="008008E0" w:rsidP="003170E5">
            <w:pPr>
              <w:keepNext/>
              <w:keepLines/>
              <w:spacing w:after="0"/>
              <w:rPr>
                <w:rFonts w:ascii="Arial" w:hAnsi="Arial"/>
                <w:b/>
                <w:sz w:val="18"/>
              </w:rPr>
            </w:pPr>
          </w:p>
        </w:tc>
      </w:tr>
      <w:tr w:rsidR="008008E0" w:rsidRPr="001D4BBD" w14:paraId="59B89A4D" w14:textId="77777777" w:rsidTr="003170E5">
        <w:tc>
          <w:tcPr>
            <w:tcW w:w="907" w:type="dxa"/>
            <w:tcBorders>
              <w:right w:val="single" w:sz="4" w:space="0" w:color="auto"/>
            </w:tcBorders>
          </w:tcPr>
          <w:p w14:paraId="0D7DAD66"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971CC2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DB2443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AF0E853"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0D7DE9"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BA4319B"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250FD89C"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6BF58F38" w14:textId="77777777" w:rsidR="008008E0" w:rsidRPr="001D4BBD" w:rsidRDefault="008008E0" w:rsidP="003170E5">
            <w:pPr>
              <w:keepNext/>
              <w:keepLines/>
              <w:spacing w:after="0"/>
              <w:rPr>
                <w:rFonts w:ascii="Arial" w:hAnsi="Arial"/>
                <w:sz w:val="18"/>
              </w:rPr>
            </w:pPr>
          </w:p>
        </w:tc>
        <w:tc>
          <w:tcPr>
            <w:tcW w:w="1077" w:type="dxa"/>
          </w:tcPr>
          <w:p w14:paraId="46843A2D" w14:textId="77777777" w:rsidR="008008E0" w:rsidRPr="001D4BBD" w:rsidRDefault="008008E0" w:rsidP="003170E5">
            <w:pPr>
              <w:keepNext/>
              <w:keepLines/>
              <w:spacing w:after="0"/>
              <w:rPr>
                <w:rFonts w:ascii="Arial" w:hAnsi="Arial"/>
                <w:sz w:val="18"/>
              </w:rPr>
            </w:pPr>
          </w:p>
        </w:tc>
      </w:tr>
    </w:tbl>
    <w:p w14:paraId="1A046087" w14:textId="77777777" w:rsidR="008008E0" w:rsidRPr="001D4BBD" w:rsidRDefault="008008E0" w:rsidP="008008E0">
      <w:pPr>
        <w:overflowPunct w:val="0"/>
        <w:autoSpaceDE w:val="0"/>
        <w:autoSpaceDN w:val="0"/>
        <w:adjustRightInd w:val="0"/>
        <w:textAlignment w:val="baseline"/>
      </w:pPr>
    </w:p>
    <w:p w14:paraId="34F7EBBE"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322" w:author="Marquordt" w:date="2025-08-15T12:26:00Z" w16du:dateUtc="2025-08-15T10:26:00Z">
        <w:r>
          <w:t xml:space="preserve">on the BCCH with </w:t>
        </w:r>
      </w:ins>
      <w:r w:rsidRPr="001D4BBD">
        <w:t>the following parameters</w:t>
      </w:r>
      <w:del w:id="323" w:author="Marquordt" w:date="2025-08-15T12:26:00Z" w16du:dateUtc="2025-08-15T10:26:00Z">
        <w:r w:rsidRPr="001D4BBD" w:rsidDel="004B3A1A">
          <w:delText xml:space="preserve"> on Cell A and B</w:delText>
        </w:r>
      </w:del>
      <w:r w:rsidRPr="001D4BBD">
        <w:t>:</w:t>
      </w:r>
    </w:p>
    <w:p w14:paraId="261BA38E" w14:textId="77777777" w:rsidR="008008E0" w:rsidRPr="001D4BBD" w:rsidRDefault="008008E0" w:rsidP="008008E0">
      <w:r w:rsidRPr="001D4BBD">
        <w:t>Cell A:</w:t>
      </w:r>
    </w:p>
    <w:p w14:paraId="0D5E35A9" w14:textId="77777777" w:rsidR="008008E0" w:rsidRPr="001D4BBD" w:rsidDel="004B3A1A" w:rsidRDefault="008008E0" w:rsidP="008008E0">
      <w:pPr>
        <w:pStyle w:val="B20"/>
        <w:ind w:left="0" w:firstLine="0"/>
        <w:rPr>
          <w:del w:id="324" w:author="Marquordt" w:date="2025-08-15T12:27:00Z" w16du:dateUtc="2025-08-15T10:27:00Z"/>
        </w:rPr>
      </w:pPr>
      <w:del w:id="325" w:author="Marquordt" w:date="2025-08-15T12:27:00Z" w16du:dateUtc="2025-08-15T10:27:00Z">
        <w:r w:rsidRPr="001D4BBD" w:rsidDel="004B3A1A">
          <w:delText>Transmits on the BCCH, with the following network parameters:</w:delText>
        </w:r>
      </w:del>
    </w:p>
    <w:p w14:paraId="723D5B46" w14:textId="77777777" w:rsidR="008008E0" w:rsidRPr="001D4BBD" w:rsidRDefault="008008E0" w:rsidP="008008E0">
      <w:pPr>
        <w:pStyle w:val="B20"/>
        <w:spacing w:after="0"/>
        <w:ind w:left="568"/>
      </w:pPr>
      <w:r w:rsidRPr="001D4BBD">
        <w:t>-</w:t>
      </w:r>
      <w:r w:rsidRPr="001D4BBD">
        <w:tab/>
        <w:t>TAI (MCC/MNC/TAC):</w:t>
      </w:r>
      <w:r w:rsidRPr="001D4BBD">
        <w:tab/>
      </w:r>
      <w:r w:rsidRPr="001D4BBD">
        <w:tab/>
        <w:t>246/081/000001.</w:t>
      </w:r>
    </w:p>
    <w:p w14:paraId="36E38630" w14:textId="77777777" w:rsidR="008008E0" w:rsidRPr="001D4BBD" w:rsidRDefault="008008E0" w:rsidP="008008E0">
      <w:pPr>
        <w:pStyle w:val="B20"/>
        <w:ind w:left="568"/>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26" w:author="Marquordt" w:date="2025-08-15T12:27:00Z" w16du:dateUtc="2025-08-15T10:27:00Z">
        <w:r w:rsidRPr="001D4BBD" w:rsidDel="004B3A1A">
          <w:delText>"</w:delText>
        </w:r>
      </w:del>
      <w:r w:rsidRPr="001D4BBD">
        <w:t>000000001</w:t>
      </w:r>
      <w:del w:id="327" w:author="Marquordt" w:date="2025-08-15T12:27:00Z" w16du:dateUtc="2025-08-15T10:27:00Z">
        <w:r w:rsidRPr="001D4BBD" w:rsidDel="004B3A1A">
          <w:delText>"</w:delText>
        </w:r>
      </w:del>
    </w:p>
    <w:p w14:paraId="519FBFB8" w14:textId="77777777" w:rsidR="008008E0" w:rsidRPr="001D4BBD" w:rsidRDefault="008008E0" w:rsidP="008008E0">
      <w:pPr>
        <w:ind w:left="284"/>
      </w:pPr>
      <w:r w:rsidRPr="001D4BBD">
        <w:t>For Table 5.4.3-1:</w:t>
      </w:r>
    </w:p>
    <w:p w14:paraId="788ADF57" w14:textId="77777777" w:rsidR="008008E0" w:rsidRPr="001D4BBD" w:rsidRDefault="008008E0" w:rsidP="008008E0">
      <w:pPr>
        <w:pStyle w:val="B1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02A70339" w14:textId="77777777" w:rsidR="008008E0" w:rsidRPr="001D4BBD" w:rsidRDefault="008008E0" w:rsidP="008008E0">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C334380" w14:textId="77777777" w:rsidR="008008E0" w:rsidRPr="001D4BBD" w:rsidRDefault="008008E0" w:rsidP="008008E0">
      <w:pPr>
        <w:keepNext/>
      </w:pPr>
      <w:r w:rsidRPr="001D4BBD">
        <w:t>Cell B:</w:t>
      </w:r>
    </w:p>
    <w:p w14:paraId="35B15C45" w14:textId="77777777" w:rsidR="008008E0" w:rsidRPr="001D4BBD" w:rsidDel="004B3A1A" w:rsidRDefault="008008E0" w:rsidP="008008E0">
      <w:pPr>
        <w:pStyle w:val="B10"/>
        <w:ind w:left="0" w:firstLine="0"/>
        <w:rPr>
          <w:del w:id="328" w:author="Marquordt" w:date="2025-08-15T12:27:00Z" w16du:dateUtc="2025-08-15T10:27:00Z"/>
        </w:rPr>
      </w:pPr>
      <w:del w:id="329" w:author="Marquordt" w:date="2025-08-15T12:27:00Z" w16du:dateUtc="2025-08-15T10:27:00Z">
        <w:r w:rsidRPr="001D4BBD" w:rsidDel="004B3A1A">
          <w:delText>Transmits on the BCCH, with the following network parameters:</w:delText>
        </w:r>
      </w:del>
    </w:p>
    <w:p w14:paraId="702D9A94" w14:textId="77777777" w:rsidR="008008E0" w:rsidRPr="001D4BBD" w:rsidRDefault="008008E0" w:rsidP="008008E0">
      <w:pPr>
        <w:pStyle w:val="B20"/>
        <w:numPr>
          <w:ilvl w:val="0"/>
          <w:numId w:val="15"/>
        </w:numPr>
        <w:spacing w:after="0"/>
      </w:pPr>
      <w:bookmarkStart w:id="330" w:name="MCCQCTEMPBM_00001210"/>
      <w:r w:rsidRPr="001D4BBD">
        <w:t>TAI (MCC/MNC/TAC):</w:t>
      </w:r>
      <w:r w:rsidRPr="001D4BBD">
        <w:tab/>
        <w:t xml:space="preserve">MCC, MNC: see table 5.4.3-1, TAC: </w:t>
      </w:r>
      <w:del w:id="331" w:author="Marquordt" w:date="2025-08-15T12:27:00Z" w16du:dateUtc="2025-08-15T10:27:00Z">
        <w:r w:rsidRPr="001D4BBD" w:rsidDel="004B3A1A">
          <w:delText>"</w:delText>
        </w:r>
      </w:del>
      <w:r w:rsidRPr="001D4BBD">
        <w:t>000002</w:t>
      </w:r>
      <w:del w:id="332" w:author="Marquordt" w:date="2025-08-15T12:27:00Z" w16du:dateUtc="2025-08-15T10:27:00Z">
        <w:r w:rsidRPr="001D4BBD" w:rsidDel="004B3A1A">
          <w:delText>"</w:delText>
        </w:r>
      </w:del>
      <w:r w:rsidRPr="001D4BBD">
        <w:t>.</w:t>
      </w:r>
    </w:p>
    <w:p w14:paraId="209025F7" w14:textId="77777777" w:rsidR="008008E0" w:rsidRPr="001D4BBD" w:rsidRDefault="008008E0" w:rsidP="008008E0">
      <w:pPr>
        <w:pStyle w:val="B20"/>
        <w:numPr>
          <w:ilvl w:val="0"/>
          <w:numId w:val="15"/>
        </w:numPr>
      </w:pPr>
      <w:bookmarkStart w:id="333" w:name="MCCQCTEMPBM_00001211"/>
      <w:bookmarkEnd w:id="330"/>
      <w:proofErr w:type="spellStart"/>
      <w:r w:rsidRPr="001D4BBD">
        <w:t>CellIdentity</w:t>
      </w:r>
      <w:proofErr w:type="spellEnd"/>
      <w:r w:rsidRPr="001D4BBD">
        <w:t>:</w:t>
      </w:r>
      <w:r w:rsidRPr="001D4BBD">
        <w:tab/>
      </w:r>
      <w:r w:rsidRPr="001D4BBD">
        <w:tab/>
      </w:r>
      <w:r w:rsidRPr="001D4BBD">
        <w:tab/>
      </w:r>
      <w:r w:rsidRPr="001D4BBD">
        <w:tab/>
      </w:r>
      <w:del w:id="334" w:author="Marquordt" w:date="2025-08-15T12:27:00Z" w16du:dateUtc="2025-08-15T10:27:00Z">
        <w:r w:rsidRPr="001D4BBD" w:rsidDel="004B3A1A">
          <w:delText>"</w:delText>
        </w:r>
      </w:del>
      <w:r w:rsidRPr="001D4BBD">
        <w:t>000000002</w:t>
      </w:r>
      <w:del w:id="335" w:author="Marquordt" w:date="2025-08-15T12:28:00Z" w16du:dateUtc="2025-08-15T10:28:00Z">
        <w:r w:rsidRPr="001D4BBD" w:rsidDel="004B3A1A">
          <w:delText>"</w:delText>
        </w:r>
      </w:del>
    </w:p>
    <w:bookmarkEnd w:id="333"/>
    <w:p w14:paraId="550D347E" w14:textId="77777777" w:rsidR="008008E0" w:rsidRPr="001D4BBD" w:rsidRDefault="008008E0" w:rsidP="008008E0">
      <w:pPr>
        <w:ind w:left="360"/>
      </w:pPr>
      <w:r w:rsidRPr="001D4BBD">
        <w:t>For Table 5.4.3-1:</w:t>
      </w:r>
    </w:p>
    <w:p w14:paraId="76A3B5B7" w14:textId="77777777" w:rsidR="008008E0" w:rsidRPr="001D4BBD" w:rsidRDefault="008008E0" w:rsidP="008008E0">
      <w:pPr>
        <w:pStyle w:val="B10"/>
        <w:ind w:left="644"/>
      </w:pPr>
      <w:proofErr w:type="spellStart"/>
      <w:r w:rsidRPr="001D4BBD">
        <w:t>uac-BarringInfo</w:t>
      </w:r>
      <w:proofErr w:type="spellEnd"/>
      <w:r w:rsidRPr="001D4BBD">
        <w:t xml:space="preserve"> in SIB1 should be set as in the table:</w:t>
      </w:r>
    </w:p>
    <w:p w14:paraId="017F158F" w14:textId="77777777" w:rsidR="008008E0" w:rsidRPr="001D4BBD" w:rsidRDefault="008008E0" w:rsidP="008008E0">
      <w:pPr>
        <w:pStyle w:val="B10"/>
        <w:ind w:left="644"/>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036ACDF8" w14:textId="77777777" w:rsidR="008008E0" w:rsidRPr="001D4BBD" w:rsidRDefault="008008E0" w:rsidP="008008E0">
      <w:r w:rsidRPr="001D4BBD">
        <w:t>Ensure that the UE has installed and is using the UICC/USIM configuration defined for this test case.</w:t>
      </w:r>
    </w:p>
    <w:p w14:paraId="336C4D5B" w14:textId="77777777" w:rsidR="008008E0" w:rsidRDefault="008008E0" w:rsidP="008008E0">
      <w:pPr>
        <w:rPr>
          <w:rFonts w:eastAsia="TimesNewRoman"/>
          <w:lang w:eastAsia="en-GB"/>
        </w:rPr>
      </w:pPr>
      <w:r>
        <w:rPr>
          <w:rFonts w:eastAsia="TimesNewRoman"/>
          <w:lang w:eastAsia="en-GB"/>
        </w:rPr>
        <w:t>…</w:t>
      </w:r>
    </w:p>
    <w:p w14:paraId="5CE06C1D" w14:textId="77777777" w:rsidR="008008E0" w:rsidRPr="001D4BBD" w:rsidRDefault="008008E0" w:rsidP="008008E0">
      <w:pPr>
        <w:pStyle w:val="Heading3"/>
        <w:rPr>
          <w:rFonts w:eastAsia="TimesNewRoman"/>
          <w:lang w:eastAsia="en-GB"/>
        </w:rPr>
      </w:pPr>
      <w:bookmarkStart w:id="336" w:name="_Toc103688443"/>
      <w:bookmarkStart w:id="337" w:name="_Toc199331669"/>
      <w:r w:rsidRPr="001D4BBD">
        <w:rPr>
          <w:rFonts w:eastAsia="TimesNewRoman"/>
          <w:lang w:eastAsia="en-GB"/>
        </w:rPr>
        <w:t>5.4.4</w:t>
      </w:r>
      <w:r w:rsidRPr="001D4BBD">
        <w:rPr>
          <w:rFonts w:eastAsia="TimesNewRoman"/>
          <w:lang w:eastAsia="en-GB"/>
        </w:rPr>
        <w:tab/>
        <w:t>Unified Access Control – Access Identity 1 – no MPS indication by USIM and SUPI is changed</w:t>
      </w:r>
      <w:bookmarkEnd w:id="336"/>
      <w:bookmarkEnd w:id="337"/>
    </w:p>
    <w:p w14:paraId="28A07D19" w14:textId="77777777" w:rsidR="008008E0" w:rsidRPr="00C65F8B" w:rsidRDefault="008008E0" w:rsidP="008008E0">
      <w:pPr>
        <w:rPr>
          <w:rFonts w:eastAsia="TimesNewRoman"/>
        </w:rPr>
      </w:pPr>
      <w:r>
        <w:rPr>
          <w:rFonts w:eastAsia="TimesNewRoman"/>
        </w:rPr>
        <w:t>…</w:t>
      </w:r>
    </w:p>
    <w:p w14:paraId="2FEC0119"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BF2EDD5" w14:textId="77777777" w:rsidR="008008E0" w:rsidRPr="001D4BBD" w:rsidRDefault="008008E0" w:rsidP="008008E0">
      <w:pPr>
        <w:pStyle w:val="Heading5"/>
      </w:pPr>
      <w:bookmarkStart w:id="338" w:name="_Toc125441525"/>
      <w:bookmarkStart w:id="339" w:name="_Toc199331674"/>
      <w:r w:rsidRPr="001D4BBD">
        <w:t>5.4.4.4.1</w:t>
      </w:r>
      <w:r w:rsidRPr="001D4BBD">
        <w:tab/>
        <w:t>Initial conditions</w:t>
      </w:r>
      <w:bookmarkEnd w:id="338"/>
      <w:bookmarkEnd w:id="339"/>
    </w:p>
    <w:p w14:paraId="019ABE61"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88632FB"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3F5E9350" w14:textId="77777777" w:rsidR="008008E0" w:rsidRPr="001D4BBD" w:rsidRDefault="008008E0" w:rsidP="008008E0">
      <w:pPr>
        <w:ind w:left="284"/>
      </w:pPr>
      <w:r w:rsidRPr="001D4BBD">
        <w:t>No 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5.4.4-1.</w:t>
      </w:r>
    </w:p>
    <w:p w14:paraId="2A463805" w14:textId="77777777" w:rsidR="008008E0" w:rsidRPr="001D4BBD" w:rsidRDefault="008008E0" w:rsidP="008008E0">
      <w:r w:rsidRPr="001D4BBD">
        <w:rPr>
          <w:b/>
        </w:rPr>
        <w:t>EF</w:t>
      </w:r>
      <w:r w:rsidRPr="001D4BBD">
        <w:rPr>
          <w:b/>
          <w:vertAlign w:val="subscript"/>
        </w:rPr>
        <w:t>UST</w:t>
      </w:r>
      <w:r w:rsidRPr="001D4BBD">
        <w:t xml:space="preserve"> (USIM Service Table)</w:t>
      </w:r>
    </w:p>
    <w:p w14:paraId="62DFF2C7" w14:textId="77777777" w:rsidR="008008E0" w:rsidRPr="001D4BBD" w:rsidRDefault="008008E0" w:rsidP="008008E0">
      <w:pPr>
        <w:pStyle w:val="B10"/>
        <w:rPr>
          <w:b/>
        </w:rPr>
      </w:pPr>
      <w:r w:rsidRPr="001D4BBD">
        <w:lastRenderedPageBreak/>
        <w:t>Logically:</w:t>
      </w:r>
    </w:p>
    <w:p w14:paraId="4471A9C3" w14:textId="77777777" w:rsidR="008008E0" w:rsidRPr="001D4BBD" w:rsidDel="00745A5D" w:rsidRDefault="008008E0" w:rsidP="008008E0">
      <w:pPr>
        <w:pStyle w:val="B10"/>
        <w:rPr>
          <w:del w:id="340" w:author="Marquordt" w:date="2025-08-15T12:58:00Z" w16du:dateUtc="2025-08-15T10:58:00Z"/>
          <w:b/>
        </w:rPr>
      </w:pPr>
      <w:bookmarkStart w:id="341" w:name="MCCQCTEMPBM_00000204"/>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6A8F23B5" w14:textId="77777777" w:rsidTr="003170E5">
        <w:tc>
          <w:tcPr>
            <w:tcW w:w="1474" w:type="dxa"/>
          </w:tcPr>
          <w:bookmarkEnd w:id="341"/>
          <w:p w14:paraId="578A8624"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7848E6EB" w14:textId="77777777" w:rsidR="008008E0" w:rsidRPr="001D4BBD" w:rsidRDefault="008008E0" w:rsidP="003170E5">
            <w:pPr>
              <w:pStyle w:val="NoSpaceNormal"/>
            </w:pPr>
          </w:p>
        </w:tc>
        <w:tc>
          <w:tcPr>
            <w:tcW w:w="5216" w:type="dxa"/>
          </w:tcPr>
          <w:p w14:paraId="1FCFCF64"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0253F949" w14:textId="77777777" w:rsidR="008008E0" w:rsidRPr="001D4BBD" w:rsidRDefault="008008E0" w:rsidP="003170E5">
            <w:pPr>
              <w:pStyle w:val="NoSpaceNormal"/>
            </w:pPr>
            <w:r w:rsidRPr="001D4BBD">
              <w:t>not available</w:t>
            </w:r>
          </w:p>
        </w:tc>
      </w:tr>
      <w:tr w:rsidR="008008E0" w:rsidRPr="001D4BBD" w14:paraId="3C26EAF3" w14:textId="77777777" w:rsidTr="003170E5">
        <w:tc>
          <w:tcPr>
            <w:tcW w:w="1474" w:type="dxa"/>
          </w:tcPr>
          <w:p w14:paraId="1059CDD2" w14:textId="77777777" w:rsidR="008008E0" w:rsidRPr="001D4BBD" w:rsidRDefault="008008E0" w:rsidP="003170E5">
            <w:pPr>
              <w:pStyle w:val="NoSpaceNormal"/>
            </w:pPr>
            <w:r w:rsidRPr="001D4BBD">
              <w:rPr>
                <w:rFonts w:cs="Arial"/>
                <w:szCs w:val="18"/>
                <w:lang w:val="en-US"/>
              </w:rPr>
              <w:t>Service n°126</w:t>
            </w:r>
          </w:p>
        </w:tc>
        <w:tc>
          <w:tcPr>
            <w:tcW w:w="236" w:type="dxa"/>
          </w:tcPr>
          <w:p w14:paraId="6039AD74" w14:textId="77777777" w:rsidR="008008E0" w:rsidRPr="001D4BBD" w:rsidRDefault="008008E0" w:rsidP="003170E5">
            <w:pPr>
              <w:pStyle w:val="NoSpaceNormal"/>
            </w:pPr>
          </w:p>
        </w:tc>
        <w:tc>
          <w:tcPr>
            <w:tcW w:w="5216" w:type="dxa"/>
          </w:tcPr>
          <w:p w14:paraId="1FC035E0"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2BDF9A15" w14:textId="77777777" w:rsidR="008008E0" w:rsidRPr="001D4BBD" w:rsidRDefault="008008E0" w:rsidP="003170E5">
            <w:pPr>
              <w:pStyle w:val="NoSpaceNormal"/>
            </w:pPr>
            <w:r w:rsidRPr="001D4BBD">
              <w:t>available</w:t>
            </w:r>
          </w:p>
        </w:tc>
      </w:tr>
    </w:tbl>
    <w:p w14:paraId="3C104584" w14:textId="77777777" w:rsidR="008008E0" w:rsidRPr="001D4BBD" w:rsidRDefault="008008E0" w:rsidP="008008E0">
      <w:pPr>
        <w:pStyle w:val="B10"/>
        <w:spacing w:before="180" w:after="120"/>
      </w:pPr>
      <w:bookmarkStart w:id="342" w:name="MCCQCTEMPBM_00000205"/>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4F600F4B"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42"/>
          <w:p w14:paraId="5747BF9B"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E714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D889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CE43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CCF8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23FF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6BC88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9DEC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4676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4BCFC9E0" w14:textId="77777777" w:rsidTr="003170E5">
        <w:tc>
          <w:tcPr>
            <w:tcW w:w="907" w:type="dxa"/>
            <w:tcBorders>
              <w:top w:val="single" w:sz="4" w:space="0" w:color="auto"/>
              <w:left w:val="single" w:sz="4" w:space="0" w:color="auto"/>
              <w:bottom w:val="single" w:sz="4" w:space="0" w:color="auto"/>
              <w:right w:val="single" w:sz="4" w:space="0" w:color="auto"/>
            </w:tcBorders>
          </w:tcPr>
          <w:p w14:paraId="33379C85"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77C5FD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975F73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9B2FF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58CB96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2B0881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4962C47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D189DD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46D2FC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6B2A6091" w14:textId="77777777" w:rsidTr="003170E5">
        <w:tc>
          <w:tcPr>
            <w:tcW w:w="907" w:type="dxa"/>
            <w:tcBorders>
              <w:top w:val="single" w:sz="4" w:space="0" w:color="auto"/>
              <w:right w:val="single" w:sz="4" w:space="0" w:color="auto"/>
            </w:tcBorders>
          </w:tcPr>
          <w:p w14:paraId="7D80809F"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3435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CAD93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FAE0F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4B44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D5C8A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A7EE6D0"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31698BFC"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392C14E5" w14:textId="77777777" w:rsidR="008008E0" w:rsidRPr="001D4BBD" w:rsidRDefault="008008E0" w:rsidP="003170E5">
            <w:pPr>
              <w:keepNext/>
              <w:keepLines/>
              <w:spacing w:after="0"/>
              <w:rPr>
                <w:rFonts w:ascii="Arial" w:hAnsi="Arial"/>
                <w:b/>
                <w:sz w:val="18"/>
              </w:rPr>
            </w:pPr>
          </w:p>
        </w:tc>
      </w:tr>
      <w:tr w:rsidR="008008E0" w:rsidRPr="001D4BBD" w14:paraId="103C7BA4" w14:textId="77777777" w:rsidTr="003170E5">
        <w:tc>
          <w:tcPr>
            <w:tcW w:w="907" w:type="dxa"/>
            <w:tcBorders>
              <w:right w:val="single" w:sz="4" w:space="0" w:color="auto"/>
            </w:tcBorders>
          </w:tcPr>
          <w:p w14:paraId="53C79089"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A00CD5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BD20F7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4A937E7"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AD27EBF"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8553974"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288A0FB4"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538929D5" w14:textId="77777777" w:rsidR="008008E0" w:rsidRPr="001D4BBD" w:rsidRDefault="008008E0" w:rsidP="003170E5">
            <w:pPr>
              <w:keepNext/>
              <w:keepLines/>
              <w:spacing w:after="0"/>
              <w:rPr>
                <w:rFonts w:ascii="Arial" w:hAnsi="Arial"/>
                <w:sz w:val="18"/>
              </w:rPr>
            </w:pPr>
          </w:p>
        </w:tc>
        <w:tc>
          <w:tcPr>
            <w:tcW w:w="1077" w:type="dxa"/>
          </w:tcPr>
          <w:p w14:paraId="5016A81F" w14:textId="77777777" w:rsidR="008008E0" w:rsidRPr="001D4BBD" w:rsidRDefault="008008E0" w:rsidP="003170E5">
            <w:pPr>
              <w:keepNext/>
              <w:keepLines/>
              <w:spacing w:after="0"/>
              <w:rPr>
                <w:rFonts w:ascii="Arial" w:hAnsi="Arial"/>
                <w:sz w:val="18"/>
              </w:rPr>
            </w:pPr>
          </w:p>
        </w:tc>
      </w:tr>
    </w:tbl>
    <w:p w14:paraId="7B5FF5E7" w14:textId="77777777" w:rsidR="008008E0" w:rsidRPr="001D4BBD" w:rsidRDefault="008008E0" w:rsidP="008008E0">
      <w:pPr>
        <w:overflowPunct w:val="0"/>
        <w:autoSpaceDE w:val="0"/>
        <w:autoSpaceDN w:val="0"/>
        <w:adjustRightInd w:val="0"/>
        <w:textAlignment w:val="baseline"/>
        <w:rPr>
          <w:rFonts w:eastAsia="TimesNewRoman"/>
          <w:lang w:eastAsia="en-GB"/>
        </w:rPr>
      </w:pPr>
    </w:p>
    <w:p w14:paraId="2B698905"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0ABA4017"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343" w:author="Marquordt" w:date="2025-08-15T12:58:00Z" w16du:dateUtc="2025-08-15T10:58:00Z">
        <w:r>
          <w:t xml:space="preserve">on the BCCH with </w:t>
        </w:r>
      </w:ins>
      <w:r w:rsidRPr="001D4BBD">
        <w:t>the following parameters</w:t>
      </w:r>
      <w:del w:id="344" w:author="Marquordt" w:date="2025-08-15T12:58:00Z" w16du:dateUtc="2025-08-15T10:58:00Z">
        <w:r w:rsidRPr="001D4BBD" w:rsidDel="00745A5D">
          <w:delText xml:space="preserve"> on Cell A and B</w:delText>
        </w:r>
      </w:del>
      <w:r w:rsidRPr="001D4BBD">
        <w:t>:</w:t>
      </w:r>
    </w:p>
    <w:p w14:paraId="26395978" w14:textId="77777777" w:rsidR="008008E0" w:rsidRPr="001D4BBD" w:rsidRDefault="008008E0" w:rsidP="008008E0">
      <w:r w:rsidRPr="001D4BBD">
        <w:t>Cell A:</w:t>
      </w:r>
    </w:p>
    <w:p w14:paraId="012A2365" w14:textId="77777777" w:rsidR="008008E0" w:rsidRPr="001D4BBD" w:rsidDel="00745A5D" w:rsidRDefault="008008E0" w:rsidP="008008E0">
      <w:pPr>
        <w:pStyle w:val="B10"/>
        <w:ind w:left="0" w:firstLine="0"/>
        <w:rPr>
          <w:del w:id="345" w:author="Marquordt" w:date="2025-08-15T12:59:00Z" w16du:dateUtc="2025-08-15T10:59:00Z"/>
        </w:rPr>
      </w:pPr>
      <w:del w:id="346" w:author="Marquordt" w:date="2025-08-15T12:59:00Z" w16du:dateUtc="2025-08-15T10:59:00Z">
        <w:r w:rsidRPr="001D4BBD" w:rsidDel="00745A5D">
          <w:delText>Transmits on the BCCH, with the following network parameters:</w:delText>
        </w:r>
      </w:del>
    </w:p>
    <w:p w14:paraId="489C8227" w14:textId="77777777" w:rsidR="008008E0" w:rsidRPr="001D4BBD" w:rsidRDefault="008008E0" w:rsidP="008008E0">
      <w:pPr>
        <w:pStyle w:val="B20"/>
        <w:spacing w:after="0"/>
      </w:pPr>
      <w:r w:rsidRPr="001D4BBD">
        <w:t>-</w:t>
      </w:r>
      <w:r w:rsidRPr="001D4BBD">
        <w:tab/>
        <w:t>TAI (MCC/MNC/TAC):</w:t>
      </w:r>
      <w:r w:rsidRPr="001D4BBD">
        <w:tab/>
      </w:r>
      <w:r w:rsidRPr="001D4BBD">
        <w:tab/>
        <w:t>246/081/000001.</w:t>
      </w:r>
    </w:p>
    <w:p w14:paraId="3739EF4E" w14:textId="77777777" w:rsidR="008008E0" w:rsidRPr="001D4BBD" w:rsidRDefault="008008E0" w:rsidP="008008E0">
      <w:pPr>
        <w:pStyle w:val="B2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47" w:author="Marquordt" w:date="2025-08-15T12:59:00Z" w16du:dateUtc="2025-08-15T10:59:00Z">
        <w:r w:rsidRPr="001D4BBD" w:rsidDel="00745A5D">
          <w:delText>"</w:delText>
        </w:r>
      </w:del>
      <w:r w:rsidRPr="001D4BBD">
        <w:t>000000001</w:t>
      </w:r>
      <w:del w:id="348" w:author="Marquordt" w:date="2025-08-15T12:59:00Z" w16du:dateUtc="2025-08-15T10:59:00Z">
        <w:r w:rsidRPr="001D4BBD" w:rsidDel="00745A5D">
          <w:delText>"</w:delText>
        </w:r>
      </w:del>
    </w:p>
    <w:p w14:paraId="449E602C" w14:textId="77777777" w:rsidR="008008E0" w:rsidRPr="001D4BBD" w:rsidRDefault="008008E0" w:rsidP="008008E0">
      <w:pPr>
        <w:pStyle w:val="B10"/>
      </w:pPr>
      <w:r w:rsidRPr="001D4BBD">
        <w:t>For Table 5.4.4-1:</w:t>
      </w:r>
    </w:p>
    <w:p w14:paraId="0ADC53DA" w14:textId="77777777" w:rsidR="008008E0" w:rsidRPr="001D4BBD" w:rsidRDefault="008008E0" w:rsidP="008008E0">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418979D5"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213BD97" w14:textId="77777777" w:rsidR="008008E0" w:rsidRPr="001D4BBD" w:rsidRDefault="008008E0" w:rsidP="008008E0">
      <w:r w:rsidRPr="001D4BBD">
        <w:t>Cell B:</w:t>
      </w:r>
    </w:p>
    <w:p w14:paraId="5A5D2232" w14:textId="77777777" w:rsidR="008008E0" w:rsidRPr="001D4BBD" w:rsidRDefault="008008E0" w:rsidP="008008E0">
      <w:pPr>
        <w:pStyle w:val="B10"/>
      </w:pPr>
      <w:r w:rsidRPr="001D4BBD">
        <w:t>Transmits on the BCCH, with the following network parameters:</w:t>
      </w:r>
    </w:p>
    <w:p w14:paraId="41F5B7EC" w14:textId="77777777" w:rsidR="008008E0" w:rsidRPr="001D4BBD" w:rsidRDefault="008008E0" w:rsidP="008008E0">
      <w:pPr>
        <w:pStyle w:val="B20"/>
        <w:spacing w:after="0"/>
      </w:pPr>
      <w:r w:rsidRPr="001D4BBD">
        <w:t>-</w:t>
      </w:r>
      <w:r w:rsidRPr="001D4BBD">
        <w:tab/>
        <w:t>TAI (MCC/MNC/TAC):</w:t>
      </w:r>
      <w:r w:rsidRPr="001D4BBD">
        <w:tab/>
      </w:r>
      <w:r w:rsidRPr="001D4BBD">
        <w:tab/>
        <w:t>MCC, MNC:</w:t>
      </w:r>
      <w:r w:rsidRPr="001D4BBD">
        <w:tab/>
        <w:t>see table 5.4.4-1, TAC</w:t>
      </w:r>
      <w:ins w:id="349" w:author="Marquordt" w:date="2025-08-15T12:59:00Z" w16du:dateUtc="2025-08-15T10:59:00Z">
        <w:r>
          <w:t>:</w:t>
        </w:r>
      </w:ins>
      <w:del w:id="350" w:author="Marquordt" w:date="2025-08-15T12:59:00Z" w16du:dateUtc="2025-08-15T10:59:00Z">
        <w:r w:rsidRPr="001D4BBD" w:rsidDel="00745A5D">
          <w:delText>=</w:delText>
        </w:r>
      </w:del>
      <w:ins w:id="351" w:author="Marquordt" w:date="2025-08-15T12:59:00Z" w16du:dateUtc="2025-08-15T10:59:00Z">
        <w:r>
          <w:t xml:space="preserve"> </w:t>
        </w:r>
      </w:ins>
      <w:del w:id="352" w:author="Marquordt" w:date="2025-08-15T12:59:00Z" w16du:dateUtc="2025-08-15T10:59:00Z">
        <w:r w:rsidRPr="001D4BBD" w:rsidDel="00745A5D">
          <w:delText>"</w:delText>
        </w:r>
      </w:del>
      <w:r w:rsidRPr="001D4BBD">
        <w:t>000002</w:t>
      </w:r>
      <w:del w:id="353" w:author="Marquordt" w:date="2025-08-15T12:59:00Z" w16du:dateUtc="2025-08-15T10:59:00Z">
        <w:r w:rsidRPr="001D4BBD" w:rsidDel="00745A5D">
          <w:delText>"</w:delText>
        </w:r>
      </w:del>
      <w:r w:rsidRPr="001D4BBD">
        <w:t>.</w:t>
      </w:r>
    </w:p>
    <w:p w14:paraId="0A9DB7D2" w14:textId="77777777" w:rsidR="008008E0" w:rsidRPr="001D4BBD" w:rsidRDefault="008008E0" w:rsidP="008008E0">
      <w:pPr>
        <w:pStyle w:val="B2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54" w:author="Marquordt" w:date="2025-08-15T12:59:00Z" w16du:dateUtc="2025-08-15T10:59:00Z">
        <w:r w:rsidRPr="001D4BBD" w:rsidDel="00745A5D">
          <w:delText>"</w:delText>
        </w:r>
      </w:del>
      <w:r w:rsidRPr="001D4BBD">
        <w:t>000000002</w:t>
      </w:r>
      <w:del w:id="355" w:author="Marquordt" w:date="2025-08-15T12:59:00Z" w16du:dateUtc="2025-08-15T10:59:00Z">
        <w:r w:rsidRPr="001D4BBD" w:rsidDel="00745A5D">
          <w:delText>"</w:delText>
        </w:r>
      </w:del>
    </w:p>
    <w:p w14:paraId="5FA1BA05" w14:textId="77777777" w:rsidR="008008E0" w:rsidRPr="001D4BBD" w:rsidRDefault="008008E0" w:rsidP="008008E0">
      <w:pPr>
        <w:pStyle w:val="B10"/>
      </w:pPr>
      <w:r w:rsidRPr="001D4BBD">
        <w:t>For Table 5.4.4-1:</w:t>
      </w:r>
    </w:p>
    <w:p w14:paraId="5A6A3DA3" w14:textId="77777777" w:rsidR="008008E0" w:rsidRPr="001D4BBD" w:rsidRDefault="008008E0" w:rsidP="008008E0">
      <w:pPr>
        <w:pStyle w:val="B20"/>
      </w:pPr>
      <w:proofErr w:type="spellStart"/>
      <w:r w:rsidRPr="001D4BBD">
        <w:t>uac-BarringInfo</w:t>
      </w:r>
      <w:proofErr w:type="spellEnd"/>
      <w:r w:rsidRPr="001D4BBD" w:rsidDel="00293261">
        <w:t xml:space="preserve"> </w:t>
      </w:r>
      <w:r w:rsidRPr="001D4BBD">
        <w:t>in SIB1 should be set as in the table:</w:t>
      </w:r>
    </w:p>
    <w:p w14:paraId="38CB7EAA"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1C72189" w14:textId="77777777" w:rsidR="008008E0" w:rsidRDefault="008008E0" w:rsidP="008008E0">
      <w:pPr>
        <w:rPr>
          <w:rFonts w:eastAsia="TimesNewRoman"/>
          <w:lang w:eastAsia="en-GB"/>
        </w:rPr>
      </w:pPr>
      <w:r>
        <w:rPr>
          <w:rFonts w:eastAsia="TimesNewRoman"/>
          <w:lang w:eastAsia="en-GB"/>
        </w:rPr>
        <w:t>…</w:t>
      </w:r>
    </w:p>
    <w:p w14:paraId="7F5E868B" w14:textId="77777777" w:rsidR="008008E0" w:rsidRPr="001D4BBD" w:rsidRDefault="008008E0" w:rsidP="008008E0">
      <w:pPr>
        <w:pStyle w:val="Heading3"/>
        <w:rPr>
          <w:rFonts w:eastAsia="TimesNewRoman"/>
          <w:lang w:eastAsia="en-GB"/>
        </w:rPr>
      </w:pPr>
      <w:bookmarkStart w:id="356" w:name="_Toc199331678"/>
      <w:r w:rsidRPr="001D4BBD">
        <w:rPr>
          <w:rFonts w:eastAsia="TimesNewRoman"/>
          <w:lang w:eastAsia="en-GB"/>
        </w:rPr>
        <w:t>5.4.5</w:t>
      </w:r>
      <w:r w:rsidRPr="001D4BBD">
        <w:rPr>
          <w:rFonts w:eastAsia="TimesNewRoman"/>
          <w:lang w:eastAsia="en-GB"/>
        </w:rPr>
        <w:tab/>
        <w:t>Unified Access Control – Access Identity 2 – MCS indicated by USIM</w:t>
      </w:r>
      <w:bookmarkEnd w:id="356"/>
    </w:p>
    <w:p w14:paraId="685C7369" w14:textId="77777777" w:rsidR="008008E0" w:rsidRPr="00C65F8B" w:rsidRDefault="008008E0" w:rsidP="008008E0">
      <w:pPr>
        <w:rPr>
          <w:rFonts w:eastAsia="TimesNewRoman"/>
        </w:rPr>
      </w:pPr>
      <w:r>
        <w:rPr>
          <w:rFonts w:eastAsia="TimesNewRoman"/>
        </w:rPr>
        <w:t>…</w:t>
      </w:r>
    </w:p>
    <w:p w14:paraId="3DC47928"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568D098" w14:textId="77777777" w:rsidR="008008E0" w:rsidRPr="001D4BBD" w:rsidRDefault="008008E0" w:rsidP="008008E0">
      <w:pPr>
        <w:pStyle w:val="Heading5"/>
      </w:pPr>
      <w:bookmarkStart w:id="357" w:name="_Toc125441533"/>
      <w:bookmarkStart w:id="358" w:name="_Toc199331683"/>
      <w:r w:rsidRPr="001D4BBD">
        <w:t>5.4.5.4.1</w:t>
      </w:r>
      <w:r w:rsidRPr="001D4BBD">
        <w:tab/>
        <w:t>Initial conditions</w:t>
      </w:r>
      <w:bookmarkEnd w:id="357"/>
      <w:bookmarkEnd w:id="358"/>
    </w:p>
    <w:p w14:paraId="111721A0"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3F71B8C3"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08C9EF2E" w14:textId="77777777" w:rsidR="008008E0" w:rsidRPr="001D4BBD" w:rsidRDefault="008008E0" w:rsidP="008008E0">
      <w:pPr>
        <w:ind w:left="284"/>
      </w:pPr>
      <w:r w:rsidRPr="001D4BBD">
        <w:t>No 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5.4.5-1.</w:t>
      </w:r>
    </w:p>
    <w:p w14:paraId="45E95F20" w14:textId="77777777" w:rsidR="008008E0" w:rsidRPr="001D4BBD" w:rsidRDefault="008008E0" w:rsidP="008008E0">
      <w:pPr>
        <w:keepNext/>
        <w:rPr>
          <w:b/>
        </w:rPr>
      </w:pPr>
      <w:r w:rsidRPr="001D4BBD">
        <w:rPr>
          <w:b/>
        </w:rPr>
        <w:lastRenderedPageBreak/>
        <w:t>EF</w:t>
      </w:r>
      <w:r w:rsidRPr="001D4BBD">
        <w:rPr>
          <w:b/>
          <w:vertAlign w:val="subscript"/>
        </w:rPr>
        <w:t>UST</w:t>
      </w:r>
      <w:r w:rsidRPr="001D4BBD">
        <w:t xml:space="preserve"> (USIM Service Table)</w:t>
      </w:r>
    </w:p>
    <w:p w14:paraId="24F316EF" w14:textId="77777777" w:rsidR="008008E0" w:rsidRPr="001D4BBD" w:rsidRDefault="008008E0" w:rsidP="008008E0">
      <w:pPr>
        <w:pStyle w:val="B10"/>
        <w:keepNext/>
        <w:rPr>
          <w:b/>
        </w:rPr>
      </w:pPr>
      <w:r w:rsidRPr="001D4BBD">
        <w:t>Logically:</w:t>
      </w:r>
    </w:p>
    <w:p w14:paraId="1CC38D2B" w14:textId="77777777" w:rsidR="008008E0" w:rsidRPr="001D4BBD" w:rsidDel="00745A5D" w:rsidRDefault="008008E0" w:rsidP="008008E0">
      <w:pPr>
        <w:pStyle w:val="B10"/>
        <w:rPr>
          <w:del w:id="359" w:author="Marquordt" w:date="2025-08-15T13:01:00Z" w16du:dateUtc="2025-08-15T11:01:00Z"/>
          <w:b/>
        </w:rPr>
      </w:pPr>
      <w:bookmarkStart w:id="360" w:name="MCCQCTEMPBM_00000211"/>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3150E798" w14:textId="77777777" w:rsidTr="003170E5">
        <w:tc>
          <w:tcPr>
            <w:tcW w:w="1474" w:type="dxa"/>
          </w:tcPr>
          <w:bookmarkEnd w:id="360"/>
          <w:p w14:paraId="150B62E5"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70DDAE79" w14:textId="77777777" w:rsidR="008008E0" w:rsidRPr="001D4BBD" w:rsidRDefault="008008E0" w:rsidP="003170E5">
            <w:pPr>
              <w:pStyle w:val="NoSpaceNormal"/>
            </w:pPr>
          </w:p>
        </w:tc>
        <w:tc>
          <w:tcPr>
            <w:tcW w:w="5216" w:type="dxa"/>
          </w:tcPr>
          <w:p w14:paraId="037B5C82"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2E98A724" w14:textId="77777777" w:rsidR="008008E0" w:rsidRPr="001D4BBD" w:rsidRDefault="008008E0" w:rsidP="003170E5">
            <w:pPr>
              <w:pStyle w:val="NoSpaceNormal"/>
            </w:pPr>
            <w:r w:rsidRPr="001D4BBD">
              <w:t>not available</w:t>
            </w:r>
          </w:p>
        </w:tc>
      </w:tr>
      <w:tr w:rsidR="008008E0" w:rsidRPr="001D4BBD" w14:paraId="5564FD76" w14:textId="77777777" w:rsidTr="003170E5">
        <w:tc>
          <w:tcPr>
            <w:tcW w:w="1474" w:type="dxa"/>
          </w:tcPr>
          <w:p w14:paraId="07D1920E" w14:textId="77777777" w:rsidR="008008E0" w:rsidRPr="001D4BBD" w:rsidRDefault="008008E0" w:rsidP="003170E5">
            <w:pPr>
              <w:pStyle w:val="NoSpaceNormal"/>
            </w:pPr>
            <w:r w:rsidRPr="001D4BBD">
              <w:rPr>
                <w:rFonts w:cs="Arial"/>
                <w:szCs w:val="18"/>
                <w:lang w:val="en-US"/>
              </w:rPr>
              <w:t>Service n°126</w:t>
            </w:r>
          </w:p>
        </w:tc>
        <w:tc>
          <w:tcPr>
            <w:tcW w:w="236" w:type="dxa"/>
          </w:tcPr>
          <w:p w14:paraId="0DDCE2C7" w14:textId="77777777" w:rsidR="008008E0" w:rsidRPr="001D4BBD" w:rsidRDefault="008008E0" w:rsidP="003170E5">
            <w:pPr>
              <w:pStyle w:val="NoSpaceNormal"/>
            </w:pPr>
          </w:p>
        </w:tc>
        <w:tc>
          <w:tcPr>
            <w:tcW w:w="5216" w:type="dxa"/>
          </w:tcPr>
          <w:p w14:paraId="6DF4AEE7"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5EE6C01D" w14:textId="77777777" w:rsidR="008008E0" w:rsidRPr="001D4BBD" w:rsidRDefault="008008E0" w:rsidP="003170E5">
            <w:pPr>
              <w:pStyle w:val="NoSpaceNormal"/>
            </w:pPr>
            <w:r w:rsidRPr="001D4BBD">
              <w:t>available</w:t>
            </w:r>
          </w:p>
        </w:tc>
      </w:tr>
    </w:tbl>
    <w:p w14:paraId="1E5C8B69" w14:textId="77777777" w:rsidR="008008E0" w:rsidRPr="001D4BBD" w:rsidRDefault="008008E0" w:rsidP="008008E0">
      <w:pPr>
        <w:pStyle w:val="B10"/>
        <w:spacing w:before="180" w:after="120"/>
      </w:pPr>
      <w:bookmarkStart w:id="361" w:name="MCCQCTEMPBM_00000212"/>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6B076812"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61"/>
          <w:p w14:paraId="5F5CF211"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F557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F51A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D860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BCA7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13A7E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1D0CE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3E3F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E28F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13C04BE4" w14:textId="77777777" w:rsidTr="003170E5">
        <w:tc>
          <w:tcPr>
            <w:tcW w:w="907" w:type="dxa"/>
            <w:tcBorders>
              <w:top w:val="single" w:sz="4" w:space="0" w:color="auto"/>
              <w:left w:val="single" w:sz="4" w:space="0" w:color="auto"/>
              <w:bottom w:val="single" w:sz="4" w:space="0" w:color="auto"/>
              <w:right w:val="single" w:sz="4" w:space="0" w:color="auto"/>
            </w:tcBorders>
          </w:tcPr>
          <w:p w14:paraId="1630658A"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B4214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E6E22F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24167E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23CE07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47C084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455562F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7C307F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015148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74F9ED43" w14:textId="77777777" w:rsidTr="003170E5">
        <w:tc>
          <w:tcPr>
            <w:tcW w:w="907" w:type="dxa"/>
            <w:tcBorders>
              <w:top w:val="single" w:sz="4" w:space="0" w:color="auto"/>
              <w:right w:val="single" w:sz="4" w:space="0" w:color="auto"/>
            </w:tcBorders>
          </w:tcPr>
          <w:p w14:paraId="532C380D"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6F3CD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7DD01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4968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EF41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7ABD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28673C01"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1B75CC81"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1133380C" w14:textId="77777777" w:rsidR="008008E0" w:rsidRPr="001D4BBD" w:rsidRDefault="008008E0" w:rsidP="003170E5">
            <w:pPr>
              <w:keepNext/>
              <w:keepLines/>
              <w:spacing w:after="0"/>
              <w:rPr>
                <w:rFonts w:ascii="Arial" w:hAnsi="Arial"/>
                <w:b/>
                <w:sz w:val="18"/>
              </w:rPr>
            </w:pPr>
          </w:p>
        </w:tc>
      </w:tr>
      <w:tr w:rsidR="008008E0" w:rsidRPr="001D4BBD" w14:paraId="33D0A659" w14:textId="77777777" w:rsidTr="003170E5">
        <w:tc>
          <w:tcPr>
            <w:tcW w:w="907" w:type="dxa"/>
            <w:tcBorders>
              <w:right w:val="single" w:sz="4" w:space="0" w:color="auto"/>
            </w:tcBorders>
          </w:tcPr>
          <w:p w14:paraId="3310196E"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BAC4EA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C513CC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39539F2"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EDCAD71"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2F68831"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06D385DD"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7BC31C63" w14:textId="77777777" w:rsidR="008008E0" w:rsidRPr="001D4BBD" w:rsidRDefault="008008E0" w:rsidP="003170E5">
            <w:pPr>
              <w:keepNext/>
              <w:keepLines/>
              <w:spacing w:after="0"/>
              <w:rPr>
                <w:rFonts w:ascii="Arial" w:hAnsi="Arial"/>
                <w:sz w:val="18"/>
              </w:rPr>
            </w:pPr>
          </w:p>
        </w:tc>
        <w:tc>
          <w:tcPr>
            <w:tcW w:w="1077" w:type="dxa"/>
          </w:tcPr>
          <w:p w14:paraId="07250F82" w14:textId="77777777" w:rsidR="008008E0" w:rsidRPr="001D4BBD" w:rsidRDefault="008008E0" w:rsidP="003170E5">
            <w:pPr>
              <w:keepNext/>
              <w:keepLines/>
              <w:spacing w:after="0"/>
              <w:rPr>
                <w:rFonts w:ascii="Arial" w:hAnsi="Arial"/>
                <w:sz w:val="18"/>
              </w:rPr>
            </w:pPr>
          </w:p>
        </w:tc>
      </w:tr>
    </w:tbl>
    <w:p w14:paraId="668A800B" w14:textId="77777777" w:rsidR="008008E0" w:rsidRPr="001D4BBD" w:rsidRDefault="008008E0" w:rsidP="008008E0">
      <w:pPr>
        <w:overflowPunct w:val="0"/>
        <w:autoSpaceDE w:val="0"/>
        <w:autoSpaceDN w:val="0"/>
        <w:adjustRightInd w:val="0"/>
        <w:textAlignment w:val="baseline"/>
        <w:rPr>
          <w:rFonts w:eastAsia="TimesNewRoman"/>
          <w:lang w:eastAsia="en-GB"/>
        </w:rPr>
      </w:pPr>
    </w:p>
    <w:p w14:paraId="6A5F0C6C"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5B6C70B0" w14:textId="77777777" w:rsidR="008008E0" w:rsidRDefault="008008E0" w:rsidP="008008E0">
      <w:pPr>
        <w:overflowPunct w:val="0"/>
        <w:autoSpaceDE w:val="0"/>
        <w:autoSpaceDN w:val="0"/>
        <w:adjustRightInd w:val="0"/>
        <w:spacing w:after="120"/>
        <w:textAlignment w:val="baseline"/>
        <w:rPr>
          <w:ins w:id="362" w:author="Marquordt" w:date="2025-08-15T13:03:00Z" w16du:dateUtc="2025-08-15T11:03:00Z"/>
        </w:rPr>
      </w:pPr>
      <w:r w:rsidRPr="001D4BBD">
        <w:t xml:space="preserve">The TT (NG-SS) is configured to transmit </w:t>
      </w:r>
      <w:ins w:id="363" w:author="Marquordt" w:date="2025-08-15T13:01:00Z" w16du:dateUtc="2025-08-15T11:01:00Z">
        <w:r>
          <w:t>on the B</w:t>
        </w:r>
      </w:ins>
      <w:ins w:id="364" w:author="Marquordt" w:date="2025-08-15T13:02:00Z" w16du:dateUtc="2025-08-15T11:02:00Z">
        <w:r>
          <w:t xml:space="preserve">CCH with </w:t>
        </w:r>
      </w:ins>
      <w:r w:rsidRPr="001D4BBD">
        <w:t>the following parameters</w:t>
      </w:r>
      <w:ins w:id="365" w:author="Marquordt" w:date="2025-08-15T13:03:00Z" w16du:dateUtc="2025-08-15T11:03:00Z">
        <w:r>
          <w:t>:</w:t>
        </w:r>
      </w:ins>
      <w:del w:id="366" w:author="Marquordt" w:date="2025-08-15T13:03:00Z" w16du:dateUtc="2025-08-15T11:03:00Z">
        <w:r w:rsidRPr="001D4BBD" w:rsidDel="00745A5D">
          <w:delText xml:space="preserve"> on </w:delText>
        </w:r>
      </w:del>
    </w:p>
    <w:p w14:paraId="6A2BE787" w14:textId="77777777" w:rsidR="008008E0" w:rsidRPr="001D4BBD" w:rsidRDefault="008008E0" w:rsidP="008008E0">
      <w:pPr>
        <w:overflowPunct w:val="0"/>
        <w:autoSpaceDE w:val="0"/>
        <w:autoSpaceDN w:val="0"/>
        <w:adjustRightInd w:val="0"/>
        <w:spacing w:after="120"/>
        <w:textAlignment w:val="baseline"/>
      </w:pPr>
      <w:r w:rsidRPr="001D4BBD">
        <w:t>Cell A:</w:t>
      </w:r>
    </w:p>
    <w:p w14:paraId="315E0CD9" w14:textId="77777777" w:rsidR="008008E0" w:rsidRPr="001D4BBD" w:rsidDel="00745A5D" w:rsidRDefault="008008E0" w:rsidP="008008E0">
      <w:pPr>
        <w:pStyle w:val="B10"/>
        <w:ind w:left="0" w:firstLine="0"/>
        <w:rPr>
          <w:del w:id="367" w:author="Marquordt" w:date="2025-08-15T13:03:00Z" w16du:dateUtc="2025-08-15T11:03:00Z"/>
        </w:rPr>
      </w:pPr>
      <w:del w:id="368" w:author="Marquordt" w:date="2025-08-15T13:03:00Z" w16du:dateUtc="2025-08-15T11:03:00Z">
        <w:r w:rsidRPr="001D4BBD" w:rsidDel="00745A5D">
          <w:delText>Transmits on the BCCH, with the following network parameters:</w:delText>
        </w:r>
      </w:del>
    </w:p>
    <w:p w14:paraId="001F9C67" w14:textId="77777777" w:rsidR="008008E0" w:rsidRPr="001D4BBD" w:rsidRDefault="008008E0" w:rsidP="008008E0">
      <w:pPr>
        <w:pStyle w:val="B10"/>
        <w:spacing w:after="0"/>
      </w:pPr>
      <w:r w:rsidRPr="001D4BBD">
        <w:t>-</w:t>
      </w:r>
      <w:r w:rsidRPr="001D4BBD">
        <w:tab/>
        <w:t>TAI (MCC/MNC/TAC):</w:t>
      </w:r>
      <w:r w:rsidRPr="001D4BBD">
        <w:tab/>
      </w:r>
      <w:r w:rsidRPr="001D4BBD">
        <w:tab/>
        <w:t>MCC, MNC: see tables 5.4.5-x, TAC</w:t>
      </w:r>
      <w:ins w:id="369" w:author="Marquordt" w:date="2025-08-15T13:03:00Z" w16du:dateUtc="2025-08-15T11:03:00Z">
        <w:r>
          <w:t>:</w:t>
        </w:r>
      </w:ins>
      <w:del w:id="370" w:author="Marquordt" w:date="2025-08-15T13:03:00Z" w16du:dateUtc="2025-08-15T11:03:00Z">
        <w:r w:rsidRPr="001D4BBD" w:rsidDel="00745A5D">
          <w:delText>=</w:delText>
        </w:r>
      </w:del>
      <w:ins w:id="371" w:author="Marquordt" w:date="2025-08-15T13:03:00Z" w16du:dateUtc="2025-08-15T11:03:00Z">
        <w:r>
          <w:t xml:space="preserve"> </w:t>
        </w:r>
      </w:ins>
      <w:del w:id="372" w:author="Marquordt" w:date="2025-08-15T13:03:00Z" w16du:dateUtc="2025-08-15T11:03:00Z">
        <w:r w:rsidRPr="001D4BBD" w:rsidDel="00745A5D">
          <w:delText>"</w:delText>
        </w:r>
      </w:del>
      <w:r w:rsidRPr="001D4BBD">
        <w:t>000001</w:t>
      </w:r>
      <w:del w:id="373" w:author="Marquordt" w:date="2025-08-15T13:03:00Z" w16du:dateUtc="2025-08-15T11:03:00Z">
        <w:r w:rsidRPr="001D4BBD" w:rsidDel="00745A5D">
          <w:delText>"</w:delText>
        </w:r>
      </w:del>
      <w:r w:rsidRPr="001D4BBD">
        <w:t>.</w:t>
      </w:r>
    </w:p>
    <w:p w14:paraId="57BFDE67" w14:textId="77777777" w:rsidR="008008E0" w:rsidRPr="001D4BBD" w:rsidRDefault="008008E0" w:rsidP="008008E0">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74" w:author="Marquordt" w:date="2025-08-15T13:03:00Z" w16du:dateUtc="2025-08-15T11:03:00Z">
        <w:r w:rsidRPr="001D4BBD" w:rsidDel="00745A5D">
          <w:delText>"</w:delText>
        </w:r>
      </w:del>
      <w:r w:rsidRPr="001D4BBD">
        <w:t>000000001</w:t>
      </w:r>
      <w:del w:id="375" w:author="Marquordt" w:date="2025-08-15T13:03:00Z" w16du:dateUtc="2025-08-15T11:03:00Z">
        <w:r w:rsidRPr="001D4BBD" w:rsidDel="00745A5D">
          <w:delText>"</w:delText>
        </w:r>
      </w:del>
    </w:p>
    <w:p w14:paraId="76C3FE17" w14:textId="77777777" w:rsidR="008008E0" w:rsidRPr="001D4BBD" w:rsidRDefault="008008E0" w:rsidP="008008E0">
      <w:pPr>
        <w:pStyle w:val="B10"/>
      </w:pPr>
      <w:r w:rsidRPr="001D4BBD">
        <w:t>For Table 5.4.5-1:</w:t>
      </w:r>
    </w:p>
    <w:p w14:paraId="57F7BD6D" w14:textId="77777777" w:rsidR="008008E0" w:rsidRPr="001D4BBD" w:rsidRDefault="008008E0" w:rsidP="008008E0">
      <w:pPr>
        <w:pStyle w:val="B10"/>
      </w:pPr>
      <w:proofErr w:type="spellStart"/>
      <w:r w:rsidRPr="001D4BBD">
        <w:t>uac-BarringInfo</w:t>
      </w:r>
      <w:proofErr w:type="spellEnd"/>
      <w:r w:rsidRPr="001D4BBD" w:rsidDel="00293261">
        <w:t xml:space="preserve"> </w:t>
      </w:r>
      <w:r w:rsidRPr="001D4BBD">
        <w:t>in SIB1 should be set as in the table:</w:t>
      </w:r>
    </w:p>
    <w:p w14:paraId="562AEF37"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4827EB0B" w14:textId="77777777" w:rsidR="008008E0" w:rsidRDefault="008008E0" w:rsidP="008008E0">
      <w:pPr>
        <w:rPr>
          <w:rFonts w:eastAsia="TimesNewRoman"/>
          <w:lang w:eastAsia="en-GB"/>
        </w:rPr>
      </w:pPr>
      <w:r>
        <w:rPr>
          <w:rFonts w:eastAsia="TimesNewRoman"/>
          <w:lang w:eastAsia="en-GB"/>
        </w:rPr>
        <w:t>…</w:t>
      </w:r>
    </w:p>
    <w:p w14:paraId="3E70EB93" w14:textId="77777777" w:rsidR="008008E0" w:rsidRPr="001D4BBD" w:rsidRDefault="008008E0" w:rsidP="008008E0">
      <w:pPr>
        <w:pStyle w:val="Heading3"/>
      </w:pPr>
      <w:bookmarkStart w:id="376" w:name="_Toc130990003"/>
      <w:bookmarkStart w:id="377" w:name="_Toc199331687"/>
      <w:r w:rsidRPr="001D4BBD">
        <w:t>5.4.5A</w:t>
      </w:r>
      <w:r w:rsidRPr="001D4BBD">
        <w:tab/>
        <w:t>Unified Access Control – Access Identity 2 – MCS indicated by USIM</w:t>
      </w:r>
      <w:bookmarkEnd w:id="376"/>
      <w:bookmarkEnd w:id="377"/>
    </w:p>
    <w:p w14:paraId="0D0A336F" w14:textId="77777777" w:rsidR="008008E0" w:rsidRPr="00C65F8B" w:rsidRDefault="008008E0" w:rsidP="008008E0">
      <w:pPr>
        <w:rPr>
          <w:rFonts w:eastAsia="TimesNewRoman"/>
        </w:rPr>
      </w:pPr>
      <w:r>
        <w:rPr>
          <w:rFonts w:eastAsia="TimesNewRoman"/>
        </w:rPr>
        <w:t>…</w:t>
      </w:r>
    </w:p>
    <w:p w14:paraId="5B63D24F"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F880841" w14:textId="77777777" w:rsidR="008008E0" w:rsidRPr="001D4BBD" w:rsidRDefault="008008E0" w:rsidP="008008E0">
      <w:pPr>
        <w:pStyle w:val="Heading5"/>
      </w:pPr>
      <w:bookmarkStart w:id="378" w:name="_Toc130990008"/>
      <w:bookmarkStart w:id="379" w:name="_Toc199331692"/>
      <w:r w:rsidRPr="001D4BBD">
        <w:t>5.4.5A.4.1</w:t>
      </w:r>
      <w:r w:rsidRPr="001D4BBD">
        <w:tab/>
        <w:t>Initial conditions</w:t>
      </w:r>
      <w:bookmarkEnd w:id="378"/>
      <w:bookmarkEnd w:id="379"/>
    </w:p>
    <w:p w14:paraId="40B15A23"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6EDBD737"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02DC4568"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5.4.5A-1.</w:t>
      </w:r>
    </w:p>
    <w:p w14:paraId="575F53F6" w14:textId="77777777" w:rsidR="008008E0" w:rsidRPr="001D4BBD" w:rsidRDefault="008008E0" w:rsidP="008008E0">
      <w:pPr>
        <w:rPr>
          <w:b/>
        </w:rPr>
      </w:pPr>
      <w:r w:rsidRPr="001D4BBD">
        <w:rPr>
          <w:b/>
        </w:rPr>
        <w:t>EF</w:t>
      </w:r>
      <w:r w:rsidRPr="001D4BBD">
        <w:rPr>
          <w:b/>
          <w:vertAlign w:val="subscript"/>
        </w:rPr>
        <w:t>UST</w:t>
      </w:r>
      <w:r w:rsidRPr="001D4BBD">
        <w:rPr>
          <w:b/>
        </w:rPr>
        <w:t xml:space="preserve"> </w:t>
      </w:r>
      <w:r w:rsidRPr="001D4BBD">
        <w:t>(USIM Service Table)</w:t>
      </w:r>
    </w:p>
    <w:p w14:paraId="7F24F283" w14:textId="77777777" w:rsidR="008008E0" w:rsidRPr="001D4BBD" w:rsidRDefault="008008E0" w:rsidP="008008E0">
      <w:pPr>
        <w:pStyle w:val="B10"/>
        <w:rPr>
          <w:b/>
        </w:rPr>
      </w:pPr>
      <w:r w:rsidRPr="001D4BBD">
        <w:t>Logically:</w:t>
      </w:r>
    </w:p>
    <w:p w14:paraId="47787CE2" w14:textId="77777777" w:rsidR="008008E0" w:rsidRPr="001D4BBD" w:rsidDel="00F07C04" w:rsidRDefault="008008E0" w:rsidP="008008E0">
      <w:pPr>
        <w:pStyle w:val="B10"/>
        <w:rPr>
          <w:del w:id="380" w:author="Marquordt" w:date="2025-08-15T13:34:00Z" w16du:dateUtc="2025-08-15T11:34:00Z"/>
          <w:b/>
        </w:rPr>
      </w:pPr>
      <w:bookmarkStart w:id="381" w:name="MCCQCTEMPBM_00000218"/>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32AA2536" w14:textId="77777777" w:rsidTr="003170E5">
        <w:tc>
          <w:tcPr>
            <w:tcW w:w="1474" w:type="dxa"/>
          </w:tcPr>
          <w:bookmarkEnd w:id="381"/>
          <w:p w14:paraId="745BB627"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7D67DE04" w14:textId="77777777" w:rsidR="008008E0" w:rsidRPr="001D4BBD" w:rsidRDefault="008008E0" w:rsidP="003170E5">
            <w:pPr>
              <w:pStyle w:val="NoSpaceNormal"/>
            </w:pPr>
          </w:p>
        </w:tc>
        <w:tc>
          <w:tcPr>
            <w:tcW w:w="5216" w:type="dxa"/>
          </w:tcPr>
          <w:p w14:paraId="14BD365E"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39DB71D1" w14:textId="77777777" w:rsidR="008008E0" w:rsidRPr="001D4BBD" w:rsidRDefault="008008E0" w:rsidP="003170E5">
            <w:pPr>
              <w:pStyle w:val="NoSpaceNormal"/>
            </w:pPr>
            <w:r w:rsidRPr="001D4BBD">
              <w:t>not available</w:t>
            </w:r>
          </w:p>
        </w:tc>
      </w:tr>
      <w:tr w:rsidR="008008E0" w:rsidRPr="001D4BBD" w14:paraId="4F983C07" w14:textId="77777777" w:rsidTr="003170E5">
        <w:tc>
          <w:tcPr>
            <w:tcW w:w="1474" w:type="dxa"/>
          </w:tcPr>
          <w:p w14:paraId="44624AA1" w14:textId="77777777" w:rsidR="008008E0" w:rsidRPr="001D4BBD" w:rsidRDefault="008008E0" w:rsidP="003170E5">
            <w:pPr>
              <w:pStyle w:val="NoSpaceNormal"/>
            </w:pPr>
            <w:r w:rsidRPr="001D4BBD">
              <w:rPr>
                <w:rFonts w:cs="Arial"/>
                <w:szCs w:val="18"/>
                <w:lang w:val="en-US"/>
              </w:rPr>
              <w:t>Service n°126</w:t>
            </w:r>
          </w:p>
        </w:tc>
        <w:tc>
          <w:tcPr>
            <w:tcW w:w="236" w:type="dxa"/>
          </w:tcPr>
          <w:p w14:paraId="09D5DD4E" w14:textId="77777777" w:rsidR="008008E0" w:rsidRPr="001D4BBD" w:rsidRDefault="008008E0" w:rsidP="003170E5">
            <w:pPr>
              <w:pStyle w:val="NoSpaceNormal"/>
            </w:pPr>
          </w:p>
        </w:tc>
        <w:tc>
          <w:tcPr>
            <w:tcW w:w="5216" w:type="dxa"/>
          </w:tcPr>
          <w:p w14:paraId="6C97B281"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12A7EF69" w14:textId="77777777" w:rsidR="008008E0" w:rsidRPr="001D4BBD" w:rsidRDefault="008008E0" w:rsidP="003170E5">
            <w:pPr>
              <w:pStyle w:val="NoSpaceNormal"/>
            </w:pPr>
            <w:r w:rsidRPr="001D4BBD">
              <w:t>available</w:t>
            </w:r>
          </w:p>
        </w:tc>
      </w:tr>
    </w:tbl>
    <w:p w14:paraId="1E43AAD1" w14:textId="77777777" w:rsidR="008008E0" w:rsidRPr="001D4BBD" w:rsidRDefault="008008E0" w:rsidP="008008E0">
      <w:pPr>
        <w:pStyle w:val="B10"/>
        <w:spacing w:before="180" w:after="120"/>
      </w:pPr>
      <w:bookmarkStart w:id="382" w:name="MCCQCTEMPBM_00000219"/>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09AE1D28"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82"/>
          <w:p w14:paraId="24FCD856" w14:textId="77777777" w:rsidR="008008E0" w:rsidRPr="001D4BBD" w:rsidRDefault="008008E0" w:rsidP="003170E5">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042ED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6A30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29667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BAC2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9443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AD43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BFA7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14F2A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5C23716D" w14:textId="77777777" w:rsidTr="003170E5">
        <w:tc>
          <w:tcPr>
            <w:tcW w:w="907" w:type="dxa"/>
            <w:tcBorders>
              <w:top w:val="single" w:sz="4" w:space="0" w:color="auto"/>
              <w:left w:val="single" w:sz="4" w:space="0" w:color="auto"/>
              <w:bottom w:val="single" w:sz="4" w:space="0" w:color="auto"/>
              <w:right w:val="single" w:sz="4" w:space="0" w:color="auto"/>
            </w:tcBorders>
          </w:tcPr>
          <w:p w14:paraId="77A14040"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02AC45A"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3BB4FC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3F0E0D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AEE3B8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06EB68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25D6F5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585918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02DE7D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3B433271" w14:textId="77777777" w:rsidTr="003170E5">
        <w:tc>
          <w:tcPr>
            <w:tcW w:w="907" w:type="dxa"/>
            <w:tcBorders>
              <w:top w:val="single" w:sz="4" w:space="0" w:color="auto"/>
              <w:right w:val="single" w:sz="4" w:space="0" w:color="auto"/>
            </w:tcBorders>
          </w:tcPr>
          <w:p w14:paraId="56C35264"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CA07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E4E2C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DCB53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20354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A7BC4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4AEEDC70"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488B9D36"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2F1B095E" w14:textId="77777777" w:rsidR="008008E0" w:rsidRPr="001D4BBD" w:rsidRDefault="008008E0" w:rsidP="003170E5">
            <w:pPr>
              <w:keepNext/>
              <w:keepLines/>
              <w:spacing w:after="0"/>
              <w:rPr>
                <w:rFonts w:ascii="Arial" w:hAnsi="Arial"/>
                <w:b/>
                <w:sz w:val="18"/>
              </w:rPr>
            </w:pPr>
          </w:p>
        </w:tc>
      </w:tr>
      <w:tr w:rsidR="008008E0" w:rsidRPr="001D4BBD" w14:paraId="0B880A2A" w14:textId="77777777" w:rsidTr="003170E5">
        <w:tc>
          <w:tcPr>
            <w:tcW w:w="907" w:type="dxa"/>
            <w:tcBorders>
              <w:right w:val="single" w:sz="4" w:space="0" w:color="auto"/>
            </w:tcBorders>
          </w:tcPr>
          <w:p w14:paraId="1BF2E3FB"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020E03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84745A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147C1B5"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8DEEC69"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B203FB3"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7F38AD3C"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3C5AD6A0" w14:textId="77777777" w:rsidR="008008E0" w:rsidRPr="001D4BBD" w:rsidRDefault="008008E0" w:rsidP="003170E5">
            <w:pPr>
              <w:keepNext/>
              <w:keepLines/>
              <w:spacing w:after="0"/>
              <w:rPr>
                <w:rFonts w:ascii="Arial" w:hAnsi="Arial"/>
                <w:sz w:val="18"/>
              </w:rPr>
            </w:pPr>
          </w:p>
        </w:tc>
        <w:tc>
          <w:tcPr>
            <w:tcW w:w="1077" w:type="dxa"/>
          </w:tcPr>
          <w:p w14:paraId="03E88D79" w14:textId="77777777" w:rsidR="008008E0" w:rsidRPr="001D4BBD" w:rsidRDefault="008008E0" w:rsidP="003170E5">
            <w:pPr>
              <w:keepNext/>
              <w:keepLines/>
              <w:spacing w:after="0"/>
              <w:rPr>
                <w:rFonts w:ascii="Arial" w:hAnsi="Arial"/>
                <w:sz w:val="18"/>
              </w:rPr>
            </w:pPr>
          </w:p>
        </w:tc>
      </w:tr>
    </w:tbl>
    <w:p w14:paraId="7CFAB15D" w14:textId="77777777" w:rsidR="008008E0" w:rsidRPr="001D4BBD" w:rsidRDefault="008008E0" w:rsidP="008008E0"/>
    <w:p w14:paraId="38734142"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389B6036"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383" w:author="Marquordt" w:date="2025-08-15T13:34:00Z" w16du:dateUtc="2025-08-15T11:34:00Z">
        <w:r>
          <w:t xml:space="preserve">on the BCCH with </w:t>
        </w:r>
      </w:ins>
      <w:r w:rsidRPr="001D4BBD">
        <w:t>the following parameters</w:t>
      </w:r>
      <w:del w:id="384" w:author="Marquordt" w:date="2025-08-15T13:34:00Z" w16du:dateUtc="2025-08-15T11:34:00Z">
        <w:r w:rsidRPr="001D4BBD" w:rsidDel="00F07C04">
          <w:delText xml:space="preserve"> on Cell A and B</w:delText>
        </w:r>
      </w:del>
      <w:r w:rsidRPr="001D4BBD">
        <w:t>:</w:t>
      </w:r>
    </w:p>
    <w:p w14:paraId="3BC6CC49" w14:textId="77777777" w:rsidR="008008E0" w:rsidRPr="001D4BBD" w:rsidRDefault="008008E0" w:rsidP="008008E0">
      <w:r w:rsidRPr="001D4BBD">
        <w:t>Cell A:</w:t>
      </w:r>
    </w:p>
    <w:p w14:paraId="5497F019" w14:textId="77777777" w:rsidR="008008E0" w:rsidRPr="001D4BBD" w:rsidDel="00F07C04" w:rsidRDefault="008008E0" w:rsidP="008008E0">
      <w:pPr>
        <w:pStyle w:val="B10"/>
        <w:ind w:left="0" w:firstLine="0"/>
        <w:rPr>
          <w:del w:id="385" w:author="Marquordt" w:date="2025-08-15T13:34:00Z" w16du:dateUtc="2025-08-15T11:34:00Z"/>
        </w:rPr>
      </w:pPr>
      <w:del w:id="386" w:author="Marquordt" w:date="2025-08-15T13:34:00Z" w16du:dateUtc="2025-08-15T11:34:00Z">
        <w:r w:rsidRPr="001D4BBD" w:rsidDel="00F07C04">
          <w:delText>Transmits on the BCCH, with the following network parameters:</w:delText>
        </w:r>
      </w:del>
    </w:p>
    <w:p w14:paraId="63E2D848" w14:textId="77777777" w:rsidR="008008E0" w:rsidRPr="001D4BBD" w:rsidRDefault="008008E0" w:rsidP="008008E0">
      <w:pPr>
        <w:pStyle w:val="B10"/>
        <w:spacing w:after="0"/>
      </w:pPr>
      <w:r w:rsidRPr="001D4BBD">
        <w:t>-</w:t>
      </w:r>
      <w:r w:rsidRPr="001D4BBD">
        <w:tab/>
        <w:t>TAI (MCC/MNC/TAC):</w:t>
      </w:r>
      <w:r w:rsidRPr="001D4BBD">
        <w:tab/>
      </w:r>
      <w:r w:rsidRPr="001D4BBD">
        <w:tab/>
        <w:t>MCC, MNC: see table 5.4.5A-1, TAC</w:t>
      </w:r>
      <w:ins w:id="387" w:author="Marquordt" w:date="2025-08-15T13:35:00Z" w16du:dateUtc="2025-08-15T11:35:00Z">
        <w:r>
          <w:t>:</w:t>
        </w:r>
      </w:ins>
      <w:del w:id="388" w:author="Marquordt" w:date="2025-08-15T13:35:00Z" w16du:dateUtc="2025-08-15T11:35:00Z">
        <w:r w:rsidRPr="001D4BBD" w:rsidDel="00F07C04">
          <w:delText>=</w:delText>
        </w:r>
      </w:del>
      <w:ins w:id="389" w:author="Marquordt" w:date="2025-08-15T13:35:00Z" w16du:dateUtc="2025-08-15T11:35:00Z">
        <w:r>
          <w:t xml:space="preserve"> </w:t>
        </w:r>
      </w:ins>
      <w:del w:id="390" w:author="Marquordt" w:date="2025-08-15T13:35:00Z" w16du:dateUtc="2025-08-15T11:35:00Z">
        <w:r w:rsidRPr="001D4BBD" w:rsidDel="00F07C04">
          <w:delText>"</w:delText>
        </w:r>
      </w:del>
      <w:r w:rsidRPr="001D4BBD">
        <w:t>000001</w:t>
      </w:r>
      <w:del w:id="391" w:author="Marquordt" w:date="2025-08-15T13:35:00Z" w16du:dateUtc="2025-08-15T11:35:00Z">
        <w:r w:rsidRPr="001D4BBD" w:rsidDel="00F07C04">
          <w:delText>"</w:delText>
        </w:r>
      </w:del>
      <w:r w:rsidRPr="001D4BBD">
        <w:t>.</w:t>
      </w:r>
    </w:p>
    <w:p w14:paraId="10901CE6" w14:textId="77777777" w:rsidR="008008E0" w:rsidRPr="001D4BBD" w:rsidRDefault="008008E0" w:rsidP="008008E0">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92" w:author="Marquordt" w:date="2025-08-15T13:35:00Z" w16du:dateUtc="2025-08-15T11:35:00Z">
        <w:r w:rsidRPr="001D4BBD" w:rsidDel="00F07C04">
          <w:delText>"</w:delText>
        </w:r>
      </w:del>
      <w:r w:rsidRPr="001D4BBD">
        <w:t>000000001</w:t>
      </w:r>
      <w:del w:id="393" w:author="Marquordt" w:date="2025-08-15T13:35:00Z" w16du:dateUtc="2025-08-15T11:35:00Z">
        <w:r w:rsidRPr="001D4BBD" w:rsidDel="00F07C04">
          <w:delText>"</w:delText>
        </w:r>
      </w:del>
    </w:p>
    <w:p w14:paraId="03B155C3" w14:textId="77777777" w:rsidR="008008E0" w:rsidRPr="001D4BBD" w:rsidRDefault="008008E0" w:rsidP="008008E0">
      <w:pPr>
        <w:ind w:left="284"/>
      </w:pPr>
      <w:r w:rsidRPr="001D4BBD">
        <w:t>For Table 5.4.5A-1:</w:t>
      </w:r>
    </w:p>
    <w:p w14:paraId="4533C1C7" w14:textId="77777777" w:rsidR="008008E0" w:rsidRPr="001D4BBD" w:rsidRDefault="008008E0" w:rsidP="008008E0">
      <w:pPr>
        <w:pStyle w:val="B10"/>
      </w:pPr>
      <w:r w:rsidRPr="001D4BBD">
        <w:t xml:space="preserve">No </w:t>
      </w:r>
      <w:proofErr w:type="spellStart"/>
      <w:r w:rsidRPr="001D4BBD">
        <w:t>uac-BarringInfo</w:t>
      </w:r>
      <w:proofErr w:type="spellEnd"/>
      <w:r w:rsidRPr="001D4BBD" w:rsidDel="00293261">
        <w:t xml:space="preserve"> </w:t>
      </w:r>
      <w:r w:rsidRPr="001D4BBD">
        <w:t>in SIB1.</w:t>
      </w:r>
    </w:p>
    <w:p w14:paraId="6D9DC203" w14:textId="77777777" w:rsidR="008008E0" w:rsidRPr="001D4BBD" w:rsidRDefault="008008E0" w:rsidP="008008E0">
      <w:r w:rsidRPr="001D4BBD">
        <w:t>Cell B:</w:t>
      </w:r>
    </w:p>
    <w:p w14:paraId="5828DB4F" w14:textId="77777777" w:rsidR="008008E0" w:rsidRPr="001D4BBD" w:rsidRDefault="008008E0" w:rsidP="008008E0">
      <w:pPr>
        <w:ind w:left="284"/>
      </w:pPr>
      <w:r w:rsidRPr="001D4BBD">
        <w:t>Transmits on the BCCH, with the following network parameters:</w:t>
      </w:r>
    </w:p>
    <w:p w14:paraId="32724708" w14:textId="77777777" w:rsidR="008008E0" w:rsidRPr="001D4BBD" w:rsidRDefault="008008E0" w:rsidP="008008E0">
      <w:pPr>
        <w:pStyle w:val="B10"/>
        <w:spacing w:after="0"/>
      </w:pPr>
      <w:r w:rsidRPr="001D4BBD">
        <w:t>-</w:t>
      </w:r>
      <w:r w:rsidRPr="001D4BBD">
        <w:tab/>
        <w:t>TAI (MCC/MNC/TAC):</w:t>
      </w:r>
      <w:r w:rsidRPr="001D4BBD">
        <w:tab/>
      </w:r>
      <w:r w:rsidRPr="001D4BBD">
        <w:tab/>
        <w:t>MCC, MNC: see table 5.4.5A-1, TAC</w:t>
      </w:r>
      <w:ins w:id="394" w:author="Marquordt" w:date="2025-08-15T13:35:00Z" w16du:dateUtc="2025-08-15T11:35:00Z">
        <w:r>
          <w:t>:</w:t>
        </w:r>
      </w:ins>
      <w:del w:id="395" w:author="Marquordt" w:date="2025-08-15T13:35:00Z" w16du:dateUtc="2025-08-15T11:35:00Z">
        <w:r w:rsidRPr="001D4BBD" w:rsidDel="00F07C04">
          <w:delText>=</w:delText>
        </w:r>
      </w:del>
      <w:ins w:id="396" w:author="Marquordt" w:date="2025-08-15T13:35:00Z" w16du:dateUtc="2025-08-15T11:35:00Z">
        <w:r>
          <w:t xml:space="preserve"> </w:t>
        </w:r>
      </w:ins>
      <w:del w:id="397" w:author="Marquordt" w:date="2025-08-15T13:35:00Z" w16du:dateUtc="2025-08-15T11:35:00Z">
        <w:r w:rsidRPr="001D4BBD" w:rsidDel="00F07C04">
          <w:delText>"</w:delText>
        </w:r>
      </w:del>
      <w:r w:rsidRPr="001D4BBD">
        <w:t>000001</w:t>
      </w:r>
      <w:del w:id="398" w:author="Marquordt" w:date="2025-08-15T13:35:00Z" w16du:dateUtc="2025-08-15T11:35:00Z">
        <w:r w:rsidRPr="001D4BBD" w:rsidDel="00F07C04">
          <w:delText>"</w:delText>
        </w:r>
      </w:del>
      <w:r w:rsidRPr="001D4BBD">
        <w:t>.</w:t>
      </w:r>
    </w:p>
    <w:p w14:paraId="651BD5DF" w14:textId="77777777" w:rsidR="008008E0" w:rsidRPr="001D4BBD" w:rsidRDefault="008008E0" w:rsidP="008008E0">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99" w:author="Marquordt" w:date="2025-08-15T13:35:00Z" w16du:dateUtc="2025-08-15T11:35:00Z">
        <w:r w:rsidRPr="001D4BBD" w:rsidDel="00F07C04">
          <w:delText>"</w:delText>
        </w:r>
      </w:del>
      <w:r w:rsidRPr="001D4BBD">
        <w:t>000000002</w:t>
      </w:r>
      <w:del w:id="400" w:author="Marquordt" w:date="2025-08-15T13:35:00Z" w16du:dateUtc="2025-08-15T11:35:00Z">
        <w:r w:rsidRPr="001D4BBD" w:rsidDel="00F07C04">
          <w:delText>"</w:delText>
        </w:r>
      </w:del>
    </w:p>
    <w:p w14:paraId="77E8AF4A" w14:textId="77777777" w:rsidR="008008E0" w:rsidRPr="001D4BBD" w:rsidRDefault="008008E0" w:rsidP="008008E0">
      <w:pPr>
        <w:ind w:left="284"/>
      </w:pPr>
      <w:r w:rsidRPr="001D4BBD">
        <w:t>For Table 5.4.5A-1:</w:t>
      </w:r>
    </w:p>
    <w:p w14:paraId="34999D93" w14:textId="77777777" w:rsidR="008008E0" w:rsidRPr="001D4BBD" w:rsidRDefault="008008E0" w:rsidP="008008E0">
      <w:pPr>
        <w:pStyle w:val="B10"/>
      </w:pPr>
      <w:proofErr w:type="spellStart"/>
      <w:r w:rsidRPr="001D4BBD">
        <w:t>uac-BarringInfo</w:t>
      </w:r>
      <w:proofErr w:type="spellEnd"/>
      <w:r w:rsidRPr="001D4BBD" w:rsidDel="00293261">
        <w:t xml:space="preserve"> </w:t>
      </w:r>
      <w:r w:rsidRPr="001D4BBD">
        <w:t>in SIB1 should be set as in the table:</w:t>
      </w:r>
    </w:p>
    <w:p w14:paraId="043ED544" w14:textId="77777777" w:rsidR="008008E0" w:rsidRPr="001D4BBD" w:rsidRDefault="008008E0" w:rsidP="008008E0">
      <w:pPr>
        <w:overflowPunct w:val="0"/>
        <w:autoSpaceDE w:val="0"/>
        <w:autoSpaceDN w:val="0"/>
        <w:adjustRightInd w:val="0"/>
        <w:ind w:left="284"/>
        <w:textAlignment w:val="baseline"/>
        <w:rPr>
          <w:rFonts w:eastAsia="TimesNewRoman"/>
          <w:lang w:eastAsia="en-GB"/>
        </w:rPr>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9884267" w14:textId="77777777" w:rsidR="008008E0" w:rsidRDefault="008008E0" w:rsidP="008008E0">
      <w:pPr>
        <w:pStyle w:val="Heading5"/>
        <w:rPr>
          <w:rFonts w:eastAsia="TimesNewRoman"/>
          <w:lang w:eastAsia="en-GB"/>
        </w:rPr>
      </w:pPr>
      <w:r>
        <w:rPr>
          <w:rFonts w:eastAsia="TimesNewRoman"/>
          <w:lang w:eastAsia="en-GB"/>
        </w:rPr>
        <w:t>…</w:t>
      </w:r>
    </w:p>
    <w:p w14:paraId="7B686C2A" w14:textId="77777777" w:rsidR="008008E0" w:rsidRPr="001D4BBD" w:rsidRDefault="008008E0" w:rsidP="008008E0">
      <w:pPr>
        <w:pStyle w:val="Heading3"/>
        <w:rPr>
          <w:rFonts w:eastAsia="TimesNewRoman"/>
          <w:lang w:eastAsia="en-GB"/>
        </w:rPr>
      </w:pPr>
      <w:bookmarkStart w:id="401" w:name="_Toc103688445"/>
      <w:bookmarkStart w:id="402" w:name="_Toc199331696"/>
      <w:r w:rsidRPr="001D4BBD">
        <w:rPr>
          <w:rFonts w:eastAsia="TimesNewRoman"/>
          <w:lang w:eastAsia="en-GB"/>
        </w:rPr>
        <w:t>5.4.6</w:t>
      </w:r>
      <w:r w:rsidRPr="001D4BBD">
        <w:rPr>
          <w:rFonts w:eastAsia="TimesNewRoman"/>
          <w:lang w:eastAsia="en-GB"/>
        </w:rPr>
        <w:tab/>
        <w:t>Unified Access Control – Access Identity 2 – no MCS indication by USIM and SUPI is not changed</w:t>
      </w:r>
      <w:bookmarkEnd w:id="401"/>
      <w:bookmarkEnd w:id="402"/>
    </w:p>
    <w:p w14:paraId="700A861C" w14:textId="77777777" w:rsidR="008008E0" w:rsidRPr="00C65F8B" w:rsidRDefault="008008E0" w:rsidP="008008E0">
      <w:pPr>
        <w:rPr>
          <w:rFonts w:eastAsia="TimesNewRoman"/>
        </w:rPr>
      </w:pPr>
      <w:r>
        <w:rPr>
          <w:rFonts w:eastAsia="TimesNewRoman"/>
        </w:rPr>
        <w:t>…</w:t>
      </w:r>
    </w:p>
    <w:p w14:paraId="5EC7CDF1"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2347470" w14:textId="77777777" w:rsidR="008008E0" w:rsidRPr="001D4BBD" w:rsidRDefault="008008E0" w:rsidP="008008E0">
      <w:pPr>
        <w:pStyle w:val="Heading5"/>
      </w:pPr>
      <w:bookmarkStart w:id="403" w:name="_Toc36654925"/>
      <w:bookmarkStart w:id="404" w:name="_Toc44961210"/>
      <w:bookmarkStart w:id="405" w:name="_Toc50982851"/>
      <w:bookmarkStart w:id="406" w:name="_Toc50985022"/>
      <w:bookmarkStart w:id="407" w:name="_Toc57112288"/>
      <w:bookmarkStart w:id="408" w:name="_Toc130990016"/>
      <w:bookmarkStart w:id="409" w:name="_Toc199331701"/>
      <w:r w:rsidRPr="001D4BBD">
        <w:t>5.4.6.4.1</w:t>
      </w:r>
      <w:r w:rsidRPr="001D4BBD">
        <w:tab/>
        <w:t>Initial conditions</w:t>
      </w:r>
      <w:bookmarkEnd w:id="403"/>
      <w:bookmarkEnd w:id="404"/>
      <w:bookmarkEnd w:id="405"/>
      <w:bookmarkEnd w:id="406"/>
      <w:bookmarkEnd w:id="407"/>
      <w:bookmarkEnd w:id="408"/>
      <w:bookmarkEnd w:id="409"/>
    </w:p>
    <w:p w14:paraId="2163B705"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0970F57D"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4D867881"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5.4.6-1.</w:t>
      </w:r>
    </w:p>
    <w:p w14:paraId="3AC9BA44" w14:textId="77777777" w:rsidR="008008E0" w:rsidRPr="001D4BBD" w:rsidRDefault="008008E0" w:rsidP="008008E0">
      <w:pPr>
        <w:keepNext/>
      </w:pPr>
      <w:r w:rsidRPr="001D4BBD">
        <w:rPr>
          <w:b/>
        </w:rPr>
        <w:t>EF</w:t>
      </w:r>
      <w:r w:rsidRPr="001D4BBD">
        <w:rPr>
          <w:b/>
          <w:vertAlign w:val="subscript"/>
        </w:rPr>
        <w:t>UST</w:t>
      </w:r>
      <w:r w:rsidRPr="001D4BBD">
        <w:rPr>
          <w:b/>
        </w:rPr>
        <w:t xml:space="preserve"> </w:t>
      </w:r>
      <w:r w:rsidRPr="001D4BBD">
        <w:t>(USIM Service Table)</w:t>
      </w:r>
    </w:p>
    <w:p w14:paraId="67FB8E87" w14:textId="77777777" w:rsidR="008008E0" w:rsidRPr="001D4BBD" w:rsidRDefault="008008E0" w:rsidP="008008E0">
      <w:pPr>
        <w:pStyle w:val="B10"/>
        <w:keepNext/>
        <w:rPr>
          <w:b/>
        </w:rPr>
      </w:pPr>
      <w:r w:rsidRPr="001D4BBD">
        <w:t>Logically:</w:t>
      </w:r>
    </w:p>
    <w:p w14:paraId="3897CA5A" w14:textId="77777777" w:rsidR="008008E0" w:rsidRPr="001D4BBD" w:rsidDel="00877DBC" w:rsidRDefault="008008E0" w:rsidP="008008E0">
      <w:pPr>
        <w:pStyle w:val="B10"/>
        <w:rPr>
          <w:del w:id="410" w:author="Marquordt" w:date="2025-08-15T13:58:00Z" w16du:dateUtc="2025-08-15T11:58:00Z"/>
          <w:b/>
        </w:rPr>
      </w:pPr>
      <w:bookmarkStart w:id="411" w:name="MCCQCTEMPBM_00000221"/>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72A4E4EF" w14:textId="77777777" w:rsidTr="003170E5">
        <w:tc>
          <w:tcPr>
            <w:tcW w:w="1474" w:type="dxa"/>
          </w:tcPr>
          <w:bookmarkEnd w:id="411"/>
          <w:p w14:paraId="323ABB75"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12364C67" w14:textId="77777777" w:rsidR="008008E0" w:rsidRPr="001D4BBD" w:rsidRDefault="008008E0" w:rsidP="003170E5">
            <w:pPr>
              <w:pStyle w:val="NoSpaceNormal"/>
            </w:pPr>
          </w:p>
        </w:tc>
        <w:tc>
          <w:tcPr>
            <w:tcW w:w="5216" w:type="dxa"/>
          </w:tcPr>
          <w:p w14:paraId="481DB72D"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3709162F" w14:textId="77777777" w:rsidR="008008E0" w:rsidRPr="001D4BBD" w:rsidRDefault="008008E0" w:rsidP="003170E5">
            <w:pPr>
              <w:pStyle w:val="NoSpaceNormal"/>
            </w:pPr>
            <w:r w:rsidRPr="001D4BBD">
              <w:t>not available</w:t>
            </w:r>
          </w:p>
        </w:tc>
      </w:tr>
      <w:tr w:rsidR="008008E0" w:rsidRPr="001D4BBD" w14:paraId="61C73E50" w14:textId="77777777" w:rsidTr="003170E5">
        <w:tc>
          <w:tcPr>
            <w:tcW w:w="1474" w:type="dxa"/>
          </w:tcPr>
          <w:p w14:paraId="3AEF9930" w14:textId="77777777" w:rsidR="008008E0" w:rsidRPr="001D4BBD" w:rsidRDefault="008008E0" w:rsidP="003170E5">
            <w:pPr>
              <w:pStyle w:val="NoSpaceNormal"/>
            </w:pPr>
            <w:r w:rsidRPr="001D4BBD">
              <w:rPr>
                <w:rFonts w:cs="Arial"/>
                <w:szCs w:val="18"/>
                <w:lang w:val="en-US"/>
              </w:rPr>
              <w:t>Service n°126</w:t>
            </w:r>
          </w:p>
        </w:tc>
        <w:tc>
          <w:tcPr>
            <w:tcW w:w="236" w:type="dxa"/>
          </w:tcPr>
          <w:p w14:paraId="14D4A3BA" w14:textId="77777777" w:rsidR="008008E0" w:rsidRPr="001D4BBD" w:rsidRDefault="008008E0" w:rsidP="003170E5">
            <w:pPr>
              <w:pStyle w:val="NoSpaceNormal"/>
            </w:pPr>
          </w:p>
        </w:tc>
        <w:tc>
          <w:tcPr>
            <w:tcW w:w="5216" w:type="dxa"/>
          </w:tcPr>
          <w:p w14:paraId="3C99CF84"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73BAD696" w14:textId="77777777" w:rsidR="008008E0" w:rsidRPr="001D4BBD" w:rsidRDefault="008008E0" w:rsidP="003170E5">
            <w:pPr>
              <w:pStyle w:val="NoSpaceNormal"/>
            </w:pPr>
            <w:r w:rsidRPr="001D4BBD">
              <w:t>available</w:t>
            </w:r>
          </w:p>
        </w:tc>
      </w:tr>
    </w:tbl>
    <w:p w14:paraId="33AE6CCA" w14:textId="77777777" w:rsidR="008008E0" w:rsidRPr="001D4BBD" w:rsidRDefault="008008E0" w:rsidP="008008E0">
      <w:pPr>
        <w:pStyle w:val="B10"/>
        <w:spacing w:before="180" w:after="120"/>
      </w:pPr>
      <w:bookmarkStart w:id="412" w:name="MCCQCTEMPBM_00000222"/>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107567EF"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12"/>
          <w:p w14:paraId="4590402C" w14:textId="77777777" w:rsidR="008008E0" w:rsidRPr="001D4BBD" w:rsidRDefault="008008E0" w:rsidP="003170E5">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FABA1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C0EF1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A1728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030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87EB8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4490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37DD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FA68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731E2058" w14:textId="77777777" w:rsidTr="003170E5">
        <w:tc>
          <w:tcPr>
            <w:tcW w:w="907" w:type="dxa"/>
            <w:tcBorders>
              <w:top w:val="single" w:sz="4" w:space="0" w:color="auto"/>
              <w:left w:val="single" w:sz="4" w:space="0" w:color="auto"/>
              <w:bottom w:val="single" w:sz="4" w:space="0" w:color="auto"/>
              <w:right w:val="single" w:sz="4" w:space="0" w:color="auto"/>
            </w:tcBorders>
          </w:tcPr>
          <w:p w14:paraId="03210735"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51E256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08D3C7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55517C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C7E7E9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BCA66E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ED9964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C67527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2D3D1A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7C5C63C2" w14:textId="77777777" w:rsidTr="003170E5">
        <w:tc>
          <w:tcPr>
            <w:tcW w:w="907" w:type="dxa"/>
            <w:tcBorders>
              <w:top w:val="single" w:sz="4" w:space="0" w:color="auto"/>
              <w:right w:val="single" w:sz="4" w:space="0" w:color="auto"/>
            </w:tcBorders>
          </w:tcPr>
          <w:p w14:paraId="65CBD0C5"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4F8B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95AA6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B797F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E01C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A6EC5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0DC660B0"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0E77FC8F"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2C20AB67" w14:textId="77777777" w:rsidR="008008E0" w:rsidRPr="001D4BBD" w:rsidRDefault="008008E0" w:rsidP="003170E5">
            <w:pPr>
              <w:keepNext/>
              <w:keepLines/>
              <w:spacing w:after="0"/>
              <w:rPr>
                <w:rFonts w:ascii="Arial" w:hAnsi="Arial"/>
                <w:b/>
                <w:sz w:val="18"/>
              </w:rPr>
            </w:pPr>
          </w:p>
        </w:tc>
      </w:tr>
      <w:tr w:rsidR="008008E0" w:rsidRPr="001D4BBD" w14:paraId="02140F28" w14:textId="77777777" w:rsidTr="003170E5">
        <w:tc>
          <w:tcPr>
            <w:tcW w:w="907" w:type="dxa"/>
            <w:tcBorders>
              <w:right w:val="single" w:sz="4" w:space="0" w:color="auto"/>
            </w:tcBorders>
          </w:tcPr>
          <w:p w14:paraId="7F6C0568"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E18516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5F7C88A"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DD5342A"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73F2DE2"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DD03667"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47C3FEA2"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450C784C" w14:textId="77777777" w:rsidR="008008E0" w:rsidRPr="001D4BBD" w:rsidRDefault="008008E0" w:rsidP="003170E5">
            <w:pPr>
              <w:keepNext/>
              <w:keepLines/>
              <w:spacing w:after="0"/>
              <w:rPr>
                <w:rFonts w:ascii="Arial" w:hAnsi="Arial"/>
                <w:sz w:val="18"/>
              </w:rPr>
            </w:pPr>
          </w:p>
        </w:tc>
        <w:tc>
          <w:tcPr>
            <w:tcW w:w="1077" w:type="dxa"/>
          </w:tcPr>
          <w:p w14:paraId="0A6FE796" w14:textId="77777777" w:rsidR="008008E0" w:rsidRPr="001D4BBD" w:rsidRDefault="008008E0" w:rsidP="003170E5">
            <w:pPr>
              <w:keepNext/>
              <w:keepLines/>
              <w:spacing w:after="0"/>
              <w:rPr>
                <w:rFonts w:ascii="Arial" w:hAnsi="Arial"/>
                <w:sz w:val="18"/>
              </w:rPr>
            </w:pPr>
          </w:p>
        </w:tc>
      </w:tr>
    </w:tbl>
    <w:p w14:paraId="569624B5" w14:textId="77777777" w:rsidR="008008E0" w:rsidRPr="001D4BBD" w:rsidRDefault="008008E0" w:rsidP="008008E0"/>
    <w:p w14:paraId="590B0FEB"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186E84E3"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413" w:author="Marquordt" w:date="2025-08-15T13:58:00Z" w16du:dateUtc="2025-08-15T11:58:00Z">
        <w:r>
          <w:t xml:space="preserve">on the BCCH with </w:t>
        </w:r>
      </w:ins>
      <w:r w:rsidRPr="001D4BBD">
        <w:t>the following parameters</w:t>
      </w:r>
      <w:del w:id="414" w:author="Marquordt" w:date="2025-08-15T13:59:00Z" w16du:dateUtc="2025-08-15T11:59:00Z">
        <w:r w:rsidRPr="001D4BBD" w:rsidDel="00877DBC">
          <w:delText xml:space="preserve"> on Cell A and B</w:delText>
        </w:r>
      </w:del>
      <w:r w:rsidRPr="001D4BBD">
        <w:t>:</w:t>
      </w:r>
    </w:p>
    <w:p w14:paraId="62ECBC20" w14:textId="77777777" w:rsidR="008008E0" w:rsidRPr="001D4BBD" w:rsidRDefault="008008E0" w:rsidP="008008E0">
      <w:r w:rsidRPr="001D4BBD">
        <w:t>Cell A:</w:t>
      </w:r>
    </w:p>
    <w:p w14:paraId="2EF9F24A" w14:textId="77777777" w:rsidR="008008E0" w:rsidRPr="001D4BBD" w:rsidDel="00877DBC" w:rsidRDefault="008008E0" w:rsidP="008008E0">
      <w:pPr>
        <w:pStyle w:val="B10"/>
        <w:ind w:left="0" w:firstLine="0"/>
        <w:rPr>
          <w:del w:id="415" w:author="Marquordt" w:date="2025-08-15T13:59:00Z" w16du:dateUtc="2025-08-15T11:59:00Z"/>
          <w:lang w:val="en-US"/>
        </w:rPr>
      </w:pPr>
      <w:del w:id="416" w:author="Marquordt" w:date="2025-08-15T13:59:00Z" w16du:dateUtc="2025-08-15T11:59:00Z">
        <w:r w:rsidRPr="001D4BBD" w:rsidDel="00877DBC">
          <w:rPr>
            <w:lang w:val="en-US"/>
          </w:rPr>
          <w:delText>Transmits on the BCCH, with the following network parameters:</w:delText>
        </w:r>
      </w:del>
    </w:p>
    <w:p w14:paraId="45D0D27B" w14:textId="77777777" w:rsidR="008008E0" w:rsidRPr="001D4BBD" w:rsidRDefault="008008E0" w:rsidP="008008E0">
      <w:pPr>
        <w:pStyle w:val="B20"/>
        <w:spacing w:after="0"/>
      </w:pPr>
      <w:r w:rsidRPr="001D4BBD">
        <w:rPr>
          <w:lang w:val="en-US"/>
        </w:rPr>
        <w:t>-</w:t>
      </w:r>
      <w:r w:rsidRPr="001D4BBD">
        <w:rPr>
          <w:lang w:val="en-US"/>
        </w:rPr>
        <w:tab/>
        <w:t>MCC, MNC:</w:t>
      </w:r>
      <w:r w:rsidRPr="001D4BBD">
        <w:rPr>
          <w:lang w:val="en-US"/>
        </w:rPr>
        <w:tab/>
        <w:t>246/081</w:t>
      </w:r>
    </w:p>
    <w:p w14:paraId="77278B1A" w14:textId="77777777" w:rsidR="008008E0" w:rsidRPr="001D4BBD" w:rsidRDefault="008008E0" w:rsidP="008008E0">
      <w:pPr>
        <w:pStyle w:val="B20"/>
        <w:spacing w:after="0"/>
      </w:pPr>
      <w:r w:rsidRPr="001D4BBD">
        <w:rPr>
          <w:lang w:val="en-US"/>
        </w:rPr>
        <w:t>-</w:t>
      </w:r>
      <w:r w:rsidRPr="001D4BBD">
        <w:rPr>
          <w:lang w:val="en-US"/>
        </w:rPr>
        <w:tab/>
        <w:t>TAC:</w:t>
      </w:r>
      <w:r w:rsidRPr="001D4BBD">
        <w:rPr>
          <w:lang w:val="en-US"/>
        </w:rPr>
        <w:tab/>
      </w:r>
      <w:r w:rsidRPr="001D4BBD">
        <w:t>=</w:t>
      </w:r>
      <w:r w:rsidRPr="001D4BBD">
        <w:tab/>
      </w:r>
      <w:r w:rsidRPr="001D4BBD">
        <w:tab/>
      </w:r>
      <w:del w:id="417" w:author="Marquordt" w:date="2025-08-15T13:59:00Z" w16du:dateUtc="2025-08-15T11:59:00Z">
        <w:r w:rsidRPr="001D4BBD" w:rsidDel="00877DBC">
          <w:delText>"</w:delText>
        </w:r>
      </w:del>
      <w:r w:rsidRPr="001D4BBD">
        <w:rPr>
          <w:lang w:val="en-US"/>
        </w:rPr>
        <w:t>00</w:t>
      </w:r>
      <w:r w:rsidRPr="001D4BBD">
        <w:t>0001</w:t>
      </w:r>
      <w:del w:id="418" w:author="Marquordt" w:date="2025-08-15T13:59:00Z" w16du:dateUtc="2025-08-15T11:59:00Z">
        <w:r w:rsidRPr="001D4BBD" w:rsidDel="00877DBC">
          <w:delText>"</w:delText>
        </w:r>
      </w:del>
      <w:del w:id="419" w:author="Marquordt" w:date="2025-08-28T07:37:00Z" w16du:dateUtc="2025-08-28T05:37:00Z">
        <w:r w:rsidRPr="001D4BBD" w:rsidDel="008008E0">
          <w:delText>.</w:delText>
        </w:r>
      </w:del>
    </w:p>
    <w:p w14:paraId="43105D28" w14:textId="77777777" w:rsidR="008008E0" w:rsidRPr="001D4BBD" w:rsidRDefault="008008E0" w:rsidP="008008E0">
      <w:pPr>
        <w:pStyle w:val="B20"/>
        <w:rPr>
          <w:lang w:val="en-US"/>
        </w:rPr>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del w:id="420" w:author="Marquordt" w:date="2025-08-15T13:59:00Z" w16du:dateUtc="2025-08-15T11:59:00Z">
        <w:r w:rsidRPr="001D4BBD" w:rsidDel="00877DBC">
          <w:delText>"</w:delText>
        </w:r>
      </w:del>
      <w:r w:rsidRPr="001D4BBD">
        <w:rPr>
          <w:lang w:val="en-US"/>
        </w:rPr>
        <w:t>000000001</w:t>
      </w:r>
      <w:del w:id="421" w:author="Marquordt" w:date="2025-08-15T13:59:00Z" w16du:dateUtc="2025-08-15T11:59:00Z">
        <w:r w:rsidRPr="001D4BBD" w:rsidDel="00877DBC">
          <w:delText>"</w:delText>
        </w:r>
      </w:del>
    </w:p>
    <w:p w14:paraId="65D292FB" w14:textId="77777777" w:rsidR="008008E0" w:rsidRPr="001D4BBD" w:rsidRDefault="008008E0" w:rsidP="008008E0">
      <w:pPr>
        <w:pStyle w:val="B10"/>
      </w:pPr>
      <w:r w:rsidRPr="001D4BBD">
        <w:t>For Table 5.4.6-1:</w:t>
      </w:r>
    </w:p>
    <w:p w14:paraId="5A5DA403" w14:textId="77777777" w:rsidR="008008E0" w:rsidRPr="001D4BBD" w:rsidRDefault="008008E0" w:rsidP="008008E0">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5569F875" w14:textId="77777777" w:rsidR="008008E0" w:rsidRPr="001D4BBD" w:rsidRDefault="008008E0" w:rsidP="008008E0">
      <w:pPr>
        <w:pStyle w:val="B20"/>
      </w:pPr>
      <w:r w:rsidRPr="001D4BBD">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D6D7386" w14:textId="77777777" w:rsidR="008008E0" w:rsidRPr="001D4BBD" w:rsidRDefault="008008E0" w:rsidP="008008E0">
      <w:r w:rsidRPr="001D4BBD">
        <w:t>Cell B:</w:t>
      </w:r>
    </w:p>
    <w:p w14:paraId="4AF5BF69" w14:textId="77777777" w:rsidR="008008E0" w:rsidRPr="001D4BBD" w:rsidDel="00877DBC" w:rsidRDefault="008008E0" w:rsidP="008008E0">
      <w:pPr>
        <w:pStyle w:val="B10"/>
        <w:ind w:left="0" w:firstLine="0"/>
        <w:rPr>
          <w:del w:id="422" w:author="Marquordt" w:date="2025-08-15T14:00:00Z" w16du:dateUtc="2025-08-15T12:00:00Z"/>
          <w:lang w:val="en-US"/>
        </w:rPr>
      </w:pPr>
      <w:del w:id="423" w:author="Marquordt" w:date="2025-08-15T14:00:00Z" w16du:dateUtc="2025-08-15T12:00:00Z">
        <w:r w:rsidRPr="001D4BBD" w:rsidDel="00877DBC">
          <w:rPr>
            <w:lang w:val="en-US"/>
          </w:rPr>
          <w:delText>Transmits on the BCCH, with the following network parameters:</w:delText>
        </w:r>
      </w:del>
    </w:p>
    <w:p w14:paraId="50BCEFEB" w14:textId="77777777" w:rsidR="008008E0" w:rsidRPr="001D4BBD" w:rsidRDefault="008008E0" w:rsidP="008008E0">
      <w:pPr>
        <w:pStyle w:val="B20"/>
        <w:spacing w:after="0"/>
      </w:pPr>
      <w:r w:rsidRPr="001D4BBD">
        <w:rPr>
          <w:lang w:val="en-US"/>
        </w:rPr>
        <w:t>-</w:t>
      </w:r>
      <w:r w:rsidRPr="001D4BBD">
        <w:rPr>
          <w:lang w:val="en-US"/>
        </w:rPr>
        <w:tab/>
      </w:r>
      <w:r w:rsidRPr="001D4BBD">
        <w:t>TAI (MCC/MNC/TAC)</w:t>
      </w:r>
      <w:proofErr w:type="gramStart"/>
      <w:r w:rsidRPr="001D4BBD">
        <w:t>:</w:t>
      </w:r>
      <w:r w:rsidRPr="001D4BBD">
        <w:tab/>
      </w:r>
      <w:r w:rsidRPr="001D4BBD">
        <w:tab/>
        <w:t>MCC</w:t>
      </w:r>
      <w:proofErr w:type="gramEnd"/>
      <w:r w:rsidRPr="001D4BBD">
        <w:t>, MNC: see table 5</w:t>
      </w:r>
      <w:r w:rsidRPr="001D4BBD">
        <w:rPr>
          <w:lang w:val="en-US"/>
        </w:rPr>
        <w:t>.4.6</w:t>
      </w:r>
      <w:r w:rsidRPr="001D4BBD">
        <w:t>-</w:t>
      </w:r>
      <w:r w:rsidRPr="001D4BBD">
        <w:rPr>
          <w:lang w:val="en-US"/>
        </w:rPr>
        <w:t>1</w:t>
      </w:r>
      <w:r w:rsidRPr="001D4BBD">
        <w:t>, TAC</w:t>
      </w:r>
      <w:ins w:id="424" w:author="Marquordt" w:date="2025-08-15T14:00:00Z" w16du:dateUtc="2025-08-15T12:00:00Z">
        <w:r>
          <w:t>:</w:t>
        </w:r>
      </w:ins>
      <w:del w:id="425" w:author="Marquordt" w:date="2025-08-15T14:00:00Z" w16du:dateUtc="2025-08-15T12:00:00Z">
        <w:r w:rsidRPr="001D4BBD" w:rsidDel="00877DBC">
          <w:delText>=</w:delText>
        </w:r>
      </w:del>
      <w:ins w:id="426" w:author="Marquordt" w:date="2025-08-15T14:00:00Z" w16du:dateUtc="2025-08-15T12:00:00Z">
        <w:r>
          <w:t xml:space="preserve"> </w:t>
        </w:r>
      </w:ins>
      <w:del w:id="427" w:author="Marquordt" w:date="2025-08-15T14:00:00Z" w16du:dateUtc="2025-08-15T12:00:00Z">
        <w:r w:rsidRPr="001D4BBD" w:rsidDel="00877DBC">
          <w:delText>"</w:delText>
        </w:r>
      </w:del>
      <w:r w:rsidRPr="001D4BBD">
        <w:rPr>
          <w:lang w:val="en-US"/>
        </w:rPr>
        <w:t>00</w:t>
      </w:r>
      <w:r w:rsidRPr="001D4BBD">
        <w:t>000</w:t>
      </w:r>
      <w:r w:rsidRPr="001D4BBD">
        <w:rPr>
          <w:lang w:val="en-US"/>
        </w:rPr>
        <w:t>2</w:t>
      </w:r>
      <w:del w:id="428" w:author="Marquordt" w:date="2025-08-15T14:00:00Z" w16du:dateUtc="2025-08-15T12:00:00Z">
        <w:r w:rsidRPr="001D4BBD" w:rsidDel="00877DBC">
          <w:delText>"</w:delText>
        </w:r>
      </w:del>
      <w:r w:rsidRPr="001D4BBD">
        <w:t>.</w:t>
      </w:r>
    </w:p>
    <w:p w14:paraId="7B4CDCDD" w14:textId="77777777" w:rsidR="008008E0" w:rsidRPr="001D4BBD" w:rsidRDefault="008008E0" w:rsidP="008008E0">
      <w:pPr>
        <w:pStyle w:val="B20"/>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429" w:author="Marquordt" w:date="2025-08-15T14:00:00Z" w16du:dateUtc="2025-08-15T12:00:00Z">
        <w:r w:rsidRPr="001D4BBD" w:rsidDel="00877DBC">
          <w:delText>"</w:delText>
        </w:r>
      </w:del>
      <w:r w:rsidRPr="001D4BBD">
        <w:rPr>
          <w:lang w:val="en-US"/>
        </w:rPr>
        <w:t>000000002</w:t>
      </w:r>
      <w:del w:id="430" w:author="Marquordt" w:date="2025-08-15T14:00:00Z" w16du:dateUtc="2025-08-15T12:00:00Z">
        <w:r w:rsidRPr="001D4BBD" w:rsidDel="00877DBC">
          <w:delText>"</w:delText>
        </w:r>
      </w:del>
    </w:p>
    <w:p w14:paraId="4EC209F6" w14:textId="77777777" w:rsidR="008008E0" w:rsidRPr="001D4BBD" w:rsidRDefault="008008E0" w:rsidP="008008E0">
      <w:pPr>
        <w:pStyle w:val="B10"/>
      </w:pPr>
      <w:r w:rsidRPr="001D4BBD">
        <w:t>For Table 5.4.6-1:</w:t>
      </w:r>
    </w:p>
    <w:p w14:paraId="05050FFE" w14:textId="77777777" w:rsidR="008008E0" w:rsidRPr="001D4BBD" w:rsidRDefault="008008E0" w:rsidP="008008E0">
      <w:pPr>
        <w:pStyle w:val="B20"/>
      </w:pPr>
      <w:proofErr w:type="spellStart"/>
      <w:r w:rsidRPr="001D4BBD">
        <w:t>uac-BarringInfo</w:t>
      </w:r>
      <w:proofErr w:type="spellEnd"/>
      <w:r w:rsidRPr="001D4BBD" w:rsidDel="00293261">
        <w:t xml:space="preserve"> </w:t>
      </w:r>
      <w:r w:rsidRPr="001D4BBD">
        <w:t>in SIB1 should be set as in the table:</w:t>
      </w:r>
    </w:p>
    <w:p w14:paraId="2E432CC9" w14:textId="77777777" w:rsidR="008008E0" w:rsidRPr="001D4BBD" w:rsidRDefault="008008E0" w:rsidP="008008E0">
      <w:pPr>
        <w:pStyle w:val="B20"/>
      </w:pPr>
      <w:r w:rsidRPr="001D4BBD">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219E69F" w14:textId="77777777" w:rsidR="008008E0" w:rsidRDefault="008008E0" w:rsidP="008008E0">
      <w:pPr>
        <w:rPr>
          <w:rFonts w:eastAsia="TimesNewRoman"/>
          <w:lang w:eastAsia="en-GB"/>
        </w:rPr>
      </w:pPr>
      <w:r>
        <w:rPr>
          <w:rFonts w:eastAsia="TimesNewRoman"/>
          <w:lang w:eastAsia="en-GB"/>
        </w:rPr>
        <w:t>…</w:t>
      </w:r>
    </w:p>
    <w:p w14:paraId="16B1462B" w14:textId="77777777" w:rsidR="008008E0" w:rsidRPr="001D4BBD" w:rsidRDefault="008008E0" w:rsidP="008008E0">
      <w:pPr>
        <w:pStyle w:val="Heading3"/>
        <w:rPr>
          <w:rFonts w:eastAsia="TimesNewRoman"/>
          <w:lang w:eastAsia="en-GB"/>
        </w:rPr>
      </w:pPr>
      <w:bookmarkStart w:id="431" w:name="_Toc103688446"/>
      <w:bookmarkStart w:id="432" w:name="_Toc199331705"/>
      <w:r w:rsidRPr="001D4BBD">
        <w:rPr>
          <w:rFonts w:eastAsia="TimesNewRoman"/>
          <w:lang w:eastAsia="en-GB"/>
        </w:rPr>
        <w:t>5.4.7</w:t>
      </w:r>
      <w:r w:rsidRPr="001D4BBD">
        <w:rPr>
          <w:rFonts w:eastAsia="TimesNewRoman"/>
          <w:lang w:eastAsia="en-GB"/>
        </w:rPr>
        <w:tab/>
        <w:t>Unified Access Control – Access Identity 2 – no MCS indication by USIM and SUPI is changed</w:t>
      </w:r>
      <w:bookmarkEnd w:id="431"/>
      <w:bookmarkEnd w:id="432"/>
    </w:p>
    <w:p w14:paraId="29DDA262" w14:textId="77777777" w:rsidR="008008E0" w:rsidRPr="00C65F8B" w:rsidRDefault="008008E0" w:rsidP="008008E0">
      <w:pPr>
        <w:rPr>
          <w:rFonts w:eastAsia="TimesNewRoman"/>
        </w:rPr>
      </w:pPr>
      <w:r>
        <w:rPr>
          <w:rFonts w:eastAsia="TimesNewRoman"/>
        </w:rPr>
        <w:t>…</w:t>
      </w:r>
    </w:p>
    <w:p w14:paraId="36AB5D5F"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729E232" w14:textId="77777777" w:rsidR="008008E0" w:rsidRPr="001D4BBD" w:rsidRDefault="008008E0" w:rsidP="008008E0">
      <w:pPr>
        <w:pStyle w:val="Heading5"/>
      </w:pPr>
      <w:bookmarkStart w:id="433" w:name="_Toc44961218"/>
      <w:bookmarkStart w:id="434" w:name="_Toc50982859"/>
      <w:bookmarkStart w:id="435" w:name="_Toc50985030"/>
      <w:bookmarkStart w:id="436" w:name="_Toc57112296"/>
      <w:bookmarkStart w:id="437" w:name="_Toc130990024"/>
      <w:bookmarkStart w:id="438" w:name="_Toc199331710"/>
      <w:r w:rsidRPr="001D4BBD">
        <w:t>5.4.7.4.1</w:t>
      </w:r>
      <w:r w:rsidRPr="001D4BBD">
        <w:tab/>
        <w:t>Initial conditions</w:t>
      </w:r>
      <w:bookmarkEnd w:id="433"/>
      <w:bookmarkEnd w:id="434"/>
      <w:bookmarkEnd w:id="435"/>
      <w:bookmarkEnd w:id="436"/>
      <w:bookmarkEnd w:id="437"/>
      <w:bookmarkEnd w:id="438"/>
    </w:p>
    <w:p w14:paraId="4CD78C74"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04341463"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5CFED010"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5.4.7-1.</w:t>
      </w:r>
    </w:p>
    <w:p w14:paraId="3680D532" w14:textId="77777777" w:rsidR="008008E0" w:rsidRPr="001D4BBD" w:rsidRDefault="008008E0" w:rsidP="008008E0">
      <w:pPr>
        <w:rPr>
          <w:b/>
        </w:rPr>
      </w:pPr>
      <w:r w:rsidRPr="001D4BBD">
        <w:rPr>
          <w:b/>
        </w:rPr>
        <w:t>EF</w:t>
      </w:r>
      <w:r w:rsidRPr="001D4BBD">
        <w:rPr>
          <w:b/>
          <w:vertAlign w:val="subscript"/>
        </w:rPr>
        <w:t>UST</w:t>
      </w:r>
      <w:r w:rsidRPr="001D4BBD">
        <w:t xml:space="preserve"> (USIM Service Table)</w:t>
      </w:r>
    </w:p>
    <w:p w14:paraId="077FC1C6" w14:textId="77777777" w:rsidR="008008E0" w:rsidRPr="001D4BBD" w:rsidRDefault="008008E0" w:rsidP="008008E0">
      <w:pPr>
        <w:pStyle w:val="B10"/>
        <w:rPr>
          <w:b/>
        </w:rPr>
      </w:pPr>
      <w:r w:rsidRPr="001D4BBD">
        <w:t>Logically:</w:t>
      </w:r>
    </w:p>
    <w:p w14:paraId="4B397DE7" w14:textId="77777777" w:rsidR="008008E0" w:rsidRPr="001D4BBD" w:rsidDel="00877DBC" w:rsidRDefault="008008E0" w:rsidP="008008E0">
      <w:pPr>
        <w:pStyle w:val="B10"/>
        <w:rPr>
          <w:del w:id="439" w:author="Marquordt" w:date="2025-08-15T14:02:00Z" w16du:dateUtc="2025-08-15T12:02:00Z"/>
          <w:b/>
        </w:rPr>
      </w:pPr>
      <w:bookmarkStart w:id="440" w:name="MCCQCTEMPBM_00000224"/>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45E4254E" w14:textId="77777777" w:rsidTr="003170E5">
        <w:tc>
          <w:tcPr>
            <w:tcW w:w="1474" w:type="dxa"/>
          </w:tcPr>
          <w:bookmarkEnd w:id="440"/>
          <w:p w14:paraId="779FF0DD" w14:textId="77777777" w:rsidR="008008E0" w:rsidRPr="001D4BBD" w:rsidRDefault="008008E0" w:rsidP="003170E5">
            <w:pPr>
              <w:pStyle w:val="NoSpaceNormal"/>
              <w:rPr>
                <w:rFonts w:cs="Arial"/>
                <w:szCs w:val="18"/>
                <w:lang w:val="en-US"/>
              </w:rPr>
            </w:pPr>
            <w:r w:rsidRPr="001D4BBD">
              <w:rPr>
                <w:rFonts w:cs="Arial"/>
                <w:szCs w:val="18"/>
                <w:lang w:val="en-US"/>
              </w:rPr>
              <w:t>Service n°124</w:t>
            </w:r>
          </w:p>
        </w:tc>
        <w:tc>
          <w:tcPr>
            <w:tcW w:w="236" w:type="dxa"/>
          </w:tcPr>
          <w:p w14:paraId="4DE84858" w14:textId="77777777" w:rsidR="008008E0" w:rsidRPr="001D4BBD" w:rsidRDefault="008008E0" w:rsidP="003170E5">
            <w:pPr>
              <w:pStyle w:val="NoSpaceNormal"/>
            </w:pPr>
          </w:p>
        </w:tc>
        <w:tc>
          <w:tcPr>
            <w:tcW w:w="5216" w:type="dxa"/>
          </w:tcPr>
          <w:p w14:paraId="632C2DC3" w14:textId="77777777" w:rsidR="008008E0" w:rsidRPr="001D4BBD" w:rsidRDefault="008008E0" w:rsidP="003170E5">
            <w:pPr>
              <w:pStyle w:val="NoSpaceNormal"/>
              <w:rPr>
                <w:rFonts w:cs="Arial"/>
                <w:szCs w:val="18"/>
                <w:lang w:val="en-US"/>
              </w:rPr>
            </w:pPr>
            <w:r w:rsidRPr="001D4BBD">
              <w:rPr>
                <w:rFonts w:cs="Arial"/>
                <w:szCs w:val="18"/>
                <w:lang w:val="en-US"/>
              </w:rPr>
              <w:t>Subscription identifier privacy support</w:t>
            </w:r>
          </w:p>
        </w:tc>
        <w:tc>
          <w:tcPr>
            <w:tcW w:w="1361" w:type="dxa"/>
          </w:tcPr>
          <w:p w14:paraId="30E46ADB" w14:textId="77777777" w:rsidR="008008E0" w:rsidRPr="001D4BBD" w:rsidRDefault="008008E0" w:rsidP="003170E5">
            <w:pPr>
              <w:pStyle w:val="NoSpaceNormal"/>
            </w:pPr>
            <w:r w:rsidRPr="001D4BBD">
              <w:t>not available</w:t>
            </w:r>
          </w:p>
        </w:tc>
      </w:tr>
      <w:tr w:rsidR="008008E0" w:rsidRPr="001D4BBD" w14:paraId="5920C18A" w14:textId="77777777" w:rsidTr="003170E5">
        <w:tc>
          <w:tcPr>
            <w:tcW w:w="1474" w:type="dxa"/>
          </w:tcPr>
          <w:p w14:paraId="5C7801B1" w14:textId="77777777" w:rsidR="008008E0" w:rsidRPr="001D4BBD" w:rsidRDefault="008008E0" w:rsidP="003170E5">
            <w:pPr>
              <w:pStyle w:val="NoSpaceNormal"/>
            </w:pPr>
            <w:r w:rsidRPr="001D4BBD">
              <w:rPr>
                <w:rFonts w:cs="Arial"/>
                <w:szCs w:val="18"/>
                <w:lang w:val="en-US"/>
              </w:rPr>
              <w:t>Service n°126</w:t>
            </w:r>
          </w:p>
        </w:tc>
        <w:tc>
          <w:tcPr>
            <w:tcW w:w="236" w:type="dxa"/>
          </w:tcPr>
          <w:p w14:paraId="02E5D3C6" w14:textId="77777777" w:rsidR="008008E0" w:rsidRPr="001D4BBD" w:rsidRDefault="008008E0" w:rsidP="003170E5">
            <w:pPr>
              <w:pStyle w:val="NoSpaceNormal"/>
            </w:pPr>
          </w:p>
        </w:tc>
        <w:tc>
          <w:tcPr>
            <w:tcW w:w="5216" w:type="dxa"/>
          </w:tcPr>
          <w:p w14:paraId="45F9F8B2"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21C68D20" w14:textId="77777777" w:rsidR="008008E0" w:rsidRPr="001D4BBD" w:rsidRDefault="008008E0" w:rsidP="003170E5">
            <w:pPr>
              <w:pStyle w:val="NoSpaceNormal"/>
            </w:pPr>
            <w:r w:rsidRPr="001D4BBD">
              <w:t>available</w:t>
            </w:r>
          </w:p>
        </w:tc>
      </w:tr>
    </w:tbl>
    <w:p w14:paraId="58ADBED2" w14:textId="77777777" w:rsidR="008008E0" w:rsidRDefault="008008E0" w:rsidP="008008E0">
      <w:pPr>
        <w:pStyle w:val="B10"/>
        <w:keepNext/>
        <w:spacing w:before="180" w:after="120"/>
      </w:pPr>
      <w:bookmarkStart w:id="441" w:name="MCCQCTEMPBM_00000225"/>
      <w:r w:rsidRPr="001D4BBD">
        <w:lastRenderedPageBreak/>
        <w:t>Coding:</w:t>
      </w:r>
    </w:p>
    <w:p w14:paraId="1C7E6984" w14:textId="77777777" w:rsidR="008008E0" w:rsidRPr="001D4BBD" w:rsidDel="00877DBC" w:rsidRDefault="008008E0" w:rsidP="008008E0">
      <w:pPr>
        <w:pStyle w:val="TH"/>
        <w:rPr>
          <w:del w:id="442" w:author="Marquordt" w:date="2025-08-15T14:03:00Z" w16du:dateUtc="2025-08-15T12:03: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6E89BCFF"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41"/>
          <w:p w14:paraId="38A29DA8"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7126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A6B4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52B63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669D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B7974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344D5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82A2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5ACF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6B35E2D1" w14:textId="77777777" w:rsidTr="003170E5">
        <w:tc>
          <w:tcPr>
            <w:tcW w:w="907" w:type="dxa"/>
            <w:tcBorders>
              <w:top w:val="single" w:sz="4" w:space="0" w:color="auto"/>
              <w:left w:val="single" w:sz="4" w:space="0" w:color="auto"/>
              <w:bottom w:val="single" w:sz="4" w:space="0" w:color="auto"/>
              <w:right w:val="single" w:sz="4" w:space="0" w:color="auto"/>
            </w:tcBorders>
          </w:tcPr>
          <w:p w14:paraId="35247C19"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3B98F7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0C2A86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6C2F97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0E83A3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80E4BD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780343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C61371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88C58C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1545AA89" w14:textId="77777777" w:rsidTr="003170E5">
        <w:tc>
          <w:tcPr>
            <w:tcW w:w="907" w:type="dxa"/>
            <w:tcBorders>
              <w:top w:val="single" w:sz="4" w:space="0" w:color="auto"/>
              <w:right w:val="single" w:sz="4" w:space="0" w:color="auto"/>
            </w:tcBorders>
          </w:tcPr>
          <w:p w14:paraId="0D4B4BB0"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357D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C74D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C4C3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95364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FCFC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1BE3EA67" w14:textId="77777777" w:rsidR="008008E0" w:rsidRPr="001D4BBD" w:rsidRDefault="008008E0" w:rsidP="003170E5">
            <w:pPr>
              <w:keepNext/>
              <w:keepLines/>
              <w:spacing w:after="0"/>
              <w:jc w:val="center"/>
              <w:rPr>
                <w:rFonts w:ascii="Arial" w:hAnsi="Arial"/>
                <w:b/>
                <w:sz w:val="18"/>
              </w:rPr>
            </w:pPr>
          </w:p>
        </w:tc>
        <w:tc>
          <w:tcPr>
            <w:tcW w:w="1077" w:type="dxa"/>
            <w:tcBorders>
              <w:top w:val="single" w:sz="4" w:space="0" w:color="auto"/>
              <w:left w:val="nil"/>
            </w:tcBorders>
          </w:tcPr>
          <w:p w14:paraId="11A43FB9"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652D4890" w14:textId="77777777" w:rsidR="008008E0" w:rsidRPr="001D4BBD" w:rsidRDefault="008008E0" w:rsidP="003170E5">
            <w:pPr>
              <w:keepNext/>
              <w:keepLines/>
              <w:spacing w:after="0"/>
              <w:rPr>
                <w:rFonts w:ascii="Arial" w:hAnsi="Arial"/>
                <w:b/>
                <w:sz w:val="18"/>
              </w:rPr>
            </w:pPr>
          </w:p>
        </w:tc>
      </w:tr>
      <w:tr w:rsidR="008008E0" w:rsidRPr="001D4BBD" w14:paraId="526B7781" w14:textId="77777777" w:rsidTr="003170E5">
        <w:tc>
          <w:tcPr>
            <w:tcW w:w="907" w:type="dxa"/>
            <w:tcBorders>
              <w:right w:val="single" w:sz="4" w:space="0" w:color="auto"/>
            </w:tcBorders>
          </w:tcPr>
          <w:p w14:paraId="2CAC04AA"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3BBEC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511D98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8D269E8"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B35B1AA"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5ED8C12" w14:textId="77777777" w:rsidR="008008E0" w:rsidRPr="001D4BBD" w:rsidRDefault="008008E0" w:rsidP="003170E5">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252342B1" w14:textId="77777777" w:rsidR="008008E0" w:rsidRPr="001D4BBD" w:rsidRDefault="008008E0" w:rsidP="003170E5">
            <w:pPr>
              <w:keepNext/>
              <w:keepLines/>
              <w:spacing w:after="0"/>
              <w:rPr>
                <w:rFonts w:ascii="Arial" w:hAnsi="Arial"/>
                <w:sz w:val="18"/>
              </w:rPr>
            </w:pPr>
          </w:p>
        </w:tc>
        <w:tc>
          <w:tcPr>
            <w:tcW w:w="1077" w:type="dxa"/>
            <w:tcBorders>
              <w:left w:val="nil"/>
            </w:tcBorders>
          </w:tcPr>
          <w:p w14:paraId="54C243F6" w14:textId="77777777" w:rsidR="008008E0" w:rsidRPr="001D4BBD" w:rsidRDefault="008008E0" w:rsidP="003170E5">
            <w:pPr>
              <w:keepNext/>
              <w:keepLines/>
              <w:spacing w:after="0"/>
              <w:rPr>
                <w:rFonts w:ascii="Arial" w:hAnsi="Arial"/>
                <w:sz w:val="18"/>
              </w:rPr>
            </w:pPr>
          </w:p>
        </w:tc>
        <w:tc>
          <w:tcPr>
            <w:tcW w:w="1077" w:type="dxa"/>
          </w:tcPr>
          <w:p w14:paraId="3BB60F08" w14:textId="77777777" w:rsidR="008008E0" w:rsidRPr="001D4BBD" w:rsidRDefault="008008E0" w:rsidP="003170E5">
            <w:pPr>
              <w:keepNext/>
              <w:keepLines/>
              <w:spacing w:after="0"/>
              <w:rPr>
                <w:rFonts w:ascii="Arial" w:hAnsi="Arial"/>
                <w:sz w:val="18"/>
              </w:rPr>
            </w:pPr>
          </w:p>
        </w:tc>
      </w:tr>
    </w:tbl>
    <w:p w14:paraId="7FD46248" w14:textId="77777777" w:rsidR="008008E0" w:rsidRPr="001D4BBD" w:rsidRDefault="008008E0" w:rsidP="008008E0"/>
    <w:p w14:paraId="11CB5CDE"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41B67C1A"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443" w:author="Marquordt" w:date="2025-08-15T14:03:00Z" w16du:dateUtc="2025-08-15T12:03:00Z">
        <w:r>
          <w:t xml:space="preserve">on the BCCH with </w:t>
        </w:r>
      </w:ins>
      <w:r w:rsidRPr="001D4BBD">
        <w:t>the following parameters</w:t>
      </w:r>
      <w:del w:id="444" w:author="Marquordt" w:date="2025-08-15T14:03:00Z" w16du:dateUtc="2025-08-15T12:03:00Z">
        <w:r w:rsidRPr="001D4BBD" w:rsidDel="00877DBC">
          <w:delText xml:space="preserve"> on Cell A and B</w:delText>
        </w:r>
      </w:del>
      <w:r w:rsidRPr="001D4BBD">
        <w:t>:</w:t>
      </w:r>
    </w:p>
    <w:p w14:paraId="10C3C7EA" w14:textId="77777777" w:rsidR="008008E0" w:rsidRPr="001D4BBD" w:rsidRDefault="008008E0" w:rsidP="008008E0">
      <w:r w:rsidRPr="001D4BBD">
        <w:t>Cell A:</w:t>
      </w:r>
    </w:p>
    <w:p w14:paraId="41D92703" w14:textId="77777777" w:rsidR="008008E0" w:rsidRPr="001D4BBD" w:rsidDel="00877DBC" w:rsidRDefault="008008E0" w:rsidP="008008E0">
      <w:pPr>
        <w:pStyle w:val="B10"/>
        <w:ind w:left="0" w:firstLine="0"/>
        <w:rPr>
          <w:del w:id="445" w:author="Marquordt" w:date="2025-08-15T14:03:00Z" w16du:dateUtc="2025-08-15T12:03:00Z"/>
          <w:lang w:val="en-US"/>
        </w:rPr>
      </w:pPr>
      <w:del w:id="446" w:author="Marquordt" w:date="2025-08-15T14:03:00Z" w16du:dateUtc="2025-08-15T12:03:00Z">
        <w:r w:rsidRPr="001D4BBD" w:rsidDel="00877DBC">
          <w:rPr>
            <w:lang w:val="en-US"/>
          </w:rPr>
          <w:delText>Transmits on the BCCH, with the following network parameters:</w:delText>
        </w:r>
      </w:del>
    </w:p>
    <w:p w14:paraId="42BA711C" w14:textId="77777777" w:rsidR="008008E0" w:rsidRPr="001D4BBD" w:rsidRDefault="008008E0" w:rsidP="008008E0">
      <w:pPr>
        <w:pStyle w:val="B20"/>
        <w:spacing w:after="0"/>
      </w:pPr>
      <w:r w:rsidRPr="001D4BBD">
        <w:rPr>
          <w:lang w:val="en-US"/>
        </w:rPr>
        <w:t>-</w:t>
      </w:r>
      <w:r w:rsidRPr="001D4BBD">
        <w:rPr>
          <w:lang w:val="en-US"/>
        </w:rPr>
        <w:tab/>
        <w:t>TAI (MCC/MNC/TAC)</w:t>
      </w:r>
      <w:proofErr w:type="gramStart"/>
      <w:r w:rsidRPr="001D4BBD">
        <w:rPr>
          <w:lang w:val="en-US"/>
        </w:rPr>
        <w:t>:</w:t>
      </w:r>
      <w:r w:rsidRPr="001D4BBD">
        <w:rPr>
          <w:lang w:val="en-US"/>
        </w:rPr>
        <w:tab/>
      </w:r>
      <w:r w:rsidRPr="001D4BBD">
        <w:rPr>
          <w:lang w:val="en-US"/>
        </w:rPr>
        <w:tab/>
        <w:t>246</w:t>
      </w:r>
      <w:proofErr w:type="gramEnd"/>
      <w:r w:rsidRPr="001D4BBD">
        <w:rPr>
          <w:lang w:val="en-US"/>
        </w:rPr>
        <w:t>/081/000001</w:t>
      </w:r>
    </w:p>
    <w:p w14:paraId="059222E8" w14:textId="77777777" w:rsidR="008008E0" w:rsidRPr="001D4BBD" w:rsidRDefault="008008E0" w:rsidP="008008E0">
      <w:pPr>
        <w:pStyle w:val="B20"/>
        <w:rPr>
          <w:lang w:val="en-US"/>
        </w:rPr>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447" w:author="Marquordt" w:date="2025-08-15T14:03:00Z" w16du:dateUtc="2025-08-15T12:03:00Z">
        <w:r w:rsidRPr="001D4BBD" w:rsidDel="00877DBC">
          <w:delText>"</w:delText>
        </w:r>
      </w:del>
      <w:r w:rsidRPr="001D4BBD">
        <w:rPr>
          <w:lang w:val="en-US"/>
        </w:rPr>
        <w:t>000000001</w:t>
      </w:r>
      <w:del w:id="448" w:author="Marquordt" w:date="2025-08-15T14:03:00Z" w16du:dateUtc="2025-08-15T12:03:00Z">
        <w:r w:rsidRPr="001D4BBD" w:rsidDel="00877DBC">
          <w:delText>"</w:delText>
        </w:r>
      </w:del>
    </w:p>
    <w:p w14:paraId="5251C8B1" w14:textId="77777777" w:rsidR="008008E0" w:rsidRPr="001D4BBD" w:rsidRDefault="008008E0" w:rsidP="008008E0">
      <w:pPr>
        <w:pStyle w:val="B10"/>
      </w:pPr>
      <w:r w:rsidRPr="001D4BBD">
        <w:t>For Table 5.4.7-1:</w:t>
      </w:r>
    </w:p>
    <w:p w14:paraId="268D00CC" w14:textId="77777777" w:rsidR="008008E0" w:rsidRPr="001D4BBD" w:rsidRDefault="008008E0" w:rsidP="008008E0">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t xml:space="preserve"> in SIB1 should be set as in the table:</w:t>
      </w:r>
    </w:p>
    <w:p w14:paraId="0A646B6D"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4979FBDB" w14:textId="77777777" w:rsidR="008008E0" w:rsidRPr="001D4BBD" w:rsidRDefault="008008E0" w:rsidP="008008E0">
      <w:r w:rsidRPr="001D4BBD">
        <w:t>Cell B:</w:t>
      </w:r>
    </w:p>
    <w:p w14:paraId="67BFD06E" w14:textId="77777777" w:rsidR="008008E0" w:rsidRPr="001D4BBD" w:rsidDel="00877DBC" w:rsidRDefault="008008E0" w:rsidP="008008E0">
      <w:pPr>
        <w:pStyle w:val="B10"/>
        <w:ind w:left="0" w:firstLine="0"/>
        <w:rPr>
          <w:del w:id="449" w:author="Marquordt" w:date="2025-08-15T14:03:00Z" w16du:dateUtc="2025-08-15T12:03:00Z"/>
          <w:lang w:val="en-US"/>
        </w:rPr>
      </w:pPr>
      <w:del w:id="450" w:author="Marquordt" w:date="2025-08-15T14:03:00Z" w16du:dateUtc="2025-08-15T12:03:00Z">
        <w:r w:rsidRPr="001D4BBD" w:rsidDel="00877DBC">
          <w:rPr>
            <w:lang w:val="en-US"/>
          </w:rPr>
          <w:delText>Transmits on the BCCH, with the following network parameters:</w:delText>
        </w:r>
      </w:del>
    </w:p>
    <w:p w14:paraId="44ABFDED" w14:textId="77777777" w:rsidR="008008E0" w:rsidRPr="001D4BBD" w:rsidRDefault="008008E0" w:rsidP="008008E0">
      <w:pPr>
        <w:pStyle w:val="B20"/>
        <w:spacing w:after="0"/>
      </w:pPr>
      <w:r w:rsidRPr="001D4BBD">
        <w:rPr>
          <w:lang w:val="en-US"/>
        </w:rPr>
        <w:t>-</w:t>
      </w:r>
      <w:r w:rsidRPr="001D4BBD">
        <w:rPr>
          <w:lang w:val="en-US"/>
        </w:rPr>
        <w:tab/>
      </w:r>
      <w:r w:rsidRPr="001D4BBD">
        <w:t>TAI (MCC/MNC/TAC)</w:t>
      </w:r>
      <w:proofErr w:type="gramStart"/>
      <w:r w:rsidRPr="001D4BBD">
        <w:t xml:space="preserve">: </w:t>
      </w:r>
      <w:r w:rsidRPr="001D4BBD">
        <w:tab/>
        <w:t>MCC</w:t>
      </w:r>
      <w:proofErr w:type="gramEnd"/>
      <w:r w:rsidRPr="001D4BBD">
        <w:t>, MNC: see table 5</w:t>
      </w:r>
      <w:r w:rsidRPr="001D4BBD">
        <w:rPr>
          <w:lang w:val="en-US"/>
        </w:rPr>
        <w:t>.4.7</w:t>
      </w:r>
      <w:r w:rsidRPr="001D4BBD">
        <w:t>-</w:t>
      </w:r>
      <w:r w:rsidRPr="001D4BBD">
        <w:rPr>
          <w:lang w:val="en-US"/>
        </w:rPr>
        <w:t>1</w:t>
      </w:r>
      <w:r w:rsidRPr="001D4BBD">
        <w:t>, TAC</w:t>
      </w:r>
      <w:ins w:id="451" w:author="Marquordt" w:date="2025-08-15T14:04:00Z" w16du:dateUtc="2025-08-15T12:04:00Z">
        <w:r>
          <w:t>:</w:t>
        </w:r>
      </w:ins>
      <w:del w:id="452" w:author="Marquordt" w:date="2025-08-15T14:04:00Z" w16du:dateUtc="2025-08-15T12:04:00Z">
        <w:r w:rsidRPr="001D4BBD" w:rsidDel="00877DBC">
          <w:delText>=</w:delText>
        </w:r>
      </w:del>
      <w:ins w:id="453" w:author="Marquordt" w:date="2025-08-15T14:04:00Z" w16du:dateUtc="2025-08-15T12:04:00Z">
        <w:r>
          <w:t xml:space="preserve"> </w:t>
        </w:r>
      </w:ins>
      <w:del w:id="454" w:author="Marquordt" w:date="2025-08-15T14:04:00Z" w16du:dateUtc="2025-08-15T12:04:00Z">
        <w:r w:rsidRPr="001D4BBD" w:rsidDel="00877DBC">
          <w:delText>"</w:delText>
        </w:r>
      </w:del>
      <w:r w:rsidRPr="001D4BBD">
        <w:rPr>
          <w:lang w:val="en-US"/>
        </w:rPr>
        <w:t>00</w:t>
      </w:r>
      <w:r w:rsidRPr="001D4BBD">
        <w:t>000</w:t>
      </w:r>
      <w:r w:rsidRPr="001D4BBD">
        <w:rPr>
          <w:lang w:val="en-US"/>
        </w:rPr>
        <w:t>2</w:t>
      </w:r>
      <w:del w:id="455" w:author="Marquordt" w:date="2025-08-15T14:04:00Z" w16du:dateUtc="2025-08-15T12:04:00Z">
        <w:r w:rsidRPr="001D4BBD" w:rsidDel="00877DBC">
          <w:delText>"</w:delText>
        </w:r>
      </w:del>
      <w:r w:rsidRPr="001D4BBD">
        <w:t>.</w:t>
      </w:r>
    </w:p>
    <w:p w14:paraId="15395181" w14:textId="77777777" w:rsidR="008008E0" w:rsidRPr="001D4BBD" w:rsidRDefault="008008E0" w:rsidP="008008E0">
      <w:pPr>
        <w:pStyle w:val="B20"/>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456" w:author="Marquordt" w:date="2025-08-15T14:04:00Z" w16du:dateUtc="2025-08-15T12:04:00Z">
        <w:r w:rsidRPr="001D4BBD" w:rsidDel="00877DBC">
          <w:delText>"</w:delText>
        </w:r>
      </w:del>
      <w:r w:rsidRPr="001D4BBD">
        <w:rPr>
          <w:lang w:val="en-US"/>
        </w:rPr>
        <w:t>000000002</w:t>
      </w:r>
      <w:del w:id="457" w:author="Marquordt" w:date="2025-08-15T14:04:00Z" w16du:dateUtc="2025-08-15T12:04:00Z">
        <w:r w:rsidRPr="001D4BBD" w:rsidDel="00877DBC">
          <w:delText>"</w:delText>
        </w:r>
      </w:del>
    </w:p>
    <w:p w14:paraId="52F884A0" w14:textId="77777777" w:rsidR="008008E0" w:rsidRPr="001D4BBD" w:rsidRDefault="008008E0" w:rsidP="008008E0">
      <w:pPr>
        <w:pStyle w:val="B10"/>
      </w:pPr>
      <w:r w:rsidRPr="001D4BBD">
        <w:t>For Table 5.4.7-1:</w:t>
      </w:r>
    </w:p>
    <w:p w14:paraId="2304C1E6" w14:textId="77777777" w:rsidR="008008E0" w:rsidRPr="001D4BBD" w:rsidRDefault="008008E0" w:rsidP="008008E0">
      <w:pPr>
        <w:pStyle w:val="B20"/>
      </w:pPr>
      <w:proofErr w:type="spellStart"/>
      <w:r w:rsidRPr="001D4BBD">
        <w:t>uac-BarringInfo</w:t>
      </w:r>
      <w:proofErr w:type="spellEnd"/>
      <w:r w:rsidRPr="001D4BBD">
        <w:t xml:space="preserve"> in SIB1 should be set as in the table:</w:t>
      </w:r>
    </w:p>
    <w:p w14:paraId="088F4AE2" w14:textId="77777777" w:rsidR="008008E0"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C3867A9" w14:textId="77777777" w:rsidR="008008E0" w:rsidRPr="001D4BBD" w:rsidRDefault="008008E0" w:rsidP="008008E0">
      <w:pPr>
        <w:pStyle w:val="B20"/>
        <w:ind w:left="284"/>
      </w:pPr>
      <w:r>
        <w:t>…</w:t>
      </w:r>
    </w:p>
    <w:p w14:paraId="1AEDBB01" w14:textId="77777777" w:rsidR="008008E0" w:rsidRPr="001D4BBD" w:rsidRDefault="008008E0" w:rsidP="008008E0">
      <w:pPr>
        <w:pStyle w:val="Heading3"/>
        <w:rPr>
          <w:rFonts w:eastAsia="TimesNewRoman"/>
          <w:lang w:eastAsia="en-GB"/>
        </w:rPr>
      </w:pPr>
      <w:bookmarkStart w:id="458" w:name="_Toc103688447"/>
      <w:bookmarkStart w:id="459" w:name="_Toc199331714"/>
      <w:r w:rsidRPr="001D4BBD">
        <w:rPr>
          <w:rFonts w:eastAsia="TimesNewRoman"/>
          <w:lang w:eastAsia="en-GB"/>
        </w:rPr>
        <w:t>5.4.8</w:t>
      </w:r>
      <w:r w:rsidRPr="001D4BBD">
        <w:rPr>
          <w:rFonts w:eastAsia="TimesNewRoman"/>
          <w:lang w:eastAsia="en-GB"/>
        </w:rPr>
        <w:tab/>
        <w:t>Unified Access Control – Access Identities 11 and 15 indicated by USIM</w:t>
      </w:r>
      <w:bookmarkEnd w:id="458"/>
      <w:bookmarkEnd w:id="459"/>
    </w:p>
    <w:p w14:paraId="2D2BCB8A" w14:textId="77777777" w:rsidR="008008E0" w:rsidRPr="00C65F8B" w:rsidRDefault="008008E0" w:rsidP="008008E0">
      <w:pPr>
        <w:rPr>
          <w:rFonts w:eastAsia="TimesNewRoman"/>
        </w:rPr>
      </w:pPr>
      <w:r>
        <w:rPr>
          <w:rFonts w:eastAsia="TimesNewRoman"/>
        </w:rPr>
        <w:t>…</w:t>
      </w:r>
    </w:p>
    <w:p w14:paraId="042C2D20"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DCBDCBF" w14:textId="77777777" w:rsidR="008008E0" w:rsidRPr="001D4BBD" w:rsidRDefault="008008E0" w:rsidP="008008E0">
      <w:pPr>
        <w:pStyle w:val="Heading5"/>
      </w:pPr>
      <w:bookmarkStart w:id="460" w:name="_Toc125441557"/>
      <w:bookmarkStart w:id="461" w:name="_Toc199331719"/>
      <w:r w:rsidRPr="001D4BBD">
        <w:t>5.4.8.4.1</w:t>
      </w:r>
      <w:r w:rsidRPr="001D4BBD">
        <w:tab/>
        <w:t>Initial conditions</w:t>
      </w:r>
      <w:bookmarkEnd w:id="460"/>
      <w:bookmarkEnd w:id="461"/>
    </w:p>
    <w:p w14:paraId="00E0671A"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3BE01082"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1DE630AF"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5.4.8-1.</w:t>
      </w:r>
    </w:p>
    <w:p w14:paraId="22E66645" w14:textId="77777777" w:rsidR="008008E0" w:rsidRPr="001D4BBD" w:rsidRDefault="008008E0" w:rsidP="008008E0">
      <w:r w:rsidRPr="001D4BBD">
        <w:rPr>
          <w:b/>
        </w:rPr>
        <w:t>EF</w:t>
      </w:r>
      <w:r w:rsidRPr="001D4BBD">
        <w:rPr>
          <w:b/>
          <w:vertAlign w:val="subscript"/>
        </w:rPr>
        <w:t>UST</w:t>
      </w:r>
      <w:r w:rsidRPr="001D4BBD">
        <w:t xml:space="preserve"> (USIM Service Table)</w:t>
      </w:r>
    </w:p>
    <w:p w14:paraId="7BEE1D7C" w14:textId="77777777" w:rsidR="008008E0" w:rsidRPr="001D4BBD" w:rsidRDefault="008008E0" w:rsidP="008008E0">
      <w:pPr>
        <w:pStyle w:val="B10"/>
        <w:rPr>
          <w:b/>
        </w:rPr>
      </w:pPr>
      <w:bookmarkStart w:id="462" w:name="MCCQCTEMPBM_00000227"/>
      <w:r w:rsidRPr="001D4BBD">
        <w:t>Logically:</w:t>
      </w:r>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04EC6B68" w14:textId="77777777" w:rsidTr="003170E5">
        <w:tc>
          <w:tcPr>
            <w:tcW w:w="1474" w:type="dxa"/>
          </w:tcPr>
          <w:bookmarkEnd w:id="462"/>
          <w:p w14:paraId="78EE15A1" w14:textId="77777777" w:rsidR="008008E0" w:rsidRPr="001D4BBD" w:rsidRDefault="008008E0" w:rsidP="003170E5">
            <w:pPr>
              <w:pStyle w:val="NoSpaceNormal"/>
            </w:pPr>
            <w:r w:rsidRPr="001D4BBD">
              <w:rPr>
                <w:rFonts w:cs="Arial"/>
                <w:szCs w:val="18"/>
                <w:lang w:val="en-US"/>
              </w:rPr>
              <w:t>Service n°126</w:t>
            </w:r>
          </w:p>
        </w:tc>
        <w:tc>
          <w:tcPr>
            <w:tcW w:w="236" w:type="dxa"/>
          </w:tcPr>
          <w:p w14:paraId="60C0BDCB" w14:textId="77777777" w:rsidR="008008E0" w:rsidRPr="001D4BBD" w:rsidRDefault="008008E0" w:rsidP="003170E5">
            <w:pPr>
              <w:pStyle w:val="NoSpaceNormal"/>
            </w:pPr>
          </w:p>
        </w:tc>
        <w:tc>
          <w:tcPr>
            <w:tcW w:w="5216" w:type="dxa"/>
          </w:tcPr>
          <w:p w14:paraId="5D3DFBC5"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2DF0AB67" w14:textId="77777777" w:rsidR="008008E0" w:rsidRPr="001D4BBD" w:rsidRDefault="008008E0" w:rsidP="003170E5">
            <w:pPr>
              <w:pStyle w:val="NoSpaceNormal"/>
            </w:pPr>
            <w:r w:rsidRPr="001D4BBD">
              <w:t>available</w:t>
            </w:r>
          </w:p>
        </w:tc>
      </w:tr>
    </w:tbl>
    <w:p w14:paraId="7CE13837" w14:textId="77777777" w:rsidR="008008E0" w:rsidRPr="001D4BBD" w:rsidRDefault="008008E0" w:rsidP="008008E0">
      <w:pPr>
        <w:pStyle w:val="B10"/>
        <w:spacing w:before="180" w:after="120"/>
      </w:pPr>
      <w:bookmarkStart w:id="463" w:name="MCCQCTEMPBM_0000022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19797F05"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63"/>
          <w:p w14:paraId="6736821A" w14:textId="77777777" w:rsidR="008008E0" w:rsidRPr="001D4BBD" w:rsidRDefault="008008E0" w:rsidP="003170E5">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29FD7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E2FF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2561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CAD6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44EF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5FC5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EEB90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CFB1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5257C366" w14:textId="77777777" w:rsidTr="003170E5">
        <w:tc>
          <w:tcPr>
            <w:tcW w:w="907" w:type="dxa"/>
            <w:tcBorders>
              <w:top w:val="single" w:sz="4" w:space="0" w:color="auto"/>
              <w:left w:val="single" w:sz="4" w:space="0" w:color="auto"/>
              <w:bottom w:val="single" w:sz="4" w:space="0" w:color="auto"/>
              <w:right w:val="single" w:sz="4" w:space="0" w:color="auto"/>
            </w:tcBorders>
          </w:tcPr>
          <w:p w14:paraId="650A983D"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27F498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835ADE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5DE85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3A70E8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AE4F80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7D0B299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47368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704E87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4CF06A0B" w14:textId="77777777" w:rsidTr="003170E5">
        <w:tc>
          <w:tcPr>
            <w:tcW w:w="907" w:type="dxa"/>
            <w:tcBorders>
              <w:top w:val="single" w:sz="4" w:space="0" w:color="auto"/>
              <w:right w:val="single" w:sz="4" w:space="0" w:color="auto"/>
            </w:tcBorders>
          </w:tcPr>
          <w:p w14:paraId="0BEFFE8B"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04CFD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677E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271A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E9E8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4B9B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5455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4F41B7A4"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272EE413" w14:textId="77777777" w:rsidR="008008E0" w:rsidRPr="001D4BBD" w:rsidRDefault="008008E0" w:rsidP="003170E5">
            <w:pPr>
              <w:keepNext/>
              <w:keepLines/>
              <w:spacing w:after="0"/>
              <w:rPr>
                <w:rFonts w:ascii="Arial" w:hAnsi="Arial"/>
                <w:b/>
                <w:sz w:val="18"/>
              </w:rPr>
            </w:pPr>
          </w:p>
        </w:tc>
      </w:tr>
      <w:tr w:rsidR="008008E0" w:rsidRPr="001D4BBD" w14:paraId="682EBF69" w14:textId="77777777" w:rsidTr="003170E5">
        <w:tc>
          <w:tcPr>
            <w:tcW w:w="907" w:type="dxa"/>
            <w:tcBorders>
              <w:right w:val="single" w:sz="4" w:space="0" w:color="auto"/>
            </w:tcBorders>
          </w:tcPr>
          <w:p w14:paraId="3E210A3A"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9231E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7924FA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3068B7D"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2221BD"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17515A4" w14:textId="77777777" w:rsidR="008008E0" w:rsidRPr="001D4BBD" w:rsidRDefault="008008E0" w:rsidP="003170E5">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63CC2771" w14:textId="77777777" w:rsidR="008008E0" w:rsidRPr="001D4BBD" w:rsidRDefault="008008E0" w:rsidP="003170E5">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2A12055A" w14:textId="77777777" w:rsidR="008008E0" w:rsidRPr="001D4BBD" w:rsidRDefault="008008E0" w:rsidP="003170E5">
            <w:pPr>
              <w:keepNext/>
              <w:keepLines/>
              <w:spacing w:after="0"/>
              <w:rPr>
                <w:rFonts w:ascii="Arial" w:hAnsi="Arial"/>
                <w:sz w:val="18"/>
              </w:rPr>
            </w:pPr>
          </w:p>
        </w:tc>
        <w:tc>
          <w:tcPr>
            <w:tcW w:w="1077" w:type="dxa"/>
          </w:tcPr>
          <w:p w14:paraId="1064055F" w14:textId="77777777" w:rsidR="008008E0" w:rsidRPr="001D4BBD" w:rsidRDefault="008008E0" w:rsidP="003170E5">
            <w:pPr>
              <w:keepNext/>
              <w:keepLines/>
              <w:spacing w:after="0"/>
              <w:rPr>
                <w:rFonts w:ascii="Arial" w:hAnsi="Arial"/>
                <w:sz w:val="18"/>
              </w:rPr>
            </w:pPr>
          </w:p>
        </w:tc>
      </w:tr>
    </w:tbl>
    <w:p w14:paraId="64721E4C" w14:textId="77777777" w:rsidR="008008E0" w:rsidRPr="001D4BBD" w:rsidRDefault="008008E0" w:rsidP="008008E0"/>
    <w:p w14:paraId="09012CD1"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0D211449" w14:textId="77777777" w:rsidR="008008E0" w:rsidRPr="001D4BBD" w:rsidRDefault="008008E0" w:rsidP="008008E0">
      <w:pPr>
        <w:overflowPunct w:val="0"/>
        <w:autoSpaceDE w:val="0"/>
        <w:autoSpaceDN w:val="0"/>
        <w:adjustRightInd w:val="0"/>
        <w:spacing w:after="120"/>
        <w:textAlignment w:val="baseline"/>
      </w:pPr>
      <w:r w:rsidRPr="001D4BBD">
        <w:t>The TT (NG-SS) is configured to transmit</w:t>
      </w:r>
      <w:ins w:id="464" w:author="Marquordt" w:date="2025-08-15T14:05:00Z" w16du:dateUtc="2025-08-15T12:05:00Z">
        <w:r>
          <w:t xml:space="preserve"> on the B</w:t>
        </w:r>
      </w:ins>
      <w:ins w:id="465" w:author="Marquordt" w:date="2025-08-15T14:06:00Z" w16du:dateUtc="2025-08-15T12:06:00Z">
        <w:r>
          <w:t>CCH with</w:t>
        </w:r>
      </w:ins>
      <w:r w:rsidRPr="001D4BBD">
        <w:t xml:space="preserve"> the following parameters</w:t>
      </w:r>
      <w:del w:id="466" w:author="Marquordt" w:date="2025-08-15T14:06:00Z" w16du:dateUtc="2025-08-15T12:06:00Z">
        <w:r w:rsidRPr="001D4BBD" w:rsidDel="00877DBC">
          <w:delText xml:space="preserve"> on Cell A</w:delText>
        </w:r>
      </w:del>
      <w:r w:rsidRPr="001D4BBD">
        <w:t>:</w:t>
      </w:r>
    </w:p>
    <w:p w14:paraId="4913FD80" w14:textId="77777777" w:rsidR="008008E0" w:rsidRPr="001D4BBD" w:rsidRDefault="008008E0" w:rsidP="008008E0">
      <w:pPr>
        <w:rPr>
          <w:rFonts w:eastAsia="Calibri"/>
        </w:rPr>
      </w:pPr>
      <w:r w:rsidRPr="001D4BBD">
        <w:t>Cell A:</w:t>
      </w:r>
    </w:p>
    <w:p w14:paraId="1EF0EE32" w14:textId="77777777" w:rsidR="008008E0" w:rsidRPr="001D4BBD" w:rsidDel="00877DBC" w:rsidRDefault="008008E0" w:rsidP="008008E0">
      <w:pPr>
        <w:pStyle w:val="B10"/>
        <w:ind w:left="0" w:firstLine="0"/>
        <w:rPr>
          <w:del w:id="467" w:author="Marquordt" w:date="2025-08-15T14:06:00Z" w16du:dateUtc="2025-08-15T12:06:00Z"/>
        </w:rPr>
      </w:pPr>
      <w:del w:id="468" w:author="Marquordt" w:date="2025-08-15T14:06:00Z" w16du:dateUtc="2025-08-15T12:06:00Z">
        <w:r w:rsidRPr="001D4BBD" w:rsidDel="00877DBC">
          <w:delText>Transmits on the BCCH, with the following network parameters:</w:delText>
        </w:r>
      </w:del>
    </w:p>
    <w:p w14:paraId="1BEEADB6" w14:textId="77777777" w:rsidR="008008E0" w:rsidRPr="001D4BBD" w:rsidRDefault="008008E0" w:rsidP="008008E0">
      <w:pPr>
        <w:pStyle w:val="B20"/>
        <w:spacing w:after="0"/>
      </w:pPr>
      <w:r w:rsidRPr="001D4BBD">
        <w:t>-</w:t>
      </w:r>
      <w:r w:rsidRPr="001D4BBD">
        <w:tab/>
        <w:t>TAI (MCC/MNC/TAC):</w:t>
      </w:r>
      <w:r w:rsidRPr="001D4BBD">
        <w:tab/>
        <w:t>MCC, MNC: see tables 5.4.8-x, TAC</w:t>
      </w:r>
      <w:ins w:id="469" w:author="Marquordt" w:date="2025-08-15T14:06:00Z" w16du:dateUtc="2025-08-15T12:06:00Z">
        <w:r>
          <w:t>:</w:t>
        </w:r>
      </w:ins>
      <w:del w:id="470" w:author="Marquordt" w:date="2025-08-15T14:06:00Z" w16du:dateUtc="2025-08-15T12:06:00Z">
        <w:r w:rsidRPr="001D4BBD" w:rsidDel="00877DBC">
          <w:delText>=</w:delText>
        </w:r>
      </w:del>
      <w:ins w:id="471" w:author="Marquordt" w:date="2025-08-15T14:06:00Z" w16du:dateUtc="2025-08-15T12:06:00Z">
        <w:r>
          <w:t xml:space="preserve"> </w:t>
        </w:r>
      </w:ins>
      <w:del w:id="472" w:author="Marquordt" w:date="2025-08-15T14:06:00Z" w16du:dateUtc="2025-08-15T12:06:00Z">
        <w:r w:rsidRPr="001D4BBD" w:rsidDel="00877DBC">
          <w:delText>"</w:delText>
        </w:r>
      </w:del>
      <w:r w:rsidRPr="001D4BBD">
        <w:t>000001</w:t>
      </w:r>
      <w:del w:id="473" w:author="Marquordt" w:date="2025-08-15T14:06:00Z" w16du:dateUtc="2025-08-15T12:06:00Z">
        <w:r w:rsidRPr="001D4BBD" w:rsidDel="00877DBC">
          <w:delText>"</w:delText>
        </w:r>
      </w:del>
      <w:r w:rsidRPr="001D4BBD">
        <w:t>.</w:t>
      </w:r>
    </w:p>
    <w:p w14:paraId="2E8AE5C7" w14:textId="77777777" w:rsidR="008008E0" w:rsidRPr="001D4BBD" w:rsidRDefault="008008E0" w:rsidP="008008E0">
      <w:pPr>
        <w:pStyle w:val="B20"/>
      </w:pPr>
      <w:r w:rsidRPr="001D4BBD">
        <w:t>-</w:t>
      </w:r>
      <w:r w:rsidRPr="001D4BBD">
        <w:tab/>
      </w:r>
      <w:proofErr w:type="spellStart"/>
      <w:r w:rsidRPr="001D4BBD">
        <w:t>CellIdentity</w:t>
      </w:r>
      <w:proofErr w:type="spellEnd"/>
      <w:r w:rsidRPr="001D4BBD">
        <w:t>:</w:t>
      </w:r>
      <w:r w:rsidRPr="001D4BBD">
        <w:tab/>
      </w:r>
      <w:del w:id="474" w:author="Marquordt" w:date="2025-08-15T14:06:00Z" w16du:dateUtc="2025-08-15T12:06:00Z">
        <w:r w:rsidRPr="001D4BBD" w:rsidDel="00877DBC">
          <w:delText>"</w:delText>
        </w:r>
      </w:del>
      <w:r w:rsidRPr="001D4BBD">
        <w:t>000000001</w:t>
      </w:r>
      <w:del w:id="475" w:author="Marquordt" w:date="2025-08-15T14:06:00Z" w16du:dateUtc="2025-08-15T12:06:00Z">
        <w:r w:rsidRPr="001D4BBD" w:rsidDel="00877DBC">
          <w:delText>"</w:delText>
        </w:r>
      </w:del>
    </w:p>
    <w:p w14:paraId="219DC1C9" w14:textId="77777777" w:rsidR="008008E0" w:rsidRPr="001D4BBD" w:rsidRDefault="008008E0" w:rsidP="008008E0">
      <w:pPr>
        <w:pStyle w:val="B10"/>
      </w:pPr>
      <w:r w:rsidRPr="001D4BBD">
        <w:t>For Table 5.4.8-1:</w:t>
      </w:r>
    </w:p>
    <w:p w14:paraId="3C20023A" w14:textId="77777777" w:rsidR="008008E0" w:rsidRPr="001D4BBD" w:rsidRDefault="008008E0" w:rsidP="008008E0">
      <w:pPr>
        <w:pStyle w:val="B10"/>
      </w:pPr>
      <w:proofErr w:type="spellStart"/>
      <w:r w:rsidRPr="001D4BBD">
        <w:t>uac-BarringInfo</w:t>
      </w:r>
      <w:proofErr w:type="spellEnd"/>
      <w:r w:rsidRPr="001D4BBD">
        <w:t xml:space="preserve"> in SIB1 should be set as in the table:</w:t>
      </w:r>
    </w:p>
    <w:p w14:paraId="33024C7A"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A3CC340" w14:textId="77777777" w:rsidR="008008E0" w:rsidRDefault="008008E0" w:rsidP="008008E0">
      <w:pPr>
        <w:rPr>
          <w:rFonts w:eastAsia="TimesNewRoman"/>
          <w:lang w:eastAsia="en-GB"/>
        </w:rPr>
      </w:pPr>
      <w:r>
        <w:rPr>
          <w:rFonts w:eastAsia="TimesNewRoman"/>
          <w:lang w:eastAsia="en-GB"/>
        </w:rPr>
        <w:t>…</w:t>
      </w:r>
    </w:p>
    <w:p w14:paraId="081B73C7" w14:textId="77777777" w:rsidR="008008E0" w:rsidRPr="001D4BBD" w:rsidRDefault="008008E0" w:rsidP="008008E0">
      <w:pPr>
        <w:pStyle w:val="Heading3"/>
      </w:pPr>
      <w:bookmarkStart w:id="476" w:name="_Toc130990035"/>
      <w:bookmarkStart w:id="477" w:name="_Toc199331723"/>
      <w:r w:rsidRPr="001D4BBD">
        <w:t>5.4.8A</w:t>
      </w:r>
      <w:r w:rsidRPr="001D4BBD">
        <w:tab/>
        <w:t>Unified Access Control – Access Identities 11 and 15 indicated by USIM, Access Category 8</w:t>
      </w:r>
      <w:bookmarkEnd w:id="476"/>
      <w:bookmarkEnd w:id="477"/>
    </w:p>
    <w:p w14:paraId="203540C8" w14:textId="77777777" w:rsidR="008008E0" w:rsidRPr="00C65F8B" w:rsidRDefault="008008E0" w:rsidP="008008E0">
      <w:pPr>
        <w:rPr>
          <w:rFonts w:eastAsia="TimesNewRoman"/>
        </w:rPr>
      </w:pPr>
      <w:r>
        <w:rPr>
          <w:rFonts w:eastAsia="TimesNewRoman"/>
        </w:rPr>
        <w:t>…</w:t>
      </w:r>
    </w:p>
    <w:p w14:paraId="360307EE"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D54160C" w14:textId="77777777" w:rsidR="008008E0" w:rsidRPr="001D4BBD" w:rsidRDefault="008008E0" w:rsidP="008008E0">
      <w:pPr>
        <w:pStyle w:val="Heading5"/>
      </w:pPr>
      <w:bookmarkStart w:id="478" w:name="_Toc130990040"/>
      <w:bookmarkStart w:id="479" w:name="_Toc199331728"/>
      <w:r w:rsidRPr="001D4BBD">
        <w:t>5.4.8A.4.1</w:t>
      </w:r>
      <w:r w:rsidRPr="001D4BBD">
        <w:tab/>
        <w:t>Initial conditions</w:t>
      </w:r>
      <w:bookmarkEnd w:id="478"/>
      <w:bookmarkEnd w:id="479"/>
    </w:p>
    <w:p w14:paraId="0DDE8302"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C54A37E"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4610E25A"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5.4.8A-1.</w:t>
      </w:r>
    </w:p>
    <w:p w14:paraId="10C87EC6" w14:textId="77777777" w:rsidR="008008E0" w:rsidRPr="001D4BBD" w:rsidRDefault="008008E0" w:rsidP="008008E0">
      <w:pPr>
        <w:rPr>
          <w:b/>
        </w:rPr>
      </w:pPr>
      <w:r w:rsidRPr="001D4BBD">
        <w:rPr>
          <w:b/>
        </w:rPr>
        <w:t>EF</w:t>
      </w:r>
      <w:r w:rsidRPr="001D4BBD">
        <w:rPr>
          <w:b/>
          <w:vertAlign w:val="subscript"/>
        </w:rPr>
        <w:t>UST</w:t>
      </w:r>
      <w:r w:rsidRPr="001D4BBD">
        <w:rPr>
          <w:b/>
        </w:rPr>
        <w:t xml:space="preserve"> </w:t>
      </w:r>
      <w:r w:rsidRPr="001D4BBD">
        <w:t>(USIM Service Table)</w:t>
      </w:r>
    </w:p>
    <w:p w14:paraId="76B430DE" w14:textId="77777777" w:rsidR="008008E0" w:rsidRPr="001D4BBD" w:rsidRDefault="008008E0" w:rsidP="008008E0">
      <w:pPr>
        <w:pStyle w:val="B10"/>
        <w:rPr>
          <w:b/>
        </w:rPr>
      </w:pPr>
      <w:r w:rsidRPr="001D4BBD">
        <w:t>Logically:</w:t>
      </w:r>
    </w:p>
    <w:p w14:paraId="79C3A4AA" w14:textId="77777777" w:rsidR="008008E0" w:rsidRPr="001D4BBD" w:rsidDel="0055442A" w:rsidRDefault="008008E0" w:rsidP="008008E0">
      <w:pPr>
        <w:pStyle w:val="B10"/>
        <w:rPr>
          <w:del w:id="480" w:author="Marquordt" w:date="2025-08-15T14:08:00Z" w16du:dateUtc="2025-08-15T12:08:00Z"/>
        </w:rPr>
      </w:pPr>
      <w:bookmarkStart w:id="481" w:name="MCCQCTEMPBM_00000234"/>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0A2B2E9C" w14:textId="77777777" w:rsidTr="003170E5">
        <w:tc>
          <w:tcPr>
            <w:tcW w:w="1474" w:type="dxa"/>
          </w:tcPr>
          <w:bookmarkEnd w:id="481"/>
          <w:p w14:paraId="6190FCE0" w14:textId="77777777" w:rsidR="008008E0" w:rsidRPr="001D4BBD" w:rsidRDefault="008008E0" w:rsidP="003170E5">
            <w:pPr>
              <w:pStyle w:val="NoSpaceNormal"/>
            </w:pPr>
            <w:r w:rsidRPr="001D4BBD">
              <w:rPr>
                <w:rFonts w:cs="Arial"/>
                <w:szCs w:val="18"/>
                <w:lang w:val="en-US"/>
              </w:rPr>
              <w:t>Service n°126</w:t>
            </w:r>
          </w:p>
        </w:tc>
        <w:tc>
          <w:tcPr>
            <w:tcW w:w="236" w:type="dxa"/>
          </w:tcPr>
          <w:p w14:paraId="1242059A" w14:textId="77777777" w:rsidR="008008E0" w:rsidRPr="001D4BBD" w:rsidRDefault="008008E0" w:rsidP="003170E5">
            <w:pPr>
              <w:pStyle w:val="NoSpaceNormal"/>
            </w:pPr>
          </w:p>
        </w:tc>
        <w:tc>
          <w:tcPr>
            <w:tcW w:w="5216" w:type="dxa"/>
          </w:tcPr>
          <w:p w14:paraId="09DDB1D3"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18FBAD11" w14:textId="77777777" w:rsidR="008008E0" w:rsidRPr="001D4BBD" w:rsidRDefault="008008E0" w:rsidP="003170E5">
            <w:pPr>
              <w:pStyle w:val="NoSpaceNormal"/>
            </w:pPr>
            <w:r w:rsidRPr="001D4BBD">
              <w:t>available</w:t>
            </w:r>
          </w:p>
        </w:tc>
      </w:tr>
    </w:tbl>
    <w:p w14:paraId="35A7CA73" w14:textId="77777777" w:rsidR="008008E0" w:rsidRDefault="008008E0" w:rsidP="008008E0">
      <w:pPr>
        <w:pStyle w:val="B10"/>
        <w:spacing w:before="180" w:after="120"/>
      </w:pPr>
      <w:bookmarkStart w:id="482" w:name="MCCQCTEMPBM_00000235"/>
      <w:r w:rsidRPr="001D4BBD">
        <w:t>Coding:</w:t>
      </w:r>
    </w:p>
    <w:p w14:paraId="010E64F7" w14:textId="77777777" w:rsidR="008008E0" w:rsidRPr="001D4BBD" w:rsidDel="0055442A" w:rsidRDefault="008008E0" w:rsidP="008008E0">
      <w:pPr>
        <w:pStyle w:val="TH"/>
        <w:rPr>
          <w:del w:id="483" w:author="Marquordt" w:date="2025-08-15T14:08:00Z" w16du:dateUtc="2025-08-15T12:08: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27882C51"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82"/>
          <w:p w14:paraId="2043FA46"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51F2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90AB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C4A1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274A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2C61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7772B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78E66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C6E1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3F7A618D" w14:textId="77777777" w:rsidTr="003170E5">
        <w:tc>
          <w:tcPr>
            <w:tcW w:w="907" w:type="dxa"/>
            <w:tcBorders>
              <w:top w:val="single" w:sz="4" w:space="0" w:color="auto"/>
              <w:left w:val="single" w:sz="4" w:space="0" w:color="auto"/>
              <w:bottom w:val="single" w:sz="4" w:space="0" w:color="auto"/>
              <w:right w:val="single" w:sz="4" w:space="0" w:color="auto"/>
            </w:tcBorders>
          </w:tcPr>
          <w:p w14:paraId="2E18EF9A"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DACA81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33B81B5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8FECFC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2275A49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638F20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1A9CBF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A0278E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BE51C4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54996F47" w14:textId="77777777" w:rsidTr="003170E5">
        <w:tc>
          <w:tcPr>
            <w:tcW w:w="907" w:type="dxa"/>
            <w:tcBorders>
              <w:top w:val="single" w:sz="4" w:space="0" w:color="auto"/>
              <w:right w:val="single" w:sz="4" w:space="0" w:color="auto"/>
            </w:tcBorders>
          </w:tcPr>
          <w:p w14:paraId="54FD39EF"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6C4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9B8B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FA8F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528C1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4045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7AF9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66D6E9FF"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5DDBCECD" w14:textId="77777777" w:rsidR="008008E0" w:rsidRPr="001D4BBD" w:rsidRDefault="008008E0" w:rsidP="003170E5">
            <w:pPr>
              <w:keepNext/>
              <w:keepLines/>
              <w:spacing w:after="0"/>
              <w:rPr>
                <w:rFonts w:ascii="Arial" w:hAnsi="Arial"/>
                <w:b/>
                <w:sz w:val="18"/>
              </w:rPr>
            </w:pPr>
          </w:p>
        </w:tc>
      </w:tr>
      <w:tr w:rsidR="008008E0" w:rsidRPr="001D4BBD" w14:paraId="05CF1961" w14:textId="77777777" w:rsidTr="003170E5">
        <w:tc>
          <w:tcPr>
            <w:tcW w:w="907" w:type="dxa"/>
            <w:tcBorders>
              <w:right w:val="single" w:sz="4" w:space="0" w:color="auto"/>
            </w:tcBorders>
          </w:tcPr>
          <w:p w14:paraId="1D4EEAB6"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8EFB8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353E80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4F8E568"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B85753C"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9EF7051" w14:textId="77777777" w:rsidR="008008E0" w:rsidRPr="001D4BBD" w:rsidRDefault="008008E0" w:rsidP="003170E5">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61B48E05" w14:textId="77777777" w:rsidR="008008E0" w:rsidRPr="001D4BBD" w:rsidRDefault="008008E0" w:rsidP="003170E5">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66B9314D" w14:textId="77777777" w:rsidR="008008E0" w:rsidRPr="001D4BBD" w:rsidRDefault="008008E0" w:rsidP="003170E5">
            <w:pPr>
              <w:keepNext/>
              <w:keepLines/>
              <w:spacing w:after="0"/>
              <w:rPr>
                <w:rFonts w:ascii="Arial" w:hAnsi="Arial"/>
                <w:sz w:val="18"/>
              </w:rPr>
            </w:pPr>
          </w:p>
        </w:tc>
        <w:tc>
          <w:tcPr>
            <w:tcW w:w="1077" w:type="dxa"/>
          </w:tcPr>
          <w:p w14:paraId="69A54EDB" w14:textId="77777777" w:rsidR="008008E0" w:rsidRPr="001D4BBD" w:rsidRDefault="008008E0" w:rsidP="003170E5">
            <w:pPr>
              <w:keepNext/>
              <w:keepLines/>
              <w:spacing w:after="0"/>
              <w:rPr>
                <w:rFonts w:ascii="Arial" w:hAnsi="Arial"/>
                <w:sz w:val="18"/>
              </w:rPr>
            </w:pPr>
          </w:p>
        </w:tc>
      </w:tr>
    </w:tbl>
    <w:p w14:paraId="750D4E57" w14:textId="77777777" w:rsidR="008008E0" w:rsidRPr="001D4BBD" w:rsidRDefault="008008E0" w:rsidP="008008E0"/>
    <w:p w14:paraId="1A8350F9"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3AC6338E"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484" w:author="Marquordt" w:date="2025-08-15T14:08:00Z" w16du:dateUtc="2025-08-15T12:08:00Z">
        <w:r>
          <w:t xml:space="preserve">on the BCCH with </w:t>
        </w:r>
      </w:ins>
      <w:r w:rsidRPr="001D4BBD">
        <w:t>the following parameters</w:t>
      </w:r>
      <w:del w:id="485" w:author="Marquordt" w:date="2025-08-15T14:08:00Z" w16du:dateUtc="2025-08-15T12:08:00Z">
        <w:r w:rsidRPr="001D4BBD" w:rsidDel="0055442A">
          <w:delText xml:space="preserve"> on Cell A and B</w:delText>
        </w:r>
      </w:del>
      <w:r w:rsidRPr="001D4BBD">
        <w:t>:</w:t>
      </w:r>
    </w:p>
    <w:p w14:paraId="60B492EB" w14:textId="77777777" w:rsidR="008008E0" w:rsidRPr="001D4BBD" w:rsidRDefault="008008E0" w:rsidP="008008E0">
      <w:pPr>
        <w:rPr>
          <w:rFonts w:eastAsia="Calibri"/>
        </w:rPr>
      </w:pPr>
      <w:r w:rsidRPr="001D4BBD">
        <w:t>Cell A:</w:t>
      </w:r>
    </w:p>
    <w:p w14:paraId="0A753464" w14:textId="77777777" w:rsidR="008008E0" w:rsidRPr="001D4BBD" w:rsidDel="0055442A" w:rsidRDefault="008008E0" w:rsidP="008008E0">
      <w:pPr>
        <w:pStyle w:val="B10"/>
        <w:ind w:left="0" w:firstLine="0"/>
        <w:rPr>
          <w:del w:id="486" w:author="Marquordt" w:date="2025-08-15T14:08:00Z" w16du:dateUtc="2025-08-15T12:08:00Z"/>
        </w:rPr>
      </w:pPr>
      <w:del w:id="487" w:author="Marquordt" w:date="2025-08-15T14:08:00Z" w16du:dateUtc="2025-08-15T12:08:00Z">
        <w:r w:rsidRPr="001D4BBD" w:rsidDel="0055442A">
          <w:delText>Transmits on the BCCH, with the following network parameters:</w:delText>
        </w:r>
      </w:del>
    </w:p>
    <w:p w14:paraId="4D678CD6" w14:textId="77777777" w:rsidR="008008E0" w:rsidRPr="001D4BBD" w:rsidRDefault="008008E0" w:rsidP="008008E0">
      <w:pPr>
        <w:pStyle w:val="B20"/>
        <w:spacing w:after="0"/>
      </w:pPr>
      <w:r w:rsidRPr="001D4BBD">
        <w:lastRenderedPageBreak/>
        <w:t>-</w:t>
      </w:r>
      <w:r w:rsidRPr="001D4BBD">
        <w:tab/>
        <w:t>TAI (MCC/MNC/TAC):</w:t>
      </w:r>
      <w:r w:rsidRPr="001D4BBD">
        <w:tab/>
        <w:t>MCC, MNC: see table 5.4.8A-1, TAC</w:t>
      </w:r>
      <w:ins w:id="488" w:author="Marquordt" w:date="2025-08-15T14:09:00Z" w16du:dateUtc="2025-08-15T12:09:00Z">
        <w:r>
          <w:t>:</w:t>
        </w:r>
      </w:ins>
      <w:del w:id="489" w:author="Marquordt" w:date="2025-08-15T14:09:00Z" w16du:dateUtc="2025-08-15T12:09:00Z">
        <w:r w:rsidRPr="001D4BBD" w:rsidDel="0055442A">
          <w:delText>=</w:delText>
        </w:r>
      </w:del>
      <w:ins w:id="490" w:author="Marquordt" w:date="2025-08-15T14:09:00Z" w16du:dateUtc="2025-08-15T12:09:00Z">
        <w:r>
          <w:t xml:space="preserve"> </w:t>
        </w:r>
      </w:ins>
      <w:del w:id="491" w:author="Marquordt" w:date="2025-08-15T14:09:00Z" w16du:dateUtc="2025-08-15T12:09:00Z">
        <w:r w:rsidRPr="001D4BBD" w:rsidDel="0055442A">
          <w:delText>"</w:delText>
        </w:r>
      </w:del>
      <w:r w:rsidRPr="001D4BBD">
        <w:t>000001</w:t>
      </w:r>
      <w:del w:id="492" w:author="Marquordt" w:date="2025-08-15T14:09:00Z" w16du:dateUtc="2025-08-15T12:09:00Z">
        <w:r w:rsidRPr="001D4BBD" w:rsidDel="0055442A">
          <w:delText>"</w:delText>
        </w:r>
      </w:del>
      <w:r w:rsidRPr="001D4BBD">
        <w:t>.</w:t>
      </w:r>
    </w:p>
    <w:p w14:paraId="1892C38A" w14:textId="77777777" w:rsidR="008008E0" w:rsidRPr="001D4BBD" w:rsidRDefault="008008E0" w:rsidP="008008E0">
      <w:pPr>
        <w:pStyle w:val="B20"/>
      </w:pPr>
      <w:r w:rsidRPr="001D4BBD">
        <w:t>-</w:t>
      </w:r>
      <w:r w:rsidRPr="001D4BBD">
        <w:tab/>
      </w:r>
      <w:proofErr w:type="spellStart"/>
      <w:r w:rsidRPr="001D4BBD">
        <w:t>CellIdentity</w:t>
      </w:r>
      <w:proofErr w:type="spellEnd"/>
      <w:r w:rsidRPr="001D4BBD">
        <w:t>:</w:t>
      </w:r>
      <w:r w:rsidRPr="001D4BBD">
        <w:tab/>
      </w:r>
      <w:del w:id="493" w:author="Marquordt" w:date="2025-08-15T14:09:00Z" w16du:dateUtc="2025-08-15T12:09:00Z">
        <w:r w:rsidRPr="001D4BBD" w:rsidDel="0055442A">
          <w:delText>"</w:delText>
        </w:r>
      </w:del>
      <w:r w:rsidRPr="001D4BBD">
        <w:t>000000001</w:t>
      </w:r>
      <w:del w:id="494" w:author="Marquordt" w:date="2025-08-15T14:09:00Z" w16du:dateUtc="2025-08-15T12:09:00Z">
        <w:r w:rsidRPr="001D4BBD" w:rsidDel="0055442A">
          <w:delText>"</w:delText>
        </w:r>
      </w:del>
    </w:p>
    <w:p w14:paraId="516437C9" w14:textId="77777777" w:rsidR="008008E0" w:rsidRPr="001D4BBD" w:rsidRDefault="008008E0" w:rsidP="008008E0">
      <w:pPr>
        <w:pStyle w:val="B10"/>
      </w:pPr>
      <w:r w:rsidRPr="001D4BBD">
        <w:t>For Table 5.4.8A-1:</w:t>
      </w:r>
    </w:p>
    <w:p w14:paraId="0CBCEBC5" w14:textId="77777777" w:rsidR="008008E0" w:rsidRPr="001D4BBD" w:rsidRDefault="008008E0" w:rsidP="008008E0">
      <w:pPr>
        <w:pStyle w:val="B10"/>
      </w:pPr>
      <w:r w:rsidRPr="001D4BBD">
        <w:t xml:space="preserve">No </w:t>
      </w:r>
      <w:proofErr w:type="spellStart"/>
      <w:r w:rsidRPr="001D4BBD">
        <w:t>uac-BarringInfo</w:t>
      </w:r>
      <w:proofErr w:type="spellEnd"/>
      <w:r w:rsidRPr="001D4BBD">
        <w:t xml:space="preserve"> in SIB1.</w:t>
      </w:r>
    </w:p>
    <w:p w14:paraId="46AD9E90" w14:textId="77777777" w:rsidR="008008E0" w:rsidRPr="001D4BBD" w:rsidRDefault="008008E0" w:rsidP="008008E0">
      <w:r w:rsidRPr="001D4BBD">
        <w:t>Cell B:</w:t>
      </w:r>
    </w:p>
    <w:p w14:paraId="0DA8C46C" w14:textId="77777777" w:rsidR="008008E0" w:rsidRPr="001D4BBD" w:rsidRDefault="008008E0" w:rsidP="008008E0">
      <w:pPr>
        <w:pStyle w:val="B10"/>
        <w:rPr>
          <w:rFonts w:eastAsia="Calibri"/>
        </w:rPr>
      </w:pPr>
      <w:r w:rsidRPr="001D4BBD">
        <w:t>Transmits on the BCCH, with the following network parameters:</w:t>
      </w:r>
    </w:p>
    <w:p w14:paraId="1E840900" w14:textId="77777777" w:rsidR="008008E0" w:rsidRPr="001D4BBD" w:rsidRDefault="008008E0" w:rsidP="008008E0">
      <w:pPr>
        <w:pStyle w:val="B20"/>
        <w:spacing w:after="0"/>
      </w:pPr>
      <w:r w:rsidRPr="001D4BBD">
        <w:t>-</w:t>
      </w:r>
      <w:r w:rsidRPr="001D4BBD">
        <w:tab/>
        <w:t>TAI (MCC/MNC/TAC):</w:t>
      </w:r>
      <w:r w:rsidRPr="001D4BBD">
        <w:tab/>
        <w:t>MCC, MNC: see table 5.4.8A-1, TAC</w:t>
      </w:r>
      <w:ins w:id="495" w:author="Marquordt" w:date="2025-08-26T17:40:00Z" w16du:dateUtc="2025-08-26T15:40:00Z">
        <w:r>
          <w:t>:</w:t>
        </w:r>
      </w:ins>
      <w:del w:id="496" w:author="Marquordt" w:date="2025-08-26T17:40:00Z" w16du:dateUtc="2025-08-26T15:40:00Z">
        <w:r w:rsidRPr="001D4BBD" w:rsidDel="0022348B">
          <w:delText>=</w:delText>
        </w:r>
      </w:del>
      <w:ins w:id="497" w:author="Marquordt" w:date="2025-08-26T17:40:00Z" w16du:dateUtc="2025-08-26T15:40:00Z">
        <w:r>
          <w:t xml:space="preserve"> </w:t>
        </w:r>
      </w:ins>
      <w:del w:id="498" w:author="Marquordt" w:date="2025-08-26T17:40:00Z" w16du:dateUtc="2025-08-26T15:40:00Z">
        <w:r w:rsidRPr="001D4BBD" w:rsidDel="0022348B">
          <w:delText>"</w:delText>
        </w:r>
      </w:del>
      <w:r w:rsidRPr="001D4BBD">
        <w:t>000001</w:t>
      </w:r>
      <w:del w:id="499" w:author="Marquordt" w:date="2025-08-26T17:40:00Z" w16du:dateUtc="2025-08-26T15:40:00Z">
        <w:r w:rsidRPr="001D4BBD" w:rsidDel="0022348B">
          <w:delText>"</w:delText>
        </w:r>
      </w:del>
      <w:r w:rsidRPr="001D4BBD">
        <w:t>.</w:t>
      </w:r>
    </w:p>
    <w:p w14:paraId="4A5A0D75" w14:textId="77777777" w:rsidR="008008E0" w:rsidRPr="001D4BBD" w:rsidRDefault="008008E0" w:rsidP="008008E0">
      <w:pPr>
        <w:pStyle w:val="B20"/>
      </w:pPr>
      <w:r w:rsidRPr="001D4BBD">
        <w:t>-</w:t>
      </w:r>
      <w:r w:rsidRPr="001D4BBD">
        <w:tab/>
      </w:r>
      <w:proofErr w:type="spellStart"/>
      <w:r w:rsidRPr="001D4BBD">
        <w:t>CellIdentity</w:t>
      </w:r>
      <w:proofErr w:type="spellEnd"/>
      <w:r w:rsidRPr="001D4BBD">
        <w:t>:</w:t>
      </w:r>
      <w:r w:rsidRPr="001D4BBD">
        <w:tab/>
      </w:r>
      <w:del w:id="500" w:author="Marquordt" w:date="2025-08-26T17:40:00Z" w16du:dateUtc="2025-08-26T15:40:00Z">
        <w:r w:rsidRPr="001D4BBD" w:rsidDel="0022348B">
          <w:delText>"</w:delText>
        </w:r>
      </w:del>
      <w:r w:rsidRPr="001D4BBD">
        <w:t>000000002</w:t>
      </w:r>
      <w:del w:id="501" w:author="Marquordt" w:date="2025-08-26T17:40:00Z" w16du:dateUtc="2025-08-26T15:40:00Z">
        <w:r w:rsidRPr="001D4BBD" w:rsidDel="0022348B">
          <w:delText>"</w:delText>
        </w:r>
      </w:del>
    </w:p>
    <w:p w14:paraId="7BC30DC7" w14:textId="77777777" w:rsidR="008008E0" w:rsidRPr="001D4BBD" w:rsidRDefault="008008E0" w:rsidP="008008E0">
      <w:pPr>
        <w:pStyle w:val="B10"/>
      </w:pPr>
      <w:r w:rsidRPr="001D4BBD">
        <w:t>For Table 5.4.8A-1:</w:t>
      </w:r>
    </w:p>
    <w:p w14:paraId="04F4880D" w14:textId="77777777" w:rsidR="008008E0" w:rsidRPr="001D4BBD" w:rsidRDefault="008008E0" w:rsidP="008008E0">
      <w:pPr>
        <w:pStyle w:val="B10"/>
      </w:pPr>
      <w:proofErr w:type="spellStart"/>
      <w:r w:rsidRPr="001D4BBD">
        <w:t>uac-BarringInfo</w:t>
      </w:r>
      <w:proofErr w:type="spellEnd"/>
      <w:r w:rsidRPr="001D4BBD">
        <w:t xml:space="preserve"> in SIB1 should be set as in the table:</w:t>
      </w:r>
    </w:p>
    <w:p w14:paraId="34141ED5" w14:textId="77777777" w:rsidR="008008E0" w:rsidRPr="001D4BBD" w:rsidRDefault="008008E0" w:rsidP="008008E0">
      <w:pPr>
        <w:pStyle w:val="B20"/>
        <w:spacing w:after="24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02EFAF7E" w14:textId="77777777" w:rsidR="008008E0" w:rsidRDefault="008008E0" w:rsidP="008008E0">
      <w:pPr>
        <w:rPr>
          <w:rFonts w:eastAsia="TimesNewRoman"/>
          <w:lang w:eastAsia="en-GB"/>
        </w:rPr>
      </w:pPr>
      <w:r>
        <w:rPr>
          <w:rFonts w:eastAsia="TimesNewRoman"/>
          <w:lang w:eastAsia="en-GB"/>
        </w:rPr>
        <w:t>…</w:t>
      </w:r>
    </w:p>
    <w:p w14:paraId="402C2DA5" w14:textId="77777777" w:rsidR="008008E0" w:rsidRPr="001D4BBD" w:rsidRDefault="008008E0" w:rsidP="008008E0">
      <w:pPr>
        <w:pStyle w:val="Heading3"/>
        <w:rPr>
          <w:rFonts w:eastAsia="TimesNewRoman"/>
          <w:lang w:eastAsia="en-GB"/>
        </w:rPr>
      </w:pPr>
      <w:bookmarkStart w:id="502" w:name="_Toc103688448"/>
      <w:bookmarkStart w:id="503" w:name="_Toc199331732"/>
      <w:r w:rsidRPr="001D4BBD">
        <w:rPr>
          <w:rFonts w:eastAsia="TimesNewRoman"/>
          <w:lang w:eastAsia="en-GB"/>
        </w:rPr>
        <w:t>5.4.9</w:t>
      </w:r>
      <w:r w:rsidRPr="001D4BBD">
        <w:rPr>
          <w:rFonts w:eastAsia="TimesNewRoman"/>
          <w:lang w:eastAsia="en-GB"/>
        </w:rPr>
        <w:tab/>
        <w:t>Unified Access Control – Access Identities 12, 13 and 14 indicated by USIM</w:t>
      </w:r>
      <w:bookmarkEnd w:id="502"/>
      <w:bookmarkEnd w:id="503"/>
    </w:p>
    <w:p w14:paraId="79DFE79C" w14:textId="77777777" w:rsidR="008008E0" w:rsidRPr="00C65F8B" w:rsidRDefault="008008E0" w:rsidP="008008E0">
      <w:pPr>
        <w:rPr>
          <w:rFonts w:eastAsia="TimesNewRoman"/>
        </w:rPr>
      </w:pPr>
      <w:r>
        <w:rPr>
          <w:rFonts w:eastAsia="TimesNewRoman"/>
        </w:rPr>
        <w:t>…</w:t>
      </w:r>
    </w:p>
    <w:p w14:paraId="1DC54642"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4250BBF" w14:textId="77777777" w:rsidR="008008E0" w:rsidRPr="001D4BBD" w:rsidRDefault="008008E0" w:rsidP="008008E0">
      <w:pPr>
        <w:pStyle w:val="Heading5"/>
      </w:pPr>
      <w:bookmarkStart w:id="504" w:name="_Toc29397968"/>
      <w:bookmarkStart w:id="505" w:name="_Toc29399090"/>
      <w:bookmarkStart w:id="506" w:name="_Toc36649100"/>
      <w:bookmarkStart w:id="507" w:name="_Toc36654942"/>
      <w:bookmarkStart w:id="508" w:name="_Toc44961234"/>
      <w:bookmarkStart w:id="509" w:name="_Toc50982875"/>
      <w:bookmarkStart w:id="510" w:name="_Toc50985046"/>
      <w:bookmarkStart w:id="511" w:name="_Toc57112312"/>
      <w:bookmarkStart w:id="512" w:name="_Toc130990048"/>
      <w:bookmarkStart w:id="513" w:name="_Toc199331737"/>
      <w:r w:rsidRPr="001D4BBD">
        <w:t>5.4.9.4.1</w:t>
      </w:r>
      <w:r w:rsidRPr="001D4BBD">
        <w:tab/>
        <w:t>Initial conditions</w:t>
      </w:r>
      <w:bookmarkEnd w:id="504"/>
      <w:bookmarkEnd w:id="505"/>
      <w:bookmarkEnd w:id="506"/>
      <w:bookmarkEnd w:id="507"/>
      <w:bookmarkEnd w:id="508"/>
      <w:bookmarkEnd w:id="509"/>
      <w:bookmarkEnd w:id="510"/>
      <w:bookmarkEnd w:id="511"/>
      <w:bookmarkEnd w:id="512"/>
      <w:bookmarkEnd w:id="513"/>
    </w:p>
    <w:p w14:paraId="0C4079F4"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09337C5"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4ACF47E6"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5.4.9-1.</w:t>
      </w:r>
    </w:p>
    <w:p w14:paraId="0D061966" w14:textId="77777777" w:rsidR="008008E0" w:rsidRPr="001D4BBD" w:rsidRDefault="008008E0" w:rsidP="008008E0">
      <w:pPr>
        <w:rPr>
          <w:b/>
        </w:rPr>
      </w:pPr>
      <w:r w:rsidRPr="001D4BBD">
        <w:rPr>
          <w:b/>
        </w:rPr>
        <w:t>EF</w:t>
      </w:r>
      <w:r w:rsidRPr="001D4BBD">
        <w:rPr>
          <w:b/>
          <w:vertAlign w:val="subscript"/>
        </w:rPr>
        <w:t>UST</w:t>
      </w:r>
      <w:r w:rsidRPr="001D4BBD">
        <w:rPr>
          <w:b/>
        </w:rPr>
        <w:t xml:space="preserve"> </w:t>
      </w:r>
      <w:r w:rsidRPr="001D4BBD">
        <w:t>(USIM Service Table)</w:t>
      </w:r>
    </w:p>
    <w:p w14:paraId="3E092589" w14:textId="77777777" w:rsidR="008008E0" w:rsidRPr="001D4BBD" w:rsidRDefault="008008E0" w:rsidP="008008E0">
      <w:pPr>
        <w:pStyle w:val="B10"/>
        <w:rPr>
          <w:b/>
        </w:rPr>
      </w:pPr>
      <w:r w:rsidRPr="001D4BBD">
        <w:t>Logically:</w:t>
      </w:r>
    </w:p>
    <w:p w14:paraId="7FF1DD8B" w14:textId="77777777" w:rsidR="008008E0" w:rsidRPr="001D4BBD" w:rsidDel="0055442A" w:rsidRDefault="008008E0" w:rsidP="008008E0">
      <w:pPr>
        <w:pStyle w:val="B10"/>
        <w:rPr>
          <w:del w:id="514" w:author="Marquordt" w:date="2025-08-15T14:10:00Z" w16du:dateUtc="2025-08-15T12:10:00Z"/>
        </w:rPr>
      </w:pPr>
      <w:bookmarkStart w:id="515" w:name="MCCQCTEMPBM_00000237"/>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618711A8" w14:textId="77777777" w:rsidTr="003170E5">
        <w:tc>
          <w:tcPr>
            <w:tcW w:w="1474" w:type="dxa"/>
          </w:tcPr>
          <w:bookmarkEnd w:id="515"/>
          <w:p w14:paraId="7CCD2975" w14:textId="77777777" w:rsidR="008008E0" w:rsidRPr="001D4BBD" w:rsidRDefault="008008E0" w:rsidP="003170E5">
            <w:pPr>
              <w:pStyle w:val="NoSpaceNormal"/>
            </w:pPr>
            <w:r w:rsidRPr="001D4BBD">
              <w:rPr>
                <w:rFonts w:cs="Arial"/>
                <w:szCs w:val="18"/>
                <w:lang w:val="en-US"/>
              </w:rPr>
              <w:t>Service n°126</w:t>
            </w:r>
          </w:p>
        </w:tc>
        <w:tc>
          <w:tcPr>
            <w:tcW w:w="236" w:type="dxa"/>
          </w:tcPr>
          <w:p w14:paraId="65BC7965" w14:textId="77777777" w:rsidR="008008E0" w:rsidRPr="001D4BBD" w:rsidRDefault="008008E0" w:rsidP="003170E5">
            <w:pPr>
              <w:pStyle w:val="NoSpaceNormal"/>
            </w:pPr>
          </w:p>
        </w:tc>
        <w:tc>
          <w:tcPr>
            <w:tcW w:w="5216" w:type="dxa"/>
          </w:tcPr>
          <w:p w14:paraId="0A89F654"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69BBB7CD" w14:textId="77777777" w:rsidR="008008E0" w:rsidRPr="001D4BBD" w:rsidRDefault="008008E0" w:rsidP="003170E5">
            <w:pPr>
              <w:pStyle w:val="NoSpaceNormal"/>
            </w:pPr>
            <w:r w:rsidRPr="001D4BBD">
              <w:t>available</w:t>
            </w:r>
          </w:p>
        </w:tc>
      </w:tr>
    </w:tbl>
    <w:p w14:paraId="15BD403D" w14:textId="77777777" w:rsidR="008008E0" w:rsidRPr="001D4BBD" w:rsidRDefault="008008E0" w:rsidP="008008E0">
      <w:pPr>
        <w:pStyle w:val="B10"/>
        <w:spacing w:before="180" w:after="120"/>
      </w:pPr>
      <w:bookmarkStart w:id="516" w:name="MCCQCTEMPBM_0000023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614C78FB"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16"/>
          <w:p w14:paraId="18560E59"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129E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286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530A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7DE0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D228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1B42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9680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9BA4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59DF50EA" w14:textId="77777777" w:rsidTr="003170E5">
        <w:tc>
          <w:tcPr>
            <w:tcW w:w="907" w:type="dxa"/>
            <w:tcBorders>
              <w:top w:val="single" w:sz="4" w:space="0" w:color="auto"/>
              <w:left w:val="single" w:sz="4" w:space="0" w:color="auto"/>
              <w:bottom w:val="single" w:sz="4" w:space="0" w:color="auto"/>
              <w:right w:val="single" w:sz="4" w:space="0" w:color="auto"/>
            </w:tcBorders>
          </w:tcPr>
          <w:p w14:paraId="4DCA15B1"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CAEFF5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08696D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65618C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000DC7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C15883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1182D9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799610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22D2B3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7DD5C49D" w14:textId="77777777" w:rsidTr="003170E5">
        <w:tc>
          <w:tcPr>
            <w:tcW w:w="907" w:type="dxa"/>
            <w:tcBorders>
              <w:top w:val="single" w:sz="4" w:space="0" w:color="auto"/>
              <w:right w:val="single" w:sz="4" w:space="0" w:color="auto"/>
            </w:tcBorders>
          </w:tcPr>
          <w:p w14:paraId="673017D8"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0F967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BC9F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4EE84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32FCA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3B0B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6E533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457B2173"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1FBF02A9" w14:textId="77777777" w:rsidR="008008E0" w:rsidRPr="001D4BBD" w:rsidRDefault="008008E0" w:rsidP="003170E5">
            <w:pPr>
              <w:keepNext/>
              <w:keepLines/>
              <w:spacing w:after="0"/>
              <w:rPr>
                <w:rFonts w:ascii="Arial" w:hAnsi="Arial"/>
                <w:b/>
                <w:sz w:val="18"/>
              </w:rPr>
            </w:pPr>
          </w:p>
        </w:tc>
      </w:tr>
      <w:tr w:rsidR="008008E0" w:rsidRPr="001D4BBD" w14:paraId="74D5557A" w14:textId="77777777" w:rsidTr="003170E5">
        <w:tc>
          <w:tcPr>
            <w:tcW w:w="907" w:type="dxa"/>
            <w:tcBorders>
              <w:right w:val="single" w:sz="4" w:space="0" w:color="auto"/>
            </w:tcBorders>
          </w:tcPr>
          <w:p w14:paraId="0CE4B639"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D2F4D7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ABCE21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B3A8E35"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6E58C7"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45095C0" w14:textId="77777777" w:rsidR="008008E0" w:rsidRPr="001D4BBD" w:rsidRDefault="008008E0" w:rsidP="003170E5">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728D96DA" w14:textId="77777777" w:rsidR="008008E0" w:rsidRPr="001D4BBD" w:rsidRDefault="008008E0" w:rsidP="003170E5">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3CE11A90" w14:textId="77777777" w:rsidR="008008E0" w:rsidRPr="001D4BBD" w:rsidRDefault="008008E0" w:rsidP="003170E5">
            <w:pPr>
              <w:keepNext/>
              <w:keepLines/>
              <w:spacing w:after="0"/>
              <w:rPr>
                <w:rFonts w:ascii="Arial" w:hAnsi="Arial"/>
                <w:sz w:val="18"/>
              </w:rPr>
            </w:pPr>
          </w:p>
        </w:tc>
        <w:tc>
          <w:tcPr>
            <w:tcW w:w="1077" w:type="dxa"/>
          </w:tcPr>
          <w:p w14:paraId="22C4D969" w14:textId="77777777" w:rsidR="008008E0" w:rsidRPr="001D4BBD" w:rsidRDefault="008008E0" w:rsidP="003170E5">
            <w:pPr>
              <w:keepNext/>
              <w:keepLines/>
              <w:spacing w:after="0"/>
              <w:rPr>
                <w:rFonts w:ascii="Arial" w:hAnsi="Arial"/>
                <w:sz w:val="18"/>
              </w:rPr>
            </w:pPr>
          </w:p>
        </w:tc>
      </w:tr>
    </w:tbl>
    <w:p w14:paraId="373D1C56" w14:textId="77777777" w:rsidR="008008E0" w:rsidRPr="001D4BBD" w:rsidRDefault="008008E0" w:rsidP="008008E0"/>
    <w:p w14:paraId="3E74E230"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25162833" w14:textId="77777777" w:rsidR="008008E0" w:rsidRPr="001D4BBD" w:rsidRDefault="008008E0" w:rsidP="008008E0">
      <w:pPr>
        <w:overflowPunct w:val="0"/>
        <w:autoSpaceDE w:val="0"/>
        <w:autoSpaceDN w:val="0"/>
        <w:adjustRightInd w:val="0"/>
        <w:spacing w:after="120"/>
        <w:textAlignment w:val="baseline"/>
      </w:pPr>
      <w:r w:rsidRPr="001D4BBD">
        <w:t>The NG-SS is configured to transmit</w:t>
      </w:r>
      <w:ins w:id="517" w:author="Marquordt" w:date="2025-08-15T14:10:00Z" w16du:dateUtc="2025-08-15T12:10:00Z">
        <w:r>
          <w:t xml:space="preserve"> on the BCCH with</w:t>
        </w:r>
      </w:ins>
      <w:r w:rsidRPr="001D4BBD">
        <w:t xml:space="preserve"> the following parameters</w:t>
      </w:r>
      <w:del w:id="518" w:author="Marquordt" w:date="2025-08-15T14:11:00Z" w16du:dateUtc="2025-08-15T12:11:00Z">
        <w:r w:rsidRPr="001D4BBD" w:rsidDel="0055442A">
          <w:delText xml:space="preserve"> on Cell A</w:delText>
        </w:r>
      </w:del>
      <w:r w:rsidRPr="001D4BBD">
        <w:t>:</w:t>
      </w:r>
    </w:p>
    <w:p w14:paraId="5E11016B" w14:textId="77777777" w:rsidR="008008E0" w:rsidRPr="001D4BBD" w:rsidRDefault="008008E0" w:rsidP="008008E0">
      <w:r w:rsidRPr="001D4BBD">
        <w:t>Cell A:</w:t>
      </w:r>
    </w:p>
    <w:p w14:paraId="4D705E5B" w14:textId="77777777" w:rsidR="008008E0" w:rsidRPr="001D4BBD" w:rsidDel="0055442A" w:rsidRDefault="008008E0" w:rsidP="008008E0">
      <w:pPr>
        <w:rPr>
          <w:del w:id="519" w:author="Marquordt" w:date="2025-08-15T14:11:00Z" w16du:dateUtc="2025-08-15T12:11:00Z"/>
          <w:lang w:val="en-US"/>
        </w:rPr>
      </w:pPr>
      <w:del w:id="520" w:author="Marquordt" w:date="2025-08-15T14:11:00Z" w16du:dateUtc="2025-08-15T12:11:00Z">
        <w:r w:rsidRPr="001D4BBD" w:rsidDel="0055442A">
          <w:rPr>
            <w:lang w:val="en-US"/>
          </w:rPr>
          <w:delText>Transmits on the BCCH, with the following network parameters:</w:delText>
        </w:r>
      </w:del>
    </w:p>
    <w:p w14:paraId="6AE0A5E4" w14:textId="77777777" w:rsidR="008008E0" w:rsidRPr="001D4BBD" w:rsidRDefault="008008E0" w:rsidP="008008E0">
      <w:pPr>
        <w:pStyle w:val="B10"/>
        <w:spacing w:after="0"/>
      </w:pPr>
      <w:r w:rsidRPr="001D4BBD">
        <w:t>-</w:t>
      </w:r>
      <w:r w:rsidRPr="001D4BBD">
        <w:tab/>
        <w:t>TAI (MCC/MNC/TAC):</w:t>
      </w:r>
      <w:r w:rsidRPr="001D4BBD">
        <w:tab/>
        <w:t>MCC, MNC: see table 5.4.9-</w:t>
      </w:r>
      <w:r w:rsidRPr="001D4BBD">
        <w:rPr>
          <w:lang w:val="en-US"/>
        </w:rPr>
        <w:t>1</w:t>
      </w:r>
      <w:r w:rsidRPr="001D4BBD">
        <w:t>, TAC</w:t>
      </w:r>
      <w:ins w:id="521" w:author="Marquordt" w:date="2025-08-15T14:11:00Z" w16du:dateUtc="2025-08-15T12:11:00Z">
        <w:r>
          <w:t>:</w:t>
        </w:r>
      </w:ins>
      <w:del w:id="522" w:author="Marquordt" w:date="2025-08-15T14:11:00Z" w16du:dateUtc="2025-08-15T12:11:00Z">
        <w:r w:rsidRPr="001D4BBD" w:rsidDel="0055442A">
          <w:delText>=</w:delText>
        </w:r>
      </w:del>
      <w:ins w:id="523" w:author="Marquordt" w:date="2025-08-15T14:11:00Z" w16du:dateUtc="2025-08-15T12:11:00Z">
        <w:r>
          <w:t xml:space="preserve"> </w:t>
        </w:r>
      </w:ins>
      <w:del w:id="524" w:author="Marquordt" w:date="2025-08-15T14:11:00Z" w16du:dateUtc="2025-08-15T12:11:00Z">
        <w:r w:rsidRPr="001D4BBD" w:rsidDel="0055442A">
          <w:delText>"</w:delText>
        </w:r>
      </w:del>
      <w:r w:rsidRPr="001D4BBD">
        <w:rPr>
          <w:lang w:val="en-US"/>
        </w:rPr>
        <w:t>00</w:t>
      </w:r>
      <w:r w:rsidRPr="001D4BBD">
        <w:t>0001</w:t>
      </w:r>
      <w:del w:id="525" w:author="Marquordt" w:date="2025-08-15T14:11:00Z" w16du:dateUtc="2025-08-15T12:11:00Z">
        <w:r w:rsidRPr="001D4BBD" w:rsidDel="0055442A">
          <w:delText>"</w:delText>
        </w:r>
      </w:del>
      <w:r w:rsidRPr="001D4BBD">
        <w:t>.</w:t>
      </w:r>
    </w:p>
    <w:p w14:paraId="47491E0E" w14:textId="77777777" w:rsidR="008008E0" w:rsidRPr="001D4BBD" w:rsidRDefault="008008E0" w:rsidP="008008E0">
      <w:pPr>
        <w:pStyle w:val="B10"/>
      </w:pPr>
      <w:r w:rsidRPr="001D4BBD">
        <w:t>-</w:t>
      </w:r>
      <w:r w:rsidRPr="001D4BBD">
        <w:tab/>
      </w:r>
      <w:proofErr w:type="spellStart"/>
      <w:proofErr w:type="gramStart"/>
      <w:r w:rsidRPr="001D4BBD">
        <w:t>CellIdentity</w:t>
      </w:r>
      <w:proofErr w:type="spellEnd"/>
      <w:r w:rsidRPr="001D4BBD">
        <w:t xml:space="preserve"> :</w:t>
      </w:r>
      <w:proofErr w:type="gramEnd"/>
      <w:r w:rsidRPr="001D4BBD">
        <w:tab/>
      </w:r>
      <w:del w:id="526" w:author="Marquordt" w:date="2025-08-15T14:11:00Z" w16du:dateUtc="2025-08-15T12:11:00Z">
        <w:r w:rsidRPr="001D4BBD" w:rsidDel="0055442A">
          <w:delText>"</w:delText>
        </w:r>
      </w:del>
      <w:r w:rsidRPr="001D4BBD">
        <w:t>000000001</w:t>
      </w:r>
      <w:del w:id="527" w:author="Marquordt" w:date="2025-08-15T14:11:00Z" w16du:dateUtc="2025-08-15T12:11:00Z">
        <w:r w:rsidRPr="001D4BBD" w:rsidDel="0055442A">
          <w:delText>"</w:delText>
        </w:r>
      </w:del>
    </w:p>
    <w:p w14:paraId="5B12CD3C" w14:textId="77777777" w:rsidR="008008E0" w:rsidRPr="001D4BBD" w:rsidRDefault="008008E0" w:rsidP="008008E0">
      <w:pPr>
        <w:pStyle w:val="B10"/>
      </w:pPr>
      <w:r w:rsidRPr="001D4BBD">
        <w:t>For Table 5.4.9-1:</w:t>
      </w:r>
    </w:p>
    <w:p w14:paraId="7B5861F1" w14:textId="77777777" w:rsidR="008008E0" w:rsidRPr="001D4BBD" w:rsidRDefault="008008E0" w:rsidP="008008E0">
      <w:pPr>
        <w:pStyle w:val="B10"/>
      </w:pPr>
      <w:proofErr w:type="spellStart"/>
      <w:r w:rsidRPr="001D4BBD">
        <w:lastRenderedPageBreak/>
        <w:t>uac-BarringInfo</w:t>
      </w:r>
      <w:proofErr w:type="spellEnd"/>
      <w:r w:rsidRPr="001D4BBD" w:rsidDel="00293261">
        <w:t xml:space="preserve"> </w:t>
      </w:r>
      <w:r w:rsidRPr="001D4BBD">
        <w:t>in SIB1 should be set as in the table:</w:t>
      </w:r>
    </w:p>
    <w:p w14:paraId="08B25104"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3BDAC0AC" w14:textId="77777777" w:rsidR="008008E0" w:rsidRDefault="008008E0" w:rsidP="008008E0">
      <w:pPr>
        <w:rPr>
          <w:rFonts w:eastAsia="TimesNewRoman"/>
          <w:lang w:eastAsia="en-GB"/>
        </w:rPr>
      </w:pPr>
      <w:r>
        <w:rPr>
          <w:rFonts w:eastAsia="TimesNewRoman"/>
          <w:lang w:eastAsia="en-GB"/>
        </w:rPr>
        <w:t>…</w:t>
      </w:r>
    </w:p>
    <w:p w14:paraId="521E657E" w14:textId="77777777" w:rsidR="008008E0" w:rsidRPr="001D4BBD" w:rsidRDefault="008008E0" w:rsidP="008008E0">
      <w:pPr>
        <w:pStyle w:val="Heading3"/>
      </w:pPr>
      <w:bookmarkStart w:id="528" w:name="_Toc130990051"/>
      <w:bookmarkStart w:id="529" w:name="_Toc199331741"/>
      <w:r w:rsidRPr="001D4BBD">
        <w:t>5.4.9A</w:t>
      </w:r>
      <w:r w:rsidRPr="001D4BBD">
        <w:tab/>
        <w:t>Unified Access Control – Access Identities 12, 13 and 14 indicated by USIM, Access Category 8</w:t>
      </w:r>
      <w:bookmarkEnd w:id="528"/>
      <w:bookmarkEnd w:id="529"/>
    </w:p>
    <w:p w14:paraId="732878E6" w14:textId="77777777" w:rsidR="008008E0" w:rsidRPr="00C65F8B" w:rsidRDefault="008008E0" w:rsidP="008008E0">
      <w:pPr>
        <w:rPr>
          <w:rFonts w:eastAsia="TimesNewRoman"/>
        </w:rPr>
      </w:pPr>
      <w:r>
        <w:rPr>
          <w:rFonts w:eastAsia="TimesNewRoman"/>
        </w:rPr>
        <w:t>…</w:t>
      </w:r>
    </w:p>
    <w:p w14:paraId="72B2FF7F"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5800935C" w14:textId="77777777" w:rsidR="008008E0" w:rsidRPr="001D4BBD" w:rsidRDefault="008008E0" w:rsidP="008008E0">
      <w:pPr>
        <w:pStyle w:val="Heading5"/>
      </w:pPr>
      <w:bookmarkStart w:id="530" w:name="_Toc130990056"/>
      <w:bookmarkStart w:id="531" w:name="_Toc199331746"/>
      <w:r w:rsidRPr="001D4BBD">
        <w:t>5.4.9A.4.1</w:t>
      </w:r>
      <w:r w:rsidRPr="001D4BBD">
        <w:tab/>
        <w:t>Initial conditions</w:t>
      </w:r>
      <w:bookmarkEnd w:id="530"/>
      <w:bookmarkEnd w:id="531"/>
    </w:p>
    <w:p w14:paraId="292223BD"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1DC1D20B"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2FA3B54E"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5.4.9-1.</w:t>
      </w:r>
    </w:p>
    <w:p w14:paraId="366F4BDA" w14:textId="77777777" w:rsidR="008008E0" w:rsidRPr="001D4BBD" w:rsidRDefault="008008E0" w:rsidP="008008E0">
      <w:pPr>
        <w:rPr>
          <w:b/>
        </w:rPr>
      </w:pPr>
      <w:r w:rsidRPr="001D4BBD">
        <w:rPr>
          <w:b/>
        </w:rPr>
        <w:t>EF</w:t>
      </w:r>
      <w:r w:rsidRPr="001D4BBD">
        <w:rPr>
          <w:b/>
          <w:vertAlign w:val="subscript"/>
        </w:rPr>
        <w:t>UST</w:t>
      </w:r>
      <w:r w:rsidRPr="001D4BBD">
        <w:rPr>
          <w:b/>
        </w:rPr>
        <w:t xml:space="preserve"> </w:t>
      </w:r>
      <w:r w:rsidRPr="001D4BBD">
        <w:t>(USIM Service Table)</w:t>
      </w:r>
    </w:p>
    <w:p w14:paraId="66BDADDB" w14:textId="77777777" w:rsidR="008008E0" w:rsidRPr="001D4BBD" w:rsidRDefault="008008E0" w:rsidP="008008E0">
      <w:pPr>
        <w:pStyle w:val="B10"/>
        <w:rPr>
          <w:b/>
        </w:rPr>
      </w:pPr>
      <w:r w:rsidRPr="001D4BBD">
        <w:t>Logically:</w:t>
      </w:r>
    </w:p>
    <w:p w14:paraId="15C3853A" w14:textId="77777777" w:rsidR="008008E0" w:rsidRPr="001D4BBD" w:rsidDel="0055442A" w:rsidRDefault="008008E0" w:rsidP="008008E0">
      <w:pPr>
        <w:pStyle w:val="B10"/>
        <w:rPr>
          <w:del w:id="532" w:author="Marquordt" w:date="2025-08-15T14:14:00Z" w16du:dateUtc="2025-08-15T12:14:00Z"/>
        </w:rPr>
      </w:pPr>
      <w:bookmarkStart w:id="533" w:name="MCCQCTEMPBM_00000244"/>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18514F68" w14:textId="77777777" w:rsidTr="003170E5">
        <w:tc>
          <w:tcPr>
            <w:tcW w:w="1474" w:type="dxa"/>
          </w:tcPr>
          <w:bookmarkEnd w:id="533"/>
          <w:p w14:paraId="08DAAD4F" w14:textId="77777777" w:rsidR="008008E0" w:rsidRPr="001D4BBD" w:rsidRDefault="008008E0" w:rsidP="003170E5">
            <w:pPr>
              <w:pStyle w:val="NoSpaceNormal"/>
            </w:pPr>
            <w:r w:rsidRPr="001D4BBD">
              <w:rPr>
                <w:rFonts w:cs="Arial"/>
                <w:szCs w:val="18"/>
                <w:lang w:val="en-US"/>
              </w:rPr>
              <w:t>Service n°126</w:t>
            </w:r>
          </w:p>
        </w:tc>
        <w:tc>
          <w:tcPr>
            <w:tcW w:w="236" w:type="dxa"/>
          </w:tcPr>
          <w:p w14:paraId="48375BC2" w14:textId="77777777" w:rsidR="008008E0" w:rsidRPr="001D4BBD" w:rsidRDefault="008008E0" w:rsidP="003170E5">
            <w:pPr>
              <w:pStyle w:val="NoSpaceNormal"/>
            </w:pPr>
          </w:p>
        </w:tc>
        <w:tc>
          <w:tcPr>
            <w:tcW w:w="5216" w:type="dxa"/>
          </w:tcPr>
          <w:p w14:paraId="0EC7F3D3"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27E1B108" w14:textId="77777777" w:rsidR="008008E0" w:rsidRPr="001D4BBD" w:rsidRDefault="008008E0" w:rsidP="003170E5">
            <w:pPr>
              <w:pStyle w:val="NoSpaceNormal"/>
            </w:pPr>
            <w:r w:rsidRPr="001D4BBD">
              <w:t>available</w:t>
            </w:r>
          </w:p>
        </w:tc>
      </w:tr>
    </w:tbl>
    <w:p w14:paraId="026017E9" w14:textId="77777777" w:rsidR="008008E0" w:rsidRPr="001D4BBD" w:rsidRDefault="008008E0" w:rsidP="008008E0">
      <w:pPr>
        <w:pStyle w:val="B10"/>
        <w:spacing w:before="180" w:after="120"/>
      </w:pPr>
      <w:bookmarkStart w:id="534" w:name="MCCQCTEMPBM_00000245"/>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2D5CB8E3"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34"/>
          <w:p w14:paraId="3B81F1EE"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AF85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66AB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B60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C7A0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51EA3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93C02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FBFE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B301E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203D5E20" w14:textId="77777777" w:rsidTr="003170E5">
        <w:tc>
          <w:tcPr>
            <w:tcW w:w="907" w:type="dxa"/>
            <w:tcBorders>
              <w:top w:val="single" w:sz="4" w:space="0" w:color="auto"/>
              <w:left w:val="single" w:sz="4" w:space="0" w:color="auto"/>
              <w:bottom w:val="single" w:sz="4" w:space="0" w:color="auto"/>
              <w:right w:val="single" w:sz="4" w:space="0" w:color="auto"/>
            </w:tcBorders>
          </w:tcPr>
          <w:p w14:paraId="592D9842"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536F3D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83667F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A3F19D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1CE2B6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D6435B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86E37E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6455A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F36468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21D47C6D" w14:textId="77777777" w:rsidTr="003170E5">
        <w:tc>
          <w:tcPr>
            <w:tcW w:w="907" w:type="dxa"/>
            <w:tcBorders>
              <w:top w:val="single" w:sz="4" w:space="0" w:color="auto"/>
              <w:right w:val="single" w:sz="4" w:space="0" w:color="auto"/>
            </w:tcBorders>
          </w:tcPr>
          <w:p w14:paraId="6D50AF5D"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4766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1F0B6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0490C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23A5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6047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15F45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5F4A8BE9"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49E6443C" w14:textId="77777777" w:rsidR="008008E0" w:rsidRPr="001D4BBD" w:rsidRDefault="008008E0" w:rsidP="003170E5">
            <w:pPr>
              <w:keepNext/>
              <w:keepLines/>
              <w:spacing w:after="0"/>
              <w:rPr>
                <w:rFonts w:ascii="Arial" w:hAnsi="Arial"/>
                <w:b/>
                <w:sz w:val="18"/>
              </w:rPr>
            </w:pPr>
          </w:p>
        </w:tc>
      </w:tr>
      <w:tr w:rsidR="008008E0" w:rsidRPr="001D4BBD" w14:paraId="6B8C0F4A" w14:textId="77777777" w:rsidTr="003170E5">
        <w:tc>
          <w:tcPr>
            <w:tcW w:w="907" w:type="dxa"/>
            <w:tcBorders>
              <w:right w:val="single" w:sz="4" w:space="0" w:color="auto"/>
            </w:tcBorders>
          </w:tcPr>
          <w:p w14:paraId="6FB63823"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C948F0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A40B4C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F63DB9C"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4ECB4AF"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7DC5C38" w14:textId="77777777" w:rsidR="008008E0" w:rsidRPr="001D4BBD" w:rsidRDefault="008008E0" w:rsidP="003170E5">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2BCA7E20" w14:textId="77777777" w:rsidR="008008E0" w:rsidRPr="001D4BBD" w:rsidRDefault="008008E0" w:rsidP="003170E5">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12556ACB" w14:textId="77777777" w:rsidR="008008E0" w:rsidRPr="001D4BBD" w:rsidRDefault="008008E0" w:rsidP="003170E5">
            <w:pPr>
              <w:keepNext/>
              <w:keepLines/>
              <w:spacing w:after="0"/>
              <w:rPr>
                <w:rFonts w:ascii="Arial" w:hAnsi="Arial"/>
                <w:sz w:val="18"/>
              </w:rPr>
            </w:pPr>
          </w:p>
        </w:tc>
        <w:tc>
          <w:tcPr>
            <w:tcW w:w="1077" w:type="dxa"/>
          </w:tcPr>
          <w:p w14:paraId="71EEA710" w14:textId="77777777" w:rsidR="008008E0" w:rsidRPr="001D4BBD" w:rsidRDefault="008008E0" w:rsidP="003170E5">
            <w:pPr>
              <w:keepNext/>
              <w:keepLines/>
              <w:spacing w:after="0"/>
              <w:rPr>
                <w:rFonts w:ascii="Arial" w:hAnsi="Arial"/>
                <w:sz w:val="18"/>
              </w:rPr>
            </w:pPr>
          </w:p>
        </w:tc>
      </w:tr>
    </w:tbl>
    <w:p w14:paraId="77337B19" w14:textId="77777777" w:rsidR="008008E0" w:rsidRPr="001D4BBD" w:rsidRDefault="008008E0" w:rsidP="008008E0"/>
    <w:p w14:paraId="0D06599C" w14:textId="77777777" w:rsidR="008008E0" w:rsidRPr="001D4BBD" w:rsidRDefault="008008E0" w:rsidP="008008E0">
      <w:pPr>
        <w:overflowPunct w:val="0"/>
        <w:autoSpaceDE w:val="0"/>
        <w:autoSpaceDN w:val="0"/>
        <w:adjustRightInd w:val="0"/>
        <w:textAlignment w:val="baseline"/>
      </w:pPr>
      <w:r w:rsidRPr="001D4BBD">
        <w:t>The defined UICC/USIM data is installed on the UE.</w:t>
      </w:r>
    </w:p>
    <w:p w14:paraId="47A85BF6"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535" w:author="Marquordt" w:date="2025-08-15T14:14:00Z" w16du:dateUtc="2025-08-15T12:14:00Z">
        <w:r>
          <w:t xml:space="preserve">on the BCCH with </w:t>
        </w:r>
      </w:ins>
      <w:r w:rsidRPr="001D4BBD">
        <w:t>the following parameters</w:t>
      </w:r>
      <w:del w:id="536" w:author="Marquordt" w:date="2025-08-15T14:14:00Z" w16du:dateUtc="2025-08-15T12:14:00Z">
        <w:r w:rsidRPr="001D4BBD" w:rsidDel="0055442A">
          <w:delText xml:space="preserve"> on Cell A and B</w:delText>
        </w:r>
      </w:del>
      <w:r w:rsidRPr="001D4BBD">
        <w:t>:</w:t>
      </w:r>
    </w:p>
    <w:p w14:paraId="20DCBF3D" w14:textId="77777777" w:rsidR="008008E0" w:rsidRPr="001D4BBD" w:rsidRDefault="008008E0" w:rsidP="008008E0">
      <w:pPr>
        <w:keepNext/>
      </w:pPr>
      <w:r w:rsidRPr="001D4BBD">
        <w:t>Cell A:</w:t>
      </w:r>
    </w:p>
    <w:p w14:paraId="4FA15CF4" w14:textId="77777777" w:rsidR="008008E0" w:rsidRPr="001D4BBD" w:rsidDel="0055442A" w:rsidRDefault="008008E0" w:rsidP="008008E0">
      <w:pPr>
        <w:rPr>
          <w:del w:id="537" w:author="Marquordt" w:date="2025-08-15T14:14:00Z" w16du:dateUtc="2025-08-15T12:14:00Z"/>
        </w:rPr>
      </w:pPr>
      <w:del w:id="538" w:author="Marquordt" w:date="2025-08-15T14:14:00Z" w16du:dateUtc="2025-08-15T12:14:00Z">
        <w:r w:rsidRPr="001D4BBD" w:rsidDel="0055442A">
          <w:delText>Transmits on the BCCH, with the following network parameters:</w:delText>
        </w:r>
      </w:del>
    </w:p>
    <w:p w14:paraId="7C77D5A7" w14:textId="77777777" w:rsidR="008008E0" w:rsidRPr="001D4BBD" w:rsidRDefault="008008E0" w:rsidP="008008E0">
      <w:pPr>
        <w:pStyle w:val="B10"/>
        <w:spacing w:after="0"/>
      </w:pPr>
      <w:r w:rsidRPr="001D4BBD">
        <w:t>-</w:t>
      </w:r>
      <w:r w:rsidRPr="001D4BBD">
        <w:tab/>
        <w:t>TAI (MCC/MNC/TAC):</w:t>
      </w:r>
      <w:r w:rsidRPr="001D4BBD">
        <w:tab/>
        <w:t>MCC, MNC: see table 5.4.9A-1, TAC</w:t>
      </w:r>
      <w:ins w:id="539" w:author="Marquordt" w:date="2025-08-15T14:14:00Z" w16du:dateUtc="2025-08-15T12:14:00Z">
        <w:r>
          <w:t>:</w:t>
        </w:r>
      </w:ins>
      <w:del w:id="540" w:author="Marquordt" w:date="2025-08-15T14:14:00Z" w16du:dateUtc="2025-08-15T12:14:00Z">
        <w:r w:rsidRPr="001D4BBD" w:rsidDel="0055442A">
          <w:delText>=</w:delText>
        </w:r>
      </w:del>
      <w:ins w:id="541" w:author="Marquordt" w:date="2025-08-15T14:15:00Z" w16du:dateUtc="2025-08-15T12:15:00Z">
        <w:r>
          <w:t xml:space="preserve"> </w:t>
        </w:r>
      </w:ins>
      <w:del w:id="542" w:author="Marquordt" w:date="2025-08-15T14:15:00Z" w16du:dateUtc="2025-08-15T12:15:00Z">
        <w:r w:rsidRPr="001D4BBD" w:rsidDel="0055442A">
          <w:delText>"</w:delText>
        </w:r>
      </w:del>
      <w:r w:rsidRPr="001D4BBD">
        <w:t>000001</w:t>
      </w:r>
      <w:del w:id="543" w:author="Marquordt" w:date="2025-08-15T14:15:00Z" w16du:dateUtc="2025-08-15T12:15:00Z">
        <w:r w:rsidRPr="001D4BBD" w:rsidDel="0055442A">
          <w:delText>"</w:delText>
        </w:r>
      </w:del>
      <w:r w:rsidRPr="001D4BBD">
        <w:t>.</w:t>
      </w:r>
    </w:p>
    <w:p w14:paraId="1C4C5FC8" w14:textId="77777777" w:rsidR="008008E0" w:rsidRPr="001D4BBD" w:rsidRDefault="008008E0" w:rsidP="008008E0">
      <w:pPr>
        <w:pStyle w:val="B10"/>
      </w:pPr>
      <w:r w:rsidRPr="001D4BBD">
        <w:t>-</w:t>
      </w:r>
      <w:r w:rsidRPr="001D4BBD">
        <w:tab/>
      </w:r>
      <w:proofErr w:type="spellStart"/>
      <w:r w:rsidRPr="001D4BBD">
        <w:t>CellIdentity</w:t>
      </w:r>
      <w:proofErr w:type="spellEnd"/>
      <w:r w:rsidRPr="001D4BBD">
        <w:t>:</w:t>
      </w:r>
      <w:r w:rsidRPr="001D4BBD">
        <w:tab/>
      </w:r>
      <w:del w:id="544" w:author="Marquordt" w:date="2025-08-15T14:15:00Z" w16du:dateUtc="2025-08-15T12:15:00Z">
        <w:r w:rsidRPr="001D4BBD" w:rsidDel="0055442A">
          <w:delText>"</w:delText>
        </w:r>
      </w:del>
      <w:r w:rsidRPr="001D4BBD">
        <w:t>000000001</w:t>
      </w:r>
      <w:del w:id="545" w:author="Marquordt" w:date="2025-08-15T14:15:00Z" w16du:dateUtc="2025-08-15T12:15:00Z">
        <w:r w:rsidRPr="001D4BBD" w:rsidDel="0055442A">
          <w:delText>"</w:delText>
        </w:r>
      </w:del>
    </w:p>
    <w:p w14:paraId="390335BA" w14:textId="77777777" w:rsidR="008008E0" w:rsidRPr="001D4BBD" w:rsidRDefault="008008E0" w:rsidP="008008E0">
      <w:r w:rsidRPr="001D4BBD">
        <w:t>For Table 5.4.9A-1:</w:t>
      </w:r>
    </w:p>
    <w:p w14:paraId="4B30F1A4" w14:textId="77777777" w:rsidR="008008E0" w:rsidRPr="001D4BBD" w:rsidRDefault="008008E0" w:rsidP="008008E0">
      <w:pPr>
        <w:pStyle w:val="B10"/>
      </w:pPr>
      <w:r w:rsidRPr="001D4BBD">
        <w:t xml:space="preserve">No </w:t>
      </w:r>
      <w:proofErr w:type="spellStart"/>
      <w:r w:rsidRPr="001D4BBD">
        <w:t>uac-BarringInfo</w:t>
      </w:r>
      <w:proofErr w:type="spellEnd"/>
      <w:r w:rsidRPr="001D4BBD" w:rsidDel="00293261">
        <w:t xml:space="preserve"> </w:t>
      </w:r>
      <w:r w:rsidRPr="001D4BBD">
        <w:t>in SIB1.</w:t>
      </w:r>
    </w:p>
    <w:p w14:paraId="2FB30EF3" w14:textId="77777777" w:rsidR="008008E0" w:rsidRPr="001D4BBD" w:rsidRDefault="008008E0" w:rsidP="008008E0">
      <w:r w:rsidRPr="001D4BBD">
        <w:t>Cell B:</w:t>
      </w:r>
    </w:p>
    <w:p w14:paraId="0351491D" w14:textId="77777777" w:rsidR="008008E0" w:rsidRPr="001D4BBD" w:rsidDel="007C033D" w:rsidRDefault="008008E0" w:rsidP="008008E0">
      <w:pPr>
        <w:rPr>
          <w:del w:id="546" w:author="Marquordt" w:date="2025-08-15T15:04:00Z" w16du:dateUtc="2025-08-15T13:04:00Z"/>
        </w:rPr>
      </w:pPr>
      <w:del w:id="547" w:author="Marquordt" w:date="2025-08-15T15:04:00Z" w16du:dateUtc="2025-08-15T13:04:00Z">
        <w:r w:rsidRPr="001D4BBD" w:rsidDel="007C033D">
          <w:delText>Transmits on the BCCH, with the following network parameters:</w:delText>
        </w:r>
      </w:del>
    </w:p>
    <w:p w14:paraId="606E7FED" w14:textId="77777777" w:rsidR="008008E0" w:rsidRPr="001D4BBD" w:rsidRDefault="008008E0" w:rsidP="008008E0">
      <w:pPr>
        <w:pStyle w:val="B10"/>
        <w:spacing w:after="0"/>
      </w:pPr>
      <w:r w:rsidRPr="001D4BBD">
        <w:t>-</w:t>
      </w:r>
      <w:r w:rsidRPr="001D4BBD">
        <w:tab/>
        <w:t>TAI (MCC/MNC/TAC):</w:t>
      </w:r>
      <w:r w:rsidRPr="001D4BBD">
        <w:tab/>
        <w:t>MCC, MNC: see table 5.4.9A-1, TAC</w:t>
      </w:r>
      <w:ins w:id="548" w:author="Marquordt" w:date="2025-08-15T15:04:00Z" w16du:dateUtc="2025-08-15T13:04:00Z">
        <w:r>
          <w:t>:</w:t>
        </w:r>
      </w:ins>
      <w:del w:id="549" w:author="Marquordt" w:date="2025-08-15T15:04:00Z" w16du:dateUtc="2025-08-15T13:04:00Z">
        <w:r w:rsidRPr="001D4BBD" w:rsidDel="007C033D">
          <w:delText>=</w:delText>
        </w:r>
      </w:del>
      <w:ins w:id="550" w:author="Marquordt" w:date="2025-08-15T15:04:00Z" w16du:dateUtc="2025-08-15T13:04:00Z">
        <w:r>
          <w:t xml:space="preserve"> </w:t>
        </w:r>
      </w:ins>
      <w:del w:id="551" w:author="Marquordt" w:date="2025-08-15T15:04:00Z" w16du:dateUtc="2025-08-15T13:04:00Z">
        <w:r w:rsidRPr="001D4BBD" w:rsidDel="007C033D">
          <w:delText>"</w:delText>
        </w:r>
      </w:del>
      <w:r w:rsidRPr="001D4BBD">
        <w:t>000001</w:t>
      </w:r>
      <w:del w:id="552" w:author="Marquordt" w:date="2025-08-15T15:04:00Z" w16du:dateUtc="2025-08-15T13:04:00Z">
        <w:r w:rsidRPr="001D4BBD" w:rsidDel="007C033D">
          <w:delText>"</w:delText>
        </w:r>
      </w:del>
      <w:r w:rsidRPr="001D4BBD">
        <w:t>.</w:t>
      </w:r>
    </w:p>
    <w:p w14:paraId="0A2E8F41" w14:textId="77777777" w:rsidR="008008E0" w:rsidRPr="001D4BBD" w:rsidRDefault="008008E0" w:rsidP="008008E0">
      <w:pPr>
        <w:pStyle w:val="B10"/>
      </w:pPr>
      <w:r w:rsidRPr="001D4BBD">
        <w:t>-</w:t>
      </w:r>
      <w:r w:rsidRPr="001D4BBD">
        <w:tab/>
      </w:r>
      <w:proofErr w:type="spellStart"/>
      <w:r w:rsidRPr="001D4BBD">
        <w:t>CellIdentity</w:t>
      </w:r>
      <w:proofErr w:type="spellEnd"/>
      <w:r w:rsidRPr="001D4BBD">
        <w:t>:</w:t>
      </w:r>
      <w:r w:rsidRPr="001D4BBD">
        <w:tab/>
      </w:r>
      <w:del w:id="553" w:author="Marquordt" w:date="2025-08-15T15:04:00Z" w16du:dateUtc="2025-08-15T13:04:00Z">
        <w:r w:rsidRPr="001D4BBD" w:rsidDel="007C033D">
          <w:delText>"</w:delText>
        </w:r>
      </w:del>
      <w:r w:rsidRPr="001D4BBD">
        <w:t>000000002</w:t>
      </w:r>
      <w:del w:id="554" w:author="Marquordt" w:date="2025-08-15T15:04:00Z" w16du:dateUtc="2025-08-15T13:04:00Z">
        <w:r w:rsidRPr="001D4BBD" w:rsidDel="007C033D">
          <w:delText>"</w:delText>
        </w:r>
      </w:del>
    </w:p>
    <w:p w14:paraId="373A6729" w14:textId="77777777" w:rsidR="008008E0" w:rsidRPr="001D4BBD" w:rsidRDefault="008008E0" w:rsidP="008008E0">
      <w:r w:rsidRPr="001D4BBD">
        <w:t>For Table 5.4.9A-1:</w:t>
      </w:r>
    </w:p>
    <w:p w14:paraId="569472B9" w14:textId="77777777" w:rsidR="008008E0" w:rsidRPr="001D4BBD" w:rsidRDefault="008008E0" w:rsidP="008008E0">
      <w:proofErr w:type="spellStart"/>
      <w:r w:rsidRPr="001D4BBD">
        <w:t>uac-BarringInfo</w:t>
      </w:r>
      <w:proofErr w:type="spellEnd"/>
      <w:r w:rsidRPr="001D4BBD" w:rsidDel="00293261">
        <w:t xml:space="preserve"> </w:t>
      </w:r>
      <w:r w:rsidRPr="001D4BBD">
        <w:t>in SIB1 should be set as in the table:</w:t>
      </w:r>
    </w:p>
    <w:p w14:paraId="18021374"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22B1005D" w14:textId="77777777" w:rsidR="008008E0" w:rsidRDefault="008008E0" w:rsidP="008008E0">
      <w:pPr>
        <w:rPr>
          <w:rFonts w:eastAsia="TimesNewRoman"/>
          <w:lang w:eastAsia="en-GB"/>
        </w:rPr>
      </w:pPr>
      <w:r>
        <w:rPr>
          <w:rFonts w:eastAsia="TimesNewRoman"/>
          <w:lang w:eastAsia="en-GB"/>
        </w:rPr>
        <w:t>…</w:t>
      </w:r>
    </w:p>
    <w:p w14:paraId="7B67C49A" w14:textId="77777777" w:rsidR="008008E0" w:rsidRPr="001D4BBD" w:rsidRDefault="008008E0" w:rsidP="008008E0">
      <w:pPr>
        <w:pStyle w:val="Heading3"/>
        <w:rPr>
          <w:rFonts w:eastAsia="TimesNewRoman"/>
          <w:lang w:eastAsia="en-GB"/>
        </w:rPr>
      </w:pPr>
      <w:bookmarkStart w:id="555" w:name="_Toc103688449"/>
      <w:bookmarkStart w:id="556" w:name="_Toc199331750"/>
      <w:r w:rsidRPr="001D4BBD">
        <w:rPr>
          <w:rFonts w:eastAsia="TimesNewRoman"/>
          <w:lang w:eastAsia="en-GB"/>
        </w:rPr>
        <w:lastRenderedPageBreak/>
        <w:t>5.4.10</w:t>
      </w:r>
      <w:r w:rsidRPr="001D4BBD">
        <w:rPr>
          <w:rFonts w:eastAsia="TimesNewRoman"/>
          <w:lang w:eastAsia="en-GB"/>
        </w:rPr>
        <w:tab/>
        <w:t>Unified Access Control – Operator-Defined Access Category</w:t>
      </w:r>
      <w:bookmarkEnd w:id="555"/>
      <w:bookmarkEnd w:id="556"/>
    </w:p>
    <w:p w14:paraId="56EE3976" w14:textId="77777777" w:rsidR="008008E0" w:rsidRPr="00C65F8B" w:rsidRDefault="008008E0" w:rsidP="008008E0">
      <w:pPr>
        <w:rPr>
          <w:rFonts w:eastAsia="TimesNewRoman"/>
        </w:rPr>
      </w:pPr>
      <w:r>
        <w:rPr>
          <w:rFonts w:eastAsia="TimesNewRoman"/>
        </w:rPr>
        <w:t>…</w:t>
      </w:r>
    </w:p>
    <w:p w14:paraId="0C1F44E7"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6A30E03" w14:textId="77777777" w:rsidR="008008E0" w:rsidRPr="001D4BBD" w:rsidRDefault="008008E0" w:rsidP="008008E0">
      <w:pPr>
        <w:pStyle w:val="Heading5"/>
      </w:pPr>
      <w:bookmarkStart w:id="557" w:name="_Toc50982883"/>
      <w:bookmarkStart w:id="558" w:name="_Toc50985054"/>
      <w:bookmarkStart w:id="559" w:name="_Toc57112320"/>
      <w:bookmarkStart w:id="560" w:name="_Toc130990064"/>
      <w:bookmarkStart w:id="561" w:name="_Toc199331755"/>
      <w:r w:rsidRPr="001D4BBD">
        <w:t>5.4.10.4.1</w:t>
      </w:r>
      <w:r w:rsidRPr="001D4BBD">
        <w:tab/>
        <w:t>Initial conditions</w:t>
      </w:r>
      <w:bookmarkEnd w:id="557"/>
      <w:bookmarkEnd w:id="558"/>
      <w:bookmarkEnd w:id="559"/>
      <w:bookmarkEnd w:id="560"/>
      <w:bookmarkEnd w:id="561"/>
    </w:p>
    <w:p w14:paraId="585D567D"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0FCBEB9B"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1D1A45E5" w14:textId="77777777" w:rsidR="008008E0" w:rsidRPr="001D4BBD" w:rsidRDefault="008008E0" w:rsidP="008008E0">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5.4.10-1.</w:t>
      </w:r>
    </w:p>
    <w:p w14:paraId="13F81898" w14:textId="77777777" w:rsidR="008008E0" w:rsidRPr="001D4BBD" w:rsidRDefault="008008E0" w:rsidP="008008E0">
      <w:r w:rsidRPr="001D4BBD">
        <w:rPr>
          <w:b/>
        </w:rPr>
        <w:t>EF</w:t>
      </w:r>
      <w:r w:rsidRPr="001D4BBD">
        <w:rPr>
          <w:b/>
          <w:vertAlign w:val="subscript"/>
        </w:rPr>
        <w:t>UST</w:t>
      </w:r>
      <w:r w:rsidRPr="001D4BBD">
        <w:rPr>
          <w:b/>
        </w:rPr>
        <w:t xml:space="preserve"> </w:t>
      </w:r>
      <w:r w:rsidRPr="001D4BBD">
        <w:t>(USIM Service Table)</w:t>
      </w:r>
    </w:p>
    <w:p w14:paraId="2FD42DC0" w14:textId="77777777" w:rsidR="008008E0" w:rsidRPr="001D4BBD" w:rsidRDefault="008008E0" w:rsidP="008008E0">
      <w:pPr>
        <w:pStyle w:val="B10"/>
        <w:rPr>
          <w:b/>
        </w:rPr>
      </w:pPr>
      <w:r w:rsidRPr="001D4BBD">
        <w:t>Logically:</w:t>
      </w:r>
    </w:p>
    <w:p w14:paraId="79EBF0DE" w14:textId="77777777" w:rsidR="008008E0" w:rsidRPr="001D4BBD" w:rsidDel="00C07ACA" w:rsidRDefault="008008E0" w:rsidP="008008E0">
      <w:pPr>
        <w:pStyle w:val="B10"/>
        <w:rPr>
          <w:del w:id="562" w:author="Marquordt" w:date="2025-08-15T14:55:00Z" w16du:dateUtc="2025-08-15T12:55:00Z"/>
        </w:rPr>
      </w:pPr>
      <w:bookmarkStart w:id="563" w:name="MCCQCTEMPBM_00000247"/>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256FCB88" w14:textId="77777777" w:rsidTr="003170E5">
        <w:tc>
          <w:tcPr>
            <w:tcW w:w="1474" w:type="dxa"/>
          </w:tcPr>
          <w:bookmarkEnd w:id="563"/>
          <w:p w14:paraId="6B8477D8" w14:textId="77777777" w:rsidR="008008E0" w:rsidRPr="001D4BBD" w:rsidRDefault="008008E0" w:rsidP="003170E5">
            <w:pPr>
              <w:pStyle w:val="NoSpaceNormal"/>
            </w:pPr>
            <w:r w:rsidRPr="001D4BBD">
              <w:rPr>
                <w:rFonts w:cs="Arial"/>
                <w:szCs w:val="18"/>
                <w:lang w:val="en-US"/>
              </w:rPr>
              <w:t>Service n°126</w:t>
            </w:r>
          </w:p>
        </w:tc>
        <w:tc>
          <w:tcPr>
            <w:tcW w:w="236" w:type="dxa"/>
          </w:tcPr>
          <w:p w14:paraId="53F69BC5" w14:textId="77777777" w:rsidR="008008E0" w:rsidRPr="001D4BBD" w:rsidRDefault="008008E0" w:rsidP="003170E5">
            <w:pPr>
              <w:pStyle w:val="NoSpaceNormal"/>
            </w:pPr>
          </w:p>
        </w:tc>
        <w:tc>
          <w:tcPr>
            <w:tcW w:w="5216" w:type="dxa"/>
          </w:tcPr>
          <w:p w14:paraId="36C2A99C"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64F1A5BA" w14:textId="77777777" w:rsidR="008008E0" w:rsidRPr="001D4BBD" w:rsidRDefault="008008E0" w:rsidP="003170E5">
            <w:pPr>
              <w:pStyle w:val="NoSpaceNormal"/>
            </w:pPr>
            <w:r w:rsidRPr="001D4BBD">
              <w:t>available</w:t>
            </w:r>
          </w:p>
        </w:tc>
      </w:tr>
    </w:tbl>
    <w:p w14:paraId="4CDFD6A7" w14:textId="77777777" w:rsidR="008008E0" w:rsidRPr="001D4BBD" w:rsidRDefault="008008E0" w:rsidP="008008E0">
      <w:pPr>
        <w:pStyle w:val="B10"/>
        <w:keepNext/>
        <w:spacing w:before="180" w:after="120"/>
      </w:pPr>
      <w:bookmarkStart w:id="564" w:name="MCCQCTEMPBM_0000024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63547CED"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64"/>
          <w:p w14:paraId="423AB1FD"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B114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2868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CF58D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0C0C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01F0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34B1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94EC1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1960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4E8D810F" w14:textId="77777777" w:rsidTr="003170E5">
        <w:tc>
          <w:tcPr>
            <w:tcW w:w="907" w:type="dxa"/>
            <w:tcBorders>
              <w:top w:val="single" w:sz="4" w:space="0" w:color="auto"/>
              <w:left w:val="single" w:sz="4" w:space="0" w:color="auto"/>
              <w:bottom w:val="single" w:sz="4" w:space="0" w:color="auto"/>
              <w:right w:val="single" w:sz="4" w:space="0" w:color="auto"/>
            </w:tcBorders>
          </w:tcPr>
          <w:p w14:paraId="3B4984C3"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E76FF9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636FF2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6E7F5E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BD089B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A40D8B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4C617F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E92C09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EF23FF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500E3512" w14:textId="77777777" w:rsidTr="003170E5">
        <w:tc>
          <w:tcPr>
            <w:tcW w:w="907" w:type="dxa"/>
            <w:tcBorders>
              <w:top w:val="single" w:sz="4" w:space="0" w:color="auto"/>
              <w:right w:val="single" w:sz="4" w:space="0" w:color="auto"/>
            </w:tcBorders>
          </w:tcPr>
          <w:p w14:paraId="259D067A"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E2AA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85E75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986D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86DED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EC36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3A36C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225468A1"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1B3EB764" w14:textId="77777777" w:rsidR="008008E0" w:rsidRPr="001D4BBD" w:rsidRDefault="008008E0" w:rsidP="003170E5">
            <w:pPr>
              <w:keepNext/>
              <w:keepLines/>
              <w:spacing w:after="0"/>
              <w:rPr>
                <w:rFonts w:ascii="Arial" w:hAnsi="Arial"/>
                <w:b/>
                <w:sz w:val="18"/>
              </w:rPr>
            </w:pPr>
          </w:p>
        </w:tc>
      </w:tr>
      <w:tr w:rsidR="008008E0" w:rsidRPr="001D4BBD" w14:paraId="4BDF052B" w14:textId="77777777" w:rsidTr="003170E5">
        <w:tc>
          <w:tcPr>
            <w:tcW w:w="907" w:type="dxa"/>
            <w:tcBorders>
              <w:right w:val="single" w:sz="4" w:space="0" w:color="auto"/>
            </w:tcBorders>
          </w:tcPr>
          <w:p w14:paraId="4C16C0CA"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FEEE9A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B85ED6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F1646E"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6A6ABE7"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31D6B86" w14:textId="77777777" w:rsidR="008008E0" w:rsidRPr="001D4BBD" w:rsidRDefault="008008E0" w:rsidP="003170E5">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5AB2CCC5" w14:textId="77777777" w:rsidR="008008E0" w:rsidRPr="001D4BBD" w:rsidRDefault="008008E0" w:rsidP="003170E5">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18667A49" w14:textId="77777777" w:rsidR="008008E0" w:rsidRPr="001D4BBD" w:rsidRDefault="008008E0" w:rsidP="003170E5">
            <w:pPr>
              <w:keepNext/>
              <w:keepLines/>
              <w:spacing w:after="0"/>
              <w:rPr>
                <w:rFonts w:ascii="Arial" w:hAnsi="Arial"/>
                <w:sz w:val="18"/>
              </w:rPr>
            </w:pPr>
          </w:p>
        </w:tc>
        <w:tc>
          <w:tcPr>
            <w:tcW w:w="1077" w:type="dxa"/>
          </w:tcPr>
          <w:p w14:paraId="2E6DF865" w14:textId="77777777" w:rsidR="008008E0" w:rsidRPr="001D4BBD" w:rsidRDefault="008008E0" w:rsidP="003170E5">
            <w:pPr>
              <w:keepNext/>
              <w:keepLines/>
              <w:spacing w:after="0"/>
              <w:rPr>
                <w:rFonts w:ascii="Arial" w:hAnsi="Arial"/>
                <w:sz w:val="18"/>
              </w:rPr>
            </w:pPr>
          </w:p>
        </w:tc>
      </w:tr>
    </w:tbl>
    <w:p w14:paraId="45D63197" w14:textId="77777777" w:rsidR="008008E0" w:rsidRPr="001D4BBD" w:rsidRDefault="008008E0" w:rsidP="008008E0"/>
    <w:p w14:paraId="45394812" w14:textId="77777777" w:rsidR="008008E0" w:rsidRPr="001D4BBD" w:rsidRDefault="008008E0" w:rsidP="008008E0">
      <w:r w:rsidRPr="001D4BBD">
        <w:t>ME shall be configured with following URSP rules:</w:t>
      </w:r>
    </w:p>
    <w:p w14:paraId="418EA8B1" w14:textId="77777777" w:rsidR="008008E0" w:rsidRPr="001D4BBD" w:rsidRDefault="008008E0" w:rsidP="008008E0">
      <w:pPr>
        <w:keepNext/>
        <w:keepLines/>
        <w:spacing w:after="0"/>
        <w:ind w:left="708"/>
      </w:pPr>
      <w:r w:rsidRPr="001D4BBD">
        <w:t>Rule Precedence = 1</w:t>
      </w:r>
    </w:p>
    <w:p w14:paraId="18EA5316" w14:textId="77777777" w:rsidR="008008E0" w:rsidRPr="001D4BBD" w:rsidRDefault="008008E0" w:rsidP="008008E0">
      <w:pPr>
        <w:keepLines/>
        <w:tabs>
          <w:tab w:val="left" w:pos="851"/>
        </w:tabs>
        <w:spacing w:after="0"/>
        <w:ind w:left="1416"/>
      </w:pPr>
      <w:r w:rsidRPr="001D4BBD">
        <w:t>Traffic Descriptor:</w:t>
      </w:r>
    </w:p>
    <w:p w14:paraId="70824317" w14:textId="77777777" w:rsidR="008008E0" w:rsidRPr="001D4BBD" w:rsidRDefault="008008E0" w:rsidP="008008E0">
      <w:pPr>
        <w:keepLines/>
        <w:tabs>
          <w:tab w:val="left" w:pos="851"/>
        </w:tabs>
        <w:spacing w:after="0"/>
        <w:ind w:left="2124"/>
      </w:pPr>
      <w:r w:rsidRPr="001D4BBD">
        <w:t>DNN=TestGp.rs1</w:t>
      </w:r>
    </w:p>
    <w:p w14:paraId="5054A9DD" w14:textId="77777777" w:rsidR="008008E0" w:rsidRPr="001D4BBD" w:rsidRDefault="008008E0" w:rsidP="008008E0">
      <w:pPr>
        <w:keepNext/>
        <w:keepLines/>
        <w:spacing w:after="0"/>
        <w:ind w:left="1416"/>
        <w:rPr>
          <w:rFonts w:eastAsia="SimSun"/>
        </w:rPr>
      </w:pPr>
      <w:r w:rsidRPr="001D4BBD">
        <w:rPr>
          <w:rFonts w:eastAsia="SimSun"/>
        </w:rPr>
        <w:t>Route Selection Descriptor:</w:t>
      </w:r>
    </w:p>
    <w:p w14:paraId="5B055B53" w14:textId="77777777" w:rsidR="008008E0" w:rsidRPr="001D4BBD" w:rsidRDefault="008008E0" w:rsidP="008008E0">
      <w:pPr>
        <w:keepNext/>
        <w:keepLines/>
        <w:spacing w:after="0"/>
        <w:ind w:left="1416" w:firstLine="708"/>
        <w:rPr>
          <w:rFonts w:eastAsia="SimSun"/>
        </w:rPr>
      </w:pPr>
      <w:r w:rsidRPr="001D4BBD">
        <w:rPr>
          <w:rFonts w:eastAsia="SimSun"/>
        </w:rPr>
        <w:t>Precedence = 1</w:t>
      </w:r>
    </w:p>
    <w:p w14:paraId="778D6966" w14:textId="77777777" w:rsidR="008008E0" w:rsidRPr="001D4BBD" w:rsidRDefault="008008E0" w:rsidP="008008E0">
      <w:pPr>
        <w:keepNext/>
        <w:keepLines/>
        <w:spacing w:after="0"/>
        <w:ind w:left="2124"/>
        <w:rPr>
          <w:rFonts w:eastAsia="SimSun"/>
        </w:rPr>
      </w:pPr>
      <w:r w:rsidRPr="001D4BBD">
        <w:rPr>
          <w:rFonts w:eastAsia="SimSun"/>
        </w:rPr>
        <w:t>Network Slice Selection, S-NSSAI:</w:t>
      </w:r>
      <w:r w:rsidRPr="001D4BBD">
        <w:rPr>
          <w:rFonts w:eastAsia="SimSun"/>
        </w:rPr>
        <w:tab/>
        <w:t xml:space="preserve">′01 01 01 01′ (ST: MBB, SD: </w:t>
      </w:r>
      <w:del w:id="565" w:author="Marquordt" w:date="2025-08-15T15:02:00Z" w16du:dateUtc="2025-08-15T13:02:00Z">
        <w:r w:rsidRPr="001D4BBD" w:rsidDel="00C07ACA">
          <w:rPr>
            <w:rFonts w:eastAsia="SimSun"/>
          </w:rPr>
          <w:delText>′</w:delText>
        </w:r>
      </w:del>
      <w:r w:rsidRPr="001D4BBD">
        <w:rPr>
          <w:rFonts w:eastAsia="SimSun"/>
        </w:rPr>
        <w:t>010101</w:t>
      </w:r>
      <w:del w:id="566" w:author="Marquordt" w:date="2025-08-15T15:02:00Z" w16du:dateUtc="2025-08-15T13:02:00Z">
        <w:r w:rsidRPr="001D4BBD" w:rsidDel="00C07ACA">
          <w:rPr>
            <w:rFonts w:eastAsia="SimSun"/>
          </w:rPr>
          <w:delText>′</w:delText>
        </w:r>
      </w:del>
      <w:r w:rsidRPr="001D4BBD">
        <w:rPr>
          <w:rFonts w:eastAsia="SimSun"/>
        </w:rPr>
        <w:t>)</w:t>
      </w:r>
    </w:p>
    <w:p w14:paraId="07115DA0" w14:textId="77777777" w:rsidR="008008E0" w:rsidRPr="001D4BBD" w:rsidRDefault="008008E0" w:rsidP="008008E0">
      <w:pPr>
        <w:keepNext/>
        <w:keepLines/>
        <w:spacing w:after="0"/>
        <w:ind w:left="2124"/>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4041886F" w14:textId="77777777" w:rsidR="008008E0" w:rsidRPr="001D4BBD" w:rsidRDefault="008008E0" w:rsidP="008008E0">
      <w:pPr>
        <w:keepLines/>
        <w:tabs>
          <w:tab w:val="left" w:pos="851"/>
        </w:tabs>
        <w:ind w:left="2126"/>
      </w:pPr>
      <w:r w:rsidRPr="001D4BBD">
        <w:rPr>
          <w:rFonts w:eastAsia="SimSun"/>
        </w:rPr>
        <w:t>Access Type preference:</w:t>
      </w:r>
      <w:r w:rsidRPr="001D4BBD">
        <w:rPr>
          <w:rFonts w:eastAsia="SimSun"/>
        </w:rPr>
        <w:tab/>
      </w:r>
      <w:r w:rsidRPr="001D4BBD">
        <w:rPr>
          <w:rFonts w:eastAsia="SimSun"/>
        </w:rPr>
        <w:tab/>
      </w:r>
      <w:r w:rsidRPr="001D4BBD">
        <w:rPr>
          <w:rFonts w:eastAsia="SimSun"/>
        </w:rPr>
        <w:tab/>
      </w:r>
      <w:r w:rsidRPr="001D4BBD">
        <w:rPr>
          <w:rFonts w:eastAsia="SimSun"/>
        </w:rPr>
        <w:tab/>
        <w:t>3GPP access</w:t>
      </w:r>
    </w:p>
    <w:p w14:paraId="2D1BE4D7" w14:textId="77777777" w:rsidR="008008E0" w:rsidRPr="001D4BBD" w:rsidRDefault="008008E0" w:rsidP="008008E0">
      <w:pPr>
        <w:keepNext/>
        <w:keepLines/>
        <w:spacing w:after="0"/>
        <w:ind w:left="708"/>
        <w:rPr>
          <w:rFonts w:eastAsia="SimSun"/>
        </w:rPr>
      </w:pPr>
      <w:r w:rsidRPr="001D4BBD">
        <w:rPr>
          <w:rFonts w:eastAsia="SimSun"/>
        </w:rPr>
        <w:t>Rule Precedence = 2</w:t>
      </w:r>
    </w:p>
    <w:p w14:paraId="2226CFC5" w14:textId="77777777" w:rsidR="008008E0" w:rsidRPr="001D4BBD" w:rsidRDefault="008008E0" w:rsidP="008008E0">
      <w:pPr>
        <w:keepLines/>
        <w:tabs>
          <w:tab w:val="left" w:pos="851"/>
        </w:tabs>
        <w:spacing w:after="0"/>
        <w:ind w:left="1416"/>
      </w:pPr>
      <w:r w:rsidRPr="001D4BBD">
        <w:t>Traffic Descriptor:</w:t>
      </w:r>
    </w:p>
    <w:p w14:paraId="45FD6CDE" w14:textId="77777777" w:rsidR="008008E0" w:rsidRPr="001D4BBD" w:rsidRDefault="008008E0" w:rsidP="008008E0">
      <w:pPr>
        <w:keepLines/>
        <w:tabs>
          <w:tab w:val="left" w:pos="851"/>
        </w:tabs>
        <w:spacing w:after="0"/>
        <w:ind w:left="2124"/>
      </w:pPr>
      <w:r w:rsidRPr="001D4BBD">
        <w:t>DNN = TestGp.rs2</w:t>
      </w:r>
    </w:p>
    <w:p w14:paraId="2646523F" w14:textId="77777777" w:rsidR="008008E0" w:rsidRPr="001D4BBD" w:rsidRDefault="008008E0" w:rsidP="008008E0">
      <w:pPr>
        <w:keepNext/>
        <w:keepLines/>
        <w:spacing w:after="0"/>
        <w:ind w:left="1416"/>
        <w:rPr>
          <w:rFonts w:eastAsia="SimSun"/>
        </w:rPr>
      </w:pPr>
      <w:r w:rsidRPr="001D4BBD">
        <w:rPr>
          <w:rFonts w:eastAsia="SimSun"/>
        </w:rPr>
        <w:t>Route Selection Descriptor:</w:t>
      </w:r>
    </w:p>
    <w:p w14:paraId="72CE0D4E" w14:textId="77777777" w:rsidR="008008E0" w:rsidRPr="001D4BBD" w:rsidRDefault="008008E0" w:rsidP="008008E0">
      <w:pPr>
        <w:keepNext/>
        <w:keepLines/>
        <w:spacing w:after="0"/>
        <w:ind w:left="2124"/>
        <w:rPr>
          <w:rFonts w:eastAsia="SimSun"/>
        </w:rPr>
      </w:pPr>
      <w:r w:rsidRPr="001D4BBD">
        <w:rPr>
          <w:rFonts w:eastAsia="SimSun"/>
        </w:rPr>
        <w:t>Precedence = 1</w:t>
      </w:r>
    </w:p>
    <w:p w14:paraId="65E1620B" w14:textId="77777777" w:rsidR="008008E0" w:rsidRPr="001D4BBD" w:rsidRDefault="008008E0" w:rsidP="008008E0">
      <w:pPr>
        <w:keepNext/>
        <w:keepLines/>
        <w:spacing w:after="0"/>
        <w:ind w:left="2124"/>
        <w:rPr>
          <w:rFonts w:eastAsia="SimSun"/>
        </w:rPr>
      </w:pPr>
      <w:r w:rsidRPr="001D4BBD">
        <w:rPr>
          <w:rFonts w:eastAsia="SimSun"/>
        </w:rPr>
        <w:t>Network Slice Selection, S-NSSAI:</w:t>
      </w:r>
      <w:r w:rsidRPr="001D4BBD">
        <w:rPr>
          <w:rFonts w:eastAsia="SimSun"/>
        </w:rPr>
        <w:tab/>
        <w:t xml:space="preserve">′01 01 01 02′ (ST: MBB, SD: </w:t>
      </w:r>
      <w:del w:id="567" w:author="Marquordt" w:date="2025-08-15T15:02:00Z" w16du:dateUtc="2025-08-15T13:02:00Z">
        <w:r w:rsidRPr="001D4BBD" w:rsidDel="00C07ACA">
          <w:rPr>
            <w:rFonts w:eastAsia="SimSun"/>
          </w:rPr>
          <w:delText>′</w:delText>
        </w:r>
      </w:del>
      <w:r w:rsidRPr="001D4BBD">
        <w:rPr>
          <w:rFonts w:eastAsia="SimSun"/>
        </w:rPr>
        <w:t>010102</w:t>
      </w:r>
      <w:del w:id="568" w:author="Marquordt" w:date="2025-08-15T15:02:00Z" w16du:dateUtc="2025-08-15T13:02:00Z">
        <w:r w:rsidRPr="001D4BBD" w:rsidDel="00C07ACA">
          <w:rPr>
            <w:rFonts w:eastAsia="SimSun"/>
          </w:rPr>
          <w:delText>′</w:delText>
        </w:r>
      </w:del>
      <w:r w:rsidRPr="001D4BBD">
        <w:rPr>
          <w:rFonts w:eastAsia="SimSun"/>
        </w:rPr>
        <w:t>)</w:t>
      </w:r>
    </w:p>
    <w:p w14:paraId="127B31D1" w14:textId="77777777" w:rsidR="008008E0" w:rsidRPr="001D4BBD" w:rsidRDefault="008008E0" w:rsidP="008008E0">
      <w:pPr>
        <w:keepNext/>
        <w:keepLines/>
        <w:ind w:left="2126"/>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1B32CF08" w14:textId="77777777" w:rsidR="008008E0" w:rsidRPr="001D4BBD" w:rsidRDefault="008008E0" w:rsidP="008008E0">
      <w:pPr>
        <w:keepNext/>
        <w:keepLines/>
        <w:spacing w:after="0"/>
        <w:ind w:left="708"/>
        <w:rPr>
          <w:rFonts w:eastAsia="SimSun"/>
        </w:rPr>
      </w:pPr>
      <w:r w:rsidRPr="001D4BBD">
        <w:rPr>
          <w:rFonts w:eastAsia="SimSun"/>
        </w:rPr>
        <w:t>Rule Precedence = 3</w:t>
      </w:r>
    </w:p>
    <w:p w14:paraId="073D30EA" w14:textId="77777777" w:rsidR="008008E0" w:rsidRPr="001D4BBD" w:rsidRDefault="008008E0" w:rsidP="008008E0">
      <w:pPr>
        <w:keepLines/>
        <w:tabs>
          <w:tab w:val="left" w:pos="851"/>
        </w:tabs>
        <w:spacing w:after="0"/>
        <w:ind w:left="1416"/>
      </w:pPr>
      <w:r w:rsidRPr="001D4BBD">
        <w:t>Traffic Descriptor:</w:t>
      </w:r>
    </w:p>
    <w:p w14:paraId="518A2DAA" w14:textId="77777777" w:rsidR="008008E0" w:rsidRPr="001D4BBD" w:rsidRDefault="008008E0" w:rsidP="008008E0">
      <w:pPr>
        <w:keepLines/>
        <w:tabs>
          <w:tab w:val="left" w:pos="851"/>
        </w:tabs>
        <w:spacing w:after="0"/>
        <w:ind w:left="2124"/>
      </w:pPr>
      <w:r w:rsidRPr="001D4BBD">
        <w:t>DNN = TestGp.rs3</w:t>
      </w:r>
    </w:p>
    <w:p w14:paraId="3D06B67D" w14:textId="77777777" w:rsidR="008008E0" w:rsidRPr="001D4BBD" w:rsidRDefault="008008E0" w:rsidP="008008E0">
      <w:pPr>
        <w:keepNext/>
        <w:keepLines/>
        <w:spacing w:after="0"/>
        <w:ind w:left="1416"/>
        <w:rPr>
          <w:rFonts w:eastAsia="SimSun"/>
        </w:rPr>
      </w:pPr>
      <w:r w:rsidRPr="001D4BBD">
        <w:rPr>
          <w:rFonts w:eastAsia="SimSun"/>
        </w:rPr>
        <w:t>Route Selection Descriptor:</w:t>
      </w:r>
    </w:p>
    <w:p w14:paraId="4593AA2F" w14:textId="77777777" w:rsidR="008008E0" w:rsidRPr="001D4BBD" w:rsidRDefault="008008E0" w:rsidP="008008E0">
      <w:pPr>
        <w:keepNext/>
        <w:keepLines/>
        <w:spacing w:after="0"/>
        <w:ind w:left="2124"/>
        <w:rPr>
          <w:rFonts w:eastAsia="SimSun"/>
        </w:rPr>
      </w:pPr>
      <w:r w:rsidRPr="001D4BBD">
        <w:rPr>
          <w:rFonts w:eastAsia="SimSun"/>
        </w:rPr>
        <w:t>Precedence = 1</w:t>
      </w:r>
    </w:p>
    <w:p w14:paraId="4CF49F92" w14:textId="77777777" w:rsidR="008008E0" w:rsidRPr="001D4BBD" w:rsidRDefault="008008E0" w:rsidP="008008E0">
      <w:pPr>
        <w:keepNext/>
        <w:keepLines/>
        <w:spacing w:after="0"/>
        <w:ind w:left="2124"/>
        <w:rPr>
          <w:rFonts w:eastAsia="SimSun"/>
        </w:rPr>
      </w:pPr>
      <w:r w:rsidRPr="001D4BBD">
        <w:rPr>
          <w:rFonts w:eastAsia="SimSun"/>
        </w:rPr>
        <w:t>Network Slice Selection, S-NSSAI:</w:t>
      </w:r>
      <w:r w:rsidRPr="001D4BBD">
        <w:rPr>
          <w:rFonts w:eastAsia="SimSun"/>
        </w:rPr>
        <w:tab/>
        <w:t xml:space="preserve">′01 01 01 02′ (ST: MBB, SD: </w:t>
      </w:r>
      <w:del w:id="569" w:author="Marquordt" w:date="2025-08-15T15:02:00Z" w16du:dateUtc="2025-08-15T13:02:00Z">
        <w:r w:rsidRPr="001D4BBD" w:rsidDel="00C07ACA">
          <w:rPr>
            <w:rFonts w:eastAsia="SimSun"/>
          </w:rPr>
          <w:delText>′</w:delText>
        </w:r>
      </w:del>
      <w:r w:rsidRPr="001D4BBD">
        <w:rPr>
          <w:rFonts w:eastAsia="SimSun"/>
        </w:rPr>
        <w:t>010102</w:t>
      </w:r>
      <w:del w:id="570" w:author="Marquordt" w:date="2025-08-15T15:02:00Z" w16du:dateUtc="2025-08-15T13:02:00Z">
        <w:r w:rsidRPr="001D4BBD" w:rsidDel="00C07ACA">
          <w:rPr>
            <w:rFonts w:eastAsia="SimSun"/>
          </w:rPr>
          <w:delText>′</w:delText>
        </w:r>
      </w:del>
      <w:r w:rsidRPr="001D4BBD">
        <w:rPr>
          <w:rFonts w:eastAsia="SimSun"/>
        </w:rPr>
        <w:t>)</w:t>
      </w:r>
    </w:p>
    <w:p w14:paraId="5F9A7D5A" w14:textId="77777777" w:rsidR="008008E0" w:rsidRPr="001D4BBD" w:rsidRDefault="008008E0" w:rsidP="008008E0">
      <w:pPr>
        <w:keepNext/>
        <w:keepLines/>
        <w:spacing w:after="0"/>
        <w:ind w:left="2124"/>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44C7D351" w14:textId="77777777" w:rsidR="008008E0" w:rsidRPr="001D4BBD" w:rsidRDefault="008008E0" w:rsidP="008008E0">
      <w:pPr>
        <w:overflowPunct w:val="0"/>
        <w:autoSpaceDE w:val="0"/>
        <w:autoSpaceDN w:val="0"/>
        <w:adjustRightInd w:val="0"/>
        <w:textAlignment w:val="baseline"/>
      </w:pPr>
    </w:p>
    <w:p w14:paraId="41029A4D" w14:textId="77777777" w:rsidR="008008E0" w:rsidRPr="001D4BBD" w:rsidRDefault="008008E0" w:rsidP="008008E0">
      <w:pPr>
        <w:overflowPunct w:val="0"/>
        <w:autoSpaceDE w:val="0"/>
        <w:autoSpaceDN w:val="0"/>
        <w:adjustRightInd w:val="0"/>
        <w:spacing w:after="120"/>
        <w:textAlignment w:val="baseline"/>
      </w:pPr>
      <w:r w:rsidRPr="001D4BBD">
        <w:t xml:space="preserve">The TT (NG-SS) is configured to transmit </w:t>
      </w:r>
      <w:ins w:id="571" w:author="Marquordt" w:date="2025-08-15T14:56:00Z" w16du:dateUtc="2025-08-15T12:56:00Z">
        <w:r>
          <w:t xml:space="preserve">on the BCCH with </w:t>
        </w:r>
      </w:ins>
      <w:r w:rsidRPr="001D4BBD">
        <w:t>the following parameters:</w:t>
      </w:r>
    </w:p>
    <w:p w14:paraId="1BE64794" w14:textId="77777777" w:rsidR="008008E0" w:rsidRPr="001D4BBD" w:rsidRDefault="008008E0" w:rsidP="008008E0">
      <w:pPr>
        <w:rPr>
          <w:lang w:val="en-US"/>
        </w:rPr>
      </w:pPr>
      <w:r w:rsidRPr="001D4BBD">
        <w:rPr>
          <w:lang w:val="en-US"/>
        </w:rPr>
        <w:t>Cell A:</w:t>
      </w:r>
    </w:p>
    <w:p w14:paraId="6C54B6CE" w14:textId="77777777" w:rsidR="008008E0" w:rsidRPr="001D4BBD" w:rsidDel="00C07ACA" w:rsidRDefault="008008E0" w:rsidP="008008E0">
      <w:pPr>
        <w:pStyle w:val="B10"/>
        <w:ind w:left="0" w:firstLine="0"/>
        <w:rPr>
          <w:del w:id="572" w:author="Marquordt" w:date="2025-08-15T14:57:00Z" w16du:dateUtc="2025-08-15T12:57:00Z"/>
          <w:lang w:val="en-US"/>
        </w:rPr>
      </w:pPr>
      <w:del w:id="573" w:author="Marquordt" w:date="2025-08-15T14:57:00Z" w16du:dateUtc="2025-08-15T12:57:00Z">
        <w:r w:rsidRPr="001D4BBD" w:rsidDel="00C07ACA">
          <w:rPr>
            <w:lang w:val="en-US"/>
          </w:rPr>
          <w:delText>Transmits on the BCCH, with the following network parameters:</w:delText>
        </w:r>
      </w:del>
    </w:p>
    <w:p w14:paraId="08F5E5F7" w14:textId="77777777" w:rsidR="008008E0" w:rsidRPr="001D4BBD" w:rsidRDefault="008008E0" w:rsidP="008008E0">
      <w:pPr>
        <w:pStyle w:val="B10"/>
        <w:spacing w:after="0"/>
      </w:pPr>
      <w:r w:rsidRPr="001D4BBD">
        <w:lastRenderedPageBreak/>
        <w:t>-</w:t>
      </w:r>
      <w:r w:rsidRPr="001D4BBD">
        <w:tab/>
      </w:r>
      <w:r w:rsidRPr="001D4BBD">
        <w:rPr>
          <w:lang w:val="en-US"/>
        </w:rPr>
        <w:t>MCC, MNC:</w:t>
      </w:r>
      <w:r w:rsidRPr="001D4BBD">
        <w:rPr>
          <w:lang w:val="en-US"/>
        </w:rPr>
        <w:tab/>
        <w:t>246/081</w:t>
      </w:r>
    </w:p>
    <w:p w14:paraId="5C83E236" w14:textId="77777777" w:rsidR="008008E0" w:rsidRPr="001D4BBD" w:rsidRDefault="008008E0" w:rsidP="008008E0">
      <w:pPr>
        <w:pStyle w:val="B10"/>
        <w:spacing w:after="0"/>
      </w:pPr>
      <w:r w:rsidRPr="001D4BBD">
        <w:t>-</w:t>
      </w:r>
      <w:r w:rsidRPr="001D4BBD">
        <w:tab/>
      </w:r>
      <w:r w:rsidRPr="001D4BBD">
        <w:rPr>
          <w:lang w:val="en-US"/>
        </w:rPr>
        <w:t>TAC:</w:t>
      </w:r>
      <w:ins w:id="574" w:author="Marquordt" w:date="2025-08-15T15:04:00Z" w16du:dateUtc="2025-08-15T13:04:00Z">
        <w:r>
          <w:rPr>
            <w:lang w:val="en-US"/>
          </w:rPr>
          <w:t xml:space="preserve"> </w:t>
        </w:r>
        <w:r>
          <w:rPr>
            <w:lang w:val="en-US"/>
          </w:rPr>
          <w:tab/>
        </w:r>
        <w:r>
          <w:rPr>
            <w:lang w:val="en-US"/>
          </w:rPr>
          <w:tab/>
        </w:r>
      </w:ins>
      <w:r w:rsidRPr="001D4BBD">
        <w:rPr>
          <w:lang w:val="en-US"/>
        </w:rPr>
        <w:tab/>
      </w:r>
      <w:del w:id="575" w:author="Marquordt" w:date="2025-08-15T14:57:00Z" w16du:dateUtc="2025-08-15T12:57:00Z">
        <w:r w:rsidRPr="001D4BBD" w:rsidDel="00C07ACA">
          <w:delText>"</w:delText>
        </w:r>
      </w:del>
      <w:r w:rsidRPr="001D4BBD">
        <w:rPr>
          <w:lang w:val="en-US"/>
        </w:rPr>
        <w:t>00</w:t>
      </w:r>
      <w:r w:rsidRPr="001D4BBD">
        <w:t>0001</w:t>
      </w:r>
      <w:del w:id="576" w:author="Marquordt" w:date="2025-08-15T14:57:00Z" w16du:dateUtc="2025-08-15T12:57:00Z">
        <w:r w:rsidRPr="001D4BBD" w:rsidDel="00C07ACA">
          <w:delText>".</w:delText>
        </w:r>
      </w:del>
    </w:p>
    <w:p w14:paraId="4A8A1546" w14:textId="77777777" w:rsidR="008008E0" w:rsidRPr="001D4BBD" w:rsidRDefault="008008E0" w:rsidP="008008E0">
      <w:pPr>
        <w:pStyle w:val="B10"/>
        <w:rPr>
          <w:lang w:val="en-US"/>
        </w:rPr>
      </w:pPr>
      <w:r w:rsidRPr="001D4BBD">
        <w:t>-</w:t>
      </w:r>
      <w:r w:rsidRPr="001D4BBD">
        <w:tab/>
      </w:r>
      <w:proofErr w:type="spellStart"/>
      <w:r w:rsidRPr="001D4BBD">
        <w:rPr>
          <w:lang w:val="en-US"/>
        </w:rPr>
        <w:t>CellIdentity</w:t>
      </w:r>
      <w:proofErr w:type="spellEnd"/>
      <w:r w:rsidRPr="001D4BBD">
        <w:rPr>
          <w:lang w:val="en-US"/>
        </w:rPr>
        <w:t>:</w:t>
      </w:r>
      <w:r w:rsidRPr="001D4BBD">
        <w:rPr>
          <w:lang w:val="en-US"/>
        </w:rPr>
        <w:tab/>
      </w:r>
      <w:del w:id="577" w:author="Marquordt" w:date="2025-08-15T14:57:00Z" w16du:dateUtc="2025-08-15T12:57:00Z">
        <w:r w:rsidRPr="001D4BBD" w:rsidDel="00C07ACA">
          <w:delText>"</w:delText>
        </w:r>
      </w:del>
      <w:r w:rsidRPr="001D4BBD">
        <w:rPr>
          <w:lang w:val="en-US"/>
        </w:rPr>
        <w:t>000000001</w:t>
      </w:r>
      <w:del w:id="578" w:author="Marquordt" w:date="2025-08-15T14:57:00Z" w16du:dateUtc="2025-08-15T12:57:00Z">
        <w:r w:rsidRPr="001D4BBD" w:rsidDel="00C07ACA">
          <w:delText>"</w:delText>
        </w:r>
      </w:del>
    </w:p>
    <w:p w14:paraId="2E5EE83C" w14:textId="77777777" w:rsidR="008008E0" w:rsidRPr="001D4BBD" w:rsidRDefault="008008E0" w:rsidP="008008E0">
      <w:pPr>
        <w:pStyle w:val="B10"/>
      </w:pPr>
      <w:r w:rsidRPr="001D4BBD">
        <w:t xml:space="preserve">For </w:t>
      </w:r>
      <w:r w:rsidRPr="001D4BBD">
        <w:rPr>
          <w:lang w:val="en-US"/>
        </w:rPr>
        <w:t>Table</w:t>
      </w:r>
      <w:r w:rsidRPr="001D4BBD">
        <w:t xml:space="preserve"> 5.4.10-1:</w:t>
      </w:r>
    </w:p>
    <w:p w14:paraId="0A001C6B" w14:textId="77777777" w:rsidR="008008E0" w:rsidRPr="001D4BBD" w:rsidRDefault="008008E0" w:rsidP="008008E0">
      <w:pPr>
        <w:pStyle w:val="B1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414EE773" w14:textId="77777777" w:rsidR="008008E0" w:rsidRPr="001D4BBD" w:rsidRDefault="008008E0" w:rsidP="008008E0">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0B11F18F" w14:textId="77777777" w:rsidR="008008E0" w:rsidRPr="001D4BBD" w:rsidRDefault="008008E0" w:rsidP="008008E0">
      <w:pPr>
        <w:pStyle w:val="B10"/>
      </w:pPr>
      <w:r w:rsidRPr="001D4BBD">
        <w:rPr>
          <w:lang w:val="en-US"/>
        </w:rPr>
        <w:t>REGISTRATION</w:t>
      </w:r>
      <w:r w:rsidRPr="001D4BBD">
        <w:t xml:space="preserve"> ACCEPT IEIs.</w:t>
      </w:r>
    </w:p>
    <w:p w14:paraId="4A6CB911" w14:textId="77777777" w:rsidR="008008E0" w:rsidRPr="001D4BBD" w:rsidRDefault="008008E0" w:rsidP="008008E0">
      <w:pPr>
        <w:pStyle w:val="B10"/>
        <w:rPr>
          <w:lang w:val="en-US"/>
        </w:rPr>
      </w:pPr>
      <w:r w:rsidRPr="001D4BBD">
        <w:t>-</w:t>
      </w:r>
      <w:r w:rsidRPr="001D4BBD">
        <w:tab/>
      </w:r>
      <w:r w:rsidRPr="001D4BBD">
        <w:rPr>
          <w:lang w:val="en-US"/>
        </w:rPr>
        <w:t>Operator-Defined Access Category Definitions IEI is configured as defined in Table 5.4.10-1</w:t>
      </w:r>
    </w:p>
    <w:p w14:paraId="48048AE8" w14:textId="77777777" w:rsidR="008008E0" w:rsidRPr="001D4BBD" w:rsidRDefault="008008E0" w:rsidP="008008E0">
      <w:pPr>
        <w:pStyle w:val="B20"/>
        <w:rPr>
          <w:lang w:val="en-US"/>
        </w:rPr>
      </w:pPr>
      <w:r w:rsidRPr="001D4BBD">
        <w:t>-</w:t>
      </w:r>
      <w:r w:rsidRPr="001D4BBD">
        <w:tab/>
      </w:r>
      <w:r w:rsidRPr="001D4BBD">
        <w:rPr>
          <w:lang w:val="en-US"/>
        </w:rPr>
        <w:t>Refer to Annex A tables A4-A5 for Methods ODAC_definitions1() and ODAC_definitions2().</w:t>
      </w:r>
    </w:p>
    <w:p w14:paraId="7151B5ED" w14:textId="77777777" w:rsidR="008008E0" w:rsidRPr="001D4BBD" w:rsidRDefault="008008E0" w:rsidP="008008E0">
      <w:pPr>
        <w:pStyle w:val="B20"/>
        <w:rPr>
          <w:rFonts w:eastAsiaTheme="minorHAnsi"/>
          <w:lang w:val="en-US"/>
        </w:rPr>
      </w:pPr>
      <w:r w:rsidRPr="001D4BBD">
        <w:rPr>
          <w:lang w:val="en-US"/>
        </w:rPr>
        <w:t>-</w:t>
      </w:r>
      <w:r w:rsidRPr="001D4BBD">
        <w:rPr>
          <w:lang w:val="en-US"/>
        </w:rPr>
        <w:tab/>
        <w:t xml:space="preserve">For HPLMN Cells: </w:t>
      </w:r>
      <w:r w:rsidRPr="001D4BBD">
        <w:rPr>
          <w:rFonts w:eastAsiaTheme="minorHAnsi"/>
          <w:lang w:val="en-US"/>
        </w:rPr>
        <w:t xml:space="preserve">Allowed S-NSSAI IEI is configured to include S-NSSAIs </w:t>
      </w:r>
      <w:r w:rsidRPr="001D4BBD">
        <w:rPr>
          <w:rFonts w:eastAsia="SimSun"/>
        </w:rPr>
        <w:t>′</w:t>
      </w:r>
      <w:r w:rsidRPr="001D4BBD">
        <w:rPr>
          <w:rFonts w:eastAsiaTheme="minorHAnsi"/>
          <w:lang w:val="en-US"/>
        </w:rPr>
        <w:t>01 01 01 01</w:t>
      </w:r>
      <w:r w:rsidRPr="001D4BBD">
        <w:rPr>
          <w:rFonts w:eastAsia="SimSun"/>
        </w:rPr>
        <w:t>′</w:t>
      </w:r>
      <w:r w:rsidRPr="001D4BBD">
        <w:rPr>
          <w:rFonts w:eastAsiaTheme="minorHAnsi"/>
          <w:lang w:val="en-US"/>
        </w:rPr>
        <w:t xml:space="preserve">, </w:t>
      </w:r>
      <w:r w:rsidRPr="001D4BBD">
        <w:rPr>
          <w:rFonts w:eastAsia="SimSun"/>
        </w:rPr>
        <w:t>′</w:t>
      </w:r>
      <w:r w:rsidRPr="001D4BBD">
        <w:rPr>
          <w:rFonts w:eastAsiaTheme="minorHAnsi"/>
          <w:lang w:val="en-US"/>
        </w:rPr>
        <w:t>01 01 01 02</w:t>
      </w:r>
      <w:r w:rsidRPr="001D4BBD">
        <w:rPr>
          <w:rFonts w:eastAsia="SimSun"/>
        </w:rPr>
        <w:t xml:space="preserve">′ </w:t>
      </w:r>
      <w:r w:rsidRPr="001D4BBD">
        <w:rPr>
          <w:rFonts w:eastAsiaTheme="minorHAnsi"/>
          <w:lang w:val="en-US"/>
        </w:rPr>
        <w:t xml:space="preserve">and </w:t>
      </w:r>
      <w:r w:rsidRPr="001D4BBD">
        <w:rPr>
          <w:rFonts w:eastAsia="SimSun"/>
        </w:rPr>
        <w:t>′</w:t>
      </w:r>
      <w:r w:rsidRPr="001D4BBD">
        <w:rPr>
          <w:rFonts w:eastAsiaTheme="minorHAnsi"/>
          <w:lang w:val="en-US"/>
        </w:rPr>
        <w:t>01 01 01 03</w:t>
      </w:r>
      <w:r w:rsidRPr="001D4BBD">
        <w:rPr>
          <w:rFonts w:eastAsia="SimSun"/>
        </w:rPr>
        <w:t>′</w:t>
      </w:r>
      <w:r w:rsidRPr="001D4BBD">
        <w:rPr>
          <w:rFonts w:eastAsiaTheme="minorHAnsi"/>
          <w:lang w:val="en-US"/>
        </w:rPr>
        <w:t>.</w:t>
      </w:r>
    </w:p>
    <w:p w14:paraId="66BD4885" w14:textId="77777777" w:rsidR="008008E0" w:rsidRPr="001D4BBD" w:rsidRDefault="008008E0" w:rsidP="008008E0">
      <w:pPr>
        <w:pStyle w:val="B20"/>
        <w:ind w:left="284" w:firstLine="0"/>
        <w:rPr>
          <w:lang w:val="en-US"/>
        </w:rPr>
      </w:pPr>
      <w:r w:rsidRPr="001D4BBD">
        <w:rPr>
          <w:lang w:val="en-US"/>
        </w:rPr>
        <w:t>For VPLMN Cells:</w:t>
      </w:r>
    </w:p>
    <w:p w14:paraId="0694073D" w14:textId="1D06706A" w:rsidR="008008E0" w:rsidRPr="001D4BBD" w:rsidRDefault="008008E0" w:rsidP="008008E0">
      <w:pPr>
        <w:pStyle w:val="B20"/>
        <w:rPr>
          <w:rFonts w:eastAsiaTheme="minorHAnsi"/>
          <w:lang w:val="en-US"/>
        </w:rPr>
      </w:pPr>
      <w:r w:rsidRPr="001D4BBD">
        <w:rPr>
          <w:rFonts w:eastAsiaTheme="minorHAnsi"/>
          <w:lang w:val="en-US"/>
        </w:rPr>
        <w:t>-</w:t>
      </w:r>
      <w:r w:rsidRPr="001D4BBD">
        <w:rPr>
          <w:rFonts w:eastAsiaTheme="minorHAnsi"/>
          <w:lang w:val="en-US"/>
        </w:rPr>
        <w:tab/>
        <w:t xml:space="preserve">Allowed S-NSSAI IEI is configured to include S-NSSAIs </w:t>
      </w:r>
      <w:r w:rsidRPr="001D4BBD">
        <w:t>('01 01 01 01</w:t>
      </w:r>
      <w:ins w:id="579" w:author="Marquordt" w:date="2025-08-28T07:39:00Z" w16du:dateUtc="2025-08-28T05:39:00Z">
        <w:r w:rsidR="00D352FD">
          <w:t>'</w:t>
        </w:r>
      </w:ins>
      <w:del w:id="580" w:author="Marquordt" w:date="2025-08-28T07:39:00Z" w16du:dateUtc="2025-08-28T05:39:00Z">
        <w:r w:rsidRPr="001D4BBD" w:rsidDel="00D352FD">
          <w:delText>’</w:delText>
        </w:r>
      </w:del>
      <w:r w:rsidRPr="001D4BBD">
        <w:t>, '01 01 01 01</w:t>
      </w:r>
      <w:ins w:id="581" w:author="Marquordt" w:date="2025-08-28T07:39:00Z" w16du:dateUtc="2025-08-28T05:39:00Z">
        <w:r w:rsidR="00D352FD">
          <w:t>'</w:t>
        </w:r>
      </w:ins>
      <w:del w:id="582" w:author="Marquordt" w:date="2025-08-28T07:39:00Z" w16du:dateUtc="2025-08-28T05:39:00Z">
        <w:r w:rsidRPr="001D4BBD" w:rsidDel="00D352FD">
          <w:delText>’</w:delText>
        </w:r>
      </w:del>
      <w:r w:rsidRPr="001D4BBD">
        <w:t>), ('01 01 01 02</w:t>
      </w:r>
      <w:ins w:id="583" w:author="Marquordt" w:date="2025-08-28T07:39:00Z" w16du:dateUtc="2025-08-28T05:39:00Z">
        <w:r w:rsidR="00D352FD">
          <w:t>'</w:t>
        </w:r>
      </w:ins>
      <w:del w:id="584" w:author="Marquordt" w:date="2025-08-28T07:39:00Z" w16du:dateUtc="2025-08-28T05:39:00Z">
        <w:r w:rsidRPr="001D4BBD" w:rsidDel="00D352FD">
          <w:delText>’</w:delText>
        </w:r>
      </w:del>
      <w:r w:rsidRPr="001D4BBD">
        <w:t>, '01 01 01 02</w:t>
      </w:r>
      <w:ins w:id="585" w:author="Marquordt" w:date="2025-08-28T07:39:00Z" w16du:dateUtc="2025-08-28T05:39:00Z">
        <w:r w:rsidR="00D352FD">
          <w:t>'</w:t>
        </w:r>
      </w:ins>
      <w:del w:id="586" w:author="Marquordt" w:date="2025-08-28T07:39:00Z" w16du:dateUtc="2025-08-28T05:39:00Z">
        <w:r w:rsidRPr="001D4BBD" w:rsidDel="00D352FD">
          <w:delText>’</w:delText>
        </w:r>
      </w:del>
      <w:r w:rsidRPr="001D4BBD">
        <w:t>), and ('01 01 01 03</w:t>
      </w:r>
      <w:ins w:id="587" w:author="Marquordt" w:date="2025-08-28T07:38:00Z" w16du:dateUtc="2025-08-28T05:38:00Z">
        <w:r w:rsidR="00D352FD">
          <w:t>'</w:t>
        </w:r>
      </w:ins>
      <w:del w:id="588" w:author="Marquordt" w:date="2025-08-28T07:38:00Z" w16du:dateUtc="2025-08-28T05:38:00Z">
        <w:r w:rsidRPr="001D4BBD" w:rsidDel="00D352FD">
          <w:delText>’</w:delText>
        </w:r>
      </w:del>
      <w:r w:rsidRPr="001D4BBD">
        <w:t>, '01 01 01 03</w:t>
      </w:r>
      <w:ins w:id="589" w:author="Marquordt" w:date="2025-08-28T07:40:00Z" w16du:dateUtc="2025-08-28T05:40:00Z">
        <w:r w:rsidR="00D352FD">
          <w:t>'</w:t>
        </w:r>
      </w:ins>
      <w:del w:id="590" w:author="Marquordt" w:date="2025-08-28T07:40:00Z" w16du:dateUtc="2025-08-28T05:40:00Z">
        <w:r w:rsidRPr="001D4BBD" w:rsidDel="00D352FD">
          <w:delText>’</w:delText>
        </w:r>
      </w:del>
      <w:r w:rsidRPr="001D4BBD">
        <w:t>)</w:t>
      </w:r>
      <w:r w:rsidRPr="001D4BBD">
        <w:rPr>
          <w:rFonts w:eastAsiaTheme="minorHAnsi"/>
          <w:lang w:val="en-US"/>
        </w:rPr>
        <w:t>.</w:t>
      </w:r>
    </w:p>
    <w:p w14:paraId="77E6585E" w14:textId="77777777" w:rsidR="008008E0" w:rsidRDefault="008008E0" w:rsidP="008008E0">
      <w:pPr>
        <w:rPr>
          <w:rFonts w:eastAsia="TimesNewRoman"/>
          <w:lang w:eastAsia="en-GB"/>
        </w:rPr>
      </w:pPr>
      <w:r>
        <w:rPr>
          <w:rFonts w:eastAsia="TimesNewRoman"/>
          <w:lang w:eastAsia="en-GB"/>
        </w:rPr>
        <w:t>…</w:t>
      </w:r>
    </w:p>
    <w:p w14:paraId="5AD90A9A" w14:textId="77777777" w:rsidR="008008E0" w:rsidRPr="001D4BBD" w:rsidRDefault="008008E0" w:rsidP="008008E0">
      <w:pPr>
        <w:pStyle w:val="Heading3"/>
        <w:rPr>
          <w:rFonts w:eastAsia="TimesNewRoman"/>
          <w:lang w:eastAsia="en-GB"/>
        </w:rPr>
      </w:pPr>
      <w:bookmarkStart w:id="591" w:name="_Toc103688450"/>
      <w:bookmarkStart w:id="592" w:name="_Toc199331759"/>
      <w:r w:rsidRPr="001D4BBD">
        <w:rPr>
          <w:rFonts w:eastAsia="TimesNewRoman"/>
          <w:lang w:eastAsia="en-GB"/>
        </w:rPr>
        <w:t>5.4.11</w:t>
      </w:r>
      <w:r w:rsidRPr="001D4BBD">
        <w:rPr>
          <w:rFonts w:eastAsia="TimesNewRoman"/>
          <w:lang w:eastAsia="en-GB"/>
        </w:rPr>
        <w:tab/>
        <w:t>Unified Access Control – Operator-Defined Access Categories, no change in SUPI</w:t>
      </w:r>
      <w:bookmarkEnd w:id="591"/>
      <w:bookmarkEnd w:id="592"/>
    </w:p>
    <w:p w14:paraId="5378AAE8" w14:textId="77777777" w:rsidR="008008E0" w:rsidRPr="00C65F8B" w:rsidRDefault="008008E0" w:rsidP="008008E0">
      <w:pPr>
        <w:rPr>
          <w:rFonts w:eastAsia="TimesNewRoman"/>
        </w:rPr>
      </w:pPr>
      <w:r>
        <w:rPr>
          <w:rFonts w:eastAsia="TimesNewRoman"/>
        </w:rPr>
        <w:t>…</w:t>
      </w:r>
    </w:p>
    <w:p w14:paraId="574174E0"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52D931D" w14:textId="77777777" w:rsidR="008008E0" w:rsidRPr="001D4BBD" w:rsidRDefault="008008E0" w:rsidP="008008E0">
      <w:pPr>
        <w:pStyle w:val="Heading5"/>
      </w:pPr>
      <w:bookmarkStart w:id="593" w:name="_Toc139880816"/>
      <w:bookmarkStart w:id="594" w:name="_Toc199331764"/>
      <w:r w:rsidRPr="001D4BBD">
        <w:t>5.4.11.4.1</w:t>
      </w:r>
      <w:r w:rsidRPr="001D4BBD">
        <w:tab/>
        <w:t>Initial conditions</w:t>
      </w:r>
      <w:bookmarkEnd w:id="593"/>
      <w:bookmarkEnd w:id="594"/>
    </w:p>
    <w:p w14:paraId="40717BED"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5CAC1C5F" w14:textId="77777777" w:rsidR="008008E0" w:rsidRPr="001D4BBD" w:rsidRDefault="008008E0" w:rsidP="008008E0">
      <w:pPr>
        <w:rPr>
          <w:b/>
        </w:rPr>
      </w:pPr>
      <w:r w:rsidRPr="001D4BBD">
        <w:rPr>
          <w:b/>
        </w:rPr>
        <w:t>EF</w:t>
      </w:r>
      <w:r w:rsidRPr="001D4BBD">
        <w:rPr>
          <w:b/>
          <w:vertAlign w:val="subscript"/>
        </w:rPr>
        <w:t xml:space="preserve">UAC_AIC </w:t>
      </w:r>
      <w:r w:rsidRPr="001D4BBD">
        <w:rPr>
          <w:b/>
        </w:rPr>
        <w:t>and EF</w:t>
      </w:r>
      <w:r w:rsidRPr="001D4BBD">
        <w:rPr>
          <w:b/>
          <w:vertAlign w:val="subscript"/>
        </w:rPr>
        <w:t>ACC</w:t>
      </w:r>
    </w:p>
    <w:p w14:paraId="51C94A38" w14:textId="77777777" w:rsidR="008008E0" w:rsidRPr="001D4BBD" w:rsidRDefault="008008E0" w:rsidP="008008E0">
      <w:r w:rsidRPr="001D4BBD">
        <w:t>Access Identity is configured in EF</w:t>
      </w:r>
      <w:r w:rsidRPr="001D4BBD">
        <w:rPr>
          <w:vertAlign w:val="subscript"/>
        </w:rPr>
        <w:t>UAC_</w:t>
      </w:r>
      <w:proofErr w:type="gramStart"/>
      <w:r w:rsidRPr="001D4BBD">
        <w:rPr>
          <w:vertAlign w:val="subscript"/>
        </w:rPr>
        <w:t>AIC</w:t>
      </w:r>
      <w:proofErr w:type="gramEnd"/>
      <w:r w:rsidRPr="001D4BBD">
        <w:rPr>
          <w:vertAlign w:val="subscript"/>
        </w:rPr>
        <w:t xml:space="preserve"> </w:t>
      </w:r>
      <w:r w:rsidRPr="001D4BBD">
        <w:t>and no Access Classes are configured in EF</w:t>
      </w:r>
      <w:r w:rsidRPr="001D4BBD">
        <w:rPr>
          <w:vertAlign w:val="subscript"/>
        </w:rPr>
        <w:t>ACC</w:t>
      </w:r>
      <w:r w:rsidRPr="001D4BBD">
        <w:t xml:space="preserve"> as given in Table 5.4.11-1.</w:t>
      </w:r>
    </w:p>
    <w:p w14:paraId="32311ACA" w14:textId="77777777" w:rsidR="008008E0" w:rsidRPr="001D4BBD" w:rsidRDefault="008008E0" w:rsidP="008008E0">
      <w:pPr>
        <w:rPr>
          <w:b/>
        </w:rPr>
      </w:pPr>
      <w:r w:rsidRPr="001D4BBD">
        <w:rPr>
          <w:b/>
        </w:rPr>
        <w:t>EF</w:t>
      </w:r>
      <w:r w:rsidRPr="001D4BBD">
        <w:rPr>
          <w:b/>
          <w:vertAlign w:val="subscript"/>
        </w:rPr>
        <w:t>UST</w:t>
      </w:r>
      <w:r w:rsidRPr="001D4BBD">
        <w:rPr>
          <w:b/>
        </w:rPr>
        <w:t xml:space="preserve"> (USIM Service Table)</w:t>
      </w:r>
    </w:p>
    <w:p w14:paraId="20DD860F" w14:textId="77777777" w:rsidR="008008E0" w:rsidRPr="001D4BBD" w:rsidRDefault="008008E0" w:rsidP="008008E0">
      <w:pPr>
        <w:pStyle w:val="B10"/>
        <w:rPr>
          <w:b/>
        </w:rPr>
      </w:pPr>
      <w:r w:rsidRPr="001D4BBD">
        <w:t>Logically:</w:t>
      </w:r>
    </w:p>
    <w:p w14:paraId="6D6CBCA5" w14:textId="77777777" w:rsidR="008008E0" w:rsidRPr="001D4BBD" w:rsidDel="00C07ACA" w:rsidRDefault="008008E0" w:rsidP="008008E0">
      <w:pPr>
        <w:pStyle w:val="B10"/>
        <w:rPr>
          <w:del w:id="595" w:author="Marquordt" w:date="2025-08-15T14:59:00Z" w16du:dateUtc="2025-08-15T12:59:00Z"/>
        </w:rPr>
      </w:pPr>
      <w:bookmarkStart w:id="596" w:name="MCCQCTEMPBM_00000256"/>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114419B1" w14:textId="77777777" w:rsidTr="003170E5">
        <w:tc>
          <w:tcPr>
            <w:tcW w:w="1474" w:type="dxa"/>
          </w:tcPr>
          <w:bookmarkEnd w:id="596"/>
          <w:p w14:paraId="7F8E05EA" w14:textId="77777777" w:rsidR="008008E0" w:rsidRPr="001D4BBD" w:rsidRDefault="008008E0" w:rsidP="003170E5">
            <w:pPr>
              <w:pStyle w:val="NoSpaceNormal"/>
            </w:pPr>
            <w:r w:rsidRPr="001D4BBD">
              <w:rPr>
                <w:rFonts w:cs="Arial"/>
                <w:szCs w:val="18"/>
                <w:lang w:val="en-US"/>
              </w:rPr>
              <w:t>Service n°126</w:t>
            </w:r>
          </w:p>
        </w:tc>
        <w:tc>
          <w:tcPr>
            <w:tcW w:w="236" w:type="dxa"/>
          </w:tcPr>
          <w:p w14:paraId="0685EB81" w14:textId="77777777" w:rsidR="008008E0" w:rsidRPr="001D4BBD" w:rsidRDefault="008008E0" w:rsidP="003170E5">
            <w:pPr>
              <w:pStyle w:val="NoSpaceNormal"/>
            </w:pPr>
          </w:p>
        </w:tc>
        <w:tc>
          <w:tcPr>
            <w:tcW w:w="5216" w:type="dxa"/>
          </w:tcPr>
          <w:p w14:paraId="5AA87354"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0B5D3197" w14:textId="77777777" w:rsidR="008008E0" w:rsidRPr="001D4BBD" w:rsidRDefault="008008E0" w:rsidP="003170E5">
            <w:pPr>
              <w:pStyle w:val="NoSpaceNormal"/>
            </w:pPr>
            <w:r w:rsidRPr="001D4BBD">
              <w:t>available</w:t>
            </w:r>
          </w:p>
        </w:tc>
      </w:tr>
    </w:tbl>
    <w:p w14:paraId="7C9A58BD" w14:textId="77777777" w:rsidR="008008E0" w:rsidRPr="001D4BBD" w:rsidRDefault="008008E0" w:rsidP="008008E0">
      <w:pPr>
        <w:pStyle w:val="B10"/>
        <w:keepNext/>
        <w:spacing w:before="180" w:after="120"/>
      </w:pPr>
      <w:bookmarkStart w:id="597" w:name="MCCQCTEMPBM_0000025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6DE6A312"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97"/>
          <w:p w14:paraId="484B48C4"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3355A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9C85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6FE2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C019F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B2159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3266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55AD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ADBF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0F8E6177" w14:textId="77777777" w:rsidTr="003170E5">
        <w:tc>
          <w:tcPr>
            <w:tcW w:w="907" w:type="dxa"/>
            <w:tcBorders>
              <w:top w:val="single" w:sz="4" w:space="0" w:color="auto"/>
              <w:left w:val="single" w:sz="4" w:space="0" w:color="auto"/>
              <w:bottom w:val="single" w:sz="4" w:space="0" w:color="auto"/>
              <w:right w:val="single" w:sz="4" w:space="0" w:color="auto"/>
            </w:tcBorders>
          </w:tcPr>
          <w:p w14:paraId="440AD6C9"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DEB09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028727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ABBCCF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1B21CA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90324F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8ADE4F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236556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97884E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57624BDB" w14:textId="77777777" w:rsidTr="003170E5">
        <w:tc>
          <w:tcPr>
            <w:tcW w:w="907" w:type="dxa"/>
            <w:tcBorders>
              <w:top w:val="single" w:sz="4" w:space="0" w:color="auto"/>
              <w:right w:val="single" w:sz="4" w:space="0" w:color="auto"/>
            </w:tcBorders>
          </w:tcPr>
          <w:p w14:paraId="643DCEC5"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252C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E75C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868A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74561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8894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639A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74EFDBD1"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30D0DAAF" w14:textId="77777777" w:rsidR="008008E0" w:rsidRPr="001D4BBD" w:rsidRDefault="008008E0" w:rsidP="003170E5">
            <w:pPr>
              <w:keepNext/>
              <w:keepLines/>
              <w:spacing w:after="0"/>
              <w:rPr>
                <w:rFonts w:ascii="Arial" w:hAnsi="Arial"/>
                <w:b/>
                <w:sz w:val="18"/>
              </w:rPr>
            </w:pPr>
          </w:p>
        </w:tc>
      </w:tr>
      <w:tr w:rsidR="008008E0" w:rsidRPr="001D4BBD" w14:paraId="5D5B5EA7" w14:textId="77777777" w:rsidTr="003170E5">
        <w:tc>
          <w:tcPr>
            <w:tcW w:w="907" w:type="dxa"/>
            <w:tcBorders>
              <w:right w:val="single" w:sz="4" w:space="0" w:color="auto"/>
            </w:tcBorders>
          </w:tcPr>
          <w:p w14:paraId="7104FA0E"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6F9E1B2"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B54583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DC7D9D8"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6FCF3FB"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128CD15" w14:textId="77777777" w:rsidR="008008E0" w:rsidRPr="001D4BBD" w:rsidRDefault="008008E0" w:rsidP="003170E5">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455083DB" w14:textId="77777777" w:rsidR="008008E0" w:rsidRPr="001D4BBD" w:rsidRDefault="008008E0" w:rsidP="003170E5">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3CDF51AF" w14:textId="77777777" w:rsidR="008008E0" w:rsidRPr="001D4BBD" w:rsidRDefault="008008E0" w:rsidP="003170E5">
            <w:pPr>
              <w:keepNext/>
              <w:keepLines/>
              <w:spacing w:after="0"/>
              <w:rPr>
                <w:rFonts w:ascii="Arial" w:hAnsi="Arial"/>
                <w:sz w:val="18"/>
              </w:rPr>
            </w:pPr>
          </w:p>
        </w:tc>
        <w:tc>
          <w:tcPr>
            <w:tcW w:w="1077" w:type="dxa"/>
          </w:tcPr>
          <w:p w14:paraId="5E4D7A58" w14:textId="77777777" w:rsidR="008008E0" w:rsidRPr="001D4BBD" w:rsidRDefault="008008E0" w:rsidP="003170E5">
            <w:pPr>
              <w:keepNext/>
              <w:keepLines/>
              <w:spacing w:after="0"/>
              <w:rPr>
                <w:rFonts w:ascii="Arial" w:hAnsi="Arial"/>
                <w:sz w:val="18"/>
              </w:rPr>
            </w:pPr>
          </w:p>
        </w:tc>
      </w:tr>
    </w:tbl>
    <w:p w14:paraId="154B20F6" w14:textId="77777777" w:rsidR="008008E0" w:rsidRPr="001D4BBD" w:rsidRDefault="008008E0" w:rsidP="008008E0"/>
    <w:p w14:paraId="7E3C2D3E" w14:textId="77777777" w:rsidR="008008E0" w:rsidRPr="001D4BBD" w:rsidRDefault="008008E0" w:rsidP="008008E0">
      <w:r w:rsidRPr="001D4BBD">
        <w:t>ME shall be configured with following URSP rules:</w:t>
      </w:r>
    </w:p>
    <w:p w14:paraId="65A0A659" w14:textId="77777777" w:rsidR="008008E0" w:rsidRPr="001D4BBD" w:rsidRDefault="008008E0" w:rsidP="008008E0">
      <w:pPr>
        <w:pStyle w:val="TAL"/>
        <w:ind w:left="708"/>
        <w:rPr>
          <w:rFonts w:ascii="Times New Roman" w:hAnsi="Times New Roman"/>
          <w:sz w:val="20"/>
        </w:rPr>
      </w:pPr>
      <w:r w:rsidRPr="001D4BBD">
        <w:rPr>
          <w:rFonts w:ascii="Times New Roman" w:hAnsi="Times New Roman"/>
          <w:sz w:val="20"/>
        </w:rPr>
        <w:t>Rule Precedence =1</w:t>
      </w:r>
    </w:p>
    <w:p w14:paraId="5F1A83DD" w14:textId="77777777" w:rsidR="008008E0" w:rsidRPr="001D4BBD" w:rsidRDefault="008008E0" w:rsidP="008008E0">
      <w:pPr>
        <w:pStyle w:val="EW"/>
        <w:tabs>
          <w:tab w:val="left" w:pos="851"/>
        </w:tabs>
        <w:ind w:left="1416" w:firstLine="0"/>
      </w:pPr>
      <w:r w:rsidRPr="001D4BBD">
        <w:t>Traffic Descriptor:</w:t>
      </w:r>
    </w:p>
    <w:p w14:paraId="1741A5D5" w14:textId="77777777" w:rsidR="008008E0" w:rsidRPr="001D4BBD" w:rsidRDefault="008008E0" w:rsidP="008008E0">
      <w:pPr>
        <w:pStyle w:val="EW"/>
        <w:tabs>
          <w:tab w:val="left" w:pos="851"/>
        </w:tabs>
        <w:ind w:left="2124" w:firstLine="0"/>
      </w:pPr>
      <w:r w:rsidRPr="001D4BBD">
        <w:t>DNN=TestGp.rs1</w:t>
      </w:r>
    </w:p>
    <w:p w14:paraId="4C83891C" w14:textId="77777777" w:rsidR="008008E0" w:rsidRPr="001D4BBD" w:rsidRDefault="008008E0" w:rsidP="008008E0">
      <w:pPr>
        <w:pStyle w:val="TAL"/>
        <w:ind w:left="1416"/>
        <w:rPr>
          <w:rFonts w:ascii="Times New Roman" w:eastAsia="SimSun" w:hAnsi="Times New Roman"/>
          <w:sz w:val="20"/>
        </w:rPr>
      </w:pPr>
      <w:r w:rsidRPr="001D4BBD">
        <w:rPr>
          <w:rFonts w:ascii="Times New Roman" w:eastAsia="SimSun" w:hAnsi="Times New Roman"/>
          <w:sz w:val="20"/>
        </w:rPr>
        <w:lastRenderedPageBreak/>
        <w:t>Route Selection Descriptor:</w:t>
      </w:r>
    </w:p>
    <w:p w14:paraId="6D2FE1DE" w14:textId="77777777" w:rsidR="008008E0" w:rsidRPr="001D4BBD" w:rsidRDefault="008008E0" w:rsidP="008008E0">
      <w:pPr>
        <w:pStyle w:val="TAL"/>
        <w:ind w:left="1416" w:firstLine="708"/>
        <w:rPr>
          <w:rFonts w:ascii="Times New Roman" w:eastAsia="SimSun" w:hAnsi="Times New Roman"/>
          <w:sz w:val="20"/>
        </w:rPr>
      </w:pPr>
      <w:r w:rsidRPr="001D4BBD">
        <w:rPr>
          <w:rFonts w:ascii="Times New Roman" w:eastAsia="SimSun" w:hAnsi="Times New Roman"/>
          <w:sz w:val="20"/>
        </w:rPr>
        <w:t>Precedence=1</w:t>
      </w:r>
    </w:p>
    <w:p w14:paraId="60F8F4A9" w14:textId="2E8AD77C" w:rsidR="008008E0" w:rsidRPr="001D4BBD" w:rsidRDefault="008008E0" w:rsidP="008008E0">
      <w:pPr>
        <w:pStyle w:val="TAL"/>
        <w:ind w:left="2124"/>
        <w:rPr>
          <w:rFonts w:ascii="Times New Roman" w:eastAsia="SimSun" w:hAnsi="Times New Roman"/>
          <w:sz w:val="20"/>
        </w:rPr>
      </w:pPr>
      <w:r w:rsidRPr="001D4BBD">
        <w:rPr>
          <w:rFonts w:ascii="Times New Roman" w:hAnsi="Times New Roman"/>
          <w:sz w:val="20"/>
        </w:rPr>
        <w:t xml:space="preserve">Network Slice Selection, S-NSSAI: '01 01 01 </w:t>
      </w:r>
      <w:del w:id="598" w:author="Marquordt" w:date="2025-08-28T07:40:00Z" w16du:dateUtc="2025-08-28T05:40:00Z">
        <w:r w:rsidRPr="001D4BBD" w:rsidDel="00D352FD">
          <w:rPr>
            <w:rFonts w:ascii="Times New Roman" w:hAnsi="Times New Roman"/>
            <w:sz w:val="20"/>
          </w:rPr>
          <w:delText xml:space="preserve">01’ </w:delText>
        </w:r>
      </w:del>
      <w:ins w:id="599" w:author="Marquordt" w:date="2025-08-28T07:40:00Z" w16du:dateUtc="2025-08-28T05:40:00Z">
        <w:r w:rsidR="00D352FD" w:rsidRPr="001D4BBD">
          <w:rPr>
            <w:rFonts w:ascii="Times New Roman" w:hAnsi="Times New Roman"/>
            <w:sz w:val="20"/>
          </w:rPr>
          <w:t>01</w:t>
        </w:r>
        <w:r w:rsidR="00D352FD">
          <w:rPr>
            <w:rFonts w:ascii="Times New Roman" w:hAnsi="Times New Roman"/>
            <w:sz w:val="20"/>
          </w:rPr>
          <w:t>'</w:t>
        </w:r>
        <w:r w:rsidR="00D352FD" w:rsidRPr="001D4BBD">
          <w:rPr>
            <w:rFonts w:ascii="Times New Roman" w:hAnsi="Times New Roman"/>
            <w:sz w:val="20"/>
          </w:rPr>
          <w:t xml:space="preserve"> </w:t>
        </w:r>
      </w:ins>
      <w:r w:rsidRPr="001D4BBD">
        <w:rPr>
          <w:rFonts w:ascii="Times New Roman" w:hAnsi="Times New Roman"/>
          <w:sz w:val="20"/>
        </w:rPr>
        <w:t xml:space="preserve">(ST: MBB, SD: </w:t>
      </w:r>
      <w:del w:id="600" w:author="Marquordt" w:date="2025-08-15T15:03:00Z" w16du:dateUtc="2025-08-15T13:03:00Z">
        <w:r w:rsidRPr="001D4BBD" w:rsidDel="00C07ACA">
          <w:rPr>
            <w:rFonts w:ascii="Times New Roman" w:hAnsi="Times New Roman"/>
            <w:sz w:val="20"/>
          </w:rPr>
          <w:delText>'</w:delText>
        </w:r>
      </w:del>
      <w:r w:rsidRPr="001D4BBD">
        <w:rPr>
          <w:rFonts w:ascii="Times New Roman" w:hAnsi="Times New Roman"/>
          <w:sz w:val="20"/>
        </w:rPr>
        <w:t>010101</w:t>
      </w:r>
      <w:del w:id="601" w:author="Marquordt" w:date="2025-08-15T15:03:00Z" w16du:dateUtc="2025-08-15T13:03:00Z">
        <w:r w:rsidRPr="001D4BBD" w:rsidDel="00C07ACA">
          <w:rPr>
            <w:rFonts w:ascii="Times New Roman" w:hAnsi="Times New Roman"/>
            <w:sz w:val="20"/>
          </w:rPr>
          <w:delText>’</w:delText>
        </w:r>
      </w:del>
      <w:r w:rsidRPr="001D4BBD">
        <w:rPr>
          <w:rFonts w:ascii="Times New Roman" w:hAnsi="Times New Roman"/>
          <w:sz w:val="20"/>
        </w:rPr>
        <w:t>)</w:t>
      </w:r>
    </w:p>
    <w:p w14:paraId="49CEF0B4" w14:textId="77777777" w:rsidR="008008E0" w:rsidRPr="001D4BBD" w:rsidRDefault="008008E0" w:rsidP="008008E0">
      <w:pPr>
        <w:pStyle w:val="TAL"/>
        <w:ind w:left="2124"/>
        <w:rPr>
          <w:rFonts w:ascii="Times New Roman" w:eastAsia="SimSun" w:hAnsi="Times New Roman"/>
          <w:sz w:val="20"/>
        </w:rPr>
      </w:pPr>
      <w:r w:rsidRPr="001D4BBD">
        <w:rPr>
          <w:rFonts w:ascii="Times New Roman" w:eastAsia="SimSun" w:hAnsi="Times New Roman"/>
          <w:sz w:val="20"/>
        </w:rPr>
        <w:t>SSC Mode Selection: SSC Mode 1</w:t>
      </w:r>
    </w:p>
    <w:p w14:paraId="22F50627" w14:textId="77777777" w:rsidR="008008E0" w:rsidRPr="001D4BBD" w:rsidRDefault="008008E0" w:rsidP="008008E0">
      <w:pPr>
        <w:pStyle w:val="EW"/>
        <w:tabs>
          <w:tab w:val="left" w:pos="851"/>
        </w:tabs>
        <w:spacing w:after="180"/>
        <w:ind w:left="2126" w:firstLine="0"/>
      </w:pPr>
      <w:r w:rsidRPr="001D4BBD">
        <w:rPr>
          <w:rFonts w:eastAsia="SimSun"/>
        </w:rPr>
        <w:t>Access Type preference: 3GPP access</w:t>
      </w:r>
    </w:p>
    <w:p w14:paraId="2CF9DB10" w14:textId="77777777" w:rsidR="008008E0" w:rsidRPr="001D4BBD" w:rsidRDefault="008008E0" w:rsidP="008008E0">
      <w:pPr>
        <w:pStyle w:val="TAL"/>
        <w:ind w:left="708"/>
        <w:rPr>
          <w:rFonts w:ascii="Times New Roman" w:eastAsia="SimSun" w:hAnsi="Times New Roman"/>
          <w:sz w:val="20"/>
        </w:rPr>
      </w:pPr>
      <w:r w:rsidRPr="001D4BBD">
        <w:rPr>
          <w:rFonts w:ascii="Times New Roman" w:eastAsia="SimSun" w:hAnsi="Times New Roman"/>
          <w:sz w:val="20"/>
        </w:rPr>
        <w:t>Rule Precedence = 2</w:t>
      </w:r>
    </w:p>
    <w:p w14:paraId="0855C6F0" w14:textId="77777777" w:rsidR="008008E0" w:rsidRPr="001D4BBD" w:rsidRDefault="008008E0" w:rsidP="008008E0">
      <w:pPr>
        <w:pStyle w:val="EW"/>
        <w:tabs>
          <w:tab w:val="left" w:pos="851"/>
        </w:tabs>
        <w:ind w:left="1416" w:firstLine="0"/>
      </w:pPr>
      <w:r w:rsidRPr="001D4BBD">
        <w:t>Traffic Descriptor:</w:t>
      </w:r>
    </w:p>
    <w:p w14:paraId="5DBD9BA9" w14:textId="77777777" w:rsidR="008008E0" w:rsidRPr="001D4BBD" w:rsidRDefault="008008E0" w:rsidP="008008E0">
      <w:pPr>
        <w:pStyle w:val="EW"/>
        <w:tabs>
          <w:tab w:val="left" w:pos="851"/>
        </w:tabs>
        <w:ind w:left="2124" w:firstLine="0"/>
      </w:pPr>
      <w:r w:rsidRPr="001D4BBD">
        <w:t>DNN=TestGp.rs2</w:t>
      </w:r>
    </w:p>
    <w:p w14:paraId="4E097E42" w14:textId="77777777" w:rsidR="008008E0" w:rsidRPr="001D4BBD" w:rsidRDefault="008008E0" w:rsidP="008008E0">
      <w:pPr>
        <w:pStyle w:val="TAL"/>
        <w:ind w:left="1416"/>
        <w:rPr>
          <w:rFonts w:ascii="Times New Roman" w:eastAsia="SimSun" w:hAnsi="Times New Roman"/>
          <w:sz w:val="20"/>
        </w:rPr>
      </w:pPr>
      <w:r w:rsidRPr="001D4BBD">
        <w:rPr>
          <w:rFonts w:ascii="Times New Roman" w:eastAsia="SimSun" w:hAnsi="Times New Roman"/>
          <w:sz w:val="20"/>
        </w:rPr>
        <w:t>Route Selection Descriptor:</w:t>
      </w:r>
    </w:p>
    <w:p w14:paraId="5D3D77FA" w14:textId="77777777" w:rsidR="008008E0" w:rsidRPr="001D4BBD" w:rsidRDefault="008008E0" w:rsidP="008008E0">
      <w:pPr>
        <w:pStyle w:val="TAL"/>
        <w:ind w:left="2124"/>
        <w:rPr>
          <w:rFonts w:ascii="Times New Roman" w:eastAsia="SimSun" w:hAnsi="Times New Roman"/>
          <w:sz w:val="20"/>
        </w:rPr>
      </w:pPr>
      <w:r w:rsidRPr="001D4BBD">
        <w:rPr>
          <w:rFonts w:ascii="Times New Roman" w:eastAsia="SimSun" w:hAnsi="Times New Roman"/>
          <w:sz w:val="20"/>
        </w:rPr>
        <w:t>Precedence =1</w:t>
      </w:r>
    </w:p>
    <w:p w14:paraId="1A308F09" w14:textId="77777777" w:rsidR="008008E0" w:rsidRPr="001D4BBD" w:rsidRDefault="008008E0" w:rsidP="008008E0">
      <w:pPr>
        <w:pStyle w:val="TAL"/>
        <w:ind w:left="2124"/>
        <w:rPr>
          <w:rFonts w:ascii="Times New Roman" w:eastAsia="SimSun" w:hAnsi="Times New Roman"/>
          <w:sz w:val="20"/>
        </w:rPr>
      </w:pPr>
      <w:r w:rsidRPr="001D4BBD">
        <w:rPr>
          <w:rFonts w:ascii="Times New Roman" w:eastAsia="SimSun" w:hAnsi="Times New Roman"/>
          <w:sz w:val="20"/>
        </w:rPr>
        <w:t xml:space="preserve">Network Slice Selection, S-NSSAI: </w:t>
      </w:r>
      <w:ins w:id="602" w:author="Marquordt" w:date="2025-08-15T15:00:00Z" w16du:dateUtc="2025-08-15T13:00:00Z">
        <w:r>
          <w:rPr>
            <w:rFonts w:ascii="Times New Roman" w:eastAsia="SimSun" w:hAnsi="Times New Roman"/>
            <w:sz w:val="20"/>
          </w:rPr>
          <w:t>'</w:t>
        </w:r>
      </w:ins>
      <w:r w:rsidRPr="001D4BBD">
        <w:rPr>
          <w:rFonts w:ascii="Times New Roman" w:eastAsia="SimSun" w:hAnsi="Times New Roman"/>
          <w:sz w:val="20"/>
        </w:rPr>
        <w:t>01 01 01 02</w:t>
      </w:r>
      <w:ins w:id="603" w:author="Marquordt" w:date="2025-08-15T15:00:00Z" w16du:dateUtc="2025-08-15T13:00:00Z">
        <w:r>
          <w:rPr>
            <w:rFonts w:ascii="Times New Roman" w:eastAsia="SimSun" w:hAnsi="Times New Roman"/>
            <w:sz w:val="20"/>
          </w:rPr>
          <w:t>'</w:t>
        </w:r>
      </w:ins>
      <w:r w:rsidRPr="001D4BBD">
        <w:rPr>
          <w:rFonts w:ascii="Times New Roman" w:eastAsia="SimSun" w:hAnsi="Times New Roman"/>
          <w:sz w:val="20"/>
        </w:rPr>
        <w:t xml:space="preserve"> (ST: MBB, SD: 010102)</w:t>
      </w:r>
    </w:p>
    <w:p w14:paraId="53EBFE3F" w14:textId="77777777" w:rsidR="008008E0" w:rsidRPr="001D4BBD" w:rsidRDefault="008008E0" w:rsidP="008008E0">
      <w:pPr>
        <w:pStyle w:val="TAL"/>
        <w:ind w:left="2124"/>
        <w:rPr>
          <w:rFonts w:ascii="Times New Roman" w:eastAsia="SimSun" w:hAnsi="Times New Roman"/>
          <w:sz w:val="20"/>
        </w:rPr>
      </w:pPr>
      <w:r w:rsidRPr="001D4BBD">
        <w:rPr>
          <w:rFonts w:ascii="Times New Roman" w:eastAsia="SimSun" w:hAnsi="Times New Roman"/>
          <w:sz w:val="20"/>
        </w:rPr>
        <w:t>SSC Mode Selection: SSC Mode 1</w:t>
      </w:r>
    </w:p>
    <w:p w14:paraId="1F8596A6" w14:textId="77777777" w:rsidR="008008E0" w:rsidRPr="001D4BBD" w:rsidRDefault="008008E0" w:rsidP="008008E0"/>
    <w:p w14:paraId="62F11706" w14:textId="77777777" w:rsidR="008008E0" w:rsidRPr="001D4BBD" w:rsidRDefault="008008E0" w:rsidP="008008E0">
      <w:pPr>
        <w:spacing w:after="120"/>
      </w:pPr>
      <w:r w:rsidRPr="001D4BBD">
        <w:t xml:space="preserve">The TT (NG-SS) is configured to transmit </w:t>
      </w:r>
      <w:ins w:id="604" w:author="Marquordt" w:date="2025-08-15T15:03:00Z" w16du:dateUtc="2025-08-15T13:03:00Z">
        <w:r>
          <w:t xml:space="preserve">on the BCCH with </w:t>
        </w:r>
      </w:ins>
      <w:r w:rsidRPr="001D4BBD">
        <w:t>the following parameters</w:t>
      </w:r>
      <w:del w:id="605" w:author="Marquordt" w:date="2025-08-15T15:03:00Z" w16du:dateUtc="2025-08-15T13:03:00Z">
        <w:r w:rsidRPr="001D4BBD" w:rsidDel="00C07ACA">
          <w:delText xml:space="preserve"> on Cell A and B</w:delText>
        </w:r>
      </w:del>
      <w:r w:rsidRPr="001D4BBD">
        <w:t>:</w:t>
      </w:r>
    </w:p>
    <w:p w14:paraId="560D2E46" w14:textId="77777777" w:rsidR="008008E0" w:rsidRPr="001D4BBD" w:rsidRDefault="008008E0" w:rsidP="008008E0">
      <w:r w:rsidRPr="001D4BBD">
        <w:t>Cell A:</w:t>
      </w:r>
    </w:p>
    <w:p w14:paraId="52B51F40" w14:textId="77777777" w:rsidR="008008E0" w:rsidRPr="001D4BBD" w:rsidDel="00C07ACA" w:rsidRDefault="008008E0" w:rsidP="008008E0">
      <w:pPr>
        <w:rPr>
          <w:del w:id="606" w:author="Marquordt" w:date="2025-08-15T15:03:00Z" w16du:dateUtc="2025-08-15T13:03:00Z"/>
        </w:rPr>
      </w:pPr>
      <w:del w:id="607" w:author="Marquordt" w:date="2025-08-15T15:03:00Z" w16du:dateUtc="2025-08-15T13:03:00Z">
        <w:r w:rsidRPr="001D4BBD" w:rsidDel="00C07ACA">
          <w:delText>Transmits on the BCCH, with the following network parameters:</w:delText>
        </w:r>
      </w:del>
    </w:p>
    <w:p w14:paraId="097CC2B4" w14:textId="77777777" w:rsidR="008008E0" w:rsidRPr="001D4BBD" w:rsidRDefault="008008E0" w:rsidP="008008E0">
      <w:pPr>
        <w:pStyle w:val="B20"/>
        <w:spacing w:after="0"/>
      </w:pPr>
      <w:r w:rsidRPr="001D4BBD">
        <w:t>-</w:t>
      </w:r>
      <w:r w:rsidRPr="001D4BBD">
        <w:tab/>
        <w:t>MCC, MNC:</w:t>
      </w:r>
      <w:r w:rsidRPr="001D4BBD">
        <w:tab/>
        <w:t>246/081</w:t>
      </w:r>
    </w:p>
    <w:p w14:paraId="12462ED0" w14:textId="77777777" w:rsidR="008008E0" w:rsidRPr="001D4BBD" w:rsidRDefault="008008E0" w:rsidP="008008E0">
      <w:pPr>
        <w:pStyle w:val="B20"/>
        <w:spacing w:after="0"/>
      </w:pPr>
      <w:r w:rsidRPr="001D4BBD">
        <w:t>-</w:t>
      </w:r>
      <w:r w:rsidRPr="001D4BBD">
        <w:tab/>
        <w:t>TAC:</w:t>
      </w:r>
      <w:r w:rsidRPr="001D4BBD">
        <w:tab/>
      </w:r>
      <w:ins w:id="608" w:author="Marquordt" w:date="2025-08-15T15:05:00Z" w16du:dateUtc="2025-08-15T13:05:00Z">
        <w:r>
          <w:tab/>
        </w:r>
        <w:r>
          <w:tab/>
        </w:r>
      </w:ins>
      <w:del w:id="609" w:author="Marquordt" w:date="2025-08-15T15:05:00Z" w16du:dateUtc="2025-08-15T13:05:00Z">
        <w:r w:rsidRPr="001D4BBD" w:rsidDel="007C033D">
          <w:delText>"</w:delText>
        </w:r>
      </w:del>
      <w:r w:rsidRPr="001D4BBD">
        <w:t>000001</w:t>
      </w:r>
      <w:del w:id="610" w:author="Marquordt" w:date="2025-08-15T15:06:00Z" w16du:dateUtc="2025-08-15T13:06:00Z">
        <w:r w:rsidRPr="001D4BBD" w:rsidDel="007C033D">
          <w:delText>"</w:delText>
        </w:r>
      </w:del>
    </w:p>
    <w:p w14:paraId="297E969D" w14:textId="77777777" w:rsidR="008008E0" w:rsidRPr="001D4BBD" w:rsidRDefault="008008E0" w:rsidP="008008E0">
      <w:pPr>
        <w:pStyle w:val="B20"/>
      </w:pPr>
      <w:r w:rsidRPr="001D4BBD">
        <w:t>-</w:t>
      </w:r>
      <w:r w:rsidRPr="001D4BBD">
        <w:tab/>
      </w:r>
      <w:proofErr w:type="spellStart"/>
      <w:r w:rsidRPr="001D4BBD">
        <w:t>CellIdentity</w:t>
      </w:r>
      <w:proofErr w:type="spellEnd"/>
      <w:r w:rsidRPr="001D4BBD">
        <w:t>:</w:t>
      </w:r>
      <w:r w:rsidRPr="001D4BBD">
        <w:tab/>
      </w:r>
      <w:del w:id="611" w:author="Marquordt" w:date="2025-08-15T15:06:00Z" w16du:dateUtc="2025-08-15T13:06:00Z">
        <w:r w:rsidRPr="001D4BBD" w:rsidDel="007C033D">
          <w:delText>"</w:delText>
        </w:r>
      </w:del>
      <w:r w:rsidRPr="001D4BBD">
        <w:t>000000001</w:t>
      </w:r>
      <w:del w:id="612" w:author="Marquordt" w:date="2025-08-15T15:06:00Z" w16du:dateUtc="2025-08-15T13:06:00Z">
        <w:r w:rsidRPr="001D4BBD" w:rsidDel="007C033D">
          <w:delText>"</w:delText>
        </w:r>
      </w:del>
    </w:p>
    <w:p w14:paraId="7864CF96" w14:textId="77777777" w:rsidR="008008E0" w:rsidRPr="001D4BBD" w:rsidRDefault="008008E0" w:rsidP="008008E0">
      <w:r w:rsidRPr="001D4BBD">
        <w:t>For Table 5.4.11-1:</w:t>
      </w:r>
    </w:p>
    <w:p w14:paraId="4E7CA36E" w14:textId="77777777" w:rsidR="008008E0" w:rsidRPr="001D4BBD" w:rsidRDefault="008008E0" w:rsidP="008008E0">
      <w:proofErr w:type="spellStart"/>
      <w:r w:rsidRPr="001D4BBD">
        <w:t>uac</w:t>
      </w:r>
      <w:r w:rsidRPr="001D4BBD">
        <w:noBreakHyphen/>
        <w:t>BarringInfo</w:t>
      </w:r>
      <w:proofErr w:type="spellEnd"/>
      <w:r w:rsidRPr="001D4BBD" w:rsidDel="00293261">
        <w:t xml:space="preserve"> </w:t>
      </w:r>
      <w:r w:rsidRPr="001D4BBD">
        <w:t>in SIB1 should be set as in the table:</w:t>
      </w:r>
    </w:p>
    <w:p w14:paraId="1E968935" w14:textId="77777777" w:rsidR="008008E0" w:rsidRPr="001D4BBD" w:rsidRDefault="008008E0" w:rsidP="008008E0">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101A6C5B" w14:textId="77777777" w:rsidR="008008E0" w:rsidRPr="001D4BBD" w:rsidRDefault="008008E0" w:rsidP="008008E0">
      <w:r w:rsidRPr="001D4BBD">
        <w:t>Cell B:</w:t>
      </w:r>
    </w:p>
    <w:p w14:paraId="60BB9814" w14:textId="77777777" w:rsidR="008008E0" w:rsidRPr="001D4BBD" w:rsidRDefault="008008E0" w:rsidP="008008E0">
      <w:pPr>
        <w:pStyle w:val="NO"/>
      </w:pPr>
      <w:r w:rsidRPr="001D4BBD">
        <w:t>NOTE:</w:t>
      </w:r>
      <w:r w:rsidRPr="001D4BBD">
        <w:tab/>
        <w:t>This cell is not required for the sequences in Table 5.4.11-1.</w:t>
      </w:r>
    </w:p>
    <w:p w14:paraId="17C619E0" w14:textId="77777777" w:rsidR="008008E0" w:rsidRPr="001D4BBD" w:rsidDel="007C033D" w:rsidRDefault="008008E0" w:rsidP="008008E0">
      <w:pPr>
        <w:rPr>
          <w:del w:id="613" w:author="Marquordt" w:date="2025-08-15T15:06:00Z" w16du:dateUtc="2025-08-15T13:06:00Z"/>
        </w:rPr>
      </w:pPr>
      <w:del w:id="614" w:author="Marquordt" w:date="2025-08-15T15:06:00Z" w16du:dateUtc="2025-08-15T13:06:00Z">
        <w:r w:rsidRPr="001D4BBD" w:rsidDel="007C033D">
          <w:delText>Transmits on the BCCH, with the following network parameters:</w:delText>
        </w:r>
      </w:del>
    </w:p>
    <w:p w14:paraId="25DB5B5A" w14:textId="77777777" w:rsidR="008008E0" w:rsidRPr="001D4BBD" w:rsidRDefault="008008E0" w:rsidP="008008E0">
      <w:pPr>
        <w:pStyle w:val="B10"/>
        <w:spacing w:after="0"/>
      </w:pPr>
      <w:r w:rsidRPr="001D4BBD">
        <w:t>-</w:t>
      </w:r>
      <w:r w:rsidRPr="001D4BBD">
        <w:tab/>
        <w:t>TAI (MCC/MNC/TAC):</w:t>
      </w:r>
      <w:r w:rsidRPr="001D4BBD">
        <w:tab/>
        <w:t>MCC, MNC: see Table 5.4.11-1, TAC</w:t>
      </w:r>
      <w:ins w:id="615" w:author="Marquordt" w:date="2025-08-15T15:06:00Z" w16du:dateUtc="2025-08-15T13:06:00Z">
        <w:r>
          <w:t>:</w:t>
        </w:r>
      </w:ins>
      <w:del w:id="616" w:author="Marquordt" w:date="2025-08-15T15:06:00Z" w16du:dateUtc="2025-08-15T13:06:00Z">
        <w:r w:rsidRPr="001D4BBD" w:rsidDel="007C033D">
          <w:delText>=</w:delText>
        </w:r>
      </w:del>
      <w:ins w:id="617" w:author="Marquordt" w:date="2025-08-15T15:06:00Z" w16du:dateUtc="2025-08-15T13:06:00Z">
        <w:r>
          <w:t xml:space="preserve"> </w:t>
        </w:r>
      </w:ins>
      <w:del w:id="618" w:author="Marquordt" w:date="2025-08-15T15:06:00Z" w16du:dateUtc="2025-08-15T13:06:00Z">
        <w:r w:rsidRPr="001D4BBD" w:rsidDel="007C033D">
          <w:delText>"</w:delText>
        </w:r>
      </w:del>
      <w:r w:rsidRPr="001D4BBD">
        <w:t>000002</w:t>
      </w:r>
      <w:del w:id="619" w:author="Marquordt" w:date="2025-08-15T15:06:00Z" w16du:dateUtc="2025-08-15T13:06:00Z">
        <w:r w:rsidRPr="001D4BBD" w:rsidDel="007C033D">
          <w:delText>"</w:delText>
        </w:r>
      </w:del>
      <w:r w:rsidRPr="001D4BBD">
        <w:t>.</w:t>
      </w:r>
    </w:p>
    <w:p w14:paraId="6B4C4F47" w14:textId="77777777" w:rsidR="008008E0" w:rsidRPr="001D4BBD" w:rsidRDefault="008008E0" w:rsidP="008008E0">
      <w:pPr>
        <w:pStyle w:val="B10"/>
      </w:pPr>
      <w:r w:rsidRPr="001D4BBD">
        <w:t>-</w:t>
      </w:r>
      <w:r w:rsidRPr="001D4BBD">
        <w:tab/>
      </w:r>
      <w:proofErr w:type="spellStart"/>
      <w:r w:rsidRPr="001D4BBD">
        <w:t>CellIdentity</w:t>
      </w:r>
      <w:proofErr w:type="spellEnd"/>
      <w:r w:rsidRPr="001D4BBD">
        <w:t>:</w:t>
      </w:r>
      <w:r w:rsidRPr="001D4BBD">
        <w:tab/>
      </w:r>
      <w:del w:id="620" w:author="Marquordt" w:date="2025-08-15T15:06:00Z" w16du:dateUtc="2025-08-15T13:06:00Z">
        <w:r w:rsidRPr="001D4BBD" w:rsidDel="007C033D">
          <w:delText>"</w:delText>
        </w:r>
      </w:del>
      <w:r w:rsidRPr="001D4BBD">
        <w:t>000000002</w:t>
      </w:r>
      <w:del w:id="621" w:author="Marquordt" w:date="2025-08-15T15:06:00Z" w16du:dateUtc="2025-08-15T13:06:00Z">
        <w:r w:rsidRPr="001D4BBD" w:rsidDel="007C033D">
          <w:delText>"</w:delText>
        </w:r>
      </w:del>
    </w:p>
    <w:p w14:paraId="698A50D9" w14:textId="77777777" w:rsidR="008008E0" w:rsidRPr="001D4BBD" w:rsidRDefault="008008E0" w:rsidP="008008E0">
      <w:r w:rsidRPr="001D4BBD">
        <w:t>For Table 5.4.11-1:</w:t>
      </w:r>
    </w:p>
    <w:p w14:paraId="7A4C90FC" w14:textId="77777777" w:rsidR="008008E0" w:rsidRPr="001D4BBD" w:rsidRDefault="008008E0" w:rsidP="008008E0">
      <w:proofErr w:type="spellStart"/>
      <w:r w:rsidRPr="001D4BBD">
        <w:t>uac-BarringInfo</w:t>
      </w:r>
      <w:proofErr w:type="spellEnd"/>
      <w:r w:rsidRPr="001D4BBD" w:rsidDel="00293261">
        <w:t xml:space="preserve"> </w:t>
      </w:r>
      <w:r w:rsidRPr="001D4BBD">
        <w:t>in SIB1 should be set as in the table:</w:t>
      </w:r>
    </w:p>
    <w:p w14:paraId="666312EC" w14:textId="77777777" w:rsidR="008008E0" w:rsidRPr="001D4BBD" w:rsidRDefault="008008E0" w:rsidP="008008E0">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01D9DFD9" w14:textId="77777777" w:rsidR="008008E0" w:rsidRPr="001D4BBD" w:rsidRDefault="008008E0" w:rsidP="008008E0">
      <w:r w:rsidRPr="001D4BBD">
        <w:t>REGISTRATION ACCEPT IEIs.</w:t>
      </w:r>
    </w:p>
    <w:p w14:paraId="1E6D41D4" w14:textId="77777777" w:rsidR="008008E0" w:rsidRPr="001D4BBD" w:rsidRDefault="008008E0" w:rsidP="008008E0">
      <w:pPr>
        <w:pStyle w:val="B10"/>
      </w:pPr>
      <w:r w:rsidRPr="001D4BBD">
        <w:t>-</w:t>
      </w:r>
      <w:r w:rsidRPr="001D4BBD">
        <w:tab/>
        <w:t>Operator-Defined Access Category Definitions IEI is configured as defined in Table 5.4.11-1.</w:t>
      </w:r>
    </w:p>
    <w:p w14:paraId="60832C1F" w14:textId="77777777" w:rsidR="008008E0" w:rsidRPr="001D4BBD" w:rsidRDefault="008008E0" w:rsidP="008008E0">
      <w:pPr>
        <w:pStyle w:val="B10"/>
      </w:pPr>
      <w:r w:rsidRPr="001D4BBD">
        <w:t>-</w:t>
      </w:r>
      <w:r w:rsidRPr="001D4BBD">
        <w:tab/>
        <w:t>Refer to Annex A tables A4-A5 for Methods ODAC_definitions1() and ODAC_definitions2()</w:t>
      </w:r>
    </w:p>
    <w:p w14:paraId="23408465" w14:textId="77777777" w:rsidR="008008E0" w:rsidRPr="001D4BBD" w:rsidRDefault="008008E0" w:rsidP="008008E0">
      <w:pPr>
        <w:pStyle w:val="B20"/>
        <w:ind w:left="284" w:firstLine="0"/>
      </w:pPr>
      <w:r w:rsidRPr="001D4BBD">
        <w:t>For HPLMN Cells:</w:t>
      </w:r>
    </w:p>
    <w:p w14:paraId="7D23D614" w14:textId="6BB701AD" w:rsidR="008008E0" w:rsidRPr="001D4BBD" w:rsidRDefault="008008E0" w:rsidP="008008E0">
      <w:pPr>
        <w:pStyle w:val="B10"/>
      </w:pPr>
      <w:r w:rsidRPr="001D4BBD">
        <w:t>-</w:t>
      </w:r>
      <w:r w:rsidRPr="001D4BBD">
        <w:tab/>
        <w:t xml:space="preserve">Allowed S-NSSAI IEI is configured to include S-NSSAIs '01 01 01 </w:t>
      </w:r>
      <w:del w:id="622" w:author="Marquordt" w:date="2025-08-28T07:49:00Z" w16du:dateUtc="2025-08-28T05:49:00Z">
        <w:r w:rsidRPr="001D4BBD" w:rsidDel="00A338D6">
          <w:delText>01’</w:delText>
        </w:r>
      </w:del>
      <w:ins w:id="623" w:author="Marquordt" w:date="2025-08-28T07:49:00Z" w16du:dateUtc="2025-08-28T05:49:00Z">
        <w:r w:rsidR="00A338D6" w:rsidRPr="001D4BBD">
          <w:t>01</w:t>
        </w:r>
        <w:r w:rsidR="00A338D6">
          <w:t>'</w:t>
        </w:r>
      </w:ins>
      <w:r w:rsidRPr="001D4BBD">
        <w:t>, '01 01 01 02</w:t>
      </w:r>
      <w:ins w:id="624" w:author="Marquordt" w:date="2025-08-28T07:50:00Z" w16du:dateUtc="2025-08-28T05:50:00Z">
        <w:r w:rsidR="00A338D6">
          <w:t>'</w:t>
        </w:r>
      </w:ins>
      <w:del w:id="625" w:author="Marquordt" w:date="2025-08-28T07:50:00Z" w16du:dateUtc="2025-08-28T05:50:00Z">
        <w:r w:rsidRPr="001D4BBD" w:rsidDel="00A338D6">
          <w:delText>’</w:delText>
        </w:r>
      </w:del>
      <w:r w:rsidRPr="001D4BBD">
        <w:t>and '01 01 01 03</w:t>
      </w:r>
      <w:ins w:id="626" w:author="Marquordt" w:date="2025-08-28T07:50:00Z" w16du:dateUtc="2025-08-28T05:50:00Z">
        <w:r w:rsidR="00A338D6">
          <w:t>'</w:t>
        </w:r>
      </w:ins>
      <w:del w:id="627" w:author="Marquordt" w:date="2025-08-28T07:50:00Z" w16du:dateUtc="2025-08-28T05:50:00Z">
        <w:r w:rsidRPr="001D4BBD" w:rsidDel="00A338D6">
          <w:delText>’</w:delText>
        </w:r>
      </w:del>
      <w:r w:rsidRPr="001D4BBD">
        <w:t>.</w:t>
      </w:r>
    </w:p>
    <w:p w14:paraId="62D8B0BA" w14:textId="77777777" w:rsidR="008008E0" w:rsidRPr="001D4BBD" w:rsidRDefault="008008E0" w:rsidP="008008E0">
      <w:pPr>
        <w:pStyle w:val="B20"/>
        <w:ind w:left="284" w:firstLine="0"/>
      </w:pPr>
      <w:r w:rsidRPr="001D4BBD">
        <w:t>For VPLMN Cells:</w:t>
      </w:r>
    </w:p>
    <w:p w14:paraId="2E00CC54" w14:textId="6FB8C1E0" w:rsidR="008008E0" w:rsidRPr="001D4BBD" w:rsidRDefault="008008E0" w:rsidP="008008E0">
      <w:pPr>
        <w:pStyle w:val="B10"/>
        <w:rPr>
          <w:rFonts w:eastAsiaTheme="minorHAnsi"/>
        </w:rPr>
      </w:pPr>
      <w:r w:rsidRPr="001D4BBD">
        <w:rPr>
          <w:rFonts w:eastAsiaTheme="minorHAnsi"/>
        </w:rPr>
        <w:t>-</w:t>
      </w:r>
      <w:r w:rsidRPr="001D4BBD">
        <w:rPr>
          <w:rFonts w:eastAsiaTheme="minorHAnsi"/>
        </w:rPr>
        <w:tab/>
        <w:t xml:space="preserve">Allowed S-NSSAI IEI is configured to include S-NSSAIs </w:t>
      </w:r>
      <w:r w:rsidRPr="001D4BBD">
        <w:t xml:space="preserve">('01 01 01 </w:t>
      </w:r>
      <w:del w:id="628" w:author="Marquordt" w:date="2025-08-28T07:41:00Z" w16du:dateUtc="2025-08-28T05:41:00Z">
        <w:r w:rsidRPr="001D4BBD" w:rsidDel="00D352FD">
          <w:delText>01’</w:delText>
        </w:r>
      </w:del>
      <w:ins w:id="629" w:author="Marquordt" w:date="2025-08-28T07:41:00Z" w16du:dateUtc="2025-08-28T05:41:00Z">
        <w:r w:rsidR="00D352FD" w:rsidRPr="001D4BBD">
          <w:t>01</w:t>
        </w:r>
        <w:r w:rsidR="00D352FD">
          <w:t>'</w:t>
        </w:r>
      </w:ins>
      <w:r w:rsidRPr="001D4BBD">
        <w:t xml:space="preserve">, '01 01 01 </w:t>
      </w:r>
      <w:del w:id="630" w:author="Marquordt" w:date="2025-08-28T07:41:00Z" w16du:dateUtc="2025-08-28T05:41:00Z">
        <w:r w:rsidRPr="001D4BBD" w:rsidDel="00D352FD">
          <w:delText>01’</w:delText>
        </w:r>
      </w:del>
      <w:ins w:id="631" w:author="Marquordt" w:date="2025-08-28T07:41:00Z" w16du:dateUtc="2025-08-28T05:41:00Z">
        <w:r w:rsidR="00D352FD" w:rsidRPr="001D4BBD">
          <w:t>01</w:t>
        </w:r>
        <w:r w:rsidR="00D352FD">
          <w:t>'</w:t>
        </w:r>
      </w:ins>
      <w:r w:rsidRPr="001D4BBD">
        <w:t>), ('01 01 01 02</w:t>
      </w:r>
      <w:ins w:id="632" w:author="Marquordt" w:date="2025-08-28T07:41:00Z" w16du:dateUtc="2025-08-28T05:41:00Z">
        <w:r w:rsidR="00D352FD">
          <w:t>'</w:t>
        </w:r>
      </w:ins>
      <w:del w:id="633" w:author="Marquordt" w:date="2025-08-28T07:41:00Z" w16du:dateUtc="2025-08-28T05:41:00Z">
        <w:r w:rsidRPr="001D4BBD" w:rsidDel="00D352FD">
          <w:delText>’</w:delText>
        </w:r>
      </w:del>
      <w:r w:rsidRPr="001D4BBD">
        <w:t xml:space="preserve">, '01 01 01 </w:t>
      </w:r>
      <w:del w:id="634" w:author="Marquordt" w:date="2025-08-28T07:41:00Z" w16du:dateUtc="2025-08-28T05:41:00Z">
        <w:r w:rsidRPr="001D4BBD" w:rsidDel="00D352FD">
          <w:delText>02’</w:delText>
        </w:r>
      </w:del>
      <w:ins w:id="635" w:author="Marquordt" w:date="2025-08-28T07:41:00Z" w16du:dateUtc="2025-08-28T05:41:00Z">
        <w:r w:rsidR="00D352FD" w:rsidRPr="001D4BBD">
          <w:t>02</w:t>
        </w:r>
        <w:r w:rsidR="00D352FD">
          <w:t>'</w:t>
        </w:r>
      </w:ins>
      <w:r w:rsidRPr="001D4BBD">
        <w:t>), and ('01 01 01 03</w:t>
      </w:r>
      <w:ins w:id="636" w:author="Marquordt" w:date="2025-08-28T07:41:00Z" w16du:dateUtc="2025-08-28T05:41:00Z">
        <w:r w:rsidR="00D352FD">
          <w:t>'</w:t>
        </w:r>
      </w:ins>
      <w:del w:id="637" w:author="Marquordt" w:date="2025-08-28T07:41:00Z" w16du:dateUtc="2025-08-28T05:41:00Z">
        <w:r w:rsidRPr="001D4BBD" w:rsidDel="00D352FD">
          <w:delText>’</w:delText>
        </w:r>
      </w:del>
      <w:r w:rsidRPr="001D4BBD">
        <w:t>, '01 01 01 03</w:t>
      </w:r>
      <w:ins w:id="638" w:author="Marquordt" w:date="2025-08-28T07:41:00Z" w16du:dateUtc="2025-08-28T05:41:00Z">
        <w:r w:rsidR="00D352FD">
          <w:t>'</w:t>
        </w:r>
      </w:ins>
      <w:del w:id="639" w:author="Marquordt" w:date="2025-08-28T07:41:00Z" w16du:dateUtc="2025-08-28T05:41:00Z">
        <w:r w:rsidRPr="001D4BBD" w:rsidDel="00D352FD">
          <w:delText>’</w:delText>
        </w:r>
      </w:del>
      <w:r w:rsidRPr="001D4BBD">
        <w:t>)</w:t>
      </w:r>
      <w:r w:rsidRPr="001D4BBD">
        <w:rPr>
          <w:rFonts w:eastAsiaTheme="minorHAnsi"/>
        </w:rPr>
        <w:t>.</w:t>
      </w:r>
    </w:p>
    <w:p w14:paraId="6FAB768C" w14:textId="77777777" w:rsidR="008008E0" w:rsidRDefault="008008E0" w:rsidP="008008E0">
      <w:pPr>
        <w:rPr>
          <w:rFonts w:eastAsia="TimesNewRoman"/>
          <w:lang w:eastAsia="en-GB"/>
        </w:rPr>
      </w:pPr>
      <w:r>
        <w:rPr>
          <w:rFonts w:eastAsia="TimesNewRoman"/>
          <w:lang w:eastAsia="en-GB"/>
        </w:rPr>
        <w:t>…</w:t>
      </w:r>
    </w:p>
    <w:p w14:paraId="1FEFD65E" w14:textId="77777777" w:rsidR="008008E0" w:rsidRPr="001D4BBD" w:rsidRDefault="008008E0" w:rsidP="008008E0">
      <w:pPr>
        <w:pStyle w:val="Heading3"/>
        <w:rPr>
          <w:rFonts w:eastAsia="TimesNewRoman"/>
          <w:lang w:eastAsia="en-GB"/>
        </w:rPr>
      </w:pPr>
      <w:bookmarkStart w:id="640" w:name="_Toc199331768"/>
      <w:r w:rsidRPr="001D4BBD">
        <w:rPr>
          <w:rFonts w:eastAsia="TimesNewRoman"/>
          <w:lang w:eastAsia="en-GB"/>
        </w:rPr>
        <w:t>5.4.12</w:t>
      </w:r>
      <w:r w:rsidRPr="001D4BBD">
        <w:rPr>
          <w:rFonts w:eastAsia="TimesNewRoman"/>
          <w:lang w:eastAsia="en-GB"/>
        </w:rPr>
        <w:tab/>
        <w:t>Unified Access Control – Operator-Defined Access Categories, SUPI change</w:t>
      </w:r>
      <w:bookmarkEnd w:id="640"/>
    </w:p>
    <w:p w14:paraId="4EFF9137" w14:textId="77777777" w:rsidR="008008E0" w:rsidRPr="00C65F8B" w:rsidRDefault="008008E0" w:rsidP="008008E0">
      <w:pPr>
        <w:rPr>
          <w:rFonts w:eastAsia="TimesNewRoman"/>
        </w:rPr>
      </w:pPr>
      <w:r>
        <w:rPr>
          <w:rFonts w:eastAsia="TimesNewRoman"/>
        </w:rPr>
        <w:t>…</w:t>
      </w:r>
    </w:p>
    <w:p w14:paraId="3D72C63E" w14:textId="77777777" w:rsidR="008008E0" w:rsidRPr="00C65F8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772C1B80" w14:textId="77777777" w:rsidR="008008E0" w:rsidRPr="001D4BBD" w:rsidRDefault="008008E0" w:rsidP="008008E0">
      <w:pPr>
        <w:pStyle w:val="Heading5"/>
      </w:pPr>
      <w:bookmarkStart w:id="641" w:name="_Toc139880824"/>
      <w:bookmarkStart w:id="642" w:name="_Toc199331773"/>
      <w:r w:rsidRPr="001D4BBD">
        <w:t>5.4.12.4.1</w:t>
      </w:r>
      <w:r w:rsidRPr="001D4BBD">
        <w:tab/>
        <w:t>Initial conditions</w:t>
      </w:r>
      <w:bookmarkEnd w:id="641"/>
      <w:bookmarkEnd w:id="642"/>
    </w:p>
    <w:p w14:paraId="7227FBAD" w14:textId="77777777" w:rsidR="008008E0" w:rsidRPr="001D4BBD" w:rsidRDefault="008008E0" w:rsidP="008008E0">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with the following exceptions:</w:t>
      </w:r>
    </w:p>
    <w:p w14:paraId="02EF178F" w14:textId="77777777" w:rsidR="008008E0" w:rsidRPr="001D4BBD" w:rsidRDefault="008008E0" w:rsidP="008008E0">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 for UICC 2</w:t>
      </w:r>
    </w:p>
    <w:p w14:paraId="2967783B" w14:textId="77777777" w:rsidR="008008E0" w:rsidRPr="001D4BBD" w:rsidRDefault="008008E0" w:rsidP="008008E0">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017C3A85" w14:textId="77777777" w:rsidR="008008E0" w:rsidRPr="001D4BBD" w:rsidRDefault="008008E0" w:rsidP="008008E0">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r>
      <w:r w:rsidRPr="001D4BBD">
        <w:t>246081357935799</w:t>
      </w:r>
    </w:p>
    <w:p w14:paraId="15DDA496" w14:textId="77777777" w:rsidR="008008E0" w:rsidRPr="001D4BBD" w:rsidRDefault="008008E0" w:rsidP="008008E0">
      <w:pPr>
        <w:keepNext/>
        <w:overflowPunct w:val="0"/>
        <w:autoSpaceDE w:val="0"/>
        <w:autoSpaceDN w:val="0"/>
        <w:adjustRightInd w:val="0"/>
        <w:spacing w:after="120" w:line="276" w:lineRule="auto"/>
        <w:textAlignment w:val="baseline"/>
        <w:rPr>
          <w:rFonts w:eastAsia="TimesNewRoman"/>
          <w:lang w:eastAsia="en-GB"/>
        </w:rPr>
      </w:pPr>
      <w:bookmarkStart w:id="643" w:name="MCCQCTEMPBM_00000266"/>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008E0" w:rsidRPr="001D4BBD" w14:paraId="17F4C612" w14:textId="77777777" w:rsidTr="003170E5">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bookmarkEnd w:id="643"/>
          <w:p w14:paraId="72FFBEAB" w14:textId="77777777" w:rsidR="008008E0" w:rsidRPr="001D4BBD" w:rsidRDefault="008008E0" w:rsidP="003170E5">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5842A9F5"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107EF998"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7239EAAC"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32ECBA00"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3EA87308"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5F51DC5C"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627FA92F"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568A6244"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15E89DA7" w14:textId="77777777" w:rsidR="008008E0" w:rsidRPr="001D4BBD" w:rsidRDefault="008008E0" w:rsidP="003170E5">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8008E0" w:rsidRPr="001D4BBD" w14:paraId="32AF4712" w14:textId="77777777" w:rsidTr="003170E5">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45F4F12" w14:textId="77777777" w:rsidR="008008E0" w:rsidRPr="001D4BBD" w:rsidRDefault="008008E0" w:rsidP="003170E5">
            <w:pPr>
              <w:pStyle w:val="TAL"/>
              <w:rPr>
                <w:rFonts w:eastAsia="TimesNewRoman"/>
              </w:rPr>
            </w:pPr>
            <w:r w:rsidRPr="001D4BBD">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776937A8"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08</w:t>
            </w:r>
          </w:p>
        </w:tc>
        <w:tc>
          <w:tcPr>
            <w:tcW w:w="680" w:type="dxa"/>
            <w:tcBorders>
              <w:top w:val="none" w:sz="0" w:space="0" w:color="auto"/>
              <w:left w:val="none" w:sz="0" w:space="0" w:color="auto"/>
              <w:bottom w:val="none" w:sz="0" w:space="0" w:color="auto"/>
              <w:right w:val="none" w:sz="0" w:space="0" w:color="auto"/>
            </w:tcBorders>
          </w:tcPr>
          <w:p w14:paraId="1A892B3C"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29</w:t>
            </w:r>
          </w:p>
        </w:tc>
        <w:tc>
          <w:tcPr>
            <w:tcW w:w="680" w:type="dxa"/>
            <w:tcBorders>
              <w:top w:val="none" w:sz="0" w:space="0" w:color="auto"/>
              <w:left w:val="none" w:sz="0" w:space="0" w:color="auto"/>
              <w:bottom w:val="none" w:sz="0" w:space="0" w:color="auto"/>
              <w:right w:val="none" w:sz="0" w:space="0" w:color="auto"/>
            </w:tcBorders>
          </w:tcPr>
          <w:p w14:paraId="1B4C5260"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64</w:t>
            </w:r>
          </w:p>
        </w:tc>
        <w:tc>
          <w:tcPr>
            <w:tcW w:w="680" w:type="dxa"/>
            <w:tcBorders>
              <w:top w:val="none" w:sz="0" w:space="0" w:color="auto"/>
              <w:left w:val="none" w:sz="0" w:space="0" w:color="auto"/>
              <w:bottom w:val="none" w:sz="0" w:space="0" w:color="auto"/>
              <w:right w:val="none" w:sz="0" w:space="0" w:color="auto"/>
            </w:tcBorders>
          </w:tcPr>
          <w:p w14:paraId="5A00DB7B"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80</w:t>
            </w:r>
          </w:p>
        </w:tc>
        <w:tc>
          <w:tcPr>
            <w:tcW w:w="680" w:type="dxa"/>
            <w:tcBorders>
              <w:top w:val="none" w:sz="0" w:space="0" w:color="auto"/>
              <w:left w:val="none" w:sz="0" w:space="0" w:color="auto"/>
              <w:bottom w:val="none" w:sz="0" w:space="0" w:color="auto"/>
              <w:right w:val="none" w:sz="0" w:space="0" w:color="auto"/>
            </w:tcBorders>
          </w:tcPr>
          <w:p w14:paraId="6DF0D6C5"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31</w:t>
            </w:r>
          </w:p>
        </w:tc>
        <w:tc>
          <w:tcPr>
            <w:tcW w:w="680" w:type="dxa"/>
            <w:tcBorders>
              <w:top w:val="none" w:sz="0" w:space="0" w:color="auto"/>
              <w:left w:val="none" w:sz="0" w:space="0" w:color="auto"/>
              <w:bottom w:val="none" w:sz="0" w:space="0" w:color="auto"/>
              <w:right w:val="none" w:sz="0" w:space="0" w:color="auto"/>
            </w:tcBorders>
          </w:tcPr>
          <w:p w14:paraId="4B6C42A5"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75</w:t>
            </w:r>
          </w:p>
        </w:tc>
        <w:tc>
          <w:tcPr>
            <w:tcW w:w="680" w:type="dxa"/>
            <w:tcBorders>
              <w:top w:val="none" w:sz="0" w:space="0" w:color="auto"/>
              <w:left w:val="none" w:sz="0" w:space="0" w:color="auto"/>
              <w:bottom w:val="none" w:sz="0" w:space="0" w:color="auto"/>
              <w:right w:val="none" w:sz="0" w:space="0" w:color="auto"/>
            </w:tcBorders>
          </w:tcPr>
          <w:p w14:paraId="1345902E"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39</w:t>
            </w:r>
          </w:p>
        </w:tc>
        <w:tc>
          <w:tcPr>
            <w:tcW w:w="680" w:type="dxa"/>
            <w:tcBorders>
              <w:top w:val="none" w:sz="0" w:space="0" w:color="auto"/>
              <w:left w:val="none" w:sz="0" w:space="0" w:color="auto"/>
              <w:bottom w:val="none" w:sz="0" w:space="0" w:color="auto"/>
              <w:right w:val="none" w:sz="0" w:space="0" w:color="auto"/>
            </w:tcBorders>
          </w:tcPr>
          <w:p w14:paraId="6EB8FF30"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75</w:t>
            </w:r>
          </w:p>
        </w:tc>
        <w:tc>
          <w:tcPr>
            <w:tcW w:w="680" w:type="dxa"/>
            <w:tcBorders>
              <w:top w:val="none" w:sz="0" w:space="0" w:color="auto"/>
              <w:left w:val="none" w:sz="0" w:space="0" w:color="auto"/>
              <w:bottom w:val="none" w:sz="0" w:space="0" w:color="auto"/>
              <w:right w:val="none" w:sz="0" w:space="0" w:color="auto"/>
            </w:tcBorders>
          </w:tcPr>
          <w:p w14:paraId="4A22C368" w14:textId="77777777" w:rsidR="008008E0" w:rsidRPr="001D4BBD" w:rsidRDefault="008008E0" w:rsidP="003170E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99</w:t>
            </w:r>
          </w:p>
        </w:tc>
      </w:tr>
    </w:tbl>
    <w:p w14:paraId="094652A9" w14:textId="77777777" w:rsidR="008008E0" w:rsidRPr="001D4BBD" w:rsidRDefault="008008E0" w:rsidP="008008E0">
      <w:pPr>
        <w:rPr>
          <w:b/>
        </w:rPr>
      </w:pPr>
    </w:p>
    <w:p w14:paraId="69DDDE0E" w14:textId="77777777" w:rsidR="008008E0" w:rsidRPr="001D4BBD" w:rsidRDefault="008008E0" w:rsidP="008008E0">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7F9CB5EB" w14:textId="77777777" w:rsidR="008008E0" w:rsidRPr="001D4BBD" w:rsidRDefault="008008E0" w:rsidP="008008E0">
      <w:r w:rsidRPr="001D4BBD">
        <w:t>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5.4.12-1.</w:t>
      </w:r>
    </w:p>
    <w:p w14:paraId="39FBFBB9" w14:textId="77777777" w:rsidR="008008E0" w:rsidRPr="001D4BBD" w:rsidRDefault="008008E0" w:rsidP="008008E0">
      <w:pPr>
        <w:rPr>
          <w:b/>
        </w:rPr>
      </w:pPr>
      <w:r w:rsidRPr="001D4BBD">
        <w:rPr>
          <w:b/>
        </w:rPr>
        <w:t>EF</w:t>
      </w:r>
      <w:r w:rsidRPr="001D4BBD">
        <w:rPr>
          <w:b/>
          <w:vertAlign w:val="subscript"/>
        </w:rPr>
        <w:t>UST</w:t>
      </w:r>
      <w:r w:rsidRPr="001D4BBD">
        <w:rPr>
          <w:b/>
        </w:rPr>
        <w:t xml:space="preserve"> </w:t>
      </w:r>
      <w:r w:rsidRPr="001D4BBD">
        <w:t>(USIM Service Table)</w:t>
      </w:r>
    </w:p>
    <w:p w14:paraId="12F4ABB8" w14:textId="77777777" w:rsidR="008008E0" w:rsidRPr="001D4BBD" w:rsidRDefault="008008E0" w:rsidP="008008E0">
      <w:pPr>
        <w:pStyle w:val="B10"/>
        <w:keepNext/>
      </w:pPr>
      <w:bookmarkStart w:id="644" w:name="MCCQCTEMPBM_00000267"/>
      <w:r w:rsidRPr="001D4BBD">
        <w:t>Logically:</w:t>
      </w:r>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519287FE" w14:textId="77777777" w:rsidTr="003170E5">
        <w:tc>
          <w:tcPr>
            <w:tcW w:w="1474" w:type="dxa"/>
          </w:tcPr>
          <w:bookmarkEnd w:id="644"/>
          <w:p w14:paraId="4F6C7E92" w14:textId="77777777" w:rsidR="008008E0" w:rsidRPr="001D4BBD" w:rsidRDefault="008008E0" w:rsidP="003170E5">
            <w:pPr>
              <w:pStyle w:val="NoSpaceNormal"/>
            </w:pPr>
            <w:r w:rsidRPr="001D4BBD">
              <w:rPr>
                <w:rFonts w:cs="Arial"/>
                <w:szCs w:val="18"/>
                <w:lang w:val="en-US"/>
              </w:rPr>
              <w:t>Service n°126</w:t>
            </w:r>
          </w:p>
        </w:tc>
        <w:tc>
          <w:tcPr>
            <w:tcW w:w="236" w:type="dxa"/>
          </w:tcPr>
          <w:p w14:paraId="104080E2" w14:textId="77777777" w:rsidR="008008E0" w:rsidRPr="001D4BBD" w:rsidRDefault="008008E0" w:rsidP="003170E5">
            <w:pPr>
              <w:pStyle w:val="NoSpaceNormal"/>
            </w:pPr>
          </w:p>
        </w:tc>
        <w:tc>
          <w:tcPr>
            <w:tcW w:w="5216" w:type="dxa"/>
          </w:tcPr>
          <w:p w14:paraId="159D096A" w14:textId="77777777" w:rsidR="008008E0" w:rsidRPr="001D4BBD" w:rsidRDefault="008008E0" w:rsidP="003170E5">
            <w:pPr>
              <w:pStyle w:val="NoSpaceNormal"/>
              <w:rPr>
                <w:szCs w:val="18"/>
              </w:rPr>
            </w:pPr>
            <w:r w:rsidRPr="001D4BBD">
              <w:rPr>
                <w:rFonts w:cs="Arial"/>
                <w:szCs w:val="18"/>
                <w:lang w:val="en-US"/>
              </w:rPr>
              <w:t>UAC Access Identities support</w:t>
            </w:r>
          </w:p>
        </w:tc>
        <w:tc>
          <w:tcPr>
            <w:tcW w:w="1361" w:type="dxa"/>
          </w:tcPr>
          <w:p w14:paraId="447EDA89" w14:textId="77777777" w:rsidR="008008E0" w:rsidRPr="001D4BBD" w:rsidRDefault="008008E0" w:rsidP="003170E5">
            <w:pPr>
              <w:pStyle w:val="NoSpaceNormal"/>
            </w:pPr>
            <w:r w:rsidRPr="001D4BBD">
              <w:t>available</w:t>
            </w:r>
          </w:p>
        </w:tc>
      </w:tr>
    </w:tbl>
    <w:p w14:paraId="7D780D63" w14:textId="77777777" w:rsidR="008008E0" w:rsidRPr="001D4BBD" w:rsidRDefault="008008E0" w:rsidP="008008E0">
      <w:pPr>
        <w:pStyle w:val="B10"/>
        <w:spacing w:before="180" w:after="120"/>
      </w:pPr>
      <w:bookmarkStart w:id="645" w:name="MCCQCTEMPBM_0000026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5BE4DF21"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645"/>
          <w:p w14:paraId="01A6814F"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B6E5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85EE9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F893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1270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A31C2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C9BA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C1D1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44B2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67357C77" w14:textId="77777777" w:rsidTr="003170E5">
        <w:tc>
          <w:tcPr>
            <w:tcW w:w="907" w:type="dxa"/>
            <w:tcBorders>
              <w:top w:val="single" w:sz="4" w:space="0" w:color="auto"/>
              <w:left w:val="single" w:sz="4" w:space="0" w:color="auto"/>
              <w:bottom w:val="single" w:sz="4" w:space="0" w:color="auto"/>
              <w:right w:val="single" w:sz="4" w:space="0" w:color="auto"/>
            </w:tcBorders>
          </w:tcPr>
          <w:p w14:paraId="7650D066"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557C9F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3EC251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55859D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97C8A6A"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9D6EC9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53EF56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B5A6CF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713A1D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5C65C790" w14:textId="77777777" w:rsidTr="003170E5">
        <w:tc>
          <w:tcPr>
            <w:tcW w:w="907" w:type="dxa"/>
            <w:tcBorders>
              <w:top w:val="single" w:sz="4" w:space="0" w:color="auto"/>
              <w:right w:val="single" w:sz="4" w:space="0" w:color="auto"/>
            </w:tcBorders>
          </w:tcPr>
          <w:p w14:paraId="09F4D1A0"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AAC4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50391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B3FF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C2807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C7078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7DB7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5D2C65BC"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0B47CBE5" w14:textId="77777777" w:rsidR="008008E0" w:rsidRPr="001D4BBD" w:rsidRDefault="008008E0" w:rsidP="003170E5">
            <w:pPr>
              <w:keepNext/>
              <w:keepLines/>
              <w:spacing w:after="0"/>
              <w:rPr>
                <w:rFonts w:ascii="Arial" w:hAnsi="Arial"/>
                <w:b/>
                <w:sz w:val="18"/>
              </w:rPr>
            </w:pPr>
          </w:p>
        </w:tc>
      </w:tr>
      <w:tr w:rsidR="008008E0" w:rsidRPr="001D4BBD" w14:paraId="3C11F14B" w14:textId="77777777" w:rsidTr="003170E5">
        <w:tc>
          <w:tcPr>
            <w:tcW w:w="907" w:type="dxa"/>
            <w:tcBorders>
              <w:right w:val="single" w:sz="4" w:space="0" w:color="auto"/>
            </w:tcBorders>
          </w:tcPr>
          <w:p w14:paraId="47A5C211"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D12EF7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A78F07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CAE997E"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1434573"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CCC1BFA" w14:textId="77777777" w:rsidR="008008E0" w:rsidRPr="001D4BBD" w:rsidRDefault="008008E0" w:rsidP="003170E5">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4D5A1F6F" w14:textId="77777777" w:rsidR="008008E0" w:rsidRPr="001D4BBD" w:rsidRDefault="008008E0" w:rsidP="003170E5">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1574C875" w14:textId="77777777" w:rsidR="008008E0" w:rsidRPr="001D4BBD" w:rsidRDefault="008008E0" w:rsidP="003170E5">
            <w:pPr>
              <w:keepNext/>
              <w:keepLines/>
              <w:spacing w:after="0"/>
              <w:rPr>
                <w:rFonts w:ascii="Arial" w:hAnsi="Arial"/>
                <w:sz w:val="18"/>
              </w:rPr>
            </w:pPr>
          </w:p>
        </w:tc>
        <w:tc>
          <w:tcPr>
            <w:tcW w:w="1077" w:type="dxa"/>
          </w:tcPr>
          <w:p w14:paraId="3C3AEFE5" w14:textId="77777777" w:rsidR="008008E0" w:rsidRPr="001D4BBD" w:rsidRDefault="008008E0" w:rsidP="003170E5">
            <w:pPr>
              <w:keepNext/>
              <w:keepLines/>
              <w:spacing w:after="0"/>
              <w:rPr>
                <w:rFonts w:ascii="Arial" w:hAnsi="Arial"/>
                <w:sz w:val="18"/>
              </w:rPr>
            </w:pPr>
          </w:p>
        </w:tc>
      </w:tr>
    </w:tbl>
    <w:p w14:paraId="1762A091" w14:textId="77777777" w:rsidR="008008E0" w:rsidRPr="001D4BBD" w:rsidRDefault="008008E0" w:rsidP="008008E0"/>
    <w:p w14:paraId="3DB697BE" w14:textId="77777777" w:rsidR="008008E0" w:rsidRPr="001D4BBD" w:rsidRDefault="008008E0" w:rsidP="008008E0">
      <w:r w:rsidRPr="001D4BBD">
        <w:t>ME shall be configured with following URSP rules.</w:t>
      </w:r>
    </w:p>
    <w:p w14:paraId="20E82F4A" w14:textId="77777777" w:rsidR="008008E0" w:rsidRPr="001D4BBD" w:rsidRDefault="008008E0" w:rsidP="008008E0">
      <w:pPr>
        <w:keepNext/>
        <w:keepLines/>
        <w:spacing w:after="0"/>
        <w:ind w:left="708"/>
      </w:pPr>
      <w:r w:rsidRPr="001D4BBD">
        <w:t>Rule Precedence =1</w:t>
      </w:r>
    </w:p>
    <w:p w14:paraId="066AE681" w14:textId="77777777" w:rsidR="008008E0" w:rsidRPr="001D4BBD" w:rsidRDefault="008008E0" w:rsidP="008008E0">
      <w:pPr>
        <w:keepLines/>
        <w:tabs>
          <w:tab w:val="left" w:pos="851"/>
        </w:tabs>
        <w:spacing w:after="0"/>
        <w:ind w:left="1416"/>
      </w:pPr>
      <w:r w:rsidRPr="001D4BBD">
        <w:t>Traffic Descriptor:</w:t>
      </w:r>
    </w:p>
    <w:p w14:paraId="4E199451" w14:textId="77777777" w:rsidR="008008E0" w:rsidRPr="001D4BBD" w:rsidRDefault="008008E0" w:rsidP="008008E0">
      <w:pPr>
        <w:keepLines/>
        <w:tabs>
          <w:tab w:val="left" w:pos="851"/>
        </w:tabs>
        <w:spacing w:after="0"/>
        <w:ind w:left="2124"/>
      </w:pPr>
      <w:r w:rsidRPr="001D4BBD">
        <w:t>DNN=TestGp.rs1</w:t>
      </w:r>
    </w:p>
    <w:p w14:paraId="465BBCC5" w14:textId="77777777" w:rsidR="008008E0" w:rsidRPr="001D4BBD" w:rsidRDefault="008008E0" w:rsidP="008008E0">
      <w:pPr>
        <w:keepNext/>
        <w:keepLines/>
        <w:spacing w:after="0"/>
        <w:ind w:left="1416"/>
        <w:rPr>
          <w:rFonts w:eastAsia="SimSun"/>
        </w:rPr>
      </w:pPr>
      <w:r w:rsidRPr="001D4BBD">
        <w:t>Route Selection Descriptor:</w:t>
      </w:r>
    </w:p>
    <w:p w14:paraId="4865A722" w14:textId="77777777" w:rsidR="008008E0" w:rsidRPr="001D4BBD" w:rsidRDefault="008008E0" w:rsidP="008008E0">
      <w:pPr>
        <w:keepNext/>
        <w:keepLines/>
        <w:spacing w:after="0"/>
        <w:ind w:left="1416" w:firstLine="708"/>
      </w:pPr>
      <w:r w:rsidRPr="001D4BBD">
        <w:t>Precedence=1</w:t>
      </w:r>
    </w:p>
    <w:p w14:paraId="7EC9ADD2" w14:textId="7A8DEB52" w:rsidR="008008E0" w:rsidRPr="001D4BBD" w:rsidRDefault="008008E0" w:rsidP="008008E0">
      <w:pPr>
        <w:keepNext/>
        <w:keepLines/>
        <w:spacing w:after="0"/>
        <w:ind w:left="2124"/>
      </w:pPr>
      <w:r w:rsidRPr="001D4BBD">
        <w:t>Network Slice Selection, S-NSSAI: '01 01 01 01</w:t>
      </w:r>
      <w:ins w:id="646" w:author="Marquordt" w:date="2025-08-28T07:42:00Z" w16du:dateUtc="2025-08-28T05:42:00Z">
        <w:r w:rsidR="00D352FD">
          <w:t>'</w:t>
        </w:r>
      </w:ins>
      <w:del w:id="647" w:author="Marquordt" w:date="2025-08-28T07:42:00Z" w16du:dateUtc="2025-08-28T05:42:00Z">
        <w:r w:rsidRPr="001D4BBD" w:rsidDel="00D352FD">
          <w:delText>’</w:delText>
        </w:r>
      </w:del>
      <w:r w:rsidRPr="001D4BBD">
        <w:t xml:space="preserve"> (ST: MBB, SD: </w:t>
      </w:r>
      <w:del w:id="648" w:author="Marquordt" w:date="2025-08-15T15:09:00Z" w16du:dateUtc="2025-08-15T13:09:00Z">
        <w:r w:rsidRPr="001D4BBD" w:rsidDel="007C033D">
          <w:delText>'</w:delText>
        </w:r>
      </w:del>
      <w:r w:rsidRPr="001D4BBD">
        <w:t>010101</w:t>
      </w:r>
      <w:del w:id="649" w:author="Marquordt" w:date="2025-08-15T15:09:00Z" w16du:dateUtc="2025-08-15T13:09:00Z">
        <w:r w:rsidRPr="001D4BBD" w:rsidDel="007C033D">
          <w:delText>’</w:delText>
        </w:r>
      </w:del>
      <w:r w:rsidRPr="001D4BBD">
        <w:t>)</w:t>
      </w:r>
    </w:p>
    <w:p w14:paraId="1A1E55C4" w14:textId="77777777" w:rsidR="008008E0" w:rsidRPr="001D4BBD" w:rsidRDefault="008008E0" w:rsidP="008008E0">
      <w:pPr>
        <w:keepNext/>
        <w:keepLines/>
        <w:spacing w:after="0"/>
        <w:ind w:left="2124"/>
      </w:pPr>
      <w:r w:rsidRPr="001D4BBD">
        <w:t>SSC Mode Selection: SSC Mode 1</w:t>
      </w:r>
    </w:p>
    <w:p w14:paraId="18CCF914" w14:textId="77777777" w:rsidR="008008E0" w:rsidRPr="001D4BBD" w:rsidRDefault="008008E0" w:rsidP="008008E0">
      <w:pPr>
        <w:keepLines/>
        <w:tabs>
          <w:tab w:val="left" w:pos="851"/>
        </w:tabs>
        <w:ind w:left="2126"/>
      </w:pPr>
      <w:r w:rsidRPr="001D4BBD">
        <w:t>Access Type preference: 3GPP access</w:t>
      </w:r>
    </w:p>
    <w:p w14:paraId="0A7C2293" w14:textId="77777777" w:rsidR="008008E0" w:rsidRPr="001D4BBD" w:rsidRDefault="008008E0" w:rsidP="008008E0">
      <w:pPr>
        <w:keepNext/>
        <w:keepLines/>
        <w:spacing w:after="0"/>
        <w:ind w:left="708"/>
        <w:rPr>
          <w:rFonts w:eastAsia="SimSun"/>
        </w:rPr>
      </w:pPr>
      <w:r w:rsidRPr="001D4BBD">
        <w:t>Rule Precedence = 2</w:t>
      </w:r>
    </w:p>
    <w:p w14:paraId="57471E9E" w14:textId="77777777" w:rsidR="008008E0" w:rsidRPr="001D4BBD" w:rsidRDefault="008008E0" w:rsidP="008008E0">
      <w:pPr>
        <w:keepLines/>
        <w:tabs>
          <w:tab w:val="left" w:pos="851"/>
        </w:tabs>
        <w:spacing w:after="0"/>
        <w:ind w:left="1416"/>
      </w:pPr>
      <w:r w:rsidRPr="001D4BBD">
        <w:t>Traffic Descriptor:</w:t>
      </w:r>
    </w:p>
    <w:p w14:paraId="5E6E7C99" w14:textId="77777777" w:rsidR="008008E0" w:rsidRPr="001D4BBD" w:rsidRDefault="008008E0" w:rsidP="008008E0">
      <w:pPr>
        <w:keepLines/>
        <w:tabs>
          <w:tab w:val="left" w:pos="851"/>
        </w:tabs>
        <w:spacing w:after="0"/>
        <w:ind w:left="2124"/>
      </w:pPr>
      <w:r w:rsidRPr="001D4BBD">
        <w:t>DNN=TestGp.rs2</w:t>
      </w:r>
    </w:p>
    <w:p w14:paraId="4FAED452" w14:textId="77777777" w:rsidR="008008E0" w:rsidRPr="001D4BBD" w:rsidRDefault="008008E0" w:rsidP="008008E0">
      <w:pPr>
        <w:keepNext/>
        <w:keepLines/>
        <w:spacing w:after="0"/>
        <w:ind w:left="1416"/>
        <w:rPr>
          <w:rFonts w:eastAsia="SimSun"/>
        </w:rPr>
      </w:pPr>
      <w:r w:rsidRPr="001D4BBD">
        <w:t>Route Selection Descriptor:</w:t>
      </w:r>
    </w:p>
    <w:p w14:paraId="0114265C" w14:textId="77777777" w:rsidR="008008E0" w:rsidRPr="001D4BBD" w:rsidRDefault="008008E0" w:rsidP="008008E0">
      <w:pPr>
        <w:keepNext/>
        <w:keepLines/>
        <w:spacing w:after="0"/>
        <w:ind w:left="2124"/>
      </w:pPr>
      <w:r w:rsidRPr="001D4BBD">
        <w:t>Precedence =1</w:t>
      </w:r>
    </w:p>
    <w:p w14:paraId="7D103F5B" w14:textId="23AC3AB9" w:rsidR="008008E0" w:rsidRPr="001D4BBD" w:rsidRDefault="008008E0" w:rsidP="008008E0">
      <w:pPr>
        <w:keepNext/>
        <w:keepLines/>
        <w:spacing w:after="0"/>
        <w:ind w:left="2124"/>
      </w:pPr>
      <w:r w:rsidRPr="001D4BBD">
        <w:t xml:space="preserve">Network Slice Selection, S-NSSAI: '01 01 01 </w:t>
      </w:r>
      <w:del w:id="650" w:author="Marquordt" w:date="2025-08-28T07:42:00Z" w16du:dateUtc="2025-08-28T05:42:00Z">
        <w:r w:rsidRPr="001D4BBD" w:rsidDel="00D352FD">
          <w:delText xml:space="preserve">02’ </w:delText>
        </w:r>
      </w:del>
      <w:ins w:id="651" w:author="Marquordt" w:date="2025-08-28T07:42:00Z" w16du:dateUtc="2025-08-28T05:42:00Z">
        <w:r w:rsidR="00D352FD" w:rsidRPr="001D4BBD">
          <w:t>02</w:t>
        </w:r>
        <w:r w:rsidR="00D352FD">
          <w:t>'</w:t>
        </w:r>
        <w:r w:rsidR="00D352FD" w:rsidRPr="001D4BBD">
          <w:t xml:space="preserve"> </w:t>
        </w:r>
      </w:ins>
      <w:r w:rsidRPr="001D4BBD">
        <w:t xml:space="preserve">(ST: MBB, SD: </w:t>
      </w:r>
      <w:del w:id="652" w:author="Marquordt" w:date="2025-08-15T15:09:00Z" w16du:dateUtc="2025-08-15T13:09:00Z">
        <w:r w:rsidRPr="001D4BBD" w:rsidDel="007C033D">
          <w:delText>'</w:delText>
        </w:r>
      </w:del>
      <w:r w:rsidRPr="001D4BBD">
        <w:t>010102</w:t>
      </w:r>
      <w:del w:id="653" w:author="Marquordt" w:date="2025-08-15T15:09:00Z" w16du:dateUtc="2025-08-15T13:09:00Z">
        <w:r w:rsidRPr="001D4BBD" w:rsidDel="007C033D">
          <w:delText>’</w:delText>
        </w:r>
      </w:del>
      <w:r w:rsidRPr="001D4BBD">
        <w:t>)</w:t>
      </w:r>
    </w:p>
    <w:p w14:paraId="735B7F24" w14:textId="77777777" w:rsidR="008008E0" w:rsidRPr="001D4BBD" w:rsidRDefault="008008E0" w:rsidP="008008E0">
      <w:pPr>
        <w:keepNext/>
        <w:keepLines/>
        <w:spacing w:after="0"/>
        <w:ind w:left="2124"/>
      </w:pPr>
      <w:r w:rsidRPr="001D4BBD">
        <w:t>SSC Mode Selection: SSC Mode 1</w:t>
      </w:r>
    </w:p>
    <w:p w14:paraId="182981D7" w14:textId="77777777" w:rsidR="008008E0" w:rsidRPr="001D4BBD" w:rsidRDefault="008008E0" w:rsidP="008008E0"/>
    <w:p w14:paraId="0B66CF07" w14:textId="77777777" w:rsidR="008008E0" w:rsidRPr="001D4BBD" w:rsidRDefault="008008E0" w:rsidP="008008E0">
      <w:pPr>
        <w:spacing w:after="120"/>
      </w:pPr>
      <w:r w:rsidRPr="001D4BBD">
        <w:t xml:space="preserve">The TT (NG-SS) is configured to transmit </w:t>
      </w:r>
      <w:ins w:id="654" w:author="Marquordt" w:date="2025-08-15T15:09:00Z" w16du:dateUtc="2025-08-15T13:09:00Z">
        <w:r>
          <w:t>on the BCCH</w:t>
        </w:r>
      </w:ins>
      <w:ins w:id="655" w:author="Marquordt" w:date="2025-08-15T15:10:00Z" w16du:dateUtc="2025-08-15T13:10:00Z">
        <w:r>
          <w:t xml:space="preserve"> with </w:t>
        </w:r>
      </w:ins>
      <w:r w:rsidRPr="001D4BBD">
        <w:t>the following parameters</w:t>
      </w:r>
      <w:del w:id="656" w:author="Marquordt" w:date="2025-08-15T15:10:00Z" w16du:dateUtc="2025-08-15T13:10:00Z">
        <w:r w:rsidRPr="001D4BBD" w:rsidDel="007C033D">
          <w:delText xml:space="preserve"> on Cell A and B</w:delText>
        </w:r>
      </w:del>
      <w:r w:rsidRPr="001D4BBD">
        <w:t>:</w:t>
      </w:r>
    </w:p>
    <w:p w14:paraId="022102AF" w14:textId="77777777" w:rsidR="008008E0" w:rsidRPr="001D4BBD" w:rsidRDefault="008008E0" w:rsidP="008008E0">
      <w:r w:rsidRPr="001D4BBD">
        <w:t>Cell A:</w:t>
      </w:r>
    </w:p>
    <w:p w14:paraId="47709D76" w14:textId="77777777" w:rsidR="008008E0" w:rsidRPr="001D4BBD" w:rsidDel="007C033D" w:rsidRDefault="008008E0" w:rsidP="008008E0">
      <w:pPr>
        <w:pStyle w:val="B10"/>
        <w:ind w:left="0" w:firstLine="0"/>
        <w:rPr>
          <w:del w:id="657" w:author="Marquordt" w:date="2025-08-15T15:10:00Z" w16du:dateUtc="2025-08-15T13:10:00Z"/>
        </w:rPr>
      </w:pPr>
      <w:del w:id="658" w:author="Marquordt" w:date="2025-08-15T15:10:00Z" w16du:dateUtc="2025-08-15T13:10:00Z">
        <w:r w:rsidRPr="001D4BBD" w:rsidDel="007C033D">
          <w:delText>Transmits on the BCCH, with the following network parameters:</w:delText>
        </w:r>
      </w:del>
    </w:p>
    <w:p w14:paraId="46557FF3" w14:textId="77777777" w:rsidR="008008E0" w:rsidRPr="001D4BBD" w:rsidRDefault="008008E0" w:rsidP="008008E0">
      <w:pPr>
        <w:pStyle w:val="B20"/>
        <w:spacing w:after="0"/>
      </w:pPr>
      <w:r w:rsidRPr="001D4BBD">
        <w:t>-</w:t>
      </w:r>
      <w:r w:rsidRPr="001D4BBD">
        <w:tab/>
        <w:t>MCC, MNC:</w:t>
      </w:r>
      <w:r w:rsidRPr="001D4BBD">
        <w:tab/>
        <w:t>246/081</w:t>
      </w:r>
    </w:p>
    <w:p w14:paraId="591A7414" w14:textId="77777777" w:rsidR="008008E0" w:rsidRPr="001D4BBD" w:rsidRDefault="008008E0" w:rsidP="008008E0">
      <w:pPr>
        <w:pStyle w:val="B20"/>
        <w:spacing w:after="0"/>
      </w:pPr>
      <w:r w:rsidRPr="001D4BBD">
        <w:t>-</w:t>
      </w:r>
      <w:r w:rsidRPr="001D4BBD">
        <w:tab/>
        <w:t>TAC:</w:t>
      </w:r>
      <w:r w:rsidRPr="001D4BBD">
        <w:tab/>
      </w:r>
      <w:ins w:id="659" w:author="Marquordt" w:date="2025-08-15T15:09:00Z" w16du:dateUtc="2025-08-15T13:09:00Z">
        <w:r>
          <w:tab/>
        </w:r>
        <w:r>
          <w:tab/>
        </w:r>
      </w:ins>
      <w:del w:id="660" w:author="Marquordt" w:date="2025-08-15T15:09:00Z" w16du:dateUtc="2025-08-15T13:09:00Z">
        <w:r w:rsidRPr="001D4BBD" w:rsidDel="007C033D">
          <w:delText>"</w:delText>
        </w:r>
      </w:del>
      <w:r w:rsidRPr="001D4BBD">
        <w:t>000001</w:t>
      </w:r>
      <w:del w:id="661" w:author="Marquordt" w:date="2025-08-15T15:09:00Z" w16du:dateUtc="2025-08-15T13:09:00Z">
        <w:r w:rsidRPr="001D4BBD" w:rsidDel="007C033D">
          <w:delText>"</w:delText>
        </w:r>
      </w:del>
    </w:p>
    <w:p w14:paraId="66E40532" w14:textId="77777777" w:rsidR="008008E0" w:rsidRPr="001D4BBD" w:rsidRDefault="008008E0" w:rsidP="008008E0">
      <w:pPr>
        <w:pStyle w:val="B20"/>
      </w:pPr>
      <w:r w:rsidRPr="001D4BBD">
        <w:t>-</w:t>
      </w:r>
      <w:r w:rsidRPr="001D4BBD">
        <w:tab/>
      </w:r>
      <w:proofErr w:type="spellStart"/>
      <w:r w:rsidRPr="001D4BBD">
        <w:t>CellIdentity</w:t>
      </w:r>
      <w:proofErr w:type="spellEnd"/>
      <w:r w:rsidRPr="001D4BBD">
        <w:t>:</w:t>
      </w:r>
      <w:r w:rsidRPr="001D4BBD">
        <w:tab/>
      </w:r>
      <w:del w:id="662" w:author="Marquordt" w:date="2025-08-15T15:09:00Z" w16du:dateUtc="2025-08-15T13:09:00Z">
        <w:r w:rsidRPr="001D4BBD" w:rsidDel="007C033D">
          <w:delText>"</w:delText>
        </w:r>
      </w:del>
      <w:r w:rsidRPr="001D4BBD">
        <w:t>000000001</w:t>
      </w:r>
      <w:del w:id="663" w:author="Marquordt" w:date="2025-08-15T15:09:00Z" w16du:dateUtc="2025-08-15T13:09:00Z">
        <w:r w:rsidRPr="001D4BBD" w:rsidDel="007C033D">
          <w:delText>"</w:delText>
        </w:r>
      </w:del>
    </w:p>
    <w:p w14:paraId="54A83883" w14:textId="77777777" w:rsidR="008008E0" w:rsidRPr="001D4BBD" w:rsidRDefault="008008E0" w:rsidP="008008E0">
      <w:r w:rsidRPr="001D4BBD">
        <w:t>For Table 5.4.12-1:</w:t>
      </w:r>
    </w:p>
    <w:p w14:paraId="548CE244" w14:textId="77777777" w:rsidR="008008E0" w:rsidRPr="001D4BBD" w:rsidRDefault="008008E0" w:rsidP="008008E0">
      <w:pPr>
        <w:pStyle w:val="B10"/>
      </w:pPr>
      <w:proofErr w:type="spellStart"/>
      <w:r w:rsidRPr="001D4BBD">
        <w:lastRenderedPageBreak/>
        <w:t>uac</w:t>
      </w:r>
      <w:r w:rsidRPr="001D4BBD">
        <w:noBreakHyphen/>
        <w:t>BarringInfo</w:t>
      </w:r>
      <w:proofErr w:type="spellEnd"/>
      <w:r w:rsidRPr="001D4BBD">
        <w:t xml:space="preserve"> in SIB1 should be set as in the table:</w:t>
      </w:r>
    </w:p>
    <w:p w14:paraId="3BD11B07"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6006AA97" w14:textId="77777777" w:rsidR="008008E0" w:rsidRPr="001D4BBD" w:rsidRDefault="008008E0" w:rsidP="008008E0">
      <w:r w:rsidRPr="001D4BBD">
        <w:t>Cell B:</w:t>
      </w:r>
    </w:p>
    <w:p w14:paraId="7ACB54E5" w14:textId="77777777" w:rsidR="008008E0" w:rsidRPr="001D4BBD" w:rsidRDefault="008008E0" w:rsidP="008008E0">
      <w:r w:rsidRPr="001D4BBD">
        <w:t>This cell is required for some sequences as in the Table 5.4.12-1.</w:t>
      </w:r>
    </w:p>
    <w:p w14:paraId="6584C090" w14:textId="77777777" w:rsidR="008008E0" w:rsidRPr="001D4BBD" w:rsidDel="007C033D" w:rsidRDefault="008008E0" w:rsidP="008008E0">
      <w:pPr>
        <w:pStyle w:val="B10"/>
        <w:ind w:left="0" w:firstLine="0"/>
        <w:rPr>
          <w:del w:id="664" w:author="Marquordt" w:date="2025-08-15T15:10:00Z" w16du:dateUtc="2025-08-15T13:10:00Z"/>
        </w:rPr>
      </w:pPr>
      <w:del w:id="665" w:author="Marquordt" w:date="2025-08-15T15:10:00Z" w16du:dateUtc="2025-08-15T13:10:00Z">
        <w:r w:rsidRPr="001D4BBD" w:rsidDel="007C033D">
          <w:delText>Transmits on the BCCH, with the following network parameters:</w:delText>
        </w:r>
      </w:del>
    </w:p>
    <w:p w14:paraId="30DC3964" w14:textId="77777777" w:rsidR="008008E0" w:rsidRPr="001D4BBD" w:rsidRDefault="008008E0" w:rsidP="008008E0">
      <w:pPr>
        <w:pStyle w:val="B20"/>
        <w:spacing w:after="0"/>
      </w:pPr>
      <w:r w:rsidRPr="001D4BBD">
        <w:t>-</w:t>
      </w:r>
      <w:r w:rsidRPr="001D4BBD">
        <w:tab/>
        <w:t>TAI (MCC/MNC/TAC):</w:t>
      </w:r>
      <w:r w:rsidRPr="001D4BBD">
        <w:tab/>
        <w:t>MCC, MNC: see Table 5.4.12-1, TAC</w:t>
      </w:r>
      <w:ins w:id="666" w:author="Marquordt" w:date="2025-08-15T15:10:00Z" w16du:dateUtc="2025-08-15T13:10:00Z">
        <w:r>
          <w:t>:</w:t>
        </w:r>
      </w:ins>
      <w:del w:id="667" w:author="Marquordt" w:date="2025-08-15T15:10:00Z" w16du:dateUtc="2025-08-15T13:10:00Z">
        <w:r w:rsidRPr="001D4BBD" w:rsidDel="007C033D">
          <w:delText>=</w:delText>
        </w:r>
      </w:del>
      <w:ins w:id="668" w:author="Marquordt" w:date="2025-08-15T15:10:00Z" w16du:dateUtc="2025-08-15T13:10:00Z">
        <w:r>
          <w:t xml:space="preserve"> </w:t>
        </w:r>
      </w:ins>
      <w:del w:id="669" w:author="Marquordt" w:date="2025-08-15T15:10:00Z" w16du:dateUtc="2025-08-15T13:10:00Z">
        <w:r w:rsidRPr="001D4BBD" w:rsidDel="007C033D">
          <w:delText>"</w:delText>
        </w:r>
      </w:del>
      <w:r w:rsidRPr="001D4BBD">
        <w:t>000002</w:t>
      </w:r>
      <w:del w:id="670" w:author="Marquordt" w:date="2025-08-15T15:10:00Z" w16du:dateUtc="2025-08-15T13:10:00Z">
        <w:r w:rsidRPr="001D4BBD" w:rsidDel="007C033D">
          <w:delText>"</w:delText>
        </w:r>
      </w:del>
      <w:r w:rsidRPr="001D4BBD">
        <w:t>.</w:t>
      </w:r>
    </w:p>
    <w:p w14:paraId="0B928C72" w14:textId="709712C8" w:rsidR="008008E0" w:rsidRPr="001D4BBD" w:rsidRDefault="008008E0" w:rsidP="008008E0">
      <w:pPr>
        <w:pStyle w:val="B20"/>
      </w:pPr>
      <w:r w:rsidRPr="001D4BBD">
        <w:t>-</w:t>
      </w:r>
      <w:r w:rsidRPr="001D4BBD">
        <w:tab/>
      </w:r>
      <w:proofErr w:type="spellStart"/>
      <w:r w:rsidRPr="001D4BBD">
        <w:t>CellIdentity</w:t>
      </w:r>
      <w:proofErr w:type="spellEnd"/>
      <w:r w:rsidRPr="001D4BBD">
        <w:t>:</w:t>
      </w:r>
      <w:r w:rsidRPr="001D4BBD">
        <w:tab/>
      </w:r>
      <w:del w:id="671" w:author="Marquordt" w:date="2025-08-15T15:10:00Z" w16du:dateUtc="2025-08-15T13:10:00Z">
        <w:r w:rsidRPr="001D4BBD" w:rsidDel="007C033D">
          <w:delText>"</w:delText>
        </w:r>
      </w:del>
      <w:r w:rsidRPr="001D4BBD">
        <w:t>000000002</w:t>
      </w:r>
      <w:del w:id="672" w:author="Marquordt" w:date="2025-08-28T07:42:00Z" w16du:dateUtc="2025-08-28T05:42:00Z">
        <w:r w:rsidRPr="001D4BBD" w:rsidDel="00D352FD">
          <w:delText>"</w:delText>
        </w:r>
      </w:del>
    </w:p>
    <w:p w14:paraId="1022A019" w14:textId="77777777" w:rsidR="008008E0" w:rsidRPr="001D4BBD" w:rsidRDefault="008008E0" w:rsidP="008008E0">
      <w:r w:rsidRPr="001D4BBD">
        <w:t>For Table 5.4.12-1:</w:t>
      </w:r>
    </w:p>
    <w:p w14:paraId="1B6498C8" w14:textId="77777777" w:rsidR="008008E0" w:rsidRPr="001D4BBD" w:rsidRDefault="008008E0" w:rsidP="008008E0">
      <w:pPr>
        <w:pStyle w:val="B10"/>
      </w:pPr>
      <w:proofErr w:type="spellStart"/>
      <w:r w:rsidRPr="001D4BBD">
        <w:t>uac-BarringInfo</w:t>
      </w:r>
      <w:proofErr w:type="spellEnd"/>
      <w:r w:rsidRPr="001D4BBD">
        <w:t xml:space="preserve"> in SIB1 should be set as in the table:</w:t>
      </w:r>
    </w:p>
    <w:p w14:paraId="7D45DEE2" w14:textId="77777777" w:rsidR="008008E0" w:rsidRPr="001D4BBD" w:rsidRDefault="008008E0" w:rsidP="008008E0">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7C848713" w14:textId="77777777" w:rsidR="008008E0" w:rsidRPr="001D4BBD" w:rsidRDefault="008008E0" w:rsidP="008008E0">
      <w:r w:rsidRPr="001D4BBD">
        <w:t>REGISTRATION ACCEPT IEIs.</w:t>
      </w:r>
    </w:p>
    <w:p w14:paraId="033ED13A" w14:textId="77777777" w:rsidR="008008E0" w:rsidRPr="001D4BBD" w:rsidRDefault="008008E0" w:rsidP="008008E0">
      <w:pPr>
        <w:pStyle w:val="B20"/>
      </w:pPr>
      <w:r w:rsidRPr="001D4BBD">
        <w:t>-</w:t>
      </w:r>
      <w:r w:rsidRPr="001D4BBD">
        <w:tab/>
        <w:t>Operator-Defined Access Category Definitions IEI is configured as defined in Table 5.4.12-1.</w:t>
      </w:r>
    </w:p>
    <w:p w14:paraId="1BED5226" w14:textId="77777777" w:rsidR="008008E0" w:rsidRPr="001D4BBD" w:rsidRDefault="008008E0" w:rsidP="008008E0">
      <w:pPr>
        <w:pStyle w:val="B20"/>
      </w:pPr>
      <w:r w:rsidRPr="001D4BBD">
        <w:t>-</w:t>
      </w:r>
      <w:r w:rsidRPr="001D4BBD">
        <w:tab/>
        <w:t>Refer to Annex A tables A4-A5 for Methods ODAC_definitions1() and ODAC_definitions2().</w:t>
      </w:r>
    </w:p>
    <w:p w14:paraId="7A75387F" w14:textId="77777777" w:rsidR="008008E0" w:rsidRPr="001D4BBD" w:rsidRDefault="008008E0" w:rsidP="008008E0">
      <w:pPr>
        <w:pStyle w:val="B20"/>
        <w:ind w:left="567"/>
      </w:pPr>
      <w:r w:rsidRPr="001D4BBD">
        <w:t>For HPLMN Cells:</w:t>
      </w:r>
    </w:p>
    <w:p w14:paraId="7E0555EC" w14:textId="68837908" w:rsidR="008008E0" w:rsidRPr="001D4BBD" w:rsidRDefault="008008E0" w:rsidP="008008E0">
      <w:pPr>
        <w:ind w:left="851" w:hanging="284"/>
      </w:pPr>
      <w:r w:rsidRPr="001D4BBD">
        <w:t>-</w:t>
      </w:r>
      <w:r w:rsidRPr="001D4BBD">
        <w:tab/>
        <w:t>Allowed S-NSSAI IEI is configured to include S-NSSAIs '01 01 01 01</w:t>
      </w:r>
      <w:ins w:id="673" w:author="Marquordt" w:date="2025-08-28T07:50:00Z" w16du:dateUtc="2025-08-28T05:50:00Z">
        <w:r w:rsidR="00A338D6">
          <w:t>'</w:t>
        </w:r>
      </w:ins>
      <w:del w:id="674" w:author="Marquordt" w:date="2025-08-28T07:50:00Z" w16du:dateUtc="2025-08-28T05:50:00Z">
        <w:r w:rsidRPr="001D4BBD" w:rsidDel="00A338D6">
          <w:delText>’</w:delText>
        </w:r>
      </w:del>
      <w:r w:rsidRPr="001D4BBD">
        <w:t>, '01 01 01 02</w:t>
      </w:r>
      <w:ins w:id="675" w:author="Marquordt" w:date="2025-08-28T07:50:00Z" w16du:dateUtc="2025-08-28T05:50:00Z">
        <w:r w:rsidR="00A338D6">
          <w:t>'</w:t>
        </w:r>
      </w:ins>
      <w:del w:id="676" w:author="Marquordt" w:date="2025-08-28T07:50:00Z" w16du:dateUtc="2025-08-28T05:50:00Z">
        <w:r w:rsidRPr="001D4BBD" w:rsidDel="00A338D6">
          <w:delText>’</w:delText>
        </w:r>
      </w:del>
      <w:r w:rsidRPr="001D4BBD">
        <w:t>and '01 01 01 03</w:t>
      </w:r>
      <w:ins w:id="677" w:author="Marquordt" w:date="2025-08-28T07:51:00Z" w16du:dateUtc="2025-08-28T05:51:00Z">
        <w:r w:rsidR="00A338D6">
          <w:t>'</w:t>
        </w:r>
      </w:ins>
      <w:del w:id="678" w:author="Marquordt" w:date="2025-08-28T07:51:00Z" w16du:dateUtc="2025-08-28T05:51:00Z">
        <w:r w:rsidRPr="001D4BBD" w:rsidDel="00A338D6">
          <w:delText>’</w:delText>
        </w:r>
      </w:del>
      <w:r w:rsidRPr="001D4BBD">
        <w:t>.</w:t>
      </w:r>
    </w:p>
    <w:p w14:paraId="2DBE2D41" w14:textId="77777777" w:rsidR="008008E0" w:rsidRPr="001D4BBD" w:rsidRDefault="008008E0" w:rsidP="008008E0">
      <w:pPr>
        <w:pStyle w:val="B20"/>
        <w:ind w:left="567"/>
      </w:pPr>
      <w:r w:rsidRPr="001D4BBD">
        <w:t>For VPLMN Cells:</w:t>
      </w:r>
    </w:p>
    <w:p w14:paraId="73DAED74" w14:textId="6D64F49A" w:rsidR="008008E0" w:rsidRPr="001D4BBD" w:rsidRDefault="008008E0" w:rsidP="008008E0">
      <w:pPr>
        <w:pStyle w:val="B10"/>
        <w:rPr>
          <w:rFonts w:eastAsiaTheme="minorHAnsi"/>
        </w:rPr>
      </w:pPr>
      <w:r w:rsidRPr="001D4BBD">
        <w:rPr>
          <w:rFonts w:eastAsiaTheme="minorHAnsi"/>
        </w:rPr>
        <w:t>-</w:t>
      </w:r>
      <w:r w:rsidRPr="001D4BBD">
        <w:rPr>
          <w:rFonts w:eastAsiaTheme="minorHAnsi"/>
        </w:rPr>
        <w:tab/>
        <w:t xml:space="preserve">Allowed S-NSSAI IEI is configured to include S-NSSAIs </w:t>
      </w:r>
      <w:r w:rsidRPr="001D4BBD">
        <w:t>('01 01 01 01</w:t>
      </w:r>
      <w:ins w:id="679" w:author="Marquordt" w:date="2025-08-28T07:43:00Z" w16du:dateUtc="2025-08-28T05:43:00Z">
        <w:r w:rsidR="00D352FD">
          <w:t>'</w:t>
        </w:r>
      </w:ins>
      <w:del w:id="680" w:author="Marquordt" w:date="2025-08-28T07:43:00Z" w16du:dateUtc="2025-08-28T05:43:00Z">
        <w:r w:rsidRPr="001D4BBD" w:rsidDel="00D352FD">
          <w:delText>’</w:delText>
        </w:r>
      </w:del>
      <w:r w:rsidRPr="001D4BBD">
        <w:t>, '01 01 01 01</w:t>
      </w:r>
      <w:ins w:id="681" w:author="Marquordt" w:date="2025-08-28T07:43:00Z" w16du:dateUtc="2025-08-28T05:43:00Z">
        <w:r w:rsidR="00D352FD">
          <w:t>'</w:t>
        </w:r>
      </w:ins>
      <w:del w:id="682" w:author="Marquordt" w:date="2025-08-28T07:43:00Z" w16du:dateUtc="2025-08-28T05:43:00Z">
        <w:r w:rsidRPr="001D4BBD" w:rsidDel="00D352FD">
          <w:delText>’</w:delText>
        </w:r>
      </w:del>
      <w:r w:rsidRPr="001D4BBD">
        <w:t>), ('01 01 01 02</w:t>
      </w:r>
      <w:ins w:id="683" w:author="Marquordt" w:date="2025-08-28T07:43:00Z" w16du:dateUtc="2025-08-28T05:43:00Z">
        <w:r w:rsidR="00D352FD">
          <w:t>'</w:t>
        </w:r>
      </w:ins>
      <w:del w:id="684" w:author="Marquordt" w:date="2025-08-28T07:43:00Z" w16du:dateUtc="2025-08-28T05:43:00Z">
        <w:r w:rsidRPr="001D4BBD" w:rsidDel="00D352FD">
          <w:delText>’</w:delText>
        </w:r>
      </w:del>
      <w:r w:rsidRPr="001D4BBD">
        <w:t>, '01 01 01 02</w:t>
      </w:r>
      <w:ins w:id="685" w:author="Marquordt" w:date="2025-08-28T07:43:00Z" w16du:dateUtc="2025-08-28T05:43:00Z">
        <w:r w:rsidR="00D352FD">
          <w:t>'</w:t>
        </w:r>
      </w:ins>
      <w:del w:id="686" w:author="Marquordt" w:date="2025-08-28T07:43:00Z" w16du:dateUtc="2025-08-28T05:43:00Z">
        <w:r w:rsidRPr="001D4BBD" w:rsidDel="00D352FD">
          <w:delText>’</w:delText>
        </w:r>
      </w:del>
      <w:r w:rsidRPr="001D4BBD">
        <w:t>), and ('01 01 01 03</w:t>
      </w:r>
      <w:ins w:id="687" w:author="Marquordt" w:date="2025-08-28T07:43:00Z" w16du:dateUtc="2025-08-28T05:43:00Z">
        <w:r w:rsidR="00D352FD">
          <w:t>'</w:t>
        </w:r>
      </w:ins>
      <w:del w:id="688" w:author="Marquordt" w:date="2025-08-28T07:43:00Z" w16du:dateUtc="2025-08-28T05:43:00Z">
        <w:r w:rsidRPr="001D4BBD" w:rsidDel="00D352FD">
          <w:delText>’</w:delText>
        </w:r>
      </w:del>
      <w:r w:rsidRPr="001D4BBD">
        <w:t>, '01 01 01 03</w:t>
      </w:r>
      <w:ins w:id="689" w:author="Marquordt" w:date="2025-08-28T07:43:00Z" w16du:dateUtc="2025-08-28T05:43:00Z">
        <w:r w:rsidR="00D352FD">
          <w:t>'</w:t>
        </w:r>
      </w:ins>
      <w:del w:id="690" w:author="Marquordt" w:date="2025-08-28T07:43:00Z" w16du:dateUtc="2025-08-28T05:43:00Z">
        <w:r w:rsidRPr="001D4BBD" w:rsidDel="00D352FD">
          <w:delText>’</w:delText>
        </w:r>
      </w:del>
      <w:r w:rsidRPr="001D4BBD">
        <w:t>)</w:t>
      </w:r>
      <w:r w:rsidRPr="001D4BBD">
        <w:rPr>
          <w:rFonts w:eastAsiaTheme="minorHAnsi"/>
        </w:rPr>
        <w:t>.</w:t>
      </w:r>
    </w:p>
    <w:p w14:paraId="30D468FD" w14:textId="77777777" w:rsidR="008008E0" w:rsidRDefault="008008E0" w:rsidP="008008E0">
      <w:pPr>
        <w:rPr>
          <w:rFonts w:eastAsia="TimesNewRoman"/>
          <w:lang w:eastAsia="en-GB"/>
        </w:rPr>
      </w:pPr>
      <w:r>
        <w:rPr>
          <w:rFonts w:eastAsia="TimesNewRoman"/>
          <w:lang w:eastAsia="en-GB"/>
        </w:rPr>
        <w:t>…</w:t>
      </w:r>
    </w:p>
    <w:p w14:paraId="5FCC7079" w14:textId="77777777" w:rsidR="008008E0" w:rsidRPr="001D4BBD" w:rsidRDefault="008008E0" w:rsidP="008008E0">
      <w:pPr>
        <w:pStyle w:val="Heading3"/>
        <w:rPr>
          <w:rFonts w:eastAsia="TimesNewRoman"/>
          <w:lang w:eastAsia="en-GB"/>
        </w:rPr>
      </w:pPr>
      <w:bookmarkStart w:id="691" w:name="_Toc103688453"/>
      <w:bookmarkStart w:id="692" w:name="_Toc199331778"/>
      <w:r w:rsidRPr="001D4BBD">
        <w:rPr>
          <w:rFonts w:eastAsia="TimesNewRoman"/>
          <w:lang w:eastAsia="en-GB"/>
        </w:rPr>
        <w:t>5.5.1</w:t>
      </w:r>
      <w:r w:rsidRPr="001D4BBD">
        <w:rPr>
          <w:rFonts w:eastAsia="TimesNewRoman"/>
          <w:lang w:eastAsia="en-GB"/>
        </w:rPr>
        <w:tab/>
        <w:t>Display of registered 5G PLMN name from USIM</w:t>
      </w:r>
      <w:bookmarkEnd w:id="691"/>
      <w:bookmarkEnd w:id="692"/>
    </w:p>
    <w:p w14:paraId="4103C57F" w14:textId="77777777" w:rsidR="008008E0" w:rsidRPr="00C65F8B" w:rsidRDefault="008008E0" w:rsidP="008008E0">
      <w:pPr>
        <w:rPr>
          <w:rFonts w:eastAsia="TimesNewRoman"/>
        </w:rPr>
      </w:pPr>
      <w:r>
        <w:rPr>
          <w:rFonts w:eastAsia="TimesNewRoman"/>
        </w:rPr>
        <w:t>…</w:t>
      </w:r>
    </w:p>
    <w:p w14:paraId="48BC766C" w14:textId="77777777" w:rsidR="008008E0"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0117EC8C" w14:textId="77777777" w:rsidR="008008E0" w:rsidRPr="001D4BBD" w:rsidRDefault="008008E0" w:rsidP="008008E0">
      <w:pPr>
        <w:pStyle w:val="Heading5"/>
      </w:pPr>
      <w:bookmarkStart w:id="693" w:name="_Toc120281236"/>
      <w:bookmarkStart w:id="694" w:name="_Toc199331783"/>
      <w:r w:rsidRPr="001D4BBD">
        <w:t>5.5.1.4.1</w:t>
      </w:r>
      <w:r w:rsidRPr="001D4BBD">
        <w:tab/>
        <w:t>Initial conditions</w:t>
      </w:r>
      <w:bookmarkEnd w:id="693"/>
      <w:bookmarkEnd w:id="694"/>
    </w:p>
    <w:p w14:paraId="0DDA6C23" w14:textId="77777777" w:rsidR="008008E0" w:rsidRPr="001D4BBD" w:rsidRDefault="008008E0" w:rsidP="008008E0">
      <w:pPr>
        <w:overflowPunct w:val="0"/>
        <w:autoSpaceDE w:val="0"/>
        <w:autoSpaceDN w:val="0"/>
        <w:adjustRightInd w:val="0"/>
        <w:textAlignment w:val="baseline"/>
        <w:rPr>
          <w:lang w:eastAsia="en-GB"/>
        </w:rPr>
      </w:pPr>
      <w:r w:rsidRPr="001D4BBD">
        <w:rPr>
          <w:lang w:eastAsia="en-GB"/>
        </w:rPr>
        <w:t>The values of the 5G-NR UICC as defined in clause</w:t>
      </w:r>
      <w:r>
        <w:rPr>
          <w:lang w:eastAsia="en-GB"/>
        </w:rPr>
        <w:t> </w:t>
      </w:r>
      <w:r w:rsidRPr="001D4BBD">
        <w:rPr>
          <w:lang w:eastAsia="en-GB"/>
        </w:rPr>
        <w:t>4.5.9 of the present document are used with the following exceptions:</w:t>
      </w:r>
    </w:p>
    <w:p w14:paraId="0F7333D1" w14:textId="77777777" w:rsidR="008008E0" w:rsidRPr="001D4BBD" w:rsidRDefault="008008E0" w:rsidP="008008E0">
      <w:r w:rsidRPr="001D4BBD">
        <w:rPr>
          <w:b/>
        </w:rPr>
        <w:t>EF</w:t>
      </w:r>
      <w:r w:rsidRPr="001D4BBD">
        <w:rPr>
          <w:b/>
          <w:vertAlign w:val="subscript"/>
        </w:rPr>
        <w:t>UST</w:t>
      </w:r>
      <w:r w:rsidRPr="001D4BBD">
        <w:t xml:space="preserve"> (USIM Service Table)</w:t>
      </w:r>
    </w:p>
    <w:p w14:paraId="51978146" w14:textId="77777777" w:rsidR="008008E0" w:rsidRPr="001D4BBD" w:rsidRDefault="008008E0" w:rsidP="008008E0">
      <w:pPr>
        <w:rPr>
          <w:b/>
        </w:rPr>
      </w:pPr>
      <w:r w:rsidRPr="001D4BBD">
        <w:rPr>
          <w:b/>
        </w:rPr>
        <w:tab/>
      </w:r>
      <w:r w:rsidRPr="001D4BBD">
        <w:t>Logically:</w:t>
      </w:r>
    </w:p>
    <w:p w14:paraId="3C47404C" w14:textId="77777777" w:rsidR="008008E0" w:rsidRPr="001D4BBD" w:rsidDel="007C033D" w:rsidRDefault="008008E0" w:rsidP="008008E0">
      <w:pPr>
        <w:rPr>
          <w:del w:id="695" w:author="Marquordt" w:date="2025-08-15T15:13:00Z" w16du:dateUtc="2025-08-15T13:13:00Z"/>
          <w:b/>
        </w:rPr>
      </w:pPr>
      <w:bookmarkStart w:id="696" w:name="MCCQCTEMPBM_00000278"/>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625C8BAE" w14:textId="77777777" w:rsidTr="003170E5">
        <w:tc>
          <w:tcPr>
            <w:tcW w:w="1474" w:type="dxa"/>
          </w:tcPr>
          <w:bookmarkEnd w:id="696"/>
          <w:p w14:paraId="147A67F2" w14:textId="77777777" w:rsidR="008008E0" w:rsidRPr="001D4BBD" w:rsidRDefault="008008E0" w:rsidP="003170E5">
            <w:pPr>
              <w:pStyle w:val="NoSpaceNormal"/>
            </w:pPr>
            <w:r w:rsidRPr="001D4BBD">
              <w:t>Service n°42:</w:t>
            </w:r>
          </w:p>
        </w:tc>
        <w:tc>
          <w:tcPr>
            <w:tcW w:w="236" w:type="dxa"/>
          </w:tcPr>
          <w:p w14:paraId="36F27B91" w14:textId="77777777" w:rsidR="008008E0" w:rsidRPr="001D4BBD" w:rsidRDefault="008008E0" w:rsidP="003170E5">
            <w:pPr>
              <w:pStyle w:val="NoSpaceNormal"/>
            </w:pPr>
          </w:p>
        </w:tc>
        <w:tc>
          <w:tcPr>
            <w:tcW w:w="5216" w:type="dxa"/>
          </w:tcPr>
          <w:p w14:paraId="0F7B3C8D" w14:textId="77777777" w:rsidR="008008E0" w:rsidRPr="001D4BBD" w:rsidRDefault="008008E0" w:rsidP="003170E5">
            <w:pPr>
              <w:pStyle w:val="NoSpaceNormal"/>
              <w:rPr>
                <w:szCs w:val="18"/>
              </w:rPr>
            </w:pPr>
            <w:r w:rsidRPr="001D4BBD">
              <w:rPr>
                <w:rFonts w:cs="Arial"/>
                <w:szCs w:val="18"/>
                <w:lang w:val="en-US"/>
              </w:rPr>
              <w:t>Operator controlled PLMN selector with Access Technology</w:t>
            </w:r>
          </w:p>
        </w:tc>
        <w:tc>
          <w:tcPr>
            <w:tcW w:w="1361" w:type="dxa"/>
          </w:tcPr>
          <w:p w14:paraId="05CE9CA8" w14:textId="77777777" w:rsidR="008008E0" w:rsidRPr="001D4BBD" w:rsidRDefault="008008E0" w:rsidP="003170E5">
            <w:pPr>
              <w:pStyle w:val="NoSpaceNormal"/>
            </w:pPr>
            <w:r w:rsidRPr="001D4BBD">
              <w:t>available</w:t>
            </w:r>
          </w:p>
        </w:tc>
      </w:tr>
      <w:tr w:rsidR="008008E0" w:rsidRPr="001D4BBD" w14:paraId="4A30A163" w14:textId="77777777" w:rsidTr="003170E5">
        <w:tc>
          <w:tcPr>
            <w:tcW w:w="1474" w:type="dxa"/>
          </w:tcPr>
          <w:p w14:paraId="13678A53" w14:textId="77777777" w:rsidR="008008E0" w:rsidRPr="001D4BBD" w:rsidRDefault="008008E0" w:rsidP="003170E5">
            <w:pPr>
              <w:pStyle w:val="NoSpaceNormal"/>
            </w:pPr>
            <w:r w:rsidRPr="001D4BBD">
              <w:t>Service n°45:</w:t>
            </w:r>
          </w:p>
        </w:tc>
        <w:tc>
          <w:tcPr>
            <w:tcW w:w="236" w:type="dxa"/>
          </w:tcPr>
          <w:p w14:paraId="06324C27" w14:textId="77777777" w:rsidR="008008E0" w:rsidRPr="001D4BBD" w:rsidRDefault="008008E0" w:rsidP="003170E5">
            <w:pPr>
              <w:pStyle w:val="NoSpaceNormal"/>
            </w:pPr>
          </w:p>
        </w:tc>
        <w:tc>
          <w:tcPr>
            <w:tcW w:w="5216" w:type="dxa"/>
          </w:tcPr>
          <w:p w14:paraId="52A017E8" w14:textId="77777777" w:rsidR="008008E0" w:rsidRPr="001D4BBD" w:rsidRDefault="008008E0" w:rsidP="003170E5">
            <w:pPr>
              <w:pStyle w:val="NoSpaceNormal"/>
              <w:rPr>
                <w:szCs w:val="18"/>
              </w:rPr>
            </w:pPr>
            <w:r w:rsidRPr="001D4BBD">
              <w:rPr>
                <w:rFonts w:cs="Arial"/>
                <w:szCs w:val="18"/>
                <w:lang w:val="en-US"/>
              </w:rPr>
              <w:t>PLMN Network Name</w:t>
            </w:r>
          </w:p>
        </w:tc>
        <w:tc>
          <w:tcPr>
            <w:tcW w:w="1361" w:type="dxa"/>
          </w:tcPr>
          <w:p w14:paraId="62C211C5" w14:textId="77777777" w:rsidR="008008E0" w:rsidRPr="001D4BBD" w:rsidRDefault="008008E0" w:rsidP="003170E5">
            <w:pPr>
              <w:pStyle w:val="NoSpaceNormal"/>
            </w:pPr>
            <w:r w:rsidRPr="001D4BBD">
              <w:t>available</w:t>
            </w:r>
          </w:p>
        </w:tc>
      </w:tr>
      <w:tr w:rsidR="008008E0" w:rsidRPr="001D4BBD" w14:paraId="39F37F2A" w14:textId="77777777" w:rsidTr="003170E5">
        <w:tc>
          <w:tcPr>
            <w:tcW w:w="1474" w:type="dxa"/>
          </w:tcPr>
          <w:p w14:paraId="46AC1F3E" w14:textId="77777777" w:rsidR="008008E0" w:rsidRPr="001D4BBD" w:rsidRDefault="008008E0" w:rsidP="003170E5">
            <w:pPr>
              <w:pStyle w:val="NoSpaceNormal"/>
            </w:pPr>
            <w:r w:rsidRPr="001D4BBD">
              <w:t>Service n°129:</w:t>
            </w:r>
          </w:p>
        </w:tc>
        <w:tc>
          <w:tcPr>
            <w:tcW w:w="236" w:type="dxa"/>
          </w:tcPr>
          <w:p w14:paraId="543763EA" w14:textId="77777777" w:rsidR="008008E0" w:rsidRPr="001D4BBD" w:rsidRDefault="008008E0" w:rsidP="003170E5">
            <w:pPr>
              <w:pStyle w:val="NoSpaceNormal"/>
            </w:pPr>
          </w:p>
        </w:tc>
        <w:tc>
          <w:tcPr>
            <w:tcW w:w="5216" w:type="dxa"/>
          </w:tcPr>
          <w:p w14:paraId="6C00F267" w14:textId="77777777" w:rsidR="008008E0" w:rsidRPr="001D4BBD" w:rsidRDefault="008008E0" w:rsidP="003170E5">
            <w:pPr>
              <w:pStyle w:val="NoSpaceNormal"/>
              <w:rPr>
                <w:szCs w:val="18"/>
              </w:rPr>
            </w:pPr>
            <w:r w:rsidRPr="001D4BBD">
              <w:rPr>
                <w:rFonts w:cs="Arial"/>
                <w:szCs w:val="18"/>
                <w:lang w:val="en-US"/>
              </w:rPr>
              <w:t>5GS Operator PLMN List</w:t>
            </w:r>
          </w:p>
        </w:tc>
        <w:tc>
          <w:tcPr>
            <w:tcW w:w="1361" w:type="dxa"/>
          </w:tcPr>
          <w:p w14:paraId="7B6056EB" w14:textId="77777777" w:rsidR="008008E0" w:rsidRPr="001D4BBD" w:rsidRDefault="008008E0" w:rsidP="003170E5">
            <w:pPr>
              <w:pStyle w:val="NoSpaceNormal"/>
            </w:pPr>
            <w:r w:rsidRPr="001D4BBD">
              <w:t>available</w:t>
            </w:r>
          </w:p>
        </w:tc>
      </w:tr>
    </w:tbl>
    <w:p w14:paraId="4D624998" w14:textId="77777777" w:rsidR="008008E0" w:rsidRDefault="008008E0" w:rsidP="008008E0">
      <w:pPr>
        <w:spacing w:before="180"/>
        <w:ind w:firstLine="284"/>
      </w:pPr>
      <w:bookmarkStart w:id="697" w:name="MCCQCTEMPBM_00000279"/>
      <w:r w:rsidRPr="001D4BBD">
        <w:t>Coding:</w:t>
      </w:r>
    </w:p>
    <w:p w14:paraId="4EAE362B" w14:textId="77777777" w:rsidR="008008E0" w:rsidRPr="001D4BBD" w:rsidDel="007C033D" w:rsidRDefault="008008E0" w:rsidP="008008E0">
      <w:pPr>
        <w:pStyle w:val="TH"/>
        <w:rPr>
          <w:del w:id="698" w:author="Marquordt" w:date="2025-08-15T15:13:00Z" w16du:dateUtc="2025-08-15T13:13: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294DA477"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697"/>
          <w:p w14:paraId="0C60E352"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FD702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40D7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64A5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F45A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FBAC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E784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31C2"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3CF1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776104BD" w14:textId="77777777" w:rsidTr="003170E5">
        <w:tc>
          <w:tcPr>
            <w:tcW w:w="907" w:type="dxa"/>
            <w:tcBorders>
              <w:top w:val="single" w:sz="4" w:space="0" w:color="auto"/>
              <w:left w:val="single" w:sz="4" w:space="0" w:color="auto"/>
              <w:bottom w:val="single" w:sz="4" w:space="0" w:color="auto"/>
              <w:right w:val="single" w:sz="4" w:space="0" w:color="auto"/>
            </w:tcBorders>
          </w:tcPr>
          <w:p w14:paraId="22AB38A8"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DA94D3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303013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5520EC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80D5E1B"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3E007A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49357D5" w14:textId="77777777" w:rsidR="008008E0" w:rsidRPr="001D4BBD" w:rsidRDefault="008008E0" w:rsidP="003170E5">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739D540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5AC8B1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6B2B8EFB" w14:textId="77777777" w:rsidTr="003170E5">
        <w:tc>
          <w:tcPr>
            <w:tcW w:w="907" w:type="dxa"/>
            <w:tcBorders>
              <w:top w:val="single" w:sz="4" w:space="0" w:color="auto"/>
              <w:right w:val="single" w:sz="4" w:space="0" w:color="auto"/>
            </w:tcBorders>
          </w:tcPr>
          <w:p w14:paraId="5FFFAB96"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668D1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40290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42627"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869D5"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0C4A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F618D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4D22A69F"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455F1168" w14:textId="77777777" w:rsidR="008008E0" w:rsidRPr="001D4BBD" w:rsidRDefault="008008E0" w:rsidP="003170E5">
            <w:pPr>
              <w:keepNext/>
              <w:keepLines/>
              <w:spacing w:after="0"/>
              <w:rPr>
                <w:rFonts w:ascii="Arial" w:hAnsi="Arial"/>
                <w:b/>
                <w:sz w:val="18"/>
              </w:rPr>
            </w:pPr>
          </w:p>
        </w:tc>
      </w:tr>
      <w:tr w:rsidR="008008E0" w:rsidRPr="001D4BBD" w14:paraId="0F84C563" w14:textId="77777777" w:rsidTr="003170E5">
        <w:tc>
          <w:tcPr>
            <w:tcW w:w="907" w:type="dxa"/>
            <w:tcBorders>
              <w:right w:val="single" w:sz="4" w:space="0" w:color="auto"/>
            </w:tcBorders>
          </w:tcPr>
          <w:p w14:paraId="011928FA"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D45A09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32F7DC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FFA13D0"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7D6F371"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C4630F0" w14:textId="77777777" w:rsidR="008008E0" w:rsidRPr="001D4BBD" w:rsidRDefault="008008E0" w:rsidP="003170E5">
            <w:pPr>
              <w:keepNext/>
              <w:keepLines/>
              <w:spacing w:after="0"/>
              <w:rPr>
                <w:rFonts w:ascii="Arial" w:hAnsi="Arial"/>
                <w:sz w:val="18"/>
              </w:rPr>
            </w:pPr>
            <w:r w:rsidRPr="001D4BBD">
              <w:rPr>
                <w:rFonts w:ascii="Arial" w:hAnsi="Arial"/>
                <w:sz w:val="18"/>
              </w:rPr>
              <w:t>xxx0 11xx</w:t>
            </w:r>
          </w:p>
        </w:tc>
        <w:tc>
          <w:tcPr>
            <w:tcW w:w="1077" w:type="dxa"/>
            <w:tcBorders>
              <w:top w:val="single" w:sz="4" w:space="0" w:color="auto"/>
              <w:left w:val="single" w:sz="4" w:space="0" w:color="auto"/>
              <w:bottom w:val="single" w:sz="4" w:space="0" w:color="auto"/>
              <w:right w:val="single" w:sz="4" w:space="0" w:color="auto"/>
            </w:tcBorders>
          </w:tcPr>
          <w:p w14:paraId="7BD0167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xxx1</w:t>
            </w:r>
          </w:p>
        </w:tc>
        <w:tc>
          <w:tcPr>
            <w:tcW w:w="1077" w:type="dxa"/>
            <w:tcBorders>
              <w:left w:val="single" w:sz="4" w:space="0" w:color="auto"/>
            </w:tcBorders>
          </w:tcPr>
          <w:p w14:paraId="78FAC4AB" w14:textId="77777777" w:rsidR="008008E0" w:rsidRPr="001D4BBD" w:rsidRDefault="008008E0" w:rsidP="003170E5">
            <w:pPr>
              <w:keepNext/>
              <w:keepLines/>
              <w:spacing w:after="0"/>
              <w:rPr>
                <w:rFonts w:ascii="Arial" w:hAnsi="Arial"/>
                <w:sz w:val="18"/>
              </w:rPr>
            </w:pPr>
          </w:p>
        </w:tc>
        <w:tc>
          <w:tcPr>
            <w:tcW w:w="1077" w:type="dxa"/>
          </w:tcPr>
          <w:p w14:paraId="4757D49F" w14:textId="77777777" w:rsidR="008008E0" w:rsidRPr="001D4BBD" w:rsidRDefault="008008E0" w:rsidP="003170E5">
            <w:pPr>
              <w:keepNext/>
              <w:keepLines/>
              <w:spacing w:after="0"/>
              <w:rPr>
                <w:rFonts w:ascii="Arial" w:hAnsi="Arial"/>
                <w:sz w:val="18"/>
              </w:rPr>
            </w:pPr>
          </w:p>
        </w:tc>
      </w:tr>
    </w:tbl>
    <w:p w14:paraId="73951079" w14:textId="77777777" w:rsidR="008008E0" w:rsidRPr="001D4BBD" w:rsidRDefault="008008E0" w:rsidP="008008E0"/>
    <w:p w14:paraId="38A5E3EC" w14:textId="77777777" w:rsidR="008008E0" w:rsidRDefault="008008E0" w:rsidP="008008E0">
      <w:pPr>
        <w:rPr>
          <w:rFonts w:eastAsia="TimesNewRoman"/>
          <w:lang w:eastAsia="en-GB"/>
        </w:rPr>
      </w:pPr>
      <w:r>
        <w:rPr>
          <w:rFonts w:eastAsia="TimesNewRoman"/>
          <w:lang w:eastAsia="en-GB"/>
        </w:rPr>
        <w:lastRenderedPageBreak/>
        <w:t>…</w:t>
      </w:r>
    </w:p>
    <w:p w14:paraId="4F25B936" w14:textId="77777777" w:rsidR="008008E0" w:rsidRPr="001D4BBD" w:rsidRDefault="008008E0" w:rsidP="008008E0">
      <w:pPr>
        <w:pStyle w:val="Heading3"/>
        <w:rPr>
          <w:rFonts w:eastAsia="TimesNewRoman"/>
          <w:lang w:eastAsia="en-GB"/>
        </w:rPr>
      </w:pPr>
      <w:bookmarkStart w:id="699" w:name="_Toc103688454"/>
      <w:bookmarkStart w:id="700" w:name="_Toc199331786"/>
      <w:r w:rsidRPr="001D4BBD">
        <w:rPr>
          <w:rFonts w:eastAsia="TimesNewRoman"/>
          <w:lang w:eastAsia="en-GB"/>
        </w:rPr>
        <w:t>5.5.2</w:t>
      </w:r>
      <w:r w:rsidRPr="001D4BBD">
        <w:rPr>
          <w:rFonts w:eastAsia="TimesNewRoman"/>
          <w:lang w:eastAsia="en-GB"/>
        </w:rPr>
        <w:tab/>
        <w:t>Display of registered 5G PLMN name from ME</w:t>
      </w:r>
      <w:bookmarkEnd w:id="699"/>
      <w:bookmarkEnd w:id="700"/>
    </w:p>
    <w:p w14:paraId="753F3CB5" w14:textId="77777777" w:rsidR="008008E0" w:rsidRPr="00C65F8B" w:rsidRDefault="008008E0" w:rsidP="008008E0">
      <w:pPr>
        <w:rPr>
          <w:rFonts w:eastAsia="TimesNewRoman"/>
        </w:rPr>
      </w:pPr>
      <w:r>
        <w:rPr>
          <w:rFonts w:eastAsia="TimesNewRoman"/>
        </w:rPr>
        <w:t>…</w:t>
      </w:r>
    </w:p>
    <w:p w14:paraId="1608E1C5" w14:textId="77777777" w:rsidR="008008E0"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6DC9F956" w14:textId="77777777" w:rsidR="008008E0" w:rsidRPr="001D4BBD" w:rsidRDefault="008008E0" w:rsidP="008008E0">
      <w:pPr>
        <w:pStyle w:val="Heading5"/>
      </w:pPr>
      <w:bookmarkStart w:id="701" w:name="_Toc199331791"/>
      <w:r w:rsidRPr="001D4BBD">
        <w:t>5.5.2.4.1</w:t>
      </w:r>
      <w:r w:rsidRPr="001D4BBD">
        <w:tab/>
        <w:t>Initial conditions</w:t>
      </w:r>
      <w:bookmarkEnd w:id="701"/>
    </w:p>
    <w:p w14:paraId="786F4FF9" w14:textId="77777777" w:rsidR="008008E0" w:rsidRPr="001D4BBD" w:rsidRDefault="008008E0" w:rsidP="008008E0">
      <w:pPr>
        <w:overflowPunct w:val="0"/>
        <w:autoSpaceDE w:val="0"/>
        <w:autoSpaceDN w:val="0"/>
        <w:adjustRightInd w:val="0"/>
        <w:textAlignment w:val="baseline"/>
        <w:rPr>
          <w:lang w:eastAsia="en-GB"/>
        </w:rPr>
      </w:pPr>
      <w:r w:rsidRPr="001D4BBD">
        <w:rPr>
          <w:lang w:eastAsia="en-GB"/>
        </w:rPr>
        <w:t>The values of the 5G-NR UICC as defined in clause</w:t>
      </w:r>
      <w:r>
        <w:rPr>
          <w:lang w:eastAsia="en-GB"/>
        </w:rPr>
        <w:t> </w:t>
      </w:r>
      <w:r w:rsidRPr="001D4BBD">
        <w:rPr>
          <w:lang w:eastAsia="en-GB"/>
        </w:rPr>
        <w:t>4.5.9 of the present document are used with the following exceptions:</w:t>
      </w:r>
    </w:p>
    <w:p w14:paraId="615C0DD9" w14:textId="77777777" w:rsidR="008008E0" w:rsidRPr="001D4BBD" w:rsidRDefault="008008E0" w:rsidP="008008E0">
      <w:pPr>
        <w:rPr>
          <w:b/>
        </w:rPr>
      </w:pPr>
      <w:r w:rsidRPr="001D4BBD">
        <w:rPr>
          <w:b/>
        </w:rPr>
        <w:t>EF</w:t>
      </w:r>
      <w:r w:rsidRPr="001D4BBD">
        <w:rPr>
          <w:b/>
          <w:vertAlign w:val="subscript"/>
        </w:rPr>
        <w:t>UST</w:t>
      </w:r>
    </w:p>
    <w:p w14:paraId="238C2A8E" w14:textId="77777777" w:rsidR="008008E0" w:rsidRPr="001D4BBD" w:rsidRDefault="008008E0" w:rsidP="008008E0">
      <w:pPr>
        <w:rPr>
          <w:b/>
        </w:rPr>
      </w:pPr>
      <w:r w:rsidRPr="001D4BBD">
        <w:rPr>
          <w:b/>
        </w:rPr>
        <w:tab/>
      </w:r>
      <w:r w:rsidRPr="001D4BBD">
        <w:t>Logically:</w:t>
      </w:r>
    </w:p>
    <w:p w14:paraId="53495291" w14:textId="77777777" w:rsidR="008008E0" w:rsidRPr="001D4BBD" w:rsidDel="00197339" w:rsidRDefault="008008E0" w:rsidP="008008E0">
      <w:pPr>
        <w:rPr>
          <w:del w:id="702" w:author="Marquordt" w:date="2025-08-15T15:15:00Z" w16du:dateUtc="2025-08-15T13:15:00Z"/>
          <w:b/>
        </w:rPr>
      </w:pPr>
      <w:bookmarkStart w:id="703" w:name="MCCQCTEMPBM_00000288"/>
    </w:p>
    <w:tbl>
      <w:tblPr>
        <w:tblW w:w="8287" w:type="dxa"/>
        <w:tblInd w:w="744" w:type="dxa"/>
        <w:tblLayout w:type="fixed"/>
        <w:tblLook w:val="0000" w:firstRow="0" w:lastRow="0" w:firstColumn="0" w:lastColumn="0" w:noHBand="0" w:noVBand="0"/>
      </w:tblPr>
      <w:tblGrid>
        <w:gridCol w:w="1474"/>
        <w:gridCol w:w="236"/>
        <w:gridCol w:w="5216"/>
        <w:gridCol w:w="1361"/>
      </w:tblGrid>
      <w:tr w:rsidR="008008E0" w:rsidRPr="001D4BBD" w14:paraId="7C863F1D" w14:textId="77777777" w:rsidTr="003170E5">
        <w:tc>
          <w:tcPr>
            <w:tcW w:w="1474" w:type="dxa"/>
          </w:tcPr>
          <w:bookmarkEnd w:id="703"/>
          <w:p w14:paraId="3EF15B5E" w14:textId="77777777" w:rsidR="008008E0" w:rsidRPr="001D4BBD" w:rsidRDefault="008008E0" w:rsidP="003170E5">
            <w:pPr>
              <w:pStyle w:val="NoSpaceNormal"/>
            </w:pPr>
            <w:r w:rsidRPr="001D4BBD">
              <w:t>Service n°42:</w:t>
            </w:r>
          </w:p>
        </w:tc>
        <w:tc>
          <w:tcPr>
            <w:tcW w:w="236" w:type="dxa"/>
          </w:tcPr>
          <w:p w14:paraId="4C4B050E" w14:textId="77777777" w:rsidR="008008E0" w:rsidRPr="001D4BBD" w:rsidRDefault="008008E0" w:rsidP="003170E5">
            <w:pPr>
              <w:pStyle w:val="NoSpaceNormal"/>
            </w:pPr>
          </w:p>
        </w:tc>
        <w:tc>
          <w:tcPr>
            <w:tcW w:w="5216" w:type="dxa"/>
          </w:tcPr>
          <w:p w14:paraId="750DD71B" w14:textId="77777777" w:rsidR="008008E0" w:rsidRPr="001D4BBD" w:rsidRDefault="008008E0" w:rsidP="003170E5">
            <w:pPr>
              <w:pStyle w:val="NoSpaceNormal"/>
              <w:rPr>
                <w:szCs w:val="18"/>
              </w:rPr>
            </w:pPr>
            <w:r w:rsidRPr="001D4BBD">
              <w:rPr>
                <w:rFonts w:cs="Arial"/>
                <w:szCs w:val="18"/>
                <w:lang w:val="en-US"/>
              </w:rPr>
              <w:t>Operator controlled PLMN selector with Access Technology</w:t>
            </w:r>
          </w:p>
        </w:tc>
        <w:tc>
          <w:tcPr>
            <w:tcW w:w="1361" w:type="dxa"/>
          </w:tcPr>
          <w:p w14:paraId="2F020BAA" w14:textId="77777777" w:rsidR="008008E0" w:rsidRPr="001D4BBD" w:rsidRDefault="008008E0" w:rsidP="003170E5">
            <w:pPr>
              <w:pStyle w:val="NoSpaceNormal"/>
            </w:pPr>
            <w:r w:rsidRPr="001D4BBD">
              <w:t>available</w:t>
            </w:r>
          </w:p>
        </w:tc>
      </w:tr>
      <w:tr w:rsidR="008008E0" w:rsidRPr="001D4BBD" w14:paraId="46197561" w14:textId="77777777" w:rsidTr="003170E5">
        <w:tc>
          <w:tcPr>
            <w:tcW w:w="1474" w:type="dxa"/>
          </w:tcPr>
          <w:p w14:paraId="45302AE1" w14:textId="77777777" w:rsidR="008008E0" w:rsidRPr="001D4BBD" w:rsidRDefault="008008E0" w:rsidP="003170E5">
            <w:pPr>
              <w:pStyle w:val="NoSpaceNormal"/>
            </w:pPr>
            <w:r w:rsidRPr="001D4BBD">
              <w:t>Service n°45:</w:t>
            </w:r>
          </w:p>
        </w:tc>
        <w:tc>
          <w:tcPr>
            <w:tcW w:w="236" w:type="dxa"/>
          </w:tcPr>
          <w:p w14:paraId="63E9D094" w14:textId="77777777" w:rsidR="008008E0" w:rsidRPr="001D4BBD" w:rsidRDefault="008008E0" w:rsidP="003170E5">
            <w:pPr>
              <w:pStyle w:val="NoSpaceNormal"/>
            </w:pPr>
          </w:p>
        </w:tc>
        <w:tc>
          <w:tcPr>
            <w:tcW w:w="5216" w:type="dxa"/>
          </w:tcPr>
          <w:p w14:paraId="1BF3AB9D" w14:textId="77777777" w:rsidR="008008E0" w:rsidRPr="001D4BBD" w:rsidRDefault="008008E0" w:rsidP="003170E5">
            <w:pPr>
              <w:pStyle w:val="NoSpaceNormal"/>
              <w:rPr>
                <w:szCs w:val="18"/>
              </w:rPr>
            </w:pPr>
            <w:r w:rsidRPr="001D4BBD">
              <w:rPr>
                <w:rFonts w:cs="Arial"/>
                <w:szCs w:val="18"/>
                <w:lang w:val="en-US"/>
              </w:rPr>
              <w:t>PLMN Network Name</w:t>
            </w:r>
          </w:p>
        </w:tc>
        <w:tc>
          <w:tcPr>
            <w:tcW w:w="1361" w:type="dxa"/>
          </w:tcPr>
          <w:p w14:paraId="6E0B6473" w14:textId="77777777" w:rsidR="008008E0" w:rsidRPr="001D4BBD" w:rsidRDefault="008008E0" w:rsidP="003170E5">
            <w:pPr>
              <w:pStyle w:val="NoSpaceNormal"/>
            </w:pPr>
            <w:r w:rsidRPr="001D4BBD">
              <w:t>available</w:t>
            </w:r>
          </w:p>
        </w:tc>
      </w:tr>
      <w:tr w:rsidR="008008E0" w:rsidRPr="001D4BBD" w14:paraId="3A8DCC97" w14:textId="77777777" w:rsidTr="003170E5">
        <w:tc>
          <w:tcPr>
            <w:tcW w:w="1474" w:type="dxa"/>
          </w:tcPr>
          <w:p w14:paraId="59B8EFC4" w14:textId="77777777" w:rsidR="008008E0" w:rsidRPr="001D4BBD" w:rsidRDefault="008008E0" w:rsidP="003170E5">
            <w:pPr>
              <w:pStyle w:val="NoSpaceNormal"/>
            </w:pPr>
            <w:r w:rsidRPr="001D4BBD">
              <w:t>Service n°129:</w:t>
            </w:r>
          </w:p>
        </w:tc>
        <w:tc>
          <w:tcPr>
            <w:tcW w:w="236" w:type="dxa"/>
          </w:tcPr>
          <w:p w14:paraId="26D310C4" w14:textId="77777777" w:rsidR="008008E0" w:rsidRPr="001D4BBD" w:rsidRDefault="008008E0" w:rsidP="003170E5">
            <w:pPr>
              <w:pStyle w:val="NoSpaceNormal"/>
            </w:pPr>
          </w:p>
        </w:tc>
        <w:tc>
          <w:tcPr>
            <w:tcW w:w="5216" w:type="dxa"/>
          </w:tcPr>
          <w:p w14:paraId="0A36EB86" w14:textId="77777777" w:rsidR="008008E0" w:rsidRPr="001D4BBD" w:rsidRDefault="008008E0" w:rsidP="003170E5">
            <w:pPr>
              <w:pStyle w:val="NoSpaceNormal"/>
              <w:rPr>
                <w:szCs w:val="18"/>
              </w:rPr>
            </w:pPr>
            <w:r w:rsidRPr="001D4BBD">
              <w:rPr>
                <w:rFonts w:cs="Arial"/>
                <w:szCs w:val="18"/>
                <w:lang w:val="en-US"/>
              </w:rPr>
              <w:t>5GS Operator PLMN List</w:t>
            </w:r>
          </w:p>
        </w:tc>
        <w:tc>
          <w:tcPr>
            <w:tcW w:w="1361" w:type="dxa"/>
          </w:tcPr>
          <w:p w14:paraId="77F62F9F" w14:textId="77777777" w:rsidR="008008E0" w:rsidRPr="001D4BBD" w:rsidRDefault="008008E0" w:rsidP="003170E5">
            <w:pPr>
              <w:pStyle w:val="NoSpaceNormal"/>
            </w:pPr>
            <w:r w:rsidRPr="001D4BBD">
              <w:t>available</w:t>
            </w:r>
          </w:p>
        </w:tc>
      </w:tr>
    </w:tbl>
    <w:p w14:paraId="6CEE90FF" w14:textId="77777777" w:rsidR="008008E0" w:rsidRDefault="008008E0" w:rsidP="008008E0">
      <w:pPr>
        <w:ind w:firstLine="284"/>
      </w:pPr>
      <w:bookmarkStart w:id="704" w:name="MCCQCTEMPBM_00000289"/>
      <w:r w:rsidRPr="001D4BBD">
        <w:t>Coding:</w:t>
      </w:r>
    </w:p>
    <w:p w14:paraId="173D862B" w14:textId="77777777" w:rsidR="008008E0" w:rsidRPr="001D4BBD" w:rsidDel="00197339" w:rsidRDefault="008008E0" w:rsidP="008008E0">
      <w:pPr>
        <w:pStyle w:val="TH"/>
        <w:rPr>
          <w:del w:id="705" w:author="Marquordt" w:date="2025-08-15T15:15:00Z" w16du:dateUtc="2025-08-15T13:15: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4B1399B9"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704"/>
          <w:p w14:paraId="2E50D918"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52D6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CBD7C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20F36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25E27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F118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1523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BD16D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2171B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3DEC1955" w14:textId="77777777" w:rsidTr="003170E5">
        <w:tc>
          <w:tcPr>
            <w:tcW w:w="907" w:type="dxa"/>
            <w:tcBorders>
              <w:top w:val="single" w:sz="4" w:space="0" w:color="auto"/>
              <w:left w:val="single" w:sz="4" w:space="0" w:color="auto"/>
              <w:bottom w:val="single" w:sz="4" w:space="0" w:color="auto"/>
              <w:right w:val="single" w:sz="4" w:space="0" w:color="auto"/>
            </w:tcBorders>
          </w:tcPr>
          <w:p w14:paraId="49FD22CD"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F2CEF1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9DCE5F3"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A6E75A4"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AA3F0AA"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E548CAA"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4CA5269B" w14:textId="77777777" w:rsidR="008008E0" w:rsidRPr="001D4BBD" w:rsidRDefault="008008E0" w:rsidP="003170E5">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76C6E1C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6D03E2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442D405D" w14:textId="77777777" w:rsidTr="003170E5">
        <w:tc>
          <w:tcPr>
            <w:tcW w:w="907" w:type="dxa"/>
            <w:tcBorders>
              <w:top w:val="single" w:sz="4" w:space="0" w:color="auto"/>
              <w:right w:val="single" w:sz="4" w:space="0" w:color="auto"/>
            </w:tcBorders>
          </w:tcPr>
          <w:p w14:paraId="2594A533"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26EC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B03BD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F5148E"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2256D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69517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7FFD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21CF2710"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231A54A0" w14:textId="77777777" w:rsidR="008008E0" w:rsidRPr="001D4BBD" w:rsidRDefault="008008E0" w:rsidP="003170E5">
            <w:pPr>
              <w:keepNext/>
              <w:keepLines/>
              <w:spacing w:after="0"/>
              <w:rPr>
                <w:rFonts w:ascii="Arial" w:hAnsi="Arial"/>
                <w:b/>
                <w:sz w:val="18"/>
              </w:rPr>
            </w:pPr>
          </w:p>
        </w:tc>
      </w:tr>
      <w:tr w:rsidR="008008E0" w:rsidRPr="001D4BBD" w14:paraId="61B97D75" w14:textId="77777777" w:rsidTr="003170E5">
        <w:tc>
          <w:tcPr>
            <w:tcW w:w="907" w:type="dxa"/>
            <w:tcBorders>
              <w:right w:val="single" w:sz="4" w:space="0" w:color="auto"/>
            </w:tcBorders>
          </w:tcPr>
          <w:p w14:paraId="170AF925"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B04AD4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D773B8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2347F1F"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2FD7525"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083DEB7" w14:textId="77777777" w:rsidR="008008E0" w:rsidRPr="001D4BBD" w:rsidRDefault="008008E0" w:rsidP="003170E5">
            <w:pPr>
              <w:keepNext/>
              <w:keepLines/>
              <w:spacing w:after="0"/>
              <w:rPr>
                <w:rFonts w:ascii="Arial" w:hAnsi="Arial"/>
                <w:sz w:val="18"/>
              </w:rPr>
            </w:pPr>
            <w:r w:rsidRPr="001D4BBD">
              <w:rPr>
                <w:rFonts w:ascii="Arial" w:hAnsi="Arial"/>
                <w:sz w:val="18"/>
              </w:rPr>
              <w:t>xxx0 11xx</w:t>
            </w:r>
          </w:p>
        </w:tc>
        <w:tc>
          <w:tcPr>
            <w:tcW w:w="1077" w:type="dxa"/>
            <w:tcBorders>
              <w:top w:val="single" w:sz="4" w:space="0" w:color="auto"/>
              <w:left w:val="single" w:sz="4" w:space="0" w:color="auto"/>
              <w:bottom w:val="single" w:sz="4" w:space="0" w:color="auto"/>
              <w:right w:val="single" w:sz="4" w:space="0" w:color="auto"/>
            </w:tcBorders>
          </w:tcPr>
          <w:p w14:paraId="1E03EDE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xxx1</w:t>
            </w:r>
          </w:p>
        </w:tc>
        <w:tc>
          <w:tcPr>
            <w:tcW w:w="1077" w:type="dxa"/>
            <w:tcBorders>
              <w:left w:val="single" w:sz="4" w:space="0" w:color="auto"/>
            </w:tcBorders>
          </w:tcPr>
          <w:p w14:paraId="17CA34BF" w14:textId="77777777" w:rsidR="008008E0" w:rsidRPr="001D4BBD" w:rsidRDefault="008008E0" w:rsidP="003170E5">
            <w:pPr>
              <w:keepNext/>
              <w:keepLines/>
              <w:spacing w:after="0"/>
              <w:rPr>
                <w:rFonts w:ascii="Arial" w:hAnsi="Arial"/>
                <w:sz w:val="18"/>
              </w:rPr>
            </w:pPr>
          </w:p>
        </w:tc>
        <w:tc>
          <w:tcPr>
            <w:tcW w:w="1077" w:type="dxa"/>
          </w:tcPr>
          <w:p w14:paraId="435652F6" w14:textId="77777777" w:rsidR="008008E0" w:rsidRPr="001D4BBD" w:rsidRDefault="008008E0" w:rsidP="003170E5">
            <w:pPr>
              <w:keepNext/>
              <w:keepLines/>
              <w:spacing w:after="0"/>
              <w:rPr>
                <w:rFonts w:ascii="Arial" w:hAnsi="Arial"/>
                <w:sz w:val="18"/>
              </w:rPr>
            </w:pPr>
          </w:p>
        </w:tc>
      </w:tr>
    </w:tbl>
    <w:p w14:paraId="240EE665" w14:textId="77777777" w:rsidR="008008E0" w:rsidRPr="001D4BBD" w:rsidRDefault="008008E0" w:rsidP="008008E0"/>
    <w:p w14:paraId="6AA971F4" w14:textId="77777777" w:rsidR="008008E0" w:rsidRDefault="008008E0" w:rsidP="008008E0">
      <w:pPr>
        <w:rPr>
          <w:rFonts w:eastAsia="TimesNewRoman"/>
          <w:lang w:eastAsia="en-GB"/>
        </w:rPr>
      </w:pPr>
      <w:r>
        <w:rPr>
          <w:rFonts w:eastAsia="TimesNewRoman"/>
          <w:lang w:eastAsia="en-GB"/>
        </w:rPr>
        <w:t>…</w:t>
      </w:r>
    </w:p>
    <w:p w14:paraId="01857F80" w14:textId="77777777" w:rsidR="008008E0" w:rsidRPr="001D4BBD" w:rsidRDefault="008008E0" w:rsidP="008008E0">
      <w:pPr>
        <w:pStyle w:val="Heading3"/>
        <w:rPr>
          <w:rFonts w:eastAsia="TimesNewRoman"/>
          <w:lang w:eastAsia="en-GB"/>
        </w:rPr>
      </w:pPr>
      <w:bookmarkStart w:id="706" w:name="_Toc103688505"/>
      <w:bookmarkStart w:id="707" w:name="_Toc199332059"/>
      <w:r w:rsidRPr="001D4BBD">
        <w:rPr>
          <w:rFonts w:eastAsia="TimesNewRoman"/>
          <w:lang w:eastAsia="en-GB"/>
        </w:rPr>
        <w:t>7.3.3</w:t>
      </w:r>
      <w:r w:rsidRPr="001D4BBD">
        <w:rPr>
          <w:rFonts w:eastAsia="TimesNewRoman"/>
          <w:lang w:eastAsia="en-GB"/>
        </w:rPr>
        <w:tab/>
        <w:t>UE recognizing the priority order of the Operator controlled PLMN selector list when accessing E</w:t>
      </w:r>
      <w:r w:rsidRPr="001D4BBD">
        <w:rPr>
          <w:rFonts w:eastAsia="TimesNewRoman"/>
          <w:lang w:eastAsia="en-GB"/>
        </w:rPr>
        <w:noBreakHyphen/>
        <w:t>UTRAN</w:t>
      </w:r>
      <w:bookmarkEnd w:id="706"/>
      <w:bookmarkEnd w:id="707"/>
    </w:p>
    <w:p w14:paraId="79790D84" w14:textId="77777777" w:rsidR="008008E0" w:rsidRPr="00C65F8B" w:rsidRDefault="008008E0" w:rsidP="008008E0">
      <w:pPr>
        <w:rPr>
          <w:rFonts w:eastAsia="TimesNewRoman"/>
        </w:rPr>
      </w:pPr>
      <w:r>
        <w:rPr>
          <w:rFonts w:eastAsia="TimesNewRoman"/>
        </w:rPr>
        <w:t>…</w:t>
      </w:r>
    </w:p>
    <w:p w14:paraId="34086DC0" w14:textId="77777777" w:rsidR="008008E0"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42673A3D" w14:textId="77777777" w:rsidR="008008E0" w:rsidRPr="001D4BBD" w:rsidRDefault="008008E0" w:rsidP="008008E0">
      <w:pPr>
        <w:pStyle w:val="Heading5"/>
      </w:pPr>
      <w:bookmarkStart w:id="708" w:name="_Toc10738803"/>
      <w:bookmarkStart w:id="709" w:name="_Toc20396655"/>
      <w:bookmarkStart w:id="710" w:name="_Toc29398308"/>
      <w:bookmarkStart w:id="711" w:name="_Toc29399430"/>
      <w:bookmarkStart w:id="712" w:name="_Toc36649440"/>
      <w:bookmarkStart w:id="713" w:name="_Toc36655282"/>
      <w:bookmarkStart w:id="714" w:name="_Toc44961585"/>
      <w:bookmarkStart w:id="715" w:name="_Toc50983248"/>
      <w:bookmarkStart w:id="716" w:name="_Toc50985419"/>
      <w:bookmarkStart w:id="717" w:name="_Toc57112679"/>
      <w:bookmarkStart w:id="718" w:name="_Toc138677507"/>
      <w:bookmarkStart w:id="719" w:name="_Toc199332064"/>
      <w:r w:rsidRPr="001D4BBD">
        <w:t>7.3.3.4.1</w:t>
      </w:r>
      <w:r w:rsidRPr="001D4BBD">
        <w:tab/>
        <w:t>Initial conditions</w:t>
      </w:r>
      <w:bookmarkEnd w:id="708"/>
      <w:bookmarkEnd w:id="709"/>
      <w:bookmarkEnd w:id="710"/>
      <w:bookmarkEnd w:id="711"/>
      <w:bookmarkEnd w:id="712"/>
      <w:bookmarkEnd w:id="713"/>
      <w:bookmarkEnd w:id="714"/>
      <w:bookmarkEnd w:id="715"/>
      <w:bookmarkEnd w:id="716"/>
      <w:bookmarkEnd w:id="717"/>
      <w:bookmarkEnd w:id="718"/>
      <w:bookmarkEnd w:id="719"/>
    </w:p>
    <w:p w14:paraId="0D3207B0"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The values of the E-UTRAN/EPC UICC as defined in clause</w:t>
      </w:r>
      <w:r>
        <w:rPr>
          <w:lang w:eastAsia="en-GB"/>
        </w:rPr>
        <w:t> </w:t>
      </w:r>
      <w:r w:rsidRPr="001D4BBD">
        <w:rPr>
          <w:lang w:eastAsia="en-GB"/>
        </w:rPr>
        <w:t>4.5.4 of the present document are used with the following exception</w:t>
      </w:r>
      <w:r w:rsidRPr="001D4BBD">
        <w:rPr>
          <w:rFonts w:eastAsia="TimesNewRoman"/>
        </w:rPr>
        <w:t>:</w:t>
      </w:r>
    </w:p>
    <w:p w14:paraId="535D9007" w14:textId="77777777" w:rsidR="008008E0" w:rsidRPr="001D4BBD" w:rsidRDefault="008008E0" w:rsidP="008008E0">
      <w:pPr>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476B3303" w14:textId="77777777" w:rsidR="008008E0" w:rsidRPr="001D4BBD" w:rsidRDefault="008008E0" w:rsidP="008008E0">
      <w:pPr>
        <w:pStyle w:val="B10"/>
      </w:pPr>
      <w:bookmarkStart w:id="720" w:name="MCCQCTEMPBM_00000396"/>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8008E0" w:rsidRPr="001D4BBD" w14:paraId="562F82F1" w14:textId="77777777" w:rsidTr="003170E5">
        <w:tc>
          <w:tcPr>
            <w:tcW w:w="1417" w:type="dxa"/>
          </w:tcPr>
          <w:bookmarkEnd w:id="720"/>
          <w:p w14:paraId="7690C517" w14:textId="77777777" w:rsidR="008008E0" w:rsidRPr="001D4BBD" w:rsidRDefault="008008E0" w:rsidP="003170E5">
            <w:pPr>
              <w:spacing w:after="0"/>
              <w:ind w:left="34"/>
            </w:pPr>
            <w:r w:rsidRPr="001D4BBD">
              <w:t>Service n°42:</w:t>
            </w:r>
          </w:p>
        </w:tc>
        <w:tc>
          <w:tcPr>
            <w:tcW w:w="236" w:type="dxa"/>
          </w:tcPr>
          <w:p w14:paraId="2AE5FCBE" w14:textId="77777777" w:rsidR="008008E0" w:rsidRPr="001D4BBD" w:rsidRDefault="008008E0" w:rsidP="003170E5">
            <w:pPr>
              <w:spacing w:after="0"/>
              <w:ind w:left="34"/>
            </w:pPr>
          </w:p>
        </w:tc>
        <w:tc>
          <w:tcPr>
            <w:tcW w:w="4876" w:type="dxa"/>
          </w:tcPr>
          <w:p w14:paraId="541DC264" w14:textId="77777777" w:rsidR="008008E0" w:rsidRPr="001D4BBD" w:rsidRDefault="008008E0" w:rsidP="003170E5">
            <w:pPr>
              <w:spacing w:after="0"/>
              <w:ind w:left="34"/>
            </w:pPr>
            <w:r w:rsidRPr="001D4BBD">
              <w:t>Operator controlled PLMN selector with Access Technology</w:t>
            </w:r>
          </w:p>
        </w:tc>
        <w:tc>
          <w:tcPr>
            <w:tcW w:w="1361" w:type="dxa"/>
          </w:tcPr>
          <w:p w14:paraId="14B7471B" w14:textId="77777777" w:rsidR="008008E0" w:rsidRPr="001D4BBD" w:rsidRDefault="008008E0" w:rsidP="003170E5">
            <w:pPr>
              <w:spacing w:after="0"/>
              <w:ind w:left="34"/>
            </w:pPr>
            <w:r w:rsidRPr="001D4BBD">
              <w:t>available</w:t>
            </w:r>
          </w:p>
        </w:tc>
      </w:tr>
      <w:tr w:rsidR="008008E0" w:rsidRPr="001D4BBD" w14:paraId="4EAE4384" w14:textId="77777777" w:rsidTr="003170E5">
        <w:tc>
          <w:tcPr>
            <w:tcW w:w="1417" w:type="dxa"/>
          </w:tcPr>
          <w:p w14:paraId="77BF30DD" w14:textId="77777777" w:rsidR="008008E0" w:rsidRPr="001D4BBD" w:rsidRDefault="008008E0" w:rsidP="003170E5">
            <w:pPr>
              <w:spacing w:after="0"/>
              <w:ind w:left="34"/>
            </w:pPr>
            <w:r w:rsidRPr="001D4BBD">
              <w:t>Service n°86:</w:t>
            </w:r>
          </w:p>
        </w:tc>
        <w:tc>
          <w:tcPr>
            <w:tcW w:w="236" w:type="dxa"/>
          </w:tcPr>
          <w:p w14:paraId="7CC27BE7" w14:textId="77777777" w:rsidR="008008E0" w:rsidRPr="001D4BBD" w:rsidRDefault="008008E0" w:rsidP="003170E5">
            <w:pPr>
              <w:spacing w:after="0"/>
              <w:ind w:left="34"/>
            </w:pPr>
          </w:p>
        </w:tc>
        <w:tc>
          <w:tcPr>
            <w:tcW w:w="4876" w:type="dxa"/>
          </w:tcPr>
          <w:p w14:paraId="4C18433B" w14:textId="77777777" w:rsidR="008008E0" w:rsidRPr="001D4BBD" w:rsidRDefault="008008E0" w:rsidP="003170E5">
            <w:pPr>
              <w:spacing w:after="0"/>
              <w:ind w:left="34"/>
            </w:pPr>
            <w:r w:rsidRPr="001D4BBD">
              <w:rPr>
                <w:lang w:val="en-US" w:eastAsia="fr-FR"/>
              </w:rPr>
              <w:t>Allowed CSG Lists and corresponding indications</w:t>
            </w:r>
          </w:p>
        </w:tc>
        <w:tc>
          <w:tcPr>
            <w:tcW w:w="1361" w:type="dxa"/>
          </w:tcPr>
          <w:p w14:paraId="59D80114" w14:textId="77777777" w:rsidR="008008E0" w:rsidRPr="001D4BBD" w:rsidRDefault="008008E0" w:rsidP="003170E5">
            <w:pPr>
              <w:spacing w:after="0"/>
              <w:ind w:left="34"/>
            </w:pPr>
            <w:r w:rsidRPr="001D4BBD">
              <w:t>not available</w:t>
            </w:r>
          </w:p>
        </w:tc>
      </w:tr>
    </w:tbl>
    <w:p w14:paraId="0E610456" w14:textId="77777777" w:rsidR="008008E0" w:rsidRPr="001D4BBD" w:rsidRDefault="008008E0" w:rsidP="008008E0">
      <w:pPr>
        <w:pStyle w:val="NoSpaceNormal"/>
      </w:pPr>
    </w:p>
    <w:p w14:paraId="3AF00181" w14:textId="77777777" w:rsidR="008008E0" w:rsidRDefault="008008E0" w:rsidP="008008E0">
      <w:bookmarkStart w:id="721" w:name="MCCQCTEMPBM_00000397"/>
      <w:r w:rsidRPr="001D4BBD">
        <w:t>Coding:</w:t>
      </w:r>
    </w:p>
    <w:p w14:paraId="2476766D" w14:textId="77777777" w:rsidR="008008E0" w:rsidRPr="001D4BBD" w:rsidDel="00197339" w:rsidRDefault="008008E0" w:rsidP="008008E0">
      <w:pPr>
        <w:pStyle w:val="TH"/>
        <w:rPr>
          <w:del w:id="722" w:author="Marquordt" w:date="2025-08-15T15:24:00Z" w16du:dateUtc="2025-08-15T13:24: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8008E0" w:rsidRPr="001D4BBD" w14:paraId="4EC48A7D" w14:textId="77777777" w:rsidTr="003170E5">
        <w:tc>
          <w:tcPr>
            <w:tcW w:w="914" w:type="dxa"/>
            <w:shd w:val="clear" w:color="auto" w:fill="F2F2F2" w:themeFill="background1" w:themeFillShade="F2"/>
          </w:tcPr>
          <w:bookmarkEnd w:id="721"/>
          <w:p w14:paraId="6FA9EECA" w14:textId="77777777" w:rsidR="008008E0" w:rsidRPr="001D4BBD" w:rsidRDefault="008008E0" w:rsidP="003170E5">
            <w:pPr>
              <w:pStyle w:val="TAL"/>
              <w:rPr>
                <w:b/>
              </w:rPr>
            </w:pPr>
            <w:r w:rsidRPr="001D4BBD">
              <w:rPr>
                <w:b/>
              </w:rPr>
              <w:t>Byte</w:t>
            </w:r>
          </w:p>
        </w:tc>
        <w:tc>
          <w:tcPr>
            <w:tcW w:w="1020" w:type="dxa"/>
            <w:shd w:val="clear" w:color="auto" w:fill="F2F2F2" w:themeFill="background1" w:themeFillShade="F2"/>
          </w:tcPr>
          <w:p w14:paraId="653AA840" w14:textId="77777777" w:rsidR="008008E0" w:rsidRPr="001D4BBD" w:rsidRDefault="008008E0" w:rsidP="003170E5">
            <w:pPr>
              <w:pStyle w:val="TAL"/>
              <w:jc w:val="center"/>
              <w:rPr>
                <w:b/>
              </w:rPr>
            </w:pPr>
            <w:r w:rsidRPr="001D4BBD">
              <w:rPr>
                <w:b/>
              </w:rPr>
              <w:t>B1</w:t>
            </w:r>
          </w:p>
        </w:tc>
        <w:tc>
          <w:tcPr>
            <w:tcW w:w="1019" w:type="dxa"/>
            <w:shd w:val="clear" w:color="auto" w:fill="F2F2F2" w:themeFill="background1" w:themeFillShade="F2"/>
          </w:tcPr>
          <w:p w14:paraId="16559C9C" w14:textId="77777777" w:rsidR="008008E0" w:rsidRPr="001D4BBD" w:rsidRDefault="008008E0" w:rsidP="003170E5">
            <w:pPr>
              <w:pStyle w:val="TAL"/>
              <w:jc w:val="center"/>
              <w:rPr>
                <w:b/>
              </w:rPr>
            </w:pPr>
            <w:r w:rsidRPr="001D4BBD">
              <w:rPr>
                <w:b/>
              </w:rPr>
              <w:t>B2</w:t>
            </w:r>
          </w:p>
        </w:tc>
        <w:tc>
          <w:tcPr>
            <w:tcW w:w="1019" w:type="dxa"/>
            <w:shd w:val="clear" w:color="auto" w:fill="F2F2F2" w:themeFill="background1" w:themeFillShade="F2"/>
          </w:tcPr>
          <w:p w14:paraId="6D65BBB9" w14:textId="77777777" w:rsidR="008008E0" w:rsidRPr="001D4BBD" w:rsidRDefault="008008E0" w:rsidP="003170E5">
            <w:pPr>
              <w:pStyle w:val="TAL"/>
              <w:jc w:val="center"/>
              <w:rPr>
                <w:b/>
              </w:rPr>
            </w:pPr>
            <w:r w:rsidRPr="001D4BBD">
              <w:rPr>
                <w:b/>
              </w:rPr>
              <w:t>B3</w:t>
            </w:r>
          </w:p>
        </w:tc>
        <w:tc>
          <w:tcPr>
            <w:tcW w:w="1019" w:type="dxa"/>
            <w:shd w:val="clear" w:color="auto" w:fill="F2F2F2" w:themeFill="background1" w:themeFillShade="F2"/>
          </w:tcPr>
          <w:p w14:paraId="72DFAB1B" w14:textId="77777777" w:rsidR="008008E0" w:rsidRPr="001D4BBD" w:rsidRDefault="008008E0" w:rsidP="003170E5">
            <w:pPr>
              <w:pStyle w:val="TAL"/>
              <w:jc w:val="center"/>
              <w:rPr>
                <w:b/>
              </w:rPr>
            </w:pPr>
            <w:r w:rsidRPr="001D4BBD">
              <w:rPr>
                <w:b/>
              </w:rPr>
              <w:t>B4</w:t>
            </w:r>
          </w:p>
        </w:tc>
        <w:tc>
          <w:tcPr>
            <w:tcW w:w="1019" w:type="dxa"/>
            <w:shd w:val="clear" w:color="auto" w:fill="F2F2F2" w:themeFill="background1" w:themeFillShade="F2"/>
          </w:tcPr>
          <w:p w14:paraId="09B4113D" w14:textId="77777777" w:rsidR="008008E0" w:rsidRPr="001D4BBD" w:rsidRDefault="008008E0" w:rsidP="003170E5">
            <w:pPr>
              <w:pStyle w:val="TAL"/>
              <w:jc w:val="center"/>
              <w:rPr>
                <w:b/>
              </w:rPr>
            </w:pPr>
            <w:r w:rsidRPr="001D4BBD">
              <w:rPr>
                <w:b/>
              </w:rPr>
              <w:t>B5</w:t>
            </w:r>
          </w:p>
        </w:tc>
        <w:tc>
          <w:tcPr>
            <w:tcW w:w="1019" w:type="dxa"/>
            <w:shd w:val="clear" w:color="auto" w:fill="F2F2F2" w:themeFill="background1" w:themeFillShade="F2"/>
          </w:tcPr>
          <w:p w14:paraId="5C061053" w14:textId="77777777" w:rsidR="008008E0" w:rsidRPr="001D4BBD" w:rsidRDefault="008008E0" w:rsidP="003170E5">
            <w:pPr>
              <w:pStyle w:val="TAL"/>
              <w:jc w:val="center"/>
              <w:rPr>
                <w:b/>
              </w:rPr>
            </w:pPr>
            <w:r w:rsidRPr="001D4BBD">
              <w:rPr>
                <w:b/>
              </w:rPr>
              <w:t>B6</w:t>
            </w:r>
          </w:p>
        </w:tc>
        <w:tc>
          <w:tcPr>
            <w:tcW w:w="1019" w:type="dxa"/>
            <w:shd w:val="clear" w:color="auto" w:fill="F2F2F2" w:themeFill="background1" w:themeFillShade="F2"/>
          </w:tcPr>
          <w:p w14:paraId="6FAD1EB6" w14:textId="77777777" w:rsidR="008008E0" w:rsidRPr="001D4BBD" w:rsidRDefault="008008E0" w:rsidP="003170E5">
            <w:pPr>
              <w:pStyle w:val="TAL"/>
              <w:jc w:val="center"/>
              <w:rPr>
                <w:b/>
              </w:rPr>
            </w:pPr>
            <w:r w:rsidRPr="001D4BBD">
              <w:rPr>
                <w:b/>
              </w:rPr>
              <w:t>B7</w:t>
            </w:r>
          </w:p>
        </w:tc>
        <w:tc>
          <w:tcPr>
            <w:tcW w:w="1019" w:type="dxa"/>
            <w:shd w:val="clear" w:color="auto" w:fill="F2F2F2" w:themeFill="background1" w:themeFillShade="F2"/>
          </w:tcPr>
          <w:p w14:paraId="5F800ECC" w14:textId="77777777" w:rsidR="008008E0" w:rsidRPr="001D4BBD" w:rsidRDefault="008008E0" w:rsidP="003170E5">
            <w:pPr>
              <w:pStyle w:val="TAL"/>
              <w:jc w:val="center"/>
              <w:rPr>
                <w:b/>
              </w:rPr>
            </w:pPr>
            <w:r w:rsidRPr="001D4BBD">
              <w:rPr>
                <w:b/>
              </w:rPr>
              <w:t>B8</w:t>
            </w:r>
          </w:p>
        </w:tc>
      </w:tr>
      <w:tr w:rsidR="008008E0" w:rsidRPr="001D4BBD" w14:paraId="6148B6FC" w14:textId="77777777" w:rsidTr="003170E5">
        <w:tc>
          <w:tcPr>
            <w:tcW w:w="914" w:type="dxa"/>
            <w:tcBorders>
              <w:bottom w:val="single" w:sz="4" w:space="0" w:color="auto"/>
            </w:tcBorders>
          </w:tcPr>
          <w:p w14:paraId="6501CA34" w14:textId="77777777" w:rsidR="008008E0" w:rsidRPr="001D4BBD" w:rsidRDefault="008008E0" w:rsidP="003170E5">
            <w:pPr>
              <w:pStyle w:val="TAL"/>
            </w:pPr>
            <w:r w:rsidRPr="001D4BBD">
              <w:t>Binary</w:t>
            </w:r>
          </w:p>
        </w:tc>
        <w:tc>
          <w:tcPr>
            <w:tcW w:w="1020" w:type="dxa"/>
          </w:tcPr>
          <w:p w14:paraId="10B72335" w14:textId="77777777" w:rsidR="008008E0" w:rsidRPr="001D4BBD" w:rsidRDefault="008008E0" w:rsidP="003170E5">
            <w:pPr>
              <w:pStyle w:val="TAL"/>
            </w:pPr>
            <w:r w:rsidRPr="001D4BBD">
              <w:t>xx1x xx11</w:t>
            </w:r>
          </w:p>
        </w:tc>
        <w:tc>
          <w:tcPr>
            <w:tcW w:w="1019" w:type="dxa"/>
          </w:tcPr>
          <w:p w14:paraId="5CCE5476"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728B1326" w14:textId="77777777" w:rsidR="008008E0" w:rsidRPr="001D4BBD" w:rsidRDefault="008008E0" w:rsidP="003170E5">
            <w:pPr>
              <w:pStyle w:val="TAL"/>
            </w:pPr>
            <w:proofErr w:type="spellStart"/>
            <w:r w:rsidRPr="001D4BBD">
              <w:t>xxxx</w:t>
            </w:r>
            <w:proofErr w:type="spellEnd"/>
            <w:r w:rsidRPr="001D4BBD">
              <w:t> 1x00</w:t>
            </w:r>
          </w:p>
        </w:tc>
        <w:tc>
          <w:tcPr>
            <w:tcW w:w="1019" w:type="dxa"/>
          </w:tcPr>
          <w:p w14:paraId="5C6A824D" w14:textId="77777777" w:rsidR="008008E0" w:rsidRPr="001D4BBD" w:rsidRDefault="008008E0" w:rsidP="003170E5">
            <w:pPr>
              <w:pStyle w:val="TAL"/>
            </w:pPr>
            <w:proofErr w:type="spellStart"/>
            <w:r w:rsidRPr="001D4BBD">
              <w:t>xxxx</w:t>
            </w:r>
            <w:proofErr w:type="spellEnd"/>
            <w:r w:rsidRPr="001D4BBD">
              <w:t> x1xx</w:t>
            </w:r>
          </w:p>
        </w:tc>
        <w:tc>
          <w:tcPr>
            <w:tcW w:w="1019" w:type="dxa"/>
          </w:tcPr>
          <w:p w14:paraId="7D15BA95" w14:textId="77777777" w:rsidR="008008E0" w:rsidRPr="001D4BBD" w:rsidRDefault="008008E0" w:rsidP="003170E5">
            <w:pPr>
              <w:pStyle w:val="TAL"/>
            </w:pPr>
            <w:proofErr w:type="spellStart"/>
            <w:r w:rsidRPr="001D4BBD">
              <w:t>xxxx</w:t>
            </w:r>
            <w:proofErr w:type="spellEnd"/>
            <w:r w:rsidRPr="001D4BBD">
              <w:t> xx11</w:t>
            </w:r>
          </w:p>
        </w:tc>
        <w:tc>
          <w:tcPr>
            <w:tcW w:w="1019" w:type="dxa"/>
          </w:tcPr>
          <w:p w14:paraId="45A3D493" w14:textId="77777777" w:rsidR="008008E0" w:rsidRPr="001D4BBD" w:rsidRDefault="008008E0" w:rsidP="003170E5">
            <w:pPr>
              <w:pStyle w:val="TAL"/>
            </w:pPr>
            <w:proofErr w:type="spellStart"/>
            <w:r w:rsidRPr="001D4BBD">
              <w:t>xxxx</w:t>
            </w:r>
            <w:proofErr w:type="spellEnd"/>
            <w:r w:rsidRPr="001D4BBD">
              <w:t> xx1x</w:t>
            </w:r>
          </w:p>
        </w:tc>
        <w:tc>
          <w:tcPr>
            <w:tcW w:w="1019" w:type="dxa"/>
          </w:tcPr>
          <w:p w14:paraId="391EDB5A"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6FD1DE44"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r>
      <w:tr w:rsidR="008008E0" w:rsidRPr="001D4BBD" w14:paraId="6CDBA761" w14:textId="77777777" w:rsidTr="003170E5">
        <w:trPr>
          <w:gridAfter w:val="1"/>
          <w:wAfter w:w="1019" w:type="dxa"/>
          <w:trHeight w:val="57"/>
        </w:trPr>
        <w:tc>
          <w:tcPr>
            <w:tcW w:w="914" w:type="dxa"/>
            <w:tcBorders>
              <w:top w:val="single" w:sz="4" w:space="0" w:color="auto"/>
              <w:left w:val="nil"/>
              <w:bottom w:val="nil"/>
              <w:right w:val="single" w:sz="4" w:space="0" w:color="auto"/>
            </w:tcBorders>
          </w:tcPr>
          <w:p w14:paraId="3DA0CB1F" w14:textId="77777777" w:rsidR="008008E0" w:rsidRPr="001D4BBD" w:rsidRDefault="008008E0" w:rsidP="003170E5">
            <w:pPr>
              <w:pStyle w:val="TAL"/>
            </w:pPr>
          </w:p>
        </w:tc>
        <w:tc>
          <w:tcPr>
            <w:tcW w:w="1020" w:type="dxa"/>
            <w:tcBorders>
              <w:left w:val="single" w:sz="4" w:space="0" w:color="auto"/>
            </w:tcBorders>
            <w:shd w:val="clear" w:color="auto" w:fill="F2F2F2" w:themeFill="background1" w:themeFillShade="F2"/>
          </w:tcPr>
          <w:p w14:paraId="5C9D3B7A" w14:textId="77777777" w:rsidR="008008E0" w:rsidRPr="001D4BBD" w:rsidRDefault="008008E0" w:rsidP="003170E5">
            <w:pPr>
              <w:pStyle w:val="TAL"/>
              <w:jc w:val="center"/>
              <w:rPr>
                <w:b/>
              </w:rPr>
            </w:pPr>
            <w:r w:rsidRPr="001D4BBD">
              <w:rPr>
                <w:b/>
              </w:rPr>
              <w:t>B9</w:t>
            </w:r>
          </w:p>
        </w:tc>
        <w:tc>
          <w:tcPr>
            <w:tcW w:w="1019" w:type="dxa"/>
            <w:shd w:val="clear" w:color="auto" w:fill="F2F2F2" w:themeFill="background1" w:themeFillShade="F2"/>
          </w:tcPr>
          <w:p w14:paraId="16FFA1A5" w14:textId="77777777" w:rsidR="008008E0" w:rsidRPr="001D4BBD" w:rsidRDefault="008008E0" w:rsidP="003170E5">
            <w:pPr>
              <w:pStyle w:val="TAL"/>
              <w:jc w:val="center"/>
              <w:rPr>
                <w:b/>
              </w:rPr>
            </w:pPr>
            <w:r w:rsidRPr="001D4BBD">
              <w:rPr>
                <w:b/>
              </w:rPr>
              <w:t>B10</w:t>
            </w:r>
          </w:p>
        </w:tc>
        <w:tc>
          <w:tcPr>
            <w:tcW w:w="1019" w:type="dxa"/>
            <w:shd w:val="clear" w:color="auto" w:fill="F2F2F2" w:themeFill="background1" w:themeFillShade="F2"/>
          </w:tcPr>
          <w:p w14:paraId="67E9071D" w14:textId="77777777" w:rsidR="008008E0" w:rsidRPr="001D4BBD" w:rsidRDefault="008008E0" w:rsidP="003170E5">
            <w:pPr>
              <w:pStyle w:val="TAL"/>
              <w:jc w:val="center"/>
              <w:rPr>
                <w:b/>
              </w:rPr>
            </w:pPr>
            <w:r w:rsidRPr="001D4BBD">
              <w:rPr>
                <w:b/>
              </w:rPr>
              <w:t>B11</w:t>
            </w:r>
          </w:p>
        </w:tc>
        <w:tc>
          <w:tcPr>
            <w:tcW w:w="1019" w:type="dxa"/>
            <w:shd w:val="clear" w:color="auto" w:fill="F2F2F2" w:themeFill="background1" w:themeFillShade="F2"/>
          </w:tcPr>
          <w:p w14:paraId="71C2CB02" w14:textId="77777777" w:rsidR="008008E0" w:rsidRPr="001D4BBD" w:rsidRDefault="008008E0" w:rsidP="003170E5">
            <w:pPr>
              <w:pStyle w:val="TAL"/>
              <w:jc w:val="center"/>
              <w:rPr>
                <w:b/>
              </w:rPr>
            </w:pPr>
            <w:r w:rsidRPr="001D4BBD">
              <w:rPr>
                <w:b/>
              </w:rPr>
              <w:t>B12</w:t>
            </w:r>
          </w:p>
        </w:tc>
        <w:tc>
          <w:tcPr>
            <w:tcW w:w="1019" w:type="dxa"/>
            <w:shd w:val="clear" w:color="auto" w:fill="F2F2F2" w:themeFill="background1" w:themeFillShade="F2"/>
          </w:tcPr>
          <w:p w14:paraId="58F30602" w14:textId="77777777" w:rsidR="008008E0" w:rsidRPr="001D4BBD" w:rsidRDefault="008008E0" w:rsidP="003170E5">
            <w:pPr>
              <w:pStyle w:val="TAL"/>
              <w:jc w:val="center"/>
              <w:rPr>
                <w:b/>
              </w:rPr>
            </w:pPr>
            <w:r w:rsidRPr="001D4BBD">
              <w:rPr>
                <w:b/>
              </w:rPr>
              <w:t>B13</w:t>
            </w:r>
          </w:p>
        </w:tc>
        <w:tc>
          <w:tcPr>
            <w:tcW w:w="1019" w:type="dxa"/>
            <w:shd w:val="clear" w:color="auto" w:fill="F2F2F2" w:themeFill="background1" w:themeFillShade="F2"/>
          </w:tcPr>
          <w:p w14:paraId="7E3A6559" w14:textId="77777777" w:rsidR="008008E0" w:rsidRPr="001D4BBD" w:rsidRDefault="008008E0" w:rsidP="003170E5">
            <w:pPr>
              <w:pStyle w:val="TAL"/>
              <w:jc w:val="center"/>
              <w:rPr>
                <w:b/>
              </w:rPr>
            </w:pPr>
            <w:r w:rsidRPr="001D4BBD">
              <w:rPr>
                <w:b/>
              </w:rPr>
              <w:t>B14</w:t>
            </w:r>
          </w:p>
        </w:tc>
        <w:tc>
          <w:tcPr>
            <w:tcW w:w="1019" w:type="dxa"/>
            <w:shd w:val="clear" w:color="auto" w:fill="F2F2F2" w:themeFill="background1" w:themeFillShade="F2"/>
          </w:tcPr>
          <w:p w14:paraId="214EF361" w14:textId="77777777" w:rsidR="008008E0" w:rsidRPr="001D4BBD" w:rsidRDefault="008008E0" w:rsidP="003170E5">
            <w:pPr>
              <w:pStyle w:val="TAL"/>
              <w:jc w:val="center"/>
              <w:rPr>
                <w:b/>
              </w:rPr>
            </w:pPr>
            <w:r w:rsidRPr="001D4BBD">
              <w:rPr>
                <w:b/>
              </w:rPr>
              <w:t>B15</w:t>
            </w:r>
          </w:p>
        </w:tc>
      </w:tr>
      <w:tr w:rsidR="008008E0" w:rsidRPr="001D4BBD" w14:paraId="0DB54311" w14:textId="77777777" w:rsidTr="003170E5">
        <w:trPr>
          <w:gridAfter w:val="1"/>
          <w:wAfter w:w="1019" w:type="dxa"/>
          <w:trHeight w:val="57"/>
        </w:trPr>
        <w:tc>
          <w:tcPr>
            <w:tcW w:w="908" w:type="dxa"/>
            <w:tcBorders>
              <w:top w:val="nil"/>
              <w:left w:val="nil"/>
              <w:bottom w:val="nil"/>
              <w:right w:val="single" w:sz="4" w:space="0" w:color="auto"/>
            </w:tcBorders>
          </w:tcPr>
          <w:p w14:paraId="41B11798" w14:textId="77777777" w:rsidR="008008E0" w:rsidRPr="001D4BBD" w:rsidRDefault="008008E0" w:rsidP="003170E5">
            <w:pPr>
              <w:pStyle w:val="TAL"/>
            </w:pPr>
          </w:p>
        </w:tc>
        <w:tc>
          <w:tcPr>
            <w:tcW w:w="1020" w:type="dxa"/>
            <w:tcBorders>
              <w:left w:val="single" w:sz="4" w:space="0" w:color="auto"/>
            </w:tcBorders>
          </w:tcPr>
          <w:p w14:paraId="41E2F6AA"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3B1DA66F"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7B86BF85" w14:textId="77777777" w:rsidR="008008E0" w:rsidRPr="001D4BBD" w:rsidRDefault="008008E0" w:rsidP="003170E5">
            <w:pPr>
              <w:spacing w:after="0"/>
              <w:rPr>
                <w:rFonts w:ascii="Arial" w:hAnsi="Arial"/>
                <w:sz w:val="18"/>
              </w:rPr>
            </w:pPr>
            <w:r w:rsidRPr="001D4BBD">
              <w:rPr>
                <w:rFonts w:ascii="Arial" w:hAnsi="Arial"/>
                <w:sz w:val="18"/>
              </w:rPr>
              <w:t>xx01 </w:t>
            </w:r>
            <w:proofErr w:type="spellStart"/>
            <w:r w:rsidRPr="001D4BBD">
              <w:rPr>
                <w:rFonts w:ascii="Arial" w:hAnsi="Arial"/>
                <w:sz w:val="18"/>
              </w:rPr>
              <w:t>xxxx</w:t>
            </w:r>
            <w:proofErr w:type="spellEnd"/>
          </w:p>
        </w:tc>
        <w:tc>
          <w:tcPr>
            <w:tcW w:w="1019" w:type="dxa"/>
          </w:tcPr>
          <w:p w14:paraId="7B6E514A" w14:textId="77777777" w:rsidR="008008E0" w:rsidRPr="001D4BBD" w:rsidRDefault="008008E0" w:rsidP="003170E5">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52318D60" w14:textId="77777777" w:rsidR="008008E0" w:rsidRPr="001D4BBD" w:rsidRDefault="008008E0" w:rsidP="003170E5">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520981B4" w14:textId="77777777" w:rsidR="008008E0" w:rsidRPr="001D4BBD" w:rsidRDefault="008008E0" w:rsidP="003170E5">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51C1AA76" w14:textId="77777777" w:rsidR="008008E0" w:rsidRPr="001D4BBD" w:rsidRDefault="008008E0" w:rsidP="003170E5">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bl>
    <w:p w14:paraId="7DDAA09D" w14:textId="77777777" w:rsidR="008008E0" w:rsidRPr="001D4BBD" w:rsidRDefault="008008E0" w:rsidP="008008E0">
      <w:pPr>
        <w:overflowPunct w:val="0"/>
        <w:autoSpaceDE w:val="0"/>
        <w:autoSpaceDN w:val="0"/>
        <w:adjustRightInd w:val="0"/>
        <w:textAlignment w:val="baseline"/>
        <w:rPr>
          <w:lang w:val="en-US" w:eastAsia="en-GB"/>
        </w:rPr>
      </w:pPr>
    </w:p>
    <w:p w14:paraId="4750A524" w14:textId="77777777" w:rsidR="008008E0" w:rsidRDefault="008008E0" w:rsidP="008008E0">
      <w:r>
        <w:t>…</w:t>
      </w:r>
    </w:p>
    <w:p w14:paraId="7BDC2486" w14:textId="77777777" w:rsidR="008008E0" w:rsidRPr="001D4BBD" w:rsidRDefault="008008E0" w:rsidP="008008E0">
      <w:pPr>
        <w:pStyle w:val="Heading3"/>
        <w:rPr>
          <w:rFonts w:eastAsia="TimesNewRoman"/>
          <w:lang w:eastAsia="en-GB"/>
        </w:rPr>
      </w:pPr>
      <w:bookmarkStart w:id="723" w:name="_Toc199332075"/>
      <w:r w:rsidRPr="001D4BBD">
        <w:rPr>
          <w:rFonts w:eastAsia="TimesNewRoman"/>
          <w:lang w:eastAsia="en-GB"/>
        </w:rPr>
        <w:lastRenderedPageBreak/>
        <w:t>7.3.5</w:t>
      </w:r>
      <w:r w:rsidRPr="001D4BBD">
        <w:rPr>
          <w:rFonts w:eastAsia="TimesNewRoman"/>
          <w:lang w:eastAsia="en-GB"/>
        </w:rPr>
        <w:tab/>
        <w:t>UE recognising the priority order of the Operator controlled PLMN selector list when accessing E</w:t>
      </w:r>
      <w:r w:rsidRPr="001D4BBD">
        <w:rPr>
          <w:rFonts w:eastAsia="TimesNewRoman"/>
          <w:lang w:eastAsia="en-GB"/>
        </w:rPr>
        <w:noBreakHyphen/>
        <w:t>UTRAN in NB-S1 mode</w:t>
      </w:r>
      <w:bookmarkEnd w:id="723"/>
    </w:p>
    <w:p w14:paraId="47722FB3" w14:textId="77777777" w:rsidR="008008E0" w:rsidRPr="00C65F8B" w:rsidRDefault="008008E0" w:rsidP="008008E0">
      <w:pPr>
        <w:rPr>
          <w:rFonts w:eastAsia="TimesNewRoman"/>
        </w:rPr>
      </w:pPr>
      <w:r>
        <w:rPr>
          <w:rFonts w:eastAsia="TimesNewRoman"/>
        </w:rPr>
        <w:t>…</w:t>
      </w:r>
    </w:p>
    <w:p w14:paraId="029CCC29" w14:textId="77777777" w:rsidR="008008E0"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5450E41C" w14:textId="77777777" w:rsidR="008008E0" w:rsidRPr="001D4BBD" w:rsidRDefault="008008E0" w:rsidP="008008E0">
      <w:pPr>
        <w:pStyle w:val="Heading5"/>
      </w:pPr>
      <w:bookmarkStart w:id="724" w:name="_Toc199332080"/>
      <w:r w:rsidRPr="001D4BBD">
        <w:t>7.3.5.4.1</w:t>
      </w:r>
      <w:r w:rsidRPr="001D4BBD">
        <w:tab/>
        <w:t>Initial conditions</w:t>
      </w:r>
      <w:bookmarkEnd w:id="724"/>
    </w:p>
    <w:p w14:paraId="3E4BEE40"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The values of the E-UTRAN/EPC UICC as defined in clause</w:t>
      </w:r>
      <w:r>
        <w:rPr>
          <w:lang w:eastAsia="en-GB"/>
        </w:rPr>
        <w:t> </w:t>
      </w:r>
      <w:r w:rsidRPr="001D4BBD">
        <w:rPr>
          <w:lang w:eastAsia="en-GB"/>
        </w:rPr>
        <w:t>4.5.4 of the present document are used with the following exception</w:t>
      </w:r>
      <w:r w:rsidRPr="001D4BBD">
        <w:rPr>
          <w:rFonts w:eastAsia="TimesNewRoman"/>
        </w:rPr>
        <w:t>:</w:t>
      </w:r>
    </w:p>
    <w:p w14:paraId="01FFE332" w14:textId="77777777" w:rsidR="008008E0" w:rsidRPr="001D4BBD" w:rsidRDefault="008008E0" w:rsidP="008008E0">
      <w:pPr>
        <w:keepNext/>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50BBB5C0" w14:textId="77777777" w:rsidR="008008E0" w:rsidRPr="001D4BBD" w:rsidRDefault="008008E0" w:rsidP="008008E0">
      <w:pPr>
        <w:pStyle w:val="B10"/>
      </w:pPr>
      <w:bookmarkStart w:id="725" w:name="MCCQCTEMPBM_00000405"/>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8008E0" w:rsidRPr="001D4BBD" w14:paraId="20D36FC9" w14:textId="77777777" w:rsidTr="003170E5">
        <w:tc>
          <w:tcPr>
            <w:tcW w:w="1417" w:type="dxa"/>
          </w:tcPr>
          <w:bookmarkEnd w:id="725"/>
          <w:p w14:paraId="4C38769F" w14:textId="77777777" w:rsidR="008008E0" w:rsidRPr="001D4BBD" w:rsidRDefault="008008E0" w:rsidP="003170E5">
            <w:pPr>
              <w:spacing w:after="0"/>
              <w:ind w:left="34"/>
            </w:pPr>
            <w:r w:rsidRPr="001D4BBD">
              <w:t>Service n°42:</w:t>
            </w:r>
          </w:p>
        </w:tc>
        <w:tc>
          <w:tcPr>
            <w:tcW w:w="236" w:type="dxa"/>
          </w:tcPr>
          <w:p w14:paraId="2D2B8383" w14:textId="77777777" w:rsidR="008008E0" w:rsidRPr="001D4BBD" w:rsidRDefault="008008E0" w:rsidP="003170E5">
            <w:pPr>
              <w:spacing w:after="0"/>
              <w:ind w:left="34"/>
            </w:pPr>
          </w:p>
        </w:tc>
        <w:tc>
          <w:tcPr>
            <w:tcW w:w="4876" w:type="dxa"/>
          </w:tcPr>
          <w:p w14:paraId="7960F295" w14:textId="77777777" w:rsidR="008008E0" w:rsidRPr="001D4BBD" w:rsidRDefault="008008E0" w:rsidP="003170E5">
            <w:pPr>
              <w:spacing w:after="0"/>
              <w:ind w:left="34"/>
            </w:pPr>
            <w:r w:rsidRPr="001D4BBD">
              <w:t>Operator controlled PLMN selector with Access Technology</w:t>
            </w:r>
          </w:p>
        </w:tc>
        <w:tc>
          <w:tcPr>
            <w:tcW w:w="1361" w:type="dxa"/>
          </w:tcPr>
          <w:p w14:paraId="17472E99" w14:textId="77777777" w:rsidR="008008E0" w:rsidRPr="001D4BBD" w:rsidRDefault="008008E0" w:rsidP="003170E5">
            <w:pPr>
              <w:spacing w:after="0"/>
              <w:ind w:left="34"/>
            </w:pPr>
            <w:r w:rsidRPr="001D4BBD">
              <w:t>available</w:t>
            </w:r>
          </w:p>
        </w:tc>
      </w:tr>
      <w:tr w:rsidR="008008E0" w:rsidRPr="001D4BBD" w14:paraId="43F6D104" w14:textId="77777777" w:rsidTr="003170E5">
        <w:tc>
          <w:tcPr>
            <w:tcW w:w="1417" w:type="dxa"/>
          </w:tcPr>
          <w:p w14:paraId="6A744171" w14:textId="77777777" w:rsidR="008008E0" w:rsidRPr="001D4BBD" w:rsidRDefault="008008E0" w:rsidP="003170E5">
            <w:pPr>
              <w:spacing w:after="0"/>
              <w:ind w:left="34"/>
            </w:pPr>
            <w:r w:rsidRPr="001D4BBD">
              <w:t>Service n°86:</w:t>
            </w:r>
          </w:p>
        </w:tc>
        <w:tc>
          <w:tcPr>
            <w:tcW w:w="236" w:type="dxa"/>
          </w:tcPr>
          <w:p w14:paraId="08FF7A93" w14:textId="77777777" w:rsidR="008008E0" w:rsidRPr="001D4BBD" w:rsidRDefault="008008E0" w:rsidP="003170E5">
            <w:pPr>
              <w:spacing w:after="0"/>
              <w:ind w:left="34"/>
            </w:pPr>
          </w:p>
        </w:tc>
        <w:tc>
          <w:tcPr>
            <w:tcW w:w="4876" w:type="dxa"/>
          </w:tcPr>
          <w:p w14:paraId="4C0E09CE" w14:textId="77777777" w:rsidR="008008E0" w:rsidRPr="001D4BBD" w:rsidRDefault="008008E0" w:rsidP="003170E5">
            <w:pPr>
              <w:spacing w:after="0"/>
              <w:ind w:left="34"/>
            </w:pPr>
            <w:r w:rsidRPr="001D4BBD">
              <w:rPr>
                <w:lang w:val="en-US" w:eastAsia="fr-FR"/>
              </w:rPr>
              <w:t>Allowed CSG Lists and corresponding indications</w:t>
            </w:r>
          </w:p>
        </w:tc>
        <w:tc>
          <w:tcPr>
            <w:tcW w:w="1361" w:type="dxa"/>
          </w:tcPr>
          <w:p w14:paraId="519B0AB6" w14:textId="77777777" w:rsidR="008008E0" w:rsidRPr="001D4BBD" w:rsidRDefault="008008E0" w:rsidP="003170E5">
            <w:pPr>
              <w:spacing w:after="0"/>
              <w:ind w:left="34"/>
            </w:pPr>
            <w:r w:rsidRPr="001D4BBD">
              <w:t>not available</w:t>
            </w:r>
          </w:p>
        </w:tc>
      </w:tr>
    </w:tbl>
    <w:p w14:paraId="6EBD6BAE" w14:textId="77777777" w:rsidR="008008E0" w:rsidRPr="001D4BBD" w:rsidRDefault="008008E0" w:rsidP="008008E0">
      <w:pPr>
        <w:pStyle w:val="NoSpaceNormal"/>
      </w:pPr>
    </w:p>
    <w:p w14:paraId="73D8DB42" w14:textId="77777777" w:rsidR="008008E0" w:rsidRDefault="008008E0" w:rsidP="008008E0">
      <w:pPr>
        <w:keepNext/>
        <w:keepLines/>
      </w:pPr>
      <w:bookmarkStart w:id="726" w:name="MCCQCTEMPBM_00000406"/>
      <w:r w:rsidRPr="001D4BBD">
        <w:t>Coding:</w:t>
      </w:r>
    </w:p>
    <w:p w14:paraId="6160664A" w14:textId="77777777" w:rsidR="008008E0" w:rsidRPr="001D4BBD" w:rsidDel="00052B60" w:rsidRDefault="008008E0" w:rsidP="008008E0">
      <w:pPr>
        <w:pStyle w:val="TH"/>
        <w:rPr>
          <w:del w:id="727" w:author="Marquordt" w:date="2025-08-15T15:30:00Z" w16du:dateUtc="2025-08-15T13:30: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8008E0" w:rsidRPr="001D4BBD" w14:paraId="6D33321F" w14:textId="77777777" w:rsidTr="003170E5">
        <w:tc>
          <w:tcPr>
            <w:tcW w:w="914" w:type="dxa"/>
            <w:shd w:val="clear" w:color="auto" w:fill="F2F2F2" w:themeFill="background1" w:themeFillShade="F2"/>
          </w:tcPr>
          <w:bookmarkEnd w:id="726"/>
          <w:p w14:paraId="4A4113B4" w14:textId="77777777" w:rsidR="008008E0" w:rsidRPr="001D4BBD" w:rsidRDefault="008008E0" w:rsidP="003170E5">
            <w:pPr>
              <w:pStyle w:val="TAL"/>
              <w:rPr>
                <w:b/>
              </w:rPr>
            </w:pPr>
            <w:r w:rsidRPr="001D4BBD">
              <w:rPr>
                <w:b/>
              </w:rPr>
              <w:t>Byte</w:t>
            </w:r>
          </w:p>
        </w:tc>
        <w:tc>
          <w:tcPr>
            <w:tcW w:w="1020" w:type="dxa"/>
            <w:shd w:val="clear" w:color="auto" w:fill="F2F2F2" w:themeFill="background1" w:themeFillShade="F2"/>
          </w:tcPr>
          <w:p w14:paraId="3D9DACAB" w14:textId="77777777" w:rsidR="008008E0" w:rsidRPr="001D4BBD" w:rsidRDefault="008008E0" w:rsidP="003170E5">
            <w:pPr>
              <w:pStyle w:val="TAL"/>
              <w:jc w:val="center"/>
              <w:rPr>
                <w:b/>
              </w:rPr>
            </w:pPr>
            <w:r w:rsidRPr="001D4BBD">
              <w:rPr>
                <w:b/>
              </w:rPr>
              <w:t>B1</w:t>
            </w:r>
          </w:p>
        </w:tc>
        <w:tc>
          <w:tcPr>
            <w:tcW w:w="1019" w:type="dxa"/>
            <w:shd w:val="clear" w:color="auto" w:fill="F2F2F2" w:themeFill="background1" w:themeFillShade="F2"/>
          </w:tcPr>
          <w:p w14:paraId="64F5F283" w14:textId="77777777" w:rsidR="008008E0" w:rsidRPr="001D4BBD" w:rsidRDefault="008008E0" w:rsidP="003170E5">
            <w:pPr>
              <w:pStyle w:val="TAL"/>
              <w:jc w:val="center"/>
              <w:rPr>
                <w:b/>
              </w:rPr>
            </w:pPr>
            <w:r w:rsidRPr="001D4BBD">
              <w:rPr>
                <w:b/>
              </w:rPr>
              <w:t>B2</w:t>
            </w:r>
          </w:p>
        </w:tc>
        <w:tc>
          <w:tcPr>
            <w:tcW w:w="1019" w:type="dxa"/>
            <w:shd w:val="clear" w:color="auto" w:fill="F2F2F2" w:themeFill="background1" w:themeFillShade="F2"/>
          </w:tcPr>
          <w:p w14:paraId="4A6575FD" w14:textId="77777777" w:rsidR="008008E0" w:rsidRPr="001D4BBD" w:rsidRDefault="008008E0" w:rsidP="003170E5">
            <w:pPr>
              <w:pStyle w:val="TAL"/>
              <w:jc w:val="center"/>
              <w:rPr>
                <w:b/>
              </w:rPr>
            </w:pPr>
            <w:r w:rsidRPr="001D4BBD">
              <w:rPr>
                <w:b/>
              </w:rPr>
              <w:t>B3</w:t>
            </w:r>
          </w:p>
        </w:tc>
        <w:tc>
          <w:tcPr>
            <w:tcW w:w="1019" w:type="dxa"/>
            <w:shd w:val="clear" w:color="auto" w:fill="F2F2F2" w:themeFill="background1" w:themeFillShade="F2"/>
          </w:tcPr>
          <w:p w14:paraId="316C420E" w14:textId="77777777" w:rsidR="008008E0" w:rsidRPr="001D4BBD" w:rsidRDefault="008008E0" w:rsidP="003170E5">
            <w:pPr>
              <w:pStyle w:val="TAL"/>
              <w:jc w:val="center"/>
              <w:rPr>
                <w:b/>
              </w:rPr>
            </w:pPr>
            <w:r w:rsidRPr="001D4BBD">
              <w:rPr>
                <w:b/>
              </w:rPr>
              <w:t>B4</w:t>
            </w:r>
          </w:p>
        </w:tc>
        <w:tc>
          <w:tcPr>
            <w:tcW w:w="1019" w:type="dxa"/>
            <w:shd w:val="clear" w:color="auto" w:fill="F2F2F2" w:themeFill="background1" w:themeFillShade="F2"/>
          </w:tcPr>
          <w:p w14:paraId="212ED014" w14:textId="77777777" w:rsidR="008008E0" w:rsidRPr="001D4BBD" w:rsidRDefault="008008E0" w:rsidP="003170E5">
            <w:pPr>
              <w:pStyle w:val="TAL"/>
              <w:jc w:val="center"/>
              <w:rPr>
                <w:b/>
              </w:rPr>
            </w:pPr>
            <w:r w:rsidRPr="001D4BBD">
              <w:rPr>
                <w:b/>
              </w:rPr>
              <w:t>B5</w:t>
            </w:r>
          </w:p>
        </w:tc>
        <w:tc>
          <w:tcPr>
            <w:tcW w:w="1019" w:type="dxa"/>
            <w:shd w:val="clear" w:color="auto" w:fill="F2F2F2" w:themeFill="background1" w:themeFillShade="F2"/>
          </w:tcPr>
          <w:p w14:paraId="1BF16390" w14:textId="77777777" w:rsidR="008008E0" w:rsidRPr="001D4BBD" w:rsidRDefault="008008E0" w:rsidP="003170E5">
            <w:pPr>
              <w:pStyle w:val="TAL"/>
              <w:jc w:val="center"/>
              <w:rPr>
                <w:b/>
              </w:rPr>
            </w:pPr>
            <w:r w:rsidRPr="001D4BBD">
              <w:rPr>
                <w:b/>
              </w:rPr>
              <w:t>B6</w:t>
            </w:r>
          </w:p>
        </w:tc>
        <w:tc>
          <w:tcPr>
            <w:tcW w:w="1019" w:type="dxa"/>
            <w:shd w:val="clear" w:color="auto" w:fill="F2F2F2" w:themeFill="background1" w:themeFillShade="F2"/>
          </w:tcPr>
          <w:p w14:paraId="16854C0E" w14:textId="77777777" w:rsidR="008008E0" w:rsidRPr="001D4BBD" w:rsidRDefault="008008E0" w:rsidP="003170E5">
            <w:pPr>
              <w:pStyle w:val="TAL"/>
              <w:jc w:val="center"/>
              <w:rPr>
                <w:b/>
              </w:rPr>
            </w:pPr>
            <w:r w:rsidRPr="001D4BBD">
              <w:rPr>
                <w:b/>
              </w:rPr>
              <w:t>B7</w:t>
            </w:r>
          </w:p>
        </w:tc>
        <w:tc>
          <w:tcPr>
            <w:tcW w:w="1019" w:type="dxa"/>
            <w:shd w:val="clear" w:color="auto" w:fill="F2F2F2" w:themeFill="background1" w:themeFillShade="F2"/>
          </w:tcPr>
          <w:p w14:paraId="12C3662B" w14:textId="77777777" w:rsidR="008008E0" w:rsidRPr="001D4BBD" w:rsidRDefault="008008E0" w:rsidP="003170E5">
            <w:pPr>
              <w:pStyle w:val="TAL"/>
              <w:jc w:val="center"/>
              <w:rPr>
                <w:b/>
              </w:rPr>
            </w:pPr>
            <w:r w:rsidRPr="001D4BBD">
              <w:rPr>
                <w:b/>
              </w:rPr>
              <w:t>B8</w:t>
            </w:r>
          </w:p>
        </w:tc>
      </w:tr>
      <w:tr w:rsidR="008008E0" w:rsidRPr="001D4BBD" w14:paraId="1409AC04" w14:textId="77777777" w:rsidTr="003170E5">
        <w:tc>
          <w:tcPr>
            <w:tcW w:w="914" w:type="dxa"/>
            <w:tcBorders>
              <w:bottom w:val="single" w:sz="4" w:space="0" w:color="auto"/>
            </w:tcBorders>
          </w:tcPr>
          <w:p w14:paraId="6016B96F" w14:textId="77777777" w:rsidR="008008E0" w:rsidRPr="001D4BBD" w:rsidRDefault="008008E0" w:rsidP="003170E5">
            <w:pPr>
              <w:pStyle w:val="TAL"/>
            </w:pPr>
            <w:r w:rsidRPr="001D4BBD">
              <w:t>Binary</w:t>
            </w:r>
          </w:p>
        </w:tc>
        <w:tc>
          <w:tcPr>
            <w:tcW w:w="1020" w:type="dxa"/>
          </w:tcPr>
          <w:p w14:paraId="62D4BFFF" w14:textId="77777777" w:rsidR="008008E0" w:rsidRPr="001D4BBD" w:rsidRDefault="008008E0" w:rsidP="003170E5">
            <w:pPr>
              <w:pStyle w:val="TAL"/>
            </w:pPr>
            <w:r w:rsidRPr="001D4BBD">
              <w:t>xx1x xx11</w:t>
            </w:r>
          </w:p>
        </w:tc>
        <w:tc>
          <w:tcPr>
            <w:tcW w:w="1019" w:type="dxa"/>
          </w:tcPr>
          <w:p w14:paraId="16D69053"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406B8F34" w14:textId="77777777" w:rsidR="008008E0" w:rsidRPr="001D4BBD" w:rsidRDefault="008008E0" w:rsidP="003170E5">
            <w:pPr>
              <w:pStyle w:val="TAL"/>
            </w:pPr>
            <w:proofErr w:type="spellStart"/>
            <w:r w:rsidRPr="001D4BBD">
              <w:t>xxxx</w:t>
            </w:r>
            <w:proofErr w:type="spellEnd"/>
            <w:r w:rsidRPr="001D4BBD">
              <w:t> 1x00</w:t>
            </w:r>
          </w:p>
        </w:tc>
        <w:tc>
          <w:tcPr>
            <w:tcW w:w="1019" w:type="dxa"/>
          </w:tcPr>
          <w:p w14:paraId="79618991" w14:textId="77777777" w:rsidR="008008E0" w:rsidRPr="001D4BBD" w:rsidRDefault="008008E0" w:rsidP="003170E5">
            <w:pPr>
              <w:pStyle w:val="TAL"/>
            </w:pPr>
            <w:proofErr w:type="spellStart"/>
            <w:r w:rsidRPr="001D4BBD">
              <w:t>xxxx</w:t>
            </w:r>
            <w:proofErr w:type="spellEnd"/>
            <w:r w:rsidRPr="001D4BBD">
              <w:t> x1xx</w:t>
            </w:r>
          </w:p>
        </w:tc>
        <w:tc>
          <w:tcPr>
            <w:tcW w:w="1019" w:type="dxa"/>
          </w:tcPr>
          <w:p w14:paraId="2DE76B0D" w14:textId="77777777" w:rsidR="008008E0" w:rsidRPr="001D4BBD" w:rsidRDefault="008008E0" w:rsidP="003170E5">
            <w:pPr>
              <w:pStyle w:val="TAL"/>
            </w:pPr>
            <w:proofErr w:type="spellStart"/>
            <w:r w:rsidRPr="001D4BBD">
              <w:t>xxxx</w:t>
            </w:r>
            <w:proofErr w:type="spellEnd"/>
            <w:r w:rsidRPr="001D4BBD">
              <w:t> xx11</w:t>
            </w:r>
          </w:p>
        </w:tc>
        <w:tc>
          <w:tcPr>
            <w:tcW w:w="1019" w:type="dxa"/>
          </w:tcPr>
          <w:p w14:paraId="22029071" w14:textId="77777777" w:rsidR="008008E0" w:rsidRPr="001D4BBD" w:rsidRDefault="008008E0" w:rsidP="003170E5">
            <w:pPr>
              <w:pStyle w:val="TAL"/>
            </w:pPr>
            <w:proofErr w:type="spellStart"/>
            <w:r w:rsidRPr="001D4BBD">
              <w:t>xxxx</w:t>
            </w:r>
            <w:proofErr w:type="spellEnd"/>
            <w:r w:rsidRPr="001D4BBD">
              <w:t> xx1x</w:t>
            </w:r>
          </w:p>
        </w:tc>
        <w:tc>
          <w:tcPr>
            <w:tcW w:w="1019" w:type="dxa"/>
          </w:tcPr>
          <w:p w14:paraId="576BF3CD"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6374D484"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r>
      <w:tr w:rsidR="008008E0" w:rsidRPr="001D4BBD" w14:paraId="09C2CAFF" w14:textId="77777777" w:rsidTr="003170E5">
        <w:trPr>
          <w:gridAfter w:val="1"/>
          <w:wAfter w:w="1019" w:type="dxa"/>
          <w:trHeight w:val="57"/>
        </w:trPr>
        <w:tc>
          <w:tcPr>
            <w:tcW w:w="914" w:type="dxa"/>
            <w:tcBorders>
              <w:top w:val="single" w:sz="4" w:space="0" w:color="auto"/>
              <w:left w:val="nil"/>
              <w:bottom w:val="nil"/>
              <w:right w:val="single" w:sz="4" w:space="0" w:color="auto"/>
            </w:tcBorders>
          </w:tcPr>
          <w:p w14:paraId="5218C3AF" w14:textId="77777777" w:rsidR="008008E0" w:rsidRPr="001D4BBD" w:rsidRDefault="008008E0" w:rsidP="003170E5">
            <w:pPr>
              <w:pStyle w:val="TAL"/>
            </w:pPr>
          </w:p>
        </w:tc>
        <w:tc>
          <w:tcPr>
            <w:tcW w:w="1020" w:type="dxa"/>
            <w:tcBorders>
              <w:left w:val="single" w:sz="4" w:space="0" w:color="auto"/>
            </w:tcBorders>
            <w:shd w:val="clear" w:color="auto" w:fill="F2F2F2" w:themeFill="background1" w:themeFillShade="F2"/>
          </w:tcPr>
          <w:p w14:paraId="1B17ED30" w14:textId="77777777" w:rsidR="008008E0" w:rsidRPr="001D4BBD" w:rsidRDefault="008008E0" w:rsidP="003170E5">
            <w:pPr>
              <w:pStyle w:val="TAL"/>
              <w:jc w:val="center"/>
              <w:rPr>
                <w:b/>
              </w:rPr>
            </w:pPr>
            <w:r w:rsidRPr="001D4BBD">
              <w:rPr>
                <w:b/>
              </w:rPr>
              <w:t>B9</w:t>
            </w:r>
          </w:p>
        </w:tc>
        <w:tc>
          <w:tcPr>
            <w:tcW w:w="1019" w:type="dxa"/>
            <w:shd w:val="clear" w:color="auto" w:fill="F2F2F2" w:themeFill="background1" w:themeFillShade="F2"/>
          </w:tcPr>
          <w:p w14:paraId="7FF31164" w14:textId="77777777" w:rsidR="008008E0" w:rsidRPr="001D4BBD" w:rsidRDefault="008008E0" w:rsidP="003170E5">
            <w:pPr>
              <w:pStyle w:val="TAL"/>
              <w:jc w:val="center"/>
              <w:rPr>
                <w:b/>
              </w:rPr>
            </w:pPr>
            <w:r w:rsidRPr="001D4BBD">
              <w:rPr>
                <w:b/>
              </w:rPr>
              <w:t>B10</w:t>
            </w:r>
          </w:p>
        </w:tc>
        <w:tc>
          <w:tcPr>
            <w:tcW w:w="1019" w:type="dxa"/>
            <w:shd w:val="clear" w:color="auto" w:fill="F2F2F2" w:themeFill="background1" w:themeFillShade="F2"/>
          </w:tcPr>
          <w:p w14:paraId="2AEF2A0E" w14:textId="77777777" w:rsidR="008008E0" w:rsidRPr="001D4BBD" w:rsidRDefault="008008E0" w:rsidP="003170E5">
            <w:pPr>
              <w:pStyle w:val="TAL"/>
              <w:jc w:val="center"/>
              <w:rPr>
                <w:b/>
              </w:rPr>
            </w:pPr>
            <w:r w:rsidRPr="001D4BBD">
              <w:rPr>
                <w:b/>
              </w:rPr>
              <w:t>B11</w:t>
            </w:r>
          </w:p>
        </w:tc>
        <w:tc>
          <w:tcPr>
            <w:tcW w:w="1019" w:type="dxa"/>
            <w:shd w:val="clear" w:color="auto" w:fill="F2F2F2" w:themeFill="background1" w:themeFillShade="F2"/>
          </w:tcPr>
          <w:p w14:paraId="342D3753" w14:textId="77777777" w:rsidR="008008E0" w:rsidRPr="001D4BBD" w:rsidRDefault="008008E0" w:rsidP="003170E5">
            <w:pPr>
              <w:pStyle w:val="TAL"/>
              <w:jc w:val="center"/>
              <w:rPr>
                <w:b/>
              </w:rPr>
            </w:pPr>
            <w:r w:rsidRPr="001D4BBD">
              <w:rPr>
                <w:b/>
              </w:rPr>
              <w:t>B12</w:t>
            </w:r>
          </w:p>
        </w:tc>
        <w:tc>
          <w:tcPr>
            <w:tcW w:w="1019" w:type="dxa"/>
            <w:shd w:val="clear" w:color="auto" w:fill="F2F2F2" w:themeFill="background1" w:themeFillShade="F2"/>
          </w:tcPr>
          <w:p w14:paraId="45B035A2" w14:textId="77777777" w:rsidR="008008E0" w:rsidRPr="001D4BBD" w:rsidRDefault="008008E0" w:rsidP="003170E5">
            <w:pPr>
              <w:pStyle w:val="TAL"/>
              <w:jc w:val="center"/>
              <w:rPr>
                <w:b/>
              </w:rPr>
            </w:pPr>
            <w:r w:rsidRPr="001D4BBD">
              <w:rPr>
                <w:b/>
              </w:rPr>
              <w:t>B13</w:t>
            </w:r>
          </w:p>
        </w:tc>
        <w:tc>
          <w:tcPr>
            <w:tcW w:w="1019" w:type="dxa"/>
            <w:shd w:val="clear" w:color="auto" w:fill="F2F2F2" w:themeFill="background1" w:themeFillShade="F2"/>
          </w:tcPr>
          <w:p w14:paraId="14065076" w14:textId="77777777" w:rsidR="008008E0" w:rsidRPr="001D4BBD" w:rsidRDefault="008008E0" w:rsidP="003170E5">
            <w:pPr>
              <w:pStyle w:val="TAL"/>
              <w:jc w:val="center"/>
              <w:rPr>
                <w:b/>
              </w:rPr>
            </w:pPr>
            <w:r w:rsidRPr="001D4BBD">
              <w:rPr>
                <w:b/>
              </w:rPr>
              <w:t>B14</w:t>
            </w:r>
          </w:p>
        </w:tc>
        <w:tc>
          <w:tcPr>
            <w:tcW w:w="1019" w:type="dxa"/>
            <w:shd w:val="clear" w:color="auto" w:fill="F2F2F2" w:themeFill="background1" w:themeFillShade="F2"/>
          </w:tcPr>
          <w:p w14:paraId="514972B8" w14:textId="77777777" w:rsidR="008008E0" w:rsidRPr="001D4BBD" w:rsidRDefault="008008E0" w:rsidP="003170E5">
            <w:pPr>
              <w:pStyle w:val="TAL"/>
              <w:jc w:val="center"/>
              <w:rPr>
                <w:b/>
              </w:rPr>
            </w:pPr>
            <w:r w:rsidRPr="001D4BBD">
              <w:rPr>
                <w:b/>
              </w:rPr>
              <w:t>B15</w:t>
            </w:r>
          </w:p>
        </w:tc>
      </w:tr>
      <w:tr w:rsidR="008008E0" w:rsidRPr="001D4BBD" w14:paraId="7B8D75F5" w14:textId="77777777" w:rsidTr="003170E5">
        <w:trPr>
          <w:gridAfter w:val="1"/>
          <w:wAfter w:w="1019" w:type="dxa"/>
          <w:trHeight w:val="57"/>
        </w:trPr>
        <w:tc>
          <w:tcPr>
            <w:tcW w:w="908" w:type="dxa"/>
            <w:tcBorders>
              <w:top w:val="nil"/>
              <w:left w:val="nil"/>
              <w:bottom w:val="nil"/>
              <w:right w:val="single" w:sz="4" w:space="0" w:color="auto"/>
            </w:tcBorders>
          </w:tcPr>
          <w:p w14:paraId="10F25D6D" w14:textId="77777777" w:rsidR="008008E0" w:rsidRPr="001D4BBD" w:rsidRDefault="008008E0" w:rsidP="003170E5">
            <w:pPr>
              <w:pStyle w:val="TAL"/>
            </w:pPr>
          </w:p>
        </w:tc>
        <w:tc>
          <w:tcPr>
            <w:tcW w:w="1020" w:type="dxa"/>
            <w:tcBorders>
              <w:left w:val="single" w:sz="4" w:space="0" w:color="auto"/>
            </w:tcBorders>
          </w:tcPr>
          <w:p w14:paraId="3CF6C855"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62704563"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0822BF02" w14:textId="77777777" w:rsidR="008008E0" w:rsidRPr="001D4BBD" w:rsidRDefault="008008E0" w:rsidP="003170E5">
            <w:pPr>
              <w:spacing w:after="0"/>
              <w:rPr>
                <w:rFonts w:ascii="Arial" w:hAnsi="Arial"/>
                <w:sz w:val="18"/>
              </w:rPr>
            </w:pPr>
            <w:r w:rsidRPr="001D4BBD">
              <w:rPr>
                <w:rFonts w:ascii="Arial" w:hAnsi="Arial"/>
                <w:sz w:val="18"/>
              </w:rPr>
              <w:t>xx01 </w:t>
            </w:r>
            <w:proofErr w:type="spellStart"/>
            <w:r w:rsidRPr="001D4BBD">
              <w:rPr>
                <w:rFonts w:ascii="Arial" w:hAnsi="Arial"/>
                <w:sz w:val="18"/>
              </w:rPr>
              <w:t>xxxx</w:t>
            </w:r>
            <w:proofErr w:type="spellEnd"/>
          </w:p>
        </w:tc>
        <w:tc>
          <w:tcPr>
            <w:tcW w:w="1019" w:type="dxa"/>
          </w:tcPr>
          <w:p w14:paraId="3806739D" w14:textId="77777777" w:rsidR="008008E0" w:rsidRPr="001D4BBD" w:rsidRDefault="008008E0" w:rsidP="003170E5">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6A8E173D" w14:textId="77777777" w:rsidR="008008E0" w:rsidRPr="001D4BBD" w:rsidRDefault="008008E0" w:rsidP="003170E5">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681E6AC1" w14:textId="77777777" w:rsidR="008008E0" w:rsidRPr="001D4BBD" w:rsidRDefault="008008E0" w:rsidP="003170E5">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71F26805" w14:textId="77777777" w:rsidR="008008E0" w:rsidRPr="001D4BBD" w:rsidRDefault="008008E0" w:rsidP="003170E5">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bl>
    <w:p w14:paraId="7CF338CD" w14:textId="77777777" w:rsidR="008008E0" w:rsidRPr="001D4BBD" w:rsidRDefault="008008E0" w:rsidP="008008E0">
      <w:pPr>
        <w:overflowPunct w:val="0"/>
        <w:autoSpaceDE w:val="0"/>
        <w:autoSpaceDN w:val="0"/>
        <w:adjustRightInd w:val="0"/>
        <w:textAlignment w:val="baseline"/>
        <w:rPr>
          <w:lang w:val="en-US" w:eastAsia="en-GB"/>
        </w:rPr>
      </w:pPr>
    </w:p>
    <w:p w14:paraId="19D719F8" w14:textId="77777777" w:rsidR="008008E0" w:rsidRPr="001D4BBD" w:rsidRDefault="008008E0" w:rsidP="008008E0">
      <w:pPr>
        <w:pStyle w:val="EX"/>
        <w:ind w:left="0" w:firstLine="0"/>
      </w:pPr>
      <w:r>
        <w:t>…</w:t>
      </w:r>
    </w:p>
    <w:p w14:paraId="6C0BFE8E" w14:textId="77777777" w:rsidR="008008E0" w:rsidRPr="001D4BBD" w:rsidRDefault="008008E0" w:rsidP="008008E0">
      <w:pPr>
        <w:pStyle w:val="Heading3"/>
        <w:rPr>
          <w:rFonts w:eastAsia="TimesNewRoman"/>
          <w:lang w:eastAsia="en-GB"/>
        </w:rPr>
      </w:pPr>
      <w:bookmarkStart w:id="728" w:name="_Toc199332127"/>
      <w:r w:rsidRPr="001D4BBD">
        <w:rPr>
          <w:rFonts w:eastAsia="TimesNewRoman"/>
          <w:lang w:eastAsia="en-GB"/>
        </w:rPr>
        <w:t>8.1.2</w:t>
      </w:r>
      <w:r w:rsidRPr="001D4BBD">
        <w:rPr>
          <w:rFonts w:eastAsia="TimesNewRoman"/>
          <w:lang w:eastAsia="en-GB"/>
        </w:rPr>
        <w:tab/>
        <w:t>Update of the Phonebook Synchronization Counter (PSC)</w:t>
      </w:r>
      <w:bookmarkEnd w:id="728"/>
    </w:p>
    <w:p w14:paraId="23318805" w14:textId="77777777" w:rsidR="008008E0" w:rsidRDefault="008008E0" w:rsidP="008008E0">
      <w:r>
        <w:t>…</w:t>
      </w:r>
    </w:p>
    <w:p w14:paraId="3E3BFA2A" w14:textId="77777777" w:rsidR="008008E0" w:rsidRPr="00AA437B"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DF8E8A3" w14:textId="77777777" w:rsidR="008008E0" w:rsidRPr="001D4BBD" w:rsidRDefault="008008E0" w:rsidP="008008E0">
      <w:pPr>
        <w:pStyle w:val="Heading5"/>
      </w:pPr>
      <w:bookmarkStart w:id="729" w:name="_Toc10738871"/>
      <w:bookmarkStart w:id="730" w:name="_Toc20396723"/>
      <w:bookmarkStart w:id="731" w:name="_Toc29398376"/>
      <w:bookmarkStart w:id="732" w:name="_Toc29399498"/>
      <w:bookmarkStart w:id="733" w:name="_Toc36649508"/>
      <w:bookmarkStart w:id="734" w:name="_Toc36655350"/>
      <w:bookmarkStart w:id="735" w:name="_Toc44961653"/>
      <w:bookmarkStart w:id="736" w:name="_Toc50983316"/>
      <w:bookmarkStart w:id="737" w:name="_Toc50985487"/>
      <w:bookmarkStart w:id="738" w:name="_Toc57112747"/>
      <w:bookmarkStart w:id="739" w:name="_Toc138677575"/>
      <w:bookmarkStart w:id="740" w:name="_Toc199332132"/>
      <w:r w:rsidRPr="001D4BBD">
        <w:t>8.1.2.4.1</w:t>
      </w:r>
      <w:r w:rsidRPr="001D4BBD">
        <w:tab/>
        <w:t>Initial conditions</w:t>
      </w:r>
      <w:bookmarkEnd w:id="729"/>
      <w:bookmarkEnd w:id="730"/>
      <w:bookmarkEnd w:id="731"/>
      <w:bookmarkEnd w:id="732"/>
      <w:bookmarkEnd w:id="733"/>
      <w:bookmarkEnd w:id="734"/>
      <w:bookmarkEnd w:id="735"/>
      <w:bookmarkEnd w:id="736"/>
      <w:bookmarkEnd w:id="737"/>
      <w:bookmarkEnd w:id="738"/>
      <w:bookmarkEnd w:id="739"/>
      <w:bookmarkEnd w:id="740"/>
    </w:p>
    <w:p w14:paraId="710184B6"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624D2F9A" w14:textId="77777777" w:rsidR="008008E0" w:rsidRPr="001D4BBD" w:rsidRDefault="008008E0" w:rsidP="008008E0">
      <w:pPr>
        <w:keepNext/>
      </w:pPr>
      <w:r w:rsidRPr="001D4BBD">
        <w:rPr>
          <w:b/>
        </w:rPr>
        <w:t>EF</w:t>
      </w:r>
      <w:r w:rsidRPr="001D4BBD">
        <w:rPr>
          <w:b/>
          <w:vertAlign w:val="subscript"/>
        </w:rPr>
        <w:t>UID</w:t>
      </w:r>
      <w:r w:rsidRPr="001D4BBD">
        <w:rPr>
          <w:b/>
        </w:rPr>
        <w:t xml:space="preserve"> </w:t>
      </w:r>
      <w:r w:rsidRPr="001D4BBD">
        <w:t>(Unique Identifier)</w:t>
      </w:r>
    </w:p>
    <w:p w14:paraId="46281FF4" w14:textId="77777777" w:rsidR="008008E0" w:rsidRPr="001D4BBD" w:rsidRDefault="008008E0" w:rsidP="008008E0">
      <w:pPr>
        <w:pStyle w:val="B10"/>
        <w:spacing w:after="120"/>
      </w:pPr>
      <w:r w:rsidRPr="001D4BBD">
        <w:t>Logically:</w:t>
      </w:r>
    </w:p>
    <w:p w14:paraId="0C5EBAE5" w14:textId="77777777" w:rsidR="008008E0" w:rsidRPr="001D4BBD" w:rsidRDefault="008008E0" w:rsidP="008008E0">
      <w:pPr>
        <w:keepLines/>
        <w:ind w:left="568" w:hanging="284"/>
      </w:pPr>
      <w:r w:rsidRPr="001D4BBD">
        <w:tab/>
        <w:t xml:space="preserve">one record is set to </w:t>
      </w:r>
      <w:del w:id="741" w:author="Marquordt" w:date="2025-08-15T16:02:00Z" w16du:dateUtc="2025-08-15T14:02:00Z">
        <w:r w:rsidRPr="001D4BBD" w:rsidDel="004D4DAA">
          <w:delText>"</w:delText>
        </w:r>
      </w:del>
      <w:ins w:id="742" w:author="Marquordt" w:date="2025-08-15T16:02:00Z" w16du:dateUtc="2025-08-15T14:02:00Z">
        <w:r>
          <w:t>'</w:t>
        </w:r>
      </w:ins>
      <w:r w:rsidRPr="001D4BBD">
        <w:t>FF </w:t>
      </w:r>
      <w:proofErr w:type="spellStart"/>
      <w:r w:rsidRPr="001D4BBD">
        <w:t>FF</w:t>
      </w:r>
      <w:proofErr w:type="spellEnd"/>
      <w:ins w:id="743" w:author="Marquordt" w:date="2025-08-15T16:02:00Z" w16du:dateUtc="2025-08-15T14:02:00Z">
        <w:r>
          <w:t>'</w:t>
        </w:r>
      </w:ins>
      <w:del w:id="744" w:author="Marquordt" w:date="2025-08-15T16:02:00Z" w16du:dateUtc="2025-08-15T14:02:00Z">
        <w:r w:rsidRPr="001D4BBD" w:rsidDel="004D4DAA">
          <w:delText>"</w:delText>
        </w:r>
      </w:del>
    </w:p>
    <w:p w14:paraId="2934A235" w14:textId="77777777" w:rsidR="008008E0" w:rsidRPr="001D4BBD" w:rsidRDefault="008008E0" w:rsidP="008008E0">
      <w:pPr>
        <w:pStyle w:val="B10"/>
        <w:rPr>
          <w:lang w:val="en-US"/>
        </w:rPr>
      </w:pPr>
      <w:bookmarkStart w:id="745" w:name="MCCQCTEMPBM_00000424"/>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8008E0" w:rsidRPr="001D4BBD" w14:paraId="1C83AC22" w14:textId="77777777" w:rsidTr="003170E5">
        <w:tc>
          <w:tcPr>
            <w:tcW w:w="959" w:type="dxa"/>
            <w:shd w:val="clear" w:color="auto" w:fill="F2F2F2" w:themeFill="background1" w:themeFillShade="F2"/>
          </w:tcPr>
          <w:bookmarkEnd w:id="745"/>
          <w:p w14:paraId="633F9BE0" w14:textId="77777777" w:rsidR="008008E0" w:rsidRPr="001D4BBD" w:rsidRDefault="008008E0" w:rsidP="003170E5">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1A4BCB4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68C3042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r>
      <w:tr w:rsidR="008008E0" w:rsidRPr="001D4BBD" w14:paraId="759321D4" w14:textId="77777777" w:rsidTr="003170E5">
        <w:tc>
          <w:tcPr>
            <w:tcW w:w="959" w:type="dxa"/>
          </w:tcPr>
          <w:p w14:paraId="026F44E9" w14:textId="77777777" w:rsidR="008008E0" w:rsidRPr="001D4BBD" w:rsidRDefault="008008E0" w:rsidP="003170E5">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01B346BC"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55AD5498"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FF</w:t>
            </w:r>
          </w:p>
        </w:tc>
      </w:tr>
    </w:tbl>
    <w:p w14:paraId="2885B9AE" w14:textId="77777777" w:rsidR="008008E0" w:rsidRPr="001D4BBD" w:rsidRDefault="008008E0" w:rsidP="008008E0">
      <w:pPr>
        <w:overflowPunct w:val="0"/>
        <w:autoSpaceDE w:val="0"/>
        <w:autoSpaceDN w:val="0"/>
        <w:adjustRightInd w:val="0"/>
        <w:textAlignment w:val="baseline"/>
        <w:rPr>
          <w:rFonts w:eastAsia="TimesNewRoman"/>
        </w:rPr>
      </w:pPr>
    </w:p>
    <w:p w14:paraId="2D30FED6" w14:textId="77777777" w:rsidR="008008E0" w:rsidRPr="001D4BBD" w:rsidRDefault="008008E0" w:rsidP="008008E0">
      <w:pPr>
        <w:keepNext/>
      </w:pPr>
      <w:r w:rsidRPr="001D4BBD">
        <w:rPr>
          <w:b/>
        </w:rPr>
        <w:t>EF</w:t>
      </w:r>
      <w:r w:rsidRPr="001D4BBD">
        <w:rPr>
          <w:b/>
          <w:vertAlign w:val="subscript"/>
        </w:rPr>
        <w:t>PUID</w:t>
      </w:r>
      <w:r w:rsidRPr="001D4BBD">
        <w:rPr>
          <w:b/>
        </w:rPr>
        <w:t xml:space="preserve"> </w:t>
      </w:r>
      <w:r w:rsidRPr="001D4BBD">
        <w:t>(Previous Unique Identifier)</w:t>
      </w:r>
    </w:p>
    <w:p w14:paraId="4BAD1B2D" w14:textId="77777777" w:rsidR="008008E0" w:rsidRPr="001D4BBD" w:rsidRDefault="008008E0" w:rsidP="008008E0">
      <w:pPr>
        <w:pStyle w:val="B10"/>
        <w:spacing w:after="120"/>
      </w:pPr>
      <w:r w:rsidRPr="001D4BBD">
        <w:t>Logically:</w:t>
      </w:r>
    </w:p>
    <w:p w14:paraId="4AF87978" w14:textId="77777777" w:rsidR="008008E0" w:rsidRPr="001D4BBD" w:rsidRDefault="008008E0" w:rsidP="008008E0">
      <w:pPr>
        <w:keepLines/>
        <w:ind w:left="568" w:hanging="284"/>
      </w:pPr>
      <w:r w:rsidRPr="001D4BBD">
        <w:tab/>
        <w:t xml:space="preserve">record is set to </w:t>
      </w:r>
      <w:del w:id="746" w:author="Marquordt" w:date="2025-08-15T16:02:00Z" w16du:dateUtc="2025-08-15T14:02:00Z">
        <w:r w:rsidRPr="001D4BBD" w:rsidDel="004D4DAA">
          <w:delText>"</w:delText>
        </w:r>
      </w:del>
      <w:ins w:id="747" w:author="Marquordt" w:date="2025-08-15T16:02:00Z" w16du:dateUtc="2025-08-15T14:02:00Z">
        <w:r>
          <w:t>'</w:t>
        </w:r>
      </w:ins>
      <w:r w:rsidRPr="001D4BBD">
        <w:t>FF </w:t>
      </w:r>
      <w:proofErr w:type="spellStart"/>
      <w:r w:rsidRPr="001D4BBD">
        <w:t>FF</w:t>
      </w:r>
      <w:proofErr w:type="spellEnd"/>
      <w:ins w:id="748" w:author="Marquordt" w:date="2025-08-15T16:02:00Z" w16du:dateUtc="2025-08-15T14:02:00Z">
        <w:r>
          <w:t>'</w:t>
        </w:r>
      </w:ins>
      <w:del w:id="749" w:author="Marquordt" w:date="2025-08-15T16:02:00Z" w16du:dateUtc="2025-08-15T14:02:00Z">
        <w:r w:rsidRPr="001D4BBD" w:rsidDel="004D4DAA">
          <w:delText>"</w:delText>
        </w:r>
      </w:del>
    </w:p>
    <w:p w14:paraId="3958CE8E" w14:textId="77777777" w:rsidR="008008E0" w:rsidRPr="001D4BBD" w:rsidRDefault="008008E0" w:rsidP="008008E0">
      <w:pPr>
        <w:pStyle w:val="B10"/>
        <w:rPr>
          <w:lang w:val="en-US"/>
        </w:rPr>
      </w:pPr>
      <w:bookmarkStart w:id="750" w:name="MCCQCTEMPBM_00000425"/>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8008E0" w:rsidRPr="001D4BBD" w14:paraId="0532819E" w14:textId="77777777" w:rsidTr="003170E5">
        <w:tc>
          <w:tcPr>
            <w:tcW w:w="959" w:type="dxa"/>
            <w:shd w:val="clear" w:color="auto" w:fill="F2F2F2" w:themeFill="background1" w:themeFillShade="F2"/>
          </w:tcPr>
          <w:bookmarkEnd w:id="750"/>
          <w:p w14:paraId="1EF8EEE3" w14:textId="77777777" w:rsidR="008008E0" w:rsidRPr="001D4BBD" w:rsidRDefault="008008E0" w:rsidP="003170E5">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4EF1310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15F222E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r>
      <w:tr w:rsidR="008008E0" w:rsidRPr="001D4BBD" w14:paraId="773C1B2F" w14:textId="77777777" w:rsidTr="003170E5">
        <w:tc>
          <w:tcPr>
            <w:tcW w:w="959" w:type="dxa"/>
          </w:tcPr>
          <w:p w14:paraId="7DA3419E" w14:textId="77777777" w:rsidR="008008E0" w:rsidRPr="001D4BBD" w:rsidRDefault="008008E0" w:rsidP="003170E5">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7B194594"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138F3049"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FF</w:t>
            </w:r>
          </w:p>
        </w:tc>
      </w:tr>
    </w:tbl>
    <w:p w14:paraId="57EBE2E4" w14:textId="77777777" w:rsidR="008008E0" w:rsidRPr="001D4BBD" w:rsidRDefault="008008E0" w:rsidP="008008E0">
      <w:pPr>
        <w:overflowPunct w:val="0"/>
        <w:autoSpaceDE w:val="0"/>
        <w:autoSpaceDN w:val="0"/>
        <w:adjustRightInd w:val="0"/>
        <w:textAlignment w:val="baseline"/>
        <w:rPr>
          <w:rFonts w:eastAsia="TimesNewRoman"/>
        </w:rPr>
      </w:pPr>
    </w:p>
    <w:p w14:paraId="0F6C38BF" w14:textId="77777777" w:rsidR="008008E0" w:rsidRPr="001D4BBD" w:rsidRDefault="008008E0" w:rsidP="008008E0">
      <w:pPr>
        <w:rPr>
          <w:b/>
        </w:rPr>
      </w:pPr>
      <w:r w:rsidRPr="001D4BBD">
        <w:rPr>
          <w:b/>
        </w:rPr>
        <w:lastRenderedPageBreak/>
        <w:t>EF</w:t>
      </w:r>
      <w:r w:rsidRPr="001D4BBD">
        <w:rPr>
          <w:b/>
          <w:vertAlign w:val="subscript"/>
        </w:rPr>
        <w:t>CC</w:t>
      </w:r>
      <w:r w:rsidRPr="001D4BBD">
        <w:t xml:space="preserve"> (Change Counter)</w:t>
      </w:r>
    </w:p>
    <w:p w14:paraId="45C9AACA" w14:textId="77777777" w:rsidR="008008E0" w:rsidRPr="001D4BBD" w:rsidRDefault="008008E0" w:rsidP="008008E0">
      <w:pPr>
        <w:pStyle w:val="B10"/>
        <w:spacing w:after="120"/>
      </w:pPr>
      <w:r w:rsidRPr="001D4BBD">
        <w:t>Logically:</w:t>
      </w:r>
    </w:p>
    <w:p w14:paraId="64A9D216" w14:textId="77777777" w:rsidR="008008E0" w:rsidRPr="001D4BBD" w:rsidRDefault="008008E0" w:rsidP="008008E0">
      <w:pPr>
        <w:keepLines/>
        <w:ind w:left="568" w:hanging="284"/>
      </w:pPr>
      <w:r w:rsidRPr="001D4BBD">
        <w:tab/>
        <w:t xml:space="preserve">record is set to </w:t>
      </w:r>
      <w:del w:id="751" w:author="Marquordt" w:date="2025-08-15T16:02:00Z" w16du:dateUtc="2025-08-15T14:02:00Z">
        <w:r w:rsidRPr="001D4BBD" w:rsidDel="004D4DAA">
          <w:delText>"</w:delText>
        </w:r>
      </w:del>
      <w:ins w:id="752" w:author="Marquordt" w:date="2025-08-15T16:02:00Z" w16du:dateUtc="2025-08-15T14:02:00Z">
        <w:r>
          <w:t>'</w:t>
        </w:r>
      </w:ins>
      <w:r w:rsidRPr="001D4BBD">
        <w:t>FF </w:t>
      </w:r>
      <w:proofErr w:type="spellStart"/>
      <w:r w:rsidRPr="001D4BBD">
        <w:t>FF</w:t>
      </w:r>
      <w:proofErr w:type="spellEnd"/>
      <w:ins w:id="753" w:author="Marquordt" w:date="2025-08-15T16:02:00Z" w16du:dateUtc="2025-08-15T14:02:00Z">
        <w:r>
          <w:t>'</w:t>
        </w:r>
      </w:ins>
      <w:del w:id="754" w:author="Marquordt" w:date="2025-08-15T16:02:00Z" w16du:dateUtc="2025-08-15T14:02:00Z">
        <w:r w:rsidRPr="001D4BBD" w:rsidDel="004D4DAA">
          <w:delText>"</w:delText>
        </w:r>
      </w:del>
    </w:p>
    <w:p w14:paraId="61ED7380" w14:textId="77777777" w:rsidR="008008E0" w:rsidRPr="001D4BBD" w:rsidRDefault="008008E0" w:rsidP="008008E0">
      <w:pPr>
        <w:pStyle w:val="B10"/>
        <w:rPr>
          <w:lang w:val="en-US"/>
        </w:rPr>
      </w:pPr>
      <w:bookmarkStart w:id="755" w:name="MCCQCTEMPBM_00000426"/>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8008E0" w:rsidRPr="001D4BBD" w14:paraId="3D1A476A" w14:textId="77777777" w:rsidTr="003170E5">
        <w:tc>
          <w:tcPr>
            <w:tcW w:w="959" w:type="dxa"/>
            <w:shd w:val="clear" w:color="auto" w:fill="F2F2F2" w:themeFill="background1" w:themeFillShade="F2"/>
          </w:tcPr>
          <w:bookmarkEnd w:id="755"/>
          <w:p w14:paraId="6D74E9B6" w14:textId="77777777" w:rsidR="008008E0" w:rsidRPr="001D4BBD" w:rsidRDefault="008008E0" w:rsidP="003170E5">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3936E0C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09592CD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r>
      <w:tr w:rsidR="008008E0" w:rsidRPr="001D4BBD" w14:paraId="415B534A" w14:textId="77777777" w:rsidTr="003170E5">
        <w:tc>
          <w:tcPr>
            <w:tcW w:w="959" w:type="dxa"/>
          </w:tcPr>
          <w:p w14:paraId="34328B65" w14:textId="77777777" w:rsidR="008008E0" w:rsidRPr="001D4BBD" w:rsidRDefault="008008E0" w:rsidP="003170E5">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121A6C06"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1AAEDCDA"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FF</w:t>
            </w:r>
          </w:p>
        </w:tc>
      </w:tr>
    </w:tbl>
    <w:p w14:paraId="67970B48" w14:textId="77777777" w:rsidR="008008E0" w:rsidRPr="001D4BBD" w:rsidRDefault="008008E0" w:rsidP="008008E0"/>
    <w:p w14:paraId="2898BB59" w14:textId="77777777" w:rsidR="008008E0" w:rsidRPr="001D4BBD" w:rsidRDefault="008008E0" w:rsidP="008008E0">
      <w:r w:rsidRPr="001D4BBD">
        <w:rPr>
          <w:b/>
        </w:rPr>
        <w:t>EF</w:t>
      </w:r>
      <w:r w:rsidRPr="001D4BBD">
        <w:rPr>
          <w:b/>
          <w:vertAlign w:val="subscript"/>
        </w:rPr>
        <w:t>PSC</w:t>
      </w:r>
      <w:r w:rsidRPr="001D4BBD">
        <w:t xml:space="preserve"> (Phonebook Synchronisation Counter)</w:t>
      </w:r>
    </w:p>
    <w:p w14:paraId="06581848" w14:textId="77777777" w:rsidR="008008E0" w:rsidRPr="001D4BBD" w:rsidRDefault="008008E0" w:rsidP="008008E0">
      <w:pPr>
        <w:pStyle w:val="B10"/>
        <w:spacing w:after="120"/>
      </w:pPr>
      <w:r w:rsidRPr="001D4BBD">
        <w:t>Logically:</w:t>
      </w:r>
    </w:p>
    <w:p w14:paraId="7CA8388D" w14:textId="77777777" w:rsidR="008008E0" w:rsidRPr="001D4BBD" w:rsidRDefault="008008E0" w:rsidP="008008E0">
      <w:pPr>
        <w:keepLines/>
        <w:ind w:left="568" w:hanging="284"/>
      </w:pPr>
      <w:r w:rsidRPr="001D4BBD">
        <w:tab/>
        <w:t xml:space="preserve">record is set to </w:t>
      </w:r>
      <w:del w:id="756" w:author="Marquordt" w:date="2025-08-15T16:02:00Z" w16du:dateUtc="2025-08-15T14:02:00Z">
        <w:r w:rsidRPr="001D4BBD" w:rsidDel="004D4DAA">
          <w:delText>"</w:delText>
        </w:r>
      </w:del>
      <w:ins w:id="757" w:author="Marquordt" w:date="2025-08-15T16:02:00Z" w16du:dateUtc="2025-08-15T14:02:00Z">
        <w:r>
          <w:t>'</w:t>
        </w:r>
      </w:ins>
      <w:r w:rsidRPr="001D4BBD">
        <w:t>00 00 FF </w:t>
      </w:r>
      <w:proofErr w:type="spellStart"/>
      <w:r w:rsidRPr="001D4BBD">
        <w:t>FF</w:t>
      </w:r>
      <w:proofErr w:type="spellEnd"/>
      <w:ins w:id="758" w:author="Marquordt" w:date="2025-08-15T16:02:00Z" w16du:dateUtc="2025-08-15T14:02:00Z">
        <w:r>
          <w:t>'</w:t>
        </w:r>
      </w:ins>
      <w:del w:id="759" w:author="Marquordt" w:date="2025-08-15T16:02:00Z" w16du:dateUtc="2025-08-15T14:02:00Z">
        <w:r w:rsidRPr="001D4BBD" w:rsidDel="004D4DAA">
          <w:delText>"</w:delText>
        </w:r>
      </w:del>
    </w:p>
    <w:p w14:paraId="5C8E747A" w14:textId="77777777" w:rsidR="008008E0" w:rsidRPr="001D4BBD" w:rsidRDefault="008008E0" w:rsidP="008008E0">
      <w:pPr>
        <w:pStyle w:val="B10"/>
        <w:rPr>
          <w:lang w:val="en-US"/>
        </w:rPr>
      </w:pPr>
      <w:bookmarkStart w:id="760" w:name="MCCQCTEMPBM_00000427"/>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8008E0" w:rsidRPr="001D4BBD" w14:paraId="655996A4" w14:textId="77777777" w:rsidTr="003170E5">
        <w:tc>
          <w:tcPr>
            <w:tcW w:w="959" w:type="dxa"/>
            <w:shd w:val="clear" w:color="auto" w:fill="F2F2F2" w:themeFill="background1" w:themeFillShade="F2"/>
          </w:tcPr>
          <w:bookmarkEnd w:id="760"/>
          <w:p w14:paraId="601764E1" w14:textId="77777777" w:rsidR="008008E0" w:rsidRPr="001D4BBD" w:rsidRDefault="008008E0" w:rsidP="003170E5">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7C85EF8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39437F3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680" w:type="dxa"/>
            <w:shd w:val="clear" w:color="auto" w:fill="F2F2F2" w:themeFill="background1" w:themeFillShade="F2"/>
          </w:tcPr>
          <w:p w14:paraId="6D75159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680" w:type="dxa"/>
            <w:shd w:val="clear" w:color="auto" w:fill="F2F2F2" w:themeFill="background1" w:themeFillShade="F2"/>
          </w:tcPr>
          <w:p w14:paraId="3FCAE25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r>
      <w:tr w:rsidR="008008E0" w:rsidRPr="001D4BBD" w14:paraId="108D9477" w14:textId="77777777" w:rsidTr="003170E5">
        <w:tc>
          <w:tcPr>
            <w:tcW w:w="959" w:type="dxa"/>
          </w:tcPr>
          <w:p w14:paraId="38F50186" w14:textId="77777777" w:rsidR="008008E0" w:rsidRPr="001D4BBD" w:rsidRDefault="008008E0" w:rsidP="003170E5">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2A483365"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00</w:t>
            </w:r>
          </w:p>
        </w:tc>
        <w:tc>
          <w:tcPr>
            <w:tcW w:w="680" w:type="dxa"/>
          </w:tcPr>
          <w:p w14:paraId="2EE868A2"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00</w:t>
            </w:r>
          </w:p>
        </w:tc>
        <w:tc>
          <w:tcPr>
            <w:tcW w:w="680" w:type="dxa"/>
          </w:tcPr>
          <w:p w14:paraId="2502D882"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7938BBE7" w14:textId="77777777" w:rsidR="008008E0" w:rsidRPr="001D4BBD" w:rsidRDefault="008008E0" w:rsidP="003170E5">
            <w:pPr>
              <w:keepNext/>
              <w:keepLines/>
              <w:spacing w:after="0"/>
              <w:jc w:val="center"/>
              <w:rPr>
                <w:rFonts w:ascii="Arial" w:hAnsi="Arial"/>
                <w:sz w:val="18"/>
                <w:lang w:val="fr-FR"/>
              </w:rPr>
            </w:pPr>
            <w:r w:rsidRPr="001D4BBD">
              <w:rPr>
                <w:rFonts w:ascii="Arial" w:hAnsi="Arial"/>
                <w:sz w:val="18"/>
                <w:lang w:val="fr-FR"/>
              </w:rPr>
              <w:t>FF</w:t>
            </w:r>
          </w:p>
        </w:tc>
      </w:tr>
    </w:tbl>
    <w:p w14:paraId="22856356" w14:textId="77777777" w:rsidR="008008E0" w:rsidRPr="001D4BBD" w:rsidRDefault="008008E0" w:rsidP="008008E0"/>
    <w:p w14:paraId="7240A65E" w14:textId="77777777" w:rsidR="008008E0" w:rsidRPr="001D4BBD" w:rsidRDefault="008008E0" w:rsidP="008008E0">
      <w:r w:rsidRPr="001D4BBD">
        <w:t>At least one phonebook entry shall be empty and available for creating a new entry (e.g. an appropriate ADN record).</w:t>
      </w:r>
    </w:p>
    <w:p w14:paraId="353B52F8" w14:textId="77777777" w:rsidR="008008E0" w:rsidRPr="001D4BBD" w:rsidRDefault="008008E0" w:rsidP="008008E0">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761" w:author="Marquordt" w:date="2025-08-15T16:03:00Z" w16du:dateUtc="2025-08-15T14:03:00Z">
        <w:r w:rsidRPr="001D4BBD" w:rsidDel="004D4DAA">
          <w:rPr>
            <w:rFonts w:eastAsia="TimesNewRoman"/>
            <w:lang w:eastAsia="en-GB"/>
          </w:rPr>
          <w:delText>s</w:delText>
        </w:r>
      </w:del>
      <w:r w:rsidRPr="001D4BBD">
        <w:rPr>
          <w:rFonts w:eastAsia="TimesNewRoman"/>
          <w:lang w:eastAsia="en-GB"/>
        </w:rPr>
        <w:t xml:space="preserve"> on any BCCH.</w:t>
      </w:r>
    </w:p>
    <w:p w14:paraId="3FEAC072" w14:textId="77777777" w:rsidR="008008E0" w:rsidRPr="001D4BBD" w:rsidRDefault="008008E0" w:rsidP="008008E0">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2BE5B2C7" w14:textId="77777777" w:rsidR="008008E0" w:rsidRPr="001D4BBD" w:rsidRDefault="008008E0" w:rsidP="008008E0">
      <w:pPr>
        <w:overflowPunct w:val="0"/>
        <w:autoSpaceDE w:val="0"/>
        <w:autoSpaceDN w:val="0"/>
        <w:adjustRightInd w:val="0"/>
        <w:textAlignment w:val="baseline"/>
      </w:pPr>
      <w:r>
        <w:t>…</w:t>
      </w:r>
    </w:p>
    <w:p w14:paraId="26083C35" w14:textId="77777777" w:rsidR="008008E0" w:rsidRPr="001D4BBD" w:rsidRDefault="008008E0" w:rsidP="008008E0">
      <w:pPr>
        <w:pStyle w:val="Heading3"/>
        <w:rPr>
          <w:rFonts w:eastAsia="TimesNewRoman"/>
          <w:lang w:eastAsia="en-GB"/>
        </w:rPr>
      </w:pPr>
      <w:bookmarkStart w:id="762" w:name="_Toc103688518"/>
      <w:bookmarkStart w:id="763" w:name="_Toc199332135"/>
      <w:r w:rsidRPr="001D4BBD">
        <w:rPr>
          <w:rFonts w:eastAsia="TimesNewRoman"/>
          <w:lang w:eastAsia="en-GB"/>
        </w:rPr>
        <w:t>8.1.3</w:t>
      </w:r>
      <w:r w:rsidRPr="001D4BBD">
        <w:rPr>
          <w:rFonts w:eastAsia="TimesNewRoman"/>
          <w:lang w:eastAsia="en-GB"/>
        </w:rPr>
        <w:tab/>
        <w:t>Handling of BCD number/ SSC content extension</w:t>
      </w:r>
      <w:bookmarkEnd w:id="762"/>
      <w:bookmarkEnd w:id="763"/>
    </w:p>
    <w:p w14:paraId="24FA94C6" w14:textId="77777777" w:rsidR="008008E0" w:rsidRDefault="008008E0" w:rsidP="008008E0">
      <w:r>
        <w:t>…</w:t>
      </w:r>
    </w:p>
    <w:p w14:paraId="3C2A2966"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883141C" w14:textId="77777777" w:rsidR="008008E0" w:rsidRPr="001D4BBD" w:rsidRDefault="008008E0" w:rsidP="008008E0">
      <w:pPr>
        <w:pStyle w:val="Heading5"/>
      </w:pPr>
      <w:bookmarkStart w:id="764" w:name="_Toc199332140"/>
      <w:r w:rsidRPr="001D4BBD">
        <w:t>8.1.3.4.1</w:t>
      </w:r>
      <w:r w:rsidRPr="001D4BBD">
        <w:tab/>
        <w:t>Initial conditions</w:t>
      </w:r>
      <w:bookmarkEnd w:id="764"/>
    </w:p>
    <w:p w14:paraId="17A738C9"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053A3CDB" w14:textId="77777777" w:rsidR="008008E0" w:rsidRPr="001D4BBD" w:rsidRDefault="008008E0" w:rsidP="008008E0">
      <w:r w:rsidRPr="001D4BBD">
        <w:t xml:space="preserve">Only the global phonebook is present, containing an </w:t>
      </w:r>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263D5C20" w14:textId="77777777" w:rsidR="008008E0" w:rsidRPr="001D4BBD" w:rsidRDefault="008008E0" w:rsidP="008008E0">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1B0404CE" w14:textId="77777777" w:rsidR="008008E0" w:rsidRPr="001D4BBD" w:rsidRDefault="008008E0" w:rsidP="008008E0">
      <w:pPr>
        <w:pStyle w:val="B10"/>
        <w:spacing w:after="120"/>
        <w:ind w:left="567"/>
      </w:pPr>
      <w:r w:rsidRPr="001D4BBD">
        <w:t>Logically:</w:t>
      </w:r>
    </w:p>
    <w:p w14:paraId="043909C3" w14:textId="77777777" w:rsidR="008008E0" w:rsidRPr="001D4BBD" w:rsidRDefault="008008E0" w:rsidP="008008E0">
      <w:pPr>
        <w:pStyle w:val="B10"/>
        <w:spacing w:after="120"/>
        <w:ind w:left="284" w:firstLine="0"/>
      </w:pPr>
      <w:r w:rsidRPr="001D4BBD">
        <w:t>10 records, each record non-empty and unique. Unless otherwise stated, the ADN records shall not use extended BCD numbers/SSC strings</w:t>
      </w:r>
    </w:p>
    <w:p w14:paraId="1B3836CA" w14:textId="77777777" w:rsidR="008008E0" w:rsidRPr="001D4BBD" w:rsidRDefault="008008E0" w:rsidP="008008E0">
      <w:pPr>
        <w:pStyle w:val="B10"/>
        <w:spacing w:after="120"/>
        <w:ind w:left="567"/>
      </w:pPr>
      <w:r w:rsidRPr="001D4BBD">
        <w:t>Record 1:</w:t>
      </w:r>
    </w:p>
    <w:p w14:paraId="569A98A8"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03DF447E"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"Contact001</w:t>
      </w:r>
      <w:proofErr w:type="gramStart"/>
      <w:r w:rsidRPr="001D4BBD">
        <w:t>";</w:t>
      </w:r>
      <w:proofErr w:type="gramEnd"/>
    </w:p>
    <w:p w14:paraId="275358FC" w14:textId="77777777" w:rsidR="008008E0" w:rsidRPr="001D4BBD" w:rsidRDefault="008008E0" w:rsidP="008008E0">
      <w:pPr>
        <w:pStyle w:val="B10"/>
        <w:spacing w:after="0"/>
        <w:ind w:left="567" w:firstLine="284"/>
      </w:pPr>
      <w:r w:rsidRPr="001D4BBD">
        <w:t>Length of BCD number:</w:t>
      </w:r>
      <w:r w:rsidRPr="001D4BBD">
        <w:tab/>
      </w:r>
      <w:r w:rsidRPr="001D4BBD">
        <w:tab/>
        <w:t>11</w:t>
      </w:r>
      <w:ins w:id="765" w:author="Marquordt" w:date="2025-08-26T17:45:00Z" w16du:dateUtc="2025-08-26T15:45:00Z">
        <w:r>
          <w:t xml:space="preserve"> </w:t>
        </w:r>
        <w:proofErr w:type="gramStart"/>
        <w:r>
          <w:t>bytes</w:t>
        </w:r>
      </w:ins>
      <w:r w:rsidRPr="001D4BBD">
        <w:t>;</w:t>
      </w:r>
      <w:proofErr w:type="gramEnd"/>
    </w:p>
    <w:p w14:paraId="438992C3"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FD02D2B"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766" w:author="Marquordt" w:date="2025-08-15T16:05:00Z" w16du:dateUtc="2025-08-15T14:05:00Z">
        <w:r w:rsidRPr="001D4BBD" w:rsidDel="004D4DAA">
          <w:delText>"</w:delText>
        </w:r>
      </w:del>
      <w:r w:rsidRPr="001D4BBD">
        <w:t>00112233445566778899</w:t>
      </w:r>
      <w:del w:id="767" w:author="Marquordt" w:date="2025-08-15T16:05:00Z" w16du:dateUtc="2025-08-15T14:05:00Z">
        <w:r w:rsidRPr="001D4BBD" w:rsidDel="004D4DAA">
          <w:delText>"</w:delText>
        </w:r>
      </w:del>
      <w:r w:rsidRPr="001D4BBD">
        <w:t>;</w:t>
      </w:r>
    </w:p>
    <w:p w14:paraId="4061746E"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75BC876F"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'01'.</w:t>
      </w:r>
    </w:p>
    <w:p w14:paraId="5CA4A79B" w14:textId="77777777" w:rsidR="008008E0" w:rsidRDefault="008008E0" w:rsidP="008008E0">
      <w:pPr>
        <w:pStyle w:val="B10"/>
      </w:pPr>
      <w:bookmarkStart w:id="768" w:name="MCCQCTEMPBM_00000431"/>
      <w:r w:rsidRPr="001D4BBD">
        <w:t>Coding for record 1:</w:t>
      </w:r>
    </w:p>
    <w:p w14:paraId="33BECFEF" w14:textId="77777777" w:rsidR="008008E0" w:rsidRPr="001D4BBD" w:rsidDel="004D4DAA" w:rsidRDefault="008008E0" w:rsidP="008008E0">
      <w:pPr>
        <w:pStyle w:val="TH"/>
        <w:rPr>
          <w:del w:id="769" w:author="Marquordt" w:date="2025-08-15T16:05:00Z" w16du:dateUtc="2025-08-15T14:0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0FCA9255" w14:textId="77777777" w:rsidTr="003170E5">
        <w:tc>
          <w:tcPr>
            <w:tcW w:w="683" w:type="dxa"/>
            <w:shd w:val="clear" w:color="auto" w:fill="F2F2F2" w:themeFill="background1" w:themeFillShade="F2"/>
          </w:tcPr>
          <w:bookmarkEnd w:id="768"/>
          <w:p w14:paraId="3A3BC982"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22AE5738"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1554D4C4"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72731960"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44A15E3A"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7DA8B5B4"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4C4FA40A"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2654F1F8"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23D384DF"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049D2752"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1BFA3322"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6888579F"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51965869" w14:textId="77777777" w:rsidR="008008E0" w:rsidRPr="001D4BBD" w:rsidRDefault="008008E0" w:rsidP="003170E5">
            <w:pPr>
              <w:pStyle w:val="TAL"/>
              <w:jc w:val="center"/>
              <w:rPr>
                <w:b/>
              </w:rPr>
            </w:pPr>
            <w:r w:rsidRPr="001D4BBD">
              <w:rPr>
                <w:b/>
              </w:rPr>
              <w:t>…</w:t>
            </w:r>
          </w:p>
        </w:tc>
      </w:tr>
      <w:tr w:rsidR="008008E0" w:rsidRPr="001D4BBD" w14:paraId="35E106F5" w14:textId="77777777" w:rsidTr="003170E5">
        <w:tc>
          <w:tcPr>
            <w:tcW w:w="683" w:type="dxa"/>
            <w:tcBorders>
              <w:bottom w:val="single" w:sz="4" w:space="0" w:color="auto"/>
            </w:tcBorders>
          </w:tcPr>
          <w:p w14:paraId="695C86B7" w14:textId="77777777" w:rsidR="008008E0" w:rsidRPr="001D4BBD" w:rsidRDefault="008008E0" w:rsidP="003170E5">
            <w:pPr>
              <w:pStyle w:val="TAL"/>
            </w:pPr>
            <w:r w:rsidRPr="001D4BBD">
              <w:t>Hex</w:t>
            </w:r>
          </w:p>
        </w:tc>
        <w:tc>
          <w:tcPr>
            <w:tcW w:w="624" w:type="dxa"/>
          </w:tcPr>
          <w:p w14:paraId="1DA91165" w14:textId="77777777" w:rsidR="008008E0" w:rsidRPr="001D4BBD" w:rsidRDefault="008008E0" w:rsidP="003170E5">
            <w:pPr>
              <w:pStyle w:val="TAL"/>
              <w:jc w:val="center"/>
            </w:pPr>
            <w:r w:rsidRPr="001D4BBD">
              <w:rPr>
                <w:lang w:val="de-DE"/>
              </w:rPr>
              <w:t>43</w:t>
            </w:r>
          </w:p>
        </w:tc>
        <w:tc>
          <w:tcPr>
            <w:tcW w:w="624" w:type="dxa"/>
          </w:tcPr>
          <w:p w14:paraId="7A0D0D47" w14:textId="77777777" w:rsidR="008008E0" w:rsidRPr="001D4BBD" w:rsidRDefault="008008E0" w:rsidP="003170E5">
            <w:pPr>
              <w:pStyle w:val="TAL"/>
              <w:jc w:val="center"/>
            </w:pPr>
            <w:r w:rsidRPr="001D4BBD">
              <w:rPr>
                <w:lang w:val="de-DE"/>
              </w:rPr>
              <w:t>6F</w:t>
            </w:r>
          </w:p>
        </w:tc>
        <w:tc>
          <w:tcPr>
            <w:tcW w:w="624" w:type="dxa"/>
          </w:tcPr>
          <w:p w14:paraId="61C368D5" w14:textId="77777777" w:rsidR="008008E0" w:rsidRPr="001D4BBD" w:rsidRDefault="008008E0" w:rsidP="003170E5">
            <w:pPr>
              <w:pStyle w:val="TAL"/>
              <w:jc w:val="center"/>
            </w:pPr>
            <w:r w:rsidRPr="001D4BBD">
              <w:rPr>
                <w:lang w:val="de-DE"/>
              </w:rPr>
              <w:t>6E</w:t>
            </w:r>
          </w:p>
        </w:tc>
        <w:tc>
          <w:tcPr>
            <w:tcW w:w="624" w:type="dxa"/>
          </w:tcPr>
          <w:p w14:paraId="20999FF4" w14:textId="77777777" w:rsidR="008008E0" w:rsidRPr="001D4BBD" w:rsidRDefault="008008E0" w:rsidP="003170E5">
            <w:pPr>
              <w:pStyle w:val="TAL"/>
              <w:jc w:val="center"/>
            </w:pPr>
            <w:r w:rsidRPr="001D4BBD">
              <w:rPr>
                <w:lang w:val="de-DE"/>
              </w:rPr>
              <w:t>74</w:t>
            </w:r>
          </w:p>
        </w:tc>
        <w:tc>
          <w:tcPr>
            <w:tcW w:w="624" w:type="dxa"/>
          </w:tcPr>
          <w:p w14:paraId="409A0EAF" w14:textId="77777777" w:rsidR="008008E0" w:rsidRPr="001D4BBD" w:rsidRDefault="008008E0" w:rsidP="003170E5">
            <w:pPr>
              <w:pStyle w:val="TAL"/>
              <w:jc w:val="center"/>
            </w:pPr>
            <w:r w:rsidRPr="001D4BBD">
              <w:rPr>
                <w:lang w:val="de-DE"/>
              </w:rPr>
              <w:t>61</w:t>
            </w:r>
          </w:p>
        </w:tc>
        <w:tc>
          <w:tcPr>
            <w:tcW w:w="624" w:type="dxa"/>
          </w:tcPr>
          <w:p w14:paraId="71322E81" w14:textId="77777777" w:rsidR="008008E0" w:rsidRPr="001D4BBD" w:rsidRDefault="008008E0" w:rsidP="003170E5">
            <w:pPr>
              <w:pStyle w:val="TAL"/>
              <w:jc w:val="center"/>
            </w:pPr>
            <w:r w:rsidRPr="001D4BBD">
              <w:rPr>
                <w:lang w:val="de-DE"/>
              </w:rPr>
              <w:t>63</w:t>
            </w:r>
          </w:p>
        </w:tc>
        <w:tc>
          <w:tcPr>
            <w:tcW w:w="624" w:type="dxa"/>
          </w:tcPr>
          <w:p w14:paraId="2D2F1063" w14:textId="77777777" w:rsidR="008008E0" w:rsidRPr="001D4BBD" w:rsidRDefault="008008E0" w:rsidP="003170E5">
            <w:pPr>
              <w:pStyle w:val="TAL"/>
              <w:jc w:val="center"/>
            </w:pPr>
            <w:r w:rsidRPr="001D4BBD">
              <w:rPr>
                <w:lang w:val="de-DE"/>
              </w:rPr>
              <w:t>74</w:t>
            </w:r>
          </w:p>
        </w:tc>
        <w:tc>
          <w:tcPr>
            <w:tcW w:w="624" w:type="dxa"/>
          </w:tcPr>
          <w:p w14:paraId="019473D2" w14:textId="77777777" w:rsidR="008008E0" w:rsidRPr="001D4BBD" w:rsidRDefault="008008E0" w:rsidP="003170E5">
            <w:pPr>
              <w:pStyle w:val="TAL"/>
              <w:jc w:val="center"/>
            </w:pPr>
            <w:r w:rsidRPr="001D4BBD">
              <w:rPr>
                <w:lang w:val="de-DE"/>
              </w:rPr>
              <w:t>30</w:t>
            </w:r>
          </w:p>
        </w:tc>
        <w:tc>
          <w:tcPr>
            <w:tcW w:w="624" w:type="dxa"/>
          </w:tcPr>
          <w:p w14:paraId="372BE833" w14:textId="77777777" w:rsidR="008008E0" w:rsidRPr="001D4BBD" w:rsidRDefault="008008E0" w:rsidP="003170E5">
            <w:pPr>
              <w:pStyle w:val="TAL"/>
              <w:jc w:val="center"/>
            </w:pPr>
            <w:r w:rsidRPr="001D4BBD">
              <w:rPr>
                <w:lang w:val="de-DE"/>
              </w:rPr>
              <w:t>30</w:t>
            </w:r>
          </w:p>
        </w:tc>
        <w:tc>
          <w:tcPr>
            <w:tcW w:w="624" w:type="dxa"/>
          </w:tcPr>
          <w:p w14:paraId="2A77CD1D" w14:textId="77777777" w:rsidR="008008E0" w:rsidRPr="001D4BBD" w:rsidRDefault="008008E0" w:rsidP="003170E5">
            <w:pPr>
              <w:pStyle w:val="TAL"/>
              <w:jc w:val="center"/>
            </w:pPr>
            <w:r w:rsidRPr="001D4BBD">
              <w:rPr>
                <w:lang w:val="de-DE"/>
              </w:rPr>
              <w:t>31</w:t>
            </w:r>
          </w:p>
        </w:tc>
        <w:tc>
          <w:tcPr>
            <w:tcW w:w="624" w:type="dxa"/>
          </w:tcPr>
          <w:p w14:paraId="510495A5" w14:textId="77777777" w:rsidR="008008E0" w:rsidRPr="001D4BBD" w:rsidRDefault="008008E0" w:rsidP="003170E5">
            <w:pPr>
              <w:pStyle w:val="TAL"/>
              <w:jc w:val="center"/>
            </w:pPr>
            <w:r w:rsidRPr="001D4BBD">
              <w:rPr>
                <w:lang w:val="de-DE"/>
              </w:rPr>
              <w:t>FF</w:t>
            </w:r>
          </w:p>
        </w:tc>
        <w:tc>
          <w:tcPr>
            <w:tcW w:w="624" w:type="dxa"/>
          </w:tcPr>
          <w:p w14:paraId="37EDB90D" w14:textId="77777777" w:rsidR="008008E0" w:rsidRPr="001D4BBD" w:rsidRDefault="008008E0" w:rsidP="003170E5">
            <w:pPr>
              <w:pStyle w:val="TAL"/>
              <w:jc w:val="center"/>
            </w:pPr>
            <w:r w:rsidRPr="001D4BBD">
              <w:t>…</w:t>
            </w:r>
          </w:p>
        </w:tc>
      </w:tr>
      <w:tr w:rsidR="008008E0" w:rsidRPr="001D4BBD" w14:paraId="2D1DBB4C" w14:textId="77777777" w:rsidTr="003170E5">
        <w:tc>
          <w:tcPr>
            <w:tcW w:w="683" w:type="dxa"/>
            <w:tcBorders>
              <w:top w:val="single" w:sz="4" w:space="0" w:color="auto"/>
              <w:left w:val="nil"/>
              <w:bottom w:val="nil"/>
              <w:right w:val="single" w:sz="4" w:space="0" w:color="auto"/>
            </w:tcBorders>
          </w:tcPr>
          <w:p w14:paraId="14D4B9AD" w14:textId="77777777" w:rsidR="008008E0" w:rsidRPr="001D4BBD" w:rsidRDefault="008008E0" w:rsidP="003170E5">
            <w:pPr>
              <w:pStyle w:val="TAL"/>
            </w:pPr>
          </w:p>
        </w:tc>
        <w:tc>
          <w:tcPr>
            <w:tcW w:w="624" w:type="dxa"/>
            <w:tcBorders>
              <w:left w:val="single" w:sz="4" w:space="0" w:color="auto"/>
            </w:tcBorders>
          </w:tcPr>
          <w:p w14:paraId="3FE3DF10" w14:textId="77777777" w:rsidR="008008E0" w:rsidRPr="001D4BBD" w:rsidRDefault="008008E0" w:rsidP="003170E5">
            <w:pPr>
              <w:pStyle w:val="TAL"/>
              <w:jc w:val="center"/>
              <w:rPr>
                <w:lang w:val="de-DE"/>
              </w:rPr>
            </w:pPr>
            <w:r w:rsidRPr="001D4BBD">
              <w:rPr>
                <w:b/>
              </w:rPr>
              <w:t>B32</w:t>
            </w:r>
          </w:p>
        </w:tc>
        <w:tc>
          <w:tcPr>
            <w:tcW w:w="624" w:type="dxa"/>
          </w:tcPr>
          <w:p w14:paraId="23F15204" w14:textId="77777777" w:rsidR="008008E0" w:rsidRPr="001D4BBD" w:rsidRDefault="008008E0" w:rsidP="003170E5">
            <w:pPr>
              <w:pStyle w:val="TAL"/>
              <w:jc w:val="center"/>
              <w:rPr>
                <w:lang w:val="de-DE"/>
              </w:rPr>
            </w:pPr>
            <w:r w:rsidRPr="001D4BBD">
              <w:rPr>
                <w:b/>
              </w:rPr>
              <w:t>B33</w:t>
            </w:r>
          </w:p>
        </w:tc>
        <w:tc>
          <w:tcPr>
            <w:tcW w:w="624" w:type="dxa"/>
          </w:tcPr>
          <w:p w14:paraId="7BE417D3" w14:textId="77777777" w:rsidR="008008E0" w:rsidRPr="001D4BBD" w:rsidRDefault="008008E0" w:rsidP="003170E5">
            <w:pPr>
              <w:pStyle w:val="TAL"/>
              <w:jc w:val="center"/>
              <w:rPr>
                <w:lang w:val="de-DE"/>
              </w:rPr>
            </w:pPr>
            <w:r w:rsidRPr="001D4BBD">
              <w:rPr>
                <w:b/>
              </w:rPr>
              <w:t>B34</w:t>
            </w:r>
          </w:p>
        </w:tc>
        <w:tc>
          <w:tcPr>
            <w:tcW w:w="624" w:type="dxa"/>
          </w:tcPr>
          <w:p w14:paraId="7872F894" w14:textId="77777777" w:rsidR="008008E0" w:rsidRPr="001D4BBD" w:rsidRDefault="008008E0" w:rsidP="003170E5">
            <w:pPr>
              <w:pStyle w:val="TAL"/>
              <w:jc w:val="center"/>
              <w:rPr>
                <w:lang w:val="de-DE"/>
              </w:rPr>
            </w:pPr>
            <w:r w:rsidRPr="001D4BBD">
              <w:rPr>
                <w:b/>
              </w:rPr>
              <w:t>B35</w:t>
            </w:r>
          </w:p>
        </w:tc>
        <w:tc>
          <w:tcPr>
            <w:tcW w:w="624" w:type="dxa"/>
          </w:tcPr>
          <w:p w14:paraId="6DB73A94" w14:textId="77777777" w:rsidR="008008E0" w:rsidRPr="001D4BBD" w:rsidRDefault="008008E0" w:rsidP="003170E5">
            <w:pPr>
              <w:pStyle w:val="TAL"/>
              <w:jc w:val="center"/>
              <w:rPr>
                <w:lang w:val="de-DE"/>
              </w:rPr>
            </w:pPr>
            <w:r w:rsidRPr="001D4BBD">
              <w:rPr>
                <w:b/>
              </w:rPr>
              <w:t>B36</w:t>
            </w:r>
          </w:p>
        </w:tc>
        <w:tc>
          <w:tcPr>
            <w:tcW w:w="624" w:type="dxa"/>
          </w:tcPr>
          <w:p w14:paraId="294F2080" w14:textId="77777777" w:rsidR="008008E0" w:rsidRPr="001D4BBD" w:rsidRDefault="008008E0" w:rsidP="003170E5">
            <w:pPr>
              <w:pStyle w:val="TAL"/>
              <w:jc w:val="center"/>
              <w:rPr>
                <w:lang w:val="de-DE"/>
              </w:rPr>
            </w:pPr>
            <w:r w:rsidRPr="001D4BBD">
              <w:rPr>
                <w:b/>
              </w:rPr>
              <w:t>B37</w:t>
            </w:r>
          </w:p>
        </w:tc>
        <w:tc>
          <w:tcPr>
            <w:tcW w:w="624" w:type="dxa"/>
          </w:tcPr>
          <w:p w14:paraId="5B9E9528" w14:textId="77777777" w:rsidR="008008E0" w:rsidRPr="001D4BBD" w:rsidRDefault="008008E0" w:rsidP="003170E5">
            <w:pPr>
              <w:pStyle w:val="TAL"/>
              <w:jc w:val="center"/>
              <w:rPr>
                <w:lang w:val="de-DE"/>
              </w:rPr>
            </w:pPr>
            <w:r w:rsidRPr="001D4BBD">
              <w:rPr>
                <w:b/>
              </w:rPr>
              <w:t>B38</w:t>
            </w:r>
          </w:p>
        </w:tc>
        <w:tc>
          <w:tcPr>
            <w:tcW w:w="624" w:type="dxa"/>
          </w:tcPr>
          <w:p w14:paraId="6DCD0462" w14:textId="77777777" w:rsidR="008008E0" w:rsidRPr="001D4BBD" w:rsidRDefault="008008E0" w:rsidP="003170E5">
            <w:pPr>
              <w:pStyle w:val="TAL"/>
              <w:jc w:val="center"/>
              <w:rPr>
                <w:lang w:val="de-DE"/>
              </w:rPr>
            </w:pPr>
            <w:r w:rsidRPr="001D4BBD">
              <w:rPr>
                <w:b/>
              </w:rPr>
              <w:t>B39</w:t>
            </w:r>
          </w:p>
        </w:tc>
        <w:tc>
          <w:tcPr>
            <w:tcW w:w="624" w:type="dxa"/>
          </w:tcPr>
          <w:p w14:paraId="6D2E102C" w14:textId="77777777" w:rsidR="008008E0" w:rsidRPr="001D4BBD" w:rsidRDefault="008008E0" w:rsidP="003170E5">
            <w:pPr>
              <w:pStyle w:val="TAL"/>
              <w:jc w:val="center"/>
              <w:rPr>
                <w:lang w:val="de-DE"/>
              </w:rPr>
            </w:pPr>
            <w:r w:rsidRPr="001D4BBD">
              <w:rPr>
                <w:b/>
              </w:rPr>
              <w:t>B40</w:t>
            </w:r>
          </w:p>
        </w:tc>
        <w:tc>
          <w:tcPr>
            <w:tcW w:w="624" w:type="dxa"/>
          </w:tcPr>
          <w:p w14:paraId="1B2F4978" w14:textId="77777777" w:rsidR="008008E0" w:rsidRPr="001D4BBD" w:rsidRDefault="008008E0" w:rsidP="003170E5">
            <w:pPr>
              <w:pStyle w:val="TAL"/>
              <w:jc w:val="center"/>
              <w:rPr>
                <w:lang w:val="de-DE"/>
              </w:rPr>
            </w:pPr>
            <w:r w:rsidRPr="001D4BBD">
              <w:rPr>
                <w:b/>
              </w:rPr>
              <w:t>B41</w:t>
            </w:r>
          </w:p>
        </w:tc>
        <w:tc>
          <w:tcPr>
            <w:tcW w:w="624" w:type="dxa"/>
          </w:tcPr>
          <w:p w14:paraId="00224036" w14:textId="77777777" w:rsidR="008008E0" w:rsidRPr="001D4BBD" w:rsidRDefault="008008E0" w:rsidP="003170E5">
            <w:pPr>
              <w:pStyle w:val="TAL"/>
              <w:jc w:val="center"/>
              <w:rPr>
                <w:lang w:val="de-DE"/>
              </w:rPr>
            </w:pPr>
            <w:r w:rsidRPr="001D4BBD">
              <w:rPr>
                <w:b/>
              </w:rPr>
              <w:t>B42</w:t>
            </w:r>
          </w:p>
        </w:tc>
        <w:tc>
          <w:tcPr>
            <w:tcW w:w="624" w:type="dxa"/>
          </w:tcPr>
          <w:p w14:paraId="3D061343" w14:textId="77777777" w:rsidR="008008E0" w:rsidRPr="001D4BBD" w:rsidRDefault="008008E0" w:rsidP="003170E5">
            <w:pPr>
              <w:pStyle w:val="TAL"/>
              <w:jc w:val="center"/>
            </w:pPr>
            <w:r w:rsidRPr="001D4BBD">
              <w:rPr>
                <w:b/>
              </w:rPr>
              <w:t>B43</w:t>
            </w:r>
          </w:p>
        </w:tc>
      </w:tr>
      <w:tr w:rsidR="008008E0" w:rsidRPr="001D4BBD" w14:paraId="50C7BA04" w14:textId="77777777" w:rsidTr="003170E5">
        <w:tc>
          <w:tcPr>
            <w:tcW w:w="683" w:type="dxa"/>
            <w:tcBorders>
              <w:top w:val="nil"/>
              <w:left w:val="nil"/>
              <w:bottom w:val="nil"/>
              <w:right w:val="single" w:sz="4" w:space="0" w:color="auto"/>
            </w:tcBorders>
          </w:tcPr>
          <w:p w14:paraId="68A71F2F" w14:textId="77777777" w:rsidR="008008E0" w:rsidRPr="001D4BBD" w:rsidRDefault="008008E0" w:rsidP="003170E5">
            <w:pPr>
              <w:pStyle w:val="TAL"/>
            </w:pPr>
          </w:p>
        </w:tc>
        <w:tc>
          <w:tcPr>
            <w:tcW w:w="624" w:type="dxa"/>
            <w:tcBorders>
              <w:left w:val="single" w:sz="4" w:space="0" w:color="auto"/>
            </w:tcBorders>
          </w:tcPr>
          <w:p w14:paraId="6E644056" w14:textId="77777777" w:rsidR="008008E0" w:rsidRPr="001D4BBD" w:rsidRDefault="008008E0" w:rsidP="003170E5">
            <w:pPr>
              <w:pStyle w:val="TAL"/>
              <w:jc w:val="center"/>
              <w:rPr>
                <w:lang w:val="de-DE"/>
              </w:rPr>
            </w:pPr>
            <w:r w:rsidRPr="001D4BBD">
              <w:rPr>
                <w:lang w:val="de-DE"/>
              </w:rPr>
              <w:t>FF</w:t>
            </w:r>
          </w:p>
        </w:tc>
        <w:tc>
          <w:tcPr>
            <w:tcW w:w="624" w:type="dxa"/>
          </w:tcPr>
          <w:p w14:paraId="17052386" w14:textId="77777777" w:rsidR="008008E0" w:rsidRPr="001D4BBD" w:rsidRDefault="008008E0" w:rsidP="003170E5">
            <w:pPr>
              <w:pStyle w:val="TAL"/>
              <w:jc w:val="center"/>
              <w:rPr>
                <w:lang w:val="de-DE"/>
              </w:rPr>
            </w:pPr>
            <w:r w:rsidRPr="001D4BBD">
              <w:rPr>
                <w:lang w:val="de-DE"/>
              </w:rPr>
              <w:t>0B</w:t>
            </w:r>
          </w:p>
        </w:tc>
        <w:tc>
          <w:tcPr>
            <w:tcW w:w="624" w:type="dxa"/>
          </w:tcPr>
          <w:p w14:paraId="3B307DF5" w14:textId="77777777" w:rsidR="008008E0" w:rsidRPr="001D4BBD" w:rsidRDefault="008008E0" w:rsidP="003170E5">
            <w:pPr>
              <w:pStyle w:val="TAL"/>
              <w:jc w:val="center"/>
              <w:rPr>
                <w:lang w:val="de-DE"/>
              </w:rPr>
            </w:pPr>
            <w:r w:rsidRPr="001D4BBD">
              <w:rPr>
                <w:lang w:val="de-DE"/>
              </w:rPr>
              <w:t>91</w:t>
            </w:r>
          </w:p>
        </w:tc>
        <w:tc>
          <w:tcPr>
            <w:tcW w:w="624" w:type="dxa"/>
          </w:tcPr>
          <w:p w14:paraId="4E5CF546" w14:textId="77777777" w:rsidR="008008E0" w:rsidRPr="001D4BBD" w:rsidRDefault="008008E0" w:rsidP="003170E5">
            <w:pPr>
              <w:pStyle w:val="TAL"/>
              <w:jc w:val="center"/>
              <w:rPr>
                <w:lang w:val="de-DE"/>
              </w:rPr>
            </w:pPr>
            <w:r w:rsidRPr="001D4BBD">
              <w:rPr>
                <w:lang w:val="de-DE"/>
              </w:rPr>
              <w:t>00</w:t>
            </w:r>
          </w:p>
        </w:tc>
        <w:tc>
          <w:tcPr>
            <w:tcW w:w="624" w:type="dxa"/>
          </w:tcPr>
          <w:p w14:paraId="5F3A4D07" w14:textId="77777777" w:rsidR="008008E0" w:rsidRPr="001D4BBD" w:rsidRDefault="008008E0" w:rsidP="003170E5">
            <w:pPr>
              <w:pStyle w:val="TAL"/>
              <w:jc w:val="center"/>
              <w:rPr>
                <w:lang w:val="de-DE"/>
              </w:rPr>
            </w:pPr>
            <w:r w:rsidRPr="001D4BBD">
              <w:rPr>
                <w:lang w:val="de-DE"/>
              </w:rPr>
              <w:t>11</w:t>
            </w:r>
          </w:p>
        </w:tc>
        <w:tc>
          <w:tcPr>
            <w:tcW w:w="624" w:type="dxa"/>
          </w:tcPr>
          <w:p w14:paraId="5AA9F423" w14:textId="77777777" w:rsidR="008008E0" w:rsidRPr="001D4BBD" w:rsidRDefault="008008E0" w:rsidP="003170E5">
            <w:pPr>
              <w:pStyle w:val="TAL"/>
              <w:jc w:val="center"/>
              <w:rPr>
                <w:lang w:val="de-DE"/>
              </w:rPr>
            </w:pPr>
            <w:r w:rsidRPr="001D4BBD">
              <w:rPr>
                <w:lang w:val="de-DE"/>
              </w:rPr>
              <w:t>22</w:t>
            </w:r>
          </w:p>
        </w:tc>
        <w:tc>
          <w:tcPr>
            <w:tcW w:w="624" w:type="dxa"/>
          </w:tcPr>
          <w:p w14:paraId="4507C073" w14:textId="77777777" w:rsidR="008008E0" w:rsidRPr="001D4BBD" w:rsidRDefault="008008E0" w:rsidP="003170E5">
            <w:pPr>
              <w:pStyle w:val="TAL"/>
              <w:jc w:val="center"/>
              <w:rPr>
                <w:lang w:val="de-DE"/>
              </w:rPr>
            </w:pPr>
            <w:r w:rsidRPr="001D4BBD">
              <w:rPr>
                <w:lang w:val="de-DE"/>
              </w:rPr>
              <w:t>33</w:t>
            </w:r>
          </w:p>
        </w:tc>
        <w:tc>
          <w:tcPr>
            <w:tcW w:w="624" w:type="dxa"/>
          </w:tcPr>
          <w:p w14:paraId="556EDE88" w14:textId="77777777" w:rsidR="008008E0" w:rsidRPr="001D4BBD" w:rsidRDefault="008008E0" w:rsidP="003170E5">
            <w:pPr>
              <w:pStyle w:val="TAL"/>
              <w:jc w:val="center"/>
              <w:rPr>
                <w:lang w:val="de-DE"/>
              </w:rPr>
            </w:pPr>
            <w:r w:rsidRPr="001D4BBD">
              <w:rPr>
                <w:lang w:val="de-DE"/>
              </w:rPr>
              <w:t>44</w:t>
            </w:r>
          </w:p>
        </w:tc>
        <w:tc>
          <w:tcPr>
            <w:tcW w:w="624" w:type="dxa"/>
          </w:tcPr>
          <w:p w14:paraId="195BF0AF" w14:textId="77777777" w:rsidR="008008E0" w:rsidRPr="001D4BBD" w:rsidRDefault="008008E0" w:rsidP="003170E5">
            <w:pPr>
              <w:pStyle w:val="TAL"/>
              <w:jc w:val="center"/>
              <w:rPr>
                <w:lang w:val="de-DE"/>
              </w:rPr>
            </w:pPr>
            <w:r w:rsidRPr="001D4BBD">
              <w:rPr>
                <w:lang w:val="de-DE"/>
              </w:rPr>
              <w:t>55</w:t>
            </w:r>
          </w:p>
        </w:tc>
        <w:tc>
          <w:tcPr>
            <w:tcW w:w="624" w:type="dxa"/>
          </w:tcPr>
          <w:p w14:paraId="772D24EA" w14:textId="77777777" w:rsidR="008008E0" w:rsidRPr="001D4BBD" w:rsidRDefault="008008E0" w:rsidP="003170E5">
            <w:pPr>
              <w:pStyle w:val="TAL"/>
              <w:jc w:val="center"/>
              <w:rPr>
                <w:lang w:val="de-DE"/>
              </w:rPr>
            </w:pPr>
            <w:r w:rsidRPr="001D4BBD">
              <w:rPr>
                <w:lang w:val="de-DE"/>
              </w:rPr>
              <w:t>66</w:t>
            </w:r>
          </w:p>
        </w:tc>
        <w:tc>
          <w:tcPr>
            <w:tcW w:w="624" w:type="dxa"/>
          </w:tcPr>
          <w:p w14:paraId="19EE1FD1" w14:textId="77777777" w:rsidR="008008E0" w:rsidRPr="001D4BBD" w:rsidRDefault="008008E0" w:rsidP="003170E5">
            <w:pPr>
              <w:pStyle w:val="TAL"/>
              <w:jc w:val="center"/>
              <w:rPr>
                <w:lang w:val="de-DE"/>
              </w:rPr>
            </w:pPr>
            <w:r w:rsidRPr="001D4BBD">
              <w:rPr>
                <w:lang w:val="de-DE"/>
              </w:rPr>
              <w:t>77</w:t>
            </w:r>
          </w:p>
        </w:tc>
        <w:tc>
          <w:tcPr>
            <w:tcW w:w="624" w:type="dxa"/>
          </w:tcPr>
          <w:p w14:paraId="5F4763AD" w14:textId="77777777" w:rsidR="008008E0" w:rsidRPr="001D4BBD" w:rsidRDefault="008008E0" w:rsidP="003170E5">
            <w:pPr>
              <w:pStyle w:val="TAL"/>
              <w:jc w:val="center"/>
            </w:pPr>
            <w:r w:rsidRPr="001D4BBD">
              <w:rPr>
                <w:lang w:val="de-DE"/>
              </w:rPr>
              <w:t>88</w:t>
            </w:r>
          </w:p>
        </w:tc>
      </w:tr>
      <w:tr w:rsidR="008008E0" w:rsidRPr="001D4BBD" w14:paraId="17A102AE" w14:textId="77777777" w:rsidTr="003170E5">
        <w:trPr>
          <w:gridAfter w:val="9"/>
          <w:wAfter w:w="5616" w:type="dxa"/>
        </w:trPr>
        <w:tc>
          <w:tcPr>
            <w:tcW w:w="683" w:type="dxa"/>
            <w:tcBorders>
              <w:top w:val="nil"/>
              <w:left w:val="nil"/>
              <w:bottom w:val="nil"/>
              <w:right w:val="single" w:sz="4" w:space="0" w:color="auto"/>
            </w:tcBorders>
          </w:tcPr>
          <w:p w14:paraId="193800F3"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1489276C"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6CBA161A"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39EEC24E" w14:textId="77777777" w:rsidR="008008E0" w:rsidRPr="001D4BBD" w:rsidRDefault="008008E0" w:rsidP="003170E5">
            <w:pPr>
              <w:pStyle w:val="TAL"/>
              <w:jc w:val="center"/>
              <w:rPr>
                <w:b/>
              </w:rPr>
            </w:pPr>
            <w:r w:rsidRPr="001D4BBD">
              <w:rPr>
                <w:b/>
              </w:rPr>
              <w:t>B46</w:t>
            </w:r>
          </w:p>
        </w:tc>
      </w:tr>
      <w:tr w:rsidR="008008E0" w:rsidRPr="001D4BBD" w14:paraId="1816A48A" w14:textId="77777777" w:rsidTr="003170E5">
        <w:trPr>
          <w:gridAfter w:val="9"/>
          <w:wAfter w:w="5616" w:type="dxa"/>
        </w:trPr>
        <w:tc>
          <w:tcPr>
            <w:tcW w:w="683" w:type="dxa"/>
            <w:tcBorders>
              <w:top w:val="nil"/>
              <w:left w:val="nil"/>
              <w:bottom w:val="nil"/>
              <w:right w:val="single" w:sz="4" w:space="0" w:color="auto"/>
            </w:tcBorders>
          </w:tcPr>
          <w:p w14:paraId="16F0869C" w14:textId="77777777" w:rsidR="008008E0" w:rsidRPr="001D4BBD" w:rsidRDefault="008008E0" w:rsidP="003170E5">
            <w:pPr>
              <w:pStyle w:val="TAL"/>
            </w:pPr>
          </w:p>
        </w:tc>
        <w:tc>
          <w:tcPr>
            <w:tcW w:w="624" w:type="dxa"/>
            <w:tcBorders>
              <w:left w:val="single" w:sz="4" w:space="0" w:color="auto"/>
            </w:tcBorders>
          </w:tcPr>
          <w:p w14:paraId="2468C765" w14:textId="77777777" w:rsidR="008008E0" w:rsidRPr="001D4BBD" w:rsidRDefault="008008E0" w:rsidP="003170E5">
            <w:pPr>
              <w:pStyle w:val="TAL"/>
              <w:jc w:val="center"/>
            </w:pPr>
            <w:r w:rsidRPr="001D4BBD">
              <w:rPr>
                <w:lang w:val="de-DE"/>
              </w:rPr>
              <w:t>99</w:t>
            </w:r>
          </w:p>
        </w:tc>
        <w:tc>
          <w:tcPr>
            <w:tcW w:w="624" w:type="dxa"/>
          </w:tcPr>
          <w:p w14:paraId="62B6346C" w14:textId="77777777" w:rsidR="008008E0" w:rsidRPr="001D4BBD" w:rsidRDefault="008008E0" w:rsidP="003170E5">
            <w:pPr>
              <w:pStyle w:val="TAL"/>
              <w:jc w:val="center"/>
            </w:pPr>
            <w:r w:rsidRPr="001D4BBD">
              <w:rPr>
                <w:lang w:val="de-DE"/>
              </w:rPr>
              <w:t>FF</w:t>
            </w:r>
          </w:p>
        </w:tc>
        <w:tc>
          <w:tcPr>
            <w:tcW w:w="624" w:type="dxa"/>
          </w:tcPr>
          <w:p w14:paraId="0305FF0F" w14:textId="77777777" w:rsidR="008008E0" w:rsidRPr="001D4BBD" w:rsidRDefault="008008E0" w:rsidP="003170E5">
            <w:pPr>
              <w:pStyle w:val="TAL"/>
              <w:jc w:val="center"/>
            </w:pPr>
            <w:r w:rsidRPr="001D4BBD">
              <w:rPr>
                <w:lang w:val="de-DE"/>
              </w:rPr>
              <w:t>01</w:t>
            </w:r>
          </w:p>
        </w:tc>
      </w:tr>
    </w:tbl>
    <w:p w14:paraId="37B2FD8E" w14:textId="77777777" w:rsidR="008008E0" w:rsidRPr="001D4BBD" w:rsidRDefault="008008E0" w:rsidP="008008E0"/>
    <w:p w14:paraId="68B5FCA3" w14:textId="77777777" w:rsidR="008008E0" w:rsidRPr="001D4BBD" w:rsidRDefault="008008E0" w:rsidP="008008E0">
      <w:pPr>
        <w:pStyle w:val="B10"/>
        <w:spacing w:after="120"/>
        <w:ind w:left="567"/>
      </w:pPr>
      <w:r w:rsidRPr="001D4BBD">
        <w:t>Record 2:</w:t>
      </w:r>
    </w:p>
    <w:p w14:paraId="28A9E111"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182C1994"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"Contact002</w:t>
      </w:r>
      <w:proofErr w:type="gramStart"/>
      <w:r w:rsidRPr="001D4BBD">
        <w:t>";</w:t>
      </w:r>
      <w:proofErr w:type="gramEnd"/>
    </w:p>
    <w:p w14:paraId="6EDDF26B" w14:textId="77777777" w:rsidR="008008E0" w:rsidRPr="001D4BBD" w:rsidRDefault="008008E0" w:rsidP="008008E0">
      <w:pPr>
        <w:pStyle w:val="B10"/>
        <w:spacing w:after="0"/>
        <w:ind w:left="567" w:firstLine="284"/>
      </w:pPr>
      <w:r w:rsidRPr="001D4BBD">
        <w:t>Length of BCD number:</w:t>
      </w:r>
      <w:r w:rsidRPr="001D4BBD">
        <w:tab/>
      </w:r>
      <w:r w:rsidRPr="001D4BBD">
        <w:tab/>
        <w:t>11</w:t>
      </w:r>
      <w:ins w:id="770" w:author="Marquordt" w:date="2025-08-26T17:45:00Z" w16du:dateUtc="2025-08-26T15:45:00Z">
        <w:r>
          <w:t xml:space="preserve"> </w:t>
        </w:r>
        <w:proofErr w:type="gramStart"/>
        <w:r>
          <w:t>bytes</w:t>
        </w:r>
      </w:ins>
      <w:r w:rsidRPr="001D4BBD">
        <w:t>;</w:t>
      </w:r>
      <w:proofErr w:type="gramEnd"/>
    </w:p>
    <w:p w14:paraId="53A9E0CA"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37219135"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771" w:author="Marquordt" w:date="2025-08-15T16:05:00Z" w16du:dateUtc="2025-08-15T14:05:00Z">
        <w:r w:rsidRPr="001D4BBD" w:rsidDel="004D4DAA">
          <w:delText>"</w:delText>
        </w:r>
      </w:del>
      <w:r w:rsidRPr="001D4BBD">
        <w:t>01234567890123456789</w:t>
      </w:r>
      <w:del w:id="772" w:author="Marquordt" w:date="2025-08-15T16:06:00Z" w16du:dateUtc="2025-08-15T14:06:00Z">
        <w:r w:rsidRPr="001D4BBD" w:rsidDel="004D4DAA">
          <w:delText>"</w:delText>
        </w:r>
      </w:del>
      <w:r w:rsidRPr="001D4BBD">
        <w:t>;</w:t>
      </w:r>
    </w:p>
    <w:p w14:paraId="1DCC6058"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4498CB63"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34BF7061" w14:textId="77777777" w:rsidR="008008E0" w:rsidRDefault="008008E0" w:rsidP="008008E0">
      <w:pPr>
        <w:pStyle w:val="B10"/>
        <w:keepNext/>
      </w:pPr>
      <w:bookmarkStart w:id="773" w:name="MCCQCTEMPBM_00000432"/>
      <w:r w:rsidRPr="001D4BBD">
        <w:t>Coding for record 2:</w:t>
      </w:r>
    </w:p>
    <w:p w14:paraId="2F4703CB" w14:textId="77777777" w:rsidR="008008E0" w:rsidRPr="001D4BBD" w:rsidDel="004D4DAA" w:rsidRDefault="008008E0" w:rsidP="008008E0">
      <w:pPr>
        <w:pStyle w:val="TH"/>
        <w:rPr>
          <w:del w:id="774"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2E00AE7B" w14:textId="77777777" w:rsidTr="003170E5">
        <w:tc>
          <w:tcPr>
            <w:tcW w:w="683" w:type="dxa"/>
            <w:shd w:val="clear" w:color="auto" w:fill="F2F2F2" w:themeFill="background1" w:themeFillShade="F2"/>
          </w:tcPr>
          <w:bookmarkEnd w:id="773"/>
          <w:p w14:paraId="52695252"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2D87E9E2"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522451A0"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565C4EC0"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2E45FD9C"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4E1F05B0"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172A1DBC"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45C3853F"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78DB9474"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1ADB2CCA"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65520497"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16871270"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56DB16A5" w14:textId="77777777" w:rsidR="008008E0" w:rsidRPr="001D4BBD" w:rsidRDefault="008008E0" w:rsidP="003170E5">
            <w:pPr>
              <w:pStyle w:val="TAL"/>
              <w:jc w:val="center"/>
              <w:rPr>
                <w:b/>
              </w:rPr>
            </w:pPr>
            <w:r w:rsidRPr="001D4BBD">
              <w:rPr>
                <w:b/>
              </w:rPr>
              <w:t>…</w:t>
            </w:r>
          </w:p>
        </w:tc>
      </w:tr>
      <w:tr w:rsidR="008008E0" w:rsidRPr="001D4BBD" w14:paraId="5709FD79" w14:textId="77777777" w:rsidTr="003170E5">
        <w:tc>
          <w:tcPr>
            <w:tcW w:w="683" w:type="dxa"/>
            <w:tcBorders>
              <w:bottom w:val="single" w:sz="4" w:space="0" w:color="auto"/>
            </w:tcBorders>
          </w:tcPr>
          <w:p w14:paraId="6B3265CB" w14:textId="77777777" w:rsidR="008008E0" w:rsidRPr="001D4BBD" w:rsidRDefault="008008E0" w:rsidP="003170E5">
            <w:pPr>
              <w:pStyle w:val="TAL"/>
            </w:pPr>
            <w:r w:rsidRPr="001D4BBD">
              <w:t>Hex</w:t>
            </w:r>
          </w:p>
        </w:tc>
        <w:tc>
          <w:tcPr>
            <w:tcW w:w="624" w:type="dxa"/>
          </w:tcPr>
          <w:p w14:paraId="07781708" w14:textId="77777777" w:rsidR="008008E0" w:rsidRPr="001D4BBD" w:rsidRDefault="008008E0" w:rsidP="003170E5">
            <w:pPr>
              <w:pStyle w:val="TAL"/>
              <w:jc w:val="center"/>
            </w:pPr>
            <w:r w:rsidRPr="001D4BBD">
              <w:rPr>
                <w:lang w:val="de-DE"/>
              </w:rPr>
              <w:t>43</w:t>
            </w:r>
          </w:p>
        </w:tc>
        <w:tc>
          <w:tcPr>
            <w:tcW w:w="624" w:type="dxa"/>
          </w:tcPr>
          <w:p w14:paraId="2518522B" w14:textId="77777777" w:rsidR="008008E0" w:rsidRPr="001D4BBD" w:rsidRDefault="008008E0" w:rsidP="003170E5">
            <w:pPr>
              <w:pStyle w:val="TAL"/>
              <w:jc w:val="center"/>
            </w:pPr>
            <w:r w:rsidRPr="001D4BBD">
              <w:rPr>
                <w:lang w:val="de-DE"/>
              </w:rPr>
              <w:t>6F</w:t>
            </w:r>
          </w:p>
        </w:tc>
        <w:tc>
          <w:tcPr>
            <w:tcW w:w="624" w:type="dxa"/>
          </w:tcPr>
          <w:p w14:paraId="3115014E" w14:textId="77777777" w:rsidR="008008E0" w:rsidRPr="001D4BBD" w:rsidRDefault="008008E0" w:rsidP="003170E5">
            <w:pPr>
              <w:pStyle w:val="TAL"/>
              <w:jc w:val="center"/>
            </w:pPr>
            <w:r w:rsidRPr="001D4BBD">
              <w:rPr>
                <w:lang w:val="de-DE"/>
              </w:rPr>
              <w:t>6E</w:t>
            </w:r>
          </w:p>
        </w:tc>
        <w:tc>
          <w:tcPr>
            <w:tcW w:w="624" w:type="dxa"/>
          </w:tcPr>
          <w:p w14:paraId="0DDFE455" w14:textId="77777777" w:rsidR="008008E0" w:rsidRPr="001D4BBD" w:rsidRDefault="008008E0" w:rsidP="003170E5">
            <w:pPr>
              <w:pStyle w:val="TAL"/>
              <w:jc w:val="center"/>
            </w:pPr>
            <w:r w:rsidRPr="001D4BBD">
              <w:rPr>
                <w:lang w:val="de-DE"/>
              </w:rPr>
              <w:t>74</w:t>
            </w:r>
          </w:p>
        </w:tc>
        <w:tc>
          <w:tcPr>
            <w:tcW w:w="624" w:type="dxa"/>
          </w:tcPr>
          <w:p w14:paraId="61473FEF" w14:textId="77777777" w:rsidR="008008E0" w:rsidRPr="001D4BBD" w:rsidRDefault="008008E0" w:rsidP="003170E5">
            <w:pPr>
              <w:pStyle w:val="TAL"/>
              <w:jc w:val="center"/>
            </w:pPr>
            <w:r w:rsidRPr="001D4BBD">
              <w:rPr>
                <w:lang w:val="de-DE"/>
              </w:rPr>
              <w:t>61</w:t>
            </w:r>
          </w:p>
        </w:tc>
        <w:tc>
          <w:tcPr>
            <w:tcW w:w="624" w:type="dxa"/>
          </w:tcPr>
          <w:p w14:paraId="056C905D" w14:textId="77777777" w:rsidR="008008E0" w:rsidRPr="001D4BBD" w:rsidRDefault="008008E0" w:rsidP="003170E5">
            <w:pPr>
              <w:pStyle w:val="TAL"/>
              <w:jc w:val="center"/>
            </w:pPr>
            <w:r w:rsidRPr="001D4BBD">
              <w:rPr>
                <w:lang w:val="de-DE"/>
              </w:rPr>
              <w:t>63</w:t>
            </w:r>
          </w:p>
        </w:tc>
        <w:tc>
          <w:tcPr>
            <w:tcW w:w="624" w:type="dxa"/>
          </w:tcPr>
          <w:p w14:paraId="30EAFFC6" w14:textId="77777777" w:rsidR="008008E0" w:rsidRPr="001D4BBD" w:rsidRDefault="008008E0" w:rsidP="003170E5">
            <w:pPr>
              <w:pStyle w:val="TAL"/>
              <w:jc w:val="center"/>
            </w:pPr>
            <w:r w:rsidRPr="001D4BBD">
              <w:rPr>
                <w:lang w:val="de-DE"/>
              </w:rPr>
              <w:t>74</w:t>
            </w:r>
          </w:p>
        </w:tc>
        <w:tc>
          <w:tcPr>
            <w:tcW w:w="624" w:type="dxa"/>
          </w:tcPr>
          <w:p w14:paraId="42632D6A" w14:textId="77777777" w:rsidR="008008E0" w:rsidRPr="001D4BBD" w:rsidRDefault="008008E0" w:rsidP="003170E5">
            <w:pPr>
              <w:pStyle w:val="TAL"/>
              <w:jc w:val="center"/>
            </w:pPr>
            <w:r w:rsidRPr="001D4BBD">
              <w:rPr>
                <w:lang w:val="de-DE"/>
              </w:rPr>
              <w:t>30</w:t>
            </w:r>
          </w:p>
        </w:tc>
        <w:tc>
          <w:tcPr>
            <w:tcW w:w="624" w:type="dxa"/>
          </w:tcPr>
          <w:p w14:paraId="71D21738" w14:textId="77777777" w:rsidR="008008E0" w:rsidRPr="001D4BBD" w:rsidRDefault="008008E0" w:rsidP="003170E5">
            <w:pPr>
              <w:pStyle w:val="TAL"/>
              <w:jc w:val="center"/>
            </w:pPr>
            <w:r w:rsidRPr="001D4BBD">
              <w:rPr>
                <w:lang w:val="de-DE"/>
              </w:rPr>
              <w:t>30</w:t>
            </w:r>
          </w:p>
        </w:tc>
        <w:tc>
          <w:tcPr>
            <w:tcW w:w="624" w:type="dxa"/>
          </w:tcPr>
          <w:p w14:paraId="23D1A5C6" w14:textId="77777777" w:rsidR="008008E0" w:rsidRPr="001D4BBD" w:rsidRDefault="008008E0" w:rsidP="003170E5">
            <w:pPr>
              <w:pStyle w:val="TAL"/>
              <w:jc w:val="center"/>
            </w:pPr>
            <w:r w:rsidRPr="001D4BBD">
              <w:rPr>
                <w:lang w:val="de-DE"/>
              </w:rPr>
              <w:t>32</w:t>
            </w:r>
          </w:p>
        </w:tc>
        <w:tc>
          <w:tcPr>
            <w:tcW w:w="624" w:type="dxa"/>
          </w:tcPr>
          <w:p w14:paraId="3CD15C18" w14:textId="77777777" w:rsidR="008008E0" w:rsidRPr="001D4BBD" w:rsidRDefault="008008E0" w:rsidP="003170E5">
            <w:pPr>
              <w:pStyle w:val="TAL"/>
              <w:jc w:val="center"/>
            </w:pPr>
            <w:r w:rsidRPr="001D4BBD">
              <w:rPr>
                <w:lang w:val="de-DE"/>
              </w:rPr>
              <w:t>FF</w:t>
            </w:r>
          </w:p>
        </w:tc>
        <w:tc>
          <w:tcPr>
            <w:tcW w:w="624" w:type="dxa"/>
          </w:tcPr>
          <w:p w14:paraId="46C6E347" w14:textId="77777777" w:rsidR="008008E0" w:rsidRPr="001D4BBD" w:rsidRDefault="008008E0" w:rsidP="003170E5">
            <w:pPr>
              <w:pStyle w:val="TAL"/>
              <w:jc w:val="center"/>
            </w:pPr>
            <w:r w:rsidRPr="001D4BBD">
              <w:t>…</w:t>
            </w:r>
          </w:p>
        </w:tc>
      </w:tr>
      <w:tr w:rsidR="008008E0" w:rsidRPr="001D4BBD" w14:paraId="199F7B41" w14:textId="77777777" w:rsidTr="003170E5">
        <w:tc>
          <w:tcPr>
            <w:tcW w:w="683" w:type="dxa"/>
            <w:tcBorders>
              <w:top w:val="single" w:sz="4" w:space="0" w:color="auto"/>
              <w:left w:val="nil"/>
              <w:bottom w:val="nil"/>
              <w:right w:val="single" w:sz="4" w:space="0" w:color="auto"/>
            </w:tcBorders>
          </w:tcPr>
          <w:p w14:paraId="354DED44" w14:textId="77777777" w:rsidR="008008E0" w:rsidRPr="001D4BBD" w:rsidRDefault="008008E0" w:rsidP="003170E5">
            <w:pPr>
              <w:pStyle w:val="TAL"/>
            </w:pPr>
          </w:p>
        </w:tc>
        <w:tc>
          <w:tcPr>
            <w:tcW w:w="624" w:type="dxa"/>
            <w:tcBorders>
              <w:left w:val="single" w:sz="4" w:space="0" w:color="auto"/>
            </w:tcBorders>
          </w:tcPr>
          <w:p w14:paraId="0994092C" w14:textId="77777777" w:rsidR="008008E0" w:rsidRPr="001D4BBD" w:rsidRDefault="008008E0" w:rsidP="003170E5">
            <w:pPr>
              <w:pStyle w:val="TAL"/>
              <w:jc w:val="center"/>
              <w:rPr>
                <w:lang w:val="de-DE"/>
              </w:rPr>
            </w:pPr>
            <w:r w:rsidRPr="001D4BBD">
              <w:rPr>
                <w:b/>
              </w:rPr>
              <w:t>B32</w:t>
            </w:r>
          </w:p>
        </w:tc>
        <w:tc>
          <w:tcPr>
            <w:tcW w:w="624" w:type="dxa"/>
          </w:tcPr>
          <w:p w14:paraId="0F308AB2" w14:textId="77777777" w:rsidR="008008E0" w:rsidRPr="001D4BBD" w:rsidRDefault="008008E0" w:rsidP="003170E5">
            <w:pPr>
              <w:pStyle w:val="TAL"/>
              <w:jc w:val="center"/>
              <w:rPr>
                <w:lang w:val="de-DE"/>
              </w:rPr>
            </w:pPr>
            <w:r w:rsidRPr="001D4BBD">
              <w:rPr>
                <w:b/>
              </w:rPr>
              <w:t>B33</w:t>
            </w:r>
          </w:p>
        </w:tc>
        <w:tc>
          <w:tcPr>
            <w:tcW w:w="624" w:type="dxa"/>
          </w:tcPr>
          <w:p w14:paraId="54457A7F" w14:textId="77777777" w:rsidR="008008E0" w:rsidRPr="001D4BBD" w:rsidRDefault="008008E0" w:rsidP="003170E5">
            <w:pPr>
              <w:pStyle w:val="TAL"/>
              <w:jc w:val="center"/>
              <w:rPr>
                <w:lang w:val="de-DE"/>
              </w:rPr>
            </w:pPr>
            <w:r w:rsidRPr="001D4BBD">
              <w:rPr>
                <w:b/>
              </w:rPr>
              <w:t>B34</w:t>
            </w:r>
          </w:p>
        </w:tc>
        <w:tc>
          <w:tcPr>
            <w:tcW w:w="624" w:type="dxa"/>
          </w:tcPr>
          <w:p w14:paraId="08793DF2" w14:textId="77777777" w:rsidR="008008E0" w:rsidRPr="001D4BBD" w:rsidRDefault="008008E0" w:rsidP="003170E5">
            <w:pPr>
              <w:pStyle w:val="TAL"/>
              <w:jc w:val="center"/>
              <w:rPr>
                <w:lang w:val="de-DE"/>
              </w:rPr>
            </w:pPr>
            <w:r w:rsidRPr="001D4BBD">
              <w:rPr>
                <w:b/>
              </w:rPr>
              <w:t>B35</w:t>
            </w:r>
          </w:p>
        </w:tc>
        <w:tc>
          <w:tcPr>
            <w:tcW w:w="624" w:type="dxa"/>
          </w:tcPr>
          <w:p w14:paraId="2E4A1E4B" w14:textId="77777777" w:rsidR="008008E0" w:rsidRPr="001D4BBD" w:rsidRDefault="008008E0" w:rsidP="003170E5">
            <w:pPr>
              <w:pStyle w:val="TAL"/>
              <w:jc w:val="center"/>
              <w:rPr>
                <w:lang w:val="de-DE"/>
              </w:rPr>
            </w:pPr>
            <w:r w:rsidRPr="001D4BBD">
              <w:rPr>
                <w:b/>
              </w:rPr>
              <w:t>B36</w:t>
            </w:r>
          </w:p>
        </w:tc>
        <w:tc>
          <w:tcPr>
            <w:tcW w:w="624" w:type="dxa"/>
          </w:tcPr>
          <w:p w14:paraId="6C78F19E" w14:textId="77777777" w:rsidR="008008E0" w:rsidRPr="001D4BBD" w:rsidRDefault="008008E0" w:rsidP="003170E5">
            <w:pPr>
              <w:pStyle w:val="TAL"/>
              <w:jc w:val="center"/>
              <w:rPr>
                <w:lang w:val="de-DE"/>
              </w:rPr>
            </w:pPr>
            <w:r w:rsidRPr="001D4BBD">
              <w:rPr>
                <w:b/>
              </w:rPr>
              <w:t>B37</w:t>
            </w:r>
          </w:p>
        </w:tc>
        <w:tc>
          <w:tcPr>
            <w:tcW w:w="624" w:type="dxa"/>
          </w:tcPr>
          <w:p w14:paraId="76DA3A73" w14:textId="77777777" w:rsidR="008008E0" w:rsidRPr="001D4BBD" w:rsidRDefault="008008E0" w:rsidP="003170E5">
            <w:pPr>
              <w:pStyle w:val="TAL"/>
              <w:jc w:val="center"/>
              <w:rPr>
                <w:lang w:val="de-DE"/>
              </w:rPr>
            </w:pPr>
            <w:r w:rsidRPr="001D4BBD">
              <w:rPr>
                <w:b/>
              </w:rPr>
              <w:t>B38</w:t>
            </w:r>
          </w:p>
        </w:tc>
        <w:tc>
          <w:tcPr>
            <w:tcW w:w="624" w:type="dxa"/>
          </w:tcPr>
          <w:p w14:paraId="2D0137F4" w14:textId="77777777" w:rsidR="008008E0" w:rsidRPr="001D4BBD" w:rsidRDefault="008008E0" w:rsidP="003170E5">
            <w:pPr>
              <w:pStyle w:val="TAL"/>
              <w:jc w:val="center"/>
              <w:rPr>
                <w:lang w:val="de-DE"/>
              </w:rPr>
            </w:pPr>
            <w:r w:rsidRPr="001D4BBD">
              <w:rPr>
                <w:b/>
              </w:rPr>
              <w:t>B39</w:t>
            </w:r>
          </w:p>
        </w:tc>
        <w:tc>
          <w:tcPr>
            <w:tcW w:w="624" w:type="dxa"/>
          </w:tcPr>
          <w:p w14:paraId="22CC4DF4" w14:textId="77777777" w:rsidR="008008E0" w:rsidRPr="001D4BBD" w:rsidRDefault="008008E0" w:rsidP="003170E5">
            <w:pPr>
              <w:pStyle w:val="TAL"/>
              <w:jc w:val="center"/>
              <w:rPr>
                <w:lang w:val="de-DE"/>
              </w:rPr>
            </w:pPr>
            <w:r w:rsidRPr="001D4BBD">
              <w:rPr>
                <w:b/>
              </w:rPr>
              <w:t>B40</w:t>
            </w:r>
          </w:p>
        </w:tc>
        <w:tc>
          <w:tcPr>
            <w:tcW w:w="624" w:type="dxa"/>
          </w:tcPr>
          <w:p w14:paraId="12D759F8" w14:textId="77777777" w:rsidR="008008E0" w:rsidRPr="001D4BBD" w:rsidRDefault="008008E0" w:rsidP="003170E5">
            <w:pPr>
              <w:pStyle w:val="TAL"/>
              <w:jc w:val="center"/>
              <w:rPr>
                <w:lang w:val="de-DE"/>
              </w:rPr>
            </w:pPr>
            <w:r w:rsidRPr="001D4BBD">
              <w:rPr>
                <w:b/>
              </w:rPr>
              <w:t>B41</w:t>
            </w:r>
          </w:p>
        </w:tc>
        <w:tc>
          <w:tcPr>
            <w:tcW w:w="624" w:type="dxa"/>
          </w:tcPr>
          <w:p w14:paraId="6AA327C7" w14:textId="77777777" w:rsidR="008008E0" w:rsidRPr="001D4BBD" w:rsidRDefault="008008E0" w:rsidP="003170E5">
            <w:pPr>
              <w:pStyle w:val="TAL"/>
              <w:jc w:val="center"/>
              <w:rPr>
                <w:lang w:val="de-DE"/>
              </w:rPr>
            </w:pPr>
            <w:r w:rsidRPr="001D4BBD">
              <w:rPr>
                <w:b/>
              </w:rPr>
              <w:t>B42</w:t>
            </w:r>
          </w:p>
        </w:tc>
        <w:tc>
          <w:tcPr>
            <w:tcW w:w="624" w:type="dxa"/>
          </w:tcPr>
          <w:p w14:paraId="1039EF56" w14:textId="77777777" w:rsidR="008008E0" w:rsidRPr="001D4BBD" w:rsidRDefault="008008E0" w:rsidP="003170E5">
            <w:pPr>
              <w:pStyle w:val="TAL"/>
              <w:jc w:val="center"/>
            </w:pPr>
            <w:r w:rsidRPr="001D4BBD">
              <w:rPr>
                <w:b/>
              </w:rPr>
              <w:t>B43</w:t>
            </w:r>
          </w:p>
        </w:tc>
      </w:tr>
      <w:tr w:rsidR="008008E0" w:rsidRPr="001D4BBD" w14:paraId="45485268" w14:textId="77777777" w:rsidTr="003170E5">
        <w:tc>
          <w:tcPr>
            <w:tcW w:w="683" w:type="dxa"/>
            <w:tcBorders>
              <w:top w:val="nil"/>
              <w:left w:val="nil"/>
              <w:bottom w:val="nil"/>
              <w:right w:val="single" w:sz="4" w:space="0" w:color="auto"/>
            </w:tcBorders>
          </w:tcPr>
          <w:p w14:paraId="16482B42" w14:textId="77777777" w:rsidR="008008E0" w:rsidRPr="001D4BBD" w:rsidRDefault="008008E0" w:rsidP="003170E5">
            <w:pPr>
              <w:pStyle w:val="TAL"/>
            </w:pPr>
          </w:p>
        </w:tc>
        <w:tc>
          <w:tcPr>
            <w:tcW w:w="624" w:type="dxa"/>
            <w:tcBorders>
              <w:left w:val="single" w:sz="4" w:space="0" w:color="auto"/>
            </w:tcBorders>
          </w:tcPr>
          <w:p w14:paraId="69B030C1" w14:textId="77777777" w:rsidR="008008E0" w:rsidRPr="001D4BBD" w:rsidRDefault="008008E0" w:rsidP="003170E5">
            <w:pPr>
              <w:pStyle w:val="TAL"/>
              <w:jc w:val="center"/>
              <w:rPr>
                <w:lang w:val="de-DE"/>
              </w:rPr>
            </w:pPr>
            <w:r w:rsidRPr="001D4BBD">
              <w:rPr>
                <w:lang w:val="de-DE"/>
              </w:rPr>
              <w:t>FF</w:t>
            </w:r>
          </w:p>
        </w:tc>
        <w:tc>
          <w:tcPr>
            <w:tcW w:w="624" w:type="dxa"/>
          </w:tcPr>
          <w:p w14:paraId="274B5BA5" w14:textId="77777777" w:rsidR="008008E0" w:rsidRPr="001D4BBD" w:rsidRDefault="008008E0" w:rsidP="003170E5">
            <w:pPr>
              <w:pStyle w:val="TAL"/>
              <w:jc w:val="center"/>
              <w:rPr>
                <w:lang w:val="de-DE"/>
              </w:rPr>
            </w:pPr>
            <w:r w:rsidRPr="001D4BBD">
              <w:rPr>
                <w:lang w:val="de-DE"/>
              </w:rPr>
              <w:t>0B</w:t>
            </w:r>
          </w:p>
        </w:tc>
        <w:tc>
          <w:tcPr>
            <w:tcW w:w="624" w:type="dxa"/>
          </w:tcPr>
          <w:p w14:paraId="11078244" w14:textId="77777777" w:rsidR="008008E0" w:rsidRPr="001D4BBD" w:rsidRDefault="008008E0" w:rsidP="003170E5">
            <w:pPr>
              <w:pStyle w:val="TAL"/>
              <w:jc w:val="center"/>
              <w:rPr>
                <w:lang w:val="de-DE"/>
              </w:rPr>
            </w:pPr>
            <w:r w:rsidRPr="001D4BBD">
              <w:rPr>
                <w:lang w:val="de-DE"/>
              </w:rPr>
              <w:t>91</w:t>
            </w:r>
          </w:p>
        </w:tc>
        <w:tc>
          <w:tcPr>
            <w:tcW w:w="624" w:type="dxa"/>
          </w:tcPr>
          <w:p w14:paraId="681D1C74" w14:textId="77777777" w:rsidR="008008E0" w:rsidRPr="001D4BBD" w:rsidRDefault="008008E0" w:rsidP="003170E5">
            <w:pPr>
              <w:pStyle w:val="TAL"/>
              <w:jc w:val="center"/>
              <w:rPr>
                <w:lang w:val="de-DE"/>
              </w:rPr>
            </w:pPr>
            <w:r w:rsidRPr="001D4BBD">
              <w:rPr>
                <w:lang w:val="de-DE"/>
              </w:rPr>
              <w:t>10</w:t>
            </w:r>
          </w:p>
        </w:tc>
        <w:tc>
          <w:tcPr>
            <w:tcW w:w="624" w:type="dxa"/>
          </w:tcPr>
          <w:p w14:paraId="3FD97F5C" w14:textId="77777777" w:rsidR="008008E0" w:rsidRPr="001D4BBD" w:rsidRDefault="008008E0" w:rsidP="003170E5">
            <w:pPr>
              <w:pStyle w:val="TAL"/>
              <w:jc w:val="center"/>
              <w:rPr>
                <w:lang w:val="de-DE"/>
              </w:rPr>
            </w:pPr>
            <w:r w:rsidRPr="001D4BBD">
              <w:rPr>
                <w:lang w:val="de-DE"/>
              </w:rPr>
              <w:t>32</w:t>
            </w:r>
          </w:p>
        </w:tc>
        <w:tc>
          <w:tcPr>
            <w:tcW w:w="624" w:type="dxa"/>
          </w:tcPr>
          <w:p w14:paraId="15F7B182" w14:textId="77777777" w:rsidR="008008E0" w:rsidRPr="001D4BBD" w:rsidRDefault="008008E0" w:rsidP="003170E5">
            <w:pPr>
              <w:pStyle w:val="TAL"/>
              <w:jc w:val="center"/>
              <w:rPr>
                <w:lang w:val="de-DE"/>
              </w:rPr>
            </w:pPr>
            <w:r w:rsidRPr="001D4BBD">
              <w:rPr>
                <w:lang w:val="de-DE"/>
              </w:rPr>
              <w:t>54</w:t>
            </w:r>
          </w:p>
        </w:tc>
        <w:tc>
          <w:tcPr>
            <w:tcW w:w="624" w:type="dxa"/>
          </w:tcPr>
          <w:p w14:paraId="5A618DD5" w14:textId="77777777" w:rsidR="008008E0" w:rsidRPr="001D4BBD" w:rsidRDefault="008008E0" w:rsidP="003170E5">
            <w:pPr>
              <w:pStyle w:val="TAL"/>
              <w:jc w:val="center"/>
              <w:rPr>
                <w:lang w:val="de-DE"/>
              </w:rPr>
            </w:pPr>
            <w:r w:rsidRPr="001D4BBD">
              <w:rPr>
                <w:lang w:val="de-DE"/>
              </w:rPr>
              <w:t>76</w:t>
            </w:r>
          </w:p>
        </w:tc>
        <w:tc>
          <w:tcPr>
            <w:tcW w:w="624" w:type="dxa"/>
          </w:tcPr>
          <w:p w14:paraId="6B8B1AC3" w14:textId="77777777" w:rsidR="008008E0" w:rsidRPr="001D4BBD" w:rsidRDefault="008008E0" w:rsidP="003170E5">
            <w:pPr>
              <w:pStyle w:val="TAL"/>
              <w:jc w:val="center"/>
              <w:rPr>
                <w:lang w:val="de-DE"/>
              </w:rPr>
            </w:pPr>
            <w:r w:rsidRPr="001D4BBD">
              <w:rPr>
                <w:lang w:val="de-DE"/>
              </w:rPr>
              <w:t>98</w:t>
            </w:r>
          </w:p>
        </w:tc>
        <w:tc>
          <w:tcPr>
            <w:tcW w:w="624" w:type="dxa"/>
          </w:tcPr>
          <w:p w14:paraId="528EAABE" w14:textId="77777777" w:rsidR="008008E0" w:rsidRPr="001D4BBD" w:rsidRDefault="008008E0" w:rsidP="003170E5">
            <w:pPr>
              <w:pStyle w:val="TAL"/>
              <w:jc w:val="center"/>
              <w:rPr>
                <w:lang w:val="de-DE"/>
              </w:rPr>
            </w:pPr>
            <w:r w:rsidRPr="001D4BBD">
              <w:rPr>
                <w:lang w:val="de-DE"/>
              </w:rPr>
              <w:t>10</w:t>
            </w:r>
          </w:p>
        </w:tc>
        <w:tc>
          <w:tcPr>
            <w:tcW w:w="624" w:type="dxa"/>
          </w:tcPr>
          <w:p w14:paraId="46391743" w14:textId="77777777" w:rsidR="008008E0" w:rsidRPr="001D4BBD" w:rsidRDefault="008008E0" w:rsidP="003170E5">
            <w:pPr>
              <w:pStyle w:val="TAL"/>
              <w:jc w:val="center"/>
              <w:rPr>
                <w:lang w:val="de-DE"/>
              </w:rPr>
            </w:pPr>
            <w:r w:rsidRPr="001D4BBD">
              <w:rPr>
                <w:lang w:val="de-DE"/>
              </w:rPr>
              <w:t>32</w:t>
            </w:r>
          </w:p>
        </w:tc>
        <w:tc>
          <w:tcPr>
            <w:tcW w:w="624" w:type="dxa"/>
          </w:tcPr>
          <w:p w14:paraId="173E2FD2" w14:textId="77777777" w:rsidR="008008E0" w:rsidRPr="001D4BBD" w:rsidRDefault="008008E0" w:rsidP="003170E5">
            <w:pPr>
              <w:pStyle w:val="TAL"/>
              <w:jc w:val="center"/>
              <w:rPr>
                <w:lang w:val="de-DE"/>
              </w:rPr>
            </w:pPr>
            <w:r w:rsidRPr="001D4BBD">
              <w:rPr>
                <w:lang w:val="de-DE"/>
              </w:rPr>
              <w:t>54</w:t>
            </w:r>
          </w:p>
        </w:tc>
        <w:tc>
          <w:tcPr>
            <w:tcW w:w="624" w:type="dxa"/>
          </w:tcPr>
          <w:p w14:paraId="47BD53E5" w14:textId="77777777" w:rsidR="008008E0" w:rsidRPr="001D4BBD" w:rsidRDefault="008008E0" w:rsidP="003170E5">
            <w:pPr>
              <w:pStyle w:val="TAL"/>
              <w:jc w:val="center"/>
            </w:pPr>
            <w:r w:rsidRPr="001D4BBD">
              <w:rPr>
                <w:lang w:val="de-DE"/>
              </w:rPr>
              <w:t>76</w:t>
            </w:r>
          </w:p>
        </w:tc>
      </w:tr>
      <w:tr w:rsidR="008008E0" w:rsidRPr="001D4BBD" w14:paraId="546F8D3D" w14:textId="77777777" w:rsidTr="003170E5">
        <w:trPr>
          <w:gridAfter w:val="9"/>
          <w:wAfter w:w="5616" w:type="dxa"/>
        </w:trPr>
        <w:tc>
          <w:tcPr>
            <w:tcW w:w="683" w:type="dxa"/>
            <w:tcBorders>
              <w:top w:val="nil"/>
              <w:left w:val="nil"/>
              <w:bottom w:val="nil"/>
              <w:right w:val="single" w:sz="4" w:space="0" w:color="auto"/>
            </w:tcBorders>
          </w:tcPr>
          <w:p w14:paraId="028E2DEF"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2384EE9C"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3DC2A6C6"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6F84CB13" w14:textId="77777777" w:rsidR="008008E0" w:rsidRPr="001D4BBD" w:rsidRDefault="008008E0" w:rsidP="003170E5">
            <w:pPr>
              <w:pStyle w:val="TAL"/>
              <w:jc w:val="center"/>
              <w:rPr>
                <w:b/>
              </w:rPr>
            </w:pPr>
            <w:r w:rsidRPr="001D4BBD">
              <w:rPr>
                <w:b/>
              </w:rPr>
              <w:t>B46</w:t>
            </w:r>
          </w:p>
        </w:tc>
      </w:tr>
      <w:tr w:rsidR="008008E0" w:rsidRPr="001D4BBD" w14:paraId="450F634E" w14:textId="77777777" w:rsidTr="003170E5">
        <w:trPr>
          <w:gridAfter w:val="9"/>
          <w:wAfter w:w="5616" w:type="dxa"/>
        </w:trPr>
        <w:tc>
          <w:tcPr>
            <w:tcW w:w="683" w:type="dxa"/>
            <w:tcBorders>
              <w:top w:val="nil"/>
              <w:left w:val="nil"/>
              <w:bottom w:val="nil"/>
              <w:right w:val="single" w:sz="4" w:space="0" w:color="auto"/>
            </w:tcBorders>
          </w:tcPr>
          <w:p w14:paraId="568A4862" w14:textId="77777777" w:rsidR="008008E0" w:rsidRPr="001D4BBD" w:rsidRDefault="008008E0" w:rsidP="003170E5">
            <w:pPr>
              <w:pStyle w:val="TAL"/>
            </w:pPr>
          </w:p>
        </w:tc>
        <w:tc>
          <w:tcPr>
            <w:tcW w:w="624" w:type="dxa"/>
            <w:tcBorders>
              <w:left w:val="single" w:sz="4" w:space="0" w:color="auto"/>
            </w:tcBorders>
          </w:tcPr>
          <w:p w14:paraId="1207AEAC" w14:textId="77777777" w:rsidR="008008E0" w:rsidRPr="001D4BBD" w:rsidRDefault="008008E0" w:rsidP="003170E5">
            <w:pPr>
              <w:pStyle w:val="TAL"/>
              <w:jc w:val="center"/>
            </w:pPr>
            <w:r w:rsidRPr="001D4BBD">
              <w:rPr>
                <w:lang w:val="de-DE"/>
              </w:rPr>
              <w:t>98</w:t>
            </w:r>
          </w:p>
        </w:tc>
        <w:tc>
          <w:tcPr>
            <w:tcW w:w="624" w:type="dxa"/>
          </w:tcPr>
          <w:p w14:paraId="4BC4B282" w14:textId="77777777" w:rsidR="008008E0" w:rsidRPr="001D4BBD" w:rsidRDefault="008008E0" w:rsidP="003170E5">
            <w:pPr>
              <w:pStyle w:val="TAL"/>
              <w:jc w:val="center"/>
            </w:pPr>
            <w:r w:rsidRPr="001D4BBD">
              <w:rPr>
                <w:lang w:val="de-DE"/>
              </w:rPr>
              <w:t>FF</w:t>
            </w:r>
          </w:p>
        </w:tc>
        <w:tc>
          <w:tcPr>
            <w:tcW w:w="624" w:type="dxa"/>
          </w:tcPr>
          <w:p w14:paraId="5400FDA4" w14:textId="77777777" w:rsidR="008008E0" w:rsidRPr="001D4BBD" w:rsidRDefault="008008E0" w:rsidP="003170E5">
            <w:pPr>
              <w:pStyle w:val="TAL"/>
              <w:jc w:val="center"/>
            </w:pPr>
            <w:r w:rsidRPr="001D4BBD">
              <w:rPr>
                <w:lang w:val="de-DE"/>
              </w:rPr>
              <w:t>FF</w:t>
            </w:r>
          </w:p>
        </w:tc>
      </w:tr>
    </w:tbl>
    <w:p w14:paraId="7A61824C" w14:textId="77777777" w:rsidR="008008E0" w:rsidRPr="001D4BBD" w:rsidRDefault="008008E0" w:rsidP="008008E0"/>
    <w:p w14:paraId="09D08B15" w14:textId="77777777" w:rsidR="008008E0" w:rsidRPr="001D4BBD" w:rsidRDefault="008008E0" w:rsidP="008008E0">
      <w:pPr>
        <w:pStyle w:val="B10"/>
        <w:spacing w:after="120"/>
        <w:ind w:left="567"/>
      </w:pPr>
      <w:r w:rsidRPr="001D4BBD">
        <w:t>Record 3:</w:t>
      </w:r>
    </w:p>
    <w:p w14:paraId="207466A5"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2C927C65"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"Contact003</w:t>
      </w:r>
      <w:proofErr w:type="gramStart"/>
      <w:r w:rsidRPr="001D4BBD">
        <w:t>";</w:t>
      </w:r>
      <w:proofErr w:type="gramEnd"/>
    </w:p>
    <w:p w14:paraId="0ABAE7DE" w14:textId="77777777" w:rsidR="008008E0" w:rsidRPr="001D4BBD" w:rsidRDefault="008008E0" w:rsidP="008008E0">
      <w:pPr>
        <w:pStyle w:val="B10"/>
        <w:spacing w:after="0"/>
        <w:ind w:left="567" w:firstLine="284"/>
      </w:pPr>
      <w:r w:rsidRPr="001D4BBD">
        <w:t>Length of BCD number:</w:t>
      </w:r>
      <w:r w:rsidRPr="001D4BBD">
        <w:tab/>
      </w:r>
      <w:r w:rsidRPr="001D4BBD">
        <w:tab/>
        <w:t>11</w:t>
      </w:r>
      <w:ins w:id="775" w:author="Marquordt" w:date="2025-08-26T17:45:00Z" w16du:dateUtc="2025-08-26T15:45:00Z">
        <w:r>
          <w:t xml:space="preserve"> </w:t>
        </w:r>
        <w:proofErr w:type="gramStart"/>
        <w:r>
          <w:t>bytes</w:t>
        </w:r>
      </w:ins>
      <w:r w:rsidRPr="001D4BBD">
        <w:t>;</w:t>
      </w:r>
      <w:proofErr w:type="gramEnd"/>
    </w:p>
    <w:p w14:paraId="3F5DD377"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D864F54"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776" w:author="Marquordt" w:date="2025-08-15T16:06:00Z" w16du:dateUtc="2025-08-15T14:06:00Z">
        <w:r w:rsidRPr="001D4BBD" w:rsidDel="004D4DAA">
          <w:delText>"</w:delText>
        </w:r>
      </w:del>
      <w:r w:rsidRPr="001D4BBD">
        <w:t>99887766554433221100</w:t>
      </w:r>
      <w:del w:id="777" w:author="Marquordt" w:date="2025-08-15T16:06:00Z" w16du:dateUtc="2025-08-15T14:06:00Z">
        <w:r w:rsidRPr="001D4BBD" w:rsidDel="004D4DAA">
          <w:delText>"</w:delText>
        </w:r>
      </w:del>
      <w:r w:rsidRPr="001D4BBD">
        <w:t>;</w:t>
      </w:r>
    </w:p>
    <w:p w14:paraId="749E0DD9"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6E8630D8"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'02'.</w:t>
      </w:r>
    </w:p>
    <w:p w14:paraId="2D0CC7C7" w14:textId="77777777" w:rsidR="008008E0" w:rsidRDefault="008008E0" w:rsidP="008008E0">
      <w:pPr>
        <w:pStyle w:val="B10"/>
      </w:pPr>
      <w:bookmarkStart w:id="778" w:name="MCCQCTEMPBM_00000433"/>
      <w:r w:rsidRPr="001D4BBD">
        <w:t>Coding for record 3:</w:t>
      </w:r>
    </w:p>
    <w:p w14:paraId="5E58FA21" w14:textId="77777777" w:rsidR="008008E0" w:rsidRPr="001D4BBD" w:rsidDel="004D4DAA" w:rsidRDefault="008008E0" w:rsidP="008008E0">
      <w:pPr>
        <w:pStyle w:val="TH"/>
        <w:rPr>
          <w:del w:id="779"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205D25FD" w14:textId="77777777" w:rsidTr="003170E5">
        <w:tc>
          <w:tcPr>
            <w:tcW w:w="683" w:type="dxa"/>
            <w:shd w:val="clear" w:color="auto" w:fill="F2F2F2" w:themeFill="background1" w:themeFillShade="F2"/>
          </w:tcPr>
          <w:bookmarkEnd w:id="778"/>
          <w:p w14:paraId="16809FDA"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5F813C32"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7BEF275F"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20C66638"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764C2BD0"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6339B09D"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37396029"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2F2AD8AA"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19C6CE72"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7AEAB956"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19D514DA"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1E8DA55F"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3B0DED80" w14:textId="77777777" w:rsidR="008008E0" w:rsidRPr="001D4BBD" w:rsidRDefault="008008E0" w:rsidP="003170E5">
            <w:pPr>
              <w:pStyle w:val="TAL"/>
              <w:jc w:val="center"/>
              <w:rPr>
                <w:b/>
              </w:rPr>
            </w:pPr>
            <w:r w:rsidRPr="001D4BBD">
              <w:rPr>
                <w:b/>
              </w:rPr>
              <w:t>…</w:t>
            </w:r>
          </w:p>
        </w:tc>
      </w:tr>
      <w:tr w:rsidR="008008E0" w:rsidRPr="001D4BBD" w14:paraId="0742BDDB" w14:textId="77777777" w:rsidTr="003170E5">
        <w:tc>
          <w:tcPr>
            <w:tcW w:w="683" w:type="dxa"/>
            <w:tcBorders>
              <w:bottom w:val="single" w:sz="4" w:space="0" w:color="auto"/>
            </w:tcBorders>
          </w:tcPr>
          <w:p w14:paraId="30871043" w14:textId="77777777" w:rsidR="008008E0" w:rsidRPr="001D4BBD" w:rsidRDefault="008008E0" w:rsidP="003170E5">
            <w:pPr>
              <w:pStyle w:val="TAL"/>
            </w:pPr>
            <w:r w:rsidRPr="001D4BBD">
              <w:t>Hex</w:t>
            </w:r>
          </w:p>
        </w:tc>
        <w:tc>
          <w:tcPr>
            <w:tcW w:w="624" w:type="dxa"/>
          </w:tcPr>
          <w:p w14:paraId="48879A67" w14:textId="77777777" w:rsidR="008008E0" w:rsidRPr="001D4BBD" w:rsidRDefault="008008E0" w:rsidP="003170E5">
            <w:pPr>
              <w:pStyle w:val="TAL"/>
              <w:jc w:val="center"/>
            </w:pPr>
            <w:r w:rsidRPr="001D4BBD">
              <w:rPr>
                <w:lang w:val="de-DE"/>
              </w:rPr>
              <w:t>43</w:t>
            </w:r>
          </w:p>
        </w:tc>
        <w:tc>
          <w:tcPr>
            <w:tcW w:w="624" w:type="dxa"/>
          </w:tcPr>
          <w:p w14:paraId="153B46E0" w14:textId="77777777" w:rsidR="008008E0" w:rsidRPr="001D4BBD" w:rsidRDefault="008008E0" w:rsidP="003170E5">
            <w:pPr>
              <w:pStyle w:val="TAL"/>
              <w:jc w:val="center"/>
            </w:pPr>
            <w:r w:rsidRPr="001D4BBD">
              <w:rPr>
                <w:lang w:val="de-DE"/>
              </w:rPr>
              <w:t>6F</w:t>
            </w:r>
          </w:p>
        </w:tc>
        <w:tc>
          <w:tcPr>
            <w:tcW w:w="624" w:type="dxa"/>
          </w:tcPr>
          <w:p w14:paraId="1E1AB09B" w14:textId="77777777" w:rsidR="008008E0" w:rsidRPr="001D4BBD" w:rsidRDefault="008008E0" w:rsidP="003170E5">
            <w:pPr>
              <w:pStyle w:val="TAL"/>
              <w:jc w:val="center"/>
            </w:pPr>
            <w:r w:rsidRPr="001D4BBD">
              <w:rPr>
                <w:lang w:val="de-DE"/>
              </w:rPr>
              <w:t>6E</w:t>
            </w:r>
          </w:p>
        </w:tc>
        <w:tc>
          <w:tcPr>
            <w:tcW w:w="624" w:type="dxa"/>
          </w:tcPr>
          <w:p w14:paraId="00F5EAC0" w14:textId="77777777" w:rsidR="008008E0" w:rsidRPr="001D4BBD" w:rsidRDefault="008008E0" w:rsidP="003170E5">
            <w:pPr>
              <w:pStyle w:val="TAL"/>
              <w:jc w:val="center"/>
            </w:pPr>
            <w:r w:rsidRPr="001D4BBD">
              <w:rPr>
                <w:lang w:val="de-DE"/>
              </w:rPr>
              <w:t>74</w:t>
            </w:r>
          </w:p>
        </w:tc>
        <w:tc>
          <w:tcPr>
            <w:tcW w:w="624" w:type="dxa"/>
          </w:tcPr>
          <w:p w14:paraId="753B8351" w14:textId="77777777" w:rsidR="008008E0" w:rsidRPr="001D4BBD" w:rsidRDefault="008008E0" w:rsidP="003170E5">
            <w:pPr>
              <w:pStyle w:val="TAL"/>
              <w:jc w:val="center"/>
            </w:pPr>
            <w:r w:rsidRPr="001D4BBD">
              <w:rPr>
                <w:lang w:val="de-DE"/>
              </w:rPr>
              <w:t>61</w:t>
            </w:r>
          </w:p>
        </w:tc>
        <w:tc>
          <w:tcPr>
            <w:tcW w:w="624" w:type="dxa"/>
          </w:tcPr>
          <w:p w14:paraId="0729A3C8" w14:textId="77777777" w:rsidR="008008E0" w:rsidRPr="001D4BBD" w:rsidRDefault="008008E0" w:rsidP="003170E5">
            <w:pPr>
              <w:pStyle w:val="TAL"/>
              <w:jc w:val="center"/>
            </w:pPr>
            <w:r w:rsidRPr="001D4BBD">
              <w:rPr>
                <w:lang w:val="de-DE"/>
              </w:rPr>
              <w:t>63</w:t>
            </w:r>
          </w:p>
        </w:tc>
        <w:tc>
          <w:tcPr>
            <w:tcW w:w="624" w:type="dxa"/>
          </w:tcPr>
          <w:p w14:paraId="637CD724" w14:textId="77777777" w:rsidR="008008E0" w:rsidRPr="001D4BBD" w:rsidRDefault="008008E0" w:rsidP="003170E5">
            <w:pPr>
              <w:pStyle w:val="TAL"/>
              <w:jc w:val="center"/>
            </w:pPr>
            <w:r w:rsidRPr="001D4BBD">
              <w:rPr>
                <w:lang w:val="de-DE"/>
              </w:rPr>
              <w:t>74</w:t>
            </w:r>
          </w:p>
        </w:tc>
        <w:tc>
          <w:tcPr>
            <w:tcW w:w="624" w:type="dxa"/>
          </w:tcPr>
          <w:p w14:paraId="475675B7" w14:textId="77777777" w:rsidR="008008E0" w:rsidRPr="001D4BBD" w:rsidRDefault="008008E0" w:rsidP="003170E5">
            <w:pPr>
              <w:pStyle w:val="TAL"/>
              <w:jc w:val="center"/>
            </w:pPr>
            <w:r w:rsidRPr="001D4BBD">
              <w:rPr>
                <w:lang w:val="de-DE"/>
              </w:rPr>
              <w:t>30</w:t>
            </w:r>
          </w:p>
        </w:tc>
        <w:tc>
          <w:tcPr>
            <w:tcW w:w="624" w:type="dxa"/>
          </w:tcPr>
          <w:p w14:paraId="5AEECE10" w14:textId="77777777" w:rsidR="008008E0" w:rsidRPr="001D4BBD" w:rsidRDefault="008008E0" w:rsidP="003170E5">
            <w:pPr>
              <w:pStyle w:val="TAL"/>
              <w:jc w:val="center"/>
            </w:pPr>
            <w:r w:rsidRPr="001D4BBD">
              <w:rPr>
                <w:lang w:val="de-DE"/>
              </w:rPr>
              <w:t>30</w:t>
            </w:r>
          </w:p>
        </w:tc>
        <w:tc>
          <w:tcPr>
            <w:tcW w:w="624" w:type="dxa"/>
          </w:tcPr>
          <w:p w14:paraId="16641AD3" w14:textId="77777777" w:rsidR="008008E0" w:rsidRPr="001D4BBD" w:rsidRDefault="008008E0" w:rsidP="003170E5">
            <w:pPr>
              <w:pStyle w:val="TAL"/>
              <w:jc w:val="center"/>
            </w:pPr>
            <w:r w:rsidRPr="001D4BBD">
              <w:rPr>
                <w:lang w:val="de-DE"/>
              </w:rPr>
              <w:t>33</w:t>
            </w:r>
          </w:p>
        </w:tc>
        <w:tc>
          <w:tcPr>
            <w:tcW w:w="624" w:type="dxa"/>
          </w:tcPr>
          <w:p w14:paraId="1965D06B" w14:textId="77777777" w:rsidR="008008E0" w:rsidRPr="001D4BBD" w:rsidRDefault="008008E0" w:rsidP="003170E5">
            <w:pPr>
              <w:pStyle w:val="TAL"/>
              <w:jc w:val="center"/>
            </w:pPr>
            <w:r w:rsidRPr="001D4BBD">
              <w:rPr>
                <w:lang w:val="de-DE"/>
              </w:rPr>
              <w:t>FF</w:t>
            </w:r>
          </w:p>
        </w:tc>
        <w:tc>
          <w:tcPr>
            <w:tcW w:w="624" w:type="dxa"/>
          </w:tcPr>
          <w:p w14:paraId="71F96273" w14:textId="77777777" w:rsidR="008008E0" w:rsidRPr="001D4BBD" w:rsidRDefault="008008E0" w:rsidP="003170E5">
            <w:pPr>
              <w:pStyle w:val="TAL"/>
              <w:jc w:val="center"/>
            </w:pPr>
            <w:r w:rsidRPr="001D4BBD">
              <w:t>…</w:t>
            </w:r>
          </w:p>
        </w:tc>
      </w:tr>
      <w:tr w:rsidR="008008E0" w:rsidRPr="001D4BBD" w14:paraId="53940C3A" w14:textId="77777777" w:rsidTr="003170E5">
        <w:tc>
          <w:tcPr>
            <w:tcW w:w="683" w:type="dxa"/>
            <w:tcBorders>
              <w:top w:val="single" w:sz="4" w:space="0" w:color="auto"/>
              <w:left w:val="nil"/>
              <w:bottom w:val="nil"/>
              <w:right w:val="single" w:sz="4" w:space="0" w:color="auto"/>
            </w:tcBorders>
          </w:tcPr>
          <w:p w14:paraId="267A3993" w14:textId="77777777" w:rsidR="008008E0" w:rsidRPr="001D4BBD" w:rsidRDefault="008008E0" w:rsidP="003170E5">
            <w:pPr>
              <w:pStyle w:val="TAL"/>
            </w:pPr>
          </w:p>
        </w:tc>
        <w:tc>
          <w:tcPr>
            <w:tcW w:w="624" w:type="dxa"/>
            <w:tcBorders>
              <w:left w:val="single" w:sz="4" w:space="0" w:color="auto"/>
            </w:tcBorders>
          </w:tcPr>
          <w:p w14:paraId="39FF8D07" w14:textId="77777777" w:rsidR="008008E0" w:rsidRPr="001D4BBD" w:rsidRDefault="008008E0" w:rsidP="003170E5">
            <w:pPr>
              <w:pStyle w:val="TAL"/>
              <w:jc w:val="center"/>
              <w:rPr>
                <w:lang w:val="de-DE"/>
              </w:rPr>
            </w:pPr>
            <w:r w:rsidRPr="001D4BBD">
              <w:rPr>
                <w:b/>
              </w:rPr>
              <w:t>B32</w:t>
            </w:r>
          </w:p>
        </w:tc>
        <w:tc>
          <w:tcPr>
            <w:tcW w:w="624" w:type="dxa"/>
          </w:tcPr>
          <w:p w14:paraId="1BD20A1B" w14:textId="77777777" w:rsidR="008008E0" w:rsidRPr="001D4BBD" w:rsidRDefault="008008E0" w:rsidP="003170E5">
            <w:pPr>
              <w:pStyle w:val="TAL"/>
              <w:jc w:val="center"/>
              <w:rPr>
                <w:lang w:val="de-DE"/>
              </w:rPr>
            </w:pPr>
            <w:r w:rsidRPr="001D4BBD">
              <w:rPr>
                <w:b/>
              </w:rPr>
              <w:t>B33</w:t>
            </w:r>
          </w:p>
        </w:tc>
        <w:tc>
          <w:tcPr>
            <w:tcW w:w="624" w:type="dxa"/>
          </w:tcPr>
          <w:p w14:paraId="63DA6900" w14:textId="77777777" w:rsidR="008008E0" w:rsidRPr="001D4BBD" w:rsidRDefault="008008E0" w:rsidP="003170E5">
            <w:pPr>
              <w:pStyle w:val="TAL"/>
              <w:jc w:val="center"/>
              <w:rPr>
                <w:lang w:val="de-DE"/>
              </w:rPr>
            </w:pPr>
            <w:r w:rsidRPr="001D4BBD">
              <w:rPr>
                <w:b/>
              </w:rPr>
              <w:t>B34</w:t>
            </w:r>
          </w:p>
        </w:tc>
        <w:tc>
          <w:tcPr>
            <w:tcW w:w="624" w:type="dxa"/>
          </w:tcPr>
          <w:p w14:paraId="4CFB11DF" w14:textId="77777777" w:rsidR="008008E0" w:rsidRPr="001D4BBD" w:rsidRDefault="008008E0" w:rsidP="003170E5">
            <w:pPr>
              <w:pStyle w:val="TAL"/>
              <w:jc w:val="center"/>
              <w:rPr>
                <w:lang w:val="de-DE"/>
              </w:rPr>
            </w:pPr>
            <w:r w:rsidRPr="001D4BBD">
              <w:rPr>
                <w:b/>
              </w:rPr>
              <w:t>B35</w:t>
            </w:r>
          </w:p>
        </w:tc>
        <w:tc>
          <w:tcPr>
            <w:tcW w:w="624" w:type="dxa"/>
          </w:tcPr>
          <w:p w14:paraId="56E96EED" w14:textId="77777777" w:rsidR="008008E0" w:rsidRPr="001D4BBD" w:rsidRDefault="008008E0" w:rsidP="003170E5">
            <w:pPr>
              <w:pStyle w:val="TAL"/>
              <w:jc w:val="center"/>
              <w:rPr>
                <w:lang w:val="de-DE"/>
              </w:rPr>
            </w:pPr>
            <w:r w:rsidRPr="001D4BBD">
              <w:rPr>
                <w:b/>
              </w:rPr>
              <w:t>B36</w:t>
            </w:r>
          </w:p>
        </w:tc>
        <w:tc>
          <w:tcPr>
            <w:tcW w:w="624" w:type="dxa"/>
          </w:tcPr>
          <w:p w14:paraId="54516EE9" w14:textId="77777777" w:rsidR="008008E0" w:rsidRPr="001D4BBD" w:rsidRDefault="008008E0" w:rsidP="003170E5">
            <w:pPr>
              <w:pStyle w:val="TAL"/>
              <w:jc w:val="center"/>
              <w:rPr>
                <w:lang w:val="de-DE"/>
              </w:rPr>
            </w:pPr>
            <w:r w:rsidRPr="001D4BBD">
              <w:rPr>
                <w:b/>
              </w:rPr>
              <w:t>B37</w:t>
            </w:r>
          </w:p>
        </w:tc>
        <w:tc>
          <w:tcPr>
            <w:tcW w:w="624" w:type="dxa"/>
          </w:tcPr>
          <w:p w14:paraId="5318C14D" w14:textId="77777777" w:rsidR="008008E0" w:rsidRPr="001D4BBD" w:rsidRDefault="008008E0" w:rsidP="003170E5">
            <w:pPr>
              <w:pStyle w:val="TAL"/>
              <w:jc w:val="center"/>
              <w:rPr>
                <w:lang w:val="de-DE"/>
              </w:rPr>
            </w:pPr>
            <w:r w:rsidRPr="001D4BBD">
              <w:rPr>
                <w:b/>
              </w:rPr>
              <w:t>B38</w:t>
            </w:r>
          </w:p>
        </w:tc>
        <w:tc>
          <w:tcPr>
            <w:tcW w:w="624" w:type="dxa"/>
          </w:tcPr>
          <w:p w14:paraId="77BC8CF2" w14:textId="77777777" w:rsidR="008008E0" w:rsidRPr="001D4BBD" w:rsidRDefault="008008E0" w:rsidP="003170E5">
            <w:pPr>
              <w:pStyle w:val="TAL"/>
              <w:jc w:val="center"/>
              <w:rPr>
                <w:lang w:val="de-DE"/>
              </w:rPr>
            </w:pPr>
            <w:r w:rsidRPr="001D4BBD">
              <w:rPr>
                <w:b/>
              </w:rPr>
              <w:t>B39</w:t>
            </w:r>
          </w:p>
        </w:tc>
        <w:tc>
          <w:tcPr>
            <w:tcW w:w="624" w:type="dxa"/>
          </w:tcPr>
          <w:p w14:paraId="17782849" w14:textId="77777777" w:rsidR="008008E0" w:rsidRPr="001D4BBD" w:rsidRDefault="008008E0" w:rsidP="003170E5">
            <w:pPr>
              <w:pStyle w:val="TAL"/>
              <w:jc w:val="center"/>
              <w:rPr>
                <w:lang w:val="de-DE"/>
              </w:rPr>
            </w:pPr>
            <w:r w:rsidRPr="001D4BBD">
              <w:rPr>
                <w:b/>
              </w:rPr>
              <w:t>B40</w:t>
            </w:r>
          </w:p>
        </w:tc>
        <w:tc>
          <w:tcPr>
            <w:tcW w:w="624" w:type="dxa"/>
          </w:tcPr>
          <w:p w14:paraId="77AE4278" w14:textId="77777777" w:rsidR="008008E0" w:rsidRPr="001D4BBD" w:rsidRDefault="008008E0" w:rsidP="003170E5">
            <w:pPr>
              <w:pStyle w:val="TAL"/>
              <w:jc w:val="center"/>
              <w:rPr>
                <w:lang w:val="de-DE"/>
              </w:rPr>
            </w:pPr>
            <w:r w:rsidRPr="001D4BBD">
              <w:rPr>
                <w:b/>
              </w:rPr>
              <w:t>B41</w:t>
            </w:r>
          </w:p>
        </w:tc>
        <w:tc>
          <w:tcPr>
            <w:tcW w:w="624" w:type="dxa"/>
          </w:tcPr>
          <w:p w14:paraId="73390082" w14:textId="77777777" w:rsidR="008008E0" w:rsidRPr="001D4BBD" w:rsidRDefault="008008E0" w:rsidP="003170E5">
            <w:pPr>
              <w:pStyle w:val="TAL"/>
              <w:jc w:val="center"/>
              <w:rPr>
                <w:lang w:val="de-DE"/>
              </w:rPr>
            </w:pPr>
            <w:r w:rsidRPr="001D4BBD">
              <w:rPr>
                <w:b/>
              </w:rPr>
              <w:t>B42</w:t>
            </w:r>
          </w:p>
        </w:tc>
        <w:tc>
          <w:tcPr>
            <w:tcW w:w="624" w:type="dxa"/>
          </w:tcPr>
          <w:p w14:paraId="6CD5726F" w14:textId="77777777" w:rsidR="008008E0" w:rsidRPr="001D4BBD" w:rsidRDefault="008008E0" w:rsidP="003170E5">
            <w:pPr>
              <w:pStyle w:val="TAL"/>
              <w:jc w:val="center"/>
            </w:pPr>
            <w:r w:rsidRPr="001D4BBD">
              <w:rPr>
                <w:b/>
              </w:rPr>
              <w:t>B43</w:t>
            </w:r>
          </w:p>
        </w:tc>
      </w:tr>
      <w:tr w:rsidR="008008E0" w:rsidRPr="001D4BBD" w14:paraId="21D3C198" w14:textId="77777777" w:rsidTr="003170E5">
        <w:tc>
          <w:tcPr>
            <w:tcW w:w="683" w:type="dxa"/>
            <w:tcBorders>
              <w:top w:val="nil"/>
              <w:left w:val="nil"/>
              <w:bottom w:val="nil"/>
              <w:right w:val="single" w:sz="4" w:space="0" w:color="auto"/>
            </w:tcBorders>
          </w:tcPr>
          <w:p w14:paraId="71A5E94E" w14:textId="77777777" w:rsidR="008008E0" w:rsidRPr="001D4BBD" w:rsidRDefault="008008E0" w:rsidP="003170E5">
            <w:pPr>
              <w:pStyle w:val="TAL"/>
            </w:pPr>
          </w:p>
        </w:tc>
        <w:tc>
          <w:tcPr>
            <w:tcW w:w="624" w:type="dxa"/>
            <w:tcBorders>
              <w:left w:val="single" w:sz="4" w:space="0" w:color="auto"/>
            </w:tcBorders>
          </w:tcPr>
          <w:p w14:paraId="04F4462F" w14:textId="77777777" w:rsidR="008008E0" w:rsidRPr="001D4BBD" w:rsidRDefault="008008E0" w:rsidP="003170E5">
            <w:pPr>
              <w:pStyle w:val="TAL"/>
              <w:jc w:val="center"/>
              <w:rPr>
                <w:lang w:val="de-DE"/>
              </w:rPr>
            </w:pPr>
            <w:r w:rsidRPr="001D4BBD">
              <w:rPr>
                <w:lang w:val="de-DE"/>
              </w:rPr>
              <w:t>FF</w:t>
            </w:r>
          </w:p>
        </w:tc>
        <w:tc>
          <w:tcPr>
            <w:tcW w:w="624" w:type="dxa"/>
          </w:tcPr>
          <w:p w14:paraId="2A351B78" w14:textId="77777777" w:rsidR="008008E0" w:rsidRPr="001D4BBD" w:rsidRDefault="008008E0" w:rsidP="003170E5">
            <w:pPr>
              <w:pStyle w:val="TAL"/>
              <w:jc w:val="center"/>
              <w:rPr>
                <w:lang w:val="de-DE"/>
              </w:rPr>
            </w:pPr>
            <w:r w:rsidRPr="001D4BBD">
              <w:rPr>
                <w:lang w:val="de-DE"/>
              </w:rPr>
              <w:t>0B</w:t>
            </w:r>
          </w:p>
        </w:tc>
        <w:tc>
          <w:tcPr>
            <w:tcW w:w="624" w:type="dxa"/>
          </w:tcPr>
          <w:p w14:paraId="526B8C61" w14:textId="77777777" w:rsidR="008008E0" w:rsidRPr="001D4BBD" w:rsidRDefault="008008E0" w:rsidP="003170E5">
            <w:pPr>
              <w:pStyle w:val="TAL"/>
              <w:jc w:val="center"/>
              <w:rPr>
                <w:lang w:val="de-DE"/>
              </w:rPr>
            </w:pPr>
            <w:r w:rsidRPr="001D4BBD">
              <w:rPr>
                <w:lang w:val="de-DE"/>
              </w:rPr>
              <w:t>91</w:t>
            </w:r>
          </w:p>
        </w:tc>
        <w:tc>
          <w:tcPr>
            <w:tcW w:w="624" w:type="dxa"/>
          </w:tcPr>
          <w:p w14:paraId="02F55184" w14:textId="77777777" w:rsidR="008008E0" w:rsidRPr="001D4BBD" w:rsidRDefault="008008E0" w:rsidP="003170E5">
            <w:pPr>
              <w:pStyle w:val="TAL"/>
              <w:jc w:val="center"/>
              <w:rPr>
                <w:lang w:val="de-DE"/>
              </w:rPr>
            </w:pPr>
            <w:r w:rsidRPr="001D4BBD">
              <w:rPr>
                <w:lang w:val="de-DE"/>
              </w:rPr>
              <w:t>99</w:t>
            </w:r>
          </w:p>
        </w:tc>
        <w:tc>
          <w:tcPr>
            <w:tcW w:w="624" w:type="dxa"/>
          </w:tcPr>
          <w:p w14:paraId="1844D420" w14:textId="77777777" w:rsidR="008008E0" w:rsidRPr="001D4BBD" w:rsidRDefault="008008E0" w:rsidP="003170E5">
            <w:pPr>
              <w:pStyle w:val="TAL"/>
              <w:jc w:val="center"/>
              <w:rPr>
                <w:lang w:val="de-DE"/>
              </w:rPr>
            </w:pPr>
            <w:r w:rsidRPr="001D4BBD">
              <w:rPr>
                <w:lang w:val="de-DE"/>
              </w:rPr>
              <w:t>88</w:t>
            </w:r>
          </w:p>
        </w:tc>
        <w:tc>
          <w:tcPr>
            <w:tcW w:w="624" w:type="dxa"/>
          </w:tcPr>
          <w:p w14:paraId="238A98AF" w14:textId="77777777" w:rsidR="008008E0" w:rsidRPr="001D4BBD" w:rsidRDefault="008008E0" w:rsidP="003170E5">
            <w:pPr>
              <w:pStyle w:val="TAL"/>
              <w:jc w:val="center"/>
              <w:rPr>
                <w:lang w:val="de-DE"/>
              </w:rPr>
            </w:pPr>
            <w:r w:rsidRPr="001D4BBD">
              <w:rPr>
                <w:lang w:val="de-DE"/>
              </w:rPr>
              <w:t>77</w:t>
            </w:r>
          </w:p>
        </w:tc>
        <w:tc>
          <w:tcPr>
            <w:tcW w:w="624" w:type="dxa"/>
          </w:tcPr>
          <w:p w14:paraId="17103FE1" w14:textId="77777777" w:rsidR="008008E0" w:rsidRPr="001D4BBD" w:rsidRDefault="008008E0" w:rsidP="003170E5">
            <w:pPr>
              <w:pStyle w:val="TAL"/>
              <w:jc w:val="center"/>
              <w:rPr>
                <w:lang w:val="de-DE"/>
              </w:rPr>
            </w:pPr>
            <w:r w:rsidRPr="001D4BBD">
              <w:rPr>
                <w:lang w:val="de-DE"/>
              </w:rPr>
              <w:t>66</w:t>
            </w:r>
          </w:p>
        </w:tc>
        <w:tc>
          <w:tcPr>
            <w:tcW w:w="624" w:type="dxa"/>
          </w:tcPr>
          <w:p w14:paraId="656F4718" w14:textId="77777777" w:rsidR="008008E0" w:rsidRPr="001D4BBD" w:rsidRDefault="008008E0" w:rsidP="003170E5">
            <w:pPr>
              <w:pStyle w:val="TAL"/>
              <w:jc w:val="center"/>
              <w:rPr>
                <w:lang w:val="de-DE"/>
              </w:rPr>
            </w:pPr>
            <w:r w:rsidRPr="001D4BBD">
              <w:rPr>
                <w:lang w:val="de-DE"/>
              </w:rPr>
              <w:t>55</w:t>
            </w:r>
          </w:p>
        </w:tc>
        <w:tc>
          <w:tcPr>
            <w:tcW w:w="624" w:type="dxa"/>
          </w:tcPr>
          <w:p w14:paraId="790751EF" w14:textId="77777777" w:rsidR="008008E0" w:rsidRPr="001D4BBD" w:rsidRDefault="008008E0" w:rsidP="003170E5">
            <w:pPr>
              <w:pStyle w:val="TAL"/>
              <w:jc w:val="center"/>
              <w:rPr>
                <w:lang w:val="de-DE"/>
              </w:rPr>
            </w:pPr>
            <w:r w:rsidRPr="001D4BBD">
              <w:rPr>
                <w:lang w:val="de-DE"/>
              </w:rPr>
              <w:t>44</w:t>
            </w:r>
          </w:p>
        </w:tc>
        <w:tc>
          <w:tcPr>
            <w:tcW w:w="624" w:type="dxa"/>
          </w:tcPr>
          <w:p w14:paraId="28DF4572" w14:textId="77777777" w:rsidR="008008E0" w:rsidRPr="001D4BBD" w:rsidRDefault="008008E0" w:rsidP="003170E5">
            <w:pPr>
              <w:pStyle w:val="TAL"/>
              <w:jc w:val="center"/>
              <w:rPr>
                <w:lang w:val="de-DE"/>
              </w:rPr>
            </w:pPr>
            <w:r w:rsidRPr="001D4BBD">
              <w:rPr>
                <w:lang w:val="de-DE"/>
              </w:rPr>
              <w:t>33</w:t>
            </w:r>
          </w:p>
        </w:tc>
        <w:tc>
          <w:tcPr>
            <w:tcW w:w="624" w:type="dxa"/>
          </w:tcPr>
          <w:p w14:paraId="1877F790" w14:textId="77777777" w:rsidR="008008E0" w:rsidRPr="001D4BBD" w:rsidRDefault="008008E0" w:rsidP="003170E5">
            <w:pPr>
              <w:pStyle w:val="TAL"/>
              <w:jc w:val="center"/>
              <w:rPr>
                <w:lang w:val="de-DE"/>
              </w:rPr>
            </w:pPr>
            <w:r w:rsidRPr="001D4BBD">
              <w:rPr>
                <w:lang w:val="de-DE"/>
              </w:rPr>
              <w:t>22</w:t>
            </w:r>
          </w:p>
        </w:tc>
        <w:tc>
          <w:tcPr>
            <w:tcW w:w="624" w:type="dxa"/>
          </w:tcPr>
          <w:p w14:paraId="4D611E49" w14:textId="77777777" w:rsidR="008008E0" w:rsidRPr="001D4BBD" w:rsidRDefault="008008E0" w:rsidP="003170E5">
            <w:pPr>
              <w:pStyle w:val="TAL"/>
              <w:jc w:val="center"/>
            </w:pPr>
            <w:r w:rsidRPr="001D4BBD">
              <w:rPr>
                <w:lang w:val="de-DE"/>
              </w:rPr>
              <w:t>11</w:t>
            </w:r>
          </w:p>
        </w:tc>
      </w:tr>
      <w:tr w:rsidR="008008E0" w:rsidRPr="001D4BBD" w14:paraId="6A41E6A8" w14:textId="77777777" w:rsidTr="003170E5">
        <w:trPr>
          <w:gridAfter w:val="9"/>
          <w:wAfter w:w="5616" w:type="dxa"/>
        </w:trPr>
        <w:tc>
          <w:tcPr>
            <w:tcW w:w="683" w:type="dxa"/>
            <w:tcBorders>
              <w:top w:val="nil"/>
              <w:left w:val="nil"/>
              <w:bottom w:val="nil"/>
              <w:right w:val="single" w:sz="4" w:space="0" w:color="auto"/>
            </w:tcBorders>
          </w:tcPr>
          <w:p w14:paraId="53B6AD59"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222513F6"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037B9C0A"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381DCCAD" w14:textId="77777777" w:rsidR="008008E0" w:rsidRPr="001D4BBD" w:rsidRDefault="008008E0" w:rsidP="003170E5">
            <w:pPr>
              <w:pStyle w:val="TAL"/>
              <w:jc w:val="center"/>
              <w:rPr>
                <w:b/>
              </w:rPr>
            </w:pPr>
            <w:r w:rsidRPr="001D4BBD">
              <w:rPr>
                <w:b/>
              </w:rPr>
              <w:t>B46</w:t>
            </w:r>
          </w:p>
        </w:tc>
      </w:tr>
      <w:tr w:rsidR="008008E0" w:rsidRPr="001D4BBD" w14:paraId="3C2CBFC4" w14:textId="77777777" w:rsidTr="003170E5">
        <w:trPr>
          <w:gridAfter w:val="9"/>
          <w:wAfter w:w="5616" w:type="dxa"/>
        </w:trPr>
        <w:tc>
          <w:tcPr>
            <w:tcW w:w="683" w:type="dxa"/>
            <w:tcBorders>
              <w:top w:val="nil"/>
              <w:left w:val="nil"/>
              <w:bottom w:val="nil"/>
              <w:right w:val="single" w:sz="4" w:space="0" w:color="auto"/>
            </w:tcBorders>
          </w:tcPr>
          <w:p w14:paraId="7D3AA4C0" w14:textId="77777777" w:rsidR="008008E0" w:rsidRPr="001D4BBD" w:rsidRDefault="008008E0" w:rsidP="003170E5">
            <w:pPr>
              <w:pStyle w:val="TAL"/>
            </w:pPr>
          </w:p>
        </w:tc>
        <w:tc>
          <w:tcPr>
            <w:tcW w:w="624" w:type="dxa"/>
            <w:tcBorders>
              <w:left w:val="single" w:sz="4" w:space="0" w:color="auto"/>
            </w:tcBorders>
          </w:tcPr>
          <w:p w14:paraId="4DCF6544" w14:textId="77777777" w:rsidR="008008E0" w:rsidRPr="001D4BBD" w:rsidRDefault="008008E0" w:rsidP="003170E5">
            <w:pPr>
              <w:pStyle w:val="TAL"/>
              <w:jc w:val="center"/>
            </w:pPr>
            <w:r w:rsidRPr="001D4BBD">
              <w:rPr>
                <w:lang w:val="de-DE"/>
              </w:rPr>
              <w:t>00</w:t>
            </w:r>
          </w:p>
        </w:tc>
        <w:tc>
          <w:tcPr>
            <w:tcW w:w="624" w:type="dxa"/>
          </w:tcPr>
          <w:p w14:paraId="286CC3F0" w14:textId="77777777" w:rsidR="008008E0" w:rsidRPr="001D4BBD" w:rsidRDefault="008008E0" w:rsidP="003170E5">
            <w:pPr>
              <w:pStyle w:val="TAL"/>
              <w:jc w:val="center"/>
            </w:pPr>
            <w:r w:rsidRPr="001D4BBD">
              <w:rPr>
                <w:lang w:val="de-DE"/>
              </w:rPr>
              <w:t>FF</w:t>
            </w:r>
          </w:p>
        </w:tc>
        <w:tc>
          <w:tcPr>
            <w:tcW w:w="624" w:type="dxa"/>
          </w:tcPr>
          <w:p w14:paraId="6FA586AE" w14:textId="77777777" w:rsidR="008008E0" w:rsidRPr="001D4BBD" w:rsidRDefault="008008E0" w:rsidP="003170E5">
            <w:pPr>
              <w:pStyle w:val="TAL"/>
              <w:jc w:val="center"/>
            </w:pPr>
            <w:r w:rsidRPr="001D4BBD">
              <w:rPr>
                <w:lang w:val="de-DE"/>
              </w:rPr>
              <w:t>02</w:t>
            </w:r>
          </w:p>
        </w:tc>
      </w:tr>
    </w:tbl>
    <w:p w14:paraId="1BC5941A" w14:textId="77777777" w:rsidR="008008E0" w:rsidRPr="001D4BBD" w:rsidRDefault="008008E0" w:rsidP="008008E0"/>
    <w:p w14:paraId="05CF7161" w14:textId="77777777" w:rsidR="008008E0" w:rsidRPr="001D4BBD" w:rsidRDefault="008008E0" w:rsidP="008008E0">
      <w:pPr>
        <w:pStyle w:val="B10"/>
        <w:spacing w:after="120"/>
        <w:ind w:left="567"/>
      </w:pPr>
      <w:r w:rsidRPr="001D4BBD">
        <w:t>Record 4:</w:t>
      </w:r>
    </w:p>
    <w:p w14:paraId="023D581B"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0669AA53"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1EB7F392" w14:textId="77777777" w:rsidR="008008E0" w:rsidRPr="001D4BBD" w:rsidRDefault="008008E0" w:rsidP="008008E0">
      <w:pPr>
        <w:pStyle w:val="B10"/>
        <w:spacing w:after="0"/>
        <w:ind w:left="567" w:firstLine="284"/>
      </w:pPr>
      <w:r w:rsidRPr="001D4BBD">
        <w:t>Length of BCD number:</w:t>
      </w:r>
      <w:r w:rsidRPr="001D4BBD">
        <w:tab/>
      </w:r>
      <w:r w:rsidRPr="001D4BBD">
        <w:tab/>
        <w:t>9</w:t>
      </w:r>
      <w:ins w:id="780" w:author="Marquordt" w:date="2025-08-26T17:46:00Z" w16du:dateUtc="2025-08-26T15:46:00Z">
        <w:r>
          <w:t xml:space="preserve"> </w:t>
        </w:r>
        <w:proofErr w:type="gramStart"/>
        <w:r>
          <w:t>bytes</w:t>
        </w:r>
      </w:ins>
      <w:r w:rsidRPr="001D4BBD">
        <w:t>;</w:t>
      </w:r>
      <w:proofErr w:type="gramEnd"/>
    </w:p>
    <w:p w14:paraId="1207E21A"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379C145"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781" w:author="Marquordt" w:date="2025-08-15T16:06:00Z" w16du:dateUtc="2025-08-15T14:06:00Z">
        <w:r w:rsidRPr="001D4BBD" w:rsidDel="004D4DAA">
          <w:delText>"</w:delText>
        </w:r>
      </w:del>
      <w:r w:rsidRPr="001D4BBD">
        <w:t>1212121212121212</w:t>
      </w:r>
      <w:del w:id="782" w:author="Marquordt" w:date="2025-08-15T16:06:00Z" w16du:dateUtc="2025-08-15T14:06:00Z">
        <w:r w:rsidRPr="001D4BBD" w:rsidDel="004D4DAA">
          <w:delText>"</w:delText>
        </w:r>
      </w:del>
      <w:r w:rsidRPr="001D4BBD">
        <w:t>;</w:t>
      </w:r>
    </w:p>
    <w:p w14:paraId="00F850A5"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513A7A32"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4B6EA91B" w14:textId="77777777" w:rsidR="008008E0" w:rsidRDefault="008008E0" w:rsidP="008008E0">
      <w:pPr>
        <w:pStyle w:val="B10"/>
      </w:pPr>
      <w:bookmarkStart w:id="783" w:name="MCCQCTEMPBM_00000434"/>
      <w:r w:rsidRPr="001D4BBD">
        <w:t>Coding for record 4:</w:t>
      </w:r>
    </w:p>
    <w:p w14:paraId="6F5A470C" w14:textId="77777777" w:rsidR="008008E0" w:rsidRPr="001D4BBD" w:rsidDel="004D4DAA" w:rsidRDefault="008008E0" w:rsidP="008008E0">
      <w:pPr>
        <w:pStyle w:val="TH"/>
        <w:rPr>
          <w:del w:id="784"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4F6F9B72" w14:textId="77777777" w:rsidTr="003170E5">
        <w:tc>
          <w:tcPr>
            <w:tcW w:w="683" w:type="dxa"/>
            <w:shd w:val="clear" w:color="auto" w:fill="F2F2F2" w:themeFill="background1" w:themeFillShade="F2"/>
          </w:tcPr>
          <w:bookmarkEnd w:id="783"/>
          <w:p w14:paraId="75649A2E"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2F7BDC9C"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3DCB16ED"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333B5C2A"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074B777A"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753329FB"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46DE77E5"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5FAA73D1"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2929FAC9"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4A86AD09"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2BA91F11"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12199F21"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7BFA6131" w14:textId="77777777" w:rsidR="008008E0" w:rsidRPr="001D4BBD" w:rsidRDefault="008008E0" w:rsidP="003170E5">
            <w:pPr>
              <w:pStyle w:val="TAL"/>
              <w:jc w:val="center"/>
              <w:rPr>
                <w:b/>
              </w:rPr>
            </w:pPr>
            <w:r w:rsidRPr="001D4BBD">
              <w:rPr>
                <w:b/>
              </w:rPr>
              <w:t>…</w:t>
            </w:r>
          </w:p>
        </w:tc>
      </w:tr>
      <w:tr w:rsidR="008008E0" w:rsidRPr="001D4BBD" w14:paraId="079C7775" w14:textId="77777777" w:rsidTr="003170E5">
        <w:tc>
          <w:tcPr>
            <w:tcW w:w="683" w:type="dxa"/>
            <w:tcBorders>
              <w:bottom w:val="single" w:sz="4" w:space="0" w:color="auto"/>
            </w:tcBorders>
          </w:tcPr>
          <w:p w14:paraId="07AB4DFE" w14:textId="77777777" w:rsidR="008008E0" w:rsidRPr="001D4BBD" w:rsidRDefault="008008E0" w:rsidP="003170E5">
            <w:pPr>
              <w:pStyle w:val="TAL"/>
            </w:pPr>
            <w:r w:rsidRPr="001D4BBD">
              <w:t>Hex</w:t>
            </w:r>
          </w:p>
        </w:tc>
        <w:tc>
          <w:tcPr>
            <w:tcW w:w="624" w:type="dxa"/>
          </w:tcPr>
          <w:p w14:paraId="51DBBA20" w14:textId="77777777" w:rsidR="008008E0" w:rsidRPr="001D4BBD" w:rsidRDefault="008008E0" w:rsidP="003170E5">
            <w:pPr>
              <w:pStyle w:val="TAL"/>
              <w:jc w:val="center"/>
            </w:pPr>
            <w:r w:rsidRPr="001D4BBD">
              <w:rPr>
                <w:lang w:val="de-DE"/>
              </w:rPr>
              <w:t>43</w:t>
            </w:r>
          </w:p>
        </w:tc>
        <w:tc>
          <w:tcPr>
            <w:tcW w:w="624" w:type="dxa"/>
          </w:tcPr>
          <w:p w14:paraId="758047F2" w14:textId="77777777" w:rsidR="008008E0" w:rsidRPr="001D4BBD" w:rsidRDefault="008008E0" w:rsidP="003170E5">
            <w:pPr>
              <w:pStyle w:val="TAL"/>
              <w:jc w:val="center"/>
            </w:pPr>
            <w:r w:rsidRPr="001D4BBD">
              <w:rPr>
                <w:lang w:val="de-DE"/>
              </w:rPr>
              <w:t>6F</w:t>
            </w:r>
          </w:p>
        </w:tc>
        <w:tc>
          <w:tcPr>
            <w:tcW w:w="624" w:type="dxa"/>
          </w:tcPr>
          <w:p w14:paraId="55550573" w14:textId="77777777" w:rsidR="008008E0" w:rsidRPr="001D4BBD" w:rsidRDefault="008008E0" w:rsidP="003170E5">
            <w:pPr>
              <w:pStyle w:val="TAL"/>
              <w:jc w:val="center"/>
            </w:pPr>
            <w:r w:rsidRPr="001D4BBD">
              <w:rPr>
                <w:lang w:val="de-DE"/>
              </w:rPr>
              <w:t>6E</w:t>
            </w:r>
          </w:p>
        </w:tc>
        <w:tc>
          <w:tcPr>
            <w:tcW w:w="624" w:type="dxa"/>
          </w:tcPr>
          <w:p w14:paraId="39BEF467" w14:textId="77777777" w:rsidR="008008E0" w:rsidRPr="001D4BBD" w:rsidRDefault="008008E0" w:rsidP="003170E5">
            <w:pPr>
              <w:pStyle w:val="TAL"/>
              <w:jc w:val="center"/>
            </w:pPr>
            <w:r w:rsidRPr="001D4BBD">
              <w:rPr>
                <w:lang w:val="de-DE"/>
              </w:rPr>
              <w:t>74</w:t>
            </w:r>
          </w:p>
        </w:tc>
        <w:tc>
          <w:tcPr>
            <w:tcW w:w="624" w:type="dxa"/>
          </w:tcPr>
          <w:p w14:paraId="6DB2F546" w14:textId="77777777" w:rsidR="008008E0" w:rsidRPr="001D4BBD" w:rsidRDefault="008008E0" w:rsidP="003170E5">
            <w:pPr>
              <w:pStyle w:val="TAL"/>
              <w:jc w:val="center"/>
            </w:pPr>
            <w:r w:rsidRPr="001D4BBD">
              <w:rPr>
                <w:lang w:val="de-DE"/>
              </w:rPr>
              <w:t>61</w:t>
            </w:r>
          </w:p>
        </w:tc>
        <w:tc>
          <w:tcPr>
            <w:tcW w:w="624" w:type="dxa"/>
          </w:tcPr>
          <w:p w14:paraId="057860D0" w14:textId="77777777" w:rsidR="008008E0" w:rsidRPr="001D4BBD" w:rsidRDefault="008008E0" w:rsidP="003170E5">
            <w:pPr>
              <w:pStyle w:val="TAL"/>
              <w:jc w:val="center"/>
            </w:pPr>
            <w:r w:rsidRPr="001D4BBD">
              <w:rPr>
                <w:lang w:val="de-DE"/>
              </w:rPr>
              <w:t>63</w:t>
            </w:r>
          </w:p>
        </w:tc>
        <w:tc>
          <w:tcPr>
            <w:tcW w:w="624" w:type="dxa"/>
          </w:tcPr>
          <w:p w14:paraId="7626D211" w14:textId="77777777" w:rsidR="008008E0" w:rsidRPr="001D4BBD" w:rsidRDefault="008008E0" w:rsidP="003170E5">
            <w:pPr>
              <w:pStyle w:val="TAL"/>
              <w:jc w:val="center"/>
            </w:pPr>
            <w:r w:rsidRPr="001D4BBD">
              <w:rPr>
                <w:lang w:val="de-DE"/>
              </w:rPr>
              <w:t>74</w:t>
            </w:r>
          </w:p>
        </w:tc>
        <w:tc>
          <w:tcPr>
            <w:tcW w:w="624" w:type="dxa"/>
          </w:tcPr>
          <w:p w14:paraId="4A55D375" w14:textId="77777777" w:rsidR="008008E0" w:rsidRPr="001D4BBD" w:rsidRDefault="008008E0" w:rsidP="003170E5">
            <w:pPr>
              <w:pStyle w:val="TAL"/>
              <w:jc w:val="center"/>
            </w:pPr>
            <w:r w:rsidRPr="001D4BBD">
              <w:rPr>
                <w:lang w:val="de-DE"/>
              </w:rPr>
              <w:t>30</w:t>
            </w:r>
          </w:p>
        </w:tc>
        <w:tc>
          <w:tcPr>
            <w:tcW w:w="624" w:type="dxa"/>
          </w:tcPr>
          <w:p w14:paraId="599DFDF4" w14:textId="77777777" w:rsidR="008008E0" w:rsidRPr="001D4BBD" w:rsidRDefault="008008E0" w:rsidP="003170E5">
            <w:pPr>
              <w:pStyle w:val="TAL"/>
              <w:jc w:val="center"/>
            </w:pPr>
            <w:r w:rsidRPr="001D4BBD">
              <w:rPr>
                <w:lang w:val="de-DE"/>
              </w:rPr>
              <w:t>30</w:t>
            </w:r>
          </w:p>
        </w:tc>
        <w:tc>
          <w:tcPr>
            <w:tcW w:w="624" w:type="dxa"/>
          </w:tcPr>
          <w:p w14:paraId="1D245A4D" w14:textId="77777777" w:rsidR="008008E0" w:rsidRPr="001D4BBD" w:rsidRDefault="008008E0" w:rsidP="003170E5">
            <w:pPr>
              <w:pStyle w:val="TAL"/>
              <w:jc w:val="center"/>
            </w:pPr>
            <w:r w:rsidRPr="001D4BBD">
              <w:rPr>
                <w:lang w:val="de-DE"/>
              </w:rPr>
              <w:t>34</w:t>
            </w:r>
          </w:p>
        </w:tc>
        <w:tc>
          <w:tcPr>
            <w:tcW w:w="624" w:type="dxa"/>
          </w:tcPr>
          <w:p w14:paraId="16A8FB97" w14:textId="77777777" w:rsidR="008008E0" w:rsidRPr="001D4BBD" w:rsidRDefault="008008E0" w:rsidP="003170E5">
            <w:pPr>
              <w:pStyle w:val="TAL"/>
              <w:jc w:val="center"/>
            </w:pPr>
            <w:r w:rsidRPr="001D4BBD">
              <w:rPr>
                <w:lang w:val="de-DE"/>
              </w:rPr>
              <w:t>FF</w:t>
            </w:r>
          </w:p>
        </w:tc>
        <w:tc>
          <w:tcPr>
            <w:tcW w:w="624" w:type="dxa"/>
          </w:tcPr>
          <w:p w14:paraId="6BC88B7F" w14:textId="77777777" w:rsidR="008008E0" w:rsidRPr="001D4BBD" w:rsidRDefault="008008E0" w:rsidP="003170E5">
            <w:pPr>
              <w:pStyle w:val="TAL"/>
              <w:jc w:val="center"/>
            </w:pPr>
            <w:r w:rsidRPr="001D4BBD">
              <w:t>…</w:t>
            </w:r>
          </w:p>
        </w:tc>
      </w:tr>
      <w:tr w:rsidR="008008E0" w:rsidRPr="001D4BBD" w14:paraId="4DF64B38" w14:textId="77777777" w:rsidTr="003170E5">
        <w:tc>
          <w:tcPr>
            <w:tcW w:w="683" w:type="dxa"/>
            <w:tcBorders>
              <w:top w:val="single" w:sz="4" w:space="0" w:color="auto"/>
              <w:left w:val="nil"/>
              <w:bottom w:val="nil"/>
              <w:right w:val="single" w:sz="4" w:space="0" w:color="auto"/>
            </w:tcBorders>
          </w:tcPr>
          <w:p w14:paraId="189F81C6" w14:textId="77777777" w:rsidR="008008E0" w:rsidRPr="001D4BBD" w:rsidRDefault="008008E0" w:rsidP="003170E5">
            <w:pPr>
              <w:pStyle w:val="TAL"/>
            </w:pPr>
          </w:p>
        </w:tc>
        <w:tc>
          <w:tcPr>
            <w:tcW w:w="624" w:type="dxa"/>
            <w:tcBorders>
              <w:left w:val="single" w:sz="4" w:space="0" w:color="auto"/>
            </w:tcBorders>
          </w:tcPr>
          <w:p w14:paraId="3A423A3C" w14:textId="77777777" w:rsidR="008008E0" w:rsidRPr="001D4BBD" w:rsidRDefault="008008E0" w:rsidP="003170E5">
            <w:pPr>
              <w:pStyle w:val="TAL"/>
              <w:jc w:val="center"/>
              <w:rPr>
                <w:lang w:val="de-DE"/>
              </w:rPr>
            </w:pPr>
            <w:r w:rsidRPr="001D4BBD">
              <w:rPr>
                <w:b/>
              </w:rPr>
              <w:t>B32</w:t>
            </w:r>
          </w:p>
        </w:tc>
        <w:tc>
          <w:tcPr>
            <w:tcW w:w="624" w:type="dxa"/>
          </w:tcPr>
          <w:p w14:paraId="19C0D735" w14:textId="77777777" w:rsidR="008008E0" w:rsidRPr="001D4BBD" w:rsidRDefault="008008E0" w:rsidP="003170E5">
            <w:pPr>
              <w:pStyle w:val="TAL"/>
              <w:jc w:val="center"/>
              <w:rPr>
                <w:lang w:val="de-DE"/>
              </w:rPr>
            </w:pPr>
            <w:r w:rsidRPr="001D4BBD">
              <w:rPr>
                <w:b/>
              </w:rPr>
              <w:t>B33</w:t>
            </w:r>
          </w:p>
        </w:tc>
        <w:tc>
          <w:tcPr>
            <w:tcW w:w="624" w:type="dxa"/>
          </w:tcPr>
          <w:p w14:paraId="160CC3B4" w14:textId="77777777" w:rsidR="008008E0" w:rsidRPr="001D4BBD" w:rsidRDefault="008008E0" w:rsidP="003170E5">
            <w:pPr>
              <w:pStyle w:val="TAL"/>
              <w:jc w:val="center"/>
              <w:rPr>
                <w:lang w:val="de-DE"/>
              </w:rPr>
            </w:pPr>
            <w:r w:rsidRPr="001D4BBD">
              <w:rPr>
                <w:b/>
              </w:rPr>
              <w:t>B34</w:t>
            </w:r>
          </w:p>
        </w:tc>
        <w:tc>
          <w:tcPr>
            <w:tcW w:w="624" w:type="dxa"/>
          </w:tcPr>
          <w:p w14:paraId="02BC93C1" w14:textId="77777777" w:rsidR="008008E0" w:rsidRPr="001D4BBD" w:rsidRDefault="008008E0" w:rsidP="003170E5">
            <w:pPr>
              <w:pStyle w:val="TAL"/>
              <w:jc w:val="center"/>
              <w:rPr>
                <w:lang w:val="de-DE"/>
              </w:rPr>
            </w:pPr>
            <w:r w:rsidRPr="001D4BBD">
              <w:rPr>
                <w:b/>
              </w:rPr>
              <w:t>B35</w:t>
            </w:r>
          </w:p>
        </w:tc>
        <w:tc>
          <w:tcPr>
            <w:tcW w:w="624" w:type="dxa"/>
          </w:tcPr>
          <w:p w14:paraId="177D11E8" w14:textId="77777777" w:rsidR="008008E0" w:rsidRPr="001D4BBD" w:rsidRDefault="008008E0" w:rsidP="003170E5">
            <w:pPr>
              <w:pStyle w:val="TAL"/>
              <w:jc w:val="center"/>
              <w:rPr>
                <w:lang w:val="de-DE"/>
              </w:rPr>
            </w:pPr>
            <w:r w:rsidRPr="001D4BBD">
              <w:rPr>
                <w:b/>
              </w:rPr>
              <w:t>B36</w:t>
            </w:r>
          </w:p>
        </w:tc>
        <w:tc>
          <w:tcPr>
            <w:tcW w:w="624" w:type="dxa"/>
          </w:tcPr>
          <w:p w14:paraId="3424AD01" w14:textId="77777777" w:rsidR="008008E0" w:rsidRPr="001D4BBD" w:rsidRDefault="008008E0" w:rsidP="003170E5">
            <w:pPr>
              <w:pStyle w:val="TAL"/>
              <w:jc w:val="center"/>
              <w:rPr>
                <w:lang w:val="de-DE"/>
              </w:rPr>
            </w:pPr>
            <w:r w:rsidRPr="001D4BBD">
              <w:rPr>
                <w:b/>
              </w:rPr>
              <w:t>B37</w:t>
            </w:r>
          </w:p>
        </w:tc>
        <w:tc>
          <w:tcPr>
            <w:tcW w:w="624" w:type="dxa"/>
          </w:tcPr>
          <w:p w14:paraId="7E0DC0EC" w14:textId="77777777" w:rsidR="008008E0" w:rsidRPr="001D4BBD" w:rsidRDefault="008008E0" w:rsidP="003170E5">
            <w:pPr>
              <w:pStyle w:val="TAL"/>
              <w:jc w:val="center"/>
              <w:rPr>
                <w:lang w:val="de-DE"/>
              </w:rPr>
            </w:pPr>
            <w:r w:rsidRPr="001D4BBD">
              <w:rPr>
                <w:b/>
              </w:rPr>
              <w:t>B38</w:t>
            </w:r>
          </w:p>
        </w:tc>
        <w:tc>
          <w:tcPr>
            <w:tcW w:w="624" w:type="dxa"/>
          </w:tcPr>
          <w:p w14:paraId="70AF1B76" w14:textId="77777777" w:rsidR="008008E0" w:rsidRPr="001D4BBD" w:rsidRDefault="008008E0" w:rsidP="003170E5">
            <w:pPr>
              <w:pStyle w:val="TAL"/>
              <w:jc w:val="center"/>
              <w:rPr>
                <w:lang w:val="de-DE"/>
              </w:rPr>
            </w:pPr>
            <w:r w:rsidRPr="001D4BBD">
              <w:rPr>
                <w:b/>
              </w:rPr>
              <w:t>B39</w:t>
            </w:r>
          </w:p>
        </w:tc>
        <w:tc>
          <w:tcPr>
            <w:tcW w:w="624" w:type="dxa"/>
          </w:tcPr>
          <w:p w14:paraId="08BD7648" w14:textId="77777777" w:rsidR="008008E0" w:rsidRPr="001D4BBD" w:rsidRDefault="008008E0" w:rsidP="003170E5">
            <w:pPr>
              <w:pStyle w:val="TAL"/>
              <w:jc w:val="center"/>
              <w:rPr>
                <w:lang w:val="de-DE"/>
              </w:rPr>
            </w:pPr>
            <w:r w:rsidRPr="001D4BBD">
              <w:rPr>
                <w:b/>
              </w:rPr>
              <w:t>B40</w:t>
            </w:r>
          </w:p>
        </w:tc>
        <w:tc>
          <w:tcPr>
            <w:tcW w:w="624" w:type="dxa"/>
          </w:tcPr>
          <w:p w14:paraId="676F57BC" w14:textId="77777777" w:rsidR="008008E0" w:rsidRPr="001D4BBD" w:rsidRDefault="008008E0" w:rsidP="003170E5">
            <w:pPr>
              <w:pStyle w:val="TAL"/>
              <w:jc w:val="center"/>
              <w:rPr>
                <w:lang w:val="de-DE"/>
              </w:rPr>
            </w:pPr>
            <w:r w:rsidRPr="001D4BBD">
              <w:rPr>
                <w:b/>
              </w:rPr>
              <w:t>B41</w:t>
            </w:r>
          </w:p>
        </w:tc>
        <w:tc>
          <w:tcPr>
            <w:tcW w:w="624" w:type="dxa"/>
          </w:tcPr>
          <w:p w14:paraId="3585AE40" w14:textId="77777777" w:rsidR="008008E0" w:rsidRPr="001D4BBD" w:rsidRDefault="008008E0" w:rsidP="003170E5">
            <w:pPr>
              <w:pStyle w:val="TAL"/>
              <w:jc w:val="center"/>
              <w:rPr>
                <w:lang w:val="de-DE"/>
              </w:rPr>
            </w:pPr>
            <w:r w:rsidRPr="001D4BBD">
              <w:rPr>
                <w:b/>
              </w:rPr>
              <w:t>B42</w:t>
            </w:r>
          </w:p>
        </w:tc>
        <w:tc>
          <w:tcPr>
            <w:tcW w:w="624" w:type="dxa"/>
          </w:tcPr>
          <w:p w14:paraId="647A96C1" w14:textId="77777777" w:rsidR="008008E0" w:rsidRPr="001D4BBD" w:rsidRDefault="008008E0" w:rsidP="003170E5">
            <w:pPr>
              <w:pStyle w:val="TAL"/>
              <w:jc w:val="center"/>
            </w:pPr>
            <w:r w:rsidRPr="001D4BBD">
              <w:rPr>
                <w:b/>
              </w:rPr>
              <w:t>B43</w:t>
            </w:r>
          </w:p>
        </w:tc>
      </w:tr>
      <w:tr w:rsidR="008008E0" w:rsidRPr="001D4BBD" w14:paraId="2A967C0E" w14:textId="77777777" w:rsidTr="003170E5">
        <w:tc>
          <w:tcPr>
            <w:tcW w:w="683" w:type="dxa"/>
            <w:tcBorders>
              <w:top w:val="nil"/>
              <w:left w:val="nil"/>
              <w:bottom w:val="nil"/>
              <w:right w:val="single" w:sz="4" w:space="0" w:color="auto"/>
            </w:tcBorders>
          </w:tcPr>
          <w:p w14:paraId="7CB08CC4" w14:textId="77777777" w:rsidR="008008E0" w:rsidRPr="001D4BBD" w:rsidRDefault="008008E0" w:rsidP="003170E5">
            <w:pPr>
              <w:pStyle w:val="TAL"/>
            </w:pPr>
          </w:p>
        </w:tc>
        <w:tc>
          <w:tcPr>
            <w:tcW w:w="624" w:type="dxa"/>
            <w:tcBorders>
              <w:left w:val="single" w:sz="4" w:space="0" w:color="auto"/>
            </w:tcBorders>
          </w:tcPr>
          <w:p w14:paraId="1C152AD9" w14:textId="77777777" w:rsidR="008008E0" w:rsidRPr="001D4BBD" w:rsidRDefault="008008E0" w:rsidP="003170E5">
            <w:pPr>
              <w:pStyle w:val="TAL"/>
              <w:jc w:val="center"/>
              <w:rPr>
                <w:lang w:val="de-DE"/>
              </w:rPr>
            </w:pPr>
            <w:r w:rsidRPr="001D4BBD">
              <w:rPr>
                <w:lang w:val="de-DE"/>
              </w:rPr>
              <w:t>FF</w:t>
            </w:r>
          </w:p>
        </w:tc>
        <w:tc>
          <w:tcPr>
            <w:tcW w:w="624" w:type="dxa"/>
          </w:tcPr>
          <w:p w14:paraId="7319932E" w14:textId="77777777" w:rsidR="008008E0" w:rsidRPr="001D4BBD" w:rsidRDefault="008008E0" w:rsidP="003170E5">
            <w:pPr>
              <w:pStyle w:val="TAL"/>
              <w:jc w:val="center"/>
              <w:rPr>
                <w:lang w:val="de-DE"/>
              </w:rPr>
            </w:pPr>
            <w:r w:rsidRPr="001D4BBD">
              <w:rPr>
                <w:lang w:val="de-DE"/>
              </w:rPr>
              <w:t>09</w:t>
            </w:r>
          </w:p>
        </w:tc>
        <w:tc>
          <w:tcPr>
            <w:tcW w:w="624" w:type="dxa"/>
          </w:tcPr>
          <w:p w14:paraId="37304F70" w14:textId="77777777" w:rsidR="008008E0" w:rsidRPr="001D4BBD" w:rsidRDefault="008008E0" w:rsidP="003170E5">
            <w:pPr>
              <w:pStyle w:val="TAL"/>
              <w:jc w:val="center"/>
              <w:rPr>
                <w:lang w:val="de-DE"/>
              </w:rPr>
            </w:pPr>
            <w:r w:rsidRPr="001D4BBD">
              <w:rPr>
                <w:lang w:val="de-DE"/>
              </w:rPr>
              <w:t>91</w:t>
            </w:r>
          </w:p>
        </w:tc>
        <w:tc>
          <w:tcPr>
            <w:tcW w:w="624" w:type="dxa"/>
          </w:tcPr>
          <w:p w14:paraId="53643BC0" w14:textId="77777777" w:rsidR="008008E0" w:rsidRPr="001D4BBD" w:rsidRDefault="008008E0" w:rsidP="003170E5">
            <w:pPr>
              <w:pStyle w:val="TAL"/>
              <w:jc w:val="center"/>
              <w:rPr>
                <w:lang w:val="de-DE"/>
              </w:rPr>
            </w:pPr>
            <w:r w:rsidRPr="001D4BBD">
              <w:rPr>
                <w:lang w:val="de-DE"/>
              </w:rPr>
              <w:t>21</w:t>
            </w:r>
          </w:p>
        </w:tc>
        <w:tc>
          <w:tcPr>
            <w:tcW w:w="624" w:type="dxa"/>
          </w:tcPr>
          <w:p w14:paraId="47551A34" w14:textId="77777777" w:rsidR="008008E0" w:rsidRPr="001D4BBD" w:rsidRDefault="008008E0" w:rsidP="003170E5">
            <w:pPr>
              <w:pStyle w:val="TAL"/>
              <w:jc w:val="center"/>
              <w:rPr>
                <w:lang w:val="de-DE"/>
              </w:rPr>
            </w:pPr>
            <w:r w:rsidRPr="001D4BBD">
              <w:rPr>
                <w:lang w:val="de-DE"/>
              </w:rPr>
              <w:t>21</w:t>
            </w:r>
          </w:p>
        </w:tc>
        <w:tc>
          <w:tcPr>
            <w:tcW w:w="624" w:type="dxa"/>
          </w:tcPr>
          <w:p w14:paraId="26DB147C" w14:textId="77777777" w:rsidR="008008E0" w:rsidRPr="001D4BBD" w:rsidRDefault="008008E0" w:rsidP="003170E5">
            <w:pPr>
              <w:pStyle w:val="TAL"/>
              <w:jc w:val="center"/>
              <w:rPr>
                <w:lang w:val="de-DE"/>
              </w:rPr>
            </w:pPr>
            <w:r w:rsidRPr="001D4BBD">
              <w:rPr>
                <w:lang w:val="de-DE"/>
              </w:rPr>
              <w:t>21</w:t>
            </w:r>
          </w:p>
        </w:tc>
        <w:tc>
          <w:tcPr>
            <w:tcW w:w="624" w:type="dxa"/>
          </w:tcPr>
          <w:p w14:paraId="3DAD997C" w14:textId="77777777" w:rsidR="008008E0" w:rsidRPr="001D4BBD" w:rsidRDefault="008008E0" w:rsidP="003170E5">
            <w:pPr>
              <w:pStyle w:val="TAL"/>
              <w:jc w:val="center"/>
              <w:rPr>
                <w:lang w:val="de-DE"/>
              </w:rPr>
            </w:pPr>
            <w:r w:rsidRPr="001D4BBD">
              <w:rPr>
                <w:lang w:val="de-DE"/>
              </w:rPr>
              <w:t>21</w:t>
            </w:r>
          </w:p>
        </w:tc>
        <w:tc>
          <w:tcPr>
            <w:tcW w:w="624" w:type="dxa"/>
          </w:tcPr>
          <w:p w14:paraId="47E60BFA" w14:textId="77777777" w:rsidR="008008E0" w:rsidRPr="001D4BBD" w:rsidRDefault="008008E0" w:rsidP="003170E5">
            <w:pPr>
              <w:pStyle w:val="TAL"/>
              <w:jc w:val="center"/>
              <w:rPr>
                <w:lang w:val="de-DE"/>
              </w:rPr>
            </w:pPr>
            <w:r w:rsidRPr="001D4BBD">
              <w:rPr>
                <w:lang w:val="de-DE"/>
              </w:rPr>
              <w:t>21</w:t>
            </w:r>
          </w:p>
        </w:tc>
        <w:tc>
          <w:tcPr>
            <w:tcW w:w="624" w:type="dxa"/>
          </w:tcPr>
          <w:p w14:paraId="5F665F2B" w14:textId="77777777" w:rsidR="008008E0" w:rsidRPr="001D4BBD" w:rsidRDefault="008008E0" w:rsidP="003170E5">
            <w:pPr>
              <w:pStyle w:val="TAL"/>
              <w:jc w:val="center"/>
              <w:rPr>
                <w:lang w:val="de-DE"/>
              </w:rPr>
            </w:pPr>
            <w:r w:rsidRPr="001D4BBD">
              <w:rPr>
                <w:lang w:val="de-DE"/>
              </w:rPr>
              <w:t>21</w:t>
            </w:r>
          </w:p>
        </w:tc>
        <w:tc>
          <w:tcPr>
            <w:tcW w:w="624" w:type="dxa"/>
          </w:tcPr>
          <w:p w14:paraId="755DDD4B" w14:textId="77777777" w:rsidR="008008E0" w:rsidRPr="001D4BBD" w:rsidRDefault="008008E0" w:rsidP="003170E5">
            <w:pPr>
              <w:pStyle w:val="TAL"/>
              <w:jc w:val="center"/>
              <w:rPr>
                <w:lang w:val="de-DE"/>
              </w:rPr>
            </w:pPr>
            <w:r w:rsidRPr="001D4BBD">
              <w:rPr>
                <w:lang w:val="de-DE"/>
              </w:rPr>
              <w:t>21</w:t>
            </w:r>
          </w:p>
        </w:tc>
        <w:tc>
          <w:tcPr>
            <w:tcW w:w="624" w:type="dxa"/>
          </w:tcPr>
          <w:p w14:paraId="2CFF7CEF" w14:textId="77777777" w:rsidR="008008E0" w:rsidRPr="001D4BBD" w:rsidRDefault="008008E0" w:rsidP="003170E5">
            <w:pPr>
              <w:pStyle w:val="TAL"/>
              <w:jc w:val="center"/>
              <w:rPr>
                <w:lang w:val="de-DE"/>
              </w:rPr>
            </w:pPr>
            <w:r w:rsidRPr="001D4BBD">
              <w:rPr>
                <w:lang w:val="de-DE"/>
              </w:rPr>
              <w:t>21</w:t>
            </w:r>
          </w:p>
        </w:tc>
        <w:tc>
          <w:tcPr>
            <w:tcW w:w="624" w:type="dxa"/>
          </w:tcPr>
          <w:p w14:paraId="6068ABDF" w14:textId="77777777" w:rsidR="008008E0" w:rsidRPr="001D4BBD" w:rsidRDefault="008008E0" w:rsidP="003170E5">
            <w:pPr>
              <w:pStyle w:val="TAL"/>
              <w:jc w:val="center"/>
            </w:pPr>
            <w:r w:rsidRPr="001D4BBD">
              <w:rPr>
                <w:lang w:val="de-DE"/>
              </w:rPr>
              <w:t>FF</w:t>
            </w:r>
          </w:p>
        </w:tc>
      </w:tr>
      <w:tr w:rsidR="008008E0" w:rsidRPr="001D4BBD" w14:paraId="4D1CE89B" w14:textId="77777777" w:rsidTr="003170E5">
        <w:trPr>
          <w:gridAfter w:val="9"/>
          <w:wAfter w:w="5616" w:type="dxa"/>
        </w:trPr>
        <w:tc>
          <w:tcPr>
            <w:tcW w:w="683" w:type="dxa"/>
            <w:tcBorders>
              <w:top w:val="nil"/>
              <w:left w:val="nil"/>
              <w:bottom w:val="nil"/>
              <w:right w:val="single" w:sz="4" w:space="0" w:color="auto"/>
            </w:tcBorders>
          </w:tcPr>
          <w:p w14:paraId="6A21EA18"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321E7FB9"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5716B05A"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1C7845DD" w14:textId="77777777" w:rsidR="008008E0" w:rsidRPr="001D4BBD" w:rsidRDefault="008008E0" w:rsidP="003170E5">
            <w:pPr>
              <w:pStyle w:val="TAL"/>
              <w:jc w:val="center"/>
              <w:rPr>
                <w:b/>
              </w:rPr>
            </w:pPr>
            <w:r w:rsidRPr="001D4BBD">
              <w:rPr>
                <w:b/>
              </w:rPr>
              <w:t>B46</w:t>
            </w:r>
          </w:p>
        </w:tc>
      </w:tr>
      <w:tr w:rsidR="008008E0" w:rsidRPr="001D4BBD" w14:paraId="2A537A50" w14:textId="77777777" w:rsidTr="003170E5">
        <w:trPr>
          <w:gridAfter w:val="9"/>
          <w:wAfter w:w="5616" w:type="dxa"/>
        </w:trPr>
        <w:tc>
          <w:tcPr>
            <w:tcW w:w="683" w:type="dxa"/>
            <w:tcBorders>
              <w:top w:val="nil"/>
              <w:left w:val="nil"/>
              <w:bottom w:val="nil"/>
              <w:right w:val="single" w:sz="4" w:space="0" w:color="auto"/>
            </w:tcBorders>
          </w:tcPr>
          <w:p w14:paraId="69145A6C" w14:textId="77777777" w:rsidR="008008E0" w:rsidRPr="001D4BBD" w:rsidRDefault="008008E0" w:rsidP="003170E5">
            <w:pPr>
              <w:pStyle w:val="TAL"/>
            </w:pPr>
          </w:p>
        </w:tc>
        <w:tc>
          <w:tcPr>
            <w:tcW w:w="624" w:type="dxa"/>
            <w:tcBorders>
              <w:left w:val="single" w:sz="4" w:space="0" w:color="auto"/>
            </w:tcBorders>
          </w:tcPr>
          <w:p w14:paraId="4CDDD273" w14:textId="77777777" w:rsidR="008008E0" w:rsidRPr="001D4BBD" w:rsidRDefault="008008E0" w:rsidP="003170E5">
            <w:pPr>
              <w:pStyle w:val="TAL"/>
              <w:jc w:val="center"/>
            </w:pPr>
            <w:r w:rsidRPr="001D4BBD">
              <w:rPr>
                <w:lang w:val="de-DE"/>
              </w:rPr>
              <w:t>FF</w:t>
            </w:r>
          </w:p>
        </w:tc>
        <w:tc>
          <w:tcPr>
            <w:tcW w:w="624" w:type="dxa"/>
          </w:tcPr>
          <w:p w14:paraId="74DF7139" w14:textId="77777777" w:rsidR="008008E0" w:rsidRPr="001D4BBD" w:rsidRDefault="008008E0" w:rsidP="003170E5">
            <w:pPr>
              <w:pStyle w:val="TAL"/>
              <w:jc w:val="center"/>
            </w:pPr>
            <w:r w:rsidRPr="001D4BBD">
              <w:rPr>
                <w:lang w:val="de-DE"/>
              </w:rPr>
              <w:t>FF</w:t>
            </w:r>
          </w:p>
        </w:tc>
        <w:tc>
          <w:tcPr>
            <w:tcW w:w="624" w:type="dxa"/>
          </w:tcPr>
          <w:p w14:paraId="3B0783AE" w14:textId="77777777" w:rsidR="008008E0" w:rsidRPr="001D4BBD" w:rsidRDefault="008008E0" w:rsidP="003170E5">
            <w:pPr>
              <w:pStyle w:val="TAL"/>
              <w:jc w:val="center"/>
            </w:pPr>
            <w:r w:rsidRPr="001D4BBD">
              <w:rPr>
                <w:lang w:val="de-DE"/>
              </w:rPr>
              <w:t>02</w:t>
            </w:r>
          </w:p>
        </w:tc>
      </w:tr>
    </w:tbl>
    <w:p w14:paraId="5F880935" w14:textId="77777777" w:rsidR="008008E0" w:rsidRPr="001D4BBD" w:rsidRDefault="008008E0" w:rsidP="008008E0">
      <w:pPr>
        <w:pStyle w:val="B10"/>
        <w:spacing w:after="120"/>
        <w:ind w:left="567"/>
      </w:pPr>
    </w:p>
    <w:p w14:paraId="00D60E4D" w14:textId="77777777" w:rsidR="008008E0" w:rsidRPr="001D4BBD" w:rsidRDefault="008008E0" w:rsidP="008008E0">
      <w:pPr>
        <w:pStyle w:val="B10"/>
        <w:spacing w:after="120"/>
        <w:ind w:left="567"/>
      </w:pPr>
      <w:r w:rsidRPr="001D4BBD">
        <w:t>Record 7:</w:t>
      </w:r>
    </w:p>
    <w:p w14:paraId="2EEF3D7F"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2B16FA58"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"Contact007</w:t>
      </w:r>
      <w:proofErr w:type="gramStart"/>
      <w:r w:rsidRPr="001D4BBD">
        <w:t>";</w:t>
      </w:r>
      <w:proofErr w:type="gramEnd"/>
    </w:p>
    <w:p w14:paraId="2B8ED2B5" w14:textId="77777777" w:rsidR="008008E0" w:rsidRPr="001D4BBD" w:rsidRDefault="008008E0" w:rsidP="008008E0">
      <w:pPr>
        <w:pStyle w:val="B10"/>
        <w:spacing w:after="0"/>
        <w:ind w:left="567" w:firstLine="284"/>
      </w:pPr>
      <w:r w:rsidRPr="001D4BBD">
        <w:t>Length of BCD number:</w:t>
      </w:r>
      <w:r w:rsidRPr="001D4BBD">
        <w:tab/>
      </w:r>
      <w:r w:rsidRPr="001D4BBD">
        <w:tab/>
        <w:t>3</w:t>
      </w:r>
      <w:ins w:id="785" w:author="Marquordt" w:date="2025-08-26T17:46:00Z" w16du:dateUtc="2025-08-26T15:46:00Z">
        <w:r>
          <w:t xml:space="preserve"> </w:t>
        </w:r>
        <w:proofErr w:type="gramStart"/>
        <w:r>
          <w:t>bytes</w:t>
        </w:r>
      </w:ins>
      <w:r w:rsidRPr="001D4BBD">
        <w:t>;</w:t>
      </w:r>
      <w:proofErr w:type="gramEnd"/>
    </w:p>
    <w:p w14:paraId="21362596"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354CB3B0"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786" w:author="Marquordt" w:date="2025-08-15T16:06:00Z" w16du:dateUtc="2025-08-15T14:06:00Z">
        <w:r w:rsidRPr="001D4BBD" w:rsidDel="004D4DAA">
          <w:delText>"</w:delText>
        </w:r>
      </w:del>
      <w:r w:rsidRPr="001D4BBD">
        <w:t>678</w:t>
      </w:r>
      <w:del w:id="787" w:author="Marquordt" w:date="2025-08-15T16:06:00Z" w16du:dateUtc="2025-08-15T14:06:00Z">
        <w:r w:rsidRPr="001D4BBD" w:rsidDel="004D4DAA">
          <w:delText>"</w:delText>
        </w:r>
      </w:del>
      <w:r w:rsidRPr="001D4BBD">
        <w:t>;</w:t>
      </w:r>
    </w:p>
    <w:p w14:paraId="5A962E01"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4E6FD45C"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3332B679" w14:textId="77777777" w:rsidR="008008E0" w:rsidRDefault="008008E0" w:rsidP="008008E0">
      <w:pPr>
        <w:pStyle w:val="B10"/>
        <w:keepNext/>
      </w:pPr>
      <w:bookmarkStart w:id="788" w:name="MCCQCTEMPBM_00000435"/>
      <w:r w:rsidRPr="001D4BBD">
        <w:t>Coding for record 7:</w:t>
      </w:r>
    </w:p>
    <w:p w14:paraId="3B8F0CC2" w14:textId="77777777" w:rsidR="008008E0" w:rsidRPr="001D4BBD" w:rsidDel="004D4DAA" w:rsidRDefault="008008E0" w:rsidP="008008E0">
      <w:pPr>
        <w:pStyle w:val="TH"/>
        <w:rPr>
          <w:del w:id="789"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0E7B1114" w14:textId="77777777" w:rsidTr="003170E5">
        <w:tc>
          <w:tcPr>
            <w:tcW w:w="683" w:type="dxa"/>
            <w:shd w:val="clear" w:color="auto" w:fill="F2F2F2" w:themeFill="background1" w:themeFillShade="F2"/>
          </w:tcPr>
          <w:bookmarkEnd w:id="788"/>
          <w:p w14:paraId="79E94F48"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06937113"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61659960"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11B9EFEA"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25359709"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13F0027F"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799C8DE3"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05FC2FCF"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36C2D2DE"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6B20711A"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569FE635"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4F4F7185"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35C2D53B" w14:textId="77777777" w:rsidR="008008E0" w:rsidRPr="001D4BBD" w:rsidRDefault="008008E0" w:rsidP="003170E5">
            <w:pPr>
              <w:pStyle w:val="TAL"/>
              <w:jc w:val="center"/>
              <w:rPr>
                <w:b/>
              </w:rPr>
            </w:pPr>
            <w:r w:rsidRPr="001D4BBD">
              <w:rPr>
                <w:b/>
              </w:rPr>
              <w:t>…</w:t>
            </w:r>
          </w:p>
        </w:tc>
      </w:tr>
      <w:tr w:rsidR="008008E0" w:rsidRPr="001D4BBD" w14:paraId="4C24C23A" w14:textId="77777777" w:rsidTr="003170E5">
        <w:tc>
          <w:tcPr>
            <w:tcW w:w="683" w:type="dxa"/>
            <w:tcBorders>
              <w:bottom w:val="single" w:sz="4" w:space="0" w:color="auto"/>
            </w:tcBorders>
          </w:tcPr>
          <w:p w14:paraId="224ADB2C" w14:textId="77777777" w:rsidR="008008E0" w:rsidRPr="001D4BBD" w:rsidRDefault="008008E0" w:rsidP="003170E5">
            <w:pPr>
              <w:pStyle w:val="TAL"/>
            </w:pPr>
            <w:r w:rsidRPr="001D4BBD">
              <w:t>Hex</w:t>
            </w:r>
          </w:p>
        </w:tc>
        <w:tc>
          <w:tcPr>
            <w:tcW w:w="624" w:type="dxa"/>
          </w:tcPr>
          <w:p w14:paraId="2CC6F596" w14:textId="77777777" w:rsidR="008008E0" w:rsidRPr="001D4BBD" w:rsidRDefault="008008E0" w:rsidP="003170E5">
            <w:pPr>
              <w:pStyle w:val="TAL"/>
              <w:jc w:val="center"/>
            </w:pPr>
            <w:r w:rsidRPr="001D4BBD">
              <w:rPr>
                <w:lang w:val="de-DE"/>
              </w:rPr>
              <w:t>43</w:t>
            </w:r>
          </w:p>
        </w:tc>
        <w:tc>
          <w:tcPr>
            <w:tcW w:w="624" w:type="dxa"/>
          </w:tcPr>
          <w:p w14:paraId="67C843B9" w14:textId="77777777" w:rsidR="008008E0" w:rsidRPr="001D4BBD" w:rsidRDefault="008008E0" w:rsidP="003170E5">
            <w:pPr>
              <w:pStyle w:val="TAL"/>
              <w:jc w:val="center"/>
            </w:pPr>
            <w:r w:rsidRPr="001D4BBD">
              <w:rPr>
                <w:lang w:val="de-DE"/>
              </w:rPr>
              <w:t>6F</w:t>
            </w:r>
          </w:p>
        </w:tc>
        <w:tc>
          <w:tcPr>
            <w:tcW w:w="624" w:type="dxa"/>
          </w:tcPr>
          <w:p w14:paraId="08DAEDF2" w14:textId="77777777" w:rsidR="008008E0" w:rsidRPr="001D4BBD" w:rsidRDefault="008008E0" w:rsidP="003170E5">
            <w:pPr>
              <w:pStyle w:val="TAL"/>
              <w:jc w:val="center"/>
            </w:pPr>
            <w:r w:rsidRPr="001D4BBD">
              <w:rPr>
                <w:lang w:val="de-DE"/>
              </w:rPr>
              <w:t>6E</w:t>
            </w:r>
          </w:p>
        </w:tc>
        <w:tc>
          <w:tcPr>
            <w:tcW w:w="624" w:type="dxa"/>
          </w:tcPr>
          <w:p w14:paraId="51E7194E" w14:textId="77777777" w:rsidR="008008E0" w:rsidRPr="001D4BBD" w:rsidRDefault="008008E0" w:rsidP="003170E5">
            <w:pPr>
              <w:pStyle w:val="TAL"/>
              <w:jc w:val="center"/>
            </w:pPr>
            <w:r w:rsidRPr="001D4BBD">
              <w:rPr>
                <w:lang w:val="de-DE"/>
              </w:rPr>
              <w:t>74</w:t>
            </w:r>
          </w:p>
        </w:tc>
        <w:tc>
          <w:tcPr>
            <w:tcW w:w="624" w:type="dxa"/>
          </w:tcPr>
          <w:p w14:paraId="29C2AE9D" w14:textId="77777777" w:rsidR="008008E0" w:rsidRPr="001D4BBD" w:rsidRDefault="008008E0" w:rsidP="003170E5">
            <w:pPr>
              <w:pStyle w:val="TAL"/>
              <w:jc w:val="center"/>
            </w:pPr>
            <w:r w:rsidRPr="001D4BBD">
              <w:rPr>
                <w:lang w:val="de-DE"/>
              </w:rPr>
              <w:t>61</w:t>
            </w:r>
          </w:p>
        </w:tc>
        <w:tc>
          <w:tcPr>
            <w:tcW w:w="624" w:type="dxa"/>
          </w:tcPr>
          <w:p w14:paraId="2CB17861" w14:textId="77777777" w:rsidR="008008E0" w:rsidRPr="001D4BBD" w:rsidRDefault="008008E0" w:rsidP="003170E5">
            <w:pPr>
              <w:pStyle w:val="TAL"/>
              <w:jc w:val="center"/>
            </w:pPr>
            <w:r w:rsidRPr="001D4BBD">
              <w:rPr>
                <w:lang w:val="de-DE"/>
              </w:rPr>
              <w:t>63</w:t>
            </w:r>
          </w:p>
        </w:tc>
        <w:tc>
          <w:tcPr>
            <w:tcW w:w="624" w:type="dxa"/>
          </w:tcPr>
          <w:p w14:paraId="2F63F5AF" w14:textId="77777777" w:rsidR="008008E0" w:rsidRPr="001D4BBD" w:rsidRDefault="008008E0" w:rsidP="003170E5">
            <w:pPr>
              <w:pStyle w:val="TAL"/>
              <w:jc w:val="center"/>
            </w:pPr>
            <w:r w:rsidRPr="001D4BBD">
              <w:rPr>
                <w:lang w:val="de-DE"/>
              </w:rPr>
              <w:t>74</w:t>
            </w:r>
          </w:p>
        </w:tc>
        <w:tc>
          <w:tcPr>
            <w:tcW w:w="624" w:type="dxa"/>
          </w:tcPr>
          <w:p w14:paraId="28D50940" w14:textId="77777777" w:rsidR="008008E0" w:rsidRPr="001D4BBD" w:rsidRDefault="008008E0" w:rsidP="003170E5">
            <w:pPr>
              <w:pStyle w:val="TAL"/>
              <w:jc w:val="center"/>
            </w:pPr>
            <w:r w:rsidRPr="001D4BBD">
              <w:rPr>
                <w:lang w:val="de-DE"/>
              </w:rPr>
              <w:t>30</w:t>
            </w:r>
          </w:p>
        </w:tc>
        <w:tc>
          <w:tcPr>
            <w:tcW w:w="624" w:type="dxa"/>
          </w:tcPr>
          <w:p w14:paraId="0FD0AB74" w14:textId="77777777" w:rsidR="008008E0" w:rsidRPr="001D4BBD" w:rsidRDefault="008008E0" w:rsidP="003170E5">
            <w:pPr>
              <w:pStyle w:val="TAL"/>
              <w:jc w:val="center"/>
            </w:pPr>
            <w:r w:rsidRPr="001D4BBD">
              <w:rPr>
                <w:lang w:val="de-DE"/>
              </w:rPr>
              <w:t>30</w:t>
            </w:r>
          </w:p>
        </w:tc>
        <w:tc>
          <w:tcPr>
            <w:tcW w:w="624" w:type="dxa"/>
          </w:tcPr>
          <w:p w14:paraId="534E3464" w14:textId="77777777" w:rsidR="008008E0" w:rsidRPr="001D4BBD" w:rsidRDefault="008008E0" w:rsidP="003170E5">
            <w:pPr>
              <w:pStyle w:val="TAL"/>
              <w:jc w:val="center"/>
            </w:pPr>
            <w:r w:rsidRPr="001D4BBD">
              <w:rPr>
                <w:lang w:val="de-DE"/>
              </w:rPr>
              <w:t>37</w:t>
            </w:r>
          </w:p>
        </w:tc>
        <w:tc>
          <w:tcPr>
            <w:tcW w:w="624" w:type="dxa"/>
          </w:tcPr>
          <w:p w14:paraId="7A3CC374" w14:textId="77777777" w:rsidR="008008E0" w:rsidRPr="001D4BBD" w:rsidRDefault="008008E0" w:rsidP="003170E5">
            <w:pPr>
              <w:pStyle w:val="TAL"/>
              <w:jc w:val="center"/>
            </w:pPr>
            <w:r w:rsidRPr="001D4BBD">
              <w:rPr>
                <w:lang w:val="de-DE"/>
              </w:rPr>
              <w:t>FF</w:t>
            </w:r>
          </w:p>
        </w:tc>
        <w:tc>
          <w:tcPr>
            <w:tcW w:w="624" w:type="dxa"/>
          </w:tcPr>
          <w:p w14:paraId="08234543" w14:textId="77777777" w:rsidR="008008E0" w:rsidRPr="001D4BBD" w:rsidRDefault="008008E0" w:rsidP="003170E5">
            <w:pPr>
              <w:pStyle w:val="TAL"/>
              <w:jc w:val="center"/>
            </w:pPr>
            <w:r w:rsidRPr="001D4BBD">
              <w:t>…</w:t>
            </w:r>
          </w:p>
        </w:tc>
      </w:tr>
      <w:tr w:rsidR="008008E0" w:rsidRPr="001D4BBD" w14:paraId="4496CC72" w14:textId="77777777" w:rsidTr="003170E5">
        <w:tc>
          <w:tcPr>
            <w:tcW w:w="683" w:type="dxa"/>
            <w:tcBorders>
              <w:top w:val="single" w:sz="4" w:space="0" w:color="auto"/>
              <w:left w:val="nil"/>
              <w:bottom w:val="nil"/>
              <w:right w:val="single" w:sz="4" w:space="0" w:color="auto"/>
            </w:tcBorders>
          </w:tcPr>
          <w:p w14:paraId="393C0F53" w14:textId="77777777" w:rsidR="008008E0" w:rsidRPr="001D4BBD" w:rsidRDefault="008008E0" w:rsidP="003170E5">
            <w:pPr>
              <w:pStyle w:val="TAL"/>
            </w:pPr>
          </w:p>
        </w:tc>
        <w:tc>
          <w:tcPr>
            <w:tcW w:w="624" w:type="dxa"/>
            <w:tcBorders>
              <w:left w:val="single" w:sz="4" w:space="0" w:color="auto"/>
            </w:tcBorders>
          </w:tcPr>
          <w:p w14:paraId="5024BE57" w14:textId="77777777" w:rsidR="008008E0" w:rsidRPr="001D4BBD" w:rsidRDefault="008008E0" w:rsidP="003170E5">
            <w:pPr>
              <w:pStyle w:val="TAL"/>
              <w:jc w:val="center"/>
              <w:rPr>
                <w:lang w:val="de-DE"/>
              </w:rPr>
            </w:pPr>
            <w:r w:rsidRPr="001D4BBD">
              <w:rPr>
                <w:b/>
              </w:rPr>
              <w:t>B32</w:t>
            </w:r>
          </w:p>
        </w:tc>
        <w:tc>
          <w:tcPr>
            <w:tcW w:w="624" w:type="dxa"/>
          </w:tcPr>
          <w:p w14:paraId="2CA6EB9E" w14:textId="77777777" w:rsidR="008008E0" w:rsidRPr="001D4BBD" w:rsidRDefault="008008E0" w:rsidP="003170E5">
            <w:pPr>
              <w:pStyle w:val="TAL"/>
              <w:jc w:val="center"/>
              <w:rPr>
                <w:lang w:val="de-DE"/>
              </w:rPr>
            </w:pPr>
            <w:r w:rsidRPr="001D4BBD">
              <w:rPr>
                <w:b/>
              </w:rPr>
              <w:t>B33</w:t>
            </w:r>
          </w:p>
        </w:tc>
        <w:tc>
          <w:tcPr>
            <w:tcW w:w="624" w:type="dxa"/>
          </w:tcPr>
          <w:p w14:paraId="1AA9E857" w14:textId="77777777" w:rsidR="008008E0" w:rsidRPr="001D4BBD" w:rsidRDefault="008008E0" w:rsidP="003170E5">
            <w:pPr>
              <w:pStyle w:val="TAL"/>
              <w:jc w:val="center"/>
              <w:rPr>
                <w:lang w:val="de-DE"/>
              </w:rPr>
            </w:pPr>
            <w:r w:rsidRPr="001D4BBD">
              <w:rPr>
                <w:b/>
              </w:rPr>
              <w:t>B34</w:t>
            </w:r>
          </w:p>
        </w:tc>
        <w:tc>
          <w:tcPr>
            <w:tcW w:w="624" w:type="dxa"/>
          </w:tcPr>
          <w:p w14:paraId="03430037" w14:textId="77777777" w:rsidR="008008E0" w:rsidRPr="001D4BBD" w:rsidRDefault="008008E0" w:rsidP="003170E5">
            <w:pPr>
              <w:pStyle w:val="TAL"/>
              <w:jc w:val="center"/>
              <w:rPr>
                <w:lang w:val="de-DE"/>
              </w:rPr>
            </w:pPr>
            <w:r w:rsidRPr="001D4BBD">
              <w:rPr>
                <w:b/>
              </w:rPr>
              <w:t>B35</w:t>
            </w:r>
          </w:p>
        </w:tc>
        <w:tc>
          <w:tcPr>
            <w:tcW w:w="624" w:type="dxa"/>
          </w:tcPr>
          <w:p w14:paraId="3C6BF0B5" w14:textId="77777777" w:rsidR="008008E0" w:rsidRPr="001D4BBD" w:rsidRDefault="008008E0" w:rsidP="003170E5">
            <w:pPr>
              <w:pStyle w:val="TAL"/>
              <w:jc w:val="center"/>
              <w:rPr>
                <w:lang w:val="de-DE"/>
              </w:rPr>
            </w:pPr>
            <w:r w:rsidRPr="001D4BBD">
              <w:rPr>
                <w:b/>
              </w:rPr>
              <w:t>B36</w:t>
            </w:r>
          </w:p>
        </w:tc>
        <w:tc>
          <w:tcPr>
            <w:tcW w:w="624" w:type="dxa"/>
          </w:tcPr>
          <w:p w14:paraId="13FE2879" w14:textId="77777777" w:rsidR="008008E0" w:rsidRPr="001D4BBD" w:rsidRDefault="008008E0" w:rsidP="003170E5">
            <w:pPr>
              <w:pStyle w:val="TAL"/>
              <w:jc w:val="center"/>
              <w:rPr>
                <w:lang w:val="de-DE"/>
              </w:rPr>
            </w:pPr>
            <w:r w:rsidRPr="001D4BBD">
              <w:rPr>
                <w:b/>
              </w:rPr>
              <w:t>B37</w:t>
            </w:r>
          </w:p>
        </w:tc>
        <w:tc>
          <w:tcPr>
            <w:tcW w:w="624" w:type="dxa"/>
          </w:tcPr>
          <w:p w14:paraId="186376D6" w14:textId="77777777" w:rsidR="008008E0" w:rsidRPr="001D4BBD" w:rsidRDefault="008008E0" w:rsidP="003170E5">
            <w:pPr>
              <w:pStyle w:val="TAL"/>
              <w:jc w:val="center"/>
              <w:rPr>
                <w:lang w:val="de-DE"/>
              </w:rPr>
            </w:pPr>
            <w:r w:rsidRPr="001D4BBD">
              <w:rPr>
                <w:b/>
              </w:rPr>
              <w:t>B38</w:t>
            </w:r>
          </w:p>
        </w:tc>
        <w:tc>
          <w:tcPr>
            <w:tcW w:w="624" w:type="dxa"/>
          </w:tcPr>
          <w:p w14:paraId="3AD2B128" w14:textId="77777777" w:rsidR="008008E0" w:rsidRPr="001D4BBD" w:rsidRDefault="008008E0" w:rsidP="003170E5">
            <w:pPr>
              <w:pStyle w:val="TAL"/>
              <w:jc w:val="center"/>
              <w:rPr>
                <w:lang w:val="de-DE"/>
              </w:rPr>
            </w:pPr>
            <w:r w:rsidRPr="001D4BBD">
              <w:rPr>
                <w:b/>
              </w:rPr>
              <w:t>B39</w:t>
            </w:r>
          </w:p>
        </w:tc>
        <w:tc>
          <w:tcPr>
            <w:tcW w:w="624" w:type="dxa"/>
          </w:tcPr>
          <w:p w14:paraId="3FE314F6" w14:textId="77777777" w:rsidR="008008E0" w:rsidRPr="001D4BBD" w:rsidRDefault="008008E0" w:rsidP="003170E5">
            <w:pPr>
              <w:pStyle w:val="TAL"/>
              <w:jc w:val="center"/>
              <w:rPr>
                <w:lang w:val="de-DE"/>
              </w:rPr>
            </w:pPr>
            <w:r w:rsidRPr="001D4BBD">
              <w:rPr>
                <w:b/>
              </w:rPr>
              <w:t>B40</w:t>
            </w:r>
          </w:p>
        </w:tc>
        <w:tc>
          <w:tcPr>
            <w:tcW w:w="624" w:type="dxa"/>
          </w:tcPr>
          <w:p w14:paraId="05A7FB83" w14:textId="77777777" w:rsidR="008008E0" w:rsidRPr="001D4BBD" w:rsidRDefault="008008E0" w:rsidP="003170E5">
            <w:pPr>
              <w:pStyle w:val="TAL"/>
              <w:jc w:val="center"/>
              <w:rPr>
                <w:lang w:val="de-DE"/>
              </w:rPr>
            </w:pPr>
            <w:r w:rsidRPr="001D4BBD">
              <w:rPr>
                <w:b/>
              </w:rPr>
              <w:t>B41</w:t>
            </w:r>
          </w:p>
        </w:tc>
        <w:tc>
          <w:tcPr>
            <w:tcW w:w="624" w:type="dxa"/>
          </w:tcPr>
          <w:p w14:paraId="18687169" w14:textId="77777777" w:rsidR="008008E0" w:rsidRPr="001D4BBD" w:rsidRDefault="008008E0" w:rsidP="003170E5">
            <w:pPr>
              <w:pStyle w:val="TAL"/>
              <w:jc w:val="center"/>
              <w:rPr>
                <w:lang w:val="de-DE"/>
              </w:rPr>
            </w:pPr>
            <w:r w:rsidRPr="001D4BBD">
              <w:rPr>
                <w:b/>
              </w:rPr>
              <w:t>B42</w:t>
            </w:r>
          </w:p>
        </w:tc>
        <w:tc>
          <w:tcPr>
            <w:tcW w:w="624" w:type="dxa"/>
          </w:tcPr>
          <w:p w14:paraId="79D3920C" w14:textId="77777777" w:rsidR="008008E0" w:rsidRPr="001D4BBD" w:rsidRDefault="008008E0" w:rsidP="003170E5">
            <w:pPr>
              <w:pStyle w:val="TAL"/>
              <w:jc w:val="center"/>
            </w:pPr>
            <w:r w:rsidRPr="001D4BBD">
              <w:rPr>
                <w:b/>
              </w:rPr>
              <w:t>B43</w:t>
            </w:r>
          </w:p>
        </w:tc>
      </w:tr>
      <w:tr w:rsidR="008008E0" w:rsidRPr="001D4BBD" w14:paraId="37538858" w14:textId="77777777" w:rsidTr="003170E5">
        <w:tc>
          <w:tcPr>
            <w:tcW w:w="683" w:type="dxa"/>
            <w:tcBorders>
              <w:top w:val="nil"/>
              <w:left w:val="nil"/>
              <w:bottom w:val="nil"/>
              <w:right w:val="single" w:sz="4" w:space="0" w:color="auto"/>
            </w:tcBorders>
          </w:tcPr>
          <w:p w14:paraId="682E1571" w14:textId="77777777" w:rsidR="008008E0" w:rsidRPr="001D4BBD" w:rsidRDefault="008008E0" w:rsidP="003170E5">
            <w:pPr>
              <w:pStyle w:val="TAL"/>
            </w:pPr>
          </w:p>
        </w:tc>
        <w:tc>
          <w:tcPr>
            <w:tcW w:w="624" w:type="dxa"/>
            <w:tcBorders>
              <w:left w:val="single" w:sz="4" w:space="0" w:color="auto"/>
            </w:tcBorders>
          </w:tcPr>
          <w:p w14:paraId="4AF97CB2" w14:textId="77777777" w:rsidR="008008E0" w:rsidRPr="001D4BBD" w:rsidRDefault="008008E0" w:rsidP="003170E5">
            <w:pPr>
              <w:pStyle w:val="TAL"/>
              <w:jc w:val="center"/>
              <w:rPr>
                <w:lang w:val="de-DE"/>
              </w:rPr>
            </w:pPr>
            <w:r w:rsidRPr="001D4BBD">
              <w:rPr>
                <w:lang w:val="de-DE"/>
              </w:rPr>
              <w:t>FF</w:t>
            </w:r>
          </w:p>
        </w:tc>
        <w:tc>
          <w:tcPr>
            <w:tcW w:w="624" w:type="dxa"/>
          </w:tcPr>
          <w:p w14:paraId="6031A10A" w14:textId="77777777" w:rsidR="008008E0" w:rsidRPr="001D4BBD" w:rsidRDefault="008008E0" w:rsidP="003170E5">
            <w:pPr>
              <w:pStyle w:val="TAL"/>
              <w:jc w:val="center"/>
              <w:rPr>
                <w:lang w:val="de-DE"/>
              </w:rPr>
            </w:pPr>
            <w:r w:rsidRPr="001D4BBD">
              <w:rPr>
                <w:lang w:val="de-DE"/>
              </w:rPr>
              <w:t>03</w:t>
            </w:r>
          </w:p>
        </w:tc>
        <w:tc>
          <w:tcPr>
            <w:tcW w:w="624" w:type="dxa"/>
          </w:tcPr>
          <w:p w14:paraId="6AFBD772" w14:textId="77777777" w:rsidR="008008E0" w:rsidRPr="001D4BBD" w:rsidRDefault="008008E0" w:rsidP="003170E5">
            <w:pPr>
              <w:pStyle w:val="TAL"/>
              <w:jc w:val="center"/>
              <w:rPr>
                <w:lang w:val="de-DE"/>
              </w:rPr>
            </w:pPr>
            <w:r w:rsidRPr="001D4BBD">
              <w:rPr>
                <w:lang w:val="de-DE"/>
              </w:rPr>
              <w:t>91</w:t>
            </w:r>
          </w:p>
        </w:tc>
        <w:tc>
          <w:tcPr>
            <w:tcW w:w="624" w:type="dxa"/>
          </w:tcPr>
          <w:p w14:paraId="5A850FF2" w14:textId="77777777" w:rsidR="008008E0" w:rsidRPr="001D4BBD" w:rsidRDefault="008008E0" w:rsidP="003170E5">
            <w:pPr>
              <w:pStyle w:val="TAL"/>
              <w:jc w:val="center"/>
              <w:rPr>
                <w:lang w:val="de-DE"/>
              </w:rPr>
            </w:pPr>
            <w:r w:rsidRPr="001D4BBD">
              <w:rPr>
                <w:lang w:val="de-DE"/>
              </w:rPr>
              <w:t>76</w:t>
            </w:r>
          </w:p>
        </w:tc>
        <w:tc>
          <w:tcPr>
            <w:tcW w:w="624" w:type="dxa"/>
          </w:tcPr>
          <w:p w14:paraId="3DC1A788" w14:textId="77777777" w:rsidR="008008E0" w:rsidRPr="001D4BBD" w:rsidRDefault="008008E0" w:rsidP="003170E5">
            <w:pPr>
              <w:pStyle w:val="TAL"/>
              <w:jc w:val="center"/>
              <w:rPr>
                <w:lang w:val="de-DE"/>
              </w:rPr>
            </w:pPr>
            <w:r w:rsidRPr="001D4BBD">
              <w:rPr>
                <w:lang w:val="de-DE"/>
              </w:rPr>
              <w:t>F8</w:t>
            </w:r>
          </w:p>
        </w:tc>
        <w:tc>
          <w:tcPr>
            <w:tcW w:w="624" w:type="dxa"/>
          </w:tcPr>
          <w:p w14:paraId="4944E678" w14:textId="77777777" w:rsidR="008008E0" w:rsidRPr="001D4BBD" w:rsidRDefault="008008E0" w:rsidP="003170E5">
            <w:pPr>
              <w:pStyle w:val="TAL"/>
              <w:jc w:val="center"/>
              <w:rPr>
                <w:lang w:val="de-DE"/>
              </w:rPr>
            </w:pPr>
            <w:r w:rsidRPr="001D4BBD">
              <w:rPr>
                <w:lang w:val="de-DE"/>
              </w:rPr>
              <w:t>FF</w:t>
            </w:r>
          </w:p>
        </w:tc>
        <w:tc>
          <w:tcPr>
            <w:tcW w:w="624" w:type="dxa"/>
          </w:tcPr>
          <w:p w14:paraId="734A702B" w14:textId="77777777" w:rsidR="008008E0" w:rsidRPr="001D4BBD" w:rsidRDefault="008008E0" w:rsidP="003170E5">
            <w:pPr>
              <w:pStyle w:val="TAL"/>
              <w:jc w:val="center"/>
              <w:rPr>
                <w:lang w:val="de-DE"/>
              </w:rPr>
            </w:pPr>
            <w:r w:rsidRPr="001D4BBD">
              <w:rPr>
                <w:lang w:val="de-DE"/>
              </w:rPr>
              <w:t>FF</w:t>
            </w:r>
          </w:p>
        </w:tc>
        <w:tc>
          <w:tcPr>
            <w:tcW w:w="624" w:type="dxa"/>
          </w:tcPr>
          <w:p w14:paraId="09BE1504" w14:textId="77777777" w:rsidR="008008E0" w:rsidRPr="001D4BBD" w:rsidRDefault="008008E0" w:rsidP="003170E5">
            <w:pPr>
              <w:pStyle w:val="TAL"/>
              <w:jc w:val="center"/>
              <w:rPr>
                <w:lang w:val="de-DE"/>
              </w:rPr>
            </w:pPr>
            <w:r w:rsidRPr="001D4BBD">
              <w:rPr>
                <w:lang w:val="de-DE"/>
              </w:rPr>
              <w:t>FF</w:t>
            </w:r>
          </w:p>
        </w:tc>
        <w:tc>
          <w:tcPr>
            <w:tcW w:w="624" w:type="dxa"/>
          </w:tcPr>
          <w:p w14:paraId="5C38E370" w14:textId="77777777" w:rsidR="008008E0" w:rsidRPr="001D4BBD" w:rsidRDefault="008008E0" w:rsidP="003170E5">
            <w:pPr>
              <w:pStyle w:val="TAL"/>
              <w:jc w:val="center"/>
              <w:rPr>
                <w:lang w:val="de-DE"/>
              </w:rPr>
            </w:pPr>
            <w:r w:rsidRPr="001D4BBD">
              <w:rPr>
                <w:lang w:val="de-DE"/>
              </w:rPr>
              <w:t>FF</w:t>
            </w:r>
          </w:p>
        </w:tc>
        <w:tc>
          <w:tcPr>
            <w:tcW w:w="624" w:type="dxa"/>
          </w:tcPr>
          <w:p w14:paraId="0D7A273E" w14:textId="77777777" w:rsidR="008008E0" w:rsidRPr="001D4BBD" w:rsidRDefault="008008E0" w:rsidP="003170E5">
            <w:pPr>
              <w:pStyle w:val="TAL"/>
              <w:jc w:val="center"/>
              <w:rPr>
                <w:lang w:val="de-DE"/>
              </w:rPr>
            </w:pPr>
            <w:r w:rsidRPr="001D4BBD">
              <w:rPr>
                <w:lang w:val="de-DE"/>
              </w:rPr>
              <w:t>FF</w:t>
            </w:r>
          </w:p>
        </w:tc>
        <w:tc>
          <w:tcPr>
            <w:tcW w:w="624" w:type="dxa"/>
          </w:tcPr>
          <w:p w14:paraId="22402A0D" w14:textId="77777777" w:rsidR="008008E0" w:rsidRPr="001D4BBD" w:rsidRDefault="008008E0" w:rsidP="003170E5">
            <w:pPr>
              <w:pStyle w:val="TAL"/>
              <w:jc w:val="center"/>
              <w:rPr>
                <w:lang w:val="de-DE"/>
              </w:rPr>
            </w:pPr>
            <w:r w:rsidRPr="001D4BBD">
              <w:rPr>
                <w:lang w:val="de-DE"/>
              </w:rPr>
              <w:t>FF</w:t>
            </w:r>
          </w:p>
        </w:tc>
        <w:tc>
          <w:tcPr>
            <w:tcW w:w="624" w:type="dxa"/>
          </w:tcPr>
          <w:p w14:paraId="1299F4DD" w14:textId="77777777" w:rsidR="008008E0" w:rsidRPr="001D4BBD" w:rsidRDefault="008008E0" w:rsidP="003170E5">
            <w:pPr>
              <w:pStyle w:val="TAL"/>
              <w:jc w:val="center"/>
            </w:pPr>
            <w:r w:rsidRPr="001D4BBD">
              <w:rPr>
                <w:lang w:val="de-DE"/>
              </w:rPr>
              <w:t>FF</w:t>
            </w:r>
          </w:p>
        </w:tc>
      </w:tr>
      <w:tr w:rsidR="008008E0" w:rsidRPr="001D4BBD" w14:paraId="10B5FF55" w14:textId="77777777" w:rsidTr="003170E5">
        <w:trPr>
          <w:gridAfter w:val="9"/>
          <w:wAfter w:w="5616" w:type="dxa"/>
        </w:trPr>
        <w:tc>
          <w:tcPr>
            <w:tcW w:w="683" w:type="dxa"/>
            <w:tcBorders>
              <w:top w:val="nil"/>
              <w:left w:val="nil"/>
              <w:bottom w:val="nil"/>
              <w:right w:val="single" w:sz="4" w:space="0" w:color="auto"/>
            </w:tcBorders>
          </w:tcPr>
          <w:p w14:paraId="1AA26B71"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64008EDD"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047592B3"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2D898B69" w14:textId="77777777" w:rsidR="008008E0" w:rsidRPr="001D4BBD" w:rsidRDefault="008008E0" w:rsidP="003170E5">
            <w:pPr>
              <w:pStyle w:val="TAL"/>
              <w:jc w:val="center"/>
              <w:rPr>
                <w:b/>
              </w:rPr>
            </w:pPr>
            <w:r w:rsidRPr="001D4BBD">
              <w:rPr>
                <w:b/>
              </w:rPr>
              <w:t>B46</w:t>
            </w:r>
          </w:p>
        </w:tc>
      </w:tr>
      <w:tr w:rsidR="008008E0" w:rsidRPr="001D4BBD" w14:paraId="112FCA37" w14:textId="77777777" w:rsidTr="003170E5">
        <w:trPr>
          <w:gridAfter w:val="9"/>
          <w:wAfter w:w="5616" w:type="dxa"/>
        </w:trPr>
        <w:tc>
          <w:tcPr>
            <w:tcW w:w="683" w:type="dxa"/>
            <w:tcBorders>
              <w:top w:val="nil"/>
              <w:left w:val="nil"/>
              <w:bottom w:val="nil"/>
              <w:right w:val="single" w:sz="4" w:space="0" w:color="auto"/>
            </w:tcBorders>
          </w:tcPr>
          <w:p w14:paraId="31111E98" w14:textId="77777777" w:rsidR="008008E0" w:rsidRPr="001D4BBD" w:rsidRDefault="008008E0" w:rsidP="003170E5">
            <w:pPr>
              <w:pStyle w:val="TAL"/>
            </w:pPr>
          </w:p>
        </w:tc>
        <w:tc>
          <w:tcPr>
            <w:tcW w:w="624" w:type="dxa"/>
            <w:tcBorders>
              <w:left w:val="single" w:sz="4" w:space="0" w:color="auto"/>
            </w:tcBorders>
          </w:tcPr>
          <w:p w14:paraId="78CF8854" w14:textId="77777777" w:rsidR="008008E0" w:rsidRPr="001D4BBD" w:rsidRDefault="008008E0" w:rsidP="003170E5">
            <w:pPr>
              <w:pStyle w:val="TAL"/>
              <w:jc w:val="center"/>
            </w:pPr>
            <w:r w:rsidRPr="001D4BBD">
              <w:rPr>
                <w:lang w:val="de-DE"/>
              </w:rPr>
              <w:t>FF</w:t>
            </w:r>
          </w:p>
        </w:tc>
        <w:tc>
          <w:tcPr>
            <w:tcW w:w="624" w:type="dxa"/>
          </w:tcPr>
          <w:p w14:paraId="4CADF9EC" w14:textId="77777777" w:rsidR="008008E0" w:rsidRPr="001D4BBD" w:rsidRDefault="008008E0" w:rsidP="003170E5">
            <w:pPr>
              <w:pStyle w:val="TAL"/>
              <w:jc w:val="center"/>
            </w:pPr>
            <w:r w:rsidRPr="001D4BBD">
              <w:rPr>
                <w:lang w:val="de-DE"/>
              </w:rPr>
              <w:t>FF</w:t>
            </w:r>
          </w:p>
        </w:tc>
        <w:tc>
          <w:tcPr>
            <w:tcW w:w="624" w:type="dxa"/>
          </w:tcPr>
          <w:p w14:paraId="4959B2DE" w14:textId="77777777" w:rsidR="008008E0" w:rsidRPr="001D4BBD" w:rsidRDefault="008008E0" w:rsidP="003170E5">
            <w:pPr>
              <w:pStyle w:val="TAL"/>
              <w:jc w:val="center"/>
            </w:pPr>
            <w:r w:rsidRPr="001D4BBD">
              <w:rPr>
                <w:lang w:val="de-DE"/>
              </w:rPr>
              <w:t>FF</w:t>
            </w:r>
          </w:p>
        </w:tc>
      </w:tr>
    </w:tbl>
    <w:p w14:paraId="716D521B" w14:textId="77777777" w:rsidR="008008E0" w:rsidRPr="001D4BBD" w:rsidRDefault="008008E0" w:rsidP="008008E0"/>
    <w:p w14:paraId="09F3C382" w14:textId="77777777" w:rsidR="008008E0" w:rsidRPr="001D4BBD" w:rsidRDefault="008008E0" w:rsidP="008008E0">
      <w:pPr>
        <w:rPr>
          <w:rFonts w:eastAsia="TimesNewRoman"/>
          <w:lang w:eastAsia="en-GB"/>
        </w:rPr>
      </w:pPr>
      <w:r w:rsidRPr="001D4BBD">
        <w:rPr>
          <w:b/>
          <w:lang w:val="de-DE"/>
        </w:rPr>
        <w:t>EF</w:t>
      </w:r>
      <w:r w:rsidRPr="001D4BBD">
        <w:rPr>
          <w:b/>
          <w:vertAlign w:val="subscript"/>
          <w:lang w:val="de-DE"/>
        </w:rPr>
        <w:t>EXT1</w:t>
      </w:r>
      <w:r w:rsidRPr="001D4BBD">
        <w:rPr>
          <w:lang w:val="de-DE"/>
        </w:rPr>
        <w:t xml:space="preserve"> (Extension 1</w:t>
      </w:r>
      <w:r w:rsidRPr="001D4BBD">
        <w:t>)</w:t>
      </w:r>
    </w:p>
    <w:p w14:paraId="67A002B4" w14:textId="77777777" w:rsidR="008008E0" w:rsidRPr="001D4BBD" w:rsidRDefault="008008E0" w:rsidP="008008E0">
      <w:pPr>
        <w:pStyle w:val="B10"/>
        <w:spacing w:after="120"/>
        <w:ind w:left="567"/>
      </w:pPr>
      <w:r w:rsidRPr="001D4BBD">
        <w:t>Logically:</w:t>
      </w:r>
    </w:p>
    <w:p w14:paraId="0094A13D" w14:textId="77777777" w:rsidR="008008E0" w:rsidRPr="001D4BBD" w:rsidRDefault="008008E0" w:rsidP="008008E0">
      <w:pPr>
        <w:pStyle w:val="B10"/>
        <w:spacing w:after="120"/>
        <w:ind w:left="284" w:firstLine="0"/>
      </w:pPr>
      <w:r w:rsidRPr="001D4BBD">
        <w:t>4 records</w:t>
      </w:r>
    </w:p>
    <w:p w14:paraId="60FA5F93" w14:textId="77777777" w:rsidR="008008E0" w:rsidRPr="001D4BBD" w:rsidRDefault="008008E0" w:rsidP="008008E0">
      <w:pPr>
        <w:pStyle w:val="B10"/>
        <w:spacing w:after="120"/>
        <w:ind w:left="567"/>
      </w:pPr>
      <w:r w:rsidRPr="001D4BBD">
        <w:t>Record 1:</w:t>
      </w:r>
    </w:p>
    <w:p w14:paraId="00317003" w14:textId="77777777" w:rsidR="008008E0" w:rsidRPr="001D4BBD" w:rsidRDefault="008008E0" w:rsidP="008008E0">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03A2C75C" w14:textId="77777777" w:rsidR="008008E0" w:rsidRPr="001D4BBD" w:rsidRDefault="008008E0" w:rsidP="008008E0">
      <w:pPr>
        <w:pStyle w:val="B10"/>
        <w:spacing w:after="0"/>
        <w:ind w:left="567" w:firstLine="284"/>
      </w:pPr>
      <w:r w:rsidRPr="001D4BBD">
        <w:t>Extension data:</w:t>
      </w:r>
      <w:r w:rsidRPr="001D4BBD">
        <w:tab/>
        <w:t>"01234567890123456789</w:t>
      </w:r>
      <w:proofErr w:type="gramStart"/>
      <w:r w:rsidRPr="001D4BBD">
        <w:t>";</w:t>
      </w:r>
      <w:proofErr w:type="gramEnd"/>
    </w:p>
    <w:p w14:paraId="16C6C49B" w14:textId="77777777" w:rsidR="008008E0" w:rsidRPr="001D4BBD" w:rsidRDefault="008008E0" w:rsidP="008008E0">
      <w:pPr>
        <w:pStyle w:val="B10"/>
        <w:ind w:firstLine="284"/>
      </w:pPr>
      <w:r w:rsidRPr="0071283C">
        <w:t>Identifier:</w:t>
      </w:r>
      <w:r w:rsidRPr="0071283C">
        <w:tab/>
      </w:r>
      <w:r w:rsidRPr="0071283C">
        <w:tab/>
      </w:r>
      <w:r w:rsidRPr="0071283C">
        <w:tab/>
        <w:t>'FF'</w:t>
      </w:r>
      <w:r w:rsidRPr="001D4BBD">
        <w:t>.</w:t>
      </w:r>
    </w:p>
    <w:p w14:paraId="6271284A" w14:textId="77777777" w:rsidR="008008E0" w:rsidRDefault="008008E0" w:rsidP="008008E0">
      <w:pPr>
        <w:pStyle w:val="B10"/>
      </w:pPr>
      <w:bookmarkStart w:id="790" w:name="MCCQCTEMPBM_00000436"/>
      <w:r w:rsidRPr="001D4BBD">
        <w:t>Coding for record 1:</w:t>
      </w:r>
    </w:p>
    <w:p w14:paraId="2A237876" w14:textId="77777777" w:rsidR="008008E0" w:rsidRPr="001D4BBD" w:rsidDel="004D4DAA" w:rsidRDefault="008008E0" w:rsidP="008008E0">
      <w:pPr>
        <w:pStyle w:val="TH"/>
        <w:rPr>
          <w:del w:id="791" w:author="Marquordt" w:date="2025-08-15T16:07:00Z" w16du:dateUtc="2025-08-15T14:07: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632901A1" w14:textId="77777777" w:rsidTr="003170E5">
        <w:tc>
          <w:tcPr>
            <w:tcW w:w="683" w:type="dxa"/>
            <w:shd w:val="clear" w:color="auto" w:fill="F2F2F2" w:themeFill="background1" w:themeFillShade="F2"/>
          </w:tcPr>
          <w:bookmarkEnd w:id="790"/>
          <w:p w14:paraId="2DD1134C"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48DE0893"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08FBD190"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3FA332D7"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72E23E6A"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6C816051"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3A58EE59"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00BCADF8"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616AAA34"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5410860D"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18F37B04"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4FC2F735"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05929349" w14:textId="77777777" w:rsidR="008008E0" w:rsidRPr="001D4BBD" w:rsidRDefault="008008E0" w:rsidP="003170E5">
            <w:pPr>
              <w:pStyle w:val="TAL"/>
              <w:jc w:val="center"/>
              <w:rPr>
                <w:b/>
              </w:rPr>
            </w:pPr>
            <w:r w:rsidRPr="001D4BBD">
              <w:rPr>
                <w:b/>
              </w:rPr>
              <w:t>B12</w:t>
            </w:r>
          </w:p>
        </w:tc>
      </w:tr>
      <w:tr w:rsidR="008008E0" w:rsidRPr="001D4BBD" w14:paraId="5A753A1A" w14:textId="77777777" w:rsidTr="003170E5">
        <w:tc>
          <w:tcPr>
            <w:tcW w:w="683" w:type="dxa"/>
            <w:tcBorders>
              <w:bottom w:val="single" w:sz="4" w:space="0" w:color="auto"/>
            </w:tcBorders>
          </w:tcPr>
          <w:p w14:paraId="37305A7A" w14:textId="77777777" w:rsidR="008008E0" w:rsidRPr="001D4BBD" w:rsidRDefault="008008E0" w:rsidP="003170E5">
            <w:pPr>
              <w:pStyle w:val="TAL"/>
            </w:pPr>
            <w:r w:rsidRPr="001D4BBD">
              <w:t>Hex</w:t>
            </w:r>
          </w:p>
        </w:tc>
        <w:tc>
          <w:tcPr>
            <w:tcW w:w="624" w:type="dxa"/>
          </w:tcPr>
          <w:p w14:paraId="550BBDC1" w14:textId="77777777" w:rsidR="008008E0" w:rsidRPr="001D4BBD" w:rsidRDefault="008008E0" w:rsidP="003170E5">
            <w:pPr>
              <w:pStyle w:val="TAL"/>
              <w:jc w:val="center"/>
            </w:pPr>
            <w:r w:rsidRPr="001D4BBD">
              <w:rPr>
                <w:lang w:val="de-DE"/>
              </w:rPr>
              <w:t>02</w:t>
            </w:r>
          </w:p>
        </w:tc>
        <w:tc>
          <w:tcPr>
            <w:tcW w:w="624" w:type="dxa"/>
          </w:tcPr>
          <w:p w14:paraId="3E7B813C" w14:textId="77777777" w:rsidR="008008E0" w:rsidRPr="001D4BBD" w:rsidRDefault="008008E0" w:rsidP="003170E5">
            <w:pPr>
              <w:pStyle w:val="TAL"/>
              <w:jc w:val="center"/>
            </w:pPr>
            <w:r w:rsidRPr="001D4BBD">
              <w:rPr>
                <w:lang w:val="de-DE"/>
              </w:rPr>
              <w:t>0A</w:t>
            </w:r>
          </w:p>
        </w:tc>
        <w:tc>
          <w:tcPr>
            <w:tcW w:w="624" w:type="dxa"/>
          </w:tcPr>
          <w:p w14:paraId="2319B8C2" w14:textId="77777777" w:rsidR="008008E0" w:rsidRPr="001D4BBD" w:rsidRDefault="008008E0" w:rsidP="003170E5">
            <w:pPr>
              <w:pStyle w:val="TAL"/>
              <w:jc w:val="center"/>
            </w:pPr>
            <w:r w:rsidRPr="001D4BBD">
              <w:rPr>
                <w:lang w:val="de-DE"/>
              </w:rPr>
              <w:t>10</w:t>
            </w:r>
          </w:p>
        </w:tc>
        <w:tc>
          <w:tcPr>
            <w:tcW w:w="624" w:type="dxa"/>
          </w:tcPr>
          <w:p w14:paraId="2CD1BBC6" w14:textId="77777777" w:rsidR="008008E0" w:rsidRPr="001D4BBD" w:rsidRDefault="008008E0" w:rsidP="003170E5">
            <w:pPr>
              <w:pStyle w:val="TAL"/>
              <w:jc w:val="center"/>
            </w:pPr>
            <w:r w:rsidRPr="001D4BBD">
              <w:rPr>
                <w:lang w:val="de-DE"/>
              </w:rPr>
              <w:t>32</w:t>
            </w:r>
          </w:p>
        </w:tc>
        <w:tc>
          <w:tcPr>
            <w:tcW w:w="624" w:type="dxa"/>
          </w:tcPr>
          <w:p w14:paraId="051D77D8" w14:textId="77777777" w:rsidR="008008E0" w:rsidRPr="001D4BBD" w:rsidRDefault="008008E0" w:rsidP="003170E5">
            <w:pPr>
              <w:pStyle w:val="TAL"/>
              <w:jc w:val="center"/>
            </w:pPr>
            <w:r w:rsidRPr="001D4BBD">
              <w:rPr>
                <w:lang w:val="de-DE"/>
              </w:rPr>
              <w:t>54</w:t>
            </w:r>
          </w:p>
        </w:tc>
        <w:tc>
          <w:tcPr>
            <w:tcW w:w="624" w:type="dxa"/>
          </w:tcPr>
          <w:p w14:paraId="568B55EF" w14:textId="77777777" w:rsidR="008008E0" w:rsidRPr="001D4BBD" w:rsidRDefault="008008E0" w:rsidP="003170E5">
            <w:pPr>
              <w:pStyle w:val="TAL"/>
              <w:jc w:val="center"/>
            </w:pPr>
            <w:r w:rsidRPr="001D4BBD">
              <w:rPr>
                <w:lang w:val="de-DE"/>
              </w:rPr>
              <w:t>76</w:t>
            </w:r>
          </w:p>
        </w:tc>
        <w:tc>
          <w:tcPr>
            <w:tcW w:w="624" w:type="dxa"/>
          </w:tcPr>
          <w:p w14:paraId="3A6CA211" w14:textId="77777777" w:rsidR="008008E0" w:rsidRPr="001D4BBD" w:rsidRDefault="008008E0" w:rsidP="003170E5">
            <w:pPr>
              <w:pStyle w:val="TAL"/>
              <w:jc w:val="center"/>
            </w:pPr>
            <w:r w:rsidRPr="001D4BBD">
              <w:rPr>
                <w:lang w:val="de-DE"/>
              </w:rPr>
              <w:t>98</w:t>
            </w:r>
          </w:p>
        </w:tc>
        <w:tc>
          <w:tcPr>
            <w:tcW w:w="624" w:type="dxa"/>
          </w:tcPr>
          <w:p w14:paraId="749243C2" w14:textId="77777777" w:rsidR="008008E0" w:rsidRPr="001D4BBD" w:rsidRDefault="008008E0" w:rsidP="003170E5">
            <w:pPr>
              <w:pStyle w:val="TAL"/>
              <w:jc w:val="center"/>
            </w:pPr>
            <w:r w:rsidRPr="001D4BBD">
              <w:rPr>
                <w:lang w:val="de-DE"/>
              </w:rPr>
              <w:t>10</w:t>
            </w:r>
          </w:p>
        </w:tc>
        <w:tc>
          <w:tcPr>
            <w:tcW w:w="624" w:type="dxa"/>
          </w:tcPr>
          <w:p w14:paraId="2A3E64A9" w14:textId="77777777" w:rsidR="008008E0" w:rsidRPr="001D4BBD" w:rsidRDefault="008008E0" w:rsidP="003170E5">
            <w:pPr>
              <w:pStyle w:val="TAL"/>
              <w:jc w:val="center"/>
            </w:pPr>
            <w:r w:rsidRPr="001D4BBD">
              <w:rPr>
                <w:lang w:val="de-DE"/>
              </w:rPr>
              <w:t>32</w:t>
            </w:r>
          </w:p>
        </w:tc>
        <w:tc>
          <w:tcPr>
            <w:tcW w:w="624" w:type="dxa"/>
          </w:tcPr>
          <w:p w14:paraId="36A8728C" w14:textId="77777777" w:rsidR="008008E0" w:rsidRPr="001D4BBD" w:rsidRDefault="008008E0" w:rsidP="003170E5">
            <w:pPr>
              <w:pStyle w:val="TAL"/>
              <w:jc w:val="center"/>
            </w:pPr>
            <w:r w:rsidRPr="001D4BBD">
              <w:rPr>
                <w:lang w:val="de-DE"/>
              </w:rPr>
              <w:t>54</w:t>
            </w:r>
          </w:p>
        </w:tc>
        <w:tc>
          <w:tcPr>
            <w:tcW w:w="624" w:type="dxa"/>
          </w:tcPr>
          <w:p w14:paraId="773F45D0" w14:textId="77777777" w:rsidR="008008E0" w:rsidRPr="001D4BBD" w:rsidRDefault="008008E0" w:rsidP="003170E5">
            <w:pPr>
              <w:pStyle w:val="TAL"/>
              <w:jc w:val="center"/>
            </w:pPr>
            <w:r w:rsidRPr="001D4BBD">
              <w:rPr>
                <w:lang w:val="de-DE"/>
              </w:rPr>
              <w:t>76</w:t>
            </w:r>
          </w:p>
        </w:tc>
        <w:tc>
          <w:tcPr>
            <w:tcW w:w="624" w:type="dxa"/>
          </w:tcPr>
          <w:p w14:paraId="51663E6A" w14:textId="77777777" w:rsidR="008008E0" w:rsidRPr="001D4BBD" w:rsidRDefault="008008E0" w:rsidP="003170E5">
            <w:pPr>
              <w:pStyle w:val="TAL"/>
              <w:jc w:val="center"/>
            </w:pPr>
            <w:r w:rsidRPr="001D4BBD">
              <w:rPr>
                <w:lang w:val="de-DE"/>
              </w:rPr>
              <w:t>98</w:t>
            </w:r>
          </w:p>
        </w:tc>
      </w:tr>
      <w:tr w:rsidR="008008E0" w:rsidRPr="001D4BBD" w14:paraId="26DD9909" w14:textId="77777777" w:rsidTr="003170E5">
        <w:trPr>
          <w:gridAfter w:val="11"/>
          <w:wAfter w:w="6864" w:type="dxa"/>
        </w:trPr>
        <w:tc>
          <w:tcPr>
            <w:tcW w:w="683" w:type="dxa"/>
            <w:tcBorders>
              <w:top w:val="nil"/>
              <w:left w:val="nil"/>
              <w:bottom w:val="nil"/>
              <w:right w:val="single" w:sz="4" w:space="0" w:color="auto"/>
            </w:tcBorders>
          </w:tcPr>
          <w:p w14:paraId="5E42F03A"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4906D9C8" w14:textId="77777777" w:rsidR="008008E0" w:rsidRPr="001D4BBD" w:rsidRDefault="008008E0" w:rsidP="003170E5">
            <w:pPr>
              <w:pStyle w:val="TAL"/>
              <w:jc w:val="center"/>
              <w:rPr>
                <w:b/>
              </w:rPr>
            </w:pPr>
            <w:r w:rsidRPr="001D4BBD">
              <w:rPr>
                <w:b/>
              </w:rPr>
              <w:t>B13</w:t>
            </w:r>
          </w:p>
        </w:tc>
      </w:tr>
      <w:tr w:rsidR="008008E0" w:rsidRPr="001D4BBD" w14:paraId="488141F2" w14:textId="77777777" w:rsidTr="003170E5">
        <w:trPr>
          <w:gridAfter w:val="11"/>
          <w:wAfter w:w="6864" w:type="dxa"/>
        </w:trPr>
        <w:tc>
          <w:tcPr>
            <w:tcW w:w="683" w:type="dxa"/>
            <w:tcBorders>
              <w:top w:val="nil"/>
              <w:left w:val="nil"/>
              <w:bottom w:val="nil"/>
              <w:right w:val="single" w:sz="4" w:space="0" w:color="auto"/>
            </w:tcBorders>
          </w:tcPr>
          <w:p w14:paraId="1E44BDC5" w14:textId="77777777" w:rsidR="008008E0" w:rsidRPr="001D4BBD" w:rsidRDefault="008008E0" w:rsidP="003170E5">
            <w:pPr>
              <w:pStyle w:val="TAL"/>
            </w:pPr>
          </w:p>
        </w:tc>
        <w:tc>
          <w:tcPr>
            <w:tcW w:w="624" w:type="dxa"/>
            <w:tcBorders>
              <w:left w:val="single" w:sz="4" w:space="0" w:color="auto"/>
            </w:tcBorders>
          </w:tcPr>
          <w:p w14:paraId="4E30FDB1" w14:textId="77777777" w:rsidR="008008E0" w:rsidRPr="001D4BBD" w:rsidRDefault="008008E0" w:rsidP="003170E5">
            <w:pPr>
              <w:pStyle w:val="TAL"/>
              <w:jc w:val="center"/>
            </w:pPr>
            <w:r w:rsidRPr="001D4BBD">
              <w:rPr>
                <w:lang w:val="de-DE"/>
              </w:rPr>
              <w:t>FF</w:t>
            </w:r>
          </w:p>
        </w:tc>
      </w:tr>
    </w:tbl>
    <w:p w14:paraId="21CBC82B" w14:textId="77777777" w:rsidR="008008E0" w:rsidRPr="001D4BBD" w:rsidRDefault="008008E0" w:rsidP="008008E0">
      <w:pPr>
        <w:pStyle w:val="B10"/>
        <w:spacing w:after="120"/>
        <w:ind w:left="567"/>
      </w:pPr>
    </w:p>
    <w:p w14:paraId="21CAD8A3" w14:textId="77777777" w:rsidR="008008E0" w:rsidRPr="001D4BBD" w:rsidRDefault="008008E0" w:rsidP="008008E0">
      <w:pPr>
        <w:pStyle w:val="B10"/>
        <w:spacing w:after="120"/>
        <w:ind w:left="567"/>
      </w:pPr>
      <w:r w:rsidRPr="001D4BBD">
        <w:t>Record 2:</w:t>
      </w:r>
    </w:p>
    <w:p w14:paraId="7DE5B5D6" w14:textId="77777777" w:rsidR="008008E0" w:rsidRPr="001D4BBD" w:rsidRDefault="008008E0" w:rsidP="008008E0">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707DBDAA" w14:textId="77777777" w:rsidR="008008E0" w:rsidRPr="001D4BBD" w:rsidRDefault="008008E0" w:rsidP="008008E0">
      <w:pPr>
        <w:pStyle w:val="B10"/>
        <w:spacing w:after="0"/>
        <w:ind w:left="567" w:firstLine="284"/>
      </w:pPr>
      <w:r w:rsidRPr="001D4BBD">
        <w:t>Extension data:</w:t>
      </w:r>
      <w:r w:rsidRPr="001D4BBD">
        <w:tab/>
        <w:t>"</w:t>
      </w:r>
      <w:r w:rsidRPr="000A5879">
        <w:t>11p12345</w:t>
      </w:r>
      <w:proofErr w:type="gramStart"/>
      <w:r w:rsidRPr="001D4BBD">
        <w:t>";</w:t>
      </w:r>
      <w:proofErr w:type="gramEnd"/>
    </w:p>
    <w:p w14:paraId="22E20464" w14:textId="77777777" w:rsidR="008008E0" w:rsidRPr="001D4BBD" w:rsidRDefault="008008E0" w:rsidP="008008E0">
      <w:pPr>
        <w:pStyle w:val="B10"/>
        <w:ind w:firstLine="284"/>
      </w:pPr>
      <w:r w:rsidRPr="001D4BBD">
        <w:t>Identifier:</w:t>
      </w:r>
      <w:r w:rsidRPr="001D4BBD">
        <w:tab/>
      </w:r>
      <w:r w:rsidRPr="001D4BBD">
        <w:tab/>
      </w:r>
      <w:r w:rsidRPr="001D4BBD">
        <w:tab/>
        <w:t>'FF'.</w:t>
      </w:r>
    </w:p>
    <w:p w14:paraId="53CF3DE1" w14:textId="77777777" w:rsidR="008008E0" w:rsidRDefault="008008E0" w:rsidP="008008E0">
      <w:pPr>
        <w:pStyle w:val="B10"/>
      </w:pPr>
      <w:bookmarkStart w:id="792" w:name="MCCQCTEMPBM_00000437"/>
      <w:r w:rsidRPr="001D4BBD">
        <w:t>Coding for record 2:</w:t>
      </w:r>
    </w:p>
    <w:p w14:paraId="5085BA80" w14:textId="77777777" w:rsidR="008008E0" w:rsidRPr="001D4BBD" w:rsidDel="004D4DAA" w:rsidRDefault="008008E0" w:rsidP="008008E0">
      <w:pPr>
        <w:pStyle w:val="TH"/>
        <w:rPr>
          <w:del w:id="793" w:author="Marquordt" w:date="2025-08-15T16:07:00Z" w16du:dateUtc="2025-08-15T14:07: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35C22122" w14:textId="77777777" w:rsidTr="003170E5">
        <w:tc>
          <w:tcPr>
            <w:tcW w:w="683" w:type="dxa"/>
            <w:shd w:val="clear" w:color="auto" w:fill="F2F2F2" w:themeFill="background1" w:themeFillShade="F2"/>
          </w:tcPr>
          <w:bookmarkEnd w:id="792"/>
          <w:p w14:paraId="3550B191"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73B8E52F"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173D304A"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2172563C"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3A62FCFC"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02902A70"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6FB8CAD3"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1F49ED14"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7218DC5F"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3ECB2CFC"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13899EC9"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219D3354"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26C6DABC" w14:textId="77777777" w:rsidR="008008E0" w:rsidRPr="001D4BBD" w:rsidRDefault="008008E0" w:rsidP="003170E5">
            <w:pPr>
              <w:pStyle w:val="TAL"/>
              <w:jc w:val="center"/>
              <w:rPr>
                <w:b/>
              </w:rPr>
            </w:pPr>
            <w:r w:rsidRPr="001D4BBD">
              <w:rPr>
                <w:b/>
              </w:rPr>
              <w:t>B12</w:t>
            </w:r>
          </w:p>
        </w:tc>
      </w:tr>
      <w:tr w:rsidR="008008E0" w:rsidRPr="001D4BBD" w14:paraId="549B265F" w14:textId="77777777" w:rsidTr="003170E5">
        <w:tc>
          <w:tcPr>
            <w:tcW w:w="683" w:type="dxa"/>
            <w:tcBorders>
              <w:bottom w:val="single" w:sz="4" w:space="0" w:color="auto"/>
            </w:tcBorders>
          </w:tcPr>
          <w:p w14:paraId="737DF016" w14:textId="77777777" w:rsidR="008008E0" w:rsidRPr="001D4BBD" w:rsidRDefault="008008E0" w:rsidP="003170E5">
            <w:pPr>
              <w:pStyle w:val="TAL"/>
            </w:pPr>
            <w:r w:rsidRPr="001D4BBD">
              <w:t>Hex</w:t>
            </w:r>
          </w:p>
        </w:tc>
        <w:tc>
          <w:tcPr>
            <w:tcW w:w="624" w:type="dxa"/>
          </w:tcPr>
          <w:p w14:paraId="41707AEC" w14:textId="77777777" w:rsidR="008008E0" w:rsidRPr="001D4BBD" w:rsidRDefault="008008E0" w:rsidP="003170E5">
            <w:pPr>
              <w:pStyle w:val="TAL"/>
              <w:jc w:val="center"/>
            </w:pPr>
            <w:r w:rsidRPr="001D4BBD">
              <w:rPr>
                <w:lang w:val="de-DE"/>
              </w:rPr>
              <w:t>02</w:t>
            </w:r>
          </w:p>
        </w:tc>
        <w:tc>
          <w:tcPr>
            <w:tcW w:w="624" w:type="dxa"/>
          </w:tcPr>
          <w:p w14:paraId="13287E30" w14:textId="77777777" w:rsidR="008008E0" w:rsidRPr="001D4BBD" w:rsidRDefault="008008E0" w:rsidP="003170E5">
            <w:pPr>
              <w:pStyle w:val="TAL"/>
              <w:jc w:val="center"/>
            </w:pPr>
            <w:r w:rsidRPr="001D4BBD">
              <w:rPr>
                <w:lang w:val="de-DE"/>
              </w:rPr>
              <w:t>0A</w:t>
            </w:r>
          </w:p>
        </w:tc>
        <w:tc>
          <w:tcPr>
            <w:tcW w:w="624" w:type="dxa"/>
          </w:tcPr>
          <w:p w14:paraId="137DB1BC" w14:textId="77777777" w:rsidR="008008E0" w:rsidRPr="001D4BBD" w:rsidRDefault="008008E0" w:rsidP="003170E5">
            <w:pPr>
              <w:pStyle w:val="TAL"/>
              <w:jc w:val="center"/>
            </w:pPr>
            <w:r w:rsidRPr="001D4BBD">
              <w:rPr>
                <w:lang w:val="de-DE"/>
              </w:rPr>
              <w:t>99</w:t>
            </w:r>
          </w:p>
        </w:tc>
        <w:tc>
          <w:tcPr>
            <w:tcW w:w="624" w:type="dxa"/>
          </w:tcPr>
          <w:p w14:paraId="581838E9" w14:textId="77777777" w:rsidR="008008E0" w:rsidRPr="001D4BBD" w:rsidRDefault="008008E0" w:rsidP="003170E5">
            <w:pPr>
              <w:pStyle w:val="TAL"/>
              <w:jc w:val="center"/>
            </w:pPr>
            <w:r w:rsidRPr="001D4BBD">
              <w:rPr>
                <w:lang w:val="de-DE"/>
              </w:rPr>
              <w:t>88</w:t>
            </w:r>
          </w:p>
        </w:tc>
        <w:tc>
          <w:tcPr>
            <w:tcW w:w="624" w:type="dxa"/>
          </w:tcPr>
          <w:p w14:paraId="344C24A7" w14:textId="77777777" w:rsidR="008008E0" w:rsidRPr="001D4BBD" w:rsidRDefault="008008E0" w:rsidP="003170E5">
            <w:pPr>
              <w:pStyle w:val="TAL"/>
              <w:jc w:val="center"/>
            </w:pPr>
            <w:r w:rsidRPr="001D4BBD">
              <w:rPr>
                <w:lang w:val="de-DE"/>
              </w:rPr>
              <w:t>77</w:t>
            </w:r>
          </w:p>
        </w:tc>
        <w:tc>
          <w:tcPr>
            <w:tcW w:w="624" w:type="dxa"/>
          </w:tcPr>
          <w:p w14:paraId="6826E49F" w14:textId="77777777" w:rsidR="008008E0" w:rsidRPr="001D4BBD" w:rsidRDefault="008008E0" w:rsidP="003170E5">
            <w:pPr>
              <w:pStyle w:val="TAL"/>
              <w:jc w:val="center"/>
            </w:pPr>
            <w:r w:rsidRPr="001D4BBD">
              <w:rPr>
                <w:lang w:val="de-DE"/>
              </w:rPr>
              <w:t>66</w:t>
            </w:r>
          </w:p>
        </w:tc>
        <w:tc>
          <w:tcPr>
            <w:tcW w:w="624" w:type="dxa"/>
          </w:tcPr>
          <w:p w14:paraId="371D8C51" w14:textId="77777777" w:rsidR="008008E0" w:rsidRPr="001D4BBD" w:rsidRDefault="008008E0" w:rsidP="003170E5">
            <w:pPr>
              <w:pStyle w:val="TAL"/>
              <w:jc w:val="center"/>
            </w:pPr>
            <w:r w:rsidRPr="001D4BBD">
              <w:rPr>
                <w:lang w:val="de-DE"/>
              </w:rPr>
              <w:t>55</w:t>
            </w:r>
          </w:p>
        </w:tc>
        <w:tc>
          <w:tcPr>
            <w:tcW w:w="624" w:type="dxa"/>
          </w:tcPr>
          <w:p w14:paraId="039CD021" w14:textId="77777777" w:rsidR="008008E0" w:rsidRPr="001D4BBD" w:rsidRDefault="008008E0" w:rsidP="003170E5">
            <w:pPr>
              <w:pStyle w:val="TAL"/>
              <w:jc w:val="center"/>
            </w:pPr>
            <w:r w:rsidRPr="001D4BBD">
              <w:rPr>
                <w:lang w:val="de-DE"/>
              </w:rPr>
              <w:t>44</w:t>
            </w:r>
          </w:p>
        </w:tc>
        <w:tc>
          <w:tcPr>
            <w:tcW w:w="624" w:type="dxa"/>
          </w:tcPr>
          <w:p w14:paraId="31E92727" w14:textId="77777777" w:rsidR="008008E0" w:rsidRPr="001D4BBD" w:rsidRDefault="008008E0" w:rsidP="003170E5">
            <w:pPr>
              <w:pStyle w:val="TAL"/>
              <w:jc w:val="center"/>
            </w:pPr>
            <w:r w:rsidRPr="001D4BBD">
              <w:rPr>
                <w:lang w:val="de-DE"/>
              </w:rPr>
              <w:t>33</w:t>
            </w:r>
          </w:p>
        </w:tc>
        <w:tc>
          <w:tcPr>
            <w:tcW w:w="624" w:type="dxa"/>
          </w:tcPr>
          <w:p w14:paraId="588FE09A" w14:textId="77777777" w:rsidR="008008E0" w:rsidRPr="001D4BBD" w:rsidRDefault="008008E0" w:rsidP="003170E5">
            <w:pPr>
              <w:pStyle w:val="TAL"/>
              <w:jc w:val="center"/>
            </w:pPr>
            <w:r w:rsidRPr="001D4BBD">
              <w:rPr>
                <w:lang w:val="de-DE"/>
              </w:rPr>
              <w:t>22</w:t>
            </w:r>
          </w:p>
        </w:tc>
        <w:tc>
          <w:tcPr>
            <w:tcW w:w="624" w:type="dxa"/>
          </w:tcPr>
          <w:p w14:paraId="22A86131" w14:textId="77777777" w:rsidR="008008E0" w:rsidRPr="001D4BBD" w:rsidRDefault="008008E0" w:rsidP="003170E5">
            <w:pPr>
              <w:pStyle w:val="TAL"/>
              <w:jc w:val="center"/>
            </w:pPr>
            <w:r w:rsidRPr="001D4BBD">
              <w:rPr>
                <w:lang w:val="de-DE"/>
              </w:rPr>
              <w:t>11</w:t>
            </w:r>
          </w:p>
        </w:tc>
        <w:tc>
          <w:tcPr>
            <w:tcW w:w="624" w:type="dxa"/>
          </w:tcPr>
          <w:p w14:paraId="30A56832" w14:textId="77777777" w:rsidR="008008E0" w:rsidRPr="001D4BBD" w:rsidRDefault="008008E0" w:rsidP="003170E5">
            <w:pPr>
              <w:pStyle w:val="TAL"/>
              <w:jc w:val="center"/>
            </w:pPr>
            <w:r w:rsidRPr="001D4BBD">
              <w:rPr>
                <w:lang w:val="de-DE"/>
              </w:rPr>
              <w:t>00</w:t>
            </w:r>
          </w:p>
        </w:tc>
      </w:tr>
      <w:tr w:rsidR="008008E0" w:rsidRPr="001D4BBD" w14:paraId="335F44DB" w14:textId="77777777" w:rsidTr="003170E5">
        <w:trPr>
          <w:gridAfter w:val="11"/>
          <w:wAfter w:w="6864" w:type="dxa"/>
        </w:trPr>
        <w:tc>
          <w:tcPr>
            <w:tcW w:w="683" w:type="dxa"/>
            <w:tcBorders>
              <w:top w:val="nil"/>
              <w:left w:val="nil"/>
              <w:bottom w:val="nil"/>
              <w:right w:val="single" w:sz="4" w:space="0" w:color="auto"/>
            </w:tcBorders>
          </w:tcPr>
          <w:p w14:paraId="5F1BED0A"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4D61935D" w14:textId="77777777" w:rsidR="008008E0" w:rsidRPr="001D4BBD" w:rsidRDefault="008008E0" w:rsidP="003170E5">
            <w:pPr>
              <w:pStyle w:val="TAL"/>
              <w:jc w:val="center"/>
              <w:rPr>
                <w:b/>
              </w:rPr>
            </w:pPr>
            <w:r w:rsidRPr="001D4BBD">
              <w:rPr>
                <w:b/>
              </w:rPr>
              <w:t>B13</w:t>
            </w:r>
          </w:p>
        </w:tc>
      </w:tr>
      <w:tr w:rsidR="008008E0" w:rsidRPr="001D4BBD" w14:paraId="4362C579" w14:textId="77777777" w:rsidTr="003170E5">
        <w:trPr>
          <w:gridAfter w:val="11"/>
          <w:wAfter w:w="6864" w:type="dxa"/>
        </w:trPr>
        <w:tc>
          <w:tcPr>
            <w:tcW w:w="683" w:type="dxa"/>
            <w:tcBorders>
              <w:top w:val="nil"/>
              <w:left w:val="nil"/>
              <w:bottom w:val="nil"/>
              <w:right w:val="single" w:sz="4" w:space="0" w:color="auto"/>
            </w:tcBorders>
          </w:tcPr>
          <w:p w14:paraId="68E158E0" w14:textId="77777777" w:rsidR="008008E0" w:rsidRPr="001D4BBD" w:rsidRDefault="008008E0" w:rsidP="003170E5">
            <w:pPr>
              <w:pStyle w:val="TAL"/>
            </w:pPr>
          </w:p>
        </w:tc>
        <w:tc>
          <w:tcPr>
            <w:tcW w:w="624" w:type="dxa"/>
            <w:tcBorders>
              <w:left w:val="single" w:sz="4" w:space="0" w:color="auto"/>
            </w:tcBorders>
          </w:tcPr>
          <w:p w14:paraId="281B88FB" w14:textId="77777777" w:rsidR="008008E0" w:rsidRPr="001D4BBD" w:rsidRDefault="008008E0" w:rsidP="003170E5">
            <w:pPr>
              <w:pStyle w:val="TAL"/>
              <w:jc w:val="center"/>
            </w:pPr>
            <w:r w:rsidRPr="001D4BBD">
              <w:rPr>
                <w:lang w:val="de-DE"/>
              </w:rPr>
              <w:t>03</w:t>
            </w:r>
          </w:p>
        </w:tc>
      </w:tr>
    </w:tbl>
    <w:p w14:paraId="3F3E86F4" w14:textId="77777777" w:rsidR="008008E0" w:rsidRPr="001D4BBD" w:rsidRDefault="008008E0" w:rsidP="008008E0"/>
    <w:p w14:paraId="5CCC09DE" w14:textId="77777777" w:rsidR="008008E0" w:rsidRPr="001D4BBD" w:rsidRDefault="008008E0" w:rsidP="008008E0">
      <w:pPr>
        <w:pStyle w:val="B10"/>
        <w:spacing w:after="120"/>
        <w:ind w:left="567"/>
      </w:pPr>
      <w:r w:rsidRPr="001D4BBD">
        <w:lastRenderedPageBreak/>
        <w:t>Record 3:</w:t>
      </w:r>
    </w:p>
    <w:p w14:paraId="1AA37194" w14:textId="77777777" w:rsidR="008008E0" w:rsidRPr="001D4BBD" w:rsidRDefault="008008E0" w:rsidP="008008E0">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0B48EBC6" w14:textId="77777777" w:rsidR="008008E0" w:rsidRPr="001D4BBD" w:rsidRDefault="008008E0" w:rsidP="008008E0">
      <w:pPr>
        <w:pStyle w:val="B10"/>
        <w:spacing w:after="0"/>
        <w:ind w:left="567" w:firstLine="284"/>
      </w:pPr>
      <w:r w:rsidRPr="001D4BBD">
        <w:t>Extension data:</w:t>
      </w:r>
      <w:r w:rsidRPr="001D4BBD">
        <w:tab/>
        <w:t>"</w:t>
      </w:r>
      <w:r w:rsidRPr="00284E34">
        <w:t>11p12345</w:t>
      </w:r>
      <w:proofErr w:type="gramStart"/>
      <w:r w:rsidRPr="001D4BBD">
        <w:t>";</w:t>
      </w:r>
      <w:proofErr w:type="gramEnd"/>
    </w:p>
    <w:p w14:paraId="0789B678" w14:textId="77777777" w:rsidR="008008E0" w:rsidRPr="001D4BBD" w:rsidRDefault="008008E0" w:rsidP="008008E0">
      <w:pPr>
        <w:pStyle w:val="B10"/>
        <w:ind w:firstLine="284"/>
      </w:pPr>
      <w:r w:rsidRPr="0071283C">
        <w:t>Identifier:</w:t>
      </w:r>
      <w:r w:rsidRPr="0071283C">
        <w:tab/>
      </w:r>
      <w:r w:rsidRPr="0071283C">
        <w:tab/>
      </w:r>
      <w:r w:rsidRPr="0071283C">
        <w:tab/>
        <w:t>'FF'</w:t>
      </w:r>
      <w:r w:rsidRPr="001D4BBD">
        <w:t>.</w:t>
      </w:r>
    </w:p>
    <w:p w14:paraId="4929BB29" w14:textId="77777777" w:rsidR="008008E0" w:rsidRDefault="008008E0" w:rsidP="008008E0">
      <w:pPr>
        <w:pStyle w:val="B10"/>
      </w:pPr>
      <w:bookmarkStart w:id="794" w:name="MCCQCTEMPBM_00000438"/>
      <w:r w:rsidRPr="001D4BBD">
        <w:t>Coding for record 3:</w:t>
      </w:r>
    </w:p>
    <w:p w14:paraId="60FDFC1E" w14:textId="77777777" w:rsidR="008008E0" w:rsidRPr="001D4BBD" w:rsidDel="004D4DAA" w:rsidRDefault="008008E0" w:rsidP="008008E0">
      <w:pPr>
        <w:pStyle w:val="TH"/>
        <w:rPr>
          <w:del w:id="795" w:author="Marquordt" w:date="2025-08-15T16:08:00Z" w16du:dateUtc="2025-08-15T14:08: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736B6677" w14:textId="77777777" w:rsidTr="003170E5">
        <w:tc>
          <w:tcPr>
            <w:tcW w:w="683" w:type="dxa"/>
            <w:shd w:val="clear" w:color="auto" w:fill="F2F2F2" w:themeFill="background1" w:themeFillShade="F2"/>
          </w:tcPr>
          <w:bookmarkEnd w:id="794"/>
          <w:p w14:paraId="0ABDFE24"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35CB6C7E"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580DE734"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286B9008"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41814A17"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18041D43"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70E36310"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5E5C40D7"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143064D4"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1F98E200"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4722CA54"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1CB8D86D"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7A539440" w14:textId="77777777" w:rsidR="008008E0" w:rsidRPr="001D4BBD" w:rsidRDefault="008008E0" w:rsidP="003170E5">
            <w:pPr>
              <w:pStyle w:val="TAL"/>
              <w:jc w:val="center"/>
              <w:rPr>
                <w:b/>
              </w:rPr>
            </w:pPr>
            <w:r w:rsidRPr="001D4BBD">
              <w:rPr>
                <w:b/>
              </w:rPr>
              <w:t>B12</w:t>
            </w:r>
          </w:p>
        </w:tc>
      </w:tr>
      <w:tr w:rsidR="008008E0" w:rsidRPr="001D4BBD" w14:paraId="29248FCB" w14:textId="77777777" w:rsidTr="003170E5">
        <w:tc>
          <w:tcPr>
            <w:tcW w:w="683" w:type="dxa"/>
            <w:tcBorders>
              <w:bottom w:val="single" w:sz="4" w:space="0" w:color="auto"/>
            </w:tcBorders>
          </w:tcPr>
          <w:p w14:paraId="7A46CFF3" w14:textId="77777777" w:rsidR="008008E0" w:rsidRPr="001D4BBD" w:rsidRDefault="008008E0" w:rsidP="003170E5">
            <w:pPr>
              <w:pStyle w:val="TAL"/>
            </w:pPr>
            <w:r w:rsidRPr="001D4BBD">
              <w:t>Hex</w:t>
            </w:r>
          </w:p>
        </w:tc>
        <w:tc>
          <w:tcPr>
            <w:tcW w:w="624" w:type="dxa"/>
          </w:tcPr>
          <w:p w14:paraId="09A48CB3" w14:textId="77777777" w:rsidR="008008E0" w:rsidRPr="001D4BBD" w:rsidRDefault="008008E0" w:rsidP="003170E5">
            <w:pPr>
              <w:pStyle w:val="TAL"/>
              <w:jc w:val="center"/>
            </w:pPr>
            <w:r w:rsidRPr="001D4BBD">
              <w:rPr>
                <w:lang w:val="de-DE"/>
              </w:rPr>
              <w:t>02</w:t>
            </w:r>
          </w:p>
        </w:tc>
        <w:tc>
          <w:tcPr>
            <w:tcW w:w="624" w:type="dxa"/>
          </w:tcPr>
          <w:p w14:paraId="08B66667" w14:textId="77777777" w:rsidR="008008E0" w:rsidRPr="001D4BBD" w:rsidRDefault="008008E0" w:rsidP="003170E5">
            <w:pPr>
              <w:pStyle w:val="TAL"/>
              <w:jc w:val="center"/>
            </w:pPr>
            <w:r w:rsidRPr="001D4BBD">
              <w:rPr>
                <w:lang w:val="de-DE"/>
              </w:rPr>
              <w:t>04</w:t>
            </w:r>
          </w:p>
        </w:tc>
        <w:tc>
          <w:tcPr>
            <w:tcW w:w="624" w:type="dxa"/>
          </w:tcPr>
          <w:p w14:paraId="588339CF" w14:textId="77777777" w:rsidR="008008E0" w:rsidRPr="001D4BBD" w:rsidRDefault="008008E0" w:rsidP="003170E5">
            <w:pPr>
              <w:pStyle w:val="TAL"/>
              <w:jc w:val="center"/>
            </w:pPr>
            <w:r w:rsidRPr="001D4BBD">
              <w:rPr>
                <w:lang w:val="de-DE"/>
              </w:rPr>
              <w:t>11</w:t>
            </w:r>
          </w:p>
        </w:tc>
        <w:tc>
          <w:tcPr>
            <w:tcW w:w="624" w:type="dxa"/>
          </w:tcPr>
          <w:p w14:paraId="3D4DA379" w14:textId="77777777" w:rsidR="008008E0" w:rsidRPr="001D4BBD" w:rsidRDefault="008008E0" w:rsidP="003170E5">
            <w:pPr>
              <w:pStyle w:val="TAL"/>
              <w:jc w:val="center"/>
            </w:pPr>
            <w:r w:rsidRPr="001D4BBD">
              <w:rPr>
                <w:lang w:val="de-DE"/>
              </w:rPr>
              <w:t>1C</w:t>
            </w:r>
          </w:p>
        </w:tc>
        <w:tc>
          <w:tcPr>
            <w:tcW w:w="624" w:type="dxa"/>
          </w:tcPr>
          <w:p w14:paraId="66853AA9" w14:textId="77777777" w:rsidR="008008E0" w:rsidRPr="001D4BBD" w:rsidRDefault="008008E0" w:rsidP="003170E5">
            <w:pPr>
              <w:pStyle w:val="TAL"/>
              <w:jc w:val="center"/>
            </w:pPr>
            <w:r w:rsidRPr="001D4BBD">
              <w:rPr>
                <w:lang w:val="de-DE"/>
              </w:rPr>
              <w:t>32</w:t>
            </w:r>
          </w:p>
        </w:tc>
        <w:tc>
          <w:tcPr>
            <w:tcW w:w="624" w:type="dxa"/>
          </w:tcPr>
          <w:p w14:paraId="20286034" w14:textId="77777777" w:rsidR="008008E0" w:rsidRPr="001D4BBD" w:rsidRDefault="008008E0" w:rsidP="003170E5">
            <w:pPr>
              <w:pStyle w:val="TAL"/>
              <w:jc w:val="center"/>
            </w:pPr>
            <w:r w:rsidRPr="001D4BBD">
              <w:rPr>
                <w:lang w:val="de-DE"/>
              </w:rPr>
              <w:t>54</w:t>
            </w:r>
          </w:p>
        </w:tc>
        <w:tc>
          <w:tcPr>
            <w:tcW w:w="624" w:type="dxa"/>
          </w:tcPr>
          <w:p w14:paraId="47FF7991" w14:textId="77777777" w:rsidR="008008E0" w:rsidRPr="001D4BBD" w:rsidRDefault="008008E0" w:rsidP="003170E5">
            <w:pPr>
              <w:pStyle w:val="TAL"/>
              <w:jc w:val="center"/>
            </w:pPr>
            <w:r w:rsidRPr="001D4BBD">
              <w:rPr>
                <w:lang w:val="de-DE"/>
              </w:rPr>
              <w:t>FF</w:t>
            </w:r>
          </w:p>
        </w:tc>
        <w:tc>
          <w:tcPr>
            <w:tcW w:w="624" w:type="dxa"/>
          </w:tcPr>
          <w:p w14:paraId="2EE77EE0" w14:textId="77777777" w:rsidR="008008E0" w:rsidRPr="001D4BBD" w:rsidRDefault="008008E0" w:rsidP="003170E5">
            <w:pPr>
              <w:pStyle w:val="TAL"/>
              <w:jc w:val="center"/>
            </w:pPr>
            <w:r w:rsidRPr="001D4BBD">
              <w:rPr>
                <w:lang w:val="de-DE"/>
              </w:rPr>
              <w:t>FF</w:t>
            </w:r>
          </w:p>
        </w:tc>
        <w:tc>
          <w:tcPr>
            <w:tcW w:w="624" w:type="dxa"/>
          </w:tcPr>
          <w:p w14:paraId="01FB30FE" w14:textId="77777777" w:rsidR="008008E0" w:rsidRPr="001D4BBD" w:rsidRDefault="008008E0" w:rsidP="003170E5">
            <w:pPr>
              <w:pStyle w:val="TAL"/>
              <w:jc w:val="center"/>
            </w:pPr>
            <w:r w:rsidRPr="001D4BBD">
              <w:rPr>
                <w:lang w:val="de-DE"/>
              </w:rPr>
              <w:t>FF</w:t>
            </w:r>
          </w:p>
        </w:tc>
        <w:tc>
          <w:tcPr>
            <w:tcW w:w="624" w:type="dxa"/>
          </w:tcPr>
          <w:p w14:paraId="1C933D0B" w14:textId="77777777" w:rsidR="008008E0" w:rsidRPr="001D4BBD" w:rsidRDefault="008008E0" w:rsidP="003170E5">
            <w:pPr>
              <w:pStyle w:val="TAL"/>
              <w:jc w:val="center"/>
            </w:pPr>
            <w:r w:rsidRPr="001D4BBD">
              <w:rPr>
                <w:lang w:val="de-DE"/>
              </w:rPr>
              <w:t>FF</w:t>
            </w:r>
          </w:p>
        </w:tc>
        <w:tc>
          <w:tcPr>
            <w:tcW w:w="624" w:type="dxa"/>
          </w:tcPr>
          <w:p w14:paraId="57998E63" w14:textId="77777777" w:rsidR="008008E0" w:rsidRPr="001D4BBD" w:rsidRDefault="008008E0" w:rsidP="003170E5">
            <w:pPr>
              <w:pStyle w:val="TAL"/>
              <w:jc w:val="center"/>
            </w:pPr>
            <w:r w:rsidRPr="001D4BBD">
              <w:rPr>
                <w:lang w:val="de-DE"/>
              </w:rPr>
              <w:t>FF</w:t>
            </w:r>
          </w:p>
        </w:tc>
        <w:tc>
          <w:tcPr>
            <w:tcW w:w="624" w:type="dxa"/>
          </w:tcPr>
          <w:p w14:paraId="38F85012" w14:textId="77777777" w:rsidR="008008E0" w:rsidRPr="001D4BBD" w:rsidRDefault="008008E0" w:rsidP="003170E5">
            <w:pPr>
              <w:pStyle w:val="TAL"/>
              <w:jc w:val="center"/>
            </w:pPr>
            <w:r w:rsidRPr="001D4BBD">
              <w:rPr>
                <w:lang w:val="de-DE"/>
              </w:rPr>
              <w:t>FF</w:t>
            </w:r>
          </w:p>
        </w:tc>
      </w:tr>
      <w:tr w:rsidR="008008E0" w:rsidRPr="001D4BBD" w14:paraId="03EE6F82" w14:textId="77777777" w:rsidTr="003170E5">
        <w:trPr>
          <w:gridAfter w:val="11"/>
          <w:wAfter w:w="6864" w:type="dxa"/>
        </w:trPr>
        <w:tc>
          <w:tcPr>
            <w:tcW w:w="683" w:type="dxa"/>
            <w:tcBorders>
              <w:top w:val="nil"/>
              <w:left w:val="nil"/>
              <w:bottom w:val="nil"/>
              <w:right w:val="single" w:sz="4" w:space="0" w:color="auto"/>
            </w:tcBorders>
          </w:tcPr>
          <w:p w14:paraId="7AAD1CA2"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5E307467" w14:textId="77777777" w:rsidR="008008E0" w:rsidRPr="001D4BBD" w:rsidRDefault="008008E0" w:rsidP="003170E5">
            <w:pPr>
              <w:pStyle w:val="TAL"/>
              <w:jc w:val="center"/>
              <w:rPr>
                <w:b/>
              </w:rPr>
            </w:pPr>
            <w:r w:rsidRPr="001D4BBD">
              <w:rPr>
                <w:b/>
              </w:rPr>
              <w:t>B13</w:t>
            </w:r>
          </w:p>
        </w:tc>
      </w:tr>
      <w:tr w:rsidR="008008E0" w:rsidRPr="001D4BBD" w14:paraId="3788540C" w14:textId="77777777" w:rsidTr="003170E5">
        <w:trPr>
          <w:gridAfter w:val="11"/>
          <w:wAfter w:w="6864" w:type="dxa"/>
        </w:trPr>
        <w:tc>
          <w:tcPr>
            <w:tcW w:w="683" w:type="dxa"/>
            <w:tcBorders>
              <w:top w:val="nil"/>
              <w:left w:val="nil"/>
              <w:bottom w:val="nil"/>
              <w:right w:val="single" w:sz="4" w:space="0" w:color="auto"/>
            </w:tcBorders>
          </w:tcPr>
          <w:p w14:paraId="6D388AC4" w14:textId="77777777" w:rsidR="008008E0" w:rsidRPr="001D4BBD" w:rsidRDefault="008008E0" w:rsidP="003170E5">
            <w:pPr>
              <w:pStyle w:val="TAL"/>
            </w:pPr>
          </w:p>
        </w:tc>
        <w:tc>
          <w:tcPr>
            <w:tcW w:w="624" w:type="dxa"/>
            <w:tcBorders>
              <w:left w:val="single" w:sz="4" w:space="0" w:color="auto"/>
            </w:tcBorders>
          </w:tcPr>
          <w:p w14:paraId="2D30786A" w14:textId="77777777" w:rsidR="008008E0" w:rsidRPr="001D4BBD" w:rsidRDefault="008008E0" w:rsidP="003170E5">
            <w:pPr>
              <w:pStyle w:val="TAL"/>
              <w:jc w:val="center"/>
            </w:pPr>
            <w:r w:rsidRPr="001D4BBD">
              <w:rPr>
                <w:lang w:val="de-DE"/>
              </w:rPr>
              <w:t>FF</w:t>
            </w:r>
          </w:p>
        </w:tc>
      </w:tr>
    </w:tbl>
    <w:p w14:paraId="040D2C86" w14:textId="77777777" w:rsidR="008008E0" w:rsidRPr="001D4BBD" w:rsidRDefault="008008E0" w:rsidP="008008E0">
      <w:pPr>
        <w:pStyle w:val="B10"/>
        <w:spacing w:after="120"/>
        <w:ind w:left="567"/>
      </w:pPr>
    </w:p>
    <w:p w14:paraId="0871D432" w14:textId="77777777" w:rsidR="008008E0" w:rsidRPr="001D4BBD" w:rsidRDefault="008008E0" w:rsidP="008008E0">
      <w:pPr>
        <w:pStyle w:val="B10"/>
        <w:spacing w:after="120"/>
        <w:ind w:left="567"/>
      </w:pPr>
      <w:r w:rsidRPr="001D4BBD">
        <w:t>Record 4:</w:t>
      </w:r>
    </w:p>
    <w:p w14:paraId="11E62888" w14:textId="77777777" w:rsidR="008008E0" w:rsidRPr="001D4BBD" w:rsidRDefault="008008E0" w:rsidP="008008E0">
      <w:pPr>
        <w:pStyle w:val="B10"/>
        <w:spacing w:after="0"/>
        <w:ind w:left="567" w:firstLine="0"/>
      </w:pPr>
      <w:r w:rsidRPr="001D4BBD">
        <w:tab/>
      </w:r>
      <w:r w:rsidRPr="001D4BBD">
        <w:tab/>
        <w:t>Record type:</w:t>
      </w:r>
      <w:r w:rsidRPr="001D4BBD">
        <w:tab/>
      </w:r>
      <w:r w:rsidRPr="001D4BBD">
        <w:tab/>
        <w:t>'00</w:t>
      </w:r>
      <w:proofErr w:type="gramStart"/>
      <w:r w:rsidRPr="001D4BBD">
        <w:t>';</w:t>
      </w:r>
      <w:proofErr w:type="gramEnd"/>
    </w:p>
    <w:p w14:paraId="45AD9CE2" w14:textId="77777777" w:rsidR="008008E0" w:rsidRPr="001D4BBD" w:rsidRDefault="008008E0" w:rsidP="008008E0">
      <w:pPr>
        <w:pStyle w:val="B10"/>
        <w:spacing w:after="0"/>
        <w:ind w:left="567" w:firstLine="284"/>
      </w:pPr>
      <w:r w:rsidRPr="001D4BBD">
        <w:t>Extension data:</w:t>
      </w:r>
      <w:r w:rsidRPr="001D4BBD">
        <w:tab/>
      </w:r>
      <w:proofErr w:type="gramStart"/>
      <w:r w:rsidRPr="001D4BBD">
        <w:t>empty;</w:t>
      </w:r>
      <w:proofErr w:type="gramEnd"/>
    </w:p>
    <w:p w14:paraId="30685BC6" w14:textId="77777777" w:rsidR="008008E0" w:rsidRPr="001D4BBD" w:rsidRDefault="008008E0" w:rsidP="008008E0">
      <w:pPr>
        <w:pStyle w:val="B10"/>
        <w:ind w:firstLine="284"/>
      </w:pPr>
      <w:r w:rsidRPr="001D4BBD">
        <w:t>Identifier:</w:t>
      </w:r>
      <w:r w:rsidRPr="001D4BBD">
        <w:tab/>
      </w:r>
      <w:r w:rsidRPr="001D4BBD">
        <w:tab/>
      </w:r>
      <w:r w:rsidRPr="001D4BBD">
        <w:tab/>
        <w:t>'FF'.</w:t>
      </w:r>
    </w:p>
    <w:p w14:paraId="2E959452" w14:textId="77777777" w:rsidR="008008E0" w:rsidRDefault="008008E0" w:rsidP="008008E0">
      <w:pPr>
        <w:pStyle w:val="B10"/>
        <w:keepNext/>
      </w:pPr>
      <w:bookmarkStart w:id="796" w:name="MCCQCTEMPBM_00000439"/>
      <w:r w:rsidRPr="001D4BBD">
        <w:t>Coding for record 4:</w:t>
      </w:r>
    </w:p>
    <w:p w14:paraId="3B67DC04" w14:textId="77777777" w:rsidR="008008E0" w:rsidRPr="001D4BBD" w:rsidDel="004D4DAA" w:rsidRDefault="008008E0" w:rsidP="008008E0">
      <w:pPr>
        <w:pStyle w:val="TH"/>
        <w:rPr>
          <w:del w:id="797" w:author="Marquordt" w:date="2025-08-15T16:08:00Z" w16du:dateUtc="2025-08-15T14:08: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3BCFA97A" w14:textId="77777777" w:rsidTr="003170E5">
        <w:tc>
          <w:tcPr>
            <w:tcW w:w="683" w:type="dxa"/>
            <w:shd w:val="clear" w:color="auto" w:fill="F2F2F2" w:themeFill="background1" w:themeFillShade="F2"/>
          </w:tcPr>
          <w:bookmarkEnd w:id="796"/>
          <w:p w14:paraId="1A705135"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61E82A3B"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22A8FA51"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4797C9F2"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252B1E8F"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02401F08"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70F32987"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3B8D2605"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30F84FAE"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41159316"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73B89AC4"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0C164100"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4CC850C6" w14:textId="77777777" w:rsidR="008008E0" w:rsidRPr="001D4BBD" w:rsidRDefault="008008E0" w:rsidP="003170E5">
            <w:pPr>
              <w:pStyle w:val="TAL"/>
              <w:jc w:val="center"/>
              <w:rPr>
                <w:b/>
              </w:rPr>
            </w:pPr>
            <w:r w:rsidRPr="001D4BBD">
              <w:rPr>
                <w:b/>
              </w:rPr>
              <w:t>B12</w:t>
            </w:r>
          </w:p>
        </w:tc>
      </w:tr>
      <w:tr w:rsidR="008008E0" w:rsidRPr="001D4BBD" w14:paraId="314BAE30" w14:textId="77777777" w:rsidTr="003170E5">
        <w:tc>
          <w:tcPr>
            <w:tcW w:w="683" w:type="dxa"/>
            <w:tcBorders>
              <w:bottom w:val="single" w:sz="4" w:space="0" w:color="auto"/>
            </w:tcBorders>
          </w:tcPr>
          <w:p w14:paraId="28A5763A" w14:textId="77777777" w:rsidR="008008E0" w:rsidRPr="001D4BBD" w:rsidRDefault="008008E0" w:rsidP="003170E5">
            <w:pPr>
              <w:pStyle w:val="TAL"/>
            </w:pPr>
            <w:r w:rsidRPr="001D4BBD">
              <w:t>Hex</w:t>
            </w:r>
          </w:p>
        </w:tc>
        <w:tc>
          <w:tcPr>
            <w:tcW w:w="624" w:type="dxa"/>
          </w:tcPr>
          <w:p w14:paraId="6EB55ECB" w14:textId="77777777" w:rsidR="008008E0" w:rsidRPr="001D4BBD" w:rsidRDefault="008008E0" w:rsidP="003170E5">
            <w:pPr>
              <w:pStyle w:val="TAL"/>
              <w:jc w:val="center"/>
            </w:pPr>
            <w:r w:rsidRPr="001D4BBD">
              <w:rPr>
                <w:lang w:val="de-DE"/>
              </w:rPr>
              <w:t>00</w:t>
            </w:r>
          </w:p>
        </w:tc>
        <w:tc>
          <w:tcPr>
            <w:tcW w:w="624" w:type="dxa"/>
          </w:tcPr>
          <w:p w14:paraId="3F0275C7" w14:textId="77777777" w:rsidR="008008E0" w:rsidRPr="001D4BBD" w:rsidRDefault="008008E0" w:rsidP="003170E5">
            <w:pPr>
              <w:pStyle w:val="TAL"/>
              <w:jc w:val="center"/>
            </w:pPr>
            <w:r w:rsidRPr="001D4BBD">
              <w:rPr>
                <w:lang w:val="de-DE"/>
              </w:rPr>
              <w:t>FF</w:t>
            </w:r>
          </w:p>
        </w:tc>
        <w:tc>
          <w:tcPr>
            <w:tcW w:w="624" w:type="dxa"/>
          </w:tcPr>
          <w:p w14:paraId="5C6D19A6" w14:textId="77777777" w:rsidR="008008E0" w:rsidRPr="001D4BBD" w:rsidRDefault="008008E0" w:rsidP="003170E5">
            <w:pPr>
              <w:pStyle w:val="TAL"/>
              <w:jc w:val="center"/>
            </w:pPr>
            <w:r w:rsidRPr="001D4BBD">
              <w:rPr>
                <w:lang w:val="de-DE"/>
              </w:rPr>
              <w:t>FF</w:t>
            </w:r>
          </w:p>
        </w:tc>
        <w:tc>
          <w:tcPr>
            <w:tcW w:w="624" w:type="dxa"/>
          </w:tcPr>
          <w:p w14:paraId="607DE4A5" w14:textId="77777777" w:rsidR="008008E0" w:rsidRPr="001D4BBD" w:rsidRDefault="008008E0" w:rsidP="003170E5">
            <w:pPr>
              <w:pStyle w:val="TAL"/>
              <w:jc w:val="center"/>
            </w:pPr>
            <w:r w:rsidRPr="001D4BBD">
              <w:rPr>
                <w:lang w:val="de-DE"/>
              </w:rPr>
              <w:t>FF</w:t>
            </w:r>
          </w:p>
        </w:tc>
        <w:tc>
          <w:tcPr>
            <w:tcW w:w="624" w:type="dxa"/>
          </w:tcPr>
          <w:p w14:paraId="58B98AFF" w14:textId="77777777" w:rsidR="008008E0" w:rsidRPr="001D4BBD" w:rsidRDefault="008008E0" w:rsidP="003170E5">
            <w:pPr>
              <w:pStyle w:val="TAL"/>
              <w:jc w:val="center"/>
            </w:pPr>
            <w:r w:rsidRPr="001D4BBD">
              <w:rPr>
                <w:lang w:val="de-DE"/>
              </w:rPr>
              <w:t>FF</w:t>
            </w:r>
          </w:p>
        </w:tc>
        <w:tc>
          <w:tcPr>
            <w:tcW w:w="624" w:type="dxa"/>
          </w:tcPr>
          <w:p w14:paraId="6116388B" w14:textId="77777777" w:rsidR="008008E0" w:rsidRPr="001D4BBD" w:rsidRDefault="008008E0" w:rsidP="003170E5">
            <w:pPr>
              <w:pStyle w:val="TAL"/>
              <w:jc w:val="center"/>
            </w:pPr>
            <w:r w:rsidRPr="001D4BBD">
              <w:rPr>
                <w:lang w:val="de-DE"/>
              </w:rPr>
              <w:t>FF</w:t>
            </w:r>
          </w:p>
        </w:tc>
        <w:tc>
          <w:tcPr>
            <w:tcW w:w="624" w:type="dxa"/>
          </w:tcPr>
          <w:p w14:paraId="2C841985" w14:textId="77777777" w:rsidR="008008E0" w:rsidRPr="001D4BBD" w:rsidRDefault="008008E0" w:rsidP="003170E5">
            <w:pPr>
              <w:pStyle w:val="TAL"/>
              <w:jc w:val="center"/>
            </w:pPr>
            <w:r w:rsidRPr="001D4BBD">
              <w:rPr>
                <w:lang w:val="de-DE"/>
              </w:rPr>
              <w:t>FF</w:t>
            </w:r>
          </w:p>
        </w:tc>
        <w:tc>
          <w:tcPr>
            <w:tcW w:w="624" w:type="dxa"/>
          </w:tcPr>
          <w:p w14:paraId="62D3C1CE" w14:textId="77777777" w:rsidR="008008E0" w:rsidRPr="001D4BBD" w:rsidRDefault="008008E0" w:rsidP="003170E5">
            <w:pPr>
              <w:pStyle w:val="TAL"/>
              <w:jc w:val="center"/>
            </w:pPr>
            <w:r w:rsidRPr="001D4BBD">
              <w:rPr>
                <w:lang w:val="de-DE"/>
              </w:rPr>
              <w:t>FF</w:t>
            </w:r>
          </w:p>
        </w:tc>
        <w:tc>
          <w:tcPr>
            <w:tcW w:w="624" w:type="dxa"/>
          </w:tcPr>
          <w:p w14:paraId="70BEE868" w14:textId="77777777" w:rsidR="008008E0" w:rsidRPr="001D4BBD" w:rsidRDefault="008008E0" w:rsidP="003170E5">
            <w:pPr>
              <w:pStyle w:val="TAL"/>
              <w:jc w:val="center"/>
            </w:pPr>
            <w:r w:rsidRPr="001D4BBD">
              <w:rPr>
                <w:lang w:val="de-DE"/>
              </w:rPr>
              <w:t>FF</w:t>
            </w:r>
          </w:p>
        </w:tc>
        <w:tc>
          <w:tcPr>
            <w:tcW w:w="624" w:type="dxa"/>
          </w:tcPr>
          <w:p w14:paraId="66E6BF30" w14:textId="77777777" w:rsidR="008008E0" w:rsidRPr="001D4BBD" w:rsidRDefault="008008E0" w:rsidP="003170E5">
            <w:pPr>
              <w:pStyle w:val="TAL"/>
              <w:jc w:val="center"/>
            </w:pPr>
            <w:r w:rsidRPr="001D4BBD">
              <w:rPr>
                <w:lang w:val="de-DE"/>
              </w:rPr>
              <w:t>FF</w:t>
            </w:r>
          </w:p>
        </w:tc>
        <w:tc>
          <w:tcPr>
            <w:tcW w:w="624" w:type="dxa"/>
          </w:tcPr>
          <w:p w14:paraId="3D41735F" w14:textId="77777777" w:rsidR="008008E0" w:rsidRPr="001D4BBD" w:rsidRDefault="008008E0" w:rsidP="003170E5">
            <w:pPr>
              <w:pStyle w:val="TAL"/>
              <w:jc w:val="center"/>
            </w:pPr>
            <w:r w:rsidRPr="001D4BBD">
              <w:rPr>
                <w:lang w:val="de-DE"/>
              </w:rPr>
              <w:t>FF</w:t>
            </w:r>
          </w:p>
        </w:tc>
        <w:tc>
          <w:tcPr>
            <w:tcW w:w="624" w:type="dxa"/>
          </w:tcPr>
          <w:p w14:paraId="12F3E2AC" w14:textId="77777777" w:rsidR="008008E0" w:rsidRPr="001D4BBD" w:rsidRDefault="008008E0" w:rsidP="003170E5">
            <w:pPr>
              <w:pStyle w:val="TAL"/>
              <w:jc w:val="center"/>
            </w:pPr>
            <w:r w:rsidRPr="001D4BBD">
              <w:rPr>
                <w:lang w:val="de-DE"/>
              </w:rPr>
              <w:t>FF</w:t>
            </w:r>
          </w:p>
        </w:tc>
      </w:tr>
      <w:tr w:rsidR="008008E0" w:rsidRPr="001D4BBD" w14:paraId="5656F65F" w14:textId="77777777" w:rsidTr="003170E5">
        <w:trPr>
          <w:gridAfter w:val="11"/>
          <w:wAfter w:w="6864" w:type="dxa"/>
        </w:trPr>
        <w:tc>
          <w:tcPr>
            <w:tcW w:w="683" w:type="dxa"/>
            <w:tcBorders>
              <w:top w:val="nil"/>
              <w:left w:val="nil"/>
              <w:bottom w:val="nil"/>
              <w:right w:val="single" w:sz="4" w:space="0" w:color="auto"/>
            </w:tcBorders>
          </w:tcPr>
          <w:p w14:paraId="3F6628C6"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4D371CC1" w14:textId="77777777" w:rsidR="008008E0" w:rsidRPr="001D4BBD" w:rsidRDefault="008008E0" w:rsidP="003170E5">
            <w:pPr>
              <w:pStyle w:val="TAL"/>
              <w:jc w:val="center"/>
              <w:rPr>
                <w:b/>
              </w:rPr>
            </w:pPr>
            <w:r w:rsidRPr="001D4BBD">
              <w:rPr>
                <w:b/>
              </w:rPr>
              <w:t>B13</w:t>
            </w:r>
          </w:p>
        </w:tc>
      </w:tr>
      <w:tr w:rsidR="008008E0" w:rsidRPr="001D4BBD" w14:paraId="11991155" w14:textId="77777777" w:rsidTr="003170E5">
        <w:trPr>
          <w:gridAfter w:val="11"/>
          <w:wAfter w:w="6864" w:type="dxa"/>
        </w:trPr>
        <w:tc>
          <w:tcPr>
            <w:tcW w:w="683" w:type="dxa"/>
            <w:tcBorders>
              <w:top w:val="nil"/>
              <w:left w:val="nil"/>
              <w:bottom w:val="nil"/>
              <w:right w:val="single" w:sz="4" w:space="0" w:color="auto"/>
            </w:tcBorders>
          </w:tcPr>
          <w:p w14:paraId="613687AE" w14:textId="77777777" w:rsidR="008008E0" w:rsidRPr="001D4BBD" w:rsidRDefault="008008E0" w:rsidP="003170E5">
            <w:pPr>
              <w:pStyle w:val="TAL"/>
            </w:pPr>
          </w:p>
        </w:tc>
        <w:tc>
          <w:tcPr>
            <w:tcW w:w="624" w:type="dxa"/>
            <w:tcBorders>
              <w:left w:val="single" w:sz="4" w:space="0" w:color="auto"/>
            </w:tcBorders>
          </w:tcPr>
          <w:p w14:paraId="04001101" w14:textId="77777777" w:rsidR="008008E0" w:rsidRPr="001D4BBD" w:rsidRDefault="008008E0" w:rsidP="003170E5">
            <w:pPr>
              <w:pStyle w:val="TAL"/>
              <w:jc w:val="center"/>
            </w:pPr>
            <w:r w:rsidRPr="001D4BBD">
              <w:rPr>
                <w:lang w:val="de-DE"/>
              </w:rPr>
              <w:t>FF</w:t>
            </w:r>
          </w:p>
        </w:tc>
      </w:tr>
    </w:tbl>
    <w:p w14:paraId="383AA5AC" w14:textId="77777777" w:rsidR="008008E0" w:rsidRPr="001D4BBD" w:rsidRDefault="008008E0" w:rsidP="008008E0">
      <w:pPr>
        <w:overflowPunct w:val="0"/>
        <w:autoSpaceDE w:val="0"/>
        <w:autoSpaceDN w:val="0"/>
        <w:adjustRightInd w:val="0"/>
        <w:textAlignment w:val="baseline"/>
      </w:pPr>
    </w:p>
    <w:p w14:paraId="3CF28F60" w14:textId="77777777" w:rsidR="008008E0" w:rsidRPr="001D4BBD" w:rsidRDefault="008008E0" w:rsidP="008008E0">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798" w:author="Marquordt" w:date="2025-08-15T16:08:00Z" w16du:dateUtc="2025-08-15T14:08:00Z">
        <w:r w:rsidRPr="001D4BBD" w:rsidDel="004D4DAA">
          <w:rPr>
            <w:rFonts w:eastAsia="TimesNewRoman"/>
            <w:lang w:eastAsia="en-GB"/>
          </w:rPr>
          <w:delText>s</w:delText>
        </w:r>
      </w:del>
      <w:r w:rsidRPr="001D4BBD">
        <w:rPr>
          <w:rFonts w:eastAsia="TimesNewRoman"/>
          <w:lang w:eastAsia="en-GB"/>
        </w:rPr>
        <w:t xml:space="preserve"> on any BCCH.</w:t>
      </w:r>
    </w:p>
    <w:p w14:paraId="40733230" w14:textId="77777777" w:rsidR="008008E0" w:rsidRDefault="008008E0" w:rsidP="008008E0">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1E592CE3" w14:textId="77777777" w:rsidR="008008E0" w:rsidRDefault="008008E0" w:rsidP="008008E0">
      <w:pPr>
        <w:pStyle w:val="Heading5"/>
      </w:pPr>
      <w:bookmarkStart w:id="799" w:name="_Toc199332141"/>
      <w:bookmarkStart w:id="800" w:name="MCCQCTEMPBM_00000440"/>
      <w:r w:rsidRPr="001D4BBD">
        <w:t>8.1.3.4.2</w:t>
      </w:r>
      <w:r w:rsidRPr="001D4BBD">
        <w:tab/>
        <w:t>Procedure</w:t>
      </w:r>
      <w:bookmarkEnd w:id="799"/>
    </w:p>
    <w:p w14:paraId="5E1BC4F3" w14:textId="77777777" w:rsidR="008008E0" w:rsidRPr="00980C6E" w:rsidDel="004D4DAA" w:rsidRDefault="008008E0" w:rsidP="008008E0">
      <w:pPr>
        <w:pStyle w:val="TH"/>
        <w:rPr>
          <w:del w:id="801" w:author="Marquordt" w:date="2025-08-15T16:08:00Z" w16du:dateUtc="2025-08-15T14:08:00Z"/>
        </w:rPr>
      </w:pPr>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8008E0" w:rsidRPr="001D4BBD" w14:paraId="426FF4EC" w14:textId="77777777" w:rsidTr="003170E5">
        <w:trPr>
          <w:cantSplit/>
          <w:trHeight w:val="20"/>
          <w:tblHeader/>
        </w:trPr>
        <w:tc>
          <w:tcPr>
            <w:tcW w:w="282" w:type="pct"/>
            <w:tcBorders>
              <w:bottom w:val="single" w:sz="4" w:space="0" w:color="auto"/>
            </w:tcBorders>
            <w:shd w:val="clear" w:color="auto" w:fill="D9D9D9" w:themeFill="background1" w:themeFillShade="D9"/>
            <w:hideMark/>
          </w:tcPr>
          <w:bookmarkEnd w:id="800"/>
          <w:p w14:paraId="6A5F78DD" w14:textId="77777777" w:rsidR="008008E0" w:rsidRPr="001D4BBD" w:rsidRDefault="008008E0" w:rsidP="003170E5">
            <w:pPr>
              <w:pStyle w:val="TAH"/>
              <w:rPr>
                <w:rFonts w:eastAsia="Calibri"/>
                <w:lang w:val="en-US" w:eastAsia="de-DE"/>
              </w:rPr>
            </w:pPr>
            <w:r w:rsidRPr="001D4BBD">
              <w:rPr>
                <w:rFonts w:eastAsia="Calibri"/>
                <w:lang w:val="en-US" w:eastAsia="de-DE"/>
              </w:rPr>
              <w:t>Step</w:t>
            </w:r>
          </w:p>
        </w:tc>
        <w:tc>
          <w:tcPr>
            <w:tcW w:w="564" w:type="pct"/>
            <w:tcBorders>
              <w:bottom w:val="single" w:sz="4" w:space="0" w:color="auto"/>
            </w:tcBorders>
            <w:shd w:val="clear" w:color="auto" w:fill="D9D9D9" w:themeFill="background1" w:themeFillShade="D9"/>
            <w:hideMark/>
          </w:tcPr>
          <w:p w14:paraId="6BACA746" w14:textId="77777777" w:rsidR="008008E0" w:rsidRPr="001D4BBD" w:rsidRDefault="008008E0" w:rsidP="003170E5">
            <w:pPr>
              <w:pStyle w:val="TAH"/>
              <w:rPr>
                <w:rFonts w:eastAsia="Calibri"/>
                <w:lang w:val="en-US" w:eastAsia="de-DE"/>
              </w:rPr>
            </w:pPr>
            <w:r w:rsidRPr="001D4BBD">
              <w:rPr>
                <w:rFonts w:eastAsia="Calibri"/>
                <w:lang w:val="en-US" w:eastAsia="de-DE"/>
              </w:rPr>
              <w:t>Direction</w:t>
            </w:r>
          </w:p>
        </w:tc>
        <w:tc>
          <w:tcPr>
            <w:tcW w:w="1740" w:type="pct"/>
            <w:tcBorders>
              <w:bottom w:val="single" w:sz="4" w:space="0" w:color="auto"/>
            </w:tcBorders>
            <w:shd w:val="clear" w:color="auto" w:fill="D9D9D9" w:themeFill="background1" w:themeFillShade="D9"/>
            <w:hideMark/>
          </w:tcPr>
          <w:p w14:paraId="599A2555" w14:textId="77777777" w:rsidR="008008E0" w:rsidRPr="001D4BBD" w:rsidRDefault="008008E0" w:rsidP="003170E5">
            <w:pPr>
              <w:pStyle w:val="TAH"/>
              <w:rPr>
                <w:rFonts w:eastAsia="Calibri"/>
                <w:lang w:val="en-US" w:eastAsia="de-DE"/>
              </w:rPr>
            </w:pPr>
            <w:r w:rsidRPr="001D4BBD">
              <w:rPr>
                <w:rFonts w:eastAsia="Calibri"/>
                <w:lang w:val="en-US" w:eastAsia="de-DE"/>
              </w:rPr>
              <w:t>Action</w:t>
            </w:r>
          </w:p>
        </w:tc>
        <w:tc>
          <w:tcPr>
            <w:tcW w:w="1732" w:type="pct"/>
            <w:tcBorders>
              <w:bottom w:val="single" w:sz="4" w:space="0" w:color="auto"/>
            </w:tcBorders>
            <w:shd w:val="clear" w:color="auto" w:fill="D9D9D9" w:themeFill="background1" w:themeFillShade="D9"/>
            <w:hideMark/>
          </w:tcPr>
          <w:p w14:paraId="0997264B" w14:textId="77777777" w:rsidR="008008E0" w:rsidRPr="001D4BBD" w:rsidRDefault="008008E0" w:rsidP="003170E5">
            <w:pPr>
              <w:pStyle w:val="TAH"/>
              <w:rPr>
                <w:rFonts w:eastAsia="Calibri"/>
                <w:lang w:val="en-US" w:eastAsia="de-DE"/>
              </w:rPr>
            </w:pPr>
            <w:r w:rsidRPr="001D4BBD">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06A4BAC1" w14:textId="77777777" w:rsidR="008008E0" w:rsidRPr="001D4BBD" w:rsidRDefault="008008E0" w:rsidP="003170E5">
            <w:pPr>
              <w:pStyle w:val="TAH"/>
              <w:rPr>
                <w:rFonts w:eastAsia="Calibri"/>
                <w:lang w:val="en-US" w:eastAsia="de-DE"/>
              </w:rPr>
            </w:pPr>
            <w:r w:rsidRPr="001D4BBD">
              <w:rPr>
                <w:rFonts w:eastAsia="Calibri"/>
                <w:lang w:val="en-US" w:eastAsia="de-DE"/>
              </w:rPr>
              <w:t>REQ</w:t>
            </w:r>
          </w:p>
        </w:tc>
        <w:tc>
          <w:tcPr>
            <w:tcW w:w="330" w:type="pct"/>
            <w:tcBorders>
              <w:bottom w:val="single" w:sz="4" w:space="0" w:color="auto"/>
            </w:tcBorders>
            <w:shd w:val="clear" w:color="auto" w:fill="D9D9D9" w:themeFill="background1" w:themeFillShade="D9"/>
          </w:tcPr>
          <w:p w14:paraId="789D37BB" w14:textId="77777777" w:rsidR="008008E0" w:rsidRPr="001D4BBD" w:rsidRDefault="008008E0" w:rsidP="003170E5">
            <w:pPr>
              <w:pStyle w:val="TAH"/>
              <w:rPr>
                <w:rFonts w:eastAsia="Calibri"/>
                <w:lang w:val="en-US" w:eastAsia="de-DE"/>
              </w:rPr>
            </w:pPr>
            <w:r w:rsidRPr="001D4BBD">
              <w:rPr>
                <w:rFonts w:eastAsia="Calibri"/>
                <w:lang w:val="en-US" w:eastAsia="de-DE"/>
              </w:rPr>
              <w:t>SA</w:t>
            </w:r>
          </w:p>
        </w:tc>
      </w:tr>
      <w:tr w:rsidR="008008E0" w:rsidRPr="001D4BBD" w14:paraId="7D6FF43E" w14:textId="77777777" w:rsidTr="003170E5">
        <w:trPr>
          <w:trHeight w:val="20"/>
        </w:trPr>
        <w:tc>
          <w:tcPr>
            <w:tcW w:w="282" w:type="pct"/>
            <w:tcBorders>
              <w:top w:val="single" w:sz="4" w:space="0" w:color="auto"/>
            </w:tcBorders>
          </w:tcPr>
          <w:p w14:paraId="5C13E277" w14:textId="77777777" w:rsidR="008008E0" w:rsidRPr="001D4BBD" w:rsidRDefault="008008E0" w:rsidP="003170E5">
            <w:pPr>
              <w:pStyle w:val="TAC"/>
              <w:rPr>
                <w:rFonts w:eastAsia="SimSun"/>
                <w:lang w:eastAsia="ja-JP"/>
              </w:rPr>
            </w:pPr>
            <w:r w:rsidRPr="001D4BBD">
              <w:rPr>
                <w:rFonts w:eastAsia="SimSun"/>
                <w:lang w:eastAsia="ja-JP"/>
              </w:rPr>
              <w:t>1</w:t>
            </w:r>
          </w:p>
        </w:tc>
        <w:tc>
          <w:tcPr>
            <w:tcW w:w="564" w:type="pct"/>
            <w:tcBorders>
              <w:top w:val="single" w:sz="4" w:space="0" w:color="auto"/>
              <w:bottom w:val="single" w:sz="4" w:space="0" w:color="auto"/>
            </w:tcBorders>
          </w:tcPr>
          <w:p w14:paraId="01E3DC2E" w14:textId="77777777" w:rsidR="008008E0" w:rsidRPr="001D4BBD" w:rsidRDefault="008008E0" w:rsidP="003170E5">
            <w:pPr>
              <w:pStyle w:val="TAC"/>
              <w:rPr>
                <w:rFonts w:eastAsia="SimSun"/>
                <w:lang w:eastAsia="ja-JP"/>
              </w:rPr>
            </w:pPr>
            <w:r w:rsidRPr="001D4BBD">
              <w:rPr>
                <w:rFonts w:eastAsia="SimSun"/>
                <w:lang w:eastAsia="ja-JP"/>
              </w:rPr>
              <w:t>USER</w:t>
            </w:r>
          </w:p>
        </w:tc>
        <w:tc>
          <w:tcPr>
            <w:tcW w:w="1740" w:type="pct"/>
            <w:tcBorders>
              <w:top w:val="single" w:sz="4" w:space="0" w:color="auto"/>
              <w:bottom w:val="single" w:sz="4" w:space="0" w:color="auto"/>
            </w:tcBorders>
          </w:tcPr>
          <w:p w14:paraId="1D82883C" w14:textId="77777777" w:rsidR="008008E0" w:rsidRPr="001D4BBD" w:rsidRDefault="008008E0" w:rsidP="003170E5">
            <w:pPr>
              <w:pStyle w:val="TAL"/>
              <w:rPr>
                <w:rFonts w:eastAsia="SimSun"/>
              </w:rPr>
            </w:pPr>
            <w:r w:rsidRPr="001D4BBD">
              <w:t>Select the global phonebook</w:t>
            </w:r>
          </w:p>
        </w:tc>
        <w:tc>
          <w:tcPr>
            <w:tcW w:w="1732" w:type="pct"/>
            <w:tcBorders>
              <w:top w:val="single" w:sz="4" w:space="0" w:color="auto"/>
              <w:bottom w:val="single" w:sz="4" w:space="0" w:color="auto"/>
            </w:tcBorders>
          </w:tcPr>
          <w:p w14:paraId="33B13021" w14:textId="77777777" w:rsidR="008008E0" w:rsidRPr="001D4BBD" w:rsidRDefault="008008E0" w:rsidP="003170E5">
            <w:pPr>
              <w:pStyle w:val="TAL"/>
              <w:rPr>
                <w:rFonts w:eastAsia="SimSun"/>
              </w:rPr>
            </w:pPr>
            <w:r w:rsidRPr="001D4BBD">
              <w:t>The user shall use an MMI dependent procedure to select the global phonebook.</w:t>
            </w:r>
          </w:p>
        </w:tc>
        <w:tc>
          <w:tcPr>
            <w:tcW w:w="352" w:type="pct"/>
            <w:tcBorders>
              <w:top w:val="single" w:sz="4" w:space="0" w:color="auto"/>
              <w:bottom w:val="single" w:sz="4" w:space="0" w:color="auto"/>
            </w:tcBorders>
          </w:tcPr>
          <w:p w14:paraId="2F9033A9" w14:textId="77777777" w:rsidR="008008E0" w:rsidRPr="001D4BBD" w:rsidRDefault="008008E0" w:rsidP="003170E5">
            <w:pPr>
              <w:pStyle w:val="TAC"/>
              <w:rPr>
                <w:rFonts w:eastAsia="SimSun"/>
                <w:lang w:eastAsia="de-DE"/>
              </w:rPr>
            </w:pPr>
          </w:p>
        </w:tc>
        <w:tc>
          <w:tcPr>
            <w:tcW w:w="330" w:type="pct"/>
            <w:tcBorders>
              <w:top w:val="single" w:sz="4" w:space="0" w:color="auto"/>
              <w:bottom w:val="single" w:sz="4" w:space="0" w:color="auto"/>
            </w:tcBorders>
          </w:tcPr>
          <w:p w14:paraId="4A1AB3C9" w14:textId="77777777" w:rsidR="008008E0" w:rsidRPr="001D4BBD" w:rsidRDefault="008008E0" w:rsidP="003170E5">
            <w:pPr>
              <w:pStyle w:val="TAC"/>
              <w:rPr>
                <w:rFonts w:eastAsia="SimSun"/>
                <w:lang w:eastAsia="de-DE"/>
              </w:rPr>
            </w:pPr>
          </w:p>
        </w:tc>
      </w:tr>
      <w:tr w:rsidR="008008E0" w:rsidRPr="001D4BBD" w14:paraId="28DCA893" w14:textId="77777777" w:rsidTr="003170E5">
        <w:trPr>
          <w:trHeight w:val="20"/>
        </w:trPr>
        <w:tc>
          <w:tcPr>
            <w:tcW w:w="282" w:type="pct"/>
            <w:tcBorders>
              <w:top w:val="single" w:sz="4" w:space="0" w:color="auto"/>
            </w:tcBorders>
          </w:tcPr>
          <w:p w14:paraId="4AF9E0A4" w14:textId="77777777" w:rsidR="008008E0" w:rsidRPr="001D4BBD" w:rsidRDefault="008008E0" w:rsidP="003170E5">
            <w:pPr>
              <w:pStyle w:val="TAC"/>
              <w:rPr>
                <w:rFonts w:eastAsia="SimSun"/>
                <w:lang w:eastAsia="ja-JP"/>
              </w:rPr>
            </w:pPr>
            <w:r w:rsidRPr="001D4BBD">
              <w:rPr>
                <w:rFonts w:eastAsia="SimSun"/>
                <w:lang w:eastAsia="ja-JP"/>
              </w:rPr>
              <w:t>2</w:t>
            </w:r>
          </w:p>
        </w:tc>
        <w:tc>
          <w:tcPr>
            <w:tcW w:w="564" w:type="pct"/>
            <w:tcBorders>
              <w:top w:val="single" w:sz="4" w:space="0" w:color="auto"/>
              <w:bottom w:val="single" w:sz="4" w:space="0" w:color="auto"/>
            </w:tcBorders>
          </w:tcPr>
          <w:p w14:paraId="6F2BBFA1" w14:textId="77777777" w:rsidR="008008E0" w:rsidRPr="001D4BBD" w:rsidRDefault="008008E0" w:rsidP="003170E5">
            <w:pPr>
              <w:pStyle w:val="TAC"/>
              <w:rPr>
                <w:rFonts w:eastAsia="SimSun"/>
                <w:lang w:eastAsia="ja-JP"/>
              </w:rPr>
            </w:pPr>
            <w:r w:rsidRPr="001D4BBD">
              <w:rPr>
                <w:rFonts w:eastAsia="SimSun"/>
                <w:lang w:eastAsia="ja-JP"/>
              </w:rPr>
              <w:t>TT</w:t>
            </w:r>
          </w:p>
        </w:tc>
        <w:tc>
          <w:tcPr>
            <w:tcW w:w="1740" w:type="pct"/>
            <w:tcBorders>
              <w:top w:val="single" w:sz="4" w:space="0" w:color="auto"/>
              <w:bottom w:val="single" w:sz="4" w:space="0" w:color="auto"/>
            </w:tcBorders>
          </w:tcPr>
          <w:p w14:paraId="7C636B56" w14:textId="77777777" w:rsidR="008008E0" w:rsidRPr="001D4BBD" w:rsidRDefault="008008E0" w:rsidP="003170E5">
            <w:pPr>
              <w:pStyle w:val="TAL"/>
            </w:pPr>
            <w:r w:rsidRPr="001D4BBD">
              <w:t>READ EF</w:t>
            </w:r>
            <w:r w:rsidRPr="001D4BBD">
              <w:rPr>
                <w:vertAlign w:val="subscript"/>
              </w:rPr>
              <w:t>PBR</w:t>
            </w:r>
          </w:p>
        </w:tc>
        <w:tc>
          <w:tcPr>
            <w:tcW w:w="1732" w:type="pct"/>
            <w:tcBorders>
              <w:top w:val="single" w:sz="4" w:space="0" w:color="auto"/>
              <w:bottom w:val="single" w:sz="4" w:space="0" w:color="auto"/>
            </w:tcBorders>
          </w:tcPr>
          <w:p w14:paraId="0D19B928" w14:textId="77777777" w:rsidR="008008E0" w:rsidRPr="001D4BBD" w:rsidRDefault="008008E0" w:rsidP="003170E5">
            <w:pPr>
              <w:pStyle w:val="TAL"/>
            </w:pPr>
          </w:p>
        </w:tc>
        <w:tc>
          <w:tcPr>
            <w:tcW w:w="352" w:type="pct"/>
            <w:tcBorders>
              <w:top w:val="single" w:sz="4" w:space="0" w:color="auto"/>
              <w:bottom w:val="single" w:sz="4" w:space="0" w:color="auto"/>
            </w:tcBorders>
          </w:tcPr>
          <w:p w14:paraId="2EE0F133" w14:textId="77777777" w:rsidR="008008E0" w:rsidRPr="001D4BBD" w:rsidRDefault="008008E0" w:rsidP="003170E5">
            <w:pPr>
              <w:pStyle w:val="TAC"/>
              <w:rPr>
                <w:rFonts w:eastAsia="SimSun"/>
                <w:lang w:eastAsia="de-DE"/>
              </w:rPr>
            </w:pPr>
            <w:r w:rsidRPr="001D4BBD">
              <w:rPr>
                <w:rFonts w:eastAsia="SimSun"/>
                <w:lang w:eastAsia="de-DE"/>
              </w:rPr>
              <w:t>CR 1</w:t>
            </w:r>
          </w:p>
        </w:tc>
        <w:tc>
          <w:tcPr>
            <w:tcW w:w="330" w:type="pct"/>
            <w:tcBorders>
              <w:top w:val="single" w:sz="4" w:space="0" w:color="auto"/>
              <w:bottom w:val="single" w:sz="4" w:space="0" w:color="auto"/>
            </w:tcBorders>
          </w:tcPr>
          <w:p w14:paraId="0691F7D0" w14:textId="77777777" w:rsidR="008008E0" w:rsidRPr="001D4BBD" w:rsidRDefault="008008E0" w:rsidP="003170E5">
            <w:pPr>
              <w:pStyle w:val="TAC"/>
              <w:rPr>
                <w:rFonts w:eastAsia="SimSun"/>
                <w:lang w:eastAsia="de-DE"/>
              </w:rPr>
            </w:pPr>
            <w:r w:rsidRPr="001D4BBD">
              <w:rPr>
                <w:rFonts w:eastAsia="SimSun"/>
                <w:lang w:eastAsia="de-DE"/>
              </w:rPr>
              <w:t>A.2/1 OR A.2/2</w:t>
            </w:r>
          </w:p>
        </w:tc>
      </w:tr>
      <w:tr w:rsidR="008008E0" w:rsidRPr="001D4BBD" w14:paraId="4F115174" w14:textId="77777777" w:rsidTr="003170E5">
        <w:trPr>
          <w:trHeight w:val="794"/>
        </w:trPr>
        <w:tc>
          <w:tcPr>
            <w:tcW w:w="282" w:type="pct"/>
          </w:tcPr>
          <w:p w14:paraId="343BEA37" w14:textId="77777777" w:rsidR="008008E0" w:rsidRPr="001D4BBD" w:rsidRDefault="008008E0" w:rsidP="003170E5">
            <w:pPr>
              <w:pStyle w:val="TAC"/>
              <w:rPr>
                <w:rFonts w:eastAsia="SimSun"/>
                <w:lang w:eastAsia="ja-JP"/>
              </w:rPr>
            </w:pPr>
            <w:r w:rsidRPr="001D4BBD">
              <w:rPr>
                <w:rFonts w:eastAsia="SimSun"/>
                <w:lang w:eastAsia="ja-JP"/>
              </w:rPr>
              <w:t>3</w:t>
            </w:r>
          </w:p>
        </w:tc>
        <w:tc>
          <w:tcPr>
            <w:tcW w:w="564" w:type="pct"/>
          </w:tcPr>
          <w:p w14:paraId="79951F83" w14:textId="77777777" w:rsidR="008008E0" w:rsidRPr="001D4BBD" w:rsidRDefault="008008E0" w:rsidP="003170E5">
            <w:pPr>
              <w:pStyle w:val="TAC"/>
              <w:rPr>
                <w:rFonts w:eastAsia="SimSun"/>
                <w:lang w:eastAsia="ja-JP"/>
              </w:rPr>
            </w:pPr>
            <w:r w:rsidRPr="001D4BBD">
              <w:rPr>
                <w:rFonts w:eastAsia="SimSun"/>
                <w:lang w:eastAsia="ja-JP"/>
              </w:rPr>
              <w:t>USER</w:t>
            </w:r>
          </w:p>
        </w:tc>
        <w:tc>
          <w:tcPr>
            <w:tcW w:w="1740" w:type="pct"/>
          </w:tcPr>
          <w:p w14:paraId="68E6D521" w14:textId="77777777" w:rsidR="008008E0" w:rsidRPr="001D4BBD" w:rsidRDefault="008008E0" w:rsidP="003170E5">
            <w:pPr>
              <w:pStyle w:val="TAL"/>
              <w:rPr>
                <w:rFonts w:eastAsia="SimSun"/>
              </w:rPr>
            </w:pPr>
            <w:r w:rsidRPr="001D4BBD">
              <w:t>Change BCD number of the entry "Contact002" from EF</w:t>
            </w:r>
            <w:r w:rsidRPr="001D4BBD">
              <w:rPr>
                <w:vertAlign w:val="subscript"/>
              </w:rPr>
              <w:t>ADN</w:t>
            </w:r>
          </w:p>
        </w:tc>
        <w:tc>
          <w:tcPr>
            <w:tcW w:w="1732" w:type="pct"/>
          </w:tcPr>
          <w:p w14:paraId="7A8B4C98" w14:textId="77777777" w:rsidR="008008E0" w:rsidRPr="001D4BBD" w:rsidRDefault="008008E0" w:rsidP="003170E5">
            <w:pPr>
              <w:pStyle w:val="TAL"/>
              <w:rPr>
                <w:rFonts w:eastAsia="SimSun"/>
              </w:rPr>
            </w:pPr>
            <w:r w:rsidRPr="001D4BBD">
              <w:t xml:space="preserve">The user shall change the BCD number of the entry "Contact002" to </w:t>
            </w:r>
            <w:del w:id="802" w:author="Marquordt" w:date="2025-08-28T07:54:00Z" w16du:dateUtc="2025-08-28T05:54:00Z">
              <w:r w:rsidRPr="001D4BBD" w:rsidDel="00A338D6">
                <w:delText>"</w:delText>
              </w:r>
            </w:del>
            <w:r w:rsidRPr="001D4BBD">
              <w:t>22446622446622446600777888999</w:t>
            </w:r>
            <w:del w:id="803" w:author="Marquordt" w:date="2025-08-28T07:54:00Z" w16du:dateUtc="2025-08-28T05:54:00Z">
              <w:r w:rsidRPr="001D4BBD" w:rsidDel="00A338D6">
                <w:delText>"</w:delText>
              </w:r>
            </w:del>
            <w:r w:rsidRPr="001D4BBD">
              <w:rPr>
                <w:rFonts w:hint="eastAsia"/>
                <w:lang w:eastAsia="ja-JP"/>
              </w:rPr>
              <w:t>.</w:t>
            </w:r>
            <w:r w:rsidRPr="001D4BBD">
              <w:rPr>
                <w:lang w:eastAsia="ja-JP"/>
              </w:rPr>
              <w:br/>
            </w:r>
            <w:r w:rsidRPr="001D4BBD">
              <w:rPr>
                <w:rFonts w:hint="eastAsia"/>
                <w:lang w:eastAsia="ja-JP"/>
              </w:rPr>
              <w:t>If the maximum number of BCD digits supported for the global phonebook update is less than</w:t>
            </w:r>
            <w:r w:rsidRPr="001D4BBD">
              <w:rPr>
                <w:lang w:eastAsia="ja-JP"/>
              </w:rPr>
              <w:t xml:space="preserve"> in</w:t>
            </w:r>
            <w:r w:rsidRPr="001D4BBD">
              <w:rPr>
                <w:rFonts w:hint="eastAsia"/>
                <w:lang w:eastAsia="ja-JP"/>
              </w:rPr>
              <w:t xml:space="preserve"> the requested input BCD number string, then the user shall enter the BCD number string as requested, but only up to the maximum number of BCD digits which are supported for updating.</w:t>
            </w:r>
          </w:p>
        </w:tc>
        <w:tc>
          <w:tcPr>
            <w:tcW w:w="352" w:type="pct"/>
          </w:tcPr>
          <w:p w14:paraId="4D065BDA" w14:textId="77777777" w:rsidR="008008E0" w:rsidRPr="001D4BBD" w:rsidRDefault="008008E0" w:rsidP="003170E5">
            <w:pPr>
              <w:pStyle w:val="TAC"/>
              <w:rPr>
                <w:rFonts w:eastAsia="SimSun"/>
                <w:lang w:eastAsia="de-DE"/>
              </w:rPr>
            </w:pPr>
          </w:p>
        </w:tc>
        <w:tc>
          <w:tcPr>
            <w:tcW w:w="330" w:type="pct"/>
          </w:tcPr>
          <w:p w14:paraId="07FEA51F" w14:textId="77777777" w:rsidR="008008E0" w:rsidRPr="001D4BBD" w:rsidRDefault="008008E0" w:rsidP="003170E5">
            <w:pPr>
              <w:pStyle w:val="TAC"/>
              <w:rPr>
                <w:rFonts w:eastAsia="SimSun"/>
                <w:lang w:eastAsia="de-DE"/>
              </w:rPr>
            </w:pPr>
          </w:p>
        </w:tc>
      </w:tr>
      <w:tr w:rsidR="008008E0" w:rsidRPr="001D4BBD" w14:paraId="02EB1FFE" w14:textId="77777777" w:rsidTr="003170E5">
        <w:trPr>
          <w:trHeight w:val="20"/>
        </w:trPr>
        <w:tc>
          <w:tcPr>
            <w:tcW w:w="282" w:type="pct"/>
            <w:tcBorders>
              <w:bottom w:val="single" w:sz="4" w:space="0" w:color="auto"/>
            </w:tcBorders>
          </w:tcPr>
          <w:p w14:paraId="666EBC02" w14:textId="77777777" w:rsidR="008008E0" w:rsidRPr="001D4BBD" w:rsidRDefault="008008E0" w:rsidP="003170E5">
            <w:pPr>
              <w:pStyle w:val="TAC"/>
              <w:rPr>
                <w:rFonts w:eastAsia="SimSun"/>
                <w:lang w:eastAsia="ja-JP"/>
              </w:rPr>
            </w:pPr>
            <w:r>
              <w:rPr>
                <w:rFonts w:eastAsia="SimSun"/>
                <w:lang w:eastAsia="ja-JP"/>
              </w:rPr>
              <w:t>…</w:t>
            </w:r>
          </w:p>
        </w:tc>
        <w:tc>
          <w:tcPr>
            <w:tcW w:w="564" w:type="pct"/>
            <w:tcBorders>
              <w:bottom w:val="single" w:sz="4" w:space="0" w:color="auto"/>
            </w:tcBorders>
          </w:tcPr>
          <w:p w14:paraId="412F9602" w14:textId="77777777" w:rsidR="008008E0" w:rsidRPr="001D4BBD" w:rsidRDefault="008008E0" w:rsidP="003170E5">
            <w:pPr>
              <w:pStyle w:val="TAC"/>
              <w:rPr>
                <w:rFonts w:eastAsia="SimSun"/>
                <w:lang w:eastAsia="ja-JP"/>
              </w:rPr>
            </w:pPr>
            <w:r>
              <w:rPr>
                <w:rFonts w:eastAsia="SimSun"/>
                <w:lang w:eastAsia="ja-JP"/>
              </w:rPr>
              <w:t>…</w:t>
            </w:r>
          </w:p>
        </w:tc>
        <w:tc>
          <w:tcPr>
            <w:tcW w:w="1740" w:type="pct"/>
            <w:tcBorders>
              <w:bottom w:val="single" w:sz="4" w:space="0" w:color="auto"/>
            </w:tcBorders>
          </w:tcPr>
          <w:p w14:paraId="599A992D" w14:textId="77777777" w:rsidR="008008E0" w:rsidRPr="001D4BBD" w:rsidRDefault="008008E0" w:rsidP="003170E5">
            <w:pPr>
              <w:pStyle w:val="TAL"/>
            </w:pPr>
            <w:r>
              <w:t>…</w:t>
            </w:r>
          </w:p>
        </w:tc>
        <w:tc>
          <w:tcPr>
            <w:tcW w:w="1732" w:type="pct"/>
            <w:tcBorders>
              <w:bottom w:val="single" w:sz="4" w:space="0" w:color="auto"/>
            </w:tcBorders>
          </w:tcPr>
          <w:p w14:paraId="1AF33402" w14:textId="77777777" w:rsidR="008008E0" w:rsidRPr="001D4BBD" w:rsidRDefault="008008E0" w:rsidP="003170E5">
            <w:pPr>
              <w:pStyle w:val="TAL"/>
            </w:pPr>
            <w:r>
              <w:t>…</w:t>
            </w:r>
          </w:p>
        </w:tc>
        <w:tc>
          <w:tcPr>
            <w:tcW w:w="352" w:type="pct"/>
            <w:tcBorders>
              <w:bottom w:val="single" w:sz="4" w:space="0" w:color="auto"/>
            </w:tcBorders>
          </w:tcPr>
          <w:p w14:paraId="7F1EF056" w14:textId="77777777" w:rsidR="008008E0" w:rsidRPr="001D4BBD" w:rsidRDefault="008008E0" w:rsidP="003170E5">
            <w:pPr>
              <w:pStyle w:val="TAC"/>
              <w:rPr>
                <w:rFonts w:eastAsia="SimSun"/>
                <w:lang w:eastAsia="de-DE"/>
              </w:rPr>
            </w:pPr>
            <w:r>
              <w:rPr>
                <w:rFonts w:eastAsia="SimSun"/>
                <w:lang w:eastAsia="de-DE"/>
              </w:rPr>
              <w:t>…</w:t>
            </w:r>
          </w:p>
        </w:tc>
        <w:tc>
          <w:tcPr>
            <w:tcW w:w="330" w:type="pct"/>
            <w:tcBorders>
              <w:bottom w:val="single" w:sz="4" w:space="0" w:color="auto"/>
            </w:tcBorders>
          </w:tcPr>
          <w:p w14:paraId="60F71B9C" w14:textId="77777777" w:rsidR="008008E0" w:rsidRPr="001D4BBD" w:rsidRDefault="008008E0" w:rsidP="003170E5">
            <w:pPr>
              <w:pStyle w:val="TAC"/>
              <w:rPr>
                <w:rFonts w:eastAsia="SimSun"/>
                <w:lang w:eastAsia="de-DE"/>
              </w:rPr>
            </w:pPr>
            <w:r>
              <w:rPr>
                <w:rFonts w:eastAsia="SimSun"/>
                <w:lang w:eastAsia="de-DE"/>
              </w:rPr>
              <w:t>…</w:t>
            </w:r>
          </w:p>
        </w:tc>
      </w:tr>
    </w:tbl>
    <w:p w14:paraId="11371178" w14:textId="77777777" w:rsidR="008008E0" w:rsidRPr="001D4BBD" w:rsidRDefault="008008E0" w:rsidP="008008E0">
      <w:pPr>
        <w:overflowPunct w:val="0"/>
        <w:autoSpaceDE w:val="0"/>
        <w:autoSpaceDN w:val="0"/>
        <w:adjustRightInd w:val="0"/>
        <w:textAlignment w:val="baseline"/>
      </w:pPr>
    </w:p>
    <w:p w14:paraId="08A5D2EF" w14:textId="77777777" w:rsidR="008008E0" w:rsidRPr="001D4BBD" w:rsidRDefault="008008E0" w:rsidP="008008E0">
      <w:pPr>
        <w:pStyle w:val="EX"/>
        <w:ind w:left="0" w:firstLine="0"/>
      </w:pPr>
      <w:r>
        <w:t>…</w:t>
      </w:r>
    </w:p>
    <w:p w14:paraId="5C99D6FD" w14:textId="77777777" w:rsidR="008008E0" w:rsidRPr="001D4BBD" w:rsidRDefault="008008E0" w:rsidP="008008E0">
      <w:pPr>
        <w:pStyle w:val="Heading3"/>
        <w:rPr>
          <w:rFonts w:eastAsia="TimesNewRoman"/>
        </w:rPr>
      </w:pPr>
      <w:bookmarkStart w:id="804" w:name="_Toc103688519"/>
      <w:bookmarkStart w:id="805" w:name="_Toc199332143"/>
      <w:r w:rsidRPr="001D4BBD">
        <w:rPr>
          <w:rFonts w:eastAsia="TimesNewRoman"/>
        </w:rPr>
        <w:t>8.1.4</w:t>
      </w:r>
      <w:r w:rsidRPr="001D4BBD">
        <w:rPr>
          <w:rFonts w:eastAsia="TimesNewRoman"/>
        </w:rPr>
        <w:tab/>
        <w:t>Phonebook selection</w:t>
      </w:r>
      <w:bookmarkEnd w:id="804"/>
      <w:bookmarkEnd w:id="805"/>
    </w:p>
    <w:p w14:paraId="14D9A2A5" w14:textId="77777777" w:rsidR="008008E0" w:rsidRDefault="008008E0" w:rsidP="008008E0">
      <w:r>
        <w:t>…</w:t>
      </w:r>
    </w:p>
    <w:p w14:paraId="7C415BA5"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7265C29F" w14:textId="77777777" w:rsidR="008008E0" w:rsidRPr="001D4BBD" w:rsidRDefault="008008E0" w:rsidP="008008E0">
      <w:pPr>
        <w:pStyle w:val="Heading5"/>
      </w:pPr>
      <w:bookmarkStart w:id="806" w:name="_Toc10738886"/>
      <w:bookmarkStart w:id="807" w:name="_Toc20396738"/>
      <w:bookmarkStart w:id="808" w:name="_Toc29398391"/>
      <w:bookmarkStart w:id="809" w:name="_Toc29399513"/>
      <w:bookmarkStart w:id="810" w:name="_Toc36649523"/>
      <w:bookmarkStart w:id="811" w:name="_Toc36655365"/>
      <w:bookmarkStart w:id="812" w:name="_Toc44961668"/>
      <w:bookmarkStart w:id="813" w:name="_Toc50983331"/>
      <w:bookmarkStart w:id="814" w:name="_Toc50985502"/>
      <w:bookmarkStart w:id="815" w:name="_Toc57112762"/>
      <w:bookmarkStart w:id="816" w:name="_Toc138677590"/>
      <w:bookmarkStart w:id="817" w:name="_Toc199332148"/>
      <w:r w:rsidRPr="001D4BBD">
        <w:t>8.1.4.4.1</w:t>
      </w:r>
      <w:r w:rsidRPr="001D4BBD">
        <w:tab/>
        <w:t>Initial conditions</w:t>
      </w:r>
      <w:bookmarkEnd w:id="806"/>
      <w:bookmarkEnd w:id="807"/>
      <w:bookmarkEnd w:id="808"/>
      <w:bookmarkEnd w:id="809"/>
      <w:bookmarkEnd w:id="810"/>
      <w:bookmarkEnd w:id="811"/>
      <w:bookmarkEnd w:id="812"/>
      <w:bookmarkEnd w:id="813"/>
      <w:bookmarkEnd w:id="814"/>
      <w:bookmarkEnd w:id="815"/>
      <w:bookmarkEnd w:id="816"/>
      <w:bookmarkEnd w:id="817"/>
    </w:p>
    <w:p w14:paraId="44E84D5D"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1EECCF84" w14:textId="77777777" w:rsidR="008008E0" w:rsidRPr="001D4BBD" w:rsidRDefault="008008E0" w:rsidP="008008E0">
      <w:r w:rsidRPr="001D4BBD">
        <w:t>The local and the global phonebook are both present.</w:t>
      </w:r>
    </w:p>
    <w:p w14:paraId="7DE1AF8D" w14:textId="77777777" w:rsidR="008008E0" w:rsidRPr="001D4BBD" w:rsidRDefault="008008E0" w:rsidP="008008E0">
      <w:r w:rsidRPr="001D4BBD">
        <w:t>The local phonebook shall contain an:</w:t>
      </w:r>
    </w:p>
    <w:p w14:paraId="5618A1B1" w14:textId="77777777" w:rsidR="008008E0" w:rsidRPr="001D4BBD" w:rsidRDefault="008008E0" w:rsidP="008008E0">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09FFEBAE" w14:textId="77777777" w:rsidR="008008E0" w:rsidRPr="001D4BBD" w:rsidRDefault="008008E0" w:rsidP="008008E0">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3A0126A9" w14:textId="77777777" w:rsidR="008008E0" w:rsidRPr="001D4BBD" w:rsidRDefault="008008E0" w:rsidP="008008E0">
      <w:pPr>
        <w:pStyle w:val="B10"/>
        <w:spacing w:after="120"/>
        <w:ind w:left="567"/>
      </w:pPr>
      <w:r w:rsidRPr="001D4BBD">
        <w:t>Logically:</w:t>
      </w:r>
    </w:p>
    <w:p w14:paraId="593500ED" w14:textId="77777777" w:rsidR="008008E0" w:rsidRPr="001D4BBD" w:rsidRDefault="008008E0" w:rsidP="008008E0">
      <w:pPr>
        <w:pStyle w:val="B10"/>
        <w:spacing w:after="120"/>
        <w:ind w:left="284" w:firstLine="0"/>
      </w:pPr>
      <w:r w:rsidRPr="001D4BBD">
        <w:t>10 records, each record non-empty and unique.</w:t>
      </w:r>
    </w:p>
    <w:p w14:paraId="617174A3" w14:textId="77777777" w:rsidR="008008E0" w:rsidRPr="001D4BBD" w:rsidRDefault="008008E0" w:rsidP="008008E0">
      <w:pPr>
        <w:pStyle w:val="B10"/>
        <w:spacing w:after="120"/>
        <w:ind w:left="567"/>
      </w:pPr>
      <w:r w:rsidRPr="001D4BBD">
        <w:t>Record 4:</w:t>
      </w:r>
    </w:p>
    <w:p w14:paraId="58948AAC"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5598D32E"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62EA7EB9" w14:textId="77777777" w:rsidR="008008E0" w:rsidRPr="001D4BBD" w:rsidRDefault="008008E0" w:rsidP="008008E0">
      <w:pPr>
        <w:pStyle w:val="B10"/>
        <w:spacing w:after="0"/>
        <w:ind w:left="567" w:firstLine="284"/>
      </w:pPr>
      <w:r w:rsidRPr="001D4BBD">
        <w:t>Length of BCD number:</w:t>
      </w:r>
      <w:r w:rsidRPr="001D4BBD">
        <w:tab/>
      </w:r>
      <w:r w:rsidRPr="001D4BBD">
        <w:tab/>
        <w:t>3</w:t>
      </w:r>
      <w:ins w:id="818" w:author="Marquordt" w:date="2025-08-26T17:46:00Z" w16du:dateUtc="2025-08-26T15:46:00Z">
        <w:r>
          <w:t xml:space="preserve"> </w:t>
        </w:r>
        <w:proofErr w:type="gramStart"/>
        <w:r>
          <w:t>bytes</w:t>
        </w:r>
      </w:ins>
      <w:r w:rsidRPr="001D4BBD">
        <w:t>;</w:t>
      </w:r>
      <w:proofErr w:type="gramEnd"/>
    </w:p>
    <w:p w14:paraId="590C7871"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4E755CD8"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19" w:author="Marquordt" w:date="2025-08-15T16:11:00Z" w16du:dateUtc="2025-08-15T14:11:00Z">
        <w:r w:rsidRPr="001D4BBD" w:rsidDel="009423CC">
          <w:delText>"</w:delText>
        </w:r>
      </w:del>
      <w:r w:rsidRPr="001D4BBD">
        <w:t>004</w:t>
      </w:r>
      <w:del w:id="820" w:author="Marquordt" w:date="2025-08-15T16:11:00Z" w16du:dateUtc="2025-08-15T14:11:00Z">
        <w:r w:rsidRPr="001D4BBD" w:rsidDel="009423CC">
          <w:delText>"</w:delText>
        </w:r>
      </w:del>
      <w:r w:rsidRPr="001D4BBD">
        <w:t>;</w:t>
      </w:r>
    </w:p>
    <w:p w14:paraId="0777A37D"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13C79DCC"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6BFD551A" w14:textId="77777777" w:rsidR="008008E0" w:rsidRDefault="008008E0" w:rsidP="008008E0">
      <w:pPr>
        <w:pStyle w:val="B10"/>
      </w:pPr>
      <w:bookmarkStart w:id="821" w:name="MCCQCTEMPBM_00000441"/>
      <w:r w:rsidRPr="001D4BBD">
        <w:t>Coding for record 4:</w:t>
      </w:r>
    </w:p>
    <w:p w14:paraId="70B6B6E9" w14:textId="77777777" w:rsidR="008008E0" w:rsidRPr="001D4BBD" w:rsidDel="009423CC" w:rsidRDefault="008008E0" w:rsidP="008008E0">
      <w:pPr>
        <w:pStyle w:val="TH"/>
        <w:rPr>
          <w:del w:id="822"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72EE7AF1" w14:textId="77777777" w:rsidTr="003170E5">
        <w:tc>
          <w:tcPr>
            <w:tcW w:w="683" w:type="dxa"/>
            <w:shd w:val="clear" w:color="auto" w:fill="F2F2F2" w:themeFill="background1" w:themeFillShade="F2"/>
          </w:tcPr>
          <w:bookmarkEnd w:id="821"/>
          <w:p w14:paraId="2C93FB36"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4419161E"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11724C07"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68DB54D3"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415209E7"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0352C84D"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19DADC3C"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7C3FAE5B"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3210D19F"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4A467E47"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0D674881"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4E55471E"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389623F7" w14:textId="77777777" w:rsidR="008008E0" w:rsidRPr="001D4BBD" w:rsidRDefault="008008E0" w:rsidP="003170E5">
            <w:pPr>
              <w:pStyle w:val="TAL"/>
              <w:jc w:val="center"/>
              <w:rPr>
                <w:b/>
              </w:rPr>
            </w:pPr>
            <w:r w:rsidRPr="001D4BBD">
              <w:rPr>
                <w:b/>
              </w:rPr>
              <w:t>…</w:t>
            </w:r>
          </w:p>
        </w:tc>
      </w:tr>
      <w:tr w:rsidR="008008E0" w:rsidRPr="001D4BBD" w14:paraId="10ECCD03" w14:textId="77777777" w:rsidTr="003170E5">
        <w:tc>
          <w:tcPr>
            <w:tcW w:w="683" w:type="dxa"/>
            <w:tcBorders>
              <w:bottom w:val="single" w:sz="4" w:space="0" w:color="auto"/>
            </w:tcBorders>
          </w:tcPr>
          <w:p w14:paraId="41EF62F1" w14:textId="77777777" w:rsidR="008008E0" w:rsidRPr="001D4BBD" w:rsidRDefault="008008E0" w:rsidP="003170E5">
            <w:pPr>
              <w:pStyle w:val="TAL"/>
            </w:pPr>
            <w:r w:rsidRPr="001D4BBD">
              <w:t>Hex</w:t>
            </w:r>
          </w:p>
        </w:tc>
        <w:tc>
          <w:tcPr>
            <w:tcW w:w="624" w:type="dxa"/>
          </w:tcPr>
          <w:p w14:paraId="17B386E7" w14:textId="77777777" w:rsidR="008008E0" w:rsidRPr="001D4BBD" w:rsidRDefault="008008E0" w:rsidP="003170E5">
            <w:pPr>
              <w:pStyle w:val="TAL"/>
              <w:jc w:val="center"/>
            </w:pPr>
            <w:r w:rsidRPr="001D4BBD">
              <w:rPr>
                <w:lang w:val="de-DE"/>
              </w:rPr>
              <w:t>43</w:t>
            </w:r>
          </w:p>
        </w:tc>
        <w:tc>
          <w:tcPr>
            <w:tcW w:w="624" w:type="dxa"/>
          </w:tcPr>
          <w:p w14:paraId="5D4B0D1B" w14:textId="77777777" w:rsidR="008008E0" w:rsidRPr="001D4BBD" w:rsidRDefault="008008E0" w:rsidP="003170E5">
            <w:pPr>
              <w:pStyle w:val="TAL"/>
              <w:jc w:val="center"/>
            </w:pPr>
            <w:r w:rsidRPr="001D4BBD">
              <w:rPr>
                <w:lang w:val="de-DE"/>
              </w:rPr>
              <w:t>6F</w:t>
            </w:r>
          </w:p>
        </w:tc>
        <w:tc>
          <w:tcPr>
            <w:tcW w:w="624" w:type="dxa"/>
          </w:tcPr>
          <w:p w14:paraId="23429FB3" w14:textId="77777777" w:rsidR="008008E0" w:rsidRPr="001D4BBD" w:rsidRDefault="008008E0" w:rsidP="003170E5">
            <w:pPr>
              <w:pStyle w:val="TAL"/>
              <w:jc w:val="center"/>
            </w:pPr>
            <w:r w:rsidRPr="001D4BBD">
              <w:rPr>
                <w:lang w:val="de-DE"/>
              </w:rPr>
              <w:t>6E</w:t>
            </w:r>
          </w:p>
        </w:tc>
        <w:tc>
          <w:tcPr>
            <w:tcW w:w="624" w:type="dxa"/>
          </w:tcPr>
          <w:p w14:paraId="4DF5562A" w14:textId="77777777" w:rsidR="008008E0" w:rsidRPr="001D4BBD" w:rsidRDefault="008008E0" w:rsidP="003170E5">
            <w:pPr>
              <w:pStyle w:val="TAL"/>
              <w:jc w:val="center"/>
            </w:pPr>
            <w:r w:rsidRPr="001D4BBD">
              <w:rPr>
                <w:lang w:val="de-DE"/>
              </w:rPr>
              <w:t>74</w:t>
            </w:r>
          </w:p>
        </w:tc>
        <w:tc>
          <w:tcPr>
            <w:tcW w:w="624" w:type="dxa"/>
          </w:tcPr>
          <w:p w14:paraId="57F775AE" w14:textId="77777777" w:rsidR="008008E0" w:rsidRPr="001D4BBD" w:rsidRDefault="008008E0" w:rsidP="003170E5">
            <w:pPr>
              <w:pStyle w:val="TAL"/>
              <w:jc w:val="center"/>
            </w:pPr>
            <w:r w:rsidRPr="001D4BBD">
              <w:rPr>
                <w:lang w:val="de-DE"/>
              </w:rPr>
              <w:t>61</w:t>
            </w:r>
          </w:p>
        </w:tc>
        <w:tc>
          <w:tcPr>
            <w:tcW w:w="624" w:type="dxa"/>
          </w:tcPr>
          <w:p w14:paraId="4B6A67AE" w14:textId="77777777" w:rsidR="008008E0" w:rsidRPr="001D4BBD" w:rsidRDefault="008008E0" w:rsidP="003170E5">
            <w:pPr>
              <w:pStyle w:val="TAL"/>
              <w:jc w:val="center"/>
            </w:pPr>
            <w:r w:rsidRPr="001D4BBD">
              <w:rPr>
                <w:lang w:val="de-DE"/>
              </w:rPr>
              <w:t>63</w:t>
            </w:r>
          </w:p>
        </w:tc>
        <w:tc>
          <w:tcPr>
            <w:tcW w:w="624" w:type="dxa"/>
          </w:tcPr>
          <w:p w14:paraId="4C186563" w14:textId="77777777" w:rsidR="008008E0" w:rsidRPr="001D4BBD" w:rsidRDefault="008008E0" w:rsidP="003170E5">
            <w:pPr>
              <w:pStyle w:val="TAL"/>
              <w:jc w:val="center"/>
            </w:pPr>
            <w:r w:rsidRPr="001D4BBD">
              <w:rPr>
                <w:lang w:val="de-DE"/>
              </w:rPr>
              <w:t>74</w:t>
            </w:r>
          </w:p>
        </w:tc>
        <w:tc>
          <w:tcPr>
            <w:tcW w:w="624" w:type="dxa"/>
          </w:tcPr>
          <w:p w14:paraId="5EF6655F" w14:textId="77777777" w:rsidR="008008E0" w:rsidRPr="001D4BBD" w:rsidRDefault="008008E0" w:rsidP="003170E5">
            <w:pPr>
              <w:pStyle w:val="TAL"/>
              <w:jc w:val="center"/>
            </w:pPr>
            <w:r w:rsidRPr="001D4BBD">
              <w:rPr>
                <w:lang w:val="de-DE"/>
              </w:rPr>
              <w:t>30</w:t>
            </w:r>
          </w:p>
        </w:tc>
        <w:tc>
          <w:tcPr>
            <w:tcW w:w="624" w:type="dxa"/>
          </w:tcPr>
          <w:p w14:paraId="2D9BE89F" w14:textId="77777777" w:rsidR="008008E0" w:rsidRPr="001D4BBD" w:rsidRDefault="008008E0" w:rsidP="003170E5">
            <w:pPr>
              <w:pStyle w:val="TAL"/>
              <w:jc w:val="center"/>
            </w:pPr>
            <w:r w:rsidRPr="001D4BBD">
              <w:rPr>
                <w:lang w:val="de-DE"/>
              </w:rPr>
              <w:t>30</w:t>
            </w:r>
          </w:p>
        </w:tc>
        <w:tc>
          <w:tcPr>
            <w:tcW w:w="624" w:type="dxa"/>
          </w:tcPr>
          <w:p w14:paraId="5137DFF2" w14:textId="77777777" w:rsidR="008008E0" w:rsidRPr="001D4BBD" w:rsidRDefault="008008E0" w:rsidP="003170E5">
            <w:pPr>
              <w:pStyle w:val="TAL"/>
              <w:jc w:val="center"/>
            </w:pPr>
            <w:r w:rsidRPr="001D4BBD">
              <w:rPr>
                <w:lang w:val="de-DE"/>
              </w:rPr>
              <w:t>34</w:t>
            </w:r>
          </w:p>
        </w:tc>
        <w:tc>
          <w:tcPr>
            <w:tcW w:w="624" w:type="dxa"/>
          </w:tcPr>
          <w:p w14:paraId="67972BFE" w14:textId="77777777" w:rsidR="008008E0" w:rsidRPr="001D4BBD" w:rsidRDefault="008008E0" w:rsidP="003170E5">
            <w:pPr>
              <w:pStyle w:val="TAL"/>
              <w:jc w:val="center"/>
            </w:pPr>
            <w:r w:rsidRPr="001D4BBD">
              <w:rPr>
                <w:lang w:val="de-DE"/>
              </w:rPr>
              <w:t>FF</w:t>
            </w:r>
          </w:p>
        </w:tc>
        <w:tc>
          <w:tcPr>
            <w:tcW w:w="624" w:type="dxa"/>
          </w:tcPr>
          <w:p w14:paraId="2D7F8A63" w14:textId="77777777" w:rsidR="008008E0" w:rsidRPr="001D4BBD" w:rsidRDefault="008008E0" w:rsidP="003170E5">
            <w:pPr>
              <w:pStyle w:val="TAL"/>
              <w:jc w:val="center"/>
            </w:pPr>
            <w:r w:rsidRPr="001D4BBD">
              <w:t>…</w:t>
            </w:r>
          </w:p>
        </w:tc>
      </w:tr>
      <w:tr w:rsidR="008008E0" w:rsidRPr="001D4BBD" w14:paraId="1B2B447C" w14:textId="77777777" w:rsidTr="003170E5">
        <w:tc>
          <w:tcPr>
            <w:tcW w:w="683" w:type="dxa"/>
            <w:tcBorders>
              <w:top w:val="single" w:sz="4" w:space="0" w:color="auto"/>
              <w:left w:val="nil"/>
              <w:bottom w:val="nil"/>
              <w:right w:val="single" w:sz="4" w:space="0" w:color="auto"/>
            </w:tcBorders>
          </w:tcPr>
          <w:p w14:paraId="6781A5C8" w14:textId="77777777" w:rsidR="008008E0" w:rsidRPr="001D4BBD" w:rsidRDefault="008008E0" w:rsidP="003170E5">
            <w:pPr>
              <w:pStyle w:val="TAL"/>
            </w:pPr>
          </w:p>
        </w:tc>
        <w:tc>
          <w:tcPr>
            <w:tcW w:w="624" w:type="dxa"/>
            <w:tcBorders>
              <w:left w:val="single" w:sz="4" w:space="0" w:color="auto"/>
            </w:tcBorders>
          </w:tcPr>
          <w:p w14:paraId="73C1E49C" w14:textId="77777777" w:rsidR="008008E0" w:rsidRPr="001D4BBD" w:rsidRDefault="008008E0" w:rsidP="003170E5">
            <w:pPr>
              <w:pStyle w:val="TAL"/>
              <w:jc w:val="center"/>
              <w:rPr>
                <w:lang w:val="de-DE"/>
              </w:rPr>
            </w:pPr>
            <w:r w:rsidRPr="001D4BBD">
              <w:rPr>
                <w:b/>
              </w:rPr>
              <w:t>B32</w:t>
            </w:r>
          </w:p>
        </w:tc>
        <w:tc>
          <w:tcPr>
            <w:tcW w:w="624" w:type="dxa"/>
          </w:tcPr>
          <w:p w14:paraId="706C37A5" w14:textId="77777777" w:rsidR="008008E0" w:rsidRPr="001D4BBD" w:rsidRDefault="008008E0" w:rsidP="003170E5">
            <w:pPr>
              <w:pStyle w:val="TAL"/>
              <w:jc w:val="center"/>
              <w:rPr>
                <w:lang w:val="de-DE"/>
              </w:rPr>
            </w:pPr>
            <w:r w:rsidRPr="001D4BBD">
              <w:rPr>
                <w:b/>
              </w:rPr>
              <w:t>B33</w:t>
            </w:r>
          </w:p>
        </w:tc>
        <w:tc>
          <w:tcPr>
            <w:tcW w:w="624" w:type="dxa"/>
          </w:tcPr>
          <w:p w14:paraId="029FA244" w14:textId="77777777" w:rsidR="008008E0" w:rsidRPr="001D4BBD" w:rsidRDefault="008008E0" w:rsidP="003170E5">
            <w:pPr>
              <w:pStyle w:val="TAL"/>
              <w:jc w:val="center"/>
              <w:rPr>
                <w:lang w:val="de-DE"/>
              </w:rPr>
            </w:pPr>
            <w:r w:rsidRPr="001D4BBD">
              <w:rPr>
                <w:b/>
              </w:rPr>
              <w:t>B34</w:t>
            </w:r>
          </w:p>
        </w:tc>
        <w:tc>
          <w:tcPr>
            <w:tcW w:w="624" w:type="dxa"/>
          </w:tcPr>
          <w:p w14:paraId="4120BEC7" w14:textId="77777777" w:rsidR="008008E0" w:rsidRPr="001D4BBD" w:rsidRDefault="008008E0" w:rsidP="003170E5">
            <w:pPr>
              <w:pStyle w:val="TAL"/>
              <w:jc w:val="center"/>
              <w:rPr>
                <w:lang w:val="de-DE"/>
              </w:rPr>
            </w:pPr>
            <w:r w:rsidRPr="001D4BBD">
              <w:rPr>
                <w:b/>
              </w:rPr>
              <w:t>B35</w:t>
            </w:r>
          </w:p>
        </w:tc>
        <w:tc>
          <w:tcPr>
            <w:tcW w:w="624" w:type="dxa"/>
          </w:tcPr>
          <w:p w14:paraId="2043BB5A" w14:textId="77777777" w:rsidR="008008E0" w:rsidRPr="001D4BBD" w:rsidRDefault="008008E0" w:rsidP="003170E5">
            <w:pPr>
              <w:pStyle w:val="TAL"/>
              <w:jc w:val="center"/>
              <w:rPr>
                <w:lang w:val="de-DE"/>
              </w:rPr>
            </w:pPr>
            <w:r w:rsidRPr="001D4BBD">
              <w:rPr>
                <w:b/>
              </w:rPr>
              <w:t>B36</w:t>
            </w:r>
          </w:p>
        </w:tc>
        <w:tc>
          <w:tcPr>
            <w:tcW w:w="624" w:type="dxa"/>
          </w:tcPr>
          <w:p w14:paraId="61773B1E" w14:textId="77777777" w:rsidR="008008E0" w:rsidRPr="001D4BBD" w:rsidRDefault="008008E0" w:rsidP="003170E5">
            <w:pPr>
              <w:pStyle w:val="TAL"/>
              <w:jc w:val="center"/>
              <w:rPr>
                <w:lang w:val="de-DE"/>
              </w:rPr>
            </w:pPr>
            <w:r w:rsidRPr="001D4BBD">
              <w:rPr>
                <w:b/>
              </w:rPr>
              <w:t>B37</w:t>
            </w:r>
          </w:p>
        </w:tc>
        <w:tc>
          <w:tcPr>
            <w:tcW w:w="624" w:type="dxa"/>
          </w:tcPr>
          <w:p w14:paraId="3623DC6B" w14:textId="77777777" w:rsidR="008008E0" w:rsidRPr="001D4BBD" w:rsidRDefault="008008E0" w:rsidP="003170E5">
            <w:pPr>
              <w:pStyle w:val="TAL"/>
              <w:jc w:val="center"/>
              <w:rPr>
                <w:lang w:val="de-DE"/>
              </w:rPr>
            </w:pPr>
            <w:r w:rsidRPr="001D4BBD">
              <w:rPr>
                <w:b/>
              </w:rPr>
              <w:t>B38</w:t>
            </w:r>
          </w:p>
        </w:tc>
        <w:tc>
          <w:tcPr>
            <w:tcW w:w="624" w:type="dxa"/>
          </w:tcPr>
          <w:p w14:paraId="18CBCBA4" w14:textId="77777777" w:rsidR="008008E0" w:rsidRPr="001D4BBD" w:rsidRDefault="008008E0" w:rsidP="003170E5">
            <w:pPr>
              <w:pStyle w:val="TAL"/>
              <w:jc w:val="center"/>
              <w:rPr>
                <w:lang w:val="de-DE"/>
              </w:rPr>
            </w:pPr>
            <w:r w:rsidRPr="001D4BBD">
              <w:rPr>
                <w:b/>
              </w:rPr>
              <w:t>B39</w:t>
            </w:r>
          </w:p>
        </w:tc>
        <w:tc>
          <w:tcPr>
            <w:tcW w:w="624" w:type="dxa"/>
          </w:tcPr>
          <w:p w14:paraId="5D501317" w14:textId="77777777" w:rsidR="008008E0" w:rsidRPr="001D4BBD" w:rsidRDefault="008008E0" w:rsidP="003170E5">
            <w:pPr>
              <w:pStyle w:val="TAL"/>
              <w:jc w:val="center"/>
              <w:rPr>
                <w:lang w:val="de-DE"/>
              </w:rPr>
            </w:pPr>
            <w:r w:rsidRPr="001D4BBD">
              <w:rPr>
                <w:b/>
              </w:rPr>
              <w:t>B40</w:t>
            </w:r>
          </w:p>
        </w:tc>
        <w:tc>
          <w:tcPr>
            <w:tcW w:w="624" w:type="dxa"/>
          </w:tcPr>
          <w:p w14:paraId="63F94241" w14:textId="77777777" w:rsidR="008008E0" w:rsidRPr="001D4BBD" w:rsidRDefault="008008E0" w:rsidP="003170E5">
            <w:pPr>
              <w:pStyle w:val="TAL"/>
              <w:jc w:val="center"/>
              <w:rPr>
                <w:lang w:val="de-DE"/>
              </w:rPr>
            </w:pPr>
            <w:r w:rsidRPr="001D4BBD">
              <w:rPr>
                <w:b/>
              </w:rPr>
              <w:t>B41</w:t>
            </w:r>
          </w:p>
        </w:tc>
        <w:tc>
          <w:tcPr>
            <w:tcW w:w="624" w:type="dxa"/>
          </w:tcPr>
          <w:p w14:paraId="6C6F9CD7" w14:textId="77777777" w:rsidR="008008E0" w:rsidRPr="001D4BBD" w:rsidRDefault="008008E0" w:rsidP="003170E5">
            <w:pPr>
              <w:pStyle w:val="TAL"/>
              <w:jc w:val="center"/>
              <w:rPr>
                <w:lang w:val="de-DE"/>
              </w:rPr>
            </w:pPr>
            <w:r w:rsidRPr="001D4BBD">
              <w:rPr>
                <w:b/>
              </w:rPr>
              <w:t>B42</w:t>
            </w:r>
          </w:p>
        </w:tc>
        <w:tc>
          <w:tcPr>
            <w:tcW w:w="624" w:type="dxa"/>
          </w:tcPr>
          <w:p w14:paraId="10E0CD28" w14:textId="77777777" w:rsidR="008008E0" w:rsidRPr="001D4BBD" w:rsidRDefault="008008E0" w:rsidP="003170E5">
            <w:pPr>
              <w:pStyle w:val="TAL"/>
              <w:jc w:val="center"/>
            </w:pPr>
            <w:r w:rsidRPr="001D4BBD">
              <w:rPr>
                <w:b/>
              </w:rPr>
              <w:t>B43</w:t>
            </w:r>
          </w:p>
        </w:tc>
      </w:tr>
      <w:tr w:rsidR="008008E0" w:rsidRPr="001D4BBD" w14:paraId="34BE6DC6" w14:textId="77777777" w:rsidTr="003170E5">
        <w:tc>
          <w:tcPr>
            <w:tcW w:w="683" w:type="dxa"/>
            <w:tcBorders>
              <w:top w:val="nil"/>
              <w:left w:val="nil"/>
              <w:bottom w:val="nil"/>
              <w:right w:val="single" w:sz="4" w:space="0" w:color="auto"/>
            </w:tcBorders>
          </w:tcPr>
          <w:p w14:paraId="65EF116D" w14:textId="77777777" w:rsidR="008008E0" w:rsidRPr="001D4BBD" w:rsidRDefault="008008E0" w:rsidP="003170E5">
            <w:pPr>
              <w:pStyle w:val="TAL"/>
            </w:pPr>
          </w:p>
        </w:tc>
        <w:tc>
          <w:tcPr>
            <w:tcW w:w="624" w:type="dxa"/>
            <w:tcBorders>
              <w:left w:val="single" w:sz="4" w:space="0" w:color="auto"/>
            </w:tcBorders>
          </w:tcPr>
          <w:p w14:paraId="1F7C6E46" w14:textId="77777777" w:rsidR="008008E0" w:rsidRPr="001D4BBD" w:rsidRDefault="008008E0" w:rsidP="003170E5">
            <w:pPr>
              <w:pStyle w:val="TAL"/>
              <w:jc w:val="center"/>
              <w:rPr>
                <w:lang w:val="de-DE"/>
              </w:rPr>
            </w:pPr>
            <w:r w:rsidRPr="001D4BBD">
              <w:rPr>
                <w:lang w:val="de-DE"/>
              </w:rPr>
              <w:t>FF</w:t>
            </w:r>
          </w:p>
        </w:tc>
        <w:tc>
          <w:tcPr>
            <w:tcW w:w="624" w:type="dxa"/>
          </w:tcPr>
          <w:p w14:paraId="039F2795" w14:textId="77777777" w:rsidR="008008E0" w:rsidRPr="001D4BBD" w:rsidRDefault="008008E0" w:rsidP="003170E5">
            <w:pPr>
              <w:pStyle w:val="TAL"/>
              <w:jc w:val="center"/>
              <w:rPr>
                <w:lang w:val="de-DE"/>
              </w:rPr>
            </w:pPr>
            <w:r w:rsidRPr="001D4BBD">
              <w:rPr>
                <w:lang w:val="de-DE"/>
              </w:rPr>
              <w:t>03</w:t>
            </w:r>
          </w:p>
        </w:tc>
        <w:tc>
          <w:tcPr>
            <w:tcW w:w="624" w:type="dxa"/>
          </w:tcPr>
          <w:p w14:paraId="0BBE42CB" w14:textId="77777777" w:rsidR="008008E0" w:rsidRPr="001D4BBD" w:rsidRDefault="008008E0" w:rsidP="003170E5">
            <w:pPr>
              <w:pStyle w:val="TAL"/>
              <w:jc w:val="center"/>
              <w:rPr>
                <w:lang w:val="de-DE"/>
              </w:rPr>
            </w:pPr>
            <w:r w:rsidRPr="001D4BBD">
              <w:t>91</w:t>
            </w:r>
          </w:p>
        </w:tc>
        <w:tc>
          <w:tcPr>
            <w:tcW w:w="624" w:type="dxa"/>
          </w:tcPr>
          <w:p w14:paraId="1D151A0C" w14:textId="77777777" w:rsidR="008008E0" w:rsidRPr="001D4BBD" w:rsidRDefault="008008E0" w:rsidP="003170E5">
            <w:pPr>
              <w:pStyle w:val="TAL"/>
              <w:jc w:val="center"/>
              <w:rPr>
                <w:lang w:val="de-DE"/>
              </w:rPr>
            </w:pPr>
            <w:r w:rsidRPr="001D4BBD">
              <w:t>00</w:t>
            </w:r>
          </w:p>
        </w:tc>
        <w:tc>
          <w:tcPr>
            <w:tcW w:w="624" w:type="dxa"/>
          </w:tcPr>
          <w:p w14:paraId="4D950FF5" w14:textId="77777777" w:rsidR="008008E0" w:rsidRPr="001D4BBD" w:rsidRDefault="008008E0" w:rsidP="003170E5">
            <w:pPr>
              <w:pStyle w:val="TAL"/>
              <w:jc w:val="center"/>
              <w:rPr>
                <w:lang w:val="de-DE"/>
              </w:rPr>
            </w:pPr>
            <w:r w:rsidRPr="001D4BBD">
              <w:t>F4</w:t>
            </w:r>
          </w:p>
        </w:tc>
        <w:tc>
          <w:tcPr>
            <w:tcW w:w="624" w:type="dxa"/>
          </w:tcPr>
          <w:p w14:paraId="6A91FC6C" w14:textId="77777777" w:rsidR="008008E0" w:rsidRPr="001D4BBD" w:rsidRDefault="008008E0" w:rsidP="003170E5">
            <w:pPr>
              <w:pStyle w:val="TAL"/>
              <w:jc w:val="center"/>
              <w:rPr>
                <w:lang w:val="de-DE"/>
              </w:rPr>
            </w:pPr>
            <w:r w:rsidRPr="001D4BBD">
              <w:t>FF</w:t>
            </w:r>
          </w:p>
        </w:tc>
        <w:tc>
          <w:tcPr>
            <w:tcW w:w="624" w:type="dxa"/>
          </w:tcPr>
          <w:p w14:paraId="7D8DB3F1" w14:textId="77777777" w:rsidR="008008E0" w:rsidRPr="001D4BBD" w:rsidRDefault="008008E0" w:rsidP="003170E5">
            <w:pPr>
              <w:pStyle w:val="TAL"/>
              <w:jc w:val="center"/>
              <w:rPr>
                <w:lang w:val="de-DE"/>
              </w:rPr>
            </w:pPr>
            <w:r w:rsidRPr="001D4BBD">
              <w:t>FF</w:t>
            </w:r>
          </w:p>
        </w:tc>
        <w:tc>
          <w:tcPr>
            <w:tcW w:w="624" w:type="dxa"/>
          </w:tcPr>
          <w:p w14:paraId="403D164B" w14:textId="77777777" w:rsidR="008008E0" w:rsidRPr="001D4BBD" w:rsidRDefault="008008E0" w:rsidP="003170E5">
            <w:pPr>
              <w:pStyle w:val="TAL"/>
              <w:jc w:val="center"/>
              <w:rPr>
                <w:lang w:val="de-DE"/>
              </w:rPr>
            </w:pPr>
            <w:r w:rsidRPr="001D4BBD">
              <w:t>FF</w:t>
            </w:r>
          </w:p>
        </w:tc>
        <w:tc>
          <w:tcPr>
            <w:tcW w:w="624" w:type="dxa"/>
          </w:tcPr>
          <w:p w14:paraId="028D0AE6" w14:textId="77777777" w:rsidR="008008E0" w:rsidRPr="001D4BBD" w:rsidRDefault="008008E0" w:rsidP="003170E5">
            <w:pPr>
              <w:pStyle w:val="TAL"/>
              <w:jc w:val="center"/>
              <w:rPr>
                <w:lang w:val="de-DE"/>
              </w:rPr>
            </w:pPr>
            <w:r w:rsidRPr="001D4BBD">
              <w:t>FF</w:t>
            </w:r>
          </w:p>
        </w:tc>
        <w:tc>
          <w:tcPr>
            <w:tcW w:w="624" w:type="dxa"/>
          </w:tcPr>
          <w:p w14:paraId="77E7D040" w14:textId="77777777" w:rsidR="008008E0" w:rsidRPr="001D4BBD" w:rsidRDefault="008008E0" w:rsidP="003170E5">
            <w:pPr>
              <w:pStyle w:val="TAL"/>
              <w:jc w:val="center"/>
              <w:rPr>
                <w:lang w:val="de-DE"/>
              </w:rPr>
            </w:pPr>
            <w:r w:rsidRPr="001D4BBD">
              <w:t>FF</w:t>
            </w:r>
          </w:p>
        </w:tc>
        <w:tc>
          <w:tcPr>
            <w:tcW w:w="624" w:type="dxa"/>
          </w:tcPr>
          <w:p w14:paraId="132D1806" w14:textId="77777777" w:rsidR="008008E0" w:rsidRPr="001D4BBD" w:rsidRDefault="008008E0" w:rsidP="003170E5">
            <w:pPr>
              <w:pStyle w:val="TAL"/>
              <w:jc w:val="center"/>
              <w:rPr>
                <w:lang w:val="de-DE"/>
              </w:rPr>
            </w:pPr>
            <w:r w:rsidRPr="001D4BBD">
              <w:t>FF</w:t>
            </w:r>
          </w:p>
        </w:tc>
        <w:tc>
          <w:tcPr>
            <w:tcW w:w="624" w:type="dxa"/>
          </w:tcPr>
          <w:p w14:paraId="43FF5075" w14:textId="77777777" w:rsidR="008008E0" w:rsidRPr="001D4BBD" w:rsidRDefault="008008E0" w:rsidP="003170E5">
            <w:pPr>
              <w:pStyle w:val="TAL"/>
              <w:jc w:val="center"/>
            </w:pPr>
            <w:r w:rsidRPr="001D4BBD">
              <w:rPr>
                <w:lang w:val="de-DE"/>
              </w:rPr>
              <w:t>FF</w:t>
            </w:r>
          </w:p>
        </w:tc>
      </w:tr>
      <w:tr w:rsidR="008008E0" w:rsidRPr="001D4BBD" w14:paraId="5D167F2E" w14:textId="77777777" w:rsidTr="003170E5">
        <w:trPr>
          <w:gridAfter w:val="9"/>
          <w:wAfter w:w="5616" w:type="dxa"/>
        </w:trPr>
        <w:tc>
          <w:tcPr>
            <w:tcW w:w="683" w:type="dxa"/>
            <w:tcBorders>
              <w:top w:val="nil"/>
              <w:left w:val="nil"/>
              <w:bottom w:val="nil"/>
              <w:right w:val="single" w:sz="4" w:space="0" w:color="auto"/>
            </w:tcBorders>
          </w:tcPr>
          <w:p w14:paraId="08861388"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1AA810A4"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3C931AF3"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727DBF08" w14:textId="77777777" w:rsidR="008008E0" w:rsidRPr="001D4BBD" w:rsidRDefault="008008E0" w:rsidP="003170E5">
            <w:pPr>
              <w:pStyle w:val="TAL"/>
              <w:jc w:val="center"/>
              <w:rPr>
                <w:b/>
              </w:rPr>
            </w:pPr>
            <w:r w:rsidRPr="001D4BBD">
              <w:rPr>
                <w:b/>
              </w:rPr>
              <w:t>B46</w:t>
            </w:r>
          </w:p>
        </w:tc>
      </w:tr>
      <w:tr w:rsidR="008008E0" w:rsidRPr="001D4BBD" w14:paraId="40EE5AED" w14:textId="77777777" w:rsidTr="003170E5">
        <w:trPr>
          <w:gridAfter w:val="9"/>
          <w:wAfter w:w="5616" w:type="dxa"/>
        </w:trPr>
        <w:tc>
          <w:tcPr>
            <w:tcW w:w="683" w:type="dxa"/>
            <w:tcBorders>
              <w:top w:val="nil"/>
              <w:left w:val="nil"/>
              <w:bottom w:val="nil"/>
              <w:right w:val="single" w:sz="4" w:space="0" w:color="auto"/>
            </w:tcBorders>
          </w:tcPr>
          <w:p w14:paraId="4319E97E" w14:textId="77777777" w:rsidR="008008E0" w:rsidRPr="001D4BBD" w:rsidRDefault="008008E0" w:rsidP="003170E5">
            <w:pPr>
              <w:pStyle w:val="TAL"/>
            </w:pPr>
          </w:p>
        </w:tc>
        <w:tc>
          <w:tcPr>
            <w:tcW w:w="624" w:type="dxa"/>
            <w:tcBorders>
              <w:left w:val="single" w:sz="4" w:space="0" w:color="auto"/>
            </w:tcBorders>
          </w:tcPr>
          <w:p w14:paraId="541F622F" w14:textId="77777777" w:rsidR="008008E0" w:rsidRPr="001D4BBD" w:rsidRDefault="008008E0" w:rsidP="003170E5">
            <w:pPr>
              <w:pStyle w:val="TAL"/>
              <w:jc w:val="center"/>
            </w:pPr>
            <w:r w:rsidRPr="001D4BBD">
              <w:rPr>
                <w:lang w:val="de-DE"/>
              </w:rPr>
              <w:t>FF</w:t>
            </w:r>
          </w:p>
        </w:tc>
        <w:tc>
          <w:tcPr>
            <w:tcW w:w="624" w:type="dxa"/>
          </w:tcPr>
          <w:p w14:paraId="530695FE" w14:textId="77777777" w:rsidR="008008E0" w:rsidRPr="001D4BBD" w:rsidRDefault="008008E0" w:rsidP="003170E5">
            <w:pPr>
              <w:pStyle w:val="TAL"/>
              <w:jc w:val="center"/>
            </w:pPr>
            <w:r w:rsidRPr="001D4BBD">
              <w:rPr>
                <w:lang w:val="de-DE"/>
              </w:rPr>
              <w:t>FF</w:t>
            </w:r>
          </w:p>
        </w:tc>
        <w:tc>
          <w:tcPr>
            <w:tcW w:w="624" w:type="dxa"/>
          </w:tcPr>
          <w:p w14:paraId="3EB500D9" w14:textId="77777777" w:rsidR="008008E0" w:rsidRPr="001D4BBD" w:rsidRDefault="008008E0" w:rsidP="003170E5">
            <w:pPr>
              <w:pStyle w:val="TAL"/>
              <w:jc w:val="center"/>
            </w:pPr>
            <w:r w:rsidRPr="001D4BBD">
              <w:rPr>
                <w:lang w:val="de-DE"/>
              </w:rPr>
              <w:t>FF</w:t>
            </w:r>
          </w:p>
        </w:tc>
      </w:tr>
    </w:tbl>
    <w:p w14:paraId="132304A0" w14:textId="77777777" w:rsidR="008008E0" w:rsidRPr="001D4BBD" w:rsidRDefault="008008E0" w:rsidP="008008E0">
      <w:pPr>
        <w:pStyle w:val="B10"/>
        <w:spacing w:after="120"/>
        <w:ind w:left="567"/>
      </w:pPr>
    </w:p>
    <w:p w14:paraId="41752F63" w14:textId="77777777" w:rsidR="008008E0" w:rsidRPr="001D4BBD" w:rsidRDefault="008008E0" w:rsidP="008008E0">
      <w:pPr>
        <w:pStyle w:val="B10"/>
        <w:spacing w:after="120"/>
        <w:ind w:left="567"/>
      </w:pPr>
      <w:r w:rsidRPr="001D4BBD">
        <w:t>Record 5:</w:t>
      </w:r>
    </w:p>
    <w:p w14:paraId="47A7CAD2"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0B1CBCAC"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687ED8EA" w14:textId="77777777" w:rsidR="008008E0" w:rsidRPr="001D4BBD" w:rsidRDefault="008008E0" w:rsidP="008008E0">
      <w:pPr>
        <w:pStyle w:val="B10"/>
        <w:spacing w:after="0"/>
        <w:ind w:left="567" w:firstLine="284"/>
      </w:pPr>
      <w:r w:rsidRPr="001D4BBD">
        <w:t>Length of BCD number:</w:t>
      </w:r>
      <w:r w:rsidRPr="001D4BBD">
        <w:tab/>
      </w:r>
      <w:r w:rsidRPr="001D4BBD">
        <w:tab/>
        <w:t>3</w:t>
      </w:r>
      <w:ins w:id="823" w:author="Marquordt" w:date="2025-08-26T17:46:00Z" w16du:dateUtc="2025-08-26T15:46:00Z">
        <w:r>
          <w:t xml:space="preserve"> </w:t>
        </w:r>
        <w:proofErr w:type="gramStart"/>
        <w:r>
          <w:t>bytes</w:t>
        </w:r>
      </w:ins>
      <w:r w:rsidRPr="001D4BBD">
        <w:t>;</w:t>
      </w:r>
      <w:proofErr w:type="gramEnd"/>
    </w:p>
    <w:p w14:paraId="65547F51"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75A53F5B"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24" w:author="Marquordt" w:date="2025-08-15T16:12:00Z" w16du:dateUtc="2025-08-15T14:12:00Z">
        <w:r w:rsidRPr="001D4BBD" w:rsidDel="009423CC">
          <w:delText>"</w:delText>
        </w:r>
      </w:del>
      <w:r w:rsidRPr="001D4BBD">
        <w:t>1234</w:t>
      </w:r>
      <w:del w:id="825" w:author="Marquordt" w:date="2025-08-15T16:12:00Z" w16du:dateUtc="2025-08-15T14:12:00Z">
        <w:r w:rsidRPr="001D4BBD" w:rsidDel="009423CC">
          <w:delText>"</w:delText>
        </w:r>
      </w:del>
      <w:r w:rsidRPr="001D4BBD">
        <w:t>;</w:t>
      </w:r>
    </w:p>
    <w:p w14:paraId="5F7C8CB4"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482EBEF7"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None.</w:t>
      </w:r>
    </w:p>
    <w:p w14:paraId="4460E0F2" w14:textId="77777777" w:rsidR="008008E0" w:rsidRDefault="008008E0" w:rsidP="008008E0">
      <w:pPr>
        <w:pStyle w:val="B10"/>
      </w:pPr>
      <w:bookmarkStart w:id="826" w:name="MCCQCTEMPBM_00000442"/>
      <w:r w:rsidRPr="001D4BBD">
        <w:t>Coding for record 5:</w:t>
      </w:r>
    </w:p>
    <w:p w14:paraId="53A28E3D" w14:textId="77777777" w:rsidR="008008E0" w:rsidRPr="001D4BBD" w:rsidDel="009423CC" w:rsidRDefault="008008E0" w:rsidP="008008E0">
      <w:pPr>
        <w:pStyle w:val="TH"/>
        <w:rPr>
          <w:del w:id="827"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3AE56574" w14:textId="77777777" w:rsidTr="003170E5">
        <w:tc>
          <w:tcPr>
            <w:tcW w:w="683" w:type="dxa"/>
            <w:shd w:val="clear" w:color="auto" w:fill="F2F2F2" w:themeFill="background1" w:themeFillShade="F2"/>
          </w:tcPr>
          <w:bookmarkEnd w:id="826"/>
          <w:p w14:paraId="1E378A56"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53C2C65B"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724064FA"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2B6EB572"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51339C2C"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43FB21F2"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14521237"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2B917E88"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07AFE3E1"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01C5D242"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1D1FE534"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6BA8AA59"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409BFA7D" w14:textId="77777777" w:rsidR="008008E0" w:rsidRPr="001D4BBD" w:rsidRDefault="008008E0" w:rsidP="003170E5">
            <w:pPr>
              <w:pStyle w:val="TAL"/>
              <w:jc w:val="center"/>
              <w:rPr>
                <w:b/>
              </w:rPr>
            </w:pPr>
            <w:r w:rsidRPr="001D4BBD">
              <w:rPr>
                <w:b/>
              </w:rPr>
              <w:t>…</w:t>
            </w:r>
          </w:p>
        </w:tc>
      </w:tr>
      <w:tr w:rsidR="008008E0" w:rsidRPr="001D4BBD" w14:paraId="71634803" w14:textId="77777777" w:rsidTr="003170E5">
        <w:tc>
          <w:tcPr>
            <w:tcW w:w="683" w:type="dxa"/>
            <w:tcBorders>
              <w:bottom w:val="single" w:sz="4" w:space="0" w:color="auto"/>
            </w:tcBorders>
          </w:tcPr>
          <w:p w14:paraId="0D71D707" w14:textId="77777777" w:rsidR="008008E0" w:rsidRPr="001D4BBD" w:rsidRDefault="008008E0" w:rsidP="003170E5">
            <w:pPr>
              <w:pStyle w:val="TAL"/>
            </w:pPr>
            <w:r w:rsidRPr="001D4BBD">
              <w:t>Hex</w:t>
            </w:r>
          </w:p>
        </w:tc>
        <w:tc>
          <w:tcPr>
            <w:tcW w:w="624" w:type="dxa"/>
          </w:tcPr>
          <w:p w14:paraId="6352F0BF" w14:textId="77777777" w:rsidR="008008E0" w:rsidRPr="001D4BBD" w:rsidRDefault="008008E0" w:rsidP="003170E5">
            <w:pPr>
              <w:pStyle w:val="TAL"/>
              <w:jc w:val="center"/>
            </w:pPr>
            <w:r w:rsidRPr="001D4BBD">
              <w:rPr>
                <w:lang w:val="de-DE"/>
              </w:rPr>
              <w:t>43</w:t>
            </w:r>
          </w:p>
        </w:tc>
        <w:tc>
          <w:tcPr>
            <w:tcW w:w="624" w:type="dxa"/>
          </w:tcPr>
          <w:p w14:paraId="7FEABAFB" w14:textId="77777777" w:rsidR="008008E0" w:rsidRPr="001D4BBD" w:rsidRDefault="008008E0" w:rsidP="003170E5">
            <w:pPr>
              <w:pStyle w:val="TAL"/>
              <w:jc w:val="center"/>
            </w:pPr>
            <w:r w:rsidRPr="001D4BBD">
              <w:rPr>
                <w:lang w:val="de-DE"/>
              </w:rPr>
              <w:t>6F</w:t>
            </w:r>
          </w:p>
        </w:tc>
        <w:tc>
          <w:tcPr>
            <w:tcW w:w="624" w:type="dxa"/>
          </w:tcPr>
          <w:p w14:paraId="6B142917" w14:textId="77777777" w:rsidR="008008E0" w:rsidRPr="001D4BBD" w:rsidRDefault="008008E0" w:rsidP="003170E5">
            <w:pPr>
              <w:pStyle w:val="TAL"/>
              <w:jc w:val="center"/>
            </w:pPr>
            <w:r w:rsidRPr="001D4BBD">
              <w:rPr>
                <w:lang w:val="de-DE"/>
              </w:rPr>
              <w:t>6E</w:t>
            </w:r>
          </w:p>
        </w:tc>
        <w:tc>
          <w:tcPr>
            <w:tcW w:w="624" w:type="dxa"/>
          </w:tcPr>
          <w:p w14:paraId="7F794592" w14:textId="77777777" w:rsidR="008008E0" w:rsidRPr="001D4BBD" w:rsidRDefault="008008E0" w:rsidP="003170E5">
            <w:pPr>
              <w:pStyle w:val="TAL"/>
              <w:jc w:val="center"/>
            </w:pPr>
            <w:r w:rsidRPr="001D4BBD">
              <w:rPr>
                <w:lang w:val="de-DE"/>
              </w:rPr>
              <w:t>74</w:t>
            </w:r>
          </w:p>
        </w:tc>
        <w:tc>
          <w:tcPr>
            <w:tcW w:w="624" w:type="dxa"/>
          </w:tcPr>
          <w:p w14:paraId="6A6EF9BB" w14:textId="77777777" w:rsidR="008008E0" w:rsidRPr="001D4BBD" w:rsidRDefault="008008E0" w:rsidP="003170E5">
            <w:pPr>
              <w:pStyle w:val="TAL"/>
              <w:jc w:val="center"/>
            </w:pPr>
            <w:r w:rsidRPr="001D4BBD">
              <w:rPr>
                <w:lang w:val="de-DE"/>
              </w:rPr>
              <w:t>61</w:t>
            </w:r>
          </w:p>
        </w:tc>
        <w:tc>
          <w:tcPr>
            <w:tcW w:w="624" w:type="dxa"/>
          </w:tcPr>
          <w:p w14:paraId="3E6F7957" w14:textId="77777777" w:rsidR="008008E0" w:rsidRPr="001D4BBD" w:rsidRDefault="008008E0" w:rsidP="003170E5">
            <w:pPr>
              <w:pStyle w:val="TAL"/>
              <w:jc w:val="center"/>
            </w:pPr>
            <w:r w:rsidRPr="001D4BBD">
              <w:rPr>
                <w:lang w:val="de-DE"/>
              </w:rPr>
              <w:t>63</w:t>
            </w:r>
          </w:p>
        </w:tc>
        <w:tc>
          <w:tcPr>
            <w:tcW w:w="624" w:type="dxa"/>
          </w:tcPr>
          <w:p w14:paraId="558EC27D" w14:textId="77777777" w:rsidR="008008E0" w:rsidRPr="001D4BBD" w:rsidRDefault="008008E0" w:rsidP="003170E5">
            <w:pPr>
              <w:pStyle w:val="TAL"/>
              <w:jc w:val="center"/>
            </w:pPr>
            <w:r w:rsidRPr="001D4BBD">
              <w:rPr>
                <w:lang w:val="de-DE"/>
              </w:rPr>
              <w:t>74</w:t>
            </w:r>
          </w:p>
        </w:tc>
        <w:tc>
          <w:tcPr>
            <w:tcW w:w="624" w:type="dxa"/>
          </w:tcPr>
          <w:p w14:paraId="60C824FA" w14:textId="77777777" w:rsidR="008008E0" w:rsidRPr="001D4BBD" w:rsidRDefault="008008E0" w:rsidP="003170E5">
            <w:pPr>
              <w:pStyle w:val="TAL"/>
              <w:jc w:val="center"/>
            </w:pPr>
            <w:r w:rsidRPr="001D4BBD">
              <w:rPr>
                <w:lang w:val="de-DE"/>
              </w:rPr>
              <w:t>30</w:t>
            </w:r>
          </w:p>
        </w:tc>
        <w:tc>
          <w:tcPr>
            <w:tcW w:w="624" w:type="dxa"/>
          </w:tcPr>
          <w:p w14:paraId="793F766A" w14:textId="77777777" w:rsidR="008008E0" w:rsidRPr="001D4BBD" w:rsidRDefault="008008E0" w:rsidP="003170E5">
            <w:pPr>
              <w:pStyle w:val="TAL"/>
              <w:jc w:val="center"/>
            </w:pPr>
            <w:r w:rsidRPr="001D4BBD">
              <w:rPr>
                <w:lang w:val="de-DE"/>
              </w:rPr>
              <w:t>30</w:t>
            </w:r>
          </w:p>
        </w:tc>
        <w:tc>
          <w:tcPr>
            <w:tcW w:w="624" w:type="dxa"/>
          </w:tcPr>
          <w:p w14:paraId="12AEBA6B" w14:textId="77777777" w:rsidR="008008E0" w:rsidRPr="001D4BBD" w:rsidRDefault="008008E0" w:rsidP="003170E5">
            <w:pPr>
              <w:pStyle w:val="TAL"/>
              <w:jc w:val="center"/>
            </w:pPr>
            <w:r w:rsidRPr="001D4BBD">
              <w:rPr>
                <w:lang w:val="de-DE"/>
              </w:rPr>
              <w:t>35</w:t>
            </w:r>
          </w:p>
        </w:tc>
        <w:tc>
          <w:tcPr>
            <w:tcW w:w="624" w:type="dxa"/>
          </w:tcPr>
          <w:p w14:paraId="543262BA" w14:textId="77777777" w:rsidR="008008E0" w:rsidRPr="001D4BBD" w:rsidRDefault="008008E0" w:rsidP="003170E5">
            <w:pPr>
              <w:pStyle w:val="TAL"/>
              <w:jc w:val="center"/>
            </w:pPr>
            <w:r w:rsidRPr="001D4BBD">
              <w:rPr>
                <w:lang w:val="de-DE"/>
              </w:rPr>
              <w:t>FF</w:t>
            </w:r>
          </w:p>
        </w:tc>
        <w:tc>
          <w:tcPr>
            <w:tcW w:w="624" w:type="dxa"/>
          </w:tcPr>
          <w:p w14:paraId="2C025AD4" w14:textId="77777777" w:rsidR="008008E0" w:rsidRPr="001D4BBD" w:rsidRDefault="008008E0" w:rsidP="003170E5">
            <w:pPr>
              <w:pStyle w:val="TAL"/>
              <w:jc w:val="center"/>
            </w:pPr>
            <w:r w:rsidRPr="001D4BBD">
              <w:t>…</w:t>
            </w:r>
          </w:p>
        </w:tc>
      </w:tr>
      <w:tr w:rsidR="008008E0" w:rsidRPr="001D4BBD" w14:paraId="5BA035E8" w14:textId="77777777" w:rsidTr="003170E5">
        <w:tc>
          <w:tcPr>
            <w:tcW w:w="683" w:type="dxa"/>
            <w:tcBorders>
              <w:top w:val="single" w:sz="4" w:space="0" w:color="auto"/>
              <w:left w:val="nil"/>
              <w:bottom w:val="nil"/>
              <w:right w:val="single" w:sz="4" w:space="0" w:color="auto"/>
            </w:tcBorders>
          </w:tcPr>
          <w:p w14:paraId="08CE827F" w14:textId="77777777" w:rsidR="008008E0" w:rsidRPr="001D4BBD" w:rsidRDefault="008008E0" w:rsidP="003170E5">
            <w:pPr>
              <w:pStyle w:val="TAL"/>
            </w:pPr>
          </w:p>
        </w:tc>
        <w:tc>
          <w:tcPr>
            <w:tcW w:w="624" w:type="dxa"/>
            <w:tcBorders>
              <w:left w:val="single" w:sz="4" w:space="0" w:color="auto"/>
            </w:tcBorders>
          </w:tcPr>
          <w:p w14:paraId="7570E8B9" w14:textId="77777777" w:rsidR="008008E0" w:rsidRPr="001D4BBD" w:rsidRDefault="008008E0" w:rsidP="003170E5">
            <w:pPr>
              <w:pStyle w:val="TAL"/>
              <w:jc w:val="center"/>
              <w:rPr>
                <w:lang w:val="de-DE"/>
              </w:rPr>
            </w:pPr>
            <w:r w:rsidRPr="001D4BBD">
              <w:rPr>
                <w:b/>
              </w:rPr>
              <w:t>B32</w:t>
            </w:r>
          </w:p>
        </w:tc>
        <w:tc>
          <w:tcPr>
            <w:tcW w:w="624" w:type="dxa"/>
          </w:tcPr>
          <w:p w14:paraId="079CEFF4" w14:textId="77777777" w:rsidR="008008E0" w:rsidRPr="001D4BBD" w:rsidRDefault="008008E0" w:rsidP="003170E5">
            <w:pPr>
              <w:pStyle w:val="TAL"/>
              <w:jc w:val="center"/>
              <w:rPr>
                <w:lang w:val="de-DE"/>
              </w:rPr>
            </w:pPr>
            <w:r w:rsidRPr="001D4BBD">
              <w:rPr>
                <w:b/>
              </w:rPr>
              <w:t>B33</w:t>
            </w:r>
          </w:p>
        </w:tc>
        <w:tc>
          <w:tcPr>
            <w:tcW w:w="624" w:type="dxa"/>
          </w:tcPr>
          <w:p w14:paraId="2AAE291A" w14:textId="77777777" w:rsidR="008008E0" w:rsidRPr="001D4BBD" w:rsidRDefault="008008E0" w:rsidP="003170E5">
            <w:pPr>
              <w:pStyle w:val="TAL"/>
              <w:jc w:val="center"/>
              <w:rPr>
                <w:lang w:val="de-DE"/>
              </w:rPr>
            </w:pPr>
            <w:r w:rsidRPr="001D4BBD">
              <w:rPr>
                <w:b/>
              </w:rPr>
              <w:t>B34</w:t>
            </w:r>
          </w:p>
        </w:tc>
        <w:tc>
          <w:tcPr>
            <w:tcW w:w="624" w:type="dxa"/>
          </w:tcPr>
          <w:p w14:paraId="766B8C87" w14:textId="77777777" w:rsidR="008008E0" w:rsidRPr="001D4BBD" w:rsidRDefault="008008E0" w:rsidP="003170E5">
            <w:pPr>
              <w:pStyle w:val="TAL"/>
              <w:jc w:val="center"/>
              <w:rPr>
                <w:lang w:val="de-DE"/>
              </w:rPr>
            </w:pPr>
            <w:r w:rsidRPr="001D4BBD">
              <w:rPr>
                <w:b/>
              </w:rPr>
              <w:t>B35</w:t>
            </w:r>
          </w:p>
        </w:tc>
        <w:tc>
          <w:tcPr>
            <w:tcW w:w="624" w:type="dxa"/>
          </w:tcPr>
          <w:p w14:paraId="16FB1F31" w14:textId="77777777" w:rsidR="008008E0" w:rsidRPr="001D4BBD" w:rsidRDefault="008008E0" w:rsidP="003170E5">
            <w:pPr>
              <w:pStyle w:val="TAL"/>
              <w:jc w:val="center"/>
              <w:rPr>
                <w:lang w:val="de-DE"/>
              </w:rPr>
            </w:pPr>
            <w:r w:rsidRPr="001D4BBD">
              <w:rPr>
                <w:b/>
              </w:rPr>
              <w:t>B36</w:t>
            </w:r>
          </w:p>
        </w:tc>
        <w:tc>
          <w:tcPr>
            <w:tcW w:w="624" w:type="dxa"/>
          </w:tcPr>
          <w:p w14:paraId="3AE84FED" w14:textId="77777777" w:rsidR="008008E0" w:rsidRPr="001D4BBD" w:rsidRDefault="008008E0" w:rsidP="003170E5">
            <w:pPr>
              <w:pStyle w:val="TAL"/>
              <w:jc w:val="center"/>
              <w:rPr>
                <w:lang w:val="de-DE"/>
              </w:rPr>
            </w:pPr>
            <w:r w:rsidRPr="001D4BBD">
              <w:rPr>
                <w:b/>
              </w:rPr>
              <w:t>B37</w:t>
            </w:r>
          </w:p>
        </w:tc>
        <w:tc>
          <w:tcPr>
            <w:tcW w:w="624" w:type="dxa"/>
          </w:tcPr>
          <w:p w14:paraId="7D4F089E" w14:textId="77777777" w:rsidR="008008E0" w:rsidRPr="001D4BBD" w:rsidRDefault="008008E0" w:rsidP="003170E5">
            <w:pPr>
              <w:pStyle w:val="TAL"/>
              <w:jc w:val="center"/>
              <w:rPr>
                <w:lang w:val="de-DE"/>
              </w:rPr>
            </w:pPr>
            <w:r w:rsidRPr="001D4BBD">
              <w:rPr>
                <w:b/>
              </w:rPr>
              <w:t>B38</w:t>
            </w:r>
          </w:p>
        </w:tc>
        <w:tc>
          <w:tcPr>
            <w:tcW w:w="624" w:type="dxa"/>
          </w:tcPr>
          <w:p w14:paraId="5C0A8737" w14:textId="77777777" w:rsidR="008008E0" w:rsidRPr="001D4BBD" w:rsidRDefault="008008E0" w:rsidP="003170E5">
            <w:pPr>
              <w:pStyle w:val="TAL"/>
              <w:jc w:val="center"/>
              <w:rPr>
                <w:lang w:val="de-DE"/>
              </w:rPr>
            </w:pPr>
            <w:r w:rsidRPr="001D4BBD">
              <w:rPr>
                <w:b/>
              </w:rPr>
              <w:t>B39</w:t>
            </w:r>
          </w:p>
        </w:tc>
        <w:tc>
          <w:tcPr>
            <w:tcW w:w="624" w:type="dxa"/>
          </w:tcPr>
          <w:p w14:paraId="1AF21F86" w14:textId="77777777" w:rsidR="008008E0" w:rsidRPr="001D4BBD" w:rsidRDefault="008008E0" w:rsidP="003170E5">
            <w:pPr>
              <w:pStyle w:val="TAL"/>
              <w:jc w:val="center"/>
              <w:rPr>
                <w:lang w:val="de-DE"/>
              </w:rPr>
            </w:pPr>
            <w:r w:rsidRPr="001D4BBD">
              <w:rPr>
                <w:b/>
              </w:rPr>
              <w:t>B40</w:t>
            </w:r>
          </w:p>
        </w:tc>
        <w:tc>
          <w:tcPr>
            <w:tcW w:w="624" w:type="dxa"/>
          </w:tcPr>
          <w:p w14:paraId="55B029A6" w14:textId="77777777" w:rsidR="008008E0" w:rsidRPr="001D4BBD" w:rsidRDefault="008008E0" w:rsidP="003170E5">
            <w:pPr>
              <w:pStyle w:val="TAL"/>
              <w:jc w:val="center"/>
              <w:rPr>
                <w:lang w:val="de-DE"/>
              </w:rPr>
            </w:pPr>
            <w:r w:rsidRPr="001D4BBD">
              <w:rPr>
                <w:b/>
              </w:rPr>
              <w:t>B41</w:t>
            </w:r>
          </w:p>
        </w:tc>
        <w:tc>
          <w:tcPr>
            <w:tcW w:w="624" w:type="dxa"/>
          </w:tcPr>
          <w:p w14:paraId="623ABA91" w14:textId="77777777" w:rsidR="008008E0" w:rsidRPr="001D4BBD" w:rsidRDefault="008008E0" w:rsidP="003170E5">
            <w:pPr>
              <w:pStyle w:val="TAL"/>
              <w:jc w:val="center"/>
              <w:rPr>
                <w:lang w:val="de-DE"/>
              </w:rPr>
            </w:pPr>
            <w:r w:rsidRPr="001D4BBD">
              <w:rPr>
                <w:b/>
              </w:rPr>
              <w:t>B42</w:t>
            </w:r>
          </w:p>
        </w:tc>
        <w:tc>
          <w:tcPr>
            <w:tcW w:w="624" w:type="dxa"/>
          </w:tcPr>
          <w:p w14:paraId="021430C9" w14:textId="77777777" w:rsidR="008008E0" w:rsidRPr="001D4BBD" w:rsidRDefault="008008E0" w:rsidP="003170E5">
            <w:pPr>
              <w:pStyle w:val="TAL"/>
              <w:jc w:val="center"/>
            </w:pPr>
            <w:r w:rsidRPr="001D4BBD">
              <w:rPr>
                <w:b/>
              </w:rPr>
              <w:t>B43</w:t>
            </w:r>
          </w:p>
        </w:tc>
      </w:tr>
      <w:tr w:rsidR="008008E0" w:rsidRPr="001D4BBD" w14:paraId="75568AC5" w14:textId="77777777" w:rsidTr="003170E5">
        <w:tc>
          <w:tcPr>
            <w:tcW w:w="683" w:type="dxa"/>
            <w:tcBorders>
              <w:top w:val="nil"/>
              <w:left w:val="nil"/>
              <w:bottom w:val="nil"/>
              <w:right w:val="single" w:sz="4" w:space="0" w:color="auto"/>
            </w:tcBorders>
          </w:tcPr>
          <w:p w14:paraId="2C40E98A" w14:textId="77777777" w:rsidR="008008E0" w:rsidRPr="001D4BBD" w:rsidRDefault="008008E0" w:rsidP="003170E5">
            <w:pPr>
              <w:pStyle w:val="TAL"/>
            </w:pPr>
          </w:p>
        </w:tc>
        <w:tc>
          <w:tcPr>
            <w:tcW w:w="624" w:type="dxa"/>
            <w:tcBorders>
              <w:left w:val="single" w:sz="4" w:space="0" w:color="auto"/>
            </w:tcBorders>
          </w:tcPr>
          <w:p w14:paraId="514C1EF6" w14:textId="77777777" w:rsidR="008008E0" w:rsidRPr="001D4BBD" w:rsidRDefault="008008E0" w:rsidP="003170E5">
            <w:pPr>
              <w:pStyle w:val="TAL"/>
              <w:jc w:val="center"/>
              <w:rPr>
                <w:lang w:val="de-DE"/>
              </w:rPr>
            </w:pPr>
            <w:r w:rsidRPr="001D4BBD">
              <w:rPr>
                <w:lang w:val="de-DE"/>
              </w:rPr>
              <w:t>FF</w:t>
            </w:r>
          </w:p>
        </w:tc>
        <w:tc>
          <w:tcPr>
            <w:tcW w:w="624" w:type="dxa"/>
          </w:tcPr>
          <w:p w14:paraId="704C964F" w14:textId="77777777" w:rsidR="008008E0" w:rsidRPr="001D4BBD" w:rsidRDefault="008008E0" w:rsidP="003170E5">
            <w:pPr>
              <w:pStyle w:val="TAL"/>
              <w:jc w:val="center"/>
              <w:rPr>
                <w:lang w:val="de-DE"/>
              </w:rPr>
            </w:pPr>
            <w:r w:rsidRPr="001D4BBD">
              <w:rPr>
                <w:lang w:val="de-DE"/>
              </w:rPr>
              <w:t>03</w:t>
            </w:r>
          </w:p>
        </w:tc>
        <w:tc>
          <w:tcPr>
            <w:tcW w:w="624" w:type="dxa"/>
          </w:tcPr>
          <w:p w14:paraId="452F57D3" w14:textId="77777777" w:rsidR="008008E0" w:rsidRPr="001D4BBD" w:rsidRDefault="008008E0" w:rsidP="003170E5">
            <w:pPr>
              <w:pStyle w:val="TAL"/>
              <w:jc w:val="center"/>
              <w:rPr>
                <w:lang w:val="de-DE"/>
              </w:rPr>
            </w:pPr>
            <w:r w:rsidRPr="001D4BBD">
              <w:t>91</w:t>
            </w:r>
          </w:p>
        </w:tc>
        <w:tc>
          <w:tcPr>
            <w:tcW w:w="624" w:type="dxa"/>
          </w:tcPr>
          <w:p w14:paraId="44490EB2" w14:textId="77777777" w:rsidR="008008E0" w:rsidRPr="001D4BBD" w:rsidRDefault="008008E0" w:rsidP="003170E5">
            <w:pPr>
              <w:pStyle w:val="TAL"/>
              <w:jc w:val="center"/>
              <w:rPr>
                <w:lang w:val="de-DE"/>
              </w:rPr>
            </w:pPr>
            <w:r w:rsidRPr="001D4BBD">
              <w:t>21</w:t>
            </w:r>
          </w:p>
        </w:tc>
        <w:tc>
          <w:tcPr>
            <w:tcW w:w="624" w:type="dxa"/>
          </w:tcPr>
          <w:p w14:paraId="41C5A2B9" w14:textId="77777777" w:rsidR="008008E0" w:rsidRPr="001D4BBD" w:rsidRDefault="008008E0" w:rsidP="003170E5">
            <w:pPr>
              <w:pStyle w:val="TAL"/>
              <w:jc w:val="center"/>
              <w:rPr>
                <w:lang w:val="de-DE"/>
              </w:rPr>
            </w:pPr>
            <w:r w:rsidRPr="001D4BBD">
              <w:t>43</w:t>
            </w:r>
          </w:p>
        </w:tc>
        <w:tc>
          <w:tcPr>
            <w:tcW w:w="624" w:type="dxa"/>
          </w:tcPr>
          <w:p w14:paraId="560067CD" w14:textId="77777777" w:rsidR="008008E0" w:rsidRPr="001D4BBD" w:rsidRDefault="008008E0" w:rsidP="003170E5">
            <w:pPr>
              <w:pStyle w:val="TAL"/>
              <w:jc w:val="center"/>
              <w:rPr>
                <w:lang w:val="de-DE"/>
              </w:rPr>
            </w:pPr>
            <w:r w:rsidRPr="001D4BBD">
              <w:t>FF</w:t>
            </w:r>
          </w:p>
        </w:tc>
        <w:tc>
          <w:tcPr>
            <w:tcW w:w="624" w:type="dxa"/>
          </w:tcPr>
          <w:p w14:paraId="689B0015" w14:textId="77777777" w:rsidR="008008E0" w:rsidRPr="001D4BBD" w:rsidRDefault="008008E0" w:rsidP="003170E5">
            <w:pPr>
              <w:pStyle w:val="TAL"/>
              <w:jc w:val="center"/>
              <w:rPr>
                <w:lang w:val="de-DE"/>
              </w:rPr>
            </w:pPr>
            <w:r w:rsidRPr="001D4BBD">
              <w:t>FF</w:t>
            </w:r>
          </w:p>
        </w:tc>
        <w:tc>
          <w:tcPr>
            <w:tcW w:w="624" w:type="dxa"/>
          </w:tcPr>
          <w:p w14:paraId="1D5F12F4" w14:textId="77777777" w:rsidR="008008E0" w:rsidRPr="001D4BBD" w:rsidRDefault="008008E0" w:rsidP="003170E5">
            <w:pPr>
              <w:pStyle w:val="TAL"/>
              <w:jc w:val="center"/>
              <w:rPr>
                <w:lang w:val="de-DE"/>
              </w:rPr>
            </w:pPr>
            <w:r w:rsidRPr="001D4BBD">
              <w:t>FF</w:t>
            </w:r>
          </w:p>
        </w:tc>
        <w:tc>
          <w:tcPr>
            <w:tcW w:w="624" w:type="dxa"/>
          </w:tcPr>
          <w:p w14:paraId="6366CEA4" w14:textId="77777777" w:rsidR="008008E0" w:rsidRPr="001D4BBD" w:rsidRDefault="008008E0" w:rsidP="003170E5">
            <w:pPr>
              <w:pStyle w:val="TAL"/>
              <w:jc w:val="center"/>
              <w:rPr>
                <w:lang w:val="de-DE"/>
              </w:rPr>
            </w:pPr>
            <w:r w:rsidRPr="001D4BBD">
              <w:t>FF</w:t>
            </w:r>
          </w:p>
        </w:tc>
        <w:tc>
          <w:tcPr>
            <w:tcW w:w="624" w:type="dxa"/>
          </w:tcPr>
          <w:p w14:paraId="7A1245A9" w14:textId="77777777" w:rsidR="008008E0" w:rsidRPr="001D4BBD" w:rsidRDefault="008008E0" w:rsidP="003170E5">
            <w:pPr>
              <w:pStyle w:val="TAL"/>
              <w:jc w:val="center"/>
              <w:rPr>
                <w:lang w:val="de-DE"/>
              </w:rPr>
            </w:pPr>
            <w:r w:rsidRPr="001D4BBD">
              <w:t>FF</w:t>
            </w:r>
          </w:p>
        </w:tc>
        <w:tc>
          <w:tcPr>
            <w:tcW w:w="624" w:type="dxa"/>
          </w:tcPr>
          <w:p w14:paraId="2A076DAA" w14:textId="77777777" w:rsidR="008008E0" w:rsidRPr="001D4BBD" w:rsidRDefault="008008E0" w:rsidP="003170E5">
            <w:pPr>
              <w:pStyle w:val="TAL"/>
              <w:jc w:val="center"/>
              <w:rPr>
                <w:lang w:val="de-DE"/>
              </w:rPr>
            </w:pPr>
            <w:r w:rsidRPr="001D4BBD">
              <w:t>FF</w:t>
            </w:r>
          </w:p>
        </w:tc>
        <w:tc>
          <w:tcPr>
            <w:tcW w:w="624" w:type="dxa"/>
          </w:tcPr>
          <w:p w14:paraId="7A06E39A" w14:textId="77777777" w:rsidR="008008E0" w:rsidRPr="001D4BBD" w:rsidRDefault="008008E0" w:rsidP="003170E5">
            <w:pPr>
              <w:pStyle w:val="TAL"/>
              <w:jc w:val="center"/>
            </w:pPr>
            <w:r w:rsidRPr="001D4BBD">
              <w:rPr>
                <w:lang w:val="de-DE"/>
              </w:rPr>
              <w:t>FF</w:t>
            </w:r>
          </w:p>
        </w:tc>
      </w:tr>
      <w:tr w:rsidR="008008E0" w:rsidRPr="001D4BBD" w14:paraId="6D0D5F98" w14:textId="77777777" w:rsidTr="003170E5">
        <w:trPr>
          <w:gridAfter w:val="9"/>
          <w:wAfter w:w="5616" w:type="dxa"/>
        </w:trPr>
        <w:tc>
          <w:tcPr>
            <w:tcW w:w="683" w:type="dxa"/>
            <w:tcBorders>
              <w:top w:val="nil"/>
              <w:left w:val="nil"/>
              <w:bottom w:val="nil"/>
              <w:right w:val="single" w:sz="4" w:space="0" w:color="auto"/>
            </w:tcBorders>
          </w:tcPr>
          <w:p w14:paraId="1416A347"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43828A13"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01F7C5FC"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1973082D" w14:textId="77777777" w:rsidR="008008E0" w:rsidRPr="001D4BBD" w:rsidRDefault="008008E0" w:rsidP="003170E5">
            <w:pPr>
              <w:pStyle w:val="TAL"/>
              <w:jc w:val="center"/>
              <w:rPr>
                <w:b/>
              </w:rPr>
            </w:pPr>
            <w:r w:rsidRPr="001D4BBD">
              <w:rPr>
                <w:b/>
              </w:rPr>
              <w:t>B46</w:t>
            </w:r>
          </w:p>
        </w:tc>
      </w:tr>
      <w:tr w:rsidR="008008E0" w:rsidRPr="001D4BBD" w14:paraId="015617D5" w14:textId="77777777" w:rsidTr="003170E5">
        <w:trPr>
          <w:gridAfter w:val="9"/>
          <w:wAfter w:w="5616" w:type="dxa"/>
        </w:trPr>
        <w:tc>
          <w:tcPr>
            <w:tcW w:w="683" w:type="dxa"/>
            <w:tcBorders>
              <w:top w:val="nil"/>
              <w:left w:val="nil"/>
              <w:bottom w:val="nil"/>
              <w:right w:val="single" w:sz="4" w:space="0" w:color="auto"/>
            </w:tcBorders>
          </w:tcPr>
          <w:p w14:paraId="3519325F" w14:textId="77777777" w:rsidR="008008E0" w:rsidRPr="001D4BBD" w:rsidRDefault="008008E0" w:rsidP="003170E5">
            <w:pPr>
              <w:pStyle w:val="TAL"/>
            </w:pPr>
          </w:p>
        </w:tc>
        <w:tc>
          <w:tcPr>
            <w:tcW w:w="624" w:type="dxa"/>
            <w:tcBorders>
              <w:left w:val="single" w:sz="4" w:space="0" w:color="auto"/>
            </w:tcBorders>
          </w:tcPr>
          <w:p w14:paraId="22AE2C92" w14:textId="77777777" w:rsidR="008008E0" w:rsidRPr="001D4BBD" w:rsidRDefault="008008E0" w:rsidP="003170E5">
            <w:pPr>
              <w:pStyle w:val="TAL"/>
              <w:jc w:val="center"/>
            </w:pPr>
            <w:r w:rsidRPr="001D4BBD">
              <w:rPr>
                <w:lang w:val="de-DE"/>
              </w:rPr>
              <w:t>FF</w:t>
            </w:r>
          </w:p>
        </w:tc>
        <w:tc>
          <w:tcPr>
            <w:tcW w:w="624" w:type="dxa"/>
          </w:tcPr>
          <w:p w14:paraId="0EF0B083" w14:textId="77777777" w:rsidR="008008E0" w:rsidRPr="001D4BBD" w:rsidRDefault="008008E0" w:rsidP="003170E5">
            <w:pPr>
              <w:pStyle w:val="TAL"/>
              <w:jc w:val="center"/>
            </w:pPr>
            <w:r w:rsidRPr="001D4BBD">
              <w:rPr>
                <w:lang w:val="de-DE"/>
              </w:rPr>
              <w:t>FF</w:t>
            </w:r>
          </w:p>
        </w:tc>
        <w:tc>
          <w:tcPr>
            <w:tcW w:w="624" w:type="dxa"/>
          </w:tcPr>
          <w:p w14:paraId="42B05267" w14:textId="77777777" w:rsidR="008008E0" w:rsidRPr="001D4BBD" w:rsidRDefault="008008E0" w:rsidP="003170E5">
            <w:pPr>
              <w:pStyle w:val="TAL"/>
              <w:jc w:val="center"/>
            </w:pPr>
            <w:r w:rsidRPr="001D4BBD">
              <w:rPr>
                <w:lang w:val="de-DE"/>
              </w:rPr>
              <w:t>FF</w:t>
            </w:r>
          </w:p>
        </w:tc>
      </w:tr>
    </w:tbl>
    <w:p w14:paraId="5EDCF4C2" w14:textId="77777777" w:rsidR="008008E0" w:rsidRPr="001D4BBD" w:rsidRDefault="008008E0" w:rsidP="008008E0">
      <w:pPr>
        <w:pStyle w:val="B10"/>
        <w:spacing w:after="120"/>
        <w:ind w:left="567"/>
      </w:pPr>
    </w:p>
    <w:p w14:paraId="5DA6A106" w14:textId="77777777" w:rsidR="008008E0" w:rsidRPr="001D4BBD" w:rsidRDefault="008008E0" w:rsidP="008008E0">
      <w:r w:rsidRPr="001D4BBD">
        <w:t>The global phonebook shall contain an:</w:t>
      </w:r>
    </w:p>
    <w:p w14:paraId="5C7C53B8" w14:textId="77777777" w:rsidR="008008E0" w:rsidRPr="001D4BBD" w:rsidRDefault="008008E0" w:rsidP="008008E0">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is present:</w:t>
      </w:r>
    </w:p>
    <w:p w14:paraId="28A4B34E" w14:textId="77777777" w:rsidR="008008E0" w:rsidRPr="001D4BBD" w:rsidRDefault="008008E0" w:rsidP="008008E0">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517F7BAB" w14:textId="77777777" w:rsidR="008008E0" w:rsidRPr="001D4BBD" w:rsidRDefault="008008E0" w:rsidP="008008E0">
      <w:pPr>
        <w:pStyle w:val="B10"/>
        <w:spacing w:after="120"/>
        <w:ind w:left="567"/>
      </w:pPr>
      <w:r w:rsidRPr="001D4BBD">
        <w:lastRenderedPageBreak/>
        <w:t>Logically:</w:t>
      </w:r>
    </w:p>
    <w:p w14:paraId="22B84223" w14:textId="77777777" w:rsidR="008008E0" w:rsidRPr="001D4BBD" w:rsidRDefault="008008E0" w:rsidP="008008E0">
      <w:pPr>
        <w:pStyle w:val="B10"/>
        <w:spacing w:after="120"/>
        <w:ind w:left="284" w:firstLine="0"/>
      </w:pPr>
      <w:r w:rsidRPr="001D4BBD">
        <w:t>8 records, record 3 and record 6 are empty, each record non-empty is unique.</w:t>
      </w:r>
    </w:p>
    <w:p w14:paraId="11CE0B97" w14:textId="77777777" w:rsidR="008008E0" w:rsidRPr="001D4BBD" w:rsidRDefault="008008E0" w:rsidP="008008E0">
      <w:pPr>
        <w:pStyle w:val="B10"/>
        <w:spacing w:after="120"/>
        <w:ind w:left="567"/>
      </w:pPr>
      <w:r w:rsidRPr="001D4BBD">
        <w:t>Record 1:</w:t>
      </w:r>
    </w:p>
    <w:p w14:paraId="289F4F49"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02B17C8A"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"Contact001</w:t>
      </w:r>
      <w:proofErr w:type="gramStart"/>
      <w:r w:rsidRPr="001D4BBD">
        <w:t>";</w:t>
      </w:r>
      <w:proofErr w:type="gramEnd"/>
    </w:p>
    <w:p w14:paraId="6E036584" w14:textId="77777777" w:rsidR="008008E0" w:rsidRPr="001D4BBD" w:rsidRDefault="008008E0" w:rsidP="008008E0">
      <w:pPr>
        <w:pStyle w:val="B10"/>
        <w:spacing w:after="0"/>
        <w:ind w:left="567" w:firstLine="284"/>
      </w:pPr>
      <w:r w:rsidRPr="001D4BBD">
        <w:t>Length of BCD number:</w:t>
      </w:r>
      <w:r w:rsidRPr="001D4BBD">
        <w:tab/>
      </w:r>
      <w:r w:rsidRPr="001D4BBD">
        <w:tab/>
        <w:t>3</w:t>
      </w:r>
      <w:ins w:id="828" w:author="Marquordt" w:date="2025-08-26T17:46:00Z" w16du:dateUtc="2025-08-26T15:46:00Z">
        <w:r>
          <w:t xml:space="preserve"> </w:t>
        </w:r>
        <w:proofErr w:type="gramStart"/>
        <w:r>
          <w:t>bytes</w:t>
        </w:r>
      </w:ins>
      <w:r w:rsidRPr="001D4BBD">
        <w:t>;</w:t>
      </w:r>
      <w:proofErr w:type="gramEnd"/>
    </w:p>
    <w:p w14:paraId="135A5951"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C21333F"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29" w:author="Marquordt" w:date="2025-08-15T16:12:00Z" w16du:dateUtc="2025-08-15T14:12:00Z">
        <w:r w:rsidRPr="001D4BBD" w:rsidDel="009423CC">
          <w:delText>"</w:delText>
        </w:r>
      </w:del>
      <w:r w:rsidRPr="001D4BBD">
        <w:t>001</w:t>
      </w:r>
      <w:del w:id="830" w:author="Marquordt" w:date="2025-08-15T16:12:00Z" w16du:dateUtc="2025-08-15T14:12:00Z">
        <w:r w:rsidRPr="001D4BBD" w:rsidDel="009423CC">
          <w:delText>"</w:delText>
        </w:r>
      </w:del>
      <w:r w:rsidRPr="001D4BBD">
        <w:t>;</w:t>
      </w:r>
    </w:p>
    <w:p w14:paraId="70B7C1EA"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54971987"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43BB430F" w14:textId="77777777" w:rsidR="008008E0" w:rsidRDefault="008008E0" w:rsidP="008008E0">
      <w:pPr>
        <w:pStyle w:val="B10"/>
      </w:pPr>
      <w:bookmarkStart w:id="831" w:name="MCCQCTEMPBM_00000443"/>
      <w:r w:rsidRPr="001D4BBD">
        <w:t>Coding for record 1:</w:t>
      </w:r>
    </w:p>
    <w:p w14:paraId="02086953" w14:textId="77777777" w:rsidR="008008E0" w:rsidRPr="001D4BBD" w:rsidDel="009423CC" w:rsidRDefault="008008E0" w:rsidP="008008E0">
      <w:pPr>
        <w:pStyle w:val="TH"/>
        <w:rPr>
          <w:del w:id="832"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41B602A2" w14:textId="77777777" w:rsidTr="003170E5">
        <w:tc>
          <w:tcPr>
            <w:tcW w:w="683" w:type="dxa"/>
            <w:shd w:val="clear" w:color="auto" w:fill="F2F2F2" w:themeFill="background1" w:themeFillShade="F2"/>
          </w:tcPr>
          <w:bookmarkEnd w:id="831"/>
          <w:p w14:paraId="17BD4496"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52FCE125"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4A563131"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67A9FC17"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7F38EFA5"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464E7F5B"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4C78ADFC"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4CB773EA"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34E6A9E8"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1010F137"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75028CD7"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7DE20757"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6340A2E4" w14:textId="77777777" w:rsidR="008008E0" w:rsidRPr="001D4BBD" w:rsidRDefault="008008E0" w:rsidP="003170E5">
            <w:pPr>
              <w:pStyle w:val="TAL"/>
              <w:jc w:val="center"/>
              <w:rPr>
                <w:b/>
              </w:rPr>
            </w:pPr>
            <w:r w:rsidRPr="001D4BBD">
              <w:rPr>
                <w:b/>
              </w:rPr>
              <w:t>…</w:t>
            </w:r>
          </w:p>
        </w:tc>
      </w:tr>
      <w:tr w:rsidR="008008E0" w:rsidRPr="001D4BBD" w14:paraId="2796BB55" w14:textId="77777777" w:rsidTr="003170E5">
        <w:tc>
          <w:tcPr>
            <w:tcW w:w="683" w:type="dxa"/>
            <w:tcBorders>
              <w:bottom w:val="single" w:sz="4" w:space="0" w:color="auto"/>
            </w:tcBorders>
          </w:tcPr>
          <w:p w14:paraId="7E8FD9B7" w14:textId="77777777" w:rsidR="008008E0" w:rsidRPr="001D4BBD" w:rsidRDefault="008008E0" w:rsidP="003170E5">
            <w:pPr>
              <w:pStyle w:val="TAL"/>
            </w:pPr>
            <w:r w:rsidRPr="001D4BBD">
              <w:t>Hex</w:t>
            </w:r>
          </w:p>
        </w:tc>
        <w:tc>
          <w:tcPr>
            <w:tcW w:w="624" w:type="dxa"/>
          </w:tcPr>
          <w:p w14:paraId="6FA02BA7" w14:textId="77777777" w:rsidR="008008E0" w:rsidRPr="001D4BBD" w:rsidRDefault="008008E0" w:rsidP="003170E5">
            <w:pPr>
              <w:pStyle w:val="TAL"/>
              <w:jc w:val="center"/>
            </w:pPr>
            <w:r w:rsidRPr="001D4BBD">
              <w:rPr>
                <w:lang w:val="de-DE"/>
              </w:rPr>
              <w:t>43</w:t>
            </w:r>
          </w:p>
        </w:tc>
        <w:tc>
          <w:tcPr>
            <w:tcW w:w="624" w:type="dxa"/>
          </w:tcPr>
          <w:p w14:paraId="6EB78E57" w14:textId="77777777" w:rsidR="008008E0" w:rsidRPr="001D4BBD" w:rsidRDefault="008008E0" w:rsidP="003170E5">
            <w:pPr>
              <w:pStyle w:val="TAL"/>
              <w:jc w:val="center"/>
            </w:pPr>
            <w:r w:rsidRPr="001D4BBD">
              <w:rPr>
                <w:lang w:val="de-DE"/>
              </w:rPr>
              <w:t>6F</w:t>
            </w:r>
          </w:p>
        </w:tc>
        <w:tc>
          <w:tcPr>
            <w:tcW w:w="624" w:type="dxa"/>
          </w:tcPr>
          <w:p w14:paraId="12DC965F" w14:textId="77777777" w:rsidR="008008E0" w:rsidRPr="001D4BBD" w:rsidRDefault="008008E0" w:rsidP="003170E5">
            <w:pPr>
              <w:pStyle w:val="TAL"/>
              <w:jc w:val="center"/>
            </w:pPr>
            <w:r w:rsidRPr="001D4BBD">
              <w:rPr>
                <w:lang w:val="de-DE"/>
              </w:rPr>
              <w:t>6E</w:t>
            </w:r>
          </w:p>
        </w:tc>
        <w:tc>
          <w:tcPr>
            <w:tcW w:w="624" w:type="dxa"/>
          </w:tcPr>
          <w:p w14:paraId="33816A3E" w14:textId="77777777" w:rsidR="008008E0" w:rsidRPr="001D4BBD" w:rsidRDefault="008008E0" w:rsidP="003170E5">
            <w:pPr>
              <w:pStyle w:val="TAL"/>
              <w:jc w:val="center"/>
            </w:pPr>
            <w:r w:rsidRPr="001D4BBD">
              <w:rPr>
                <w:lang w:val="de-DE"/>
              </w:rPr>
              <w:t>74</w:t>
            </w:r>
          </w:p>
        </w:tc>
        <w:tc>
          <w:tcPr>
            <w:tcW w:w="624" w:type="dxa"/>
          </w:tcPr>
          <w:p w14:paraId="06D59B0D" w14:textId="77777777" w:rsidR="008008E0" w:rsidRPr="001D4BBD" w:rsidRDefault="008008E0" w:rsidP="003170E5">
            <w:pPr>
              <w:pStyle w:val="TAL"/>
              <w:jc w:val="center"/>
            </w:pPr>
            <w:r w:rsidRPr="001D4BBD">
              <w:rPr>
                <w:lang w:val="de-DE"/>
              </w:rPr>
              <w:t>61</w:t>
            </w:r>
          </w:p>
        </w:tc>
        <w:tc>
          <w:tcPr>
            <w:tcW w:w="624" w:type="dxa"/>
          </w:tcPr>
          <w:p w14:paraId="4BAA02FC" w14:textId="77777777" w:rsidR="008008E0" w:rsidRPr="001D4BBD" w:rsidRDefault="008008E0" w:rsidP="003170E5">
            <w:pPr>
              <w:pStyle w:val="TAL"/>
              <w:jc w:val="center"/>
            </w:pPr>
            <w:r w:rsidRPr="001D4BBD">
              <w:rPr>
                <w:lang w:val="de-DE"/>
              </w:rPr>
              <w:t>63</w:t>
            </w:r>
          </w:p>
        </w:tc>
        <w:tc>
          <w:tcPr>
            <w:tcW w:w="624" w:type="dxa"/>
          </w:tcPr>
          <w:p w14:paraId="54415F67" w14:textId="77777777" w:rsidR="008008E0" w:rsidRPr="001D4BBD" w:rsidRDefault="008008E0" w:rsidP="003170E5">
            <w:pPr>
              <w:pStyle w:val="TAL"/>
              <w:jc w:val="center"/>
            </w:pPr>
            <w:r w:rsidRPr="001D4BBD">
              <w:rPr>
                <w:lang w:val="de-DE"/>
              </w:rPr>
              <w:t>74</w:t>
            </w:r>
          </w:p>
        </w:tc>
        <w:tc>
          <w:tcPr>
            <w:tcW w:w="624" w:type="dxa"/>
          </w:tcPr>
          <w:p w14:paraId="6AF5D4CC" w14:textId="77777777" w:rsidR="008008E0" w:rsidRPr="001D4BBD" w:rsidRDefault="008008E0" w:rsidP="003170E5">
            <w:pPr>
              <w:pStyle w:val="TAL"/>
              <w:jc w:val="center"/>
            </w:pPr>
            <w:r w:rsidRPr="001D4BBD">
              <w:rPr>
                <w:lang w:val="de-DE"/>
              </w:rPr>
              <w:t>30</w:t>
            </w:r>
          </w:p>
        </w:tc>
        <w:tc>
          <w:tcPr>
            <w:tcW w:w="624" w:type="dxa"/>
          </w:tcPr>
          <w:p w14:paraId="73F182E7" w14:textId="77777777" w:rsidR="008008E0" w:rsidRPr="001D4BBD" w:rsidRDefault="008008E0" w:rsidP="003170E5">
            <w:pPr>
              <w:pStyle w:val="TAL"/>
              <w:jc w:val="center"/>
            </w:pPr>
            <w:r w:rsidRPr="001D4BBD">
              <w:rPr>
                <w:lang w:val="de-DE"/>
              </w:rPr>
              <w:t>30</w:t>
            </w:r>
          </w:p>
        </w:tc>
        <w:tc>
          <w:tcPr>
            <w:tcW w:w="624" w:type="dxa"/>
          </w:tcPr>
          <w:p w14:paraId="1337CE3C" w14:textId="77777777" w:rsidR="008008E0" w:rsidRPr="001D4BBD" w:rsidRDefault="008008E0" w:rsidP="003170E5">
            <w:pPr>
              <w:pStyle w:val="TAL"/>
              <w:jc w:val="center"/>
            </w:pPr>
            <w:r w:rsidRPr="001D4BBD">
              <w:rPr>
                <w:lang w:val="de-DE"/>
              </w:rPr>
              <w:t>31</w:t>
            </w:r>
          </w:p>
        </w:tc>
        <w:tc>
          <w:tcPr>
            <w:tcW w:w="624" w:type="dxa"/>
          </w:tcPr>
          <w:p w14:paraId="5EEF8014" w14:textId="77777777" w:rsidR="008008E0" w:rsidRPr="001D4BBD" w:rsidRDefault="008008E0" w:rsidP="003170E5">
            <w:pPr>
              <w:pStyle w:val="TAL"/>
              <w:jc w:val="center"/>
            </w:pPr>
            <w:r w:rsidRPr="001D4BBD">
              <w:rPr>
                <w:lang w:val="de-DE"/>
              </w:rPr>
              <w:t>FF</w:t>
            </w:r>
          </w:p>
        </w:tc>
        <w:tc>
          <w:tcPr>
            <w:tcW w:w="624" w:type="dxa"/>
          </w:tcPr>
          <w:p w14:paraId="25116685" w14:textId="77777777" w:rsidR="008008E0" w:rsidRPr="001D4BBD" w:rsidRDefault="008008E0" w:rsidP="003170E5">
            <w:pPr>
              <w:pStyle w:val="TAL"/>
              <w:jc w:val="center"/>
            </w:pPr>
            <w:r w:rsidRPr="001D4BBD">
              <w:t>…</w:t>
            </w:r>
          </w:p>
        </w:tc>
      </w:tr>
      <w:tr w:rsidR="008008E0" w:rsidRPr="001D4BBD" w14:paraId="317F08A6" w14:textId="77777777" w:rsidTr="003170E5">
        <w:tc>
          <w:tcPr>
            <w:tcW w:w="683" w:type="dxa"/>
            <w:tcBorders>
              <w:top w:val="single" w:sz="4" w:space="0" w:color="auto"/>
              <w:left w:val="nil"/>
              <w:bottom w:val="nil"/>
              <w:right w:val="single" w:sz="4" w:space="0" w:color="auto"/>
            </w:tcBorders>
          </w:tcPr>
          <w:p w14:paraId="5C9D7C80" w14:textId="77777777" w:rsidR="008008E0" w:rsidRPr="001D4BBD" w:rsidRDefault="008008E0" w:rsidP="003170E5">
            <w:pPr>
              <w:pStyle w:val="TAL"/>
            </w:pPr>
          </w:p>
        </w:tc>
        <w:tc>
          <w:tcPr>
            <w:tcW w:w="624" w:type="dxa"/>
            <w:tcBorders>
              <w:left w:val="single" w:sz="4" w:space="0" w:color="auto"/>
            </w:tcBorders>
          </w:tcPr>
          <w:p w14:paraId="20BE256D" w14:textId="77777777" w:rsidR="008008E0" w:rsidRPr="001D4BBD" w:rsidRDefault="008008E0" w:rsidP="003170E5">
            <w:pPr>
              <w:pStyle w:val="TAL"/>
              <w:jc w:val="center"/>
              <w:rPr>
                <w:lang w:val="de-DE"/>
              </w:rPr>
            </w:pPr>
            <w:r w:rsidRPr="001D4BBD">
              <w:rPr>
                <w:b/>
              </w:rPr>
              <w:t>B32</w:t>
            </w:r>
          </w:p>
        </w:tc>
        <w:tc>
          <w:tcPr>
            <w:tcW w:w="624" w:type="dxa"/>
          </w:tcPr>
          <w:p w14:paraId="39AE81CB" w14:textId="77777777" w:rsidR="008008E0" w:rsidRPr="001D4BBD" w:rsidRDefault="008008E0" w:rsidP="003170E5">
            <w:pPr>
              <w:pStyle w:val="TAL"/>
              <w:jc w:val="center"/>
              <w:rPr>
                <w:lang w:val="de-DE"/>
              </w:rPr>
            </w:pPr>
            <w:r w:rsidRPr="001D4BBD">
              <w:rPr>
                <w:b/>
              </w:rPr>
              <w:t>B33</w:t>
            </w:r>
          </w:p>
        </w:tc>
        <w:tc>
          <w:tcPr>
            <w:tcW w:w="624" w:type="dxa"/>
          </w:tcPr>
          <w:p w14:paraId="76B60F40" w14:textId="77777777" w:rsidR="008008E0" w:rsidRPr="001D4BBD" w:rsidRDefault="008008E0" w:rsidP="003170E5">
            <w:pPr>
              <w:pStyle w:val="TAL"/>
              <w:jc w:val="center"/>
              <w:rPr>
                <w:lang w:val="de-DE"/>
              </w:rPr>
            </w:pPr>
            <w:r w:rsidRPr="001D4BBD">
              <w:rPr>
                <w:b/>
              </w:rPr>
              <w:t>B34</w:t>
            </w:r>
          </w:p>
        </w:tc>
        <w:tc>
          <w:tcPr>
            <w:tcW w:w="624" w:type="dxa"/>
          </w:tcPr>
          <w:p w14:paraId="41740788" w14:textId="77777777" w:rsidR="008008E0" w:rsidRPr="001D4BBD" w:rsidRDefault="008008E0" w:rsidP="003170E5">
            <w:pPr>
              <w:pStyle w:val="TAL"/>
              <w:jc w:val="center"/>
              <w:rPr>
                <w:lang w:val="de-DE"/>
              </w:rPr>
            </w:pPr>
            <w:r w:rsidRPr="001D4BBD">
              <w:rPr>
                <w:b/>
              </w:rPr>
              <w:t>B35</w:t>
            </w:r>
          </w:p>
        </w:tc>
        <w:tc>
          <w:tcPr>
            <w:tcW w:w="624" w:type="dxa"/>
          </w:tcPr>
          <w:p w14:paraId="1B51BADC" w14:textId="77777777" w:rsidR="008008E0" w:rsidRPr="001D4BBD" w:rsidRDefault="008008E0" w:rsidP="003170E5">
            <w:pPr>
              <w:pStyle w:val="TAL"/>
              <w:jc w:val="center"/>
              <w:rPr>
                <w:lang w:val="de-DE"/>
              </w:rPr>
            </w:pPr>
            <w:r w:rsidRPr="001D4BBD">
              <w:rPr>
                <w:b/>
              </w:rPr>
              <w:t>B36</w:t>
            </w:r>
          </w:p>
        </w:tc>
        <w:tc>
          <w:tcPr>
            <w:tcW w:w="624" w:type="dxa"/>
          </w:tcPr>
          <w:p w14:paraId="297A4438" w14:textId="77777777" w:rsidR="008008E0" w:rsidRPr="001D4BBD" w:rsidRDefault="008008E0" w:rsidP="003170E5">
            <w:pPr>
              <w:pStyle w:val="TAL"/>
              <w:jc w:val="center"/>
              <w:rPr>
                <w:lang w:val="de-DE"/>
              </w:rPr>
            </w:pPr>
            <w:r w:rsidRPr="001D4BBD">
              <w:rPr>
                <w:b/>
              </w:rPr>
              <w:t>B37</w:t>
            </w:r>
          </w:p>
        </w:tc>
        <w:tc>
          <w:tcPr>
            <w:tcW w:w="624" w:type="dxa"/>
          </w:tcPr>
          <w:p w14:paraId="5297D7F5" w14:textId="77777777" w:rsidR="008008E0" w:rsidRPr="001D4BBD" w:rsidRDefault="008008E0" w:rsidP="003170E5">
            <w:pPr>
              <w:pStyle w:val="TAL"/>
              <w:jc w:val="center"/>
              <w:rPr>
                <w:lang w:val="de-DE"/>
              </w:rPr>
            </w:pPr>
            <w:r w:rsidRPr="001D4BBD">
              <w:rPr>
                <w:b/>
              </w:rPr>
              <w:t>B38</w:t>
            </w:r>
          </w:p>
        </w:tc>
        <w:tc>
          <w:tcPr>
            <w:tcW w:w="624" w:type="dxa"/>
          </w:tcPr>
          <w:p w14:paraId="2644B403" w14:textId="77777777" w:rsidR="008008E0" w:rsidRPr="001D4BBD" w:rsidRDefault="008008E0" w:rsidP="003170E5">
            <w:pPr>
              <w:pStyle w:val="TAL"/>
              <w:jc w:val="center"/>
              <w:rPr>
                <w:lang w:val="de-DE"/>
              </w:rPr>
            </w:pPr>
            <w:r w:rsidRPr="001D4BBD">
              <w:rPr>
                <w:b/>
              </w:rPr>
              <w:t>B39</w:t>
            </w:r>
          </w:p>
        </w:tc>
        <w:tc>
          <w:tcPr>
            <w:tcW w:w="624" w:type="dxa"/>
          </w:tcPr>
          <w:p w14:paraId="34BAA10C" w14:textId="77777777" w:rsidR="008008E0" w:rsidRPr="001D4BBD" w:rsidRDefault="008008E0" w:rsidP="003170E5">
            <w:pPr>
              <w:pStyle w:val="TAL"/>
              <w:jc w:val="center"/>
              <w:rPr>
                <w:lang w:val="de-DE"/>
              </w:rPr>
            </w:pPr>
            <w:r w:rsidRPr="001D4BBD">
              <w:rPr>
                <w:b/>
              </w:rPr>
              <w:t>B40</w:t>
            </w:r>
          </w:p>
        </w:tc>
        <w:tc>
          <w:tcPr>
            <w:tcW w:w="624" w:type="dxa"/>
          </w:tcPr>
          <w:p w14:paraId="76C1078C" w14:textId="77777777" w:rsidR="008008E0" w:rsidRPr="001D4BBD" w:rsidRDefault="008008E0" w:rsidP="003170E5">
            <w:pPr>
              <w:pStyle w:val="TAL"/>
              <w:jc w:val="center"/>
              <w:rPr>
                <w:lang w:val="de-DE"/>
              </w:rPr>
            </w:pPr>
            <w:r w:rsidRPr="001D4BBD">
              <w:rPr>
                <w:b/>
              </w:rPr>
              <w:t>B41</w:t>
            </w:r>
          </w:p>
        </w:tc>
        <w:tc>
          <w:tcPr>
            <w:tcW w:w="624" w:type="dxa"/>
          </w:tcPr>
          <w:p w14:paraId="664B7CEB" w14:textId="77777777" w:rsidR="008008E0" w:rsidRPr="001D4BBD" w:rsidRDefault="008008E0" w:rsidP="003170E5">
            <w:pPr>
              <w:pStyle w:val="TAL"/>
              <w:jc w:val="center"/>
              <w:rPr>
                <w:lang w:val="de-DE"/>
              </w:rPr>
            </w:pPr>
            <w:r w:rsidRPr="001D4BBD">
              <w:rPr>
                <w:b/>
              </w:rPr>
              <w:t>B42</w:t>
            </w:r>
          </w:p>
        </w:tc>
        <w:tc>
          <w:tcPr>
            <w:tcW w:w="624" w:type="dxa"/>
          </w:tcPr>
          <w:p w14:paraId="79043555" w14:textId="77777777" w:rsidR="008008E0" w:rsidRPr="001D4BBD" w:rsidRDefault="008008E0" w:rsidP="003170E5">
            <w:pPr>
              <w:pStyle w:val="TAL"/>
              <w:jc w:val="center"/>
            </w:pPr>
            <w:r w:rsidRPr="001D4BBD">
              <w:rPr>
                <w:b/>
              </w:rPr>
              <w:t>B43</w:t>
            </w:r>
          </w:p>
        </w:tc>
      </w:tr>
      <w:tr w:rsidR="008008E0" w:rsidRPr="001D4BBD" w14:paraId="420E2CF0" w14:textId="77777777" w:rsidTr="003170E5">
        <w:tc>
          <w:tcPr>
            <w:tcW w:w="683" w:type="dxa"/>
            <w:tcBorders>
              <w:top w:val="nil"/>
              <w:left w:val="nil"/>
              <w:bottom w:val="nil"/>
              <w:right w:val="single" w:sz="4" w:space="0" w:color="auto"/>
            </w:tcBorders>
          </w:tcPr>
          <w:p w14:paraId="717B8B10" w14:textId="77777777" w:rsidR="008008E0" w:rsidRPr="001D4BBD" w:rsidRDefault="008008E0" w:rsidP="003170E5">
            <w:pPr>
              <w:pStyle w:val="TAL"/>
            </w:pPr>
          </w:p>
        </w:tc>
        <w:tc>
          <w:tcPr>
            <w:tcW w:w="624" w:type="dxa"/>
            <w:tcBorders>
              <w:left w:val="single" w:sz="4" w:space="0" w:color="auto"/>
            </w:tcBorders>
          </w:tcPr>
          <w:p w14:paraId="2B92DEF2" w14:textId="77777777" w:rsidR="008008E0" w:rsidRPr="001D4BBD" w:rsidRDefault="008008E0" w:rsidP="003170E5">
            <w:pPr>
              <w:pStyle w:val="TAL"/>
              <w:jc w:val="center"/>
              <w:rPr>
                <w:lang w:val="de-DE"/>
              </w:rPr>
            </w:pPr>
            <w:r w:rsidRPr="001D4BBD">
              <w:rPr>
                <w:lang w:val="de-DE"/>
              </w:rPr>
              <w:t>FF</w:t>
            </w:r>
          </w:p>
        </w:tc>
        <w:tc>
          <w:tcPr>
            <w:tcW w:w="624" w:type="dxa"/>
          </w:tcPr>
          <w:p w14:paraId="3C7FC6C0" w14:textId="77777777" w:rsidR="008008E0" w:rsidRPr="001D4BBD" w:rsidRDefault="008008E0" w:rsidP="003170E5">
            <w:pPr>
              <w:pStyle w:val="TAL"/>
              <w:jc w:val="center"/>
              <w:rPr>
                <w:lang w:val="de-DE"/>
              </w:rPr>
            </w:pPr>
            <w:r w:rsidRPr="001D4BBD">
              <w:rPr>
                <w:lang w:val="de-DE"/>
              </w:rPr>
              <w:t>03</w:t>
            </w:r>
          </w:p>
        </w:tc>
        <w:tc>
          <w:tcPr>
            <w:tcW w:w="624" w:type="dxa"/>
          </w:tcPr>
          <w:p w14:paraId="0CF88F9E" w14:textId="77777777" w:rsidR="008008E0" w:rsidRPr="001D4BBD" w:rsidRDefault="008008E0" w:rsidP="003170E5">
            <w:pPr>
              <w:pStyle w:val="TAL"/>
              <w:jc w:val="center"/>
              <w:rPr>
                <w:lang w:val="de-DE"/>
              </w:rPr>
            </w:pPr>
            <w:r w:rsidRPr="001D4BBD">
              <w:t>91</w:t>
            </w:r>
          </w:p>
        </w:tc>
        <w:tc>
          <w:tcPr>
            <w:tcW w:w="624" w:type="dxa"/>
          </w:tcPr>
          <w:p w14:paraId="36AA4809" w14:textId="77777777" w:rsidR="008008E0" w:rsidRPr="001D4BBD" w:rsidRDefault="008008E0" w:rsidP="003170E5">
            <w:pPr>
              <w:pStyle w:val="TAL"/>
              <w:jc w:val="center"/>
              <w:rPr>
                <w:lang w:val="de-DE"/>
              </w:rPr>
            </w:pPr>
            <w:r w:rsidRPr="001D4BBD">
              <w:t>00</w:t>
            </w:r>
          </w:p>
        </w:tc>
        <w:tc>
          <w:tcPr>
            <w:tcW w:w="624" w:type="dxa"/>
          </w:tcPr>
          <w:p w14:paraId="3D9A5E7B" w14:textId="77777777" w:rsidR="008008E0" w:rsidRPr="001D4BBD" w:rsidRDefault="008008E0" w:rsidP="003170E5">
            <w:pPr>
              <w:pStyle w:val="TAL"/>
              <w:jc w:val="center"/>
              <w:rPr>
                <w:lang w:val="de-DE"/>
              </w:rPr>
            </w:pPr>
            <w:r w:rsidRPr="001D4BBD">
              <w:t>F1</w:t>
            </w:r>
          </w:p>
        </w:tc>
        <w:tc>
          <w:tcPr>
            <w:tcW w:w="624" w:type="dxa"/>
          </w:tcPr>
          <w:p w14:paraId="66276D06" w14:textId="77777777" w:rsidR="008008E0" w:rsidRPr="001D4BBD" w:rsidRDefault="008008E0" w:rsidP="003170E5">
            <w:pPr>
              <w:pStyle w:val="TAL"/>
              <w:jc w:val="center"/>
              <w:rPr>
                <w:lang w:val="de-DE"/>
              </w:rPr>
            </w:pPr>
            <w:r w:rsidRPr="001D4BBD">
              <w:t>FF</w:t>
            </w:r>
          </w:p>
        </w:tc>
        <w:tc>
          <w:tcPr>
            <w:tcW w:w="624" w:type="dxa"/>
          </w:tcPr>
          <w:p w14:paraId="118E5EF1" w14:textId="77777777" w:rsidR="008008E0" w:rsidRPr="001D4BBD" w:rsidRDefault="008008E0" w:rsidP="003170E5">
            <w:pPr>
              <w:pStyle w:val="TAL"/>
              <w:jc w:val="center"/>
              <w:rPr>
                <w:lang w:val="de-DE"/>
              </w:rPr>
            </w:pPr>
            <w:r w:rsidRPr="001D4BBD">
              <w:t>FF</w:t>
            </w:r>
          </w:p>
        </w:tc>
        <w:tc>
          <w:tcPr>
            <w:tcW w:w="624" w:type="dxa"/>
          </w:tcPr>
          <w:p w14:paraId="1DDCFC46" w14:textId="77777777" w:rsidR="008008E0" w:rsidRPr="001D4BBD" w:rsidRDefault="008008E0" w:rsidP="003170E5">
            <w:pPr>
              <w:pStyle w:val="TAL"/>
              <w:jc w:val="center"/>
              <w:rPr>
                <w:lang w:val="de-DE"/>
              </w:rPr>
            </w:pPr>
            <w:r w:rsidRPr="001D4BBD">
              <w:t>FF</w:t>
            </w:r>
          </w:p>
        </w:tc>
        <w:tc>
          <w:tcPr>
            <w:tcW w:w="624" w:type="dxa"/>
          </w:tcPr>
          <w:p w14:paraId="41C6D02A" w14:textId="77777777" w:rsidR="008008E0" w:rsidRPr="001D4BBD" w:rsidRDefault="008008E0" w:rsidP="003170E5">
            <w:pPr>
              <w:pStyle w:val="TAL"/>
              <w:jc w:val="center"/>
              <w:rPr>
                <w:lang w:val="de-DE"/>
              </w:rPr>
            </w:pPr>
            <w:r w:rsidRPr="001D4BBD">
              <w:t>FF</w:t>
            </w:r>
          </w:p>
        </w:tc>
        <w:tc>
          <w:tcPr>
            <w:tcW w:w="624" w:type="dxa"/>
          </w:tcPr>
          <w:p w14:paraId="032CA0B8" w14:textId="77777777" w:rsidR="008008E0" w:rsidRPr="001D4BBD" w:rsidRDefault="008008E0" w:rsidP="003170E5">
            <w:pPr>
              <w:pStyle w:val="TAL"/>
              <w:jc w:val="center"/>
              <w:rPr>
                <w:lang w:val="de-DE"/>
              </w:rPr>
            </w:pPr>
            <w:r w:rsidRPr="001D4BBD">
              <w:t>FF</w:t>
            </w:r>
          </w:p>
        </w:tc>
        <w:tc>
          <w:tcPr>
            <w:tcW w:w="624" w:type="dxa"/>
          </w:tcPr>
          <w:p w14:paraId="621E74EE" w14:textId="77777777" w:rsidR="008008E0" w:rsidRPr="001D4BBD" w:rsidRDefault="008008E0" w:rsidP="003170E5">
            <w:pPr>
              <w:pStyle w:val="TAL"/>
              <w:jc w:val="center"/>
              <w:rPr>
                <w:lang w:val="de-DE"/>
              </w:rPr>
            </w:pPr>
            <w:r w:rsidRPr="001D4BBD">
              <w:t>FF</w:t>
            </w:r>
          </w:p>
        </w:tc>
        <w:tc>
          <w:tcPr>
            <w:tcW w:w="624" w:type="dxa"/>
          </w:tcPr>
          <w:p w14:paraId="4578B03F" w14:textId="77777777" w:rsidR="008008E0" w:rsidRPr="001D4BBD" w:rsidRDefault="008008E0" w:rsidP="003170E5">
            <w:pPr>
              <w:pStyle w:val="TAL"/>
              <w:jc w:val="center"/>
            </w:pPr>
            <w:r w:rsidRPr="001D4BBD">
              <w:rPr>
                <w:lang w:val="de-DE"/>
              </w:rPr>
              <w:t>FF</w:t>
            </w:r>
          </w:p>
        </w:tc>
      </w:tr>
      <w:tr w:rsidR="008008E0" w:rsidRPr="001D4BBD" w14:paraId="1294D47E" w14:textId="77777777" w:rsidTr="003170E5">
        <w:trPr>
          <w:gridAfter w:val="9"/>
          <w:wAfter w:w="5616" w:type="dxa"/>
        </w:trPr>
        <w:tc>
          <w:tcPr>
            <w:tcW w:w="683" w:type="dxa"/>
            <w:tcBorders>
              <w:top w:val="nil"/>
              <w:left w:val="nil"/>
              <w:bottom w:val="nil"/>
              <w:right w:val="single" w:sz="4" w:space="0" w:color="auto"/>
            </w:tcBorders>
          </w:tcPr>
          <w:p w14:paraId="34DEDB0A"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6485DF07"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7ECA0BEC"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28384AA8" w14:textId="77777777" w:rsidR="008008E0" w:rsidRPr="001D4BBD" w:rsidRDefault="008008E0" w:rsidP="003170E5">
            <w:pPr>
              <w:pStyle w:val="TAL"/>
              <w:jc w:val="center"/>
              <w:rPr>
                <w:b/>
              </w:rPr>
            </w:pPr>
            <w:r w:rsidRPr="001D4BBD">
              <w:rPr>
                <w:b/>
              </w:rPr>
              <w:t>B46</w:t>
            </w:r>
          </w:p>
        </w:tc>
      </w:tr>
      <w:tr w:rsidR="008008E0" w:rsidRPr="001D4BBD" w14:paraId="546CA2CB" w14:textId="77777777" w:rsidTr="003170E5">
        <w:trPr>
          <w:gridAfter w:val="9"/>
          <w:wAfter w:w="5616" w:type="dxa"/>
        </w:trPr>
        <w:tc>
          <w:tcPr>
            <w:tcW w:w="683" w:type="dxa"/>
            <w:tcBorders>
              <w:top w:val="nil"/>
              <w:left w:val="nil"/>
              <w:bottom w:val="nil"/>
              <w:right w:val="single" w:sz="4" w:space="0" w:color="auto"/>
            </w:tcBorders>
          </w:tcPr>
          <w:p w14:paraId="72A8A7DC" w14:textId="77777777" w:rsidR="008008E0" w:rsidRPr="001D4BBD" w:rsidRDefault="008008E0" w:rsidP="003170E5">
            <w:pPr>
              <w:pStyle w:val="TAL"/>
            </w:pPr>
          </w:p>
        </w:tc>
        <w:tc>
          <w:tcPr>
            <w:tcW w:w="624" w:type="dxa"/>
            <w:tcBorders>
              <w:left w:val="single" w:sz="4" w:space="0" w:color="auto"/>
            </w:tcBorders>
          </w:tcPr>
          <w:p w14:paraId="4B3C84B4" w14:textId="77777777" w:rsidR="008008E0" w:rsidRPr="001D4BBD" w:rsidRDefault="008008E0" w:rsidP="003170E5">
            <w:pPr>
              <w:pStyle w:val="TAL"/>
              <w:jc w:val="center"/>
            </w:pPr>
            <w:r w:rsidRPr="001D4BBD">
              <w:rPr>
                <w:lang w:val="de-DE"/>
              </w:rPr>
              <w:t>FF</w:t>
            </w:r>
          </w:p>
        </w:tc>
        <w:tc>
          <w:tcPr>
            <w:tcW w:w="624" w:type="dxa"/>
          </w:tcPr>
          <w:p w14:paraId="6BBBC8E0" w14:textId="77777777" w:rsidR="008008E0" w:rsidRPr="001D4BBD" w:rsidRDefault="008008E0" w:rsidP="003170E5">
            <w:pPr>
              <w:pStyle w:val="TAL"/>
              <w:jc w:val="center"/>
            </w:pPr>
            <w:r w:rsidRPr="001D4BBD">
              <w:rPr>
                <w:lang w:val="de-DE"/>
              </w:rPr>
              <w:t>FF</w:t>
            </w:r>
          </w:p>
        </w:tc>
        <w:tc>
          <w:tcPr>
            <w:tcW w:w="624" w:type="dxa"/>
          </w:tcPr>
          <w:p w14:paraId="1E163143" w14:textId="77777777" w:rsidR="008008E0" w:rsidRPr="001D4BBD" w:rsidRDefault="008008E0" w:rsidP="003170E5">
            <w:pPr>
              <w:pStyle w:val="TAL"/>
              <w:jc w:val="center"/>
            </w:pPr>
            <w:r w:rsidRPr="001D4BBD">
              <w:rPr>
                <w:lang w:val="de-DE"/>
              </w:rPr>
              <w:t>FF</w:t>
            </w:r>
          </w:p>
        </w:tc>
      </w:tr>
    </w:tbl>
    <w:p w14:paraId="66AE1C36" w14:textId="77777777" w:rsidR="008008E0" w:rsidRPr="001D4BBD" w:rsidRDefault="008008E0" w:rsidP="008008E0">
      <w:pPr>
        <w:pStyle w:val="B10"/>
        <w:spacing w:after="120"/>
        <w:ind w:left="567"/>
      </w:pPr>
    </w:p>
    <w:p w14:paraId="407D34FC" w14:textId="77777777" w:rsidR="008008E0" w:rsidRPr="001D4BBD" w:rsidRDefault="008008E0" w:rsidP="008008E0">
      <w:pPr>
        <w:pStyle w:val="B10"/>
        <w:keepNext/>
        <w:spacing w:after="120"/>
      </w:pPr>
      <w:r w:rsidRPr="001D4BBD">
        <w:t>Record 2:</w:t>
      </w:r>
    </w:p>
    <w:p w14:paraId="1E667A92"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5C78F067"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"Contact002</w:t>
      </w:r>
      <w:proofErr w:type="gramStart"/>
      <w:r w:rsidRPr="001D4BBD">
        <w:t>";</w:t>
      </w:r>
      <w:proofErr w:type="gramEnd"/>
    </w:p>
    <w:p w14:paraId="26AB968E" w14:textId="77777777" w:rsidR="008008E0" w:rsidRPr="001D4BBD" w:rsidRDefault="008008E0" w:rsidP="008008E0">
      <w:pPr>
        <w:pStyle w:val="B10"/>
        <w:spacing w:after="0"/>
        <w:ind w:left="567" w:firstLine="284"/>
      </w:pPr>
      <w:r w:rsidRPr="001D4BBD">
        <w:t>Length of BCD number:</w:t>
      </w:r>
      <w:r w:rsidRPr="001D4BBD">
        <w:tab/>
      </w:r>
      <w:r w:rsidRPr="001D4BBD">
        <w:tab/>
        <w:t>3</w:t>
      </w:r>
      <w:ins w:id="833" w:author="Marquordt" w:date="2025-08-26T17:46:00Z" w16du:dateUtc="2025-08-26T15:46:00Z">
        <w:r>
          <w:t xml:space="preserve"> </w:t>
        </w:r>
        <w:proofErr w:type="gramStart"/>
        <w:r>
          <w:t>bytes</w:t>
        </w:r>
      </w:ins>
      <w:r w:rsidRPr="001D4BBD">
        <w:t>;</w:t>
      </w:r>
      <w:proofErr w:type="gramEnd"/>
    </w:p>
    <w:p w14:paraId="1FBB9816"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7AC636F1"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34" w:author="Marquordt" w:date="2025-08-15T16:12:00Z" w16du:dateUtc="2025-08-15T14:12:00Z">
        <w:r w:rsidRPr="001D4BBD" w:rsidDel="009423CC">
          <w:delText>"</w:delText>
        </w:r>
      </w:del>
      <w:r w:rsidRPr="001D4BBD">
        <w:t>002</w:t>
      </w:r>
      <w:del w:id="835" w:author="Marquordt" w:date="2025-08-15T16:12:00Z" w16du:dateUtc="2025-08-15T14:12:00Z">
        <w:r w:rsidRPr="001D4BBD" w:rsidDel="009423CC">
          <w:delText>"</w:delText>
        </w:r>
      </w:del>
      <w:r w:rsidRPr="001D4BBD">
        <w:t>;</w:t>
      </w:r>
    </w:p>
    <w:p w14:paraId="2136A92C"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4904CCEF"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5836BF65" w14:textId="77777777" w:rsidR="008008E0" w:rsidRDefault="008008E0" w:rsidP="008008E0">
      <w:pPr>
        <w:pStyle w:val="B10"/>
      </w:pPr>
      <w:bookmarkStart w:id="836" w:name="MCCQCTEMPBM_00000444"/>
      <w:r w:rsidRPr="001D4BBD">
        <w:t>Coding for record 2:</w:t>
      </w:r>
    </w:p>
    <w:p w14:paraId="475965F9" w14:textId="77777777" w:rsidR="008008E0" w:rsidRPr="001D4BBD" w:rsidDel="009423CC" w:rsidRDefault="008008E0" w:rsidP="008008E0">
      <w:pPr>
        <w:pStyle w:val="TH"/>
        <w:rPr>
          <w:del w:id="837"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0BB303EE" w14:textId="77777777" w:rsidTr="003170E5">
        <w:tc>
          <w:tcPr>
            <w:tcW w:w="683" w:type="dxa"/>
            <w:shd w:val="clear" w:color="auto" w:fill="F2F2F2" w:themeFill="background1" w:themeFillShade="F2"/>
          </w:tcPr>
          <w:bookmarkEnd w:id="836"/>
          <w:p w14:paraId="4BA9EAF5"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50A78940"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46494AB2"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04C35E77"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560BBFDD"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1BCC69D0"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0C0412F4"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1357CB92"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2A296AF8"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11F97826"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2A830B4B"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00550CA6"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59D2EBF5" w14:textId="77777777" w:rsidR="008008E0" w:rsidRPr="001D4BBD" w:rsidRDefault="008008E0" w:rsidP="003170E5">
            <w:pPr>
              <w:pStyle w:val="TAL"/>
              <w:jc w:val="center"/>
              <w:rPr>
                <w:b/>
              </w:rPr>
            </w:pPr>
            <w:r w:rsidRPr="001D4BBD">
              <w:rPr>
                <w:b/>
              </w:rPr>
              <w:t>…</w:t>
            </w:r>
          </w:p>
        </w:tc>
      </w:tr>
      <w:tr w:rsidR="008008E0" w:rsidRPr="001D4BBD" w14:paraId="3F88DD42" w14:textId="77777777" w:rsidTr="003170E5">
        <w:tc>
          <w:tcPr>
            <w:tcW w:w="683" w:type="dxa"/>
            <w:tcBorders>
              <w:bottom w:val="single" w:sz="4" w:space="0" w:color="auto"/>
            </w:tcBorders>
          </w:tcPr>
          <w:p w14:paraId="6DAA6EDD" w14:textId="77777777" w:rsidR="008008E0" w:rsidRPr="001D4BBD" w:rsidRDefault="008008E0" w:rsidP="003170E5">
            <w:pPr>
              <w:pStyle w:val="TAL"/>
            </w:pPr>
            <w:r w:rsidRPr="001D4BBD">
              <w:t>Hex</w:t>
            </w:r>
          </w:p>
        </w:tc>
        <w:tc>
          <w:tcPr>
            <w:tcW w:w="624" w:type="dxa"/>
          </w:tcPr>
          <w:p w14:paraId="3E6C1756" w14:textId="77777777" w:rsidR="008008E0" w:rsidRPr="001D4BBD" w:rsidRDefault="008008E0" w:rsidP="003170E5">
            <w:pPr>
              <w:pStyle w:val="TAL"/>
              <w:jc w:val="center"/>
            </w:pPr>
            <w:r w:rsidRPr="001D4BBD">
              <w:rPr>
                <w:lang w:val="de-DE"/>
              </w:rPr>
              <w:t>43</w:t>
            </w:r>
          </w:p>
        </w:tc>
        <w:tc>
          <w:tcPr>
            <w:tcW w:w="624" w:type="dxa"/>
          </w:tcPr>
          <w:p w14:paraId="53C80C3E" w14:textId="77777777" w:rsidR="008008E0" w:rsidRPr="001D4BBD" w:rsidRDefault="008008E0" w:rsidP="003170E5">
            <w:pPr>
              <w:pStyle w:val="TAL"/>
              <w:jc w:val="center"/>
            </w:pPr>
            <w:r w:rsidRPr="001D4BBD">
              <w:rPr>
                <w:lang w:val="de-DE"/>
              </w:rPr>
              <w:t>6F</w:t>
            </w:r>
          </w:p>
        </w:tc>
        <w:tc>
          <w:tcPr>
            <w:tcW w:w="624" w:type="dxa"/>
          </w:tcPr>
          <w:p w14:paraId="3C8A83BC" w14:textId="77777777" w:rsidR="008008E0" w:rsidRPr="001D4BBD" w:rsidRDefault="008008E0" w:rsidP="003170E5">
            <w:pPr>
              <w:pStyle w:val="TAL"/>
              <w:jc w:val="center"/>
            </w:pPr>
            <w:r w:rsidRPr="001D4BBD">
              <w:rPr>
                <w:lang w:val="de-DE"/>
              </w:rPr>
              <w:t>6E</w:t>
            </w:r>
          </w:p>
        </w:tc>
        <w:tc>
          <w:tcPr>
            <w:tcW w:w="624" w:type="dxa"/>
          </w:tcPr>
          <w:p w14:paraId="28EC9BA4" w14:textId="77777777" w:rsidR="008008E0" w:rsidRPr="001D4BBD" w:rsidRDefault="008008E0" w:rsidP="003170E5">
            <w:pPr>
              <w:pStyle w:val="TAL"/>
              <w:jc w:val="center"/>
            </w:pPr>
            <w:r w:rsidRPr="001D4BBD">
              <w:rPr>
                <w:lang w:val="de-DE"/>
              </w:rPr>
              <w:t>74</w:t>
            </w:r>
          </w:p>
        </w:tc>
        <w:tc>
          <w:tcPr>
            <w:tcW w:w="624" w:type="dxa"/>
          </w:tcPr>
          <w:p w14:paraId="181B9BFA" w14:textId="77777777" w:rsidR="008008E0" w:rsidRPr="001D4BBD" w:rsidRDefault="008008E0" w:rsidP="003170E5">
            <w:pPr>
              <w:pStyle w:val="TAL"/>
              <w:jc w:val="center"/>
            </w:pPr>
            <w:r w:rsidRPr="001D4BBD">
              <w:rPr>
                <w:lang w:val="de-DE"/>
              </w:rPr>
              <w:t>61</w:t>
            </w:r>
          </w:p>
        </w:tc>
        <w:tc>
          <w:tcPr>
            <w:tcW w:w="624" w:type="dxa"/>
          </w:tcPr>
          <w:p w14:paraId="763B7E8A" w14:textId="77777777" w:rsidR="008008E0" w:rsidRPr="001D4BBD" w:rsidRDefault="008008E0" w:rsidP="003170E5">
            <w:pPr>
              <w:pStyle w:val="TAL"/>
              <w:jc w:val="center"/>
            </w:pPr>
            <w:r w:rsidRPr="001D4BBD">
              <w:rPr>
                <w:lang w:val="de-DE"/>
              </w:rPr>
              <w:t>63</w:t>
            </w:r>
          </w:p>
        </w:tc>
        <w:tc>
          <w:tcPr>
            <w:tcW w:w="624" w:type="dxa"/>
          </w:tcPr>
          <w:p w14:paraId="6372613A" w14:textId="77777777" w:rsidR="008008E0" w:rsidRPr="001D4BBD" w:rsidRDefault="008008E0" w:rsidP="003170E5">
            <w:pPr>
              <w:pStyle w:val="TAL"/>
              <w:jc w:val="center"/>
            </w:pPr>
            <w:r w:rsidRPr="001D4BBD">
              <w:rPr>
                <w:lang w:val="de-DE"/>
              </w:rPr>
              <w:t>74</w:t>
            </w:r>
          </w:p>
        </w:tc>
        <w:tc>
          <w:tcPr>
            <w:tcW w:w="624" w:type="dxa"/>
          </w:tcPr>
          <w:p w14:paraId="3608D9E5" w14:textId="77777777" w:rsidR="008008E0" w:rsidRPr="001D4BBD" w:rsidRDefault="008008E0" w:rsidP="003170E5">
            <w:pPr>
              <w:pStyle w:val="TAL"/>
              <w:jc w:val="center"/>
            </w:pPr>
            <w:r w:rsidRPr="001D4BBD">
              <w:rPr>
                <w:lang w:val="de-DE"/>
              </w:rPr>
              <w:t>30</w:t>
            </w:r>
          </w:p>
        </w:tc>
        <w:tc>
          <w:tcPr>
            <w:tcW w:w="624" w:type="dxa"/>
          </w:tcPr>
          <w:p w14:paraId="0C9BE848" w14:textId="77777777" w:rsidR="008008E0" w:rsidRPr="001D4BBD" w:rsidRDefault="008008E0" w:rsidP="003170E5">
            <w:pPr>
              <w:pStyle w:val="TAL"/>
              <w:jc w:val="center"/>
            </w:pPr>
            <w:r w:rsidRPr="001D4BBD">
              <w:rPr>
                <w:lang w:val="de-DE"/>
              </w:rPr>
              <w:t>30</w:t>
            </w:r>
          </w:p>
        </w:tc>
        <w:tc>
          <w:tcPr>
            <w:tcW w:w="624" w:type="dxa"/>
          </w:tcPr>
          <w:p w14:paraId="542ACD93" w14:textId="77777777" w:rsidR="008008E0" w:rsidRPr="001D4BBD" w:rsidRDefault="008008E0" w:rsidP="003170E5">
            <w:pPr>
              <w:pStyle w:val="TAL"/>
              <w:jc w:val="center"/>
            </w:pPr>
            <w:r w:rsidRPr="001D4BBD">
              <w:rPr>
                <w:lang w:val="de-DE"/>
              </w:rPr>
              <w:t>32</w:t>
            </w:r>
          </w:p>
        </w:tc>
        <w:tc>
          <w:tcPr>
            <w:tcW w:w="624" w:type="dxa"/>
          </w:tcPr>
          <w:p w14:paraId="091D5BD2" w14:textId="77777777" w:rsidR="008008E0" w:rsidRPr="001D4BBD" w:rsidRDefault="008008E0" w:rsidP="003170E5">
            <w:pPr>
              <w:pStyle w:val="TAL"/>
              <w:jc w:val="center"/>
            </w:pPr>
            <w:r w:rsidRPr="001D4BBD">
              <w:rPr>
                <w:lang w:val="de-DE"/>
              </w:rPr>
              <w:t>FF</w:t>
            </w:r>
          </w:p>
        </w:tc>
        <w:tc>
          <w:tcPr>
            <w:tcW w:w="624" w:type="dxa"/>
          </w:tcPr>
          <w:p w14:paraId="46582B7B" w14:textId="77777777" w:rsidR="008008E0" w:rsidRPr="001D4BBD" w:rsidRDefault="008008E0" w:rsidP="003170E5">
            <w:pPr>
              <w:pStyle w:val="TAL"/>
              <w:jc w:val="center"/>
            </w:pPr>
            <w:r w:rsidRPr="001D4BBD">
              <w:t>…</w:t>
            </w:r>
          </w:p>
        </w:tc>
      </w:tr>
      <w:tr w:rsidR="008008E0" w:rsidRPr="001D4BBD" w14:paraId="0D2009E2" w14:textId="77777777" w:rsidTr="003170E5">
        <w:tc>
          <w:tcPr>
            <w:tcW w:w="683" w:type="dxa"/>
            <w:tcBorders>
              <w:top w:val="single" w:sz="4" w:space="0" w:color="auto"/>
              <w:left w:val="nil"/>
              <w:bottom w:val="nil"/>
              <w:right w:val="single" w:sz="4" w:space="0" w:color="auto"/>
            </w:tcBorders>
          </w:tcPr>
          <w:p w14:paraId="009D0313" w14:textId="77777777" w:rsidR="008008E0" w:rsidRPr="001D4BBD" w:rsidRDefault="008008E0" w:rsidP="003170E5">
            <w:pPr>
              <w:pStyle w:val="TAL"/>
            </w:pPr>
          </w:p>
        </w:tc>
        <w:tc>
          <w:tcPr>
            <w:tcW w:w="624" w:type="dxa"/>
            <w:tcBorders>
              <w:left w:val="single" w:sz="4" w:space="0" w:color="auto"/>
            </w:tcBorders>
          </w:tcPr>
          <w:p w14:paraId="228B9811" w14:textId="77777777" w:rsidR="008008E0" w:rsidRPr="001D4BBD" w:rsidRDefault="008008E0" w:rsidP="003170E5">
            <w:pPr>
              <w:pStyle w:val="TAL"/>
              <w:jc w:val="center"/>
              <w:rPr>
                <w:lang w:val="de-DE"/>
              </w:rPr>
            </w:pPr>
            <w:r w:rsidRPr="001D4BBD">
              <w:rPr>
                <w:b/>
              </w:rPr>
              <w:t>B32</w:t>
            </w:r>
          </w:p>
        </w:tc>
        <w:tc>
          <w:tcPr>
            <w:tcW w:w="624" w:type="dxa"/>
          </w:tcPr>
          <w:p w14:paraId="60558570" w14:textId="77777777" w:rsidR="008008E0" w:rsidRPr="001D4BBD" w:rsidRDefault="008008E0" w:rsidP="003170E5">
            <w:pPr>
              <w:pStyle w:val="TAL"/>
              <w:jc w:val="center"/>
              <w:rPr>
                <w:lang w:val="de-DE"/>
              </w:rPr>
            </w:pPr>
            <w:r w:rsidRPr="001D4BBD">
              <w:rPr>
                <w:b/>
              </w:rPr>
              <w:t>B33</w:t>
            </w:r>
          </w:p>
        </w:tc>
        <w:tc>
          <w:tcPr>
            <w:tcW w:w="624" w:type="dxa"/>
          </w:tcPr>
          <w:p w14:paraId="4BED070C" w14:textId="77777777" w:rsidR="008008E0" w:rsidRPr="001D4BBD" w:rsidRDefault="008008E0" w:rsidP="003170E5">
            <w:pPr>
              <w:pStyle w:val="TAL"/>
              <w:jc w:val="center"/>
              <w:rPr>
                <w:lang w:val="de-DE"/>
              </w:rPr>
            </w:pPr>
            <w:r w:rsidRPr="001D4BBD">
              <w:rPr>
                <w:b/>
              </w:rPr>
              <w:t>B34</w:t>
            </w:r>
          </w:p>
        </w:tc>
        <w:tc>
          <w:tcPr>
            <w:tcW w:w="624" w:type="dxa"/>
          </w:tcPr>
          <w:p w14:paraId="5F3421FD" w14:textId="77777777" w:rsidR="008008E0" w:rsidRPr="001D4BBD" w:rsidRDefault="008008E0" w:rsidP="003170E5">
            <w:pPr>
              <w:pStyle w:val="TAL"/>
              <w:jc w:val="center"/>
              <w:rPr>
                <w:lang w:val="de-DE"/>
              </w:rPr>
            </w:pPr>
            <w:r w:rsidRPr="001D4BBD">
              <w:rPr>
                <w:b/>
              </w:rPr>
              <w:t>B35</w:t>
            </w:r>
          </w:p>
        </w:tc>
        <w:tc>
          <w:tcPr>
            <w:tcW w:w="624" w:type="dxa"/>
          </w:tcPr>
          <w:p w14:paraId="6E08BD73" w14:textId="77777777" w:rsidR="008008E0" w:rsidRPr="001D4BBD" w:rsidRDefault="008008E0" w:rsidP="003170E5">
            <w:pPr>
              <w:pStyle w:val="TAL"/>
              <w:jc w:val="center"/>
              <w:rPr>
                <w:lang w:val="de-DE"/>
              </w:rPr>
            </w:pPr>
            <w:r w:rsidRPr="001D4BBD">
              <w:rPr>
                <w:b/>
              </w:rPr>
              <w:t>B36</w:t>
            </w:r>
          </w:p>
        </w:tc>
        <w:tc>
          <w:tcPr>
            <w:tcW w:w="624" w:type="dxa"/>
          </w:tcPr>
          <w:p w14:paraId="6058DD1C" w14:textId="77777777" w:rsidR="008008E0" w:rsidRPr="001D4BBD" w:rsidRDefault="008008E0" w:rsidP="003170E5">
            <w:pPr>
              <w:pStyle w:val="TAL"/>
              <w:jc w:val="center"/>
              <w:rPr>
                <w:lang w:val="de-DE"/>
              </w:rPr>
            </w:pPr>
            <w:r w:rsidRPr="001D4BBD">
              <w:rPr>
                <w:b/>
              </w:rPr>
              <w:t>B37</w:t>
            </w:r>
          </w:p>
        </w:tc>
        <w:tc>
          <w:tcPr>
            <w:tcW w:w="624" w:type="dxa"/>
          </w:tcPr>
          <w:p w14:paraId="4C277096" w14:textId="77777777" w:rsidR="008008E0" w:rsidRPr="001D4BBD" w:rsidRDefault="008008E0" w:rsidP="003170E5">
            <w:pPr>
              <w:pStyle w:val="TAL"/>
              <w:jc w:val="center"/>
              <w:rPr>
                <w:lang w:val="de-DE"/>
              </w:rPr>
            </w:pPr>
            <w:r w:rsidRPr="001D4BBD">
              <w:rPr>
                <w:b/>
              </w:rPr>
              <w:t>B38</w:t>
            </w:r>
          </w:p>
        </w:tc>
        <w:tc>
          <w:tcPr>
            <w:tcW w:w="624" w:type="dxa"/>
          </w:tcPr>
          <w:p w14:paraId="2016F62C" w14:textId="77777777" w:rsidR="008008E0" w:rsidRPr="001D4BBD" w:rsidRDefault="008008E0" w:rsidP="003170E5">
            <w:pPr>
              <w:pStyle w:val="TAL"/>
              <w:jc w:val="center"/>
              <w:rPr>
                <w:lang w:val="de-DE"/>
              </w:rPr>
            </w:pPr>
            <w:r w:rsidRPr="001D4BBD">
              <w:rPr>
                <w:b/>
              </w:rPr>
              <w:t>B39</w:t>
            </w:r>
          </w:p>
        </w:tc>
        <w:tc>
          <w:tcPr>
            <w:tcW w:w="624" w:type="dxa"/>
          </w:tcPr>
          <w:p w14:paraId="2BEEBAFF" w14:textId="77777777" w:rsidR="008008E0" w:rsidRPr="001D4BBD" w:rsidRDefault="008008E0" w:rsidP="003170E5">
            <w:pPr>
              <w:pStyle w:val="TAL"/>
              <w:jc w:val="center"/>
              <w:rPr>
                <w:lang w:val="de-DE"/>
              </w:rPr>
            </w:pPr>
            <w:r w:rsidRPr="001D4BBD">
              <w:rPr>
                <w:b/>
              </w:rPr>
              <w:t>B40</w:t>
            </w:r>
          </w:p>
        </w:tc>
        <w:tc>
          <w:tcPr>
            <w:tcW w:w="624" w:type="dxa"/>
          </w:tcPr>
          <w:p w14:paraId="00888748" w14:textId="77777777" w:rsidR="008008E0" w:rsidRPr="001D4BBD" w:rsidRDefault="008008E0" w:rsidP="003170E5">
            <w:pPr>
              <w:pStyle w:val="TAL"/>
              <w:jc w:val="center"/>
              <w:rPr>
                <w:lang w:val="de-DE"/>
              </w:rPr>
            </w:pPr>
            <w:r w:rsidRPr="001D4BBD">
              <w:rPr>
                <w:b/>
              </w:rPr>
              <w:t>B41</w:t>
            </w:r>
          </w:p>
        </w:tc>
        <w:tc>
          <w:tcPr>
            <w:tcW w:w="624" w:type="dxa"/>
          </w:tcPr>
          <w:p w14:paraId="10BA82F1" w14:textId="77777777" w:rsidR="008008E0" w:rsidRPr="001D4BBD" w:rsidRDefault="008008E0" w:rsidP="003170E5">
            <w:pPr>
              <w:pStyle w:val="TAL"/>
              <w:jc w:val="center"/>
              <w:rPr>
                <w:lang w:val="de-DE"/>
              </w:rPr>
            </w:pPr>
            <w:r w:rsidRPr="001D4BBD">
              <w:rPr>
                <w:b/>
              </w:rPr>
              <w:t>B42</w:t>
            </w:r>
          </w:p>
        </w:tc>
        <w:tc>
          <w:tcPr>
            <w:tcW w:w="624" w:type="dxa"/>
          </w:tcPr>
          <w:p w14:paraId="5E3E0A5A" w14:textId="77777777" w:rsidR="008008E0" w:rsidRPr="001D4BBD" w:rsidRDefault="008008E0" w:rsidP="003170E5">
            <w:pPr>
              <w:pStyle w:val="TAL"/>
              <w:jc w:val="center"/>
            </w:pPr>
            <w:r w:rsidRPr="001D4BBD">
              <w:rPr>
                <w:b/>
              </w:rPr>
              <w:t>B43</w:t>
            </w:r>
          </w:p>
        </w:tc>
      </w:tr>
      <w:tr w:rsidR="008008E0" w:rsidRPr="001D4BBD" w14:paraId="43E97308" w14:textId="77777777" w:rsidTr="003170E5">
        <w:tc>
          <w:tcPr>
            <w:tcW w:w="683" w:type="dxa"/>
            <w:tcBorders>
              <w:top w:val="nil"/>
              <w:left w:val="nil"/>
              <w:bottom w:val="nil"/>
              <w:right w:val="single" w:sz="4" w:space="0" w:color="auto"/>
            </w:tcBorders>
          </w:tcPr>
          <w:p w14:paraId="2127E38B" w14:textId="77777777" w:rsidR="008008E0" w:rsidRPr="001D4BBD" w:rsidRDefault="008008E0" w:rsidP="003170E5">
            <w:pPr>
              <w:pStyle w:val="TAL"/>
            </w:pPr>
          </w:p>
        </w:tc>
        <w:tc>
          <w:tcPr>
            <w:tcW w:w="624" w:type="dxa"/>
            <w:tcBorders>
              <w:left w:val="single" w:sz="4" w:space="0" w:color="auto"/>
            </w:tcBorders>
          </w:tcPr>
          <w:p w14:paraId="12510711" w14:textId="77777777" w:rsidR="008008E0" w:rsidRPr="001D4BBD" w:rsidRDefault="008008E0" w:rsidP="003170E5">
            <w:pPr>
              <w:pStyle w:val="TAL"/>
              <w:jc w:val="center"/>
              <w:rPr>
                <w:lang w:val="de-DE"/>
              </w:rPr>
            </w:pPr>
            <w:r w:rsidRPr="001D4BBD">
              <w:rPr>
                <w:lang w:val="de-DE"/>
              </w:rPr>
              <w:t>FF</w:t>
            </w:r>
          </w:p>
        </w:tc>
        <w:tc>
          <w:tcPr>
            <w:tcW w:w="624" w:type="dxa"/>
          </w:tcPr>
          <w:p w14:paraId="4988DA29" w14:textId="77777777" w:rsidR="008008E0" w:rsidRPr="001D4BBD" w:rsidRDefault="008008E0" w:rsidP="003170E5">
            <w:pPr>
              <w:pStyle w:val="TAL"/>
              <w:jc w:val="center"/>
              <w:rPr>
                <w:lang w:val="de-DE"/>
              </w:rPr>
            </w:pPr>
            <w:r w:rsidRPr="001D4BBD">
              <w:rPr>
                <w:lang w:val="de-DE"/>
              </w:rPr>
              <w:t>03</w:t>
            </w:r>
          </w:p>
        </w:tc>
        <w:tc>
          <w:tcPr>
            <w:tcW w:w="624" w:type="dxa"/>
          </w:tcPr>
          <w:p w14:paraId="22263F92" w14:textId="77777777" w:rsidR="008008E0" w:rsidRPr="001D4BBD" w:rsidRDefault="008008E0" w:rsidP="003170E5">
            <w:pPr>
              <w:pStyle w:val="TAL"/>
              <w:jc w:val="center"/>
              <w:rPr>
                <w:lang w:val="de-DE"/>
              </w:rPr>
            </w:pPr>
            <w:r w:rsidRPr="001D4BBD">
              <w:t>91</w:t>
            </w:r>
          </w:p>
        </w:tc>
        <w:tc>
          <w:tcPr>
            <w:tcW w:w="624" w:type="dxa"/>
          </w:tcPr>
          <w:p w14:paraId="3061945D" w14:textId="77777777" w:rsidR="008008E0" w:rsidRPr="001D4BBD" w:rsidRDefault="008008E0" w:rsidP="003170E5">
            <w:pPr>
              <w:pStyle w:val="TAL"/>
              <w:jc w:val="center"/>
              <w:rPr>
                <w:lang w:val="de-DE"/>
              </w:rPr>
            </w:pPr>
            <w:r w:rsidRPr="001D4BBD">
              <w:t>00</w:t>
            </w:r>
          </w:p>
        </w:tc>
        <w:tc>
          <w:tcPr>
            <w:tcW w:w="624" w:type="dxa"/>
          </w:tcPr>
          <w:p w14:paraId="2A8582D6" w14:textId="77777777" w:rsidR="008008E0" w:rsidRPr="001D4BBD" w:rsidRDefault="008008E0" w:rsidP="003170E5">
            <w:pPr>
              <w:pStyle w:val="TAL"/>
              <w:jc w:val="center"/>
              <w:rPr>
                <w:lang w:val="de-DE"/>
              </w:rPr>
            </w:pPr>
            <w:r w:rsidRPr="001D4BBD">
              <w:t>F2</w:t>
            </w:r>
          </w:p>
        </w:tc>
        <w:tc>
          <w:tcPr>
            <w:tcW w:w="624" w:type="dxa"/>
          </w:tcPr>
          <w:p w14:paraId="5EF9176B" w14:textId="77777777" w:rsidR="008008E0" w:rsidRPr="001D4BBD" w:rsidRDefault="008008E0" w:rsidP="003170E5">
            <w:pPr>
              <w:pStyle w:val="TAL"/>
              <w:jc w:val="center"/>
              <w:rPr>
                <w:lang w:val="de-DE"/>
              </w:rPr>
            </w:pPr>
            <w:r w:rsidRPr="001D4BBD">
              <w:t>FF</w:t>
            </w:r>
          </w:p>
        </w:tc>
        <w:tc>
          <w:tcPr>
            <w:tcW w:w="624" w:type="dxa"/>
          </w:tcPr>
          <w:p w14:paraId="15044F3F" w14:textId="77777777" w:rsidR="008008E0" w:rsidRPr="001D4BBD" w:rsidRDefault="008008E0" w:rsidP="003170E5">
            <w:pPr>
              <w:pStyle w:val="TAL"/>
              <w:jc w:val="center"/>
              <w:rPr>
                <w:lang w:val="de-DE"/>
              </w:rPr>
            </w:pPr>
            <w:r w:rsidRPr="001D4BBD">
              <w:t>FF</w:t>
            </w:r>
          </w:p>
        </w:tc>
        <w:tc>
          <w:tcPr>
            <w:tcW w:w="624" w:type="dxa"/>
          </w:tcPr>
          <w:p w14:paraId="6160E286" w14:textId="77777777" w:rsidR="008008E0" w:rsidRPr="001D4BBD" w:rsidRDefault="008008E0" w:rsidP="003170E5">
            <w:pPr>
              <w:pStyle w:val="TAL"/>
              <w:jc w:val="center"/>
              <w:rPr>
                <w:lang w:val="de-DE"/>
              </w:rPr>
            </w:pPr>
            <w:r w:rsidRPr="001D4BBD">
              <w:t>FF</w:t>
            </w:r>
          </w:p>
        </w:tc>
        <w:tc>
          <w:tcPr>
            <w:tcW w:w="624" w:type="dxa"/>
          </w:tcPr>
          <w:p w14:paraId="5CDF2930" w14:textId="77777777" w:rsidR="008008E0" w:rsidRPr="001D4BBD" w:rsidRDefault="008008E0" w:rsidP="003170E5">
            <w:pPr>
              <w:pStyle w:val="TAL"/>
              <w:jc w:val="center"/>
              <w:rPr>
                <w:lang w:val="de-DE"/>
              </w:rPr>
            </w:pPr>
            <w:r w:rsidRPr="001D4BBD">
              <w:t>FF</w:t>
            </w:r>
          </w:p>
        </w:tc>
        <w:tc>
          <w:tcPr>
            <w:tcW w:w="624" w:type="dxa"/>
          </w:tcPr>
          <w:p w14:paraId="783BEF99" w14:textId="77777777" w:rsidR="008008E0" w:rsidRPr="001D4BBD" w:rsidRDefault="008008E0" w:rsidP="003170E5">
            <w:pPr>
              <w:pStyle w:val="TAL"/>
              <w:jc w:val="center"/>
              <w:rPr>
                <w:lang w:val="de-DE"/>
              </w:rPr>
            </w:pPr>
            <w:r w:rsidRPr="001D4BBD">
              <w:t>FF</w:t>
            </w:r>
          </w:p>
        </w:tc>
        <w:tc>
          <w:tcPr>
            <w:tcW w:w="624" w:type="dxa"/>
          </w:tcPr>
          <w:p w14:paraId="2E63C6A1" w14:textId="77777777" w:rsidR="008008E0" w:rsidRPr="001D4BBD" w:rsidRDefault="008008E0" w:rsidP="003170E5">
            <w:pPr>
              <w:pStyle w:val="TAL"/>
              <w:jc w:val="center"/>
              <w:rPr>
                <w:lang w:val="de-DE"/>
              </w:rPr>
            </w:pPr>
            <w:r w:rsidRPr="001D4BBD">
              <w:t>FF</w:t>
            </w:r>
          </w:p>
        </w:tc>
        <w:tc>
          <w:tcPr>
            <w:tcW w:w="624" w:type="dxa"/>
          </w:tcPr>
          <w:p w14:paraId="44C7E6AE" w14:textId="77777777" w:rsidR="008008E0" w:rsidRPr="001D4BBD" w:rsidRDefault="008008E0" w:rsidP="003170E5">
            <w:pPr>
              <w:pStyle w:val="TAL"/>
              <w:jc w:val="center"/>
            </w:pPr>
            <w:r w:rsidRPr="001D4BBD">
              <w:rPr>
                <w:lang w:val="de-DE"/>
              </w:rPr>
              <w:t>FF</w:t>
            </w:r>
          </w:p>
        </w:tc>
      </w:tr>
      <w:tr w:rsidR="008008E0" w:rsidRPr="001D4BBD" w14:paraId="3C855738" w14:textId="77777777" w:rsidTr="003170E5">
        <w:trPr>
          <w:gridAfter w:val="9"/>
          <w:wAfter w:w="5616" w:type="dxa"/>
        </w:trPr>
        <w:tc>
          <w:tcPr>
            <w:tcW w:w="683" w:type="dxa"/>
            <w:tcBorders>
              <w:top w:val="nil"/>
              <w:left w:val="nil"/>
              <w:bottom w:val="nil"/>
              <w:right w:val="single" w:sz="4" w:space="0" w:color="auto"/>
            </w:tcBorders>
          </w:tcPr>
          <w:p w14:paraId="6DEEE13B"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004380C9"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38B0454F"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5D5FBA92" w14:textId="77777777" w:rsidR="008008E0" w:rsidRPr="001D4BBD" w:rsidRDefault="008008E0" w:rsidP="003170E5">
            <w:pPr>
              <w:pStyle w:val="TAL"/>
              <w:jc w:val="center"/>
              <w:rPr>
                <w:b/>
              </w:rPr>
            </w:pPr>
            <w:r w:rsidRPr="001D4BBD">
              <w:rPr>
                <w:b/>
              </w:rPr>
              <w:t>B46</w:t>
            </w:r>
          </w:p>
        </w:tc>
      </w:tr>
      <w:tr w:rsidR="008008E0" w:rsidRPr="001D4BBD" w14:paraId="324D2E23" w14:textId="77777777" w:rsidTr="003170E5">
        <w:trPr>
          <w:gridAfter w:val="9"/>
          <w:wAfter w:w="5616" w:type="dxa"/>
        </w:trPr>
        <w:tc>
          <w:tcPr>
            <w:tcW w:w="683" w:type="dxa"/>
            <w:tcBorders>
              <w:top w:val="nil"/>
              <w:left w:val="nil"/>
              <w:bottom w:val="nil"/>
              <w:right w:val="single" w:sz="4" w:space="0" w:color="auto"/>
            </w:tcBorders>
          </w:tcPr>
          <w:p w14:paraId="626FD390" w14:textId="77777777" w:rsidR="008008E0" w:rsidRPr="001D4BBD" w:rsidRDefault="008008E0" w:rsidP="003170E5">
            <w:pPr>
              <w:pStyle w:val="TAL"/>
            </w:pPr>
          </w:p>
        </w:tc>
        <w:tc>
          <w:tcPr>
            <w:tcW w:w="624" w:type="dxa"/>
            <w:tcBorders>
              <w:left w:val="single" w:sz="4" w:space="0" w:color="auto"/>
            </w:tcBorders>
          </w:tcPr>
          <w:p w14:paraId="77141B71" w14:textId="77777777" w:rsidR="008008E0" w:rsidRPr="001D4BBD" w:rsidRDefault="008008E0" w:rsidP="003170E5">
            <w:pPr>
              <w:pStyle w:val="TAL"/>
              <w:jc w:val="center"/>
            </w:pPr>
            <w:r w:rsidRPr="001D4BBD">
              <w:rPr>
                <w:lang w:val="de-DE"/>
              </w:rPr>
              <w:t>FF</w:t>
            </w:r>
          </w:p>
        </w:tc>
        <w:tc>
          <w:tcPr>
            <w:tcW w:w="624" w:type="dxa"/>
          </w:tcPr>
          <w:p w14:paraId="596DBFFA" w14:textId="77777777" w:rsidR="008008E0" w:rsidRPr="001D4BBD" w:rsidRDefault="008008E0" w:rsidP="003170E5">
            <w:pPr>
              <w:pStyle w:val="TAL"/>
              <w:jc w:val="center"/>
            </w:pPr>
            <w:r w:rsidRPr="001D4BBD">
              <w:rPr>
                <w:lang w:val="de-DE"/>
              </w:rPr>
              <w:t>FF</w:t>
            </w:r>
          </w:p>
        </w:tc>
        <w:tc>
          <w:tcPr>
            <w:tcW w:w="624" w:type="dxa"/>
          </w:tcPr>
          <w:p w14:paraId="626AB275" w14:textId="77777777" w:rsidR="008008E0" w:rsidRPr="001D4BBD" w:rsidRDefault="008008E0" w:rsidP="003170E5">
            <w:pPr>
              <w:pStyle w:val="TAL"/>
              <w:jc w:val="center"/>
            </w:pPr>
            <w:r w:rsidRPr="001D4BBD">
              <w:rPr>
                <w:lang w:val="de-DE"/>
              </w:rPr>
              <w:t>FF</w:t>
            </w:r>
          </w:p>
        </w:tc>
      </w:tr>
    </w:tbl>
    <w:p w14:paraId="55EFC350" w14:textId="77777777" w:rsidR="008008E0" w:rsidRPr="001D4BBD" w:rsidRDefault="008008E0" w:rsidP="008008E0">
      <w:pPr>
        <w:pStyle w:val="B10"/>
        <w:spacing w:after="120"/>
        <w:ind w:left="567"/>
      </w:pPr>
    </w:p>
    <w:p w14:paraId="6A24C2A8" w14:textId="77777777" w:rsidR="008008E0" w:rsidRPr="001D4BBD" w:rsidRDefault="008008E0" w:rsidP="008008E0">
      <w:pPr>
        <w:pStyle w:val="B10"/>
        <w:spacing w:after="120"/>
        <w:ind w:left="567"/>
      </w:pPr>
      <w:r w:rsidRPr="001D4BBD">
        <w:t>Record 4:</w:t>
      </w:r>
    </w:p>
    <w:p w14:paraId="1F4C84C5"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558E35F5"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4BB8E147" w14:textId="77777777" w:rsidR="008008E0" w:rsidRPr="001D4BBD" w:rsidRDefault="008008E0" w:rsidP="008008E0">
      <w:pPr>
        <w:pStyle w:val="B10"/>
        <w:spacing w:after="0"/>
        <w:ind w:left="567" w:firstLine="284"/>
      </w:pPr>
      <w:r w:rsidRPr="001D4BBD">
        <w:t>Length of BCD number:</w:t>
      </w:r>
      <w:r w:rsidRPr="001D4BBD">
        <w:tab/>
      </w:r>
      <w:r w:rsidRPr="001D4BBD">
        <w:tab/>
        <w:t>3</w:t>
      </w:r>
      <w:ins w:id="838" w:author="Marquordt" w:date="2025-08-26T17:47:00Z" w16du:dateUtc="2025-08-26T15:47:00Z">
        <w:r>
          <w:t xml:space="preserve"> </w:t>
        </w:r>
        <w:proofErr w:type="gramStart"/>
        <w:r>
          <w:t>bytes</w:t>
        </w:r>
      </w:ins>
      <w:r w:rsidRPr="001D4BBD">
        <w:t>;</w:t>
      </w:r>
      <w:proofErr w:type="gramEnd"/>
    </w:p>
    <w:p w14:paraId="0EA74281"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41AEFCF2"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39" w:author="Marquordt" w:date="2025-08-15T16:12:00Z" w16du:dateUtc="2025-08-15T14:12:00Z">
        <w:r w:rsidRPr="001D4BBD" w:rsidDel="009423CC">
          <w:delText>"</w:delText>
        </w:r>
      </w:del>
      <w:r w:rsidRPr="001D4BBD">
        <w:t>0041</w:t>
      </w:r>
      <w:del w:id="840" w:author="Marquordt" w:date="2025-08-15T16:12:00Z" w16du:dateUtc="2025-08-15T14:12:00Z">
        <w:r w:rsidRPr="001D4BBD" w:rsidDel="009423CC">
          <w:delText>"</w:delText>
        </w:r>
      </w:del>
      <w:r w:rsidRPr="001D4BBD">
        <w:t>;</w:t>
      </w:r>
    </w:p>
    <w:p w14:paraId="712A9E96"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0B12D60F"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6CAAB0C6" w14:textId="77777777" w:rsidR="008008E0" w:rsidRPr="001D4BBD" w:rsidRDefault="008008E0" w:rsidP="008008E0">
      <w:pPr>
        <w:pStyle w:val="B10"/>
      </w:pPr>
      <w:bookmarkStart w:id="841" w:name="MCCQCTEMPBM_00000445"/>
      <w:r w:rsidRPr="001D4BBD">
        <w:t>Coding for record 4:</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4A957F43" w14:textId="77777777" w:rsidTr="003170E5">
        <w:tc>
          <w:tcPr>
            <w:tcW w:w="683" w:type="dxa"/>
            <w:shd w:val="clear" w:color="auto" w:fill="F2F2F2" w:themeFill="background1" w:themeFillShade="F2"/>
          </w:tcPr>
          <w:bookmarkEnd w:id="841"/>
          <w:p w14:paraId="6B4C8607"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71BE9C2C"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387A37E6"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43BF4C65"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1CE2905E"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3AC9192D"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4FD7A192"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1E5E5028"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2335DA83"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640C8E1B"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50B49CB1"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3BEC07F2"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68F999FD" w14:textId="77777777" w:rsidR="008008E0" w:rsidRPr="001D4BBD" w:rsidRDefault="008008E0" w:rsidP="003170E5">
            <w:pPr>
              <w:pStyle w:val="TAL"/>
              <w:jc w:val="center"/>
              <w:rPr>
                <w:b/>
              </w:rPr>
            </w:pPr>
            <w:r w:rsidRPr="001D4BBD">
              <w:rPr>
                <w:b/>
              </w:rPr>
              <w:t>…</w:t>
            </w:r>
          </w:p>
        </w:tc>
      </w:tr>
      <w:tr w:rsidR="008008E0" w:rsidRPr="001D4BBD" w14:paraId="6F5F5688" w14:textId="77777777" w:rsidTr="003170E5">
        <w:tc>
          <w:tcPr>
            <w:tcW w:w="683" w:type="dxa"/>
            <w:tcBorders>
              <w:bottom w:val="single" w:sz="4" w:space="0" w:color="auto"/>
            </w:tcBorders>
          </w:tcPr>
          <w:p w14:paraId="64400CF2" w14:textId="77777777" w:rsidR="008008E0" w:rsidRPr="001D4BBD" w:rsidRDefault="008008E0" w:rsidP="003170E5">
            <w:pPr>
              <w:pStyle w:val="TAL"/>
            </w:pPr>
            <w:r w:rsidRPr="001D4BBD">
              <w:t>Hex</w:t>
            </w:r>
          </w:p>
        </w:tc>
        <w:tc>
          <w:tcPr>
            <w:tcW w:w="624" w:type="dxa"/>
          </w:tcPr>
          <w:p w14:paraId="083D976E" w14:textId="77777777" w:rsidR="008008E0" w:rsidRPr="001D4BBD" w:rsidRDefault="008008E0" w:rsidP="003170E5">
            <w:pPr>
              <w:pStyle w:val="TAL"/>
              <w:jc w:val="center"/>
            </w:pPr>
            <w:r w:rsidRPr="001D4BBD">
              <w:rPr>
                <w:lang w:val="de-DE"/>
              </w:rPr>
              <w:t>43</w:t>
            </w:r>
          </w:p>
        </w:tc>
        <w:tc>
          <w:tcPr>
            <w:tcW w:w="624" w:type="dxa"/>
          </w:tcPr>
          <w:p w14:paraId="3DE6FF93" w14:textId="77777777" w:rsidR="008008E0" w:rsidRPr="001D4BBD" w:rsidRDefault="008008E0" w:rsidP="003170E5">
            <w:pPr>
              <w:pStyle w:val="TAL"/>
              <w:jc w:val="center"/>
            </w:pPr>
            <w:r w:rsidRPr="001D4BBD">
              <w:rPr>
                <w:lang w:val="de-DE"/>
              </w:rPr>
              <w:t>6F</w:t>
            </w:r>
          </w:p>
        </w:tc>
        <w:tc>
          <w:tcPr>
            <w:tcW w:w="624" w:type="dxa"/>
          </w:tcPr>
          <w:p w14:paraId="61E76F1C" w14:textId="77777777" w:rsidR="008008E0" w:rsidRPr="001D4BBD" w:rsidRDefault="008008E0" w:rsidP="003170E5">
            <w:pPr>
              <w:pStyle w:val="TAL"/>
              <w:jc w:val="center"/>
            </w:pPr>
            <w:r w:rsidRPr="001D4BBD">
              <w:rPr>
                <w:lang w:val="de-DE"/>
              </w:rPr>
              <w:t>6E</w:t>
            </w:r>
          </w:p>
        </w:tc>
        <w:tc>
          <w:tcPr>
            <w:tcW w:w="624" w:type="dxa"/>
          </w:tcPr>
          <w:p w14:paraId="069E74AB" w14:textId="77777777" w:rsidR="008008E0" w:rsidRPr="001D4BBD" w:rsidRDefault="008008E0" w:rsidP="003170E5">
            <w:pPr>
              <w:pStyle w:val="TAL"/>
              <w:jc w:val="center"/>
            </w:pPr>
            <w:r w:rsidRPr="001D4BBD">
              <w:rPr>
                <w:lang w:val="de-DE"/>
              </w:rPr>
              <w:t>74</w:t>
            </w:r>
          </w:p>
        </w:tc>
        <w:tc>
          <w:tcPr>
            <w:tcW w:w="624" w:type="dxa"/>
          </w:tcPr>
          <w:p w14:paraId="07EE8264" w14:textId="77777777" w:rsidR="008008E0" w:rsidRPr="001D4BBD" w:rsidRDefault="008008E0" w:rsidP="003170E5">
            <w:pPr>
              <w:pStyle w:val="TAL"/>
              <w:jc w:val="center"/>
            </w:pPr>
            <w:r w:rsidRPr="001D4BBD">
              <w:rPr>
                <w:lang w:val="de-DE"/>
              </w:rPr>
              <w:t>61</w:t>
            </w:r>
          </w:p>
        </w:tc>
        <w:tc>
          <w:tcPr>
            <w:tcW w:w="624" w:type="dxa"/>
          </w:tcPr>
          <w:p w14:paraId="640CE7A1" w14:textId="77777777" w:rsidR="008008E0" w:rsidRPr="001D4BBD" w:rsidRDefault="008008E0" w:rsidP="003170E5">
            <w:pPr>
              <w:pStyle w:val="TAL"/>
              <w:jc w:val="center"/>
            </w:pPr>
            <w:r w:rsidRPr="001D4BBD">
              <w:rPr>
                <w:lang w:val="de-DE"/>
              </w:rPr>
              <w:t>63</w:t>
            </w:r>
          </w:p>
        </w:tc>
        <w:tc>
          <w:tcPr>
            <w:tcW w:w="624" w:type="dxa"/>
          </w:tcPr>
          <w:p w14:paraId="5E1EF942" w14:textId="77777777" w:rsidR="008008E0" w:rsidRPr="001D4BBD" w:rsidRDefault="008008E0" w:rsidP="003170E5">
            <w:pPr>
              <w:pStyle w:val="TAL"/>
              <w:jc w:val="center"/>
            </w:pPr>
            <w:r w:rsidRPr="001D4BBD">
              <w:rPr>
                <w:lang w:val="de-DE"/>
              </w:rPr>
              <w:t>74</w:t>
            </w:r>
          </w:p>
        </w:tc>
        <w:tc>
          <w:tcPr>
            <w:tcW w:w="624" w:type="dxa"/>
          </w:tcPr>
          <w:p w14:paraId="654D36C9" w14:textId="77777777" w:rsidR="008008E0" w:rsidRPr="001D4BBD" w:rsidRDefault="008008E0" w:rsidP="003170E5">
            <w:pPr>
              <w:pStyle w:val="TAL"/>
              <w:jc w:val="center"/>
            </w:pPr>
            <w:r w:rsidRPr="001D4BBD">
              <w:rPr>
                <w:lang w:val="de-DE"/>
              </w:rPr>
              <w:t>30</w:t>
            </w:r>
          </w:p>
        </w:tc>
        <w:tc>
          <w:tcPr>
            <w:tcW w:w="624" w:type="dxa"/>
          </w:tcPr>
          <w:p w14:paraId="5E3BA6BE" w14:textId="77777777" w:rsidR="008008E0" w:rsidRPr="001D4BBD" w:rsidRDefault="008008E0" w:rsidP="003170E5">
            <w:pPr>
              <w:pStyle w:val="TAL"/>
              <w:jc w:val="center"/>
            </w:pPr>
            <w:r w:rsidRPr="001D4BBD">
              <w:rPr>
                <w:lang w:val="de-DE"/>
              </w:rPr>
              <w:t>30</w:t>
            </w:r>
          </w:p>
        </w:tc>
        <w:tc>
          <w:tcPr>
            <w:tcW w:w="624" w:type="dxa"/>
          </w:tcPr>
          <w:p w14:paraId="3178AC2E" w14:textId="77777777" w:rsidR="008008E0" w:rsidRPr="001D4BBD" w:rsidRDefault="008008E0" w:rsidP="003170E5">
            <w:pPr>
              <w:pStyle w:val="TAL"/>
              <w:jc w:val="center"/>
            </w:pPr>
            <w:r w:rsidRPr="001D4BBD">
              <w:rPr>
                <w:lang w:val="de-DE"/>
              </w:rPr>
              <w:t>34</w:t>
            </w:r>
          </w:p>
        </w:tc>
        <w:tc>
          <w:tcPr>
            <w:tcW w:w="624" w:type="dxa"/>
          </w:tcPr>
          <w:p w14:paraId="7D721C6D" w14:textId="77777777" w:rsidR="008008E0" w:rsidRPr="001D4BBD" w:rsidRDefault="008008E0" w:rsidP="003170E5">
            <w:pPr>
              <w:pStyle w:val="TAL"/>
              <w:jc w:val="center"/>
            </w:pPr>
            <w:r w:rsidRPr="001D4BBD">
              <w:rPr>
                <w:lang w:val="de-DE"/>
              </w:rPr>
              <w:t>FF</w:t>
            </w:r>
          </w:p>
        </w:tc>
        <w:tc>
          <w:tcPr>
            <w:tcW w:w="624" w:type="dxa"/>
          </w:tcPr>
          <w:p w14:paraId="1DB978E3" w14:textId="77777777" w:rsidR="008008E0" w:rsidRPr="001D4BBD" w:rsidRDefault="008008E0" w:rsidP="003170E5">
            <w:pPr>
              <w:pStyle w:val="TAL"/>
              <w:jc w:val="center"/>
            </w:pPr>
            <w:r w:rsidRPr="001D4BBD">
              <w:t>…</w:t>
            </w:r>
          </w:p>
        </w:tc>
      </w:tr>
      <w:tr w:rsidR="008008E0" w:rsidRPr="001D4BBD" w14:paraId="5656F95A" w14:textId="77777777" w:rsidTr="003170E5">
        <w:tc>
          <w:tcPr>
            <w:tcW w:w="683" w:type="dxa"/>
            <w:tcBorders>
              <w:top w:val="single" w:sz="4" w:space="0" w:color="auto"/>
              <w:left w:val="nil"/>
              <w:bottom w:val="nil"/>
              <w:right w:val="single" w:sz="4" w:space="0" w:color="auto"/>
            </w:tcBorders>
          </w:tcPr>
          <w:p w14:paraId="378796D8" w14:textId="77777777" w:rsidR="008008E0" w:rsidRPr="001D4BBD" w:rsidRDefault="008008E0" w:rsidP="003170E5">
            <w:pPr>
              <w:pStyle w:val="TAL"/>
            </w:pPr>
          </w:p>
        </w:tc>
        <w:tc>
          <w:tcPr>
            <w:tcW w:w="624" w:type="dxa"/>
            <w:tcBorders>
              <w:left w:val="single" w:sz="4" w:space="0" w:color="auto"/>
            </w:tcBorders>
          </w:tcPr>
          <w:p w14:paraId="67B2A49F" w14:textId="77777777" w:rsidR="008008E0" w:rsidRPr="001D4BBD" w:rsidRDefault="008008E0" w:rsidP="003170E5">
            <w:pPr>
              <w:pStyle w:val="TAL"/>
              <w:jc w:val="center"/>
              <w:rPr>
                <w:lang w:val="de-DE"/>
              </w:rPr>
            </w:pPr>
            <w:r w:rsidRPr="001D4BBD">
              <w:rPr>
                <w:b/>
              </w:rPr>
              <w:t>B32</w:t>
            </w:r>
          </w:p>
        </w:tc>
        <w:tc>
          <w:tcPr>
            <w:tcW w:w="624" w:type="dxa"/>
          </w:tcPr>
          <w:p w14:paraId="4B6264E4" w14:textId="77777777" w:rsidR="008008E0" w:rsidRPr="001D4BBD" w:rsidRDefault="008008E0" w:rsidP="003170E5">
            <w:pPr>
              <w:pStyle w:val="TAL"/>
              <w:jc w:val="center"/>
              <w:rPr>
                <w:lang w:val="de-DE"/>
              </w:rPr>
            </w:pPr>
            <w:r w:rsidRPr="001D4BBD">
              <w:rPr>
                <w:b/>
              </w:rPr>
              <w:t>B33</w:t>
            </w:r>
          </w:p>
        </w:tc>
        <w:tc>
          <w:tcPr>
            <w:tcW w:w="624" w:type="dxa"/>
          </w:tcPr>
          <w:p w14:paraId="18C565B5" w14:textId="77777777" w:rsidR="008008E0" w:rsidRPr="001D4BBD" w:rsidRDefault="008008E0" w:rsidP="003170E5">
            <w:pPr>
              <w:pStyle w:val="TAL"/>
              <w:jc w:val="center"/>
              <w:rPr>
                <w:lang w:val="de-DE"/>
              </w:rPr>
            </w:pPr>
            <w:r w:rsidRPr="001D4BBD">
              <w:rPr>
                <w:b/>
              </w:rPr>
              <w:t>B34</w:t>
            </w:r>
          </w:p>
        </w:tc>
        <w:tc>
          <w:tcPr>
            <w:tcW w:w="624" w:type="dxa"/>
          </w:tcPr>
          <w:p w14:paraId="67DB934A" w14:textId="77777777" w:rsidR="008008E0" w:rsidRPr="001D4BBD" w:rsidRDefault="008008E0" w:rsidP="003170E5">
            <w:pPr>
              <w:pStyle w:val="TAL"/>
              <w:jc w:val="center"/>
              <w:rPr>
                <w:lang w:val="de-DE"/>
              </w:rPr>
            </w:pPr>
            <w:r w:rsidRPr="001D4BBD">
              <w:rPr>
                <w:b/>
              </w:rPr>
              <w:t>B35</w:t>
            </w:r>
          </w:p>
        </w:tc>
        <w:tc>
          <w:tcPr>
            <w:tcW w:w="624" w:type="dxa"/>
          </w:tcPr>
          <w:p w14:paraId="6DAE631C" w14:textId="77777777" w:rsidR="008008E0" w:rsidRPr="001D4BBD" w:rsidRDefault="008008E0" w:rsidP="003170E5">
            <w:pPr>
              <w:pStyle w:val="TAL"/>
              <w:jc w:val="center"/>
              <w:rPr>
                <w:lang w:val="de-DE"/>
              </w:rPr>
            </w:pPr>
            <w:r w:rsidRPr="001D4BBD">
              <w:rPr>
                <w:b/>
              </w:rPr>
              <w:t>B36</w:t>
            </w:r>
          </w:p>
        </w:tc>
        <w:tc>
          <w:tcPr>
            <w:tcW w:w="624" w:type="dxa"/>
          </w:tcPr>
          <w:p w14:paraId="561D1238" w14:textId="77777777" w:rsidR="008008E0" w:rsidRPr="001D4BBD" w:rsidRDefault="008008E0" w:rsidP="003170E5">
            <w:pPr>
              <w:pStyle w:val="TAL"/>
              <w:jc w:val="center"/>
              <w:rPr>
                <w:lang w:val="de-DE"/>
              </w:rPr>
            </w:pPr>
            <w:r w:rsidRPr="001D4BBD">
              <w:rPr>
                <w:b/>
              </w:rPr>
              <w:t>B37</w:t>
            </w:r>
          </w:p>
        </w:tc>
        <w:tc>
          <w:tcPr>
            <w:tcW w:w="624" w:type="dxa"/>
          </w:tcPr>
          <w:p w14:paraId="3450E1A9" w14:textId="77777777" w:rsidR="008008E0" w:rsidRPr="001D4BBD" w:rsidRDefault="008008E0" w:rsidP="003170E5">
            <w:pPr>
              <w:pStyle w:val="TAL"/>
              <w:jc w:val="center"/>
              <w:rPr>
                <w:lang w:val="de-DE"/>
              </w:rPr>
            </w:pPr>
            <w:r w:rsidRPr="001D4BBD">
              <w:rPr>
                <w:b/>
              </w:rPr>
              <w:t>B38</w:t>
            </w:r>
          </w:p>
        </w:tc>
        <w:tc>
          <w:tcPr>
            <w:tcW w:w="624" w:type="dxa"/>
          </w:tcPr>
          <w:p w14:paraId="1DEDD8C7" w14:textId="77777777" w:rsidR="008008E0" w:rsidRPr="001D4BBD" w:rsidRDefault="008008E0" w:rsidP="003170E5">
            <w:pPr>
              <w:pStyle w:val="TAL"/>
              <w:jc w:val="center"/>
              <w:rPr>
                <w:lang w:val="de-DE"/>
              </w:rPr>
            </w:pPr>
            <w:r w:rsidRPr="001D4BBD">
              <w:rPr>
                <w:b/>
              </w:rPr>
              <w:t>B39</w:t>
            </w:r>
          </w:p>
        </w:tc>
        <w:tc>
          <w:tcPr>
            <w:tcW w:w="624" w:type="dxa"/>
          </w:tcPr>
          <w:p w14:paraId="48A20F9A" w14:textId="77777777" w:rsidR="008008E0" w:rsidRPr="001D4BBD" w:rsidRDefault="008008E0" w:rsidP="003170E5">
            <w:pPr>
              <w:pStyle w:val="TAL"/>
              <w:jc w:val="center"/>
              <w:rPr>
                <w:lang w:val="de-DE"/>
              </w:rPr>
            </w:pPr>
            <w:r w:rsidRPr="001D4BBD">
              <w:rPr>
                <w:b/>
              </w:rPr>
              <w:t>B40</w:t>
            </w:r>
          </w:p>
        </w:tc>
        <w:tc>
          <w:tcPr>
            <w:tcW w:w="624" w:type="dxa"/>
          </w:tcPr>
          <w:p w14:paraId="0C3D6176" w14:textId="77777777" w:rsidR="008008E0" w:rsidRPr="001D4BBD" w:rsidRDefault="008008E0" w:rsidP="003170E5">
            <w:pPr>
              <w:pStyle w:val="TAL"/>
              <w:jc w:val="center"/>
              <w:rPr>
                <w:lang w:val="de-DE"/>
              </w:rPr>
            </w:pPr>
            <w:r w:rsidRPr="001D4BBD">
              <w:rPr>
                <w:b/>
              </w:rPr>
              <w:t>B41</w:t>
            </w:r>
          </w:p>
        </w:tc>
        <w:tc>
          <w:tcPr>
            <w:tcW w:w="624" w:type="dxa"/>
          </w:tcPr>
          <w:p w14:paraId="29D0AF87" w14:textId="77777777" w:rsidR="008008E0" w:rsidRPr="001D4BBD" w:rsidRDefault="008008E0" w:rsidP="003170E5">
            <w:pPr>
              <w:pStyle w:val="TAL"/>
              <w:jc w:val="center"/>
              <w:rPr>
                <w:lang w:val="de-DE"/>
              </w:rPr>
            </w:pPr>
            <w:r w:rsidRPr="001D4BBD">
              <w:rPr>
                <w:b/>
              </w:rPr>
              <w:t>B42</w:t>
            </w:r>
          </w:p>
        </w:tc>
        <w:tc>
          <w:tcPr>
            <w:tcW w:w="624" w:type="dxa"/>
          </w:tcPr>
          <w:p w14:paraId="45EAA8B5" w14:textId="77777777" w:rsidR="008008E0" w:rsidRPr="001D4BBD" w:rsidRDefault="008008E0" w:rsidP="003170E5">
            <w:pPr>
              <w:pStyle w:val="TAL"/>
              <w:jc w:val="center"/>
            </w:pPr>
            <w:r w:rsidRPr="001D4BBD">
              <w:rPr>
                <w:b/>
              </w:rPr>
              <w:t>B43</w:t>
            </w:r>
          </w:p>
        </w:tc>
      </w:tr>
      <w:tr w:rsidR="008008E0" w:rsidRPr="001D4BBD" w14:paraId="6039F500" w14:textId="77777777" w:rsidTr="003170E5">
        <w:tc>
          <w:tcPr>
            <w:tcW w:w="683" w:type="dxa"/>
            <w:tcBorders>
              <w:top w:val="nil"/>
              <w:left w:val="nil"/>
              <w:bottom w:val="nil"/>
              <w:right w:val="single" w:sz="4" w:space="0" w:color="auto"/>
            </w:tcBorders>
          </w:tcPr>
          <w:p w14:paraId="61A8C41D" w14:textId="77777777" w:rsidR="008008E0" w:rsidRPr="001D4BBD" w:rsidRDefault="008008E0" w:rsidP="003170E5">
            <w:pPr>
              <w:pStyle w:val="TAL"/>
            </w:pPr>
          </w:p>
        </w:tc>
        <w:tc>
          <w:tcPr>
            <w:tcW w:w="624" w:type="dxa"/>
            <w:tcBorders>
              <w:left w:val="single" w:sz="4" w:space="0" w:color="auto"/>
            </w:tcBorders>
          </w:tcPr>
          <w:p w14:paraId="2278853F" w14:textId="77777777" w:rsidR="008008E0" w:rsidRPr="001D4BBD" w:rsidRDefault="008008E0" w:rsidP="003170E5">
            <w:pPr>
              <w:pStyle w:val="TAL"/>
              <w:jc w:val="center"/>
              <w:rPr>
                <w:lang w:val="de-DE"/>
              </w:rPr>
            </w:pPr>
            <w:r w:rsidRPr="001D4BBD">
              <w:rPr>
                <w:lang w:val="de-DE"/>
              </w:rPr>
              <w:t>FF</w:t>
            </w:r>
          </w:p>
        </w:tc>
        <w:tc>
          <w:tcPr>
            <w:tcW w:w="624" w:type="dxa"/>
          </w:tcPr>
          <w:p w14:paraId="049C8D45" w14:textId="77777777" w:rsidR="008008E0" w:rsidRPr="001D4BBD" w:rsidRDefault="008008E0" w:rsidP="003170E5">
            <w:pPr>
              <w:pStyle w:val="TAL"/>
              <w:jc w:val="center"/>
              <w:rPr>
                <w:lang w:val="de-DE"/>
              </w:rPr>
            </w:pPr>
            <w:r w:rsidRPr="001D4BBD">
              <w:rPr>
                <w:lang w:val="de-DE"/>
              </w:rPr>
              <w:t>03</w:t>
            </w:r>
          </w:p>
        </w:tc>
        <w:tc>
          <w:tcPr>
            <w:tcW w:w="624" w:type="dxa"/>
          </w:tcPr>
          <w:p w14:paraId="04E43935" w14:textId="77777777" w:rsidR="008008E0" w:rsidRPr="001D4BBD" w:rsidRDefault="008008E0" w:rsidP="003170E5">
            <w:pPr>
              <w:pStyle w:val="TAL"/>
              <w:jc w:val="center"/>
              <w:rPr>
                <w:lang w:val="de-DE"/>
              </w:rPr>
            </w:pPr>
            <w:r w:rsidRPr="001D4BBD">
              <w:t>91</w:t>
            </w:r>
          </w:p>
        </w:tc>
        <w:tc>
          <w:tcPr>
            <w:tcW w:w="624" w:type="dxa"/>
          </w:tcPr>
          <w:p w14:paraId="42734F04" w14:textId="77777777" w:rsidR="008008E0" w:rsidRPr="001D4BBD" w:rsidRDefault="008008E0" w:rsidP="003170E5">
            <w:pPr>
              <w:pStyle w:val="TAL"/>
              <w:jc w:val="center"/>
              <w:rPr>
                <w:lang w:val="de-DE"/>
              </w:rPr>
            </w:pPr>
            <w:r w:rsidRPr="001D4BBD">
              <w:t>00</w:t>
            </w:r>
          </w:p>
        </w:tc>
        <w:tc>
          <w:tcPr>
            <w:tcW w:w="624" w:type="dxa"/>
          </w:tcPr>
          <w:p w14:paraId="5CAB1F19" w14:textId="77777777" w:rsidR="008008E0" w:rsidRPr="001D4BBD" w:rsidRDefault="008008E0" w:rsidP="003170E5">
            <w:pPr>
              <w:pStyle w:val="TAL"/>
              <w:jc w:val="center"/>
              <w:rPr>
                <w:lang w:val="de-DE"/>
              </w:rPr>
            </w:pPr>
            <w:r w:rsidRPr="001D4BBD">
              <w:t>14</w:t>
            </w:r>
          </w:p>
        </w:tc>
        <w:tc>
          <w:tcPr>
            <w:tcW w:w="624" w:type="dxa"/>
          </w:tcPr>
          <w:p w14:paraId="2BD4E956" w14:textId="77777777" w:rsidR="008008E0" w:rsidRPr="001D4BBD" w:rsidRDefault="008008E0" w:rsidP="003170E5">
            <w:pPr>
              <w:pStyle w:val="TAL"/>
              <w:jc w:val="center"/>
              <w:rPr>
                <w:lang w:val="de-DE"/>
              </w:rPr>
            </w:pPr>
            <w:r w:rsidRPr="001D4BBD">
              <w:t>FF</w:t>
            </w:r>
          </w:p>
        </w:tc>
        <w:tc>
          <w:tcPr>
            <w:tcW w:w="624" w:type="dxa"/>
          </w:tcPr>
          <w:p w14:paraId="22084742" w14:textId="77777777" w:rsidR="008008E0" w:rsidRPr="001D4BBD" w:rsidRDefault="008008E0" w:rsidP="003170E5">
            <w:pPr>
              <w:pStyle w:val="TAL"/>
              <w:jc w:val="center"/>
              <w:rPr>
                <w:lang w:val="de-DE"/>
              </w:rPr>
            </w:pPr>
            <w:r w:rsidRPr="001D4BBD">
              <w:t>FF</w:t>
            </w:r>
          </w:p>
        </w:tc>
        <w:tc>
          <w:tcPr>
            <w:tcW w:w="624" w:type="dxa"/>
          </w:tcPr>
          <w:p w14:paraId="32A27F9A" w14:textId="77777777" w:rsidR="008008E0" w:rsidRPr="001D4BBD" w:rsidRDefault="008008E0" w:rsidP="003170E5">
            <w:pPr>
              <w:pStyle w:val="TAL"/>
              <w:jc w:val="center"/>
              <w:rPr>
                <w:lang w:val="de-DE"/>
              </w:rPr>
            </w:pPr>
            <w:r w:rsidRPr="001D4BBD">
              <w:t>FF</w:t>
            </w:r>
          </w:p>
        </w:tc>
        <w:tc>
          <w:tcPr>
            <w:tcW w:w="624" w:type="dxa"/>
          </w:tcPr>
          <w:p w14:paraId="1F05FB82" w14:textId="77777777" w:rsidR="008008E0" w:rsidRPr="001D4BBD" w:rsidRDefault="008008E0" w:rsidP="003170E5">
            <w:pPr>
              <w:pStyle w:val="TAL"/>
              <w:jc w:val="center"/>
              <w:rPr>
                <w:lang w:val="de-DE"/>
              </w:rPr>
            </w:pPr>
            <w:r w:rsidRPr="001D4BBD">
              <w:t>FF</w:t>
            </w:r>
          </w:p>
        </w:tc>
        <w:tc>
          <w:tcPr>
            <w:tcW w:w="624" w:type="dxa"/>
          </w:tcPr>
          <w:p w14:paraId="438E656C" w14:textId="77777777" w:rsidR="008008E0" w:rsidRPr="001D4BBD" w:rsidRDefault="008008E0" w:rsidP="003170E5">
            <w:pPr>
              <w:pStyle w:val="TAL"/>
              <w:jc w:val="center"/>
              <w:rPr>
                <w:lang w:val="de-DE"/>
              </w:rPr>
            </w:pPr>
            <w:r w:rsidRPr="001D4BBD">
              <w:t>FF</w:t>
            </w:r>
          </w:p>
        </w:tc>
        <w:tc>
          <w:tcPr>
            <w:tcW w:w="624" w:type="dxa"/>
          </w:tcPr>
          <w:p w14:paraId="48D5A6BE" w14:textId="77777777" w:rsidR="008008E0" w:rsidRPr="001D4BBD" w:rsidRDefault="008008E0" w:rsidP="003170E5">
            <w:pPr>
              <w:pStyle w:val="TAL"/>
              <w:jc w:val="center"/>
              <w:rPr>
                <w:lang w:val="de-DE"/>
              </w:rPr>
            </w:pPr>
            <w:r w:rsidRPr="001D4BBD">
              <w:t>FF</w:t>
            </w:r>
          </w:p>
        </w:tc>
        <w:tc>
          <w:tcPr>
            <w:tcW w:w="624" w:type="dxa"/>
          </w:tcPr>
          <w:p w14:paraId="476A9DF1" w14:textId="77777777" w:rsidR="008008E0" w:rsidRPr="001D4BBD" w:rsidRDefault="008008E0" w:rsidP="003170E5">
            <w:pPr>
              <w:pStyle w:val="TAL"/>
              <w:jc w:val="center"/>
            </w:pPr>
            <w:r w:rsidRPr="001D4BBD">
              <w:rPr>
                <w:lang w:val="de-DE"/>
              </w:rPr>
              <w:t>FF</w:t>
            </w:r>
          </w:p>
        </w:tc>
      </w:tr>
      <w:tr w:rsidR="008008E0" w:rsidRPr="001D4BBD" w14:paraId="369807CE" w14:textId="77777777" w:rsidTr="003170E5">
        <w:trPr>
          <w:gridAfter w:val="9"/>
          <w:wAfter w:w="5616" w:type="dxa"/>
        </w:trPr>
        <w:tc>
          <w:tcPr>
            <w:tcW w:w="683" w:type="dxa"/>
            <w:tcBorders>
              <w:top w:val="nil"/>
              <w:left w:val="nil"/>
              <w:bottom w:val="nil"/>
              <w:right w:val="single" w:sz="4" w:space="0" w:color="auto"/>
            </w:tcBorders>
          </w:tcPr>
          <w:p w14:paraId="2A78E1A9"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7A75D001"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14B9BEBC"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34D6FC41" w14:textId="77777777" w:rsidR="008008E0" w:rsidRPr="001D4BBD" w:rsidRDefault="008008E0" w:rsidP="003170E5">
            <w:pPr>
              <w:pStyle w:val="TAL"/>
              <w:jc w:val="center"/>
              <w:rPr>
                <w:b/>
              </w:rPr>
            </w:pPr>
            <w:r w:rsidRPr="001D4BBD">
              <w:rPr>
                <w:b/>
              </w:rPr>
              <w:t>B46</w:t>
            </w:r>
          </w:p>
        </w:tc>
      </w:tr>
      <w:tr w:rsidR="008008E0" w:rsidRPr="001D4BBD" w14:paraId="55675321" w14:textId="77777777" w:rsidTr="003170E5">
        <w:trPr>
          <w:gridAfter w:val="9"/>
          <w:wAfter w:w="5616" w:type="dxa"/>
        </w:trPr>
        <w:tc>
          <w:tcPr>
            <w:tcW w:w="683" w:type="dxa"/>
            <w:tcBorders>
              <w:top w:val="nil"/>
              <w:left w:val="nil"/>
              <w:bottom w:val="nil"/>
              <w:right w:val="single" w:sz="4" w:space="0" w:color="auto"/>
            </w:tcBorders>
          </w:tcPr>
          <w:p w14:paraId="01703A8A" w14:textId="77777777" w:rsidR="008008E0" w:rsidRPr="001D4BBD" w:rsidRDefault="008008E0" w:rsidP="003170E5">
            <w:pPr>
              <w:pStyle w:val="TAL"/>
            </w:pPr>
          </w:p>
        </w:tc>
        <w:tc>
          <w:tcPr>
            <w:tcW w:w="624" w:type="dxa"/>
            <w:tcBorders>
              <w:left w:val="single" w:sz="4" w:space="0" w:color="auto"/>
            </w:tcBorders>
          </w:tcPr>
          <w:p w14:paraId="4982654C" w14:textId="77777777" w:rsidR="008008E0" w:rsidRPr="001D4BBD" w:rsidRDefault="008008E0" w:rsidP="003170E5">
            <w:pPr>
              <w:pStyle w:val="TAL"/>
              <w:jc w:val="center"/>
            </w:pPr>
            <w:r w:rsidRPr="001D4BBD">
              <w:rPr>
                <w:lang w:val="de-DE"/>
              </w:rPr>
              <w:t>FF</w:t>
            </w:r>
          </w:p>
        </w:tc>
        <w:tc>
          <w:tcPr>
            <w:tcW w:w="624" w:type="dxa"/>
          </w:tcPr>
          <w:p w14:paraId="2A74F20C" w14:textId="77777777" w:rsidR="008008E0" w:rsidRPr="001D4BBD" w:rsidRDefault="008008E0" w:rsidP="003170E5">
            <w:pPr>
              <w:pStyle w:val="TAL"/>
              <w:jc w:val="center"/>
            </w:pPr>
            <w:r w:rsidRPr="001D4BBD">
              <w:rPr>
                <w:lang w:val="de-DE"/>
              </w:rPr>
              <w:t>FF</w:t>
            </w:r>
          </w:p>
        </w:tc>
        <w:tc>
          <w:tcPr>
            <w:tcW w:w="624" w:type="dxa"/>
          </w:tcPr>
          <w:p w14:paraId="637688B4" w14:textId="77777777" w:rsidR="008008E0" w:rsidRPr="001D4BBD" w:rsidRDefault="008008E0" w:rsidP="003170E5">
            <w:pPr>
              <w:pStyle w:val="TAL"/>
              <w:jc w:val="center"/>
            </w:pPr>
            <w:r w:rsidRPr="001D4BBD">
              <w:rPr>
                <w:lang w:val="de-DE"/>
              </w:rPr>
              <w:t>FF</w:t>
            </w:r>
          </w:p>
        </w:tc>
      </w:tr>
    </w:tbl>
    <w:p w14:paraId="77ED0ED9" w14:textId="77777777" w:rsidR="008008E0" w:rsidRPr="001D4BBD" w:rsidRDefault="008008E0" w:rsidP="008008E0">
      <w:pPr>
        <w:pStyle w:val="B10"/>
        <w:spacing w:after="120"/>
        <w:ind w:left="567"/>
      </w:pPr>
    </w:p>
    <w:p w14:paraId="5C5F9051" w14:textId="77777777" w:rsidR="008008E0" w:rsidRPr="001D4BBD" w:rsidRDefault="008008E0" w:rsidP="008008E0">
      <w:pPr>
        <w:pStyle w:val="B10"/>
        <w:spacing w:after="120"/>
        <w:ind w:left="567"/>
      </w:pPr>
      <w:r w:rsidRPr="001D4BBD">
        <w:lastRenderedPageBreak/>
        <w:t>Record 5:</w:t>
      </w:r>
    </w:p>
    <w:p w14:paraId="59306C6F"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31BCC594"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31F47DC8" w14:textId="77777777" w:rsidR="008008E0" w:rsidRPr="001D4BBD" w:rsidRDefault="008008E0" w:rsidP="008008E0">
      <w:pPr>
        <w:pStyle w:val="B10"/>
        <w:spacing w:after="0"/>
        <w:ind w:left="567" w:firstLine="284"/>
      </w:pPr>
      <w:r w:rsidRPr="001D4BBD">
        <w:t>Length of BCD number:</w:t>
      </w:r>
      <w:r w:rsidRPr="001D4BBD">
        <w:tab/>
      </w:r>
      <w:r w:rsidRPr="001D4BBD">
        <w:tab/>
        <w:t>3</w:t>
      </w:r>
      <w:ins w:id="842" w:author="Marquordt" w:date="2025-08-26T17:47:00Z" w16du:dateUtc="2025-08-26T15:47:00Z">
        <w:r>
          <w:t xml:space="preserve"> </w:t>
        </w:r>
        <w:proofErr w:type="gramStart"/>
        <w:r>
          <w:t>bytes</w:t>
        </w:r>
      </w:ins>
      <w:r w:rsidRPr="001D4BBD">
        <w:t>;</w:t>
      </w:r>
      <w:proofErr w:type="gramEnd"/>
    </w:p>
    <w:p w14:paraId="0B8A3248"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4FB7B8B7"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43" w:author="Marquordt" w:date="2025-08-15T16:12:00Z" w16du:dateUtc="2025-08-15T14:12:00Z">
        <w:r w:rsidRPr="001D4BBD" w:rsidDel="009423CC">
          <w:delText>"</w:delText>
        </w:r>
      </w:del>
      <w:r w:rsidRPr="001D4BBD">
        <w:t>1234</w:t>
      </w:r>
      <w:del w:id="844" w:author="Marquordt" w:date="2025-08-15T16:12:00Z" w16du:dateUtc="2025-08-15T14:12:00Z">
        <w:r w:rsidRPr="001D4BBD" w:rsidDel="009423CC">
          <w:delText>"</w:delText>
        </w:r>
      </w:del>
      <w:r w:rsidRPr="001D4BBD">
        <w:t>;</w:t>
      </w:r>
    </w:p>
    <w:p w14:paraId="56362609"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765E1423"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12378000" w14:textId="77777777" w:rsidR="008008E0" w:rsidRPr="001D4BBD" w:rsidRDefault="008008E0" w:rsidP="008008E0">
      <w:pPr>
        <w:pStyle w:val="B10"/>
      </w:pPr>
      <w:bookmarkStart w:id="845" w:name="MCCQCTEMPBM_00000446"/>
      <w:r w:rsidRPr="001D4BBD">
        <w:t>Coding for record 5:</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070BF24B" w14:textId="77777777" w:rsidTr="003170E5">
        <w:tc>
          <w:tcPr>
            <w:tcW w:w="683" w:type="dxa"/>
            <w:shd w:val="clear" w:color="auto" w:fill="F2F2F2" w:themeFill="background1" w:themeFillShade="F2"/>
          </w:tcPr>
          <w:bookmarkEnd w:id="845"/>
          <w:p w14:paraId="76362815"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16ACB4A7"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7A9B2A6E"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2DB7ADE8"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7A975F24"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1C29DB52"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0CCF9A5B"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13614611"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15C9A5B6"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73E6FF0C"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7FD35795"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69D3E271"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00A2F7E0" w14:textId="77777777" w:rsidR="008008E0" w:rsidRPr="001D4BBD" w:rsidRDefault="008008E0" w:rsidP="003170E5">
            <w:pPr>
              <w:pStyle w:val="TAL"/>
              <w:jc w:val="center"/>
              <w:rPr>
                <w:b/>
              </w:rPr>
            </w:pPr>
            <w:r w:rsidRPr="001D4BBD">
              <w:rPr>
                <w:b/>
              </w:rPr>
              <w:t>…</w:t>
            </w:r>
          </w:p>
        </w:tc>
      </w:tr>
      <w:tr w:rsidR="008008E0" w:rsidRPr="001D4BBD" w14:paraId="086436CE" w14:textId="77777777" w:rsidTr="003170E5">
        <w:tc>
          <w:tcPr>
            <w:tcW w:w="683" w:type="dxa"/>
            <w:tcBorders>
              <w:bottom w:val="single" w:sz="4" w:space="0" w:color="auto"/>
            </w:tcBorders>
          </w:tcPr>
          <w:p w14:paraId="705AD746" w14:textId="77777777" w:rsidR="008008E0" w:rsidRPr="001D4BBD" w:rsidRDefault="008008E0" w:rsidP="003170E5">
            <w:pPr>
              <w:pStyle w:val="TAL"/>
            </w:pPr>
            <w:r w:rsidRPr="001D4BBD">
              <w:t>Hex</w:t>
            </w:r>
          </w:p>
        </w:tc>
        <w:tc>
          <w:tcPr>
            <w:tcW w:w="624" w:type="dxa"/>
          </w:tcPr>
          <w:p w14:paraId="68018E54" w14:textId="77777777" w:rsidR="008008E0" w:rsidRPr="001D4BBD" w:rsidRDefault="008008E0" w:rsidP="003170E5">
            <w:pPr>
              <w:pStyle w:val="TAL"/>
              <w:jc w:val="center"/>
            </w:pPr>
            <w:r w:rsidRPr="001D4BBD">
              <w:rPr>
                <w:lang w:val="de-DE"/>
              </w:rPr>
              <w:t>43</w:t>
            </w:r>
          </w:p>
        </w:tc>
        <w:tc>
          <w:tcPr>
            <w:tcW w:w="624" w:type="dxa"/>
          </w:tcPr>
          <w:p w14:paraId="1EBE1258" w14:textId="77777777" w:rsidR="008008E0" w:rsidRPr="001D4BBD" w:rsidRDefault="008008E0" w:rsidP="003170E5">
            <w:pPr>
              <w:pStyle w:val="TAL"/>
              <w:jc w:val="center"/>
            </w:pPr>
            <w:r w:rsidRPr="001D4BBD">
              <w:rPr>
                <w:lang w:val="de-DE"/>
              </w:rPr>
              <w:t>6F</w:t>
            </w:r>
          </w:p>
        </w:tc>
        <w:tc>
          <w:tcPr>
            <w:tcW w:w="624" w:type="dxa"/>
          </w:tcPr>
          <w:p w14:paraId="7CD28E09" w14:textId="77777777" w:rsidR="008008E0" w:rsidRPr="001D4BBD" w:rsidRDefault="008008E0" w:rsidP="003170E5">
            <w:pPr>
              <w:pStyle w:val="TAL"/>
              <w:jc w:val="center"/>
            </w:pPr>
            <w:r w:rsidRPr="001D4BBD">
              <w:rPr>
                <w:lang w:val="de-DE"/>
              </w:rPr>
              <w:t>6E</w:t>
            </w:r>
          </w:p>
        </w:tc>
        <w:tc>
          <w:tcPr>
            <w:tcW w:w="624" w:type="dxa"/>
          </w:tcPr>
          <w:p w14:paraId="349FE7D5" w14:textId="77777777" w:rsidR="008008E0" w:rsidRPr="001D4BBD" w:rsidRDefault="008008E0" w:rsidP="003170E5">
            <w:pPr>
              <w:pStyle w:val="TAL"/>
              <w:jc w:val="center"/>
            </w:pPr>
            <w:r w:rsidRPr="001D4BBD">
              <w:rPr>
                <w:lang w:val="de-DE"/>
              </w:rPr>
              <w:t>74</w:t>
            </w:r>
          </w:p>
        </w:tc>
        <w:tc>
          <w:tcPr>
            <w:tcW w:w="624" w:type="dxa"/>
          </w:tcPr>
          <w:p w14:paraId="758D93E4" w14:textId="77777777" w:rsidR="008008E0" w:rsidRPr="001D4BBD" w:rsidRDefault="008008E0" w:rsidP="003170E5">
            <w:pPr>
              <w:pStyle w:val="TAL"/>
              <w:jc w:val="center"/>
            </w:pPr>
            <w:r w:rsidRPr="001D4BBD">
              <w:rPr>
                <w:lang w:val="de-DE"/>
              </w:rPr>
              <w:t>61</w:t>
            </w:r>
          </w:p>
        </w:tc>
        <w:tc>
          <w:tcPr>
            <w:tcW w:w="624" w:type="dxa"/>
          </w:tcPr>
          <w:p w14:paraId="536F96E6" w14:textId="77777777" w:rsidR="008008E0" w:rsidRPr="001D4BBD" w:rsidRDefault="008008E0" w:rsidP="003170E5">
            <w:pPr>
              <w:pStyle w:val="TAL"/>
              <w:jc w:val="center"/>
            </w:pPr>
            <w:r w:rsidRPr="001D4BBD">
              <w:rPr>
                <w:lang w:val="de-DE"/>
              </w:rPr>
              <w:t>63</w:t>
            </w:r>
          </w:p>
        </w:tc>
        <w:tc>
          <w:tcPr>
            <w:tcW w:w="624" w:type="dxa"/>
          </w:tcPr>
          <w:p w14:paraId="7AFCE62B" w14:textId="77777777" w:rsidR="008008E0" w:rsidRPr="001D4BBD" w:rsidRDefault="008008E0" w:rsidP="003170E5">
            <w:pPr>
              <w:pStyle w:val="TAL"/>
              <w:jc w:val="center"/>
            </w:pPr>
            <w:r w:rsidRPr="001D4BBD">
              <w:rPr>
                <w:lang w:val="de-DE"/>
              </w:rPr>
              <w:t>74</w:t>
            </w:r>
          </w:p>
        </w:tc>
        <w:tc>
          <w:tcPr>
            <w:tcW w:w="624" w:type="dxa"/>
          </w:tcPr>
          <w:p w14:paraId="5317000C" w14:textId="77777777" w:rsidR="008008E0" w:rsidRPr="001D4BBD" w:rsidRDefault="008008E0" w:rsidP="003170E5">
            <w:pPr>
              <w:pStyle w:val="TAL"/>
              <w:jc w:val="center"/>
            </w:pPr>
            <w:r w:rsidRPr="001D4BBD">
              <w:rPr>
                <w:lang w:val="de-DE"/>
              </w:rPr>
              <w:t>30</w:t>
            </w:r>
          </w:p>
        </w:tc>
        <w:tc>
          <w:tcPr>
            <w:tcW w:w="624" w:type="dxa"/>
          </w:tcPr>
          <w:p w14:paraId="3469B316" w14:textId="77777777" w:rsidR="008008E0" w:rsidRPr="001D4BBD" w:rsidRDefault="008008E0" w:rsidP="003170E5">
            <w:pPr>
              <w:pStyle w:val="TAL"/>
              <w:jc w:val="center"/>
            </w:pPr>
            <w:r w:rsidRPr="001D4BBD">
              <w:rPr>
                <w:lang w:val="de-DE"/>
              </w:rPr>
              <w:t>30</w:t>
            </w:r>
          </w:p>
        </w:tc>
        <w:tc>
          <w:tcPr>
            <w:tcW w:w="624" w:type="dxa"/>
          </w:tcPr>
          <w:p w14:paraId="56082DF4" w14:textId="77777777" w:rsidR="008008E0" w:rsidRPr="001D4BBD" w:rsidRDefault="008008E0" w:rsidP="003170E5">
            <w:pPr>
              <w:pStyle w:val="TAL"/>
              <w:jc w:val="center"/>
            </w:pPr>
            <w:r w:rsidRPr="001D4BBD">
              <w:rPr>
                <w:lang w:val="de-DE"/>
              </w:rPr>
              <w:t>35</w:t>
            </w:r>
          </w:p>
        </w:tc>
        <w:tc>
          <w:tcPr>
            <w:tcW w:w="624" w:type="dxa"/>
          </w:tcPr>
          <w:p w14:paraId="12D7D71D" w14:textId="77777777" w:rsidR="008008E0" w:rsidRPr="001D4BBD" w:rsidRDefault="008008E0" w:rsidP="003170E5">
            <w:pPr>
              <w:pStyle w:val="TAL"/>
              <w:jc w:val="center"/>
            </w:pPr>
            <w:r w:rsidRPr="001D4BBD">
              <w:rPr>
                <w:lang w:val="de-DE"/>
              </w:rPr>
              <w:t>FF</w:t>
            </w:r>
          </w:p>
        </w:tc>
        <w:tc>
          <w:tcPr>
            <w:tcW w:w="624" w:type="dxa"/>
          </w:tcPr>
          <w:p w14:paraId="7D643578" w14:textId="77777777" w:rsidR="008008E0" w:rsidRPr="001D4BBD" w:rsidRDefault="008008E0" w:rsidP="003170E5">
            <w:pPr>
              <w:pStyle w:val="TAL"/>
              <w:jc w:val="center"/>
            </w:pPr>
            <w:r w:rsidRPr="001D4BBD">
              <w:t>…</w:t>
            </w:r>
          </w:p>
        </w:tc>
      </w:tr>
      <w:tr w:rsidR="008008E0" w:rsidRPr="001D4BBD" w14:paraId="35F66F5F" w14:textId="77777777" w:rsidTr="003170E5">
        <w:tc>
          <w:tcPr>
            <w:tcW w:w="683" w:type="dxa"/>
            <w:tcBorders>
              <w:top w:val="single" w:sz="4" w:space="0" w:color="auto"/>
              <w:left w:val="nil"/>
              <w:bottom w:val="nil"/>
              <w:right w:val="single" w:sz="4" w:space="0" w:color="auto"/>
            </w:tcBorders>
          </w:tcPr>
          <w:p w14:paraId="07973A35" w14:textId="77777777" w:rsidR="008008E0" w:rsidRPr="001D4BBD" w:rsidRDefault="008008E0" w:rsidP="003170E5">
            <w:pPr>
              <w:pStyle w:val="TAL"/>
            </w:pPr>
          </w:p>
        </w:tc>
        <w:tc>
          <w:tcPr>
            <w:tcW w:w="624" w:type="dxa"/>
            <w:tcBorders>
              <w:left w:val="single" w:sz="4" w:space="0" w:color="auto"/>
            </w:tcBorders>
          </w:tcPr>
          <w:p w14:paraId="4FA0ADAA" w14:textId="77777777" w:rsidR="008008E0" w:rsidRPr="001D4BBD" w:rsidRDefault="008008E0" w:rsidP="003170E5">
            <w:pPr>
              <w:pStyle w:val="TAL"/>
              <w:jc w:val="center"/>
              <w:rPr>
                <w:lang w:val="de-DE"/>
              </w:rPr>
            </w:pPr>
            <w:r w:rsidRPr="001D4BBD">
              <w:rPr>
                <w:b/>
              </w:rPr>
              <w:t>B32</w:t>
            </w:r>
          </w:p>
        </w:tc>
        <w:tc>
          <w:tcPr>
            <w:tcW w:w="624" w:type="dxa"/>
          </w:tcPr>
          <w:p w14:paraId="62332541" w14:textId="77777777" w:rsidR="008008E0" w:rsidRPr="001D4BBD" w:rsidRDefault="008008E0" w:rsidP="003170E5">
            <w:pPr>
              <w:pStyle w:val="TAL"/>
              <w:jc w:val="center"/>
              <w:rPr>
                <w:lang w:val="de-DE"/>
              </w:rPr>
            </w:pPr>
            <w:r w:rsidRPr="001D4BBD">
              <w:rPr>
                <w:b/>
              </w:rPr>
              <w:t>B33</w:t>
            </w:r>
          </w:p>
        </w:tc>
        <w:tc>
          <w:tcPr>
            <w:tcW w:w="624" w:type="dxa"/>
          </w:tcPr>
          <w:p w14:paraId="5F2907ED" w14:textId="77777777" w:rsidR="008008E0" w:rsidRPr="001D4BBD" w:rsidRDefault="008008E0" w:rsidP="003170E5">
            <w:pPr>
              <w:pStyle w:val="TAL"/>
              <w:jc w:val="center"/>
              <w:rPr>
                <w:lang w:val="de-DE"/>
              </w:rPr>
            </w:pPr>
            <w:r w:rsidRPr="001D4BBD">
              <w:rPr>
                <w:b/>
              </w:rPr>
              <w:t>B34</w:t>
            </w:r>
          </w:p>
        </w:tc>
        <w:tc>
          <w:tcPr>
            <w:tcW w:w="624" w:type="dxa"/>
          </w:tcPr>
          <w:p w14:paraId="4421FCB8" w14:textId="77777777" w:rsidR="008008E0" w:rsidRPr="001D4BBD" w:rsidRDefault="008008E0" w:rsidP="003170E5">
            <w:pPr>
              <w:pStyle w:val="TAL"/>
              <w:jc w:val="center"/>
              <w:rPr>
                <w:lang w:val="de-DE"/>
              </w:rPr>
            </w:pPr>
            <w:r w:rsidRPr="001D4BBD">
              <w:rPr>
                <w:b/>
              </w:rPr>
              <w:t>B35</w:t>
            </w:r>
          </w:p>
        </w:tc>
        <w:tc>
          <w:tcPr>
            <w:tcW w:w="624" w:type="dxa"/>
          </w:tcPr>
          <w:p w14:paraId="66E8EEB7" w14:textId="77777777" w:rsidR="008008E0" w:rsidRPr="001D4BBD" w:rsidRDefault="008008E0" w:rsidP="003170E5">
            <w:pPr>
              <w:pStyle w:val="TAL"/>
              <w:jc w:val="center"/>
              <w:rPr>
                <w:lang w:val="de-DE"/>
              </w:rPr>
            </w:pPr>
            <w:r w:rsidRPr="001D4BBD">
              <w:rPr>
                <w:b/>
              </w:rPr>
              <w:t>B36</w:t>
            </w:r>
          </w:p>
        </w:tc>
        <w:tc>
          <w:tcPr>
            <w:tcW w:w="624" w:type="dxa"/>
          </w:tcPr>
          <w:p w14:paraId="111AD473" w14:textId="77777777" w:rsidR="008008E0" w:rsidRPr="001D4BBD" w:rsidRDefault="008008E0" w:rsidP="003170E5">
            <w:pPr>
              <w:pStyle w:val="TAL"/>
              <w:jc w:val="center"/>
              <w:rPr>
                <w:lang w:val="de-DE"/>
              </w:rPr>
            </w:pPr>
            <w:r w:rsidRPr="001D4BBD">
              <w:rPr>
                <w:b/>
              </w:rPr>
              <w:t>B37</w:t>
            </w:r>
          </w:p>
        </w:tc>
        <w:tc>
          <w:tcPr>
            <w:tcW w:w="624" w:type="dxa"/>
          </w:tcPr>
          <w:p w14:paraId="4D54FDD1" w14:textId="77777777" w:rsidR="008008E0" w:rsidRPr="001D4BBD" w:rsidRDefault="008008E0" w:rsidP="003170E5">
            <w:pPr>
              <w:pStyle w:val="TAL"/>
              <w:jc w:val="center"/>
              <w:rPr>
                <w:lang w:val="de-DE"/>
              </w:rPr>
            </w:pPr>
            <w:r w:rsidRPr="001D4BBD">
              <w:rPr>
                <w:b/>
              </w:rPr>
              <w:t>B38</w:t>
            </w:r>
          </w:p>
        </w:tc>
        <w:tc>
          <w:tcPr>
            <w:tcW w:w="624" w:type="dxa"/>
          </w:tcPr>
          <w:p w14:paraId="509A240D" w14:textId="77777777" w:rsidR="008008E0" w:rsidRPr="001D4BBD" w:rsidRDefault="008008E0" w:rsidP="003170E5">
            <w:pPr>
              <w:pStyle w:val="TAL"/>
              <w:jc w:val="center"/>
              <w:rPr>
                <w:lang w:val="de-DE"/>
              </w:rPr>
            </w:pPr>
            <w:r w:rsidRPr="001D4BBD">
              <w:rPr>
                <w:b/>
              </w:rPr>
              <w:t>B39</w:t>
            </w:r>
          </w:p>
        </w:tc>
        <w:tc>
          <w:tcPr>
            <w:tcW w:w="624" w:type="dxa"/>
          </w:tcPr>
          <w:p w14:paraId="4465DA7E" w14:textId="77777777" w:rsidR="008008E0" w:rsidRPr="001D4BBD" w:rsidRDefault="008008E0" w:rsidP="003170E5">
            <w:pPr>
              <w:pStyle w:val="TAL"/>
              <w:jc w:val="center"/>
              <w:rPr>
                <w:lang w:val="de-DE"/>
              </w:rPr>
            </w:pPr>
            <w:r w:rsidRPr="001D4BBD">
              <w:rPr>
                <w:b/>
              </w:rPr>
              <w:t>B40</w:t>
            </w:r>
          </w:p>
        </w:tc>
        <w:tc>
          <w:tcPr>
            <w:tcW w:w="624" w:type="dxa"/>
          </w:tcPr>
          <w:p w14:paraId="127BF076" w14:textId="77777777" w:rsidR="008008E0" w:rsidRPr="001D4BBD" w:rsidRDefault="008008E0" w:rsidP="003170E5">
            <w:pPr>
              <w:pStyle w:val="TAL"/>
              <w:jc w:val="center"/>
              <w:rPr>
                <w:lang w:val="de-DE"/>
              </w:rPr>
            </w:pPr>
            <w:r w:rsidRPr="001D4BBD">
              <w:rPr>
                <w:b/>
              </w:rPr>
              <w:t>B41</w:t>
            </w:r>
          </w:p>
        </w:tc>
        <w:tc>
          <w:tcPr>
            <w:tcW w:w="624" w:type="dxa"/>
          </w:tcPr>
          <w:p w14:paraId="37C4ACCB" w14:textId="77777777" w:rsidR="008008E0" w:rsidRPr="001D4BBD" w:rsidRDefault="008008E0" w:rsidP="003170E5">
            <w:pPr>
              <w:pStyle w:val="TAL"/>
              <w:jc w:val="center"/>
              <w:rPr>
                <w:lang w:val="de-DE"/>
              </w:rPr>
            </w:pPr>
            <w:r w:rsidRPr="001D4BBD">
              <w:rPr>
                <w:b/>
              </w:rPr>
              <w:t>B42</w:t>
            </w:r>
          </w:p>
        </w:tc>
        <w:tc>
          <w:tcPr>
            <w:tcW w:w="624" w:type="dxa"/>
          </w:tcPr>
          <w:p w14:paraId="0F25BDFE" w14:textId="77777777" w:rsidR="008008E0" w:rsidRPr="001D4BBD" w:rsidRDefault="008008E0" w:rsidP="003170E5">
            <w:pPr>
              <w:pStyle w:val="TAL"/>
              <w:jc w:val="center"/>
            </w:pPr>
            <w:r w:rsidRPr="001D4BBD">
              <w:rPr>
                <w:b/>
              </w:rPr>
              <w:t>B43</w:t>
            </w:r>
          </w:p>
        </w:tc>
      </w:tr>
      <w:tr w:rsidR="008008E0" w:rsidRPr="001D4BBD" w14:paraId="52F7F2CB" w14:textId="77777777" w:rsidTr="003170E5">
        <w:tc>
          <w:tcPr>
            <w:tcW w:w="683" w:type="dxa"/>
            <w:tcBorders>
              <w:top w:val="nil"/>
              <w:left w:val="nil"/>
              <w:bottom w:val="nil"/>
              <w:right w:val="single" w:sz="4" w:space="0" w:color="auto"/>
            </w:tcBorders>
          </w:tcPr>
          <w:p w14:paraId="4A1B6EE5" w14:textId="77777777" w:rsidR="008008E0" w:rsidRPr="001D4BBD" w:rsidRDefault="008008E0" w:rsidP="003170E5">
            <w:pPr>
              <w:pStyle w:val="TAL"/>
            </w:pPr>
          </w:p>
        </w:tc>
        <w:tc>
          <w:tcPr>
            <w:tcW w:w="624" w:type="dxa"/>
            <w:tcBorders>
              <w:left w:val="single" w:sz="4" w:space="0" w:color="auto"/>
            </w:tcBorders>
          </w:tcPr>
          <w:p w14:paraId="197A29CD" w14:textId="77777777" w:rsidR="008008E0" w:rsidRPr="001D4BBD" w:rsidRDefault="008008E0" w:rsidP="003170E5">
            <w:pPr>
              <w:pStyle w:val="TAL"/>
              <w:jc w:val="center"/>
              <w:rPr>
                <w:lang w:val="de-DE"/>
              </w:rPr>
            </w:pPr>
            <w:r w:rsidRPr="001D4BBD">
              <w:rPr>
                <w:lang w:val="de-DE"/>
              </w:rPr>
              <w:t>FF</w:t>
            </w:r>
          </w:p>
        </w:tc>
        <w:tc>
          <w:tcPr>
            <w:tcW w:w="624" w:type="dxa"/>
          </w:tcPr>
          <w:p w14:paraId="7EA25272" w14:textId="77777777" w:rsidR="008008E0" w:rsidRPr="001D4BBD" w:rsidRDefault="008008E0" w:rsidP="003170E5">
            <w:pPr>
              <w:pStyle w:val="TAL"/>
              <w:jc w:val="center"/>
              <w:rPr>
                <w:lang w:val="de-DE"/>
              </w:rPr>
            </w:pPr>
            <w:r w:rsidRPr="001D4BBD">
              <w:rPr>
                <w:lang w:val="de-DE"/>
              </w:rPr>
              <w:t>03</w:t>
            </w:r>
          </w:p>
        </w:tc>
        <w:tc>
          <w:tcPr>
            <w:tcW w:w="624" w:type="dxa"/>
          </w:tcPr>
          <w:p w14:paraId="3441C95D" w14:textId="77777777" w:rsidR="008008E0" w:rsidRPr="001D4BBD" w:rsidRDefault="008008E0" w:rsidP="003170E5">
            <w:pPr>
              <w:pStyle w:val="TAL"/>
              <w:jc w:val="center"/>
              <w:rPr>
                <w:lang w:val="de-DE"/>
              </w:rPr>
            </w:pPr>
            <w:r w:rsidRPr="001D4BBD">
              <w:t>91</w:t>
            </w:r>
          </w:p>
        </w:tc>
        <w:tc>
          <w:tcPr>
            <w:tcW w:w="624" w:type="dxa"/>
          </w:tcPr>
          <w:p w14:paraId="5AD6C8A1" w14:textId="77777777" w:rsidR="008008E0" w:rsidRPr="001D4BBD" w:rsidRDefault="008008E0" w:rsidP="003170E5">
            <w:pPr>
              <w:pStyle w:val="TAL"/>
              <w:jc w:val="center"/>
              <w:rPr>
                <w:lang w:val="de-DE"/>
              </w:rPr>
            </w:pPr>
            <w:r w:rsidRPr="001D4BBD">
              <w:t>21</w:t>
            </w:r>
          </w:p>
        </w:tc>
        <w:tc>
          <w:tcPr>
            <w:tcW w:w="624" w:type="dxa"/>
          </w:tcPr>
          <w:p w14:paraId="7CDBAC24" w14:textId="77777777" w:rsidR="008008E0" w:rsidRPr="001D4BBD" w:rsidRDefault="008008E0" w:rsidP="003170E5">
            <w:pPr>
              <w:pStyle w:val="TAL"/>
              <w:jc w:val="center"/>
              <w:rPr>
                <w:lang w:val="de-DE"/>
              </w:rPr>
            </w:pPr>
            <w:r w:rsidRPr="001D4BBD">
              <w:t>43</w:t>
            </w:r>
          </w:p>
        </w:tc>
        <w:tc>
          <w:tcPr>
            <w:tcW w:w="624" w:type="dxa"/>
          </w:tcPr>
          <w:p w14:paraId="1267D140" w14:textId="77777777" w:rsidR="008008E0" w:rsidRPr="001D4BBD" w:rsidRDefault="008008E0" w:rsidP="003170E5">
            <w:pPr>
              <w:pStyle w:val="TAL"/>
              <w:jc w:val="center"/>
              <w:rPr>
                <w:lang w:val="de-DE"/>
              </w:rPr>
            </w:pPr>
            <w:r w:rsidRPr="001D4BBD">
              <w:t>FF</w:t>
            </w:r>
          </w:p>
        </w:tc>
        <w:tc>
          <w:tcPr>
            <w:tcW w:w="624" w:type="dxa"/>
          </w:tcPr>
          <w:p w14:paraId="33D33494" w14:textId="77777777" w:rsidR="008008E0" w:rsidRPr="001D4BBD" w:rsidRDefault="008008E0" w:rsidP="003170E5">
            <w:pPr>
              <w:pStyle w:val="TAL"/>
              <w:jc w:val="center"/>
              <w:rPr>
                <w:lang w:val="de-DE"/>
              </w:rPr>
            </w:pPr>
            <w:r w:rsidRPr="001D4BBD">
              <w:t>FF</w:t>
            </w:r>
          </w:p>
        </w:tc>
        <w:tc>
          <w:tcPr>
            <w:tcW w:w="624" w:type="dxa"/>
          </w:tcPr>
          <w:p w14:paraId="4894F1AC" w14:textId="77777777" w:rsidR="008008E0" w:rsidRPr="001D4BBD" w:rsidRDefault="008008E0" w:rsidP="003170E5">
            <w:pPr>
              <w:pStyle w:val="TAL"/>
              <w:jc w:val="center"/>
              <w:rPr>
                <w:lang w:val="de-DE"/>
              </w:rPr>
            </w:pPr>
            <w:r w:rsidRPr="001D4BBD">
              <w:t>FF</w:t>
            </w:r>
          </w:p>
        </w:tc>
        <w:tc>
          <w:tcPr>
            <w:tcW w:w="624" w:type="dxa"/>
          </w:tcPr>
          <w:p w14:paraId="15084082" w14:textId="77777777" w:rsidR="008008E0" w:rsidRPr="001D4BBD" w:rsidRDefault="008008E0" w:rsidP="003170E5">
            <w:pPr>
              <w:pStyle w:val="TAL"/>
              <w:jc w:val="center"/>
              <w:rPr>
                <w:lang w:val="de-DE"/>
              </w:rPr>
            </w:pPr>
            <w:r w:rsidRPr="001D4BBD">
              <w:t>FF</w:t>
            </w:r>
          </w:p>
        </w:tc>
        <w:tc>
          <w:tcPr>
            <w:tcW w:w="624" w:type="dxa"/>
          </w:tcPr>
          <w:p w14:paraId="789F79B7" w14:textId="77777777" w:rsidR="008008E0" w:rsidRPr="001D4BBD" w:rsidRDefault="008008E0" w:rsidP="003170E5">
            <w:pPr>
              <w:pStyle w:val="TAL"/>
              <w:jc w:val="center"/>
              <w:rPr>
                <w:lang w:val="de-DE"/>
              </w:rPr>
            </w:pPr>
            <w:r w:rsidRPr="001D4BBD">
              <w:t>FF</w:t>
            </w:r>
          </w:p>
        </w:tc>
        <w:tc>
          <w:tcPr>
            <w:tcW w:w="624" w:type="dxa"/>
          </w:tcPr>
          <w:p w14:paraId="190D4E0E" w14:textId="77777777" w:rsidR="008008E0" w:rsidRPr="001D4BBD" w:rsidRDefault="008008E0" w:rsidP="003170E5">
            <w:pPr>
              <w:pStyle w:val="TAL"/>
              <w:jc w:val="center"/>
              <w:rPr>
                <w:lang w:val="de-DE"/>
              </w:rPr>
            </w:pPr>
            <w:r w:rsidRPr="001D4BBD">
              <w:t>FF</w:t>
            </w:r>
          </w:p>
        </w:tc>
        <w:tc>
          <w:tcPr>
            <w:tcW w:w="624" w:type="dxa"/>
          </w:tcPr>
          <w:p w14:paraId="2E782A35" w14:textId="77777777" w:rsidR="008008E0" w:rsidRPr="001D4BBD" w:rsidRDefault="008008E0" w:rsidP="003170E5">
            <w:pPr>
              <w:pStyle w:val="TAL"/>
              <w:jc w:val="center"/>
            </w:pPr>
            <w:r w:rsidRPr="001D4BBD">
              <w:rPr>
                <w:lang w:val="de-DE"/>
              </w:rPr>
              <w:t>FF</w:t>
            </w:r>
          </w:p>
        </w:tc>
      </w:tr>
      <w:tr w:rsidR="008008E0" w:rsidRPr="001D4BBD" w14:paraId="10B7F811" w14:textId="77777777" w:rsidTr="003170E5">
        <w:trPr>
          <w:gridAfter w:val="9"/>
          <w:wAfter w:w="5616" w:type="dxa"/>
        </w:trPr>
        <w:tc>
          <w:tcPr>
            <w:tcW w:w="683" w:type="dxa"/>
            <w:tcBorders>
              <w:top w:val="nil"/>
              <w:left w:val="nil"/>
              <w:bottom w:val="nil"/>
              <w:right w:val="single" w:sz="4" w:space="0" w:color="auto"/>
            </w:tcBorders>
          </w:tcPr>
          <w:p w14:paraId="0D2A30CA"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269E5D19"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246645E6"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02945CC7" w14:textId="77777777" w:rsidR="008008E0" w:rsidRPr="001D4BBD" w:rsidRDefault="008008E0" w:rsidP="003170E5">
            <w:pPr>
              <w:pStyle w:val="TAL"/>
              <w:jc w:val="center"/>
              <w:rPr>
                <w:b/>
              </w:rPr>
            </w:pPr>
            <w:r w:rsidRPr="001D4BBD">
              <w:rPr>
                <w:b/>
              </w:rPr>
              <w:t>B46</w:t>
            </w:r>
          </w:p>
        </w:tc>
      </w:tr>
      <w:tr w:rsidR="008008E0" w:rsidRPr="001D4BBD" w14:paraId="7C2B96EC" w14:textId="77777777" w:rsidTr="003170E5">
        <w:trPr>
          <w:gridAfter w:val="9"/>
          <w:wAfter w:w="5616" w:type="dxa"/>
        </w:trPr>
        <w:tc>
          <w:tcPr>
            <w:tcW w:w="683" w:type="dxa"/>
            <w:tcBorders>
              <w:top w:val="nil"/>
              <w:left w:val="nil"/>
              <w:bottom w:val="nil"/>
              <w:right w:val="single" w:sz="4" w:space="0" w:color="auto"/>
            </w:tcBorders>
          </w:tcPr>
          <w:p w14:paraId="7CB45960" w14:textId="77777777" w:rsidR="008008E0" w:rsidRPr="001D4BBD" w:rsidRDefault="008008E0" w:rsidP="003170E5">
            <w:pPr>
              <w:pStyle w:val="TAL"/>
            </w:pPr>
          </w:p>
        </w:tc>
        <w:tc>
          <w:tcPr>
            <w:tcW w:w="624" w:type="dxa"/>
            <w:tcBorders>
              <w:left w:val="single" w:sz="4" w:space="0" w:color="auto"/>
            </w:tcBorders>
          </w:tcPr>
          <w:p w14:paraId="2DD5A75F" w14:textId="77777777" w:rsidR="008008E0" w:rsidRPr="001D4BBD" w:rsidRDefault="008008E0" w:rsidP="003170E5">
            <w:pPr>
              <w:pStyle w:val="TAL"/>
              <w:jc w:val="center"/>
            </w:pPr>
            <w:r w:rsidRPr="001D4BBD">
              <w:rPr>
                <w:lang w:val="de-DE"/>
              </w:rPr>
              <w:t>FF</w:t>
            </w:r>
          </w:p>
        </w:tc>
        <w:tc>
          <w:tcPr>
            <w:tcW w:w="624" w:type="dxa"/>
          </w:tcPr>
          <w:p w14:paraId="7882A5C6" w14:textId="77777777" w:rsidR="008008E0" w:rsidRPr="001D4BBD" w:rsidRDefault="008008E0" w:rsidP="003170E5">
            <w:pPr>
              <w:pStyle w:val="TAL"/>
              <w:jc w:val="center"/>
            </w:pPr>
            <w:r w:rsidRPr="001D4BBD">
              <w:rPr>
                <w:lang w:val="de-DE"/>
              </w:rPr>
              <w:t>FF</w:t>
            </w:r>
          </w:p>
        </w:tc>
        <w:tc>
          <w:tcPr>
            <w:tcW w:w="624" w:type="dxa"/>
          </w:tcPr>
          <w:p w14:paraId="471E9AF5" w14:textId="77777777" w:rsidR="008008E0" w:rsidRPr="001D4BBD" w:rsidRDefault="008008E0" w:rsidP="003170E5">
            <w:pPr>
              <w:pStyle w:val="TAL"/>
              <w:jc w:val="center"/>
            </w:pPr>
            <w:r w:rsidRPr="001D4BBD">
              <w:rPr>
                <w:lang w:val="de-DE"/>
              </w:rPr>
              <w:t>FF</w:t>
            </w:r>
          </w:p>
        </w:tc>
      </w:tr>
    </w:tbl>
    <w:p w14:paraId="2F49C77C" w14:textId="77777777" w:rsidR="008008E0" w:rsidRPr="001D4BBD" w:rsidRDefault="008008E0" w:rsidP="008008E0">
      <w:pPr>
        <w:pStyle w:val="B10"/>
        <w:spacing w:after="120"/>
        <w:ind w:left="567"/>
      </w:pPr>
    </w:p>
    <w:p w14:paraId="3C769B51" w14:textId="77777777" w:rsidR="008008E0" w:rsidRPr="001D4BBD" w:rsidRDefault="008008E0" w:rsidP="008008E0">
      <w:pPr>
        <w:pStyle w:val="B10"/>
        <w:spacing w:after="120"/>
        <w:ind w:left="567"/>
      </w:pPr>
      <w:r w:rsidRPr="001D4BBD">
        <w:t>Record 7:</w:t>
      </w:r>
    </w:p>
    <w:p w14:paraId="2D313FE7"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556D53B6"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"Contact007</w:t>
      </w:r>
      <w:proofErr w:type="gramStart"/>
      <w:r w:rsidRPr="001D4BBD">
        <w:t>";</w:t>
      </w:r>
      <w:proofErr w:type="gramEnd"/>
    </w:p>
    <w:p w14:paraId="5E31624E" w14:textId="77777777" w:rsidR="008008E0" w:rsidRPr="001D4BBD" w:rsidRDefault="008008E0" w:rsidP="008008E0">
      <w:pPr>
        <w:pStyle w:val="B10"/>
        <w:spacing w:after="0"/>
        <w:ind w:left="567" w:firstLine="284"/>
      </w:pPr>
      <w:r w:rsidRPr="001D4BBD">
        <w:t>Length of BCD number:</w:t>
      </w:r>
      <w:r w:rsidRPr="001D4BBD">
        <w:tab/>
      </w:r>
      <w:r w:rsidRPr="001D4BBD">
        <w:tab/>
        <w:t>3</w:t>
      </w:r>
      <w:ins w:id="846" w:author="Marquordt" w:date="2025-08-26T17:47:00Z" w16du:dateUtc="2025-08-26T15:47:00Z">
        <w:r>
          <w:t xml:space="preserve"> </w:t>
        </w:r>
        <w:proofErr w:type="gramStart"/>
        <w:r>
          <w:t>bytes</w:t>
        </w:r>
      </w:ins>
      <w:r w:rsidRPr="001D4BBD">
        <w:t>;</w:t>
      </w:r>
      <w:proofErr w:type="gramEnd"/>
    </w:p>
    <w:p w14:paraId="27952779"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20181E55"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47" w:author="Marquordt" w:date="2025-08-15T16:13:00Z" w16du:dateUtc="2025-08-15T14:13:00Z">
        <w:r w:rsidRPr="001D4BBD" w:rsidDel="009423CC">
          <w:delText>"</w:delText>
        </w:r>
      </w:del>
      <w:r w:rsidRPr="001D4BBD">
        <w:t>007</w:t>
      </w:r>
      <w:del w:id="848" w:author="Marquordt" w:date="2025-08-15T16:13:00Z" w16du:dateUtc="2025-08-15T14:13:00Z">
        <w:r w:rsidRPr="001D4BBD" w:rsidDel="009423CC">
          <w:delText>"</w:delText>
        </w:r>
      </w:del>
      <w:r w:rsidRPr="001D4BBD">
        <w:t>;</w:t>
      </w:r>
    </w:p>
    <w:p w14:paraId="58506065"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1E8EE167"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6A69F6AB" w14:textId="77777777" w:rsidR="008008E0" w:rsidRPr="001D4BBD" w:rsidRDefault="008008E0" w:rsidP="008008E0">
      <w:pPr>
        <w:pStyle w:val="B10"/>
      </w:pPr>
      <w:bookmarkStart w:id="849" w:name="MCCQCTEMPBM_00000447"/>
      <w:r w:rsidRPr="001D4BBD">
        <w:t>Coding for record 7:</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496D4814" w14:textId="77777777" w:rsidTr="003170E5">
        <w:tc>
          <w:tcPr>
            <w:tcW w:w="683" w:type="dxa"/>
            <w:shd w:val="clear" w:color="auto" w:fill="F2F2F2" w:themeFill="background1" w:themeFillShade="F2"/>
          </w:tcPr>
          <w:bookmarkEnd w:id="849"/>
          <w:p w14:paraId="7E28FE8B"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05BA2771"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5187C0CA"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5FFBDBB3"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5C284575"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0FFD74C5"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09756630"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77DDF0E3"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186F302D"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7C97DDA0"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691E3490"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46D378D0"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39CEB11C" w14:textId="77777777" w:rsidR="008008E0" w:rsidRPr="001D4BBD" w:rsidRDefault="008008E0" w:rsidP="003170E5">
            <w:pPr>
              <w:pStyle w:val="TAL"/>
              <w:jc w:val="center"/>
              <w:rPr>
                <w:b/>
              </w:rPr>
            </w:pPr>
            <w:r w:rsidRPr="001D4BBD">
              <w:rPr>
                <w:b/>
              </w:rPr>
              <w:t>…</w:t>
            </w:r>
          </w:p>
        </w:tc>
      </w:tr>
      <w:tr w:rsidR="008008E0" w:rsidRPr="001D4BBD" w14:paraId="5BEAC5EF" w14:textId="77777777" w:rsidTr="003170E5">
        <w:tc>
          <w:tcPr>
            <w:tcW w:w="683" w:type="dxa"/>
            <w:tcBorders>
              <w:bottom w:val="single" w:sz="4" w:space="0" w:color="auto"/>
            </w:tcBorders>
          </w:tcPr>
          <w:p w14:paraId="0072F6FE" w14:textId="77777777" w:rsidR="008008E0" w:rsidRPr="001D4BBD" w:rsidRDefault="008008E0" w:rsidP="003170E5">
            <w:pPr>
              <w:pStyle w:val="TAL"/>
            </w:pPr>
            <w:r w:rsidRPr="001D4BBD">
              <w:t>Hex</w:t>
            </w:r>
          </w:p>
        </w:tc>
        <w:tc>
          <w:tcPr>
            <w:tcW w:w="624" w:type="dxa"/>
          </w:tcPr>
          <w:p w14:paraId="557A2BF0" w14:textId="77777777" w:rsidR="008008E0" w:rsidRPr="001D4BBD" w:rsidRDefault="008008E0" w:rsidP="003170E5">
            <w:pPr>
              <w:pStyle w:val="TAL"/>
              <w:jc w:val="center"/>
            </w:pPr>
            <w:r w:rsidRPr="001D4BBD">
              <w:rPr>
                <w:lang w:val="de-DE"/>
              </w:rPr>
              <w:t>43</w:t>
            </w:r>
          </w:p>
        </w:tc>
        <w:tc>
          <w:tcPr>
            <w:tcW w:w="624" w:type="dxa"/>
          </w:tcPr>
          <w:p w14:paraId="4AF482D6" w14:textId="77777777" w:rsidR="008008E0" w:rsidRPr="001D4BBD" w:rsidRDefault="008008E0" w:rsidP="003170E5">
            <w:pPr>
              <w:pStyle w:val="TAL"/>
              <w:jc w:val="center"/>
            </w:pPr>
            <w:r w:rsidRPr="001D4BBD">
              <w:rPr>
                <w:lang w:val="de-DE"/>
              </w:rPr>
              <w:t>6F</w:t>
            </w:r>
          </w:p>
        </w:tc>
        <w:tc>
          <w:tcPr>
            <w:tcW w:w="624" w:type="dxa"/>
          </w:tcPr>
          <w:p w14:paraId="214C1938" w14:textId="77777777" w:rsidR="008008E0" w:rsidRPr="001D4BBD" w:rsidRDefault="008008E0" w:rsidP="003170E5">
            <w:pPr>
              <w:pStyle w:val="TAL"/>
              <w:jc w:val="center"/>
            </w:pPr>
            <w:r w:rsidRPr="001D4BBD">
              <w:rPr>
                <w:lang w:val="de-DE"/>
              </w:rPr>
              <w:t>6E</w:t>
            </w:r>
          </w:p>
        </w:tc>
        <w:tc>
          <w:tcPr>
            <w:tcW w:w="624" w:type="dxa"/>
          </w:tcPr>
          <w:p w14:paraId="7F704C23" w14:textId="77777777" w:rsidR="008008E0" w:rsidRPr="001D4BBD" w:rsidRDefault="008008E0" w:rsidP="003170E5">
            <w:pPr>
              <w:pStyle w:val="TAL"/>
              <w:jc w:val="center"/>
            </w:pPr>
            <w:r w:rsidRPr="001D4BBD">
              <w:rPr>
                <w:lang w:val="de-DE"/>
              </w:rPr>
              <w:t>74</w:t>
            </w:r>
          </w:p>
        </w:tc>
        <w:tc>
          <w:tcPr>
            <w:tcW w:w="624" w:type="dxa"/>
          </w:tcPr>
          <w:p w14:paraId="1225CFE8" w14:textId="77777777" w:rsidR="008008E0" w:rsidRPr="001D4BBD" w:rsidRDefault="008008E0" w:rsidP="003170E5">
            <w:pPr>
              <w:pStyle w:val="TAL"/>
              <w:jc w:val="center"/>
            </w:pPr>
            <w:r w:rsidRPr="001D4BBD">
              <w:rPr>
                <w:lang w:val="de-DE"/>
              </w:rPr>
              <w:t>61</w:t>
            </w:r>
          </w:p>
        </w:tc>
        <w:tc>
          <w:tcPr>
            <w:tcW w:w="624" w:type="dxa"/>
          </w:tcPr>
          <w:p w14:paraId="4FA5AE0E" w14:textId="77777777" w:rsidR="008008E0" w:rsidRPr="001D4BBD" w:rsidRDefault="008008E0" w:rsidP="003170E5">
            <w:pPr>
              <w:pStyle w:val="TAL"/>
              <w:jc w:val="center"/>
            </w:pPr>
            <w:r w:rsidRPr="001D4BBD">
              <w:rPr>
                <w:lang w:val="de-DE"/>
              </w:rPr>
              <w:t>63</w:t>
            </w:r>
          </w:p>
        </w:tc>
        <w:tc>
          <w:tcPr>
            <w:tcW w:w="624" w:type="dxa"/>
          </w:tcPr>
          <w:p w14:paraId="22132076" w14:textId="77777777" w:rsidR="008008E0" w:rsidRPr="001D4BBD" w:rsidRDefault="008008E0" w:rsidP="003170E5">
            <w:pPr>
              <w:pStyle w:val="TAL"/>
              <w:jc w:val="center"/>
            </w:pPr>
            <w:r w:rsidRPr="001D4BBD">
              <w:rPr>
                <w:lang w:val="de-DE"/>
              </w:rPr>
              <w:t>74</w:t>
            </w:r>
          </w:p>
        </w:tc>
        <w:tc>
          <w:tcPr>
            <w:tcW w:w="624" w:type="dxa"/>
          </w:tcPr>
          <w:p w14:paraId="52D10C62" w14:textId="77777777" w:rsidR="008008E0" w:rsidRPr="001D4BBD" w:rsidRDefault="008008E0" w:rsidP="003170E5">
            <w:pPr>
              <w:pStyle w:val="TAL"/>
              <w:jc w:val="center"/>
            </w:pPr>
            <w:r w:rsidRPr="001D4BBD">
              <w:rPr>
                <w:lang w:val="de-DE"/>
              </w:rPr>
              <w:t>30</w:t>
            </w:r>
          </w:p>
        </w:tc>
        <w:tc>
          <w:tcPr>
            <w:tcW w:w="624" w:type="dxa"/>
          </w:tcPr>
          <w:p w14:paraId="38D4EA50" w14:textId="77777777" w:rsidR="008008E0" w:rsidRPr="001D4BBD" w:rsidRDefault="008008E0" w:rsidP="003170E5">
            <w:pPr>
              <w:pStyle w:val="TAL"/>
              <w:jc w:val="center"/>
            </w:pPr>
            <w:r w:rsidRPr="001D4BBD">
              <w:rPr>
                <w:lang w:val="de-DE"/>
              </w:rPr>
              <w:t>30</w:t>
            </w:r>
          </w:p>
        </w:tc>
        <w:tc>
          <w:tcPr>
            <w:tcW w:w="624" w:type="dxa"/>
          </w:tcPr>
          <w:p w14:paraId="5B2DC951" w14:textId="77777777" w:rsidR="008008E0" w:rsidRPr="001D4BBD" w:rsidRDefault="008008E0" w:rsidP="003170E5">
            <w:pPr>
              <w:pStyle w:val="TAL"/>
              <w:jc w:val="center"/>
            </w:pPr>
            <w:r w:rsidRPr="001D4BBD">
              <w:rPr>
                <w:lang w:val="de-DE"/>
              </w:rPr>
              <w:t>37</w:t>
            </w:r>
          </w:p>
        </w:tc>
        <w:tc>
          <w:tcPr>
            <w:tcW w:w="624" w:type="dxa"/>
          </w:tcPr>
          <w:p w14:paraId="0691027E" w14:textId="77777777" w:rsidR="008008E0" w:rsidRPr="001D4BBD" w:rsidRDefault="008008E0" w:rsidP="003170E5">
            <w:pPr>
              <w:pStyle w:val="TAL"/>
              <w:jc w:val="center"/>
            </w:pPr>
            <w:r w:rsidRPr="001D4BBD">
              <w:rPr>
                <w:lang w:val="de-DE"/>
              </w:rPr>
              <w:t>FF</w:t>
            </w:r>
          </w:p>
        </w:tc>
        <w:tc>
          <w:tcPr>
            <w:tcW w:w="624" w:type="dxa"/>
          </w:tcPr>
          <w:p w14:paraId="04195BFE" w14:textId="77777777" w:rsidR="008008E0" w:rsidRPr="001D4BBD" w:rsidRDefault="008008E0" w:rsidP="003170E5">
            <w:pPr>
              <w:pStyle w:val="TAL"/>
              <w:jc w:val="center"/>
            </w:pPr>
            <w:r w:rsidRPr="001D4BBD">
              <w:t>…</w:t>
            </w:r>
          </w:p>
        </w:tc>
      </w:tr>
      <w:tr w:rsidR="008008E0" w:rsidRPr="001D4BBD" w14:paraId="12A01EDD" w14:textId="77777777" w:rsidTr="003170E5">
        <w:tc>
          <w:tcPr>
            <w:tcW w:w="683" w:type="dxa"/>
            <w:tcBorders>
              <w:top w:val="single" w:sz="4" w:space="0" w:color="auto"/>
              <w:left w:val="nil"/>
              <w:bottom w:val="nil"/>
              <w:right w:val="single" w:sz="4" w:space="0" w:color="auto"/>
            </w:tcBorders>
          </w:tcPr>
          <w:p w14:paraId="58B85789" w14:textId="77777777" w:rsidR="008008E0" w:rsidRPr="001D4BBD" w:rsidRDefault="008008E0" w:rsidP="003170E5">
            <w:pPr>
              <w:pStyle w:val="TAL"/>
            </w:pPr>
          </w:p>
        </w:tc>
        <w:tc>
          <w:tcPr>
            <w:tcW w:w="624" w:type="dxa"/>
            <w:tcBorders>
              <w:left w:val="single" w:sz="4" w:space="0" w:color="auto"/>
            </w:tcBorders>
          </w:tcPr>
          <w:p w14:paraId="33030A52" w14:textId="77777777" w:rsidR="008008E0" w:rsidRPr="001D4BBD" w:rsidRDefault="008008E0" w:rsidP="003170E5">
            <w:pPr>
              <w:pStyle w:val="TAL"/>
              <w:jc w:val="center"/>
              <w:rPr>
                <w:lang w:val="de-DE"/>
              </w:rPr>
            </w:pPr>
            <w:r w:rsidRPr="001D4BBD">
              <w:rPr>
                <w:b/>
              </w:rPr>
              <w:t>B32</w:t>
            </w:r>
          </w:p>
        </w:tc>
        <w:tc>
          <w:tcPr>
            <w:tcW w:w="624" w:type="dxa"/>
          </w:tcPr>
          <w:p w14:paraId="16AFC6AE" w14:textId="77777777" w:rsidR="008008E0" w:rsidRPr="001D4BBD" w:rsidRDefault="008008E0" w:rsidP="003170E5">
            <w:pPr>
              <w:pStyle w:val="TAL"/>
              <w:jc w:val="center"/>
              <w:rPr>
                <w:lang w:val="de-DE"/>
              </w:rPr>
            </w:pPr>
            <w:r w:rsidRPr="001D4BBD">
              <w:rPr>
                <w:b/>
              </w:rPr>
              <w:t>B33</w:t>
            </w:r>
          </w:p>
        </w:tc>
        <w:tc>
          <w:tcPr>
            <w:tcW w:w="624" w:type="dxa"/>
          </w:tcPr>
          <w:p w14:paraId="7065C159" w14:textId="77777777" w:rsidR="008008E0" w:rsidRPr="001D4BBD" w:rsidRDefault="008008E0" w:rsidP="003170E5">
            <w:pPr>
              <w:pStyle w:val="TAL"/>
              <w:jc w:val="center"/>
              <w:rPr>
                <w:lang w:val="de-DE"/>
              </w:rPr>
            </w:pPr>
            <w:r w:rsidRPr="001D4BBD">
              <w:rPr>
                <w:b/>
              </w:rPr>
              <w:t>B34</w:t>
            </w:r>
          </w:p>
        </w:tc>
        <w:tc>
          <w:tcPr>
            <w:tcW w:w="624" w:type="dxa"/>
          </w:tcPr>
          <w:p w14:paraId="0AB75FC2" w14:textId="77777777" w:rsidR="008008E0" w:rsidRPr="001D4BBD" w:rsidRDefault="008008E0" w:rsidP="003170E5">
            <w:pPr>
              <w:pStyle w:val="TAL"/>
              <w:jc w:val="center"/>
              <w:rPr>
                <w:lang w:val="de-DE"/>
              </w:rPr>
            </w:pPr>
            <w:r w:rsidRPr="001D4BBD">
              <w:rPr>
                <w:b/>
              </w:rPr>
              <w:t>B35</w:t>
            </w:r>
          </w:p>
        </w:tc>
        <w:tc>
          <w:tcPr>
            <w:tcW w:w="624" w:type="dxa"/>
          </w:tcPr>
          <w:p w14:paraId="37E142A9" w14:textId="77777777" w:rsidR="008008E0" w:rsidRPr="001D4BBD" w:rsidRDefault="008008E0" w:rsidP="003170E5">
            <w:pPr>
              <w:pStyle w:val="TAL"/>
              <w:jc w:val="center"/>
              <w:rPr>
                <w:lang w:val="de-DE"/>
              </w:rPr>
            </w:pPr>
            <w:r w:rsidRPr="001D4BBD">
              <w:rPr>
                <w:b/>
              </w:rPr>
              <w:t>B36</w:t>
            </w:r>
          </w:p>
        </w:tc>
        <w:tc>
          <w:tcPr>
            <w:tcW w:w="624" w:type="dxa"/>
          </w:tcPr>
          <w:p w14:paraId="57C7152D" w14:textId="77777777" w:rsidR="008008E0" w:rsidRPr="001D4BBD" w:rsidRDefault="008008E0" w:rsidP="003170E5">
            <w:pPr>
              <w:pStyle w:val="TAL"/>
              <w:jc w:val="center"/>
              <w:rPr>
                <w:lang w:val="de-DE"/>
              </w:rPr>
            </w:pPr>
            <w:r w:rsidRPr="001D4BBD">
              <w:rPr>
                <w:b/>
              </w:rPr>
              <w:t>B37</w:t>
            </w:r>
          </w:p>
        </w:tc>
        <w:tc>
          <w:tcPr>
            <w:tcW w:w="624" w:type="dxa"/>
          </w:tcPr>
          <w:p w14:paraId="0B8439A4" w14:textId="77777777" w:rsidR="008008E0" w:rsidRPr="001D4BBD" w:rsidRDefault="008008E0" w:rsidP="003170E5">
            <w:pPr>
              <w:pStyle w:val="TAL"/>
              <w:jc w:val="center"/>
              <w:rPr>
                <w:lang w:val="de-DE"/>
              </w:rPr>
            </w:pPr>
            <w:r w:rsidRPr="001D4BBD">
              <w:rPr>
                <w:b/>
              </w:rPr>
              <w:t>B38</w:t>
            </w:r>
          </w:p>
        </w:tc>
        <w:tc>
          <w:tcPr>
            <w:tcW w:w="624" w:type="dxa"/>
          </w:tcPr>
          <w:p w14:paraId="6AA3F755" w14:textId="77777777" w:rsidR="008008E0" w:rsidRPr="001D4BBD" w:rsidRDefault="008008E0" w:rsidP="003170E5">
            <w:pPr>
              <w:pStyle w:val="TAL"/>
              <w:jc w:val="center"/>
              <w:rPr>
                <w:lang w:val="de-DE"/>
              </w:rPr>
            </w:pPr>
            <w:r w:rsidRPr="001D4BBD">
              <w:rPr>
                <w:b/>
              </w:rPr>
              <w:t>B39</w:t>
            </w:r>
          </w:p>
        </w:tc>
        <w:tc>
          <w:tcPr>
            <w:tcW w:w="624" w:type="dxa"/>
          </w:tcPr>
          <w:p w14:paraId="2F545EE8" w14:textId="77777777" w:rsidR="008008E0" w:rsidRPr="001D4BBD" w:rsidRDefault="008008E0" w:rsidP="003170E5">
            <w:pPr>
              <w:pStyle w:val="TAL"/>
              <w:jc w:val="center"/>
              <w:rPr>
                <w:lang w:val="de-DE"/>
              </w:rPr>
            </w:pPr>
            <w:r w:rsidRPr="001D4BBD">
              <w:rPr>
                <w:b/>
              </w:rPr>
              <w:t>B40</w:t>
            </w:r>
          </w:p>
        </w:tc>
        <w:tc>
          <w:tcPr>
            <w:tcW w:w="624" w:type="dxa"/>
          </w:tcPr>
          <w:p w14:paraId="52C9BAC1" w14:textId="77777777" w:rsidR="008008E0" w:rsidRPr="001D4BBD" w:rsidRDefault="008008E0" w:rsidP="003170E5">
            <w:pPr>
              <w:pStyle w:val="TAL"/>
              <w:jc w:val="center"/>
              <w:rPr>
                <w:lang w:val="de-DE"/>
              </w:rPr>
            </w:pPr>
            <w:r w:rsidRPr="001D4BBD">
              <w:rPr>
                <w:b/>
              </w:rPr>
              <w:t>B41</w:t>
            </w:r>
          </w:p>
        </w:tc>
        <w:tc>
          <w:tcPr>
            <w:tcW w:w="624" w:type="dxa"/>
          </w:tcPr>
          <w:p w14:paraId="200E5B1A" w14:textId="77777777" w:rsidR="008008E0" w:rsidRPr="001D4BBD" w:rsidRDefault="008008E0" w:rsidP="003170E5">
            <w:pPr>
              <w:pStyle w:val="TAL"/>
              <w:jc w:val="center"/>
              <w:rPr>
                <w:lang w:val="de-DE"/>
              </w:rPr>
            </w:pPr>
            <w:r w:rsidRPr="001D4BBD">
              <w:rPr>
                <w:b/>
              </w:rPr>
              <w:t>B42</w:t>
            </w:r>
          </w:p>
        </w:tc>
        <w:tc>
          <w:tcPr>
            <w:tcW w:w="624" w:type="dxa"/>
          </w:tcPr>
          <w:p w14:paraId="61C9B7E1" w14:textId="77777777" w:rsidR="008008E0" w:rsidRPr="001D4BBD" w:rsidRDefault="008008E0" w:rsidP="003170E5">
            <w:pPr>
              <w:pStyle w:val="TAL"/>
              <w:jc w:val="center"/>
            </w:pPr>
            <w:r w:rsidRPr="001D4BBD">
              <w:rPr>
                <w:b/>
              </w:rPr>
              <w:t>B43</w:t>
            </w:r>
          </w:p>
        </w:tc>
      </w:tr>
      <w:tr w:rsidR="008008E0" w:rsidRPr="001D4BBD" w14:paraId="1AF83305" w14:textId="77777777" w:rsidTr="003170E5">
        <w:tc>
          <w:tcPr>
            <w:tcW w:w="683" w:type="dxa"/>
            <w:tcBorders>
              <w:top w:val="nil"/>
              <w:left w:val="nil"/>
              <w:bottom w:val="nil"/>
              <w:right w:val="single" w:sz="4" w:space="0" w:color="auto"/>
            </w:tcBorders>
          </w:tcPr>
          <w:p w14:paraId="23CCBBE2" w14:textId="77777777" w:rsidR="008008E0" w:rsidRPr="001D4BBD" w:rsidRDefault="008008E0" w:rsidP="003170E5">
            <w:pPr>
              <w:pStyle w:val="TAL"/>
            </w:pPr>
          </w:p>
        </w:tc>
        <w:tc>
          <w:tcPr>
            <w:tcW w:w="624" w:type="dxa"/>
            <w:tcBorders>
              <w:left w:val="single" w:sz="4" w:space="0" w:color="auto"/>
            </w:tcBorders>
          </w:tcPr>
          <w:p w14:paraId="00509E67" w14:textId="77777777" w:rsidR="008008E0" w:rsidRPr="001D4BBD" w:rsidRDefault="008008E0" w:rsidP="003170E5">
            <w:pPr>
              <w:pStyle w:val="TAL"/>
              <w:jc w:val="center"/>
              <w:rPr>
                <w:lang w:val="de-DE"/>
              </w:rPr>
            </w:pPr>
            <w:r w:rsidRPr="001D4BBD">
              <w:rPr>
                <w:lang w:val="de-DE"/>
              </w:rPr>
              <w:t>FF</w:t>
            </w:r>
          </w:p>
        </w:tc>
        <w:tc>
          <w:tcPr>
            <w:tcW w:w="624" w:type="dxa"/>
          </w:tcPr>
          <w:p w14:paraId="2FD98BF8" w14:textId="77777777" w:rsidR="008008E0" w:rsidRPr="001D4BBD" w:rsidRDefault="008008E0" w:rsidP="003170E5">
            <w:pPr>
              <w:pStyle w:val="TAL"/>
              <w:jc w:val="center"/>
              <w:rPr>
                <w:lang w:val="de-DE"/>
              </w:rPr>
            </w:pPr>
            <w:r w:rsidRPr="001D4BBD">
              <w:rPr>
                <w:lang w:val="de-DE"/>
              </w:rPr>
              <w:t>03</w:t>
            </w:r>
          </w:p>
        </w:tc>
        <w:tc>
          <w:tcPr>
            <w:tcW w:w="624" w:type="dxa"/>
          </w:tcPr>
          <w:p w14:paraId="47DB6590" w14:textId="77777777" w:rsidR="008008E0" w:rsidRPr="001D4BBD" w:rsidRDefault="008008E0" w:rsidP="003170E5">
            <w:pPr>
              <w:pStyle w:val="TAL"/>
              <w:jc w:val="center"/>
              <w:rPr>
                <w:lang w:val="de-DE"/>
              </w:rPr>
            </w:pPr>
            <w:r w:rsidRPr="001D4BBD">
              <w:t>91</w:t>
            </w:r>
          </w:p>
        </w:tc>
        <w:tc>
          <w:tcPr>
            <w:tcW w:w="624" w:type="dxa"/>
          </w:tcPr>
          <w:p w14:paraId="46D41D94" w14:textId="77777777" w:rsidR="008008E0" w:rsidRPr="001D4BBD" w:rsidRDefault="008008E0" w:rsidP="003170E5">
            <w:pPr>
              <w:pStyle w:val="TAL"/>
              <w:jc w:val="center"/>
              <w:rPr>
                <w:lang w:val="de-DE"/>
              </w:rPr>
            </w:pPr>
            <w:r w:rsidRPr="001D4BBD">
              <w:t>00</w:t>
            </w:r>
          </w:p>
        </w:tc>
        <w:tc>
          <w:tcPr>
            <w:tcW w:w="624" w:type="dxa"/>
          </w:tcPr>
          <w:p w14:paraId="527F8F8E" w14:textId="77777777" w:rsidR="008008E0" w:rsidRPr="001D4BBD" w:rsidRDefault="008008E0" w:rsidP="003170E5">
            <w:pPr>
              <w:pStyle w:val="TAL"/>
              <w:jc w:val="center"/>
              <w:rPr>
                <w:lang w:val="de-DE"/>
              </w:rPr>
            </w:pPr>
            <w:r w:rsidRPr="001D4BBD">
              <w:t>F7</w:t>
            </w:r>
          </w:p>
        </w:tc>
        <w:tc>
          <w:tcPr>
            <w:tcW w:w="624" w:type="dxa"/>
          </w:tcPr>
          <w:p w14:paraId="02B31DCC" w14:textId="77777777" w:rsidR="008008E0" w:rsidRPr="001D4BBD" w:rsidRDefault="008008E0" w:rsidP="003170E5">
            <w:pPr>
              <w:pStyle w:val="TAL"/>
              <w:jc w:val="center"/>
              <w:rPr>
                <w:lang w:val="de-DE"/>
              </w:rPr>
            </w:pPr>
            <w:r w:rsidRPr="001D4BBD">
              <w:t>FF</w:t>
            </w:r>
          </w:p>
        </w:tc>
        <w:tc>
          <w:tcPr>
            <w:tcW w:w="624" w:type="dxa"/>
          </w:tcPr>
          <w:p w14:paraId="2C8ABB1B" w14:textId="77777777" w:rsidR="008008E0" w:rsidRPr="001D4BBD" w:rsidRDefault="008008E0" w:rsidP="003170E5">
            <w:pPr>
              <w:pStyle w:val="TAL"/>
              <w:jc w:val="center"/>
              <w:rPr>
                <w:lang w:val="de-DE"/>
              </w:rPr>
            </w:pPr>
            <w:r w:rsidRPr="001D4BBD">
              <w:t>FF</w:t>
            </w:r>
          </w:p>
        </w:tc>
        <w:tc>
          <w:tcPr>
            <w:tcW w:w="624" w:type="dxa"/>
          </w:tcPr>
          <w:p w14:paraId="6138C3CA" w14:textId="77777777" w:rsidR="008008E0" w:rsidRPr="001D4BBD" w:rsidRDefault="008008E0" w:rsidP="003170E5">
            <w:pPr>
              <w:pStyle w:val="TAL"/>
              <w:jc w:val="center"/>
              <w:rPr>
                <w:lang w:val="de-DE"/>
              </w:rPr>
            </w:pPr>
            <w:r w:rsidRPr="001D4BBD">
              <w:t>FF</w:t>
            </w:r>
          </w:p>
        </w:tc>
        <w:tc>
          <w:tcPr>
            <w:tcW w:w="624" w:type="dxa"/>
          </w:tcPr>
          <w:p w14:paraId="59BC0A14" w14:textId="77777777" w:rsidR="008008E0" w:rsidRPr="001D4BBD" w:rsidRDefault="008008E0" w:rsidP="003170E5">
            <w:pPr>
              <w:pStyle w:val="TAL"/>
              <w:jc w:val="center"/>
              <w:rPr>
                <w:lang w:val="de-DE"/>
              </w:rPr>
            </w:pPr>
            <w:r w:rsidRPr="001D4BBD">
              <w:t>FF</w:t>
            </w:r>
          </w:p>
        </w:tc>
        <w:tc>
          <w:tcPr>
            <w:tcW w:w="624" w:type="dxa"/>
          </w:tcPr>
          <w:p w14:paraId="1DDB781C" w14:textId="77777777" w:rsidR="008008E0" w:rsidRPr="001D4BBD" w:rsidRDefault="008008E0" w:rsidP="003170E5">
            <w:pPr>
              <w:pStyle w:val="TAL"/>
              <w:jc w:val="center"/>
              <w:rPr>
                <w:lang w:val="de-DE"/>
              </w:rPr>
            </w:pPr>
            <w:r w:rsidRPr="001D4BBD">
              <w:t>FF</w:t>
            </w:r>
          </w:p>
        </w:tc>
        <w:tc>
          <w:tcPr>
            <w:tcW w:w="624" w:type="dxa"/>
          </w:tcPr>
          <w:p w14:paraId="079B91A8" w14:textId="77777777" w:rsidR="008008E0" w:rsidRPr="001D4BBD" w:rsidRDefault="008008E0" w:rsidP="003170E5">
            <w:pPr>
              <w:pStyle w:val="TAL"/>
              <w:jc w:val="center"/>
              <w:rPr>
                <w:lang w:val="de-DE"/>
              </w:rPr>
            </w:pPr>
            <w:r w:rsidRPr="001D4BBD">
              <w:t>FF</w:t>
            </w:r>
          </w:p>
        </w:tc>
        <w:tc>
          <w:tcPr>
            <w:tcW w:w="624" w:type="dxa"/>
          </w:tcPr>
          <w:p w14:paraId="762F9872" w14:textId="77777777" w:rsidR="008008E0" w:rsidRPr="001D4BBD" w:rsidRDefault="008008E0" w:rsidP="003170E5">
            <w:pPr>
              <w:pStyle w:val="TAL"/>
              <w:jc w:val="center"/>
            </w:pPr>
            <w:r w:rsidRPr="001D4BBD">
              <w:rPr>
                <w:lang w:val="de-DE"/>
              </w:rPr>
              <w:t>FF</w:t>
            </w:r>
          </w:p>
        </w:tc>
      </w:tr>
      <w:tr w:rsidR="008008E0" w:rsidRPr="001D4BBD" w14:paraId="27D1107E" w14:textId="77777777" w:rsidTr="003170E5">
        <w:trPr>
          <w:gridAfter w:val="9"/>
          <w:wAfter w:w="5616" w:type="dxa"/>
        </w:trPr>
        <w:tc>
          <w:tcPr>
            <w:tcW w:w="683" w:type="dxa"/>
            <w:tcBorders>
              <w:top w:val="nil"/>
              <w:left w:val="nil"/>
              <w:bottom w:val="nil"/>
              <w:right w:val="single" w:sz="4" w:space="0" w:color="auto"/>
            </w:tcBorders>
          </w:tcPr>
          <w:p w14:paraId="3ECA05FB"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67544CBE"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2810F7B5"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2DFB96B3" w14:textId="77777777" w:rsidR="008008E0" w:rsidRPr="001D4BBD" w:rsidRDefault="008008E0" w:rsidP="003170E5">
            <w:pPr>
              <w:pStyle w:val="TAL"/>
              <w:jc w:val="center"/>
              <w:rPr>
                <w:b/>
              </w:rPr>
            </w:pPr>
            <w:r w:rsidRPr="001D4BBD">
              <w:rPr>
                <w:b/>
              </w:rPr>
              <w:t>B46</w:t>
            </w:r>
          </w:p>
        </w:tc>
      </w:tr>
      <w:tr w:rsidR="008008E0" w:rsidRPr="001D4BBD" w14:paraId="49C3AD76" w14:textId="77777777" w:rsidTr="003170E5">
        <w:trPr>
          <w:gridAfter w:val="9"/>
          <w:wAfter w:w="5616" w:type="dxa"/>
        </w:trPr>
        <w:tc>
          <w:tcPr>
            <w:tcW w:w="683" w:type="dxa"/>
            <w:tcBorders>
              <w:top w:val="nil"/>
              <w:left w:val="nil"/>
              <w:bottom w:val="nil"/>
              <w:right w:val="single" w:sz="4" w:space="0" w:color="auto"/>
            </w:tcBorders>
          </w:tcPr>
          <w:p w14:paraId="1A7285D8" w14:textId="77777777" w:rsidR="008008E0" w:rsidRPr="001D4BBD" w:rsidRDefault="008008E0" w:rsidP="003170E5">
            <w:pPr>
              <w:pStyle w:val="TAL"/>
            </w:pPr>
          </w:p>
        </w:tc>
        <w:tc>
          <w:tcPr>
            <w:tcW w:w="624" w:type="dxa"/>
            <w:tcBorders>
              <w:left w:val="single" w:sz="4" w:space="0" w:color="auto"/>
            </w:tcBorders>
          </w:tcPr>
          <w:p w14:paraId="368581AA" w14:textId="77777777" w:rsidR="008008E0" w:rsidRPr="001D4BBD" w:rsidRDefault="008008E0" w:rsidP="003170E5">
            <w:pPr>
              <w:pStyle w:val="TAL"/>
              <w:jc w:val="center"/>
            </w:pPr>
            <w:r w:rsidRPr="001D4BBD">
              <w:rPr>
                <w:lang w:val="de-DE"/>
              </w:rPr>
              <w:t>FF</w:t>
            </w:r>
          </w:p>
        </w:tc>
        <w:tc>
          <w:tcPr>
            <w:tcW w:w="624" w:type="dxa"/>
          </w:tcPr>
          <w:p w14:paraId="3ACC3A90" w14:textId="77777777" w:rsidR="008008E0" w:rsidRPr="001D4BBD" w:rsidRDefault="008008E0" w:rsidP="003170E5">
            <w:pPr>
              <w:pStyle w:val="TAL"/>
              <w:jc w:val="center"/>
            </w:pPr>
            <w:r w:rsidRPr="001D4BBD">
              <w:rPr>
                <w:lang w:val="de-DE"/>
              </w:rPr>
              <w:t>FF</w:t>
            </w:r>
          </w:p>
        </w:tc>
        <w:tc>
          <w:tcPr>
            <w:tcW w:w="624" w:type="dxa"/>
          </w:tcPr>
          <w:p w14:paraId="47EF7E0E" w14:textId="77777777" w:rsidR="008008E0" w:rsidRPr="001D4BBD" w:rsidRDefault="008008E0" w:rsidP="003170E5">
            <w:pPr>
              <w:pStyle w:val="TAL"/>
              <w:jc w:val="center"/>
            </w:pPr>
            <w:r w:rsidRPr="001D4BBD">
              <w:rPr>
                <w:lang w:val="de-DE"/>
              </w:rPr>
              <w:t>FF</w:t>
            </w:r>
          </w:p>
        </w:tc>
      </w:tr>
    </w:tbl>
    <w:p w14:paraId="72E2618E" w14:textId="77777777" w:rsidR="008008E0" w:rsidRPr="001D4BBD" w:rsidRDefault="008008E0" w:rsidP="008008E0">
      <w:pPr>
        <w:pStyle w:val="B10"/>
        <w:spacing w:after="120"/>
        <w:ind w:left="567"/>
      </w:pPr>
    </w:p>
    <w:p w14:paraId="71C56EAF" w14:textId="77777777" w:rsidR="008008E0" w:rsidRPr="001D4BBD" w:rsidRDefault="008008E0" w:rsidP="008008E0">
      <w:pPr>
        <w:pStyle w:val="B10"/>
        <w:spacing w:after="120"/>
        <w:ind w:left="567"/>
      </w:pPr>
      <w:r w:rsidRPr="001D4BBD">
        <w:t>Record 8:</w:t>
      </w:r>
    </w:p>
    <w:p w14:paraId="3E341135"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6E84EBCD"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"Contact008</w:t>
      </w:r>
      <w:proofErr w:type="gramStart"/>
      <w:r w:rsidRPr="001D4BBD">
        <w:t>";</w:t>
      </w:r>
      <w:proofErr w:type="gramEnd"/>
    </w:p>
    <w:p w14:paraId="7C571799" w14:textId="77777777" w:rsidR="008008E0" w:rsidRPr="001D4BBD" w:rsidRDefault="008008E0" w:rsidP="008008E0">
      <w:pPr>
        <w:pStyle w:val="B10"/>
        <w:spacing w:after="0"/>
        <w:ind w:left="567" w:firstLine="284"/>
      </w:pPr>
      <w:r w:rsidRPr="001D4BBD">
        <w:t>Length of BCD number:</w:t>
      </w:r>
      <w:r w:rsidRPr="001D4BBD">
        <w:tab/>
      </w:r>
      <w:r w:rsidRPr="001D4BBD">
        <w:tab/>
        <w:t>3</w:t>
      </w:r>
      <w:ins w:id="850" w:author="Marquordt" w:date="2025-08-26T17:47:00Z" w16du:dateUtc="2025-08-26T15:47:00Z">
        <w:r>
          <w:t xml:space="preserve"> </w:t>
        </w:r>
        <w:proofErr w:type="gramStart"/>
        <w:r>
          <w:t>bytes</w:t>
        </w:r>
      </w:ins>
      <w:r w:rsidRPr="001D4BBD">
        <w:t>;</w:t>
      </w:r>
      <w:proofErr w:type="gramEnd"/>
    </w:p>
    <w:p w14:paraId="343139CD"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F8332A1"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51" w:author="Marquordt" w:date="2025-08-15T16:13:00Z" w16du:dateUtc="2025-08-15T14:13:00Z">
        <w:r w:rsidRPr="001D4BBD" w:rsidDel="009423CC">
          <w:delText>"</w:delText>
        </w:r>
      </w:del>
      <w:r w:rsidRPr="001D4BBD">
        <w:t>008</w:t>
      </w:r>
      <w:del w:id="852" w:author="Marquordt" w:date="2025-08-15T16:13:00Z" w16du:dateUtc="2025-08-15T14:13:00Z">
        <w:r w:rsidRPr="001D4BBD" w:rsidDel="009423CC">
          <w:delText>"</w:delText>
        </w:r>
      </w:del>
      <w:r w:rsidRPr="001D4BBD">
        <w:t>;</w:t>
      </w:r>
    </w:p>
    <w:p w14:paraId="473A3D6E"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205370DE"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3C1DA833" w14:textId="77777777" w:rsidR="008008E0" w:rsidRPr="001D4BBD" w:rsidRDefault="008008E0" w:rsidP="008008E0">
      <w:pPr>
        <w:pStyle w:val="B10"/>
      </w:pPr>
      <w:bookmarkStart w:id="853" w:name="MCCQCTEMPBM_00000448"/>
      <w:r w:rsidRPr="001D4BBD">
        <w:t>Coding for record 7:</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66932E9F" w14:textId="77777777" w:rsidTr="003170E5">
        <w:tc>
          <w:tcPr>
            <w:tcW w:w="683" w:type="dxa"/>
            <w:shd w:val="clear" w:color="auto" w:fill="F2F2F2" w:themeFill="background1" w:themeFillShade="F2"/>
          </w:tcPr>
          <w:bookmarkEnd w:id="853"/>
          <w:p w14:paraId="58CA852B"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6C6397E3"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43C6D46E"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3DD04844"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7A713D67"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654D9D6A"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6D9CD53B"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34AD1D96"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7054E5B8"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03FDC912"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3A176984"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2F37CCB6"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0AB54134" w14:textId="77777777" w:rsidR="008008E0" w:rsidRPr="001D4BBD" w:rsidRDefault="008008E0" w:rsidP="003170E5">
            <w:pPr>
              <w:pStyle w:val="TAL"/>
              <w:jc w:val="center"/>
              <w:rPr>
                <w:b/>
              </w:rPr>
            </w:pPr>
            <w:r w:rsidRPr="001D4BBD">
              <w:rPr>
                <w:b/>
              </w:rPr>
              <w:t>…</w:t>
            </w:r>
          </w:p>
        </w:tc>
      </w:tr>
      <w:tr w:rsidR="008008E0" w:rsidRPr="001D4BBD" w14:paraId="5BF501B7" w14:textId="77777777" w:rsidTr="003170E5">
        <w:tc>
          <w:tcPr>
            <w:tcW w:w="683" w:type="dxa"/>
            <w:tcBorders>
              <w:bottom w:val="single" w:sz="4" w:space="0" w:color="auto"/>
            </w:tcBorders>
          </w:tcPr>
          <w:p w14:paraId="37707596" w14:textId="77777777" w:rsidR="008008E0" w:rsidRPr="001D4BBD" w:rsidRDefault="008008E0" w:rsidP="003170E5">
            <w:pPr>
              <w:pStyle w:val="TAL"/>
            </w:pPr>
            <w:r w:rsidRPr="001D4BBD">
              <w:t>Hex</w:t>
            </w:r>
          </w:p>
        </w:tc>
        <w:tc>
          <w:tcPr>
            <w:tcW w:w="624" w:type="dxa"/>
          </w:tcPr>
          <w:p w14:paraId="705BBD94" w14:textId="77777777" w:rsidR="008008E0" w:rsidRPr="001D4BBD" w:rsidRDefault="008008E0" w:rsidP="003170E5">
            <w:pPr>
              <w:pStyle w:val="TAL"/>
              <w:jc w:val="center"/>
            </w:pPr>
            <w:r w:rsidRPr="001D4BBD">
              <w:rPr>
                <w:lang w:val="de-DE"/>
              </w:rPr>
              <w:t>43</w:t>
            </w:r>
          </w:p>
        </w:tc>
        <w:tc>
          <w:tcPr>
            <w:tcW w:w="624" w:type="dxa"/>
          </w:tcPr>
          <w:p w14:paraId="0A84B88D" w14:textId="77777777" w:rsidR="008008E0" w:rsidRPr="001D4BBD" w:rsidRDefault="008008E0" w:rsidP="003170E5">
            <w:pPr>
              <w:pStyle w:val="TAL"/>
              <w:jc w:val="center"/>
            </w:pPr>
            <w:r w:rsidRPr="001D4BBD">
              <w:rPr>
                <w:lang w:val="de-DE"/>
              </w:rPr>
              <w:t>6F</w:t>
            </w:r>
          </w:p>
        </w:tc>
        <w:tc>
          <w:tcPr>
            <w:tcW w:w="624" w:type="dxa"/>
          </w:tcPr>
          <w:p w14:paraId="20A8AE59" w14:textId="77777777" w:rsidR="008008E0" w:rsidRPr="001D4BBD" w:rsidRDefault="008008E0" w:rsidP="003170E5">
            <w:pPr>
              <w:pStyle w:val="TAL"/>
              <w:jc w:val="center"/>
            </w:pPr>
            <w:r w:rsidRPr="001D4BBD">
              <w:rPr>
                <w:lang w:val="de-DE"/>
              </w:rPr>
              <w:t>6E</w:t>
            </w:r>
          </w:p>
        </w:tc>
        <w:tc>
          <w:tcPr>
            <w:tcW w:w="624" w:type="dxa"/>
          </w:tcPr>
          <w:p w14:paraId="02355DDC" w14:textId="77777777" w:rsidR="008008E0" w:rsidRPr="001D4BBD" w:rsidRDefault="008008E0" w:rsidP="003170E5">
            <w:pPr>
              <w:pStyle w:val="TAL"/>
              <w:jc w:val="center"/>
            </w:pPr>
            <w:r w:rsidRPr="001D4BBD">
              <w:rPr>
                <w:lang w:val="de-DE"/>
              </w:rPr>
              <w:t>74</w:t>
            </w:r>
          </w:p>
        </w:tc>
        <w:tc>
          <w:tcPr>
            <w:tcW w:w="624" w:type="dxa"/>
          </w:tcPr>
          <w:p w14:paraId="545E6603" w14:textId="77777777" w:rsidR="008008E0" w:rsidRPr="001D4BBD" w:rsidRDefault="008008E0" w:rsidP="003170E5">
            <w:pPr>
              <w:pStyle w:val="TAL"/>
              <w:jc w:val="center"/>
            </w:pPr>
            <w:r w:rsidRPr="001D4BBD">
              <w:rPr>
                <w:lang w:val="de-DE"/>
              </w:rPr>
              <w:t>61</w:t>
            </w:r>
          </w:p>
        </w:tc>
        <w:tc>
          <w:tcPr>
            <w:tcW w:w="624" w:type="dxa"/>
          </w:tcPr>
          <w:p w14:paraId="447C578F" w14:textId="77777777" w:rsidR="008008E0" w:rsidRPr="001D4BBD" w:rsidRDefault="008008E0" w:rsidP="003170E5">
            <w:pPr>
              <w:pStyle w:val="TAL"/>
              <w:jc w:val="center"/>
            </w:pPr>
            <w:r w:rsidRPr="001D4BBD">
              <w:rPr>
                <w:lang w:val="de-DE"/>
              </w:rPr>
              <w:t>63</w:t>
            </w:r>
          </w:p>
        </w:tc>
        <w:tc>
          <w:tcPr>
            <w:tcW w:w="624" w:type="dxa"/>
          </w:tcPr>
          <w:p w14:paraId="7137EAF4" w14:textId="77777777" w:rsidR="008008E0" w:rsidRPr="001D4BBD" w:rsidRDefault="008008E0" w:rsidP="003170E5">
            <w:pPr>
              <w:pStyle w:val="TAL"/>
              <w:jc w:val="center"/>
            </w:pPr>
            <w:r w:rsidRPr="001D4BBD">
              <w:rPr>
                <w:lang w:val="de-DE"/>
              </w:rPr>
              <w:t>74</w:t>
            </w:r>
          </w:p>
        </w:tc>
        <w:tc>
          <w:tcPr>
            <w:tcW w:w="624" w:type="dxa"/>
          </w:tcPr>
          <w:p w14:paraId="093D82F6" w14:textId="77777777" w:rsidR="008008E0" w:rsidRPr="001D4BBD" w:rsidRDefault="008008E0" w:rsidP="003170E5">
            <w:pPr>
              <w:pStyle w:val="TAL"/>
              <w:jc w:val="center"/>
            </w:pPr>
            <w:r w:rsidRPr="001D4BBD">
              <w:rPr>
                <w:lang w:val="de-DE"/>
              </w:rPr>
              <w:t>30</w:t>
            </w:r>
          </w:p>
        </w:tc>
        <w:tc>
          <w:tcPr>
            <w:tcW w:w="624" w:type="dxa"/>
          </w:tcPr>
          <w:p w14:paraId="17D5D5A3" w14:textId="77777777" w:rsidR="008008E0" w:rsidRPr="001D4BBD" w:rsidRDefault="008008E0" w:rsidP="003170E5">
            <w:pPr>
              <w:pStyle w:val="TAL"/>
              <w:jc w:val="center"/>
            </w:pPr>
            <w:r w:rsidRPr="001D4BBD">
              <w:rPr>
                <w:lang w:val="de-DE"/>
              </w:rPr>
              <w:t>30</w:t>
            </w:r>
          </w:p>
        </w:tc>
        <w:tc>
          <w:tcPr>
            <w:tcW w:w="624" w:type="dxa"/>
          </w:tcPr>
          <w:p w14:paraId="01717F86" w14:textId="77777777" w:rsidR="008008E0" w:rsidRPr="001D4BBD" w:rsidRDefault="008008E0" w:rsidP="003170E5">
            <w:pPr>
              <w:pStyle w:val="TAL"/>
              <w:jc w:val="center"/>
            </w:pPr>
            <w:r w:rsidRPr="001D4BBD">
              <w:rPr>
                <w:lang w:val="de-DE"/>
              </w:rPr>
              <w:t>38</w:t>
            </w:r>
          </w:p>
        </w:tc>
        <w:tc>
          <w:tcPr>
            <w:tcW w:w="624" w:type="dxa"/>
          </w:tcPr>
          <w:p w14:paraId="7A35D8B8" w14:textId="77777777" w:rsidR="008008E0" w:rsidRPr="001D4BBD" w:rsidRDefault="008008E0" w:rsidP="003170E5">
            <w:pPr>
              <w:pStyle w:val="TAL"/>
              <w:jc w:val="center"/>
            </w:pPr>
            <w:r w:rsidRPr="001D4BBD">
              <w:rPr>
                <w:lang w:val="de-DE"/>
              </w:rPr>
              <w:t>FF</w:t>
            </w:r>
          </w:p>
        </w:tc>
        <w:tc>
          <w:tcPr>
            <w:tcW w:w="624" w:type="dxa"/>
          </w:tcPr>
          <w:p w14:paraId="7EC80F04" w14:textId="77777777" w:rsidR="008008E0" w:rsidRPr="001D4BBD" w:rsidRDefault="008008E0" w:rsidP="003170E5">
            <w:pPr>
              <w:pStyle w:val="TAL"/>
              <w:jc w:val="center"/>
            </w:pPr>
            <w:r w:rsidRPr="001D4BBD">
              <w:t>…</w:t>
            </w:r>
          </w:p>
        </w:tc>
      </w:tr>
      <w:tr w:rsidR="008008E0" w:rsidRPr="001D4BBD" w14:paraId="36901540" w14:textId="77777777" w:rsidTr="003170E5">
        <w:tc>
          <w:tcPr>
            <w:tcW w:w="683" w:type="dxa"/>
            <w:tcBorders>
              <w:top w:val="single" w:sz="4" w:space="0" w:color="auto"/>
              <w:left w:val="nil"/>
              <w:bottom w:val="nil"/>
              <w:right w:val="single" w:sz="4" w:space="0" w:color="auto"/>
            </w:tcBorders>
          </w:tcPr>
          <w:p w14:paraId="614FADA8" w14:textId="77777777" w:rsidR="008008E0" w:rsidRPr="001D4BBD" w:rsidRDefault="008008E0" w:rsidP="003170E5">
            <w:pPr>
              <w:pStyle w:val="TAL"/>
            </w:pPr>
          </w:p>
        </w:tc>
        <w:tc>
          <w:tcPr>
            <w:tcW w:w="624" w:type="dxa"/>
            <w:tcBorders>
              <w:left w:val="single" w:sz="4" w:space="0" w:color="auto"/>
            </w:tcBorders>
          </w:tcPr>
          <w:p w14:paraId="48C6009D" w14:textId="77777777" w:rsidR="008008E0" w:rsidRPr="001D4BBD" w:rsidRDefault="008008E0" w:rsidP="003170E5">
            <w:pPr>
              <w:pStyle w:val="TAL"/>
              <w:jc w:val="center"/>
              <w:rPr>
                <w:lang w:val="de-DE"/>
              </w:rPr>
            </w:pPr>
            <w:r w:rsidRPr="001D4BBD">
              <w:rPr>
                <w:b/>
              </w:rPr>
              <w:t>B32</w:t>
            </w:r>
          </w:p>
        </w:tc>
        <w:tc>
          <w:tcPr>
            <w:tcW w:w="624" w:type="dxa"/>
          </w:tcPr>
          <w:p w14:paraId="6F12672A" w14:textId="77777777" w:rsidR="008008E0" w:rsidRPr="001D4BBD" w:rsidRDefault="008008E0" w:rsidP="003170E5">
            <w:pPr>
              <w:pStyle w:val="TAL"/>
              <w:jc w:val="center"/>
              <w:rPr>
                <w:lang w:val="de-DE"/>
              </w:rPr>
            </w:pPr>
            <w:r w:rsidRPr="001D4BBD">
              <w:rPr>
                <w:b/>
              </w:rPr>
              <w:t>B33</w:t>
            </w:r>
          </w:p>
        </w:tc>
        <w:tc>
          <w:tcPr>
            <w:tcW w:w="624" w:type="dxa"/>
          </w:tcPr>
          <w:p w14:paraId="300CB82F" w14:textId="77777777" w:rsidR="008008E0" w:rsidRPr="001D4BBD" w:rsidRDefault="008008E0" w:rsidP="003170E5">
            <w:pPr>
              <w:pStyle w:val="TAL"/>
              <w:jc w:val="center"/>
              <w:rPr>
                <w:lang w:val="de-DE"/>
              </w:rPr>
            </w:pPr>
            <w:r w:rsidRPr="001D4BBD">
              <w:rPr>
                <w:b/>
              </w:rPr>
              <w:t>B34</w:t>
            </w:r>
          </w:p>
        </w:tc>
        <w:tc>
          <w:tcPr>
            <w:tcW w:w="624" w:type="dxa"/>
          </w:tcPr>
          <w:p w14:paraId="7302BBB6" w14:textId="77777777" w:rsidR="008008E0" w:rsidRPr="001D4BBD" w:rsidRDefault="008008E0" w:rsidP="003170E5">
            <w:pPr>
              <w:pStyle w:val="TAL"/>
              <w:jc w:val="center"/>
              <w:rPr>
                <w:lang w:val="de-DE"/>
              </w:rPr>
            </w:pPr>
            <w:r w:rsidRPr="001D4BBD">
              <w:rPr>
                <w:b/>
              </w:rPr>
              <w:t>B35</w:t>
            </w:r>
          </w:p>
        </w:tc>
        <w:tc>
          <w:tcPr>
            <w:tcW w:w="624" w:type="dxa"/>
          </w:tcPr>
          <w:p w14:paraId="4AE830C0" w14:textId="77777777" w:rsidR="008008E0" w:rsidRPr="001D4BBD" w:rsidRDefault="008008E0" w:rsidP="003170E5">
            <w:pPr>
              <w:pStyle w:val="TAL"/>
              <w:jc w:val="center"/>
              <w:rPr>
                <w:lang w:val="de-DE"/>
              </w:rPr>
            </w:pPr>
            <w:r w:rsidRPr="001D4BBD">
              <w:rPr>
                <w:b/>
              </w:rPr>
              <w:t>B36</w:t>
            </w:r>
          </w:p>
        </w:tc>
        <w:tc>
          <w:tcPr>
            <w:tcW w:w="624" w:type="dxa"/>
          </w:tcPr>
          <w:p w14:paraId="48A30480" w14:textId="77777777" w:rsidR="008008E0" w:rsidRPr="001D4BBD" w:rsidRDefault="008008E0" w:rsidP="003170E5">
            <w:pPr>
              <w:pStyle w:val="TAL"/>
              <w:jc w:val="center"/>
              <w:rPr>
                <w:lang w:val="de-DE"/>
              </w:rPr>
            </w:pPr>
            <w:r w:rsidRPr="001D4BBD">
              <w:rPr>
                <w:b/>
              </w:rPr>
              <w:t>B37</w:t>
            </w:r>
          </w:p>
        </w:tc>
        <w:tc>
          <w:tcPr>
            <w:tcW w:w="624" w:type="dxa"/>
          </w:tcPr>
          <w:p w14:paraId="30F078AB" w14:textId="77777777" w:rsidR="008008E0" w:rsidRPr="001D4BBD" w:rsidRDefault="008008E0" w:rsidP="003170E5">
            <w:pPr>
              <w:pStyle w:val="TAL"/>
              <w:jc w:val="center"/>
              <w:rPr>
                <w:lang w:val="de-DE"/>
              </w:rPr>
            </w:pPr>
            <w:r w:rsidRPr="001D4BBD">
              <w:rPr>
                <w:b/>
              </w:rPr>
              <w:t>B38</w:t>
            </w:r>
          </w:p>
        </w:tc>
        <w:tc>
          <w:tcPr>
            <w:tcW w:w="624" w:type="dxa"/>
          </w:tcPr>
          <w:p w14:paraId="14520D9E" w14:textId="77777777" w:rsidR="008008E0" w:rsidRPr="001D4BBD" w:rsidRDefault="008008E0" w:rsidP="003170E5">
            <w:pPr>
              <w:pStyle w:val="TAL"/>
              <w:jc w:val="center"/>
              <w:rPr>
                <w:lang w:val="de-DE"/>
              </w:rPr>
            </w:pPr>
            <w:r w:rsidRPr="001D4BBD">
              <w:rPr>
                <w:b/>
              </w:rPr>
              <w:t>B39</w:t>
            </w:r>
          </w:p>
        </w:tc>
        <w:tc>
          <w:tcPr>
            <w:tcW w:w="624" w:type="dxa"/>
          </w:tcPr>
          <w:p w14:paraId="2AE1238B" w14:textId="77777777" w:rsidR="008008E0" w:rsidRPr="001D4BBD" w:rsidRDefault="008008E0" w:rsidP="003170E5">
            <w:pPr>
              <w:pStyle w:val="TAL"/>
              <w:jc w:val="center"/>
              <w:rPr>
                <w:lang w:val="de-DE"/>
              </w:rPr>
            </w:pPr>
            <w:r w:rsidRPr="001D4BBD">
              <w:rPr>
                <w:b/>
              </w:rPr>
              <w:t>B40</w:t>
            </w:r>
          </w:p>
        </w:tc>
        <w:tc>
          <w:tcPr>
            <w:tcW w:w="624" w:type="dxa"/>
          </w:tcPr>
          <w:p w14:paraId="1A1D475E" w14:textId="77777777" w:rsidR="008008E0" w:rsidRPr="001D4BBD" w:rsidRDefault="008008E0" w:rsidP="003170E5">
            <w:pPr>
              <w:pStyle w:val="TAL"/>
              <w:jc w:val="center"/>
              <w:rPr>
                <w:lang w:val="de-DE"/>
              </w:rPr>
            </w:pPr>
            <w:r w:rsidRPr="001D4BBD">
              <w:rPr>
                <w:b/>
              </w:rPr>
              <w:t>B41</w:t>
            </w:r>
          </w:p>
        </w:tc>
        <w:tc>
          <w:tcPr>
            <w:tcW w:w="624" w:type="dxa"/>
          </w:tcPr>
          <w:p w14:paraId="704799A4" w14:textId="77777777" w:rsidR="008008E0" w:rsidRPr="001D4BBD" w:rsidRDefault="008008E0" w:rsidP="003170E5">
            <w:pPr>
              <w:pStyle w:val="TAL"/>
              <w:jc w:val="center"/>
              <w:rPr>
                <w:lang w:val="de-DE"/>
              </w:rPr>
            </w:pPr>
            <w:r w:rsidRPr="001D4BBD">
              <w:rPr>
                <w:b/>
              </w:rPr>
              <w:t>B42</w:t>
            </w:r>
          </w:p>
        </w:tc>
        <w:tc>
          <w:tcPr>
            <w:tcW w:w="624" w:type="dxa"/>
          </w:tcPr>
          <w:p w14:paraId="05DE2723" w14:textId="77777777" w:rsidR="008008E0" w:rsidRPr="001D4BBD" w:rsidRDefault="008008E0" w:rsidP="003170E5">
            <w:pPr>
              <w:pStyle w:val="TAL"/>
              <w:jc w:val="center"/>
            </w:pPr>
            <w:r w:rsidRPr="001D4BBD">
              <w:rPr>
                <w:b/>
              </w:rPr>
              <w:t>B43</w:t>
            </w:r>
          </w:p>
        </w:tc>
      </w:tr>
      <w:tr w:rsidR="008008E0" w:rsidRPr="001D4BBD" w14:paraId="07350CB7" w14:textId="77777777" w:rsidTr="003170E5">
        <w:tc>
          <w:tcPr>
            <w:tcW w:w="683" w:type="dxa"/>
            <w:tcBorders>
              <w:top w:val="nil"/>
              <w:left w:val="nil"/>
              <w:bottom w:val="nil"/>
              <w:right w:val="single" w:sz="4" w:space="0" w:color="auto"/>
            </w:tcBorders>
          </w:tcPr>
          <w:p w14:paraId="508C002E" w14:textId="77777777" w:rsidR="008008E0" w:rsidRPr="001D4BBD" w:rsidRDefault="008008E0" w:rsidP="003170E5">
            <w:pPr>
              <w:pStyle w:val="TAL"/>
            </w:pPr>
          </w:p>
        </w:tc>
        <w:tc>
          <w:tcPr>
            <w:tcW w:w="624" w:type="dxa"/>
            <w:tcBorders>
              <w:left w:val="single" w:sz="4" w:space="0" w:color="auto"/>
            </w:tcBorders>
          </w:tcPr>
          <w:p w14:paraId="25EFCCF0" w14:textId="77777777" w:rsidR="008008E0" w:rsidRPr="001D4BBD" w:rsidRDefault="008008E0" w:rsidP="003170E5">
            <w:pPr>
              <w:pStyle w:val="TAL"/>
              <w:jc w:val="center"/>
              <w:rPr>
                <w:lang w:val="de-DE"/>
              </w:rPr>
            </w:pPr>
            <w:r w:rsidRPr="001D4BBD">
              <w:rPr>
                <w:lang w:val="de-DE"/>
              </w:rPr>
              <w:t>FF</w:t>
            </w:r>
          </w:p>
        </w:tc>
        <w:tc>
          <w:tcPr>
            <w:tcW w:w="624" w:type="dxa"/>
          </w:tcPr>
          <w:p w14:paraId="7B95E010" w14:textId="77777777" w:rsidR="008008E0" w:rsidRPr="001D4BBD" w:rsidRDefault="008008E0" w:rsidP="003170E5">
            <w:pPr>
              <w:pStyle w:val="TAL"/>
              <w:jc w:val="center"/>
              <w:rPr>
                <w:lang w:val="de-DE"/>
              </w:rPr>
            </w:pPr>
            <w:r w:rsidRPr="001D4BBD">
              <w:rPr>
                <w:lang w:val="de-DE"/>
              </w:rPr>
              <w:t>03</w:t>
            </w:r>
          </w:p>
        </w:tc>
        <w:tc>
          <w:tcPr>
            <w:tcW w:w="624" w:type="dxa"/>
          </w:tcPr>
          <w:p w14:paraId="3FC1AD97" w14:textId="77777777" w:rsidR="008008E0" w:rsidRPr="001D4BBD" w:rsidRDefault="008008E0" w:rsidP="003170E5">
            <w:pPr>
              <w:pStyle w:val="TAL"/>
              <w:jc w:val="center"/>
              <w:rPr>
                <w:lang w:val="de-DE"/>
              </w:rPr>
            </w:pPr>
            <w:r w:rsidRPr="001D4BBD">
              <w:t>91</w:t>
            </w:r>
          </w:p>
        </w:tc>
        <w:tc>
          <w:tcPr>
            <w:tcW w:w="624" w:type="dxa"/>
          </w:tcPr>
          <w:p w14:paraId="042D435D" w14:textId="77777777" w:rsidR="008008E0" w:rsidRPr="001D4BBD" w:rsidRDefault="008008E0" w:rsidP="003170E5">
            <w:pPr>
              <w:pStyle w:val="TAL"/>
              <w:jc w:val="center"/>
              <w:rPr>
                <w:lang w:val="de-DE"/>
              </w:rPr>
            </w:pPr>
            <w:r w:rsidRPr="001D4BBD">
              <w:t>00</w:t>
            </w:r>
          </w:p>
        </w:tc>
        <w:tc>
          <w:tcPr>
            <w:tcW w:w="624" w:type="dxa"/>
          </w:tcPr>
          <w:p w14:paraId="577E0187" w14:textId="77777777" w:rsidR="008008E0" w:rsidRPr="001D4BBD" w:rsidRDefault="008008E0" w:rsidP="003170E5">
            <w:pPr>
              <w:pStyle w:val="TAL"/>
              <w:jc w:val="center"/>
              <w:rPr>
                <w:lang w:val="de-DE"/>
              </w:rPr>
            </w:pPr>
            <w:r w:rsidRPr="001D4BBD">
              <w:t>F8</w:t>
            </w:r>
          </w:p>
        </w:tc>
        <w:tc>
          <w:tcPr>
            <w:tcW w:w="624" w:type="dxa"/>
          </w:tcPr>
          <w:p w14:paraId="180D8178" w14:textId="77777777" w:rsidR="008008E0" w:rsidRPr="001D4BBD" w:rsidRDefault="008008E0" w:rsidP="003170E5">
            <w:pPr>
              <w:pStyle w:val="TAL"/>
              <w:jc w:val="center"/>
              <w:rPr>
                <w:lang w:val="de-DE"/>
              </w:rPr>
            </w:pPr>
            <w:r w:rsidRPr="001D4BBD">
              <w:t>FF</w:t>
            </w:r>
          </w:p>
        </w:tc>
        <w:tc>
          <w:tcPr>
            <w:tcW w:w="624" w:type="dxa"/>
          </w:tcPr>
          <w:p w14:paraId="592CA1DF" w14:textId="77777777" w:rsidR="008008E0" w:rsidRPr="001D4BBD" w:rsidRDefault="008008E0" w:rsidP="003170E5">
            <w:pPr>
              <w:pStyle w:val="TAL"/>
              <w:jc w:val="center"/>
              <w:rPr>
                <w:lang w:val="de-DE"/>
              </w:rPr>
            </w:pPr>
            <w:r w:rsidRPr="001D4BBD">
              <w:t>FF</w:t>
            </w:r>
          </w:p>
        </w:tc>
        <w:tc>
          <w:tcPr>
            <w:tcW w:w="624" w:type="dxa"/>
          </w:tcPr>
          <w:p w14:paraId="204ADA94" w14:textId="77777777" w:rsidR="008008E0" w:rsidRPr="001D4BBD" w:rsidRDefault="008008E0" w:rsidP="003170E5">
            <w:pPr>
              <w:pStyle w:val="TAL"/>
              <w:jc w:val="center"/>
              <w:rPr>
                <w:lang w:val="de-DE"/>
              </w:rPr>
            </w:pPr>
            <w:r w:rsidRPr="001D4BBD">
              <w:t>FF</w:t>
            </w:r>
          </w:p>
        </w:tc>
        <w:tc>
          <w:tcPr>
            <w:tcW w:w="624" w:type="dxa"/>
          </w:tcPr>
          <w:p w14:paraId="72B02F30" w14:textId="77777777" w:rsidR="008008E0" w:rsidRPr="001D4BBD" w:rsidRDefault="008008E0" w:rsidP="003170E5">
            <w:pPr>
              <w:pStyle w:val="TAL"/>
              <w:jc w:val="center"/>
              <w:rPr>
                <w:lang w:val="de-DE"/>
              </w:rPr>
            </w:pPr>
            <w:r w:rsidRPr="001D4BBD">
              <w:t>FF</w:t>
            </w:r>
          </w:p>
        </w:tc>
        <w:tc>
          <w:tcPr>
            <w:tcW w:w="624" w:type="dxa"/>
          </w:tcPr>
          <w:p w14:paraId="6C0F32F4" w14:textId="77777777" w:rsidR="008008E0" w:rsidRPr="001D4BBD" w:rsidRDefault="008008E0" w:rsidP="003170E5">
            <w:pPr>
              <w:pStyle w:val="TAL"/>
              <w:jc w:val="center"/>
              <w:rPr>
                <w:lang w:val="de-DE"/>
              </w:rPr>
            </w:pPr>
            <w:r w:rsidRPr="001D4BBD">
              <w:t>FF</w:t>
            </w:r>
          </w:p>
        </w:tc>
        <w:tc>
          <w:tcPr>
            <w:tcW w:w="624" w:type="dxa"/>
          </w:tcPr>
          <w:p w14:paraId="1E22B7D9" w14:textId="77777777" w:rsidR="008008E0" w:rsidRPr="001D4BBD" w:rsidRDefault="008008E0" w:rsidP="003170E5">
            <w:pPr>
              <w:pStyle w:val="TAL"/>
              <w:jc w:val="center"/>
              <w:rPr>
                <w:lang w:val="de-DE"/>
              </w:rPr>
            </w:pPr>
            <w:r w:rsidRPr="001D4BBD">
              <w:t>FF</w:t>
            </w:r>
          </w:p>
        </w:tc>
        <w:tc>
          <w:tcPr>
            <w:tcW w:w="624" w:type="dxa"/>
          </w:tcPr>
          <w:p w14:paraId="34F3C764" w14:textId="77777777" w:rsidR="008008E0" w:rsidRPr="001D4BBD" w:rsidRDefault="008008E0" w:rsidP="003170E5">
            <w:pPr>
              <w:pStyle w:val="TAL"/>
              <w:jc w:val="center"/>
            </w:pPr>
            <w:r w:rsidRPr="001D4BBD">
              <w:rPr>
                <w:lang w:val="de-DE"/>
              </w:rPr>
              <w:t>FF</w:t>
            </w:r>
          </w:p>
        </w:tc>
      </w:tr>
      <w:tr w:rsidR="008008E0" w:rsidRPr="001D4BBD" w14:paraId="4F13E45B" w14:textId="77777777" w:rsidTr="003170E5">
        <w:trPr>
          <w:gridAfter w:val="9"/>
          <w:wAfter w:w="5616" w:type="dxa"/>
        </w:trPr>
        <w:tc>
          <w:tcPr>
            <w:tcW w:w="683" w:type="dxa"/>
            <w:tcBorders>
              <w:top w:val="nil"/>
              <w:left w:val="nil"/>
              <w:bottom w:val="nil"/>
              <w:right w:val="single" w:sz="4" w:space="0" w:color="auto"/>
            </w:tcBorders>
          </w:tcPr>
          <w:p w14:paraId="1935839A"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35066A7C"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522FF215"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14670412" w14:textId="77777777" w:rsidR="008008E0" w:rsidRPr="001D4BBD" w:rsidRDefault="008008E0" w:rsidP="003170E5">
            <w:pPr>
              <w:pStyle w:val="TAL"/>
              <w:jc w:val="center"/>
              <w:rPr>
                <w:b/>
              </w:rPr>
            </w:pPr>
            <w:r w:rsidRPr="001D4BBD">
              <w:rPr>
                <w:b/>
              </w:rPr>
              <w:t>B46</w:t>
            </w:r>
          </w:p>
        </w:tc>
      </w:tr>
      <w:tr w:rsidR="008008E0" w:rsidRPr="001D4BBD" w14:paraId="60AFCBCB" w14:textId="77777777" w:rsidTr="003170E5">
        <w:trPr>
          <w:gridAfter w:val="9"/>
          <w:wAfter w:w="5616" w:type="dxa"/>
        </w:trPr>
        <w:tc>
          <w:tcPr>
            <w:tcW w:w="683" w:type="dxa"/>
            <w:tcBorders>
              <w:top w:val="nil"/>
              <w:left w:val="nil"/>
              <w:bottom w:val="nil"/>
              <w:right w:val="single" w:sz="4" w:space="0" w:color="auto"/>
            </w:tcBorders>
          </w:tcPr>
          <w:p w14:paraId="492C4B47" w14:textId="77777777" w:rsidR="008008E0" w:rsidRPr="001D4BBD" w:rsidRDefault="008008E0" w:rsidP="003170E5">
            <w:pPr>
              <w:pStyle w:val="TAL"/>
            </w:pPr>
          </w:p>
        </w:tc>
        <w:tc>
          <w:tcPr>
            <w:tcW w:w="624" w:type="dxa"/>
            <w:tcBorders>
              <w:left w:val="single" w:sz="4" w:space="0" w:color="auto"/>
            </w:tcBorders>
          </w:tcPr>
          <w:p w14:paraId="4350C2ED" w14:textId="77777777" w:rsidR="008008E0" w:rsidRPr="001D4BBD" w:rsidRDefault="008008E0" w:rsidP="003170E5">
            <w:pPr>
              <w:pStyle w:val="TAL"/>
              <w:jc w:val="center"/>
            </w:pPr>
            <w:r w:rsidRPr="001D4BBD">
              <w:rPr>
                <w:lang w:val="de-DE"/>
              </w:rPr>
              <w:t>FF</w:t>
            </w:r>
          </w:p>
        </w:tc>
        <w:tc>
          <w:tcPr>
            <w:tcW w:w="624" w:type="dxa"/>
          </w:tcPr>
          <w:p w14:paraId="0C52D9AA" w14:textId="77777777" w:rsidR="008008E0" w:rsidRPr="001D4BBD" w:rsidRDefault="008008E0" w:rsidP="003170E5">
            <w:pPr>
              <w:pStyle w:val="TAL"/>
              <w:jc w:val="center"/>
            </w:pPr>
            <w:r w:rsidRPr="001D4BBD">
              <w:rPr>
                <w:lang w:val="de-DE"/>
              </w:rPr>
              <w:t>FF</w:t>
            </w:r>
          </w:p>
        </w:tc>
        <w:tc>
          <w:tcPr>
            <w:tcW w:w="624" w:type="dxa"/>
          </w:tcPr>
          <w:p w14:paraId="617500E2" w14:textId="77777777" w:rsidR="008008E0" w:rsidRPr="001D4BBD" w:rsidRDefault="008008E0" w:rsidP="003170E5">
            <w:pPr>
              <w:pStyle w:val="TAL"/>
              <w:jc w:val="center"/>
            </w:pPr>
            <w:r w:rsidRPr="001D4BBD">
              <w:rPr>
                <w:lang w:val="de-DE"/>
              </w:rPr>
              <w:t>FF</w:t>
            </w:r>
          </w:p>
        </w:tc>
      </w:tr>
    </w:tbl>
    <w:p w14:paraId="532A27F3" w14:textId="77777777" w:rsidR="008008E0" w:rsidRPr="001D4BBD" w:rsidRDefault="008008E0" w:rsidP="008008E0"/>
    <w:p w14:paraId="134B8320" w14:textId="77777777" w:rsidR="008008E0" w:rsidRPr="001D4BBD" w:rsidRDefault="008008E0" w:rsidP="008008E0">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854" w:author="Marquordt" w:date="2025-08-15T16:13:00Z" w16du:dateUtc="2025-08-15T14:13:00Z">
        <w:r w:rsidRPr="001D4BBD" w:rsidDel="009423CC">
          <w:rPr>
            <w:rFonts w:eastAsia="TimesNewRoman"/>
            <w:lang w:eastAsia="en-GB"/>
          </w:rPr>
          <w:delText>s</w:delText>
        </w:r>
      </w:del>
      <w:r w:rsidRPr="001D4BBD">
        <w:rPr>
          <w:rFonts w:eastAsia="TimesNewRoman"/>
          <w:lang w:eastAsia="en-GB"/>
        </w:rPr>
        <w:t xml:space="preserve"> on any BCCH.</w:t>
      </w:r>
    </w:p>
    <w:p w14:paraId="52F2210A" w14:textId="77777777" w:rsidR="008008E0" w:rsidRPr="001D4BBD" w:rsidRDefault="008008E0" w:rsidP="008008E0">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2DEA623D" w14:textId="77777777" w:rsidR="008008E0" w:rsidRPr="001D4BBD" w:rsidRDefault="008008E0" w:rsidP="008008E0">
      <w:pPr>
        <w:pStyle w:val="EX"/>
        <w:ind w:left="0" w:firstLine="0"/>
      </w:pPr>
      <w:r>
        <w:t>…</w:t>
      </w:r>
    </w:p>
    <w:p w14:paraId="13C77D54" w14:textId="77777777" w:rsidR="008008E0" w:rsidRPr="001D4BBD" w:rsidRDefault="008008E0" w:rsidP="008008E0">
      <w:pPr>
        <w:pStyle w:val="Heading3"/>
        <w:rPr>
          <w:rFonts w:eastAsia="TimesNewRoman"/>
          <w:lang w:eastAsia="en-GB"/>
        </w:rPr>
      </w:pPr>
      <w:bookmarkStart w:id="855" w:name="_Toc103688520"/>
      <w:bookmarkStart w:id="856" w:name="_Toc199332151"/>
      <w:r w:rsidRPr="001D4BBD">
        <w:rPr>
          <w:rFonts w:eastAsia="TimesNewRoman"/>
          <w:lang w:eastAsia="en-GB"/>
        </w:rPr>
        <w:lastRenderedPageBreak/>
        <w:t>8.1.5</w:t>
      </w:r>
      <w:r w:rsidRPr="001D4BBD">
        <w:rPr>
          <w:rFonts w:eastAsia="TimesNewRoman"/>
          <w:lang w:eastAsia="en-GB"/>
        </w:rPr>
        <w:tab/>
        <w:t>Local Phonebook handling</w:t>
      </w:r>
      <w:bookmarkEnd w:id="855"/>
      <w:bookmarkEnd w:id="856"/>
    </w:p>
    <w:p w14:paraId="671FB7B6" w14:textId="77777777" w:rsidR="008008E0" w:rsidRDefault="008008E0" w:rsidP="008008E0">
      <w:r>
        <w:t>…</w:t>
      </w:r>
    </w:p>
    <w:p w14:paraId="46D7A3CC"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59B3AB6A" w14:textId="77777777" w:rsidR="008008E0" w:rsidRPr="001D4BBD" w:rsidRDefault="008008E0" w:rsidP="008008E0">
      <w:pPr>
        <w:pStyle w:val="Heading5"/>
      </w:pPr>
      <w:bookmarkStart w:id="857" w:name="_Toc199332156"/>
      <w:r w:rsidRPr="001D4BBD">
        <w:t>8.1.5.4.1</w:t>
      </w:r>
      <w:r w:rsidRPr="001D4BBD">
        <w:tab/>
        <w:t>Initial conditions</w:t>
      </w:r>
      <w:bookmarkEnd w:id="857"/>
    </w:p>
    <w:p w14:paraId="5CC3E755"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628EA24F" w14:textId="77777777" w:rsidR="008008E0" w:rsidRPr="001D4BBD" w:rsidRDefault="008008E0" w:rsidP="008008E0">
      <w:r w:rsidRPr="001D4BBD">
        <w:t xml:space="preserve">Only the local phonebook is present, containing an </w:t>
      </w:r>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14F5A943" w14:textId="77777777" w:rsidR="008008E0" w:rsidRPr="001D4BBD" w:rsidRDefault="008008E0" w:rsidP="008008E0">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2F6B2CC8" w14:textId="77777777" w:rsidR="008008E0" w:rsidRPr="001D4BBD" w:rsidRDefault="008008E0" w:rsidP="008008E0">
      <w:pPr>
        <w:pStyle w:val="B10"/>
        <w:spacing w:after="120"/>
        <w:ind w:left="567"/>
      </w:pPr>
      <w:r w:rsidRPr="001D4BBD">
        <w:t>Logically:</w:t>
      </w:r>
    </w:p>
    <w:p w14:paraId="3DA1CC66" w14:textId="77777777" w:rsidR="008008E0" w:rsidRPr="001D4BBD" w:rsidRDefault="008008E0" w:rsidP="008008E0">
      <w:pPr>
        <w:pStyle w:val="B10"/>
        <w:spacing w:after="120"/>
        <w:ind w:left="284" w:firstLine="0"/>
      </w:pPr>
      <w:r w:rsidRPr="001D4BBD">
        <w:t>10 records, each record non-empty and unique.</w:t>
      </w:r>
    </w:p>
    <w:p w14:paraId="032B336F" w14:textId="77777777" w:rsidR="008008E0" w:rsidRPr="001D4BBD" w:rsidRDefault="008008E0" w:rsidP="008008E0">
      <w:pPr>
        <w:pStyle w:val="B10"/>
        <w:spacing w:after="120"/>
        <w:ind w:left="567"/>
      </w:pPr>
      <w:r w:rsidRPr="001D4BBD">
        <w:t>Record 4:</w:t>
      </w:r>
    </w:p>
    <w:p w14:paraId="2B60DCA7"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3DFDB668"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494B860D" w14:textId="77777777" w:rsidR="008008E0" w:rsidRPr="001D4BBD" w:rsidRDefault="008008E0" w:rsidP="008008E0">
      <w:pPr>
        <w:pStyle w:val="B10"/>
        <w:spacing w:after="0"/>
        <w:ind w:left="567" w:firstLine="284"/>
      </w:pPr>
      <w:r w:rsidRPr="001D4BBD">
        <w:t>Length of BCD number:</w:t>
      </w:r>
      <w:r w:rsidRPr="001D4BBD">
        <w:tab/>
      </w:r>
      <w:r w:rsidRPr="001D4BBD">
        <w:tab/>
        <w:t>3</w:t>
      </w:r>
      <w:ins w:id="858" w:author="Marquordt" w:date="2025-08-26T17:47:00Z" w16du:dateUtc="2025-08-26T15:47:00Z">
        <w:r>
          <w:t xml:space="preserve"> </w:t>
        </w:r>
        <w:proofErr w:type="gramStart"/>
        <w:r>
          <w:t>bytes</w:t>
        </w:r>
      </w:ins>
      <w:r w:rsidRPr="001D4BBD">
        <w:t>;</w:t>
      </w:r>
      <w:proofErr w:type="gramEnd"/>
    </w:p>
    <w:p w14:paraId="71628B7E"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6C8E5AC1"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59" w:author="Marquordt" w:date="2025-08-15T16:15:00Z" w16du:dateUtc="2025-08-15T14:15:00Z">
        <w:r w:rsidRPr="001D4BBD" w:rsidDel="009423CC">
          <w:delText>"</w:delText>
        </w:r>
      </w:del>
      <w:r w:rsidRPr="001D4BBD">
        <w:t>004</w:t>
      </w:r>
      <w:del w:id="860" w:author="Marquordt" w:date="2025-08-15T16:15:00Z" w16du:dateUtc="2025-08-15T14:15:00Z">
        <w:r w:rsidRPr="001D4BBD" w:rsidDel="009423CC">
          <w:delText>"</w:delText>
        </w:r>
      </w:del>
      <w:r w:rsidRPr="001D4BBD">
        <w:t>;</w:t>
      </w:r>
    </w:p>
    <w:p w14:paraId="2C3C933A"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2AE8EE50"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450B4F86" w14:textId="77777777" w:rsidR="008008E0" w:rsidRDefault="008008E0" w:rsidP="008008E0">
      <w:pPr>
        <w:pStyle w:val="B10"/>
      </w:pPr>
      <w:bookmarkStart w:id="861" w:name="MCCQCTEMPBM_00000450"/>
      <w:r w:rsidRPr="001D4BBD">
        <w:t>Coding for record 4:</w:t>
      </w:r>
    </w:p>
    <w:p w14:paraId="5DF6A710" w14:textId="77777777" w:rsidR="008008E0" w:rsidRPr="001D4BBD" w:rsidDel="009423CC" w:rsidRDefault="008008E0" w:rsidP="008008E0">
      <w:pPr>
        <w:pStyle w:val="TH"/>
        <w:rPr>
          <w:del w:id="862" w:author="Marquordt" w:date="2025-08-15T16:15:00Z" w16du:dateUtc="2025-08-15T14:1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7F289614" w14:textId="77777777" w:rsidTr="003170E5">
        <w:tc>
          <w:tcPr>
            <w:tcW w:w="683" w:type="dxa"/>
            <w:shd w:val="clear" w:color="auto" w:fill="F2F2F2" w:themeFill="background1" w:themeFillShade="F2"/>
          </w:tcPr>
          <w:bookmarkEnd w:id="861"/>
          <w:p w14:paraId="5A73F36B"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2D4E2B36"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2ADC7A34"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6748F095"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74428035"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363D69AA"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6D0B74B3"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6B88DDFA"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7CB8AFD6"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543E93DC"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7FBB4725"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4EA549AE"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36088023" w14:textId="77777777" w:rsidR="008008E0" w:rsidRPr="001D4BBD" w:rsidRDefault="008008E0" w:rsidP="003170E5">
            <w:pPr>
              <w:pStyle w:val="TAL"/>
              <w:jc w:val="center"/>
              <w:rPr>
                <w:b/>
              </w:rPr>
            </w:pPr>
            <w:r w:rsidRPr="001D4BBD">
              <w:rPr>
                <w:b/>
              </w:rPr>
              <w:t>…</w:t>
            </w:r>
          </w:p>
        </w:tc>
      </w:tr>
      <w:tr w:rsidR="008008E0" w:rsidRPr="001D4BBD" w14:paraId="22A72812" w14:textId="77777777" w:rsidTr="003170E5">
        <w:tc>
          <w:tcPr>
            <w:tcW w:w="683" w:type="dxa"/>
            <w:tcBorders>
              <w:bottom w:val="single" w:sz="4" w:space="0" w:color="auto"/>
            </w:tcBorders>
          </w:tcPr>
          <w:p w14:paraId="53127586" w14:textId="77777777" w:rsidR="008008E0" w:rsidRPr="001D4BBD" w:rsidRDefault="008008E0" w:rsidP="003170E5">
            <w:pPr>
              <w:pStyle w:val="TAL"/>
            </w:pPr>
            <w:r w:rsidRPr="001D4BBD">
              <w:t>Hex</w:t>
            </w:r>
          </w:p>
        </w:tc>
        <w:tc>
          <w:tcPr>
            <w:tcW w:w="624" w:type="dxa"/>
          </w:tcPr>
          <w:p w14:paraId="0633840E" w14:textId="77777777" w:rsidR="008008E0" w:rsidRPr="001D4BBD" w:rsidRDefault="008008E0" w:rsidP="003170E5">
            <w:pPr>
              <w:pStyle w:val="TAL"/>
              <w:jc w:val="center"/>
            </w:pPr>
            <w:r w:rsidRPr="001D4BBD">
              <w:rPr>
                <w:lang w:val="de-DE"/>
              </w:rPr>
              <w:t>43</w:t>
            </w:r>
          </w:p>
        </w:tc>
        <w:tc>
          <w:tcPr>
            <w:tcW w:w="624" w:type="dxa"/>
          </w:tcPr>
          <w:p w14:paraId="015DAF8F" w14:textId="77777777" w:rsidR="008008E0" w:rsidRPr="001D4BBD" w:rsidRDefault="008008E0" w:rsidP="003170E5">
            <w:pPr>
              <w:pStyle w:val="TAL"/>
              <w:jc w:val="center"/>
            </w:pPr>
            <w:r w:rsidRPr="001D4BBD">
              <w:rPr>
                <w:lang w:val="de-DE"/>
              </w:rPr>
              <w:t>6F</w:t>
            </w:r>
          </w:p>
        </w:tc>
        <w:tc>
          <w:tcPr>
            <w:tcW w:w="624" w:type="dxa"/>
          </w:tcPr>
          <w:p w14:paraId="0224A358" w14:textId="77777777" w:rsidR="008008E0" w:rsidRPr="001D4BBD" w:rsidRDefault="008008E0" w:rsidP="003170E5">
            <w:pPr>
              <w:pStyle w:val="TAL"/>
              <w:jc w:val="center"/>
            </w:pPr>
            <w:r w:rsidRPr="001D4BBD">
              <w:rPr>
                <w:lang w:val="de-DE"/>
              </w:rPr>
              <w:t>6E</w:t>
            </w:r>
          </w:p>
        </w:tc>
        <w:tc>
          <w:tcPr>
            <w:tcW w:w="624" w:type="dxa"/>
          </w:tcPr>
          <w:p w14:paraId="529B28C2" w14:textId="77777777" w:rsidR="008008E0" w:rsidRPr="001D4BBD" w:rsidRDefault="008008E0" w:rsidP="003170E5">
            <w:pPr>
              <w:pStyle w:val="TAL"/>
              <w:jc w:val="center"/>
            </w:pPr>
            <w:r w:rsidRPr="001D4BBD">
              <w:rPr>
                <w:lang w:val="de-DE"/>
              </w:rPr>
              <w:t>74</w:t>
            </w:r>
          </w:p>
        </w:tc>
        <w:tc>
          <w:tcPr>
            <w:tcW w:w="624" w:type="dxa"/>
          </w:tcPr>
          <w:p w14:paraId="25776BE3" w14:textId="77777777" w:rsidR="008008E0" w:rsidRPr="001D4BBD" w:rsidRDefault="008008E0" w:rsidP="003170E5">
            <w:pPr>
              <w:pStyle w:val="TAL"/>
              <w:jc w:val="center"/>
            </w:pPr>
            <w:r w:rsidRPr="001D4BBD">
              <w:rPr>
                <w:lang w:val="de-DE"/>
              </w:rPr>
              <w:t>61</w:t>
            </w:r>
          </w:p>
        </w:tc>
        <w:tc>
          <w:tcPr>
            <w:tcW w:w="624" w:type="dxa"/>
          </w:tcPr>
          <w:p w14:paraId="7172A0AE" w14:textId="77777777" w:rsidR="008008E0" w:rsidRPr="001D4BBD" w:rsidRDefault="008008E0" w:rsidP="003170E5">
            <w:pPr>
              <w:pStyle w:val="TAL"/>
              <w:jc w:val="center"/>
            </w:pPr>
            <w:r w:rsidRPr="001D4BBD">
              <w:rPr>
                <w:lang w:val="de-DE"/>
              </w:rPr>
              <w:t>63</w:t>
            </w:r>
          </w:p>
        </w:tc>
        <w:tc>
          <w:tcPr>
            <w:tcW w:w="624" w:type="dxa"/>
          </w:tcPr>
          <w:p w14:paraId="558B1C69" w14:textId="77777777" w:rsidR="008008E0" w:rsidRPr="001D4BBD" w:rsidRDefault="008008E0" w:rsidP="003170E5">
            <w:pPr>
              <w:pStyle w:val="TAL"/>
              <w:jc w:val="center"/>
            </w:pPr>
            <w:r w:rsidRPr="001D4BBD">
              <w:rPr>
                <w:lang w:val="de-DE"/>
              </w:rPr>
              <w:t>74</w:t>
            </w:r>
          </w:p>
        </w:tc>
        <w:tc>
          <w:tcPr>
            <w:tcW w:w="624" w:type="dxa"/>
          </w:tcPr>
          <w:p w14:paraId="54CDC2E2" w14:textId="77777777" w:rsidR="008008E0" w:rsidRPr="001D4BBD" w:rsidRDefault="008008E0" w:rsidP="003170E5">
            <w:pPr>
              <w:pStyle w:val="TAL"/>
              <w:jc w:val="center"/>
            </w:pPr>
            <w:r w:rsidRPr="001D4BBD">
              <w:rPr>
                <w:lang w:val="de-DE"/>
              </w:rPr>
              <w:t>30</w:t>
            </w:r>
          </w:p>
        </w:tc>
        <w:tc>
          <w:tcPr>
            <w:tcW w:w="624" w:type="dxa"/>
          </w:tcPr>
          <w:p w14:paraId="74BA30AA" w14:textId="77777777" w:rsidR="008008E0" w:rsidRPr="001D4BBD" w:rsidRDefault="008008E0" w:rsidP="003170E5">
            <w:pPr>
              <w:pStyle w:val="TAL"/>
              <w:jc w:val="center"/>
            </w:pPr>
            <w:r w:rsidRPr="001D4BBD">
              <w:rPr>
                <w:lang w:val="de-DE"/>
              </w:rPr>
              <w:t>30</w:t>
            </w:r>
          </w:p>
        </w:tc>
        <w:tc>
          <w:tcPr>
            <w:tcW w:w="624" w:type="dxa"/>
          </w:tcPr>
          <w:p w14:paraId="25E9DE6C" w14:textId="77777777" w:rsidR="008008E0" w:rsidRPr="001D4BBD" w:rsidRDefault="008008E0" w:rsidP="003170E5">
            <w:pPr>
              <w:pStyle w:val="TAL"/>
              <w:jc w:val="center"/>
            </w:pPr>
            <w:r w:rsidRPr="001D4BBD">
              <w:rPr>
                <w:lang w:val="de-DE"/>
              </w:rPr>
              <w:t>34</w:t>
            </w:r>
          </w:p>
        </w:tc>
        <w:tc>
          <w:tcPr>
            <w:tcW w:w="624" w:type="dxa"/>
          </w:tcPr>
          <w:p w14:paraId="1806A808" w14:textId="77777777" w:rsidR="008008E0" w:rsidRPr="001D4BBD" w:rsidRDefault="008008E0" w:rsidP="003170E5">
            <w:pPr>
              <w:pStyle w:val="TAL"/>
              <w:jc w:val="center"/>
            </w:pPr>
            <w:r w:rsidRPr="001D4BBD">
              <w:rPr>
                <w:lang w:val="de-DE"/>
              </w:rPr>
              <w:t>FF</w:t>
            </w:r>
          </w:p>
        </w:tc>
        <w:tc>
          <w:tcPr>
            <w:tcW w:w="624" w:type="dxa"/>
          </w:tcPr>
          <w:p w14:paraId="526909BB" w14:textId="77777777" w:rsidR="008008E0" w:rsidRPr="001D4BBD" w:rsidRDefault="008008E0" w:rsidP="003170E5">
            <w:pPr>
              <w:pStyle w:val="TAL"/>
              <w:jc w:val="center"/>
            </w:pPr>
            <w:r w:rsidRPr="001D4BBD">
              <w:t>…</w:t>
            </w:r>
          </w:p>
        </w:tc>
      </w:tr>
      <w:tr w:rsidR="008008E0" w:rsidRPr="001D4BBD" w14:paraId="411D651F" w14:textId="77777777" w:rsidTr="003170E5">
        <w:tc>
          <w:tcPr>
            <w:tcW w:w="683" w:type="dxa"/>
            <w:tcBorders>
              <w:top w:val="single" w:sz="4" w:space="0" w:color="auto"/>
              <w:left w:val="nil"/>
              <w:bottom w:val="nil"/>
              <w:right w:val="single" w:sz="4" w:space="0" w:color="auto"/>
            </w:tcBorders>
          </w:tcPr>
          <w:p w14:paraId="01B90BEA" w14:textId="77777777" w:rsidR="008008E0" w:rsidRPr="001D4BBD" w:rsidRDefault="008008E0" w:rsidP="003170E5">
            <w:pPr>
              <w:pStyle w:val="TAL"/>
            </w:pPr>
          </w:p>
        </w:tc>
        <w:tc>
          <w:tcPr>
            <w:tcW w:w="624" w:type="dxa"/>
            <w:tcBorders>
              <w:left w:val="single" w:sz="4" w:space="0" w:color="auto"/>
            </w:tcBorders>
          </w:tcPr>
          <w:p w14:paraId="330ACD86" w14:textId="77777777" w:rsidR="008008E0" w:rsidRPr="001D4BBD" w:rsidRDefault="008008E0" w:rsidP="003170E5">
            <w:pPr>
              <w:pStyle w:val="TAL"/>
              <w:jc w:val="center"/>
              <w:rPr>
                <w:lang w:val="de-DE"/>
              </w:rPr>
            </w:pPr>
            <w:r w:rsidRPr="001D4BBD">
              <w:rPr>
                <w:b/>
              </w:rPr>
              <w:t>B32</w:t>
            </w:r>
          </w:p>
        </w:tc>
        <w:tc>
          <w:tcPr>
            <w:tcW w:w="624" w:type="dxa"/>
          </w:tcPr>
          <w:p w14:paraId="407B6C64" w14:textId="77777777" w:rsidR="008008E0" w:rsidRPr="001D4BBD" w:rsidRDefault="008008E0" w:rsidP="003170E5">
            <w:pPr>
              <w:pStyle w:val="TAL"/>
              <w:jc w:val="center"/>
              <w:rPr>
                <w:lang w:val="de-DE"/>
              </w:rPr>
            </w:pPr>
            <w:r w:rsidRPr="001D4BBD">
              <w:rPr>
                <w:b/>
              </w:rPr>
              <w:t>B33</w:t>
            </w:r>
          </w:p>
        </w:tc>
        <w:tc>
          <w:tcPr>
            <w:tcW w:w="624" w:type="dxa"/>
          </w:tcPr>
          <w:p w14:paraId="59FA1995" w14:textId="77777777" w:rsidR="008008E0" w:rsidRPr="001D4BBD" w:rsidRDefault="008008E0" w:rsidP="003170E5">
            <w:pPr>
              <w:pStyle w:val="TAL"/>
              <w:jc w:val="center"/>
              <w:rPr>
                <w:lang w:val="de-DE"/>
              </w:rPr>
            </w:pPr>
            <w:r w:rsidRPr="001D4BBD">
              <w:rPr>
                <w:b/>
              </w:rPr>
              <w:t>B34</w:t>
            </w:r>
          </w:p>
        </w:tc>
        <w:tc>
          <w:tcPr>
            <w:tcW w:w="624" w:type="dxa"/>
          </w:tcPr>
          <w:p w14:paraId="6AB4607D" w14:textId="77777777" w:rsidR="008008E0" w:rsidRPr="001D4BBD" w:rsidRDefault="008008E0" w:rsidP="003170E5">
            <w:pPr>
              <w:pStyle w:val="TAL"/>
              <w:jc w:val="center"/>
              <w:rPr>
                <w:lang w:val="de-DE"/>
              </w:rPr>
            </w:pPr>
            <w:r w:rsidRPr="001D4BBD">
              <w:rPr>
                <w:b/>
              </w:rPr>
              <w:t>B35</w:t>
            </w:r>
          </w:p>
        </w:tc>
        <w:tc>
          <w:tcPr>
            <w:tcW w:w="624" w:type="dxa"/>
          </w:tcPr>
          <w:p w14:paraId="24E682D0" w14:textId="77777777" w:rsidR="008008E0" w:rsidRPr="001D4BBD" w:rsidRDefault="008008E0" w:rsidP="003170E5">
            <w:pPr>
              <w:pStyle w:val="TAL"/>
              <w:jc w:val="center"/>
              <w:rPr>
                <w:lang w:val="de-DE"/>
              </w:rPr>
            </w:pPr>
            <w:r w:rsidRPr="001D4BBD">
              <w:rPr>
                <w:b/>
              </w:rPr>
              <w:t>B36</w:t>
            </w:r>
          </w:p>
        </w:tc>
        <w:tc>
          <w:tcPr>
            <w:tcW w:w="624" w:type="dxa"/>
          </w:tcPr>
          <w:p w14:paraId="3A353284" w14:textId="77777777" w:rsidR="008008E0" w:rsidRPr="001D4BBD" w:rsidRDefault="008008E0" w:rsidP="003170E5">
            <w:pPr>
              <w:pStyle w:val="TAL"/>
              <w:jc w:val="center"/>
              <w:rPr>
                <w:lang w:val="de-DE"/>
              </w:rPr>
            </w:pPr>
            <w:r w:rsidRPr="001D4BBD">
              <w:rPr>
                <w:b/>
              </w:rPr>
              <w:t>B37</w:t>
            </w:r>
          </w:p>
        </w:tc>
        <w:tc>
          <w:tcPr>
            <w:tcW w:w="624" w:type="dxa"/>
          </w:tcPr>
          <w:p w14:paraId="25DFBA56" w14:textId="77777777" w:rsidR="008008E0" w:rsidRPr="001D4BBD" w:rsidRDefault="008008E0" w:rsidP="003170E5">
            <w:pPr>
              <w:pStyle w:val="TAL"/>
              <w:jc w:val="center"/>
              <w:rPr>
                <w:lang w:val="de-DE"/>
              </w:rPr>
            </w:pPr>
            <w:r w:rsidRPr="001D4BBD">
              <w:rPr>
                <w:b/>
              </w:rPr>
              <w:t>B38</w:t>
            </w:r>
          </w:p>
        </w:tc>
        <w:tc>
          <w:tcPr>
            <w:tcW w:w="624" w:type="dxa"/>
          </w:tcPr>
          <w:p w14:paraId="12FC3A8E" w14:textId="77777777" w:rsidR="008008E0" w:rsidRPr="001D4BBD" w:rsidRDefault="008008E0" w:rsidP="003170E5">
            <w:pPr>
              <w:pStyle w:val="TAL"/>
              <w:jc w:val="center"/>
              <w:rPr>
                <w:lang w:val="de-DE"/>
              </w:rPr>
            </w:pPr>
            <w:r w:rsidRPr="001D4BBD">
              <w:rPr>
                <w:b/>
              </w:rPr>
              <w:t>B39</w:t>
            </w:r>
          </w:p>
        </w:tc>
        <w:tc>
          <w:tcPr>
            <w:tcW w:w="624" w:type="dxa"/>
          </w:tcPr>
          <w:p w14:paraId="715F0DBC" w14:textId="77777777" w:rsidR="008008E0" w:rsidRPr="001D4BBD" w:rsidRDefault="008008E0" w:rsidP="003170E5">
            <w:pPr>
              <w:pStyle w:val="TAL"/>
              <w:jc w:val="center"/>
              <w:rPr>
                <w:lang w:val="de-DE"/>
              </w:rPr>
            </w:pPr>
            <w:r w:rsidRPr="001D4BBD">
              <w:rPr>
                <w:b/>
              </w:rPr>
              <w:t>B40</w:t>
            </w:r>
          </w:p>
        </w:tc>
        <w:tc>
          <w:tcPr>
            <w:tcW w:w="624" w:type="dxa"/>
          </w:tcPr>
          <w:p w14:paraId="669ECF52" w14:textId="77777777" w:rsidR="008008E0" w:rsidRPr="001D4BBD" w:rsidRDefault="008008E0" w:rsidP="003170E5">
            <w:pPr>
              <w:pStyle w:val="TAL"/>
              <w:jc w:val="center"/>
              <w:rPr>
                <w:lang w:val="de-DE"/>
              </w:rPr>
            </w:pPr>
            <w:r w:rsidRPr="001D4BBD">
              <w:rPr>
                <w:b/>
              </w:rPr>
              <w:t>B41</w:t>
            </w:r>
          </w:p>
        </w:tc>
        <w:tc>
          <w:tcPr>
            <w:tcW w:w="624" w:type="dxa"/>
          </w:tcPr>
          <w:p w14:paraId="75845786" w14:textId="77777777" w:rsidR="008008E0" w:rsidRPr="001D4BBD" w:rsidRDefault="008008E0" w:rsidP="003170E5">
            <w:pPr>
              <w:pStyle w:val="TAL"/>
              <w:jc w:val="center"/>
              <w:rPr>
                <w:lang w:val="de-DE"/>
              </w:rPr>
            </w:pPr>
            <w:r w:rsidRPr="001D4BBD">
              <w:rPr>
                <w:b/>
              </w:rPr>
              <w:t>B42</w:t>
            </w:r>
          </w:p>
        </w:tc>
        <w:tc>
          <w:tcPr>
            <w:tcW w:w="624" w:type="dxa"/>
          </w:tcPr>
          <w:p w14:paraId="711EAE9B" w14:textId="77777777" w:rsidR="008008E0" w:rsidRPr="001D4BBD" w:rsidRDefault="008008E0" w:rsidP="003170E5">
            <w:pPr>
              <w:pStyle w:val="TAL"/>
              <w:jc w:val="center"/>
            </w:pPr>
            <w:r w:rsidRPr="001D4BBD">
              <w:rPr>
                <w:b/>
              </w:rPr>
              <w:t>B43</w:t>
            </w:r>
          </w:p>
        </w:tc>
      </w:tr>
      <w:tr w:rsidR="008008E0" w:rsidRPr="001D4BBD" w14:paraId="5BCA7256" w14:textId="77777777" w:rsidTr="003170E5">
        <w:tc>
          <w:tcPr>
            <w:tcW w:w="683" w:type="dxa"/>
            <w:tcBorders>
              <w:top w:val="nil"/>
              <w:left w:val="nil"/>
              <w:bottom w:val="nil"/>
              <w:right w:val="single" w:sz="4" w:space="0" w:color="auto"/>
            </w:tcBorders>
          </w:tcPr>
          <w:p w14:paraId="1FBD36FF" w14:textId="77777777" w:rsidR="008008E0" w:rsidRPr="001D4BBD" w:rsidRDefault="008008E0" w:rsidP="003170E5">
            <w:pPr>
              <w:pStyle w:val="TAL"/>
            </w:pPr>
          </w:p>
        </w:tc>
        <w:tc>
          <w:tcPr>
            <w:tcW w:w="624" w:type="dxa"/>
            <w:tcBorders>
              <w:left w:val="single" w:sz="4" w:space="0" w:color="auto"/>
            </w:tcBorders>
          </w:tcPr>
          <w:p w14:paraId="38F39B38" w14:textId="77777777" w:rsidR="008008E0" w:rsidRPr="001D4BBD" w:rsidRDefault="008008E0" w:rsidP="003170E5">
            <w:pPr>
              <w:pStyle w:val="TAL"/>
              <w:jc w:val="center"/>
              <w:rPr>
                <w:lang w:val="de-DE"/>
              </w:rPr>
            </w:pPr>
            <w:r w:rsidRPr="001D4BBD">
              <w:rPr>
                <w:lang w:val="de-DE"/>
              </w:rPr>
              <w:t>FF</w:t>
            </w:r>
          </w:p>
        </w:tc>
        <w:tc>
          <w:tcPr>
            <w:tcW w:w="624" w:type="dxa"/>
          </w:tcPr>
          <w:p w14:paraId="7496913A" w14:textId="77777777" w:rsidR="008008E0" w:rsidRPr="001D4BBD" w:rsidRDefault="008008E0" w:rsidP="003170E5">
            <w:pPr>
              <w:pStyle w:val="TAL"/>
              <w:jc w:val="center"/>
              <w:rPr>
                <w:lang w:val="de-DE"/>
              </w:rPr>
            </w:pPr>
            <w:r w:rsidRPr="001D4BBD">
              <w:rPr>
                <w:lang w:val="de-DE"/>
              </w:rPr>
              <w:t>03</w:t>
            </w:r>
          </w:p>
        </w:tc>
        <w:tc>
          <w:tcPr>
            <w:tcW w:w="624" w:type="dxa"/>
          </w:tcPr>
          <w:p w14:paraId="4F4E4EC3" w14:textId="77777777" w:rsidR="008008E0" w:rsidRPr="001D4BBD" w:rsidRDefault="008008E0" w:rsidP="003170E5">
            <w:pPr>
              <w:pStyle w:val="TAL"/>
              <w:jc w:val="center"/>
              <w:rPr>
                <w:lang w:val="de-DE"/>
              </w:rPr>
            </w:pPr>
            <w:r w:rsidRPr="001D4BBD">
              <w:t>91</w:t>
            </w:r>
          </w:p>
        </w:tc>
        <w:tc>
          <w:tcPr>
            <w:tcW w:w="624" w:type="dxa"/>
          </w:tcPr>
          <w:p w14:paraId="0A306FE0" w14:textId="77777777" w:rsidR="008008E0" w:rsidRPr="001D4BBD" w:rsidRDefault="008008E0" w:rsidP="003170E5">
            <w:pPr>
              <w:pStyle w:val="TAL"/>
              <w:jc w:val="center"/>
              <w:rPr>
                <w:lang w:val="de-DE"/>
              </w:rPr>
            </w:pPr>
            <w:r w:rsidRPr="001D4BBD">
              <w:t>00</w:t>
            </w:r>
          </w:p>
        </w:tc>
        <w:tc>
          <w:tcPr>
            <w:tcW w:w="624" w:type="dxa"/>
          </w:tcPr>
          <w:p w14:paraId="7F40A077" w14:textId="77777777" w:rsidR="008008E0" w:rsidRPr="001D4BBD" w:rsidRDefault="008008E0" w:rsidP="003170E5">
            <w:pPr>
              <w:pStyle w:val="TAL"/>
              <w:jc w:val="center"/>
              <w:rPr>
                <w:lang w:val="de-DE"/>
              </w:rPr>
            </w:pPr>
            <w:r w:rsidRPr="001D4BBD">
              <w:t>F4</w:t>
            </w:r>
          </w:p>
        </w:tc>
        <w:tc>
          <w:tcPr>
            <w:tcW w:w="624" w:type="dxa"/>
          </w:tcPr>
          <w:p w14:paraId="6D58E8FE" w14:textId="77777777" w:rsidR="008008E0" w:rsidRPr="001D4BBD" w:rsidRDefault="008008E0" w:rsidP="003170E5">
            <w:pPr>
              <w:pStyle w:val="TAL"/>
              <w:jc w:val="center"/>
              <w:rPr>
                <w:lang w:val="de-DE"/>
              </w:rPr>
            </w:pPr>
            <w:r w:rsidRPr="001D4BBD">
              <w:t>FF</w:t>
            </w:r>
          </w:p>
        </w:tc>
        <w:tc>
          <w:tcPr>
            <w:tcW w:w="624" w:type="dxa"/>
          </w:tcPr>
          <w:p w14:paraId="06EF4A8B" w14:textId="77777777" w:rsidR="008008E0" w:rsidRPr="001D4BBD" w:rsidRDefault="008008E0" w:rsidP="003170E5">
            <w:pPr>
              <w:pStyle w:val="TAL"/>
              <w:jc w:val="center"/>
              <w:rPr>
                <w:lang w:val="de-DE"/>
              </w:rPr>
            </w:pPr>
            <w:r w:rsidRPr="001D4BBD">
              <w:t>FF</w:t>
            </w:r>
          </w:p>
        </w:tc>
        <w:tc>
          <w:tcPr>
            <w:tcW w:w="624" w:type="dxa"/>
          </w:tcPr>
          <w:p w14:paraId="250B6A20" w14:textId="77777777" w:rsidR="008008E0" w:rsidRPr="001D4BBD" w:rsidRDefault="008008E0" w:rsidP="003170E5">
            <w:pPr>
              <w:pStyle w:val="TAL"/>
              <w:jc w:val="center"/>
              <w:rPr>
                <w:lang w:val="de-DE"/>
              </w:rPr>
            </w:pPr>
            <w:r w:rsidRPr="001D4BBD">
              <w:t>FF</w:t>
            </w:r>
          </w:p>
        </w:tc>
        <w:tc>
          <w:tcPr>
            <w:tcW w:w="624" w:type="dxa"/>
          </w:tcPr>
          <w:p w14:paraId="41F306DF" w14:textId="77777777" w:rsidR="008008E0" w:rsidRPr="001D4BBD" w:rsidRDefault="008008E0" w:rsidP="003170E5">
            <w:pPr>
              <w:pStyle w:val="TAL"/>
              <w:jc w:val="center"/>
              <w:rPr>
                <w:lang w:val="de-DE"/>
              </w:rPr>
            </w:pPr>
            <w:r w:rsidRPr="001D4BBD">
              <w:t>FF</w:t>
            </w:r>
          </w:p>
        </w:tc>
        <w:tc>
          <w:tcPr>
            <w:tcW w:w="624" w:type="dxa"/>
          </w:tcPr>
          <w:p w14:paraId="235B6A29" w14:textId="77777777" w:rsidR="008008E0" w:rsidRPr="001D4BBD" w:rsidRDefault="008008E0" w:rsidP="003170E5">
            <w:pPr>
              <w:pStyle w:val="TAL"/>
              <w:jc w:val="center"/>
              <w:rPr>
                <w:lang w:val="de-DE"/>
              </w:rPr>
            </w:pPr>
            <w:r w:rsidRPr="001D4BBD">
              <w:t>FF</w:t>
            </w:r>
          </w:p>
        </w:tc>
        <w:tc>
          <w:tcPr>
            <w:tcW w:w="624" w:type="dxa"/>
          </w:tcPr>
          <w:p w14:paraId="050475DF" w14:textId="77777777" w:rsidR="008008E0" w:rsidRPr="001D4BBD" w:rsidRDefault="008008E0" w:rsidP="003170E5">
            <w:pPr>
              <w:pStyle w:val="TAL"/>
              <w:jc w:val="center"/>
              <w:rPr>
                <w:lang w:val="de-DE"/>
              </w:rPr>
            </w:pPr>
            <w:r w:rsidRPr="001D4BBD">
              <w:t>FF</w:t>
            </w:r>
          </w:p>
        </w:tc>
        <w:tc>
          <w:tcPr>
            <w:tcW w:w="624" w:type="dxa"/>
          </w:tcPr>
          <w:p w14:paraId="172AB0B9" w14:textId="77777777" w:rsidR="008008E0" w:rsidRPr="001D4BBD" w:rsidRDefault="008008E0" w:rsidP="003170E5">
            <w:pPr>
              <w:pStyle w:val="TAL"/>
              <w:jc w:val="center"/>
            </w:pPr>
            <w:r w:rsidRPr="001D4BBD">
              <w:rPr>
                <w:lang w:val="de-DE"/>
              </w:rPr>
              <w:t>FF</w:t>
            </w:r>
          </w:p>
        </w:tc>
      </w:tr>
      <w:tr w:rsidR="008008E0" w:rsidRPr="001D4BBD" w14:paraId="1EDF9B31" w14:textId="77777777" w:rsidTr="003170E5">
        <w:trPr>
          <w:gridAfter w:val="9"/>
          <w:wAfter w:w="5616" w:type="dxa"/>
        </w:trPr>
        <w:tc>
          <w:tcPr>
            <w:tcW w:w="683" w:type="dxa"/>
            <w:tcBorders>
              <w:top w:val="nil"/>
              <w:left w:val="nil"/>
              <w:bottom w:val="nil"/>
              <w:right w:val="single" w:sz="4" w:space="0" w:color="auto"/>
            </w:tcBorders>
          </w:tcPr>
          <w:p w14:paraId="009131E0"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5D330FAD"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0AED4D9F"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4CC78FAC" w14:textId="77777777" w:rsidR="008008E0" w:rsidRPr="001D4BBD" w:rsidRDefault="008008E0" w:rsidP="003170E5">
            <w:pPr>
              <w:pStyle w:val="TAL"/>
              <w:jc w:val="center"/>
              <w:rPr>
                <w:b/>
              </w:rPr>
            </w:pPr>
            <w:r w:rsidRPr="001D4BBD">
              <w:rPr>
                <w:b/>
              </w:rPr>
              <w:t>B46</w:t>
            </w:r>
          </w:p>
        </w:tc>
      </w:tr>
      <w:tr w:rsidR="008008E0" w:rsidRPr="001D4BBD" w14:paraId="0D563652" w14:textId="77777777" w:rsidTr="003170E5">
        <w:trPr>
          <w:gridAfter w:val="9"/>
          <w:wAfter w:w="5616" w:type="dxa"/>
        </w:trPr>
        <w:tc>
          <w:tcPr>
            <w:tcW w:w="683" w:type="dxa"/>
            <w:tcBorders>
              <w:top w:val="nil"/>
              <w:left w:val="nil"/>
              <w:bottom w:val="nil"/>
              <w:right w:val="single" w:sz="4" w:space="0" w:color="auto"/>
            </w:tcBorders>
          </w:tcPr>
          <w:p w14:paraId="03517B40" w14:textId="77777777" w:rsidR="008008E0" w:rsidRPr="001D4BBD" w:rsidRDefault="008008E0" w:rsidP="003170E5">
            <w:pPr>
              <w:pStyle w:val="TAL"/>
            </w:pPr>
          </w:p>
        </w:tc>
        <w:tc>
          <w:tcPr>
            <w:tcW w:w="624" w:type="dxa"/>
            <w:tcBorders>
              <w:left w:val="single" w:sz="4" w:space="0" w:color="auto"/>
            </w:tcBorders>
          </w:tcPr>
          <w:p w14:paraId="67F1EE8F" w14:textId="77777777" w:rsidR="008008E0" w:rsidRPr="001D4BBD" w:rsidRDefault="008008E0" w:rsidP="003170E5">
            <w:pPr>
              <w:pStyle w:val="TAL"/>
              <w:jc w:val="center"/>
            </w:pPr>
            <w:r w:rsidRPr="001D4BBD">
              <w:rPr>
                <w:lang w:val="de-DE"/>
              </w:rPr>
              <w:t>FF</w:t>
            </w:r>
          </w:p>
        </w:tc>
        <w:tc>
          <w:tcPr>
            <w:tcW w:w="624" w:type="dxa"/>
          </w:tcPr>
          <w:p w14:paraId="4759D984" w14:textId="77777777" w:rsidR="008008E0" w:rsidRPr="001D4BBD" w:rsidRDefault="008008E0" w:rsidP="003170E5">
            <w:pPr>
              <w:pStyle w:val="TAL"/>
              <w:jc w:val="center"/>
            </w:pPr>
            <w:r w:rsidRPr="001D4BBD">
              <w:rPr>
                <w:lang w:val="de-DE"/>
              </w:rPr>
              <w:t>FF</w:t>
            </w:r>
          </w:p>
        </w:tc>
        <w:tc>
          <w:tcPr>
            <w:tcW w:w="624" w:type="dxa"/>
          </w:tcPr>
          <w:p w14:paraId="5CFA6735" w14:textId="77777777" w:rsidR="008008E0" w:rsidRPr="001D4BBD" w:rsidRDefault="008008E0" w:rsidP="003170E5">
            <w:pPr>
              <w:pStyle w:val="TAL"/>
              <w:jc w:val="center"/>
            </w:pPr>
            <w:r w:rsidRPr="001D4BBD">
              <w:rPr>
                <w:lang w:val="de-DE"/>
              </w:rPr>
              <w:t>FF</w:t>
            </w:r>
          </w:p>
        </w:tc>
      </w:tr>
    </w:tbl>
    <w:p w14:paraId="3F6EA801" w14:textId="77777777" w:rsidR="008008E0" w:rsidRPr="001D4BBD" w:rsidRDefault="008008E0" w:rsidP="008008E0">
      <w:pPr>
        <w:pStyle w:val="B10"/>
        <w:spacing w:after="120"/>
        <w:ind w:left="567"/>
      </w:pPr>
    </w:p>
    <w:p w14:paraId="132FFB65" w14:textId="77777777" w:rsidR="008008E0" w:rsidRPr="001D4BBD" w:rsidRDefault="008008E0" w:rsidP="008008E0">
      <w:pPr>
        <w:pStyle w:val="B10"/>
        <w:spacing w:after="120"/>
        <w:ind w:left="567"/>
      </w:pPr>
      <w:r w:rsidRPr="001D4BBD">
        <w:t>Record 5:</w:t>
      </w:r>
    </w:p>
    <w:p w14:paraId="32CBFAAE" w14:textId="77777777" w:rsidR="008008E0" w:rsidRPr="001D4BBD" w:rsidRDefault="008008E0" w:rsidP="008008E0">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565CA666" w14:textId="77777777" w:rsidR="008008E0" w:rsidRPr="001D4BBD" w:rsidRDefault="008008E0" w:rsidP="008008E0">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3B6871F1" w14:textId="77777777" w:rsidR="008008E0" w:rsidRPr="001D4BBD" w:rsidRDefault="008008E0" w:rsidP="008008E0">
      <w:pPr>
        <w:pStyle w:val="B10"/>
        <w:spacing w:after="0"/>
        <w:ind w:left="567" w:firstLine="284"/>
      </w:pPr>
      <w:r w:rsidRPr="001D4BBD">
        <w:t>Length of BCD number:</w:t>
      </w:r>
      <w:r w:rsidRPr="001D4BBD">
        <w:tab/>
      </w:r>
      <w:r w:rsidRPr="001D4BBD">
        <w:tab/>
        <w:t>3</w:t>
      </w:r>
      <w:ins w:id="863" w:author="Marquordt" w:date="2025-08-26T17:47:00Z" w16du:dateUtc="2025-08-26T15:47:00Z">
        <w:r>
          <w:t xml:space="preserve"> </w:t>
        </w:r>
        <w:proofErr w:type="gramStart"/>
        <w:r>
          <w:t>bytes</w:t>
        </w:r>
      </w:ins>
      <w:r w:rsidRPr="001D4BBD">
        <w:t>;</w:t>
      </w:r>
      <w:proofErr w:type="gramEnd"/>
    </w:p>
    <w:p w14:paraId="30E8110E" w14:textId="77777777" w:rsidR="008008E0" w:rsidRPr="001D4BBD" w:rsidRDefault="008008E0" w:rsidP="008008E0">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1E30C25" w14:textId="77777777" w:rsidR="008008E0" w:rsidRPr="001D4BBD" w:rsidRDefault="008008E0" w:rsidP="008008E0">
      <w:pPr>
        <w:pStyle w:val="B10"/>
        <w:spacing w:after="0"/>
        <w:ind w:left="567" w:firstLine="284"/>
      </w:pPr>
      <w:r w:rsidRPr="001D4BBD">
        <w:t>Dialled number:</w:t>
      </w:r>
      <w:r w:rsidRPr="001D4BBD">
        <w:tab/>
      </w:r>
      <w:r w:rsidRPr="001D4BBD">
        <w:tab/>
      </w:r>
      <w:r w:rsidRPr="001D4BBD">
        <w:tab/>
      </w:r>
      <w:r w:rsidRPr="001D4BBD">
        <w:tab/>
      </w:r>
      <w:del w:id="864" w:author="Marquordt" w:date="2025-08-15T16:15:00Z" w16du:dateUtc="2025-08-15T14:15:00Z">
        <w:r w:rsidRPr="001D4BBD" w:rsidDel="009423CC">
          <w:delText>"</w:delText>
        </w:r>
      </w:del>
      <w:r w:rsidRPr="001D4BBD">
        <w:t>1234</w:t>
      </w:r>
      <w:del w:id="865" w:author="Marquordt" w:date="2025-08-15T16:15:00Z" w16du:dateUtc="2025-08-15T14:15:00Z">
        <w:r w:rsidRPr="001D4BBD" w:rsidDel="009423CC">
          <w:delText>"</w:delText>
        </w:r>
      </w:del>
      <w:r w:rsidRPr="001D4BBD">
        <w:t>;</w:t>
      </w:r>
    </w:p>
    <w:p w14:paraId="0E55BAEA" w14:textId="77777777" w:rsidR="008008E0" w:rsidRPr="001D4BBD" w:rsidRDefault="008008E0" w:rsidP="008008E0">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09F063D3" w14:textId="77777777" w:rsidR="008008E0" w:rsidRPr="001D4BBD" w:rsidRDefault="008008E0" w:rsidP="008008E0">
      <w:pPr>
        <w:pStyle w:val="B10"/>
        <w:ind w:firstLine="284"/>
      </w:pPr>
      <w:r w:rsidRPr="001D4BBD">
        <w:t>Ext1:</w:t>
      </w:r>
      <w:r w:rsidRPr="001D4BBD">
        <w:tab/>
      </w:r>
      <w:r w:rsidRPr="001D4BBD">
        <w:tab/>
      </w:r>
      <w:r w:rsidRPr="001D4BBD">
        <w:tab/>
      </w:r>
      <w:r w:rsidRPr="001D4BBD">
        <w:tab/>
      </w:r>
      <w:r w:rsidRPr="001D4BBD">
        <w:tab/>
      </w:r>
      <w:r w:rsidRPr="001D4BBD">
        <w:tab/>
      </w:r>
      <w:r w:rsidRPr="001D4BBD">
        <w:tab/>
        <w:t>None.</w:t>
      </w:r>
    </w:p>
    <w:p w14:paraId="66324DB2" w14:textId="77777777" w:rsidR="008008E0" w:rsidRDefault="008008E0" w:rsidP="008008E0">
      <w:pPr>
        <w:pStyle w:val="B10"/>
      </w:pPr>
      <w:bookmarkStart w:id="866" w:name="MCCQCTEMPBM_00000451"/>
      <w:r w:rsidRPr="001D4BBD">
        <w:t>Coding for record 5:</w:t>
      </w:r>
    </w:p>
    <w:p w14:paraId="32DBA0C6" w14:textId="77777777" w:rsidR="008008E0" w:rsidRPr="001D4BBD" w:rsidDel="009423CC" w:rsidRDefault="008008E0" w:rsidP="008008E0">
      <w:pPr>
        <w:pStyle w:val="TH"/>
        <w:rPr>
          <w:del w:id="867" w:author="Marquordt" w:date="2025-08-15T16:15:00Z" w16du:dateUtc="2025-08-15T14:1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008E0" w:rsidRPr="001D4BBD" w14:paraId="7FBA571E" w14:textId="77777777" w:rsidTr="003170E5">
        <w:tc>
          <w:tcPr>
            <w:tcW w:w="683" w:type="dxa"/>
            <w:shd w:val="clear" w:color="auto" w:fill="F2F2F2" w:themeFill="background1" w:themeFillShade="F2"/>
          </w:tcPr>
          <w:bookmarkEnd w:id="866"/>
          <w:p w14:paraId="2EB3901E" w14:textId="77777777" w:rsidR="008008E0" w:rsidRPr="001D4BBD" w:rsidRDefault="008008E0" w:rsidP="003170E5">
            <w:pPr>
              <w:pStyle w:val="TAL"/>
              <w:rPr>
                <w:b/>
              </w:rPr>
            </w:pPr>
            <w:r w:rsidRPr="001D4BBD">
              <w:rPr>
                <w:b/>
              </w:rPr>
              <w:t>Byte</w:t>
            </w:r>
          </w:p>
        </w:tc>
        <w:tc>
          <w:tcPr>
            <w:tcW w:w="624" w:type="dxa"/>
            <w:shd w:val="clear" w:color="auto" w:fill="F2F2F2" w:themeFill="background1" w:themeFillShade="F2"/>
          </w:tcPr>
          <w:p w14:paraId="39AC8D9D" w14:textId="77777777" w:rsidR="008008E0" w:rsidRPr="001D4BBD" w:rsidRDefault="008008E0" w:rsidP="003170E5">
            <w:pPr>
              <w:pStyle w:val="TAL"/>
              <w:jc w:val="center"/>
              <w:rPr>
                <w:b/>
              </w:rPr>
            </w:pPr>
            <w:r w:rsidRPr="001D4BBD">
              <w:rPr>
                <w:b/>
              </w:rPr>
              <w:t>B1</w:t>
            </w:r>
          </w:p>
        </w:tc>
        <w:tc>
          <w:tcPr>
            <w:tcW w:w="624" w:type="dxa"/>
            <w:shd w:val="clear" w:color="auto" w:fill="F2F2F2" w:themeFill="background1" w:themeFillShade="F2"/>
          </w:tcPr>
          <w:p w14:paraId="2BC19B26" w14:textId="77777777" w:rsidR="008008E0" w:rsidRPr="001D4BBD" w:rsidRDefault="008008E0" w:rsidP="003170E5">
            <w:pPr>
              <w:pStyle w:val="TAL"/>
              <w:jc w:val="center"/>
              <w:rPr>
                <w:b/>
              </w:rPr>
            </w:pPr>
            <w:r w:rsidRPr="001D4BBD">
              <w:rPr>
                <w:b/>
              </w:rPr>
              <w:t>B2</w:t>
            </w:r>
          </w:p>
        </w:tc>
        <w:tc>
          <w:tcPr>
            <w:tcW w:w="624" w:type="dxa"/>
            <w:shd w:val="clear" w:color="auto" w:fill="F2F2F2" w:themeFill="background1" w:themeFillShade="F2"/>
          </w:tcPr>
          <w:p w14:paraId="3D69D5D9" w14:textId="77777777" w:rsidR="008008E0" w:rsidRPr="001D4BBD" w:rsidRDefault="008008E0" w:rsidP="003170E5">
            <w:pPr>
              <w:pStyle w:val="TAL"/>
              <w:jc w:val="center"/>
              <w:rPr>
                <w:b/>
              </w:rPr>
            </w:pPr>
            <w:r w:rsidRPr="001D4BBD">
              <w:rPr>
                <w:b/>
              </w:rPr>
              <w:t>B3</w:t>
            </w:r>
          </w:p>
        </w:tc>
        <w:tc>
          <w:tcPr>
            <w:tcW w:w="624" w:type="dxa"/>
            <w:shd w:val="clear" w:color="auto" w:fill="F2F2F2" w:themeFill="background1" w:themeFillShade="F2"/>
          </w:tcPr>
          <w:p w14:paraId="203DC5E4" w14:textId="77777777" w:rsidR="008008E0" w:rsidRPr="001D4BBD" w:rsidRDefault="008008E0" w:rsidP="003170E5">
            <w:pPr>
              <w:pStyle w:val="TAL"/>
              <w:jc w:val="center"/>
              <w:rPr>
                <w:b/>
              </w:rPr>
            </w:pPr>
            <w:r w:rsidRPr="001D4BBD">
              <w:rPr>
                <w:b/>
              </w:rPr>
              <w:t>B4</w:t>
            </w:r>
          </w:p>
        </w:tc>
        <w:tc>
          <w:tcPr>
            <w:tcW w:w="624" w:type="dxa"/>
            <w:shd w:val="clear" w:color="auto" w:fill="F2F2F2" w:themeFill="background1" w:themeFillShade="F2"/>
          </w:tcPr>
          <w:p w14:paraId="7CDD906B" w14:textId="77777777" w:rsidR="008008E0" w:rsidRPr="001D4BBD" w:rsidRDefault="008008E0" w:rsidP="003170E5">
            <w:pPr>
              <w:pStyle w:val="TAL"/>
              <w:jc w:val="center"/>
              <w:rPr>
                <w:b/>
              </w:rPr>
            </w:pPr>
            <w:r w:rsidRPr="001D4BBD">
              <w:rPr>
                <w:b/>
              </w:rPr>
              <w:t>B5</w:t>
            </w:r>
          </w:p>
        </w:tc>
        <w:tc>
          <w:tcPr>
            <w:tcW w:w="624" w:type="dxa"/>
            <w:shd w:val="clear" w:color="auto" w:fill="F2F2F2" w:themeFill="background1" w:themeFillShade="F2"/>
          </w:tcPr>
          <w:p w14:paraId="5AFA5BD8" w14:textId="77777777" w:rsidR="008008E0" w:rsidRPr="001D4BBD" w:rsidRDefault="008008E0" w:rsidP="003170E5">
            <w:pPr>
              <w:pStyle w:val="TAL"/>
              <w:jc w:val="center"/>
              <w:rPr>
                <w:b/>
              </w:rPr>
            </w:pPr>
            <w:r w:rsidRPr="001D4BBD">
              <w:rPr>
                <w:b/>
              </w:rPr>
              <w:t>B6</w:t>
            </w:r>
          </w:p>
        </w:tc>
        <w:tc>
          <w:tcPr>
            <w:tcW w:w="624" w:type="dxa"/>
            <w:shd w:val="clear" w:color="auto" w:fill="F2F2F2" w:themeFill="background1" w:themeFillShade="F2"/>
          </w:tcPr>
          <w:p w14:paraId="51A25ACA" w14:textId="77777777" w:rsidR="008008E0" w:rsidRPr="001D4BBD" w:rsidRDefault="008008E0" w:rsidP="003170E5">
            <w:pPr>
              <w:pStyle w:val="TAL"/>
              <w:jc w:val="center"/>
              <w:rPr>
                <w:b/>
              </w:rPr>
            </w:pPr>
            <w:r w:rsidRPr="001D4BBD">
              <w:rPr>
                <w:b/>
              </w:rPr>
              <w:t>B7</w:t>
            </w:r>
          </w:p>
        </w:tc>
        <w:tc>
          <w:tcPr>
            <w:tcW w:w="624" w:type="dxa"/>
            <w:shd w:val="clear" w:color="auto" w:fill="F2F2F2" w:themeFill="background1" w:themeFillShade="F2"/>
          </w:tcPr>
          <w:p w14:paraId="5C81D1BF" w14:textId="77777777" w:rsidR="008008E0" w:rsidRPr="001D4BBD" w:rsidRDefault="008008E0" w:rsidP="003170E5">
            <w:pPr>
              <w:pStyle w:val="TAL"/>
              <w:jc w:val="center"/>
              <w:rPr>
                <w:b/>
              </w:rPr>
            </w:pPr>
            <w:r w:rsidRPr="001D4BBD">
              <w:rPr>
                <w:b/>
              </w:rPr>
              <w:t>B8</w:t>
            </w:r>
          </w:p>
        </w:tc>
        <w:tc>
          <w:tcPr>
            <w:tcW w:w="624" w:type="dxa"/>
            <w:shd w:val="clear" w:color="auto" w:fill="F2F2F2" w:themeFill="background1" w:themeFillShade="F2"/>
          </w:tcPr>
          <w:p w14:paraId="7B586878" w14:textId="77777777" w:rsidR="008008E0" w:rsidRPr="001D4BBD" w:rsidRDefault="008008E0" w:rsidP="003170E5">
            <w:pPr>
              <w:pStyle w:val="TAL"/>
              <w:jc w:val="center"/>
              <w:rPr>
                <w:b/>
              </w:rPr>
            </w:pPr>
            <w:r w:rsidRPr="001D4BBD">
              <w:rPr>
                <w:b/>
              </w:rPr>
              <w:t>B9</w:t>
            </w:r>
          </w:p>
        </w:tc>
        <w:tc>
          <w:tcPr>
            <w:tcW w:w="624" w:type="dxa"/>
            <w:shd w:val="clear" w:color="auto" w:fill="F2F2F2" w:themeFill="background1" w:themeFillShade="F2"/>
          </w:tcPr>
          <w:p w14:paraId="09ACCCDE" w14:textId="77777777" w:rsidR="008008E0" w:rsidRPr="001D4BBD" w:rsidRDefault="008008E0" w:rsidP="003170E5">
            <w:pPr>
              <w:pStyle w:val="TAL"/>
              <w:jc w:val="center"/>
              <w:rPr>
                <w:b/>
              </w:rPr>
            </w:pPr>
            <w:r w:rsidRPr="001D4BBD">
              <w:rPr>
                <w:b/>
              </w:rPr>
              <w:t>B10</w:t>
            </w:r>
          </w:p>
        </w:tc>
        <w:tc>
          <w:tcPr>
            <w:tcW w:w="624" w:type="dxa"/>
            <w:shd w:val="clear" w:color="auto" w:fill="F2F2F2" w:themeFill="background1" w:themeFillShade="F2"/>
          </w:tcPr>
          <w:p w14:paraId="453C0B22" w14:textId="77777777" w:rsidR="008008E0" w:rsidRPr="001D4BBD" w:rsidRDefault="008008E0" w:rsidP="003170E5">
            <w:pPr>
              <w:pStyle w:val="TAL"/>
              <w:jc w:val="center"/>
              <w:rPr>
                <w:b/>
              </w:rPr>
            </w:pPr>
            <w:r w:rsidRPr="001D4BBD">
              <w:rPr>
                <w:b/>
              </w:rPr>
              <w:t>B11</w:t>
            </w:r>
          </w:p>
        </w:tc>
        <w:tc>
          <w:tcPr>
            <w:tcW w:w="624" w:type="dxa"/>
            <w:shd w:val="clear" w:color="auto" w:fill="F2F2F2" w:themeFill="background1" w:themeFillShade="F2"/>
          </w:tcPr>
          <w:p w14:paraId="2B83F0D1" w14:textId="77777777" w:rsidR="008008E0" w:rsidRPr="001D4BBD" w:rsidRDefault="008008E0" w:rsidP="003170E5">
            <w:pPr>
              <w:pStyle w:val="TAL"/>
              <w:jc w:val="center"/>
              <w:rPr>
                <w:b/>
              </w:rPr>
            </w:pPr>
            <w:r w:rsidRPr="001D4BBD">
              <w:rPr>
                <w:b/>
              </w:rPr>
              <w:t>…</w:t>
            </w:r>
          </w:p>
        </w:tc>
      </w:tr>
      <w:tr w:rsidR="008008E0" w:rsidRPr="001D4BBD" w14:paraId="6383BD36" w14:textId="77777777" w:rsidTr="003170E5">
        <w:tc>
          <w:tcPr>
            <w:tcW w:w="683" w:type="dxa"/>
            <w:tcBorders>
              <w:bottom w:val="single" w:sz="4" w:space="0" w:color="auto"/>
            </w:tcBorders>
          </w:tcPr>
          <w:p w14:paraId="2AAD07E5" w14:textId="77777777" w:rsidR="008008E0" w:rsidRPr="001D4BBD" w:rsidRDefault="008008E0" w:rsidP="003170E5">
            <w:pPr>
              <w:pStyle w:val="TAL"/>
            </w:pPr>
            <w:r w:rsidRPr="001D4BBD">
              <w:t>Hex</w:t>
            </w:r>
          </w:p>
        </w:tc>
        <w:tc>
          <w:tcPr>
            <w:tcW w:w="624" w:type="dxa"/>
          </w:tcPr>
          <w:p w14:paraId="4B14A88B" w14:textId="77777777" w:rsidR="008008E0" w:rsidRPr="001D4BBD" w:rsidRDefault="008008E0" w:rsidP="003170E5">
            <w:pPr>
              <w:pStyle w:val="TAL"/>
              <w:jc w:val="center"/>
            </w:pPr>
            <w:r w:rsidRPr="001D4BBD">
              <w:rPr>
                <w:lang w:val="de-DE"/>
              </w:rPr>
              <w:t>43</w:t>
            </w:r>
          </w:p>
        </w:tc>
        <w:tc>
          <w:tcPr>
            <w:tcW w:w="624" w:type="dxa"/>
          </w:tcPr>
          <w:p w14:paraId="7292B9DB" w14:textId="77777777" w:rsidR="008008E0" w:rsidRPr="001D4BBD" w:rsidRDefault="008008E0" w:rsidP="003170E5">
            <w:pPr>
              <w:pStyle w:val="TAL"/>
              <w:jc w:val="center"/>
            </w:pPr>
            <w:r w:rsidRPr="001D4BBD">
              <w:rPr>
                <w:lang w:val="de-DE"/>
              </w:rPr>
              <w:t>6F</w:t>
            </w:r>
          </w:p>
        </w:tc>
        <w:tc>
          <w:tcPr>
            <w:tcW w:w="624" w:type="dxa"/>
          </w:tcPr>
          <w:p w14:paraId="01F0ECD7" w14:textId="77777777" w:rsidR="008008E0" w:rsidRPr="001D4BBD" w:rsidRDefault="008008E0" w:rsidP="003170E5">
            <w:pPr>
              <w:pStyle w:val="TAL"/>
              <w:jc w:val="center"/>
            </w:pPr>
            <w:r w:rsidRPr="001D4BBD">
              <w:rPr>
                <w:lang w:val="de-DE"/>
              </w:rPr>
              <w:t>6E</w:t>
            </w:r>
          </w:p>
        </w:tc>
        <w:tc>
          <w:tcPr>
            <w:tcW w:w="624" w:type="dxa"/>
          </w:tcPr>
          <w:p w14:paraId="12BAA556" w14:textId="77777777" w:rsidR="008008E0" w:rsidRPr="001D4BBD" w:rsidRDefault="008008E0" w:rsidP="003170E5">
            <w:pPr>
              <w:pStyle w:val="TAL"/>
              <w:jc w:val="center"/>
            </w:pPr>
            <w:r w:rsidRPr="001D4BBD">
              <w:rPr>
                <w:lang w:val="de-DE"/>
              </w:rPr>
              <w:t>74</w:t>
            </w:r>
          </w:p>
        </w:tc>
        <w:tc>
          <w:tcPr>
            <w:tcW w:w="624" w:type="dxa"/>
          </w:tcPr>
          <w:p w14:paraId="1D6594AF" w14:textId="77777777" w:rsidR="008008E0" w:rsidRPr="001D4BBD" w:rsidRDefault="008008E0" w:rsidP="003170E5">
            <w:pPr>
              <w:pStyle w:val="TAL"/>
              <w:jc w:val="center"/>
            </w:pPr>
            <w:r w:rsidRPr="001D4BBD">
              <w:rPr>
                <w:lang w:val="de-DE"/>
              </w:rPr>
              <w:t>61</w:t>
            </w:r>
          </w:p>
        </w:tc>
        <w:tc>
          <w:tcPr>
            <w:tcW w:w="624" w:type="dxa"/>
          </w:tcPr>
          <w:p w14:paraId="5D05D025" w14:textId="77777777" w:rsidR="008008E0" w:rsidRPr="001D4BBD" w:rsidRDefault="008008E0" w:rsidP="003170E5">
            <w:pPr>
              <w:pStyle w:val="TAL"/>
              <w:jc w:val="center"/>
            </w:pPr>
            <w:r w:rsidRPr="001D4BBD">
              <w:rPr>
                <w:lang w:val="de-DE"/>
              </w:rPr>
              <w:t>63</w:t>
            </w:r>
          </w:p>
        </w:tc>
        <w:tc>
          <w:tcPr>
            <w:tcW w:w="624" w:type="dxa"/>
          </w:tcPr>
          <w:p w14:paraId="430EFBB9" w14:textId="77777777" w:rsidR="008008E0" w:rsidRPr="001D4BBD" w:rsidRDefault="008008E0" w:rsidP="003170E5">
            <w:pPr>
              <w:pStyle w:val="TAL"/>
              <w:jc w:val="center"/>
            </w:pPr>
            <w:r w:rsidRPr="001D4BBD">
              <w:rPr>
                <w:lang w:val="de-DE"/>
              </w:rPr>
              <w:t>74</w:t>
            </w:r>
          </w:p>
        </w:tc>
        <w:tc>
          <w:tcPr>
            <w:tcW w:w="624" w:type="dxa"/>
          </w:tcPr>
          <w:p w14:paraId="30DBD1B5" w14:textId="77777777" w:rsidR="008008E0" w:rsidRPr="001D4BBD" w:rsidRDefault="008008E0" w:rsidP="003170E5">
            <w:pPr>
              <w:pStyle w:val="TAL"/>
              <w:jc w:val="center"/>
            </w:pPr>
            <w:r w:rsidRPr="001D4BBD">
              <w:rPr>
                <w:lang w:val="de-DE"/>
              </w:rPr>
              <w:t>30</w:t>
            </w:r>
          </w:p>
        </w:tc>
        <w:tc>
          <w:tcPr>
            <w:tcW w:w="624" w:type="dxa"/>
          </w:tcPr>
          <w:p w14:paraId="7C08DD00" w14:textId="77777777" w:rsidR="008008E0" w:rsidRPr="001D4BBD" w:rsidRDefault="008008E0" w:rsidP="003170E5">
            <w:pPr>
              <w:pStyle w:val="TAL"/>
              <w:jc w:val="center"/>
            </w:pPr>
            <w:r w:rsidRPr="001D4BBD">
              <w:rPr>
                <w:lang w:val="de-DE"/>
              </w:rPr>
              <w:t>30</w:t>
            </w:r>
          </w:p>
        </w:tc>
        <w:tc>
          <w:tcPr>
            <w:tcW w:w="624" w:type="dxa"/>
          </w:tcPr>
          <w:p w14:paraId="7B133771" w14:textId="77777777" w:rsidR="008008E0" w:rsidRPr="001D4BBD" w:rsidRDefault="008008E0" w:rsidP="003170E5">
            <w:pPr>
              <w:pStyle w:val="TAL"/>
              <w:jc w:val="center"/>
            </w:pPr>
            <w:r w:rsidRPr="001D4BBD">
              <w:rPr>
                <w:lang w:val="de-DE"/>
              </w:rPr>
              <w:t>35</w:t>
            </w:r>
          </w:p>
        </w:tc>
        <w:tc>
          <w:tcPr>
            <w:tcW w:w="624" w:type="dxa"/>
          </w:tcPr>
          <w:p w14:paraId="2B42E05D" w14:textId="77777777" w:rsidR="008008E0" w:rsidRPr="001D4BBD" w:rsidRDefault="008008E0" w:rsidP="003170E5">
            <w:pPr>
              <w:pStyle w:val="TAL"/>
              <w:jc w:val="center"/>
            </w:pPr>
            <w:r w:rsidRPr="001D4BBD">
              <w:rPr>
                <w:lang w:val="de-DE"/>
              </w:rPr>
              <w:t>FF</w:t>
            </w:r>
          </w:p>
        </w:tc>
        <w:tc>
          <w:tcPr>
            <w:tcW w:w="624" w:type="dxa"/>
          </w:tcPr>
          <w:p w14:paraId="3FA6226E" w14:textId="77777777" w:rsidR="008008E0" w:rsidRPr="001D4BBD" w:rsidRDefault="008008E0" w:rsidP="003170E5">
            <w:pPr>
              <w:pStyle w:val="TAL"/>
              <w:jc w:val="center"/>
            </w:pPr>
            <w:r w:rsidRPr="001D4BBD">
              <w:t>…</w:t>
            </w:r>
          </w:p>
        </w:tc>
      </w:tr>
      <w:tr w:rsidR="008008E0" w:rsidRPr="001D4BBD" w14:paraId="3E23BF60" w14:textId="77777777" w:rsidTr="003170E5">
        <w:tc>
          <w:tcPr>
            <w:tcW w:w="683" w:type="dxa"/>
            <w:tcBorders>
              <w:top w:val="single" w:sz="4" w:space="0" w:color="auto"/>
              <w:left w:val="nil"/>
              <w:bottom w:val="nil"/>
              <w:right w:val="single" w:sz="4" w:space="0" w:color="auto"/>
            </w:tcBorders>
          </w:tcPr>
          <w:p w14:paraId="4FFEA5FF" w14:textId="77777777" w:rsidR="008008E0" w:rsidRPr="001D4BBD" w:rsidRDefault="008008E0" w:rsidP="003170E5">
            <w:pPr>
              <w:pStyle w:val="TAL"/>
            </w:pPr>
          </w:p>
        </w:tc>
        <w:tc>
          <w:tcPr>
            <w:tcW w:w="624" w:type="dxa"/>
            <w:tcBorders>
              <w:left w:val="single" w:sz="4" w:space="0" w:color="auto"/>
            </w:tcBorders>
          </w:tcPr>
          <w:p w14:paraId="7732F842" w14:textId="77777777" w:rsidR="008008E0" w:rsidRPr="001D4BBD" w:rsidRDefault="008008E0" w:rsidP="003170E5">
            <w:pPr>
              <w:pStyle w:val="TAL"/>
              <w:jc w:val="center"/>
              <w:rPr>
                <w:lang w:val="de-DE"/>
              </w:rPr>
            </w:pPr>
            <w:r w:rsidRPr="001D4BBD">
              <w:rPr>
                <w:b/>
              </w:rPr>
              <w:t>B32</w:t>
            </w:r>
          </w:p>
        </w:tc>
        <w:tc>
          <w:tcPr>
            <w:tcW w:w="624" w:type="dxa"/>
          </w:tcPr>
          <w:p w14:paraId="796AE6E5" w14:textId="77777777" w:rsidR="008008E0" w:rsidRPr="001D4BBD" w:rsidRDefault="008008E0" w:rsidP="003170E5">
            <w:pPr>
              <w:pStyle w:val="TAL"/>
              <w:jc w:val="center"/>
              <w:rPr>
                <w:lang w:val="de-DE"/>
              </w:rPr>
            </w:pPr>
            <w:r w:rsidRPr="001D4BBD">
              <w:rPr>
                <w:b/>
              </w:rPr>
              <w:t>B33</w:t>
            </w:r>
          </w:p>
        </w:tc>
        <w:tc>
          <w:tcPr>
            <w:tcW w:w="624" w:type="dxa"/>
          </w:tcPr>
          <w:p w14:paraId="1528E730" w14:textId="77777777" w:rsidR="008008E0" w:rsidRPr="001D4BBD" w:rsidRDefault="008008E0" w:rsidP="003170E5">
            <w:pPr>
              <w:pStyle w:val="TAL"/>
              <w:jc w:val="center"/>
              <w:rPr>
                <w:lang w:val="de-DE"/>
              </w:rPr>
            </w:pPr>
            <w:r w:rsidRPr="001D4BBD">
              <w:rPr>
                <w:b/>
              </w:rPr>
              <w:t>B34</w:t>
            </w:r>
          </w:p>
        </w:tc>
        <w:tc>
          <w:tcPr>
            <w:tcW w:w="624" w:type="dxa"/>
          </w:tcPr>
          <w:p w14:paraId="5D39E9FD" w14:textId="77777777" w:rsidR="008008E0" w:rsidRPr="001D4BBD" w:rsidRDefault="008008E0" w:rsidP="003170E5">
            <w:pPr>
              <w:pStyle w:val="TAL"/>
              <w:jc w:val="center"/>
              <w:rPr>
                <w:lang w:val="de-DE"/>
              </w:rPr>
            </w:pPr>
            <w:r w:rsidRPr="001D4BBD">
              <w:rPr>
                <w:b/>
              </w:rPr>
              <w:t>B35</w:t>
            </w:r>
          </w:p>
        </w:tc>
        <w:tc>
          <w:tcPr>
            <w:tcW w:w="624" w:type="dxa"/>
          </w:tcPr>
          <w:p w14:paraId="11D268AD" w14:textId="77777777" w:rsidR="008008E0" w:rsidRPr="001D4BBD" w:rsidRDefault="008008E0" w:rsidP="003170E5">
            <w:pPr>
              <w:pStyle w:val="TAL"/>
              <w:jc w:val="center"/>
              <w:rPr>
                <w:lang w:val="de-DE"/>
              </w:rPr>
            </w:pPr>
            <w:r w:rsidRPr="001D4BBD">
              <w:rPr>
                <w:b/>
              </w:rPr>
              <w:t>B36</w:t>
            </w:r>
          </w:p>
        </w:tc>
        <w:tc>
          <w:tcPr>
            <w:tcW w:w="624" w:type="dxa"/>
          </w:tcPr>
          <w:p w14:paraId="50067F8D" w14:textId="77777777" w:rsidR="008008E0" w:rsidRPr="001D4BBD" w:rsidRDefault="008008E0" w:rsidP="003170E5">
            <w:pPr>
              <w:pStyle w:val="TAL"/>
              <w:jc w:val="center"/>
              <w:rPr>
                <w:lang w:val="de-DE"/>
              </w:rPr>
            </w:pPr>
            <w:r w:rsidRPr="001D4BBD">
              <w:rPr>
                <w:b/>
              </w:rPr>
              <w:t>B37</w:t>
            </w:r>
          </w:p>
        </w:tc>
        <w:tc>
          <w:tcPr>
            <w:tcW w:w="624" w:type="dxa"/>
          </w:tcPr>
          <w:p w14:paraId="245821BC" w14:textId="77777777" w:rsidR="008008E0" w:rsidRPr="001D4BBD" w:rsidRDefault="008008E0" w:rsidP="003170E5">
            <w:pPr>
              <w:pStyle w:val="TAL"/>
              <w:jc w:val="center"/>
              <w:rPr>
                <w:lang w:val="de-DE"/>
              </w:rPr>
            </w:pPr>
            <w:r w:rsidRPr="001D4BBD">
              <w:rPr>
                <w:b/>
              </w:rPr>
              <w:t>B38</w:t>
            </w:r>
          </w:p>
        </w:tc>
        <w:tc>
          <w:tcPr>
            <w:tcW w:w="624" w:type="dxa"/>
          </w:tcPr>
          <w:p w14:paraId="6412F725" w14:textId="77777777" w:rsidR="008008E0" w:rsidRPr="001D4BBD" w:rsidRDefault="008008E0" w:rsidP="003170E5">
            <w:pPr>
              <w:pStyle w:val="TAL"/>
              <w:jc w:val="center"/>
              <w:rPr>
                <w:lang w:val="de-DE"/>
              </w:rPr>
            </w:pPr>
            <w:r w:rsidRPr="001D4BBD">
              <w:rPr>
                <w:b/>
              </w:rPr>
              <w:t>B39</w:t>
            </w:r>
          </w:p>
        </w:tc>
        <w:tc>
          <w:tcPr>
            <w:tcW w:w="624" w:type="dxa"/>
          </w:tcPr>
          <w:p w14:paraId="46A03C14" w14:textId="77777777" w:rsidR="008008E0" w:rsidRPr="001D4BBD" w:rsidRDefault="008008E0" w:rsidP="003170E5">
            <w:pPr>
              <w:pStyle w:val="TAL"/>
              <w:jc w:val="center"/>
              <w:rPr>
                <w:lang w:val="de-DE"/>
              </w:rPr>
            </w:pPr>
            <w:r w:rsidRPr="001D4BBD">
              <w:rPr>
                <w:b/>
              </w:rPr>
              <w:t>B40</w:t>
            </w:r>
          </w:p>
        </w:tc>
        <w:tc>
          <w:tcPr>
            <w:tcW w:w="624" w:type="dxa"/>
          </w:tcPr>
          <w:p w14:paraId="0C2DABDA" w14:textId="77777777" w:rsidR="008008E0" w:rsidRPr="001D4BBD" w:rsidRDefault="008008E0" w:rsidP="003170E5">
            <w:pPr>
              <w:pStyle w:val="TAL"/>
              <w:jc w:val="center"/>
              <w:rPr>
                <w:lang w:val="de-DE"/>
              </w:rPr>
            </w:pPr>
            <w:r w:rsidRPr="001D4BBD">
              <w:rPr>
                <w:b/>
              </w:rPr>
              <w:t>B41</w:t>
            </w:r>
          </w:p>
        </w:tc>
        <w:tc>
          <w:tcPr>
            <w:tcW w:w="624" w:type="dxa"/>
          </w:tcPr>
          <w:p w14:paraId="4F2682D7" w14:textId="77777777" w:rsidR="008008E0" w:rsidRPr="001D4BBD" w:rsidRDefault="008008E0" w:rsidP="003170E5">
            <w:pPr>
              <w:pStyle w:val="TAL"/>
              <w:jc w:val="center"/>
              <w:rPr>
                <w:lang w:val="de-DE"/>
              </w:rPr>
            </w:pPr>
            <w:r w:rsidRPr="001D4BBD">
              <w:rPr>
                <w:b/>
              </w:rPr>
              <w:t>B42</w:t>
            </w:r>
          </w:p>
        </w:tc>
        <w:tc>
          <w:tcPr>
            <w:tcW w:w="624" w:type="dxa"/>
          </w:tcPr>
          <w:p w14:paraId="1376583C" w14:textId="77777777" w:rsidR="008008E0" w:rsidRPr="001D4BBD" w:rsidRDefault="008008E0" w:rsidP="003170E5">
            <w:pPr>
              <w:pStyle w:val="TAL"/>
              <w:jc w:val="center"/>
            </w:pPr>
            <w:r w:rsidRPr="001D4BBD">
              <w:rPr>
                <w:b/>
              </w:rPr>
              <w:t>B43</w:t>
            </w:r>
          </w:p>
        </w:tc>
      </w:tr>
      <w:tr w:rsidR="008008E0" w:rsidRPr="001D4BBD" w14:paraId="5A5BFF99" w14:textId="77777777" w:rsidTr="003170E5">
        <w:tc>
          <w:tcPr>
            <w:tcW w:w="683" w:type="dxa"/>
            <w:tcBorders>
              <w:top w:val="nil"/>
              <w:left w:val="nil"/>
              <w:bottom w:val="nil"/>
              <w:right w:val="single" w:sz="4" w:space="0" w:color="auto"/>
            </w:tcBorders>
          </w:tcPr>
          <w:p w14:paraId="7C71ADF2" w14:textId="77777777" w:rsidR="008008E0" w:rsidRPr="001D4BBD" w:rsidRDefault="008008E0" w:rsidP="003170E5">
            <w:pPr>
              <w:pStyle w:val="TAL"/>
            </w:pPr>
          </w:p>
        </w:tc>
        <w:tc>
          <w:tcPr>
            <w:tcW w:w="624" w:type="dxa"/>
            <w:tcBorders>
              <w:left w:val="single" w:sz="4" w:space="0" w:color="auto"/>
            </w:tcBorders>
          </w:tcPr>
          <w:p w14:paraId="302B2895" w14:textId="77777777" w:rsidR="008008E0" w:rsidRPr="001D4BBD" w:rsidRDefault="008008E0" w:rsidP="003170E5">
            <w:pPr>
              <w:pStyle w:val="TAL"/>
              <w:jc w:val="center"/>
              <w:rPr>
                <w:lang w:val="de-DE"/>
              </w:rPr>
            </w:pPr>
            <w:r w:rsidRPr="001D4BBD">
              <w:rPr>
                <w:lang w:val="de-DE"/>
              </w:rPr>
              <w:t>FF</w:t>
            </w:r>
          </w:p>
        </w:tc>
        <w:tc>
          <w:tcPr>
            <w:tcW w:w="624" w:type="dxa"/>
          </w:tcPr>
          <w:p w14:paraId="02C0A5CA" w14:textId="77777777" w:rsidR="008008E0" w:rsidRPr="001D4BBD" w:rsidRDefault="008008E0" w:rsidP="003170E5">
            <w:pPr>
              <w:pStyle w:val="TAL"/>
              <w:jc w:val="center"/>
              <w:rPr>
                <w:lang w:val="de-DE"/>
              </w:rPr>
            </w:pPr>
            <w:r w:rsidRPr="001D4BBD">
              <w:rPr>
                <w:lang w:val="de-DE"/>
              </w:rPr>
              <w:t>03</w:t>
            </w:r>
          </w:p>
        </w:tc>
        <w:tc>
          <w:tcPr>
            <w:tcW w:w="624" w:type="dxa"/>
          </w:tcPr>
          <w:p w14:paraId="33A4D8B3" w14:textId="77777777" w:rsidR="008008E0" w:rsidRPr="001D4BBD" w:rsidRDefault="008008E0" w:rsidP="003170E5">
            <w:pPr>
              <w:pStyle w:val="TAL"/>
              <w:jc w:val="center"/>
              <w:rPr>
                <w:lang w:val="de-DE"/>
              </w:rPr>
            </w:pPr>
            <w:r w:rsidRPr="001D4BBD">
              <w:t>91</w:t>
            </w:r>
          </w:p>
        </w:tc>
        <w:tc>
          <w:tcPr>
            <w:tcW w:w="624" w:type="dxa"/>
          </w:tcPr>
          <w:p w14:paraId="561A2C36" w14:textId="77777777" w:rsidR="008008E0" w:rsidRPr="001D4BBD" w:rsidRDefault="008008E0" w:rsidP="003170E5">
            <w:pPr>
              <w:pStyle w:val="TAL"/>
              <w:jc w:val="center"/>
              <w:rPr>
                <w:lang w:val="de-DE"/>
              </w:rPr>
            </w:pPr>
            <w:r w:rsidRPr="001D4BBD">
              <w:t>21</w:t>
            </w:r>
          </w:p>
        </w:tc>
        <w:tc>
          <w:tcPr>
            <w:tcW w:w="624" w:type="dxa"/>
          </w:tcPr>
          <w:p w14:paraId="451EF4A6" w14:textId="77777777" w:rsidR="008008E0" w:rsidRPr="001D4BBD" w:rsidRDefault="008008E0" w:rsidP="003170E5">
            <w:pPr>
              <w:pStyle w:val="TAL"/>
              <w:jc w:val="center"/>
              <w:rPr>
                <w:lang w:val="de-DE"/>
              </w:rPr>
            </w:pPr>
            <w:r w:rsidRPr="001D4BBD">
              <w:t>43</w:t>
            </w:r>
          </w:p>
        </w:tc>
        <w:tc>
          <w:tcPr>
            <w:tcW w:w="624" w:type="dxa"/>
          </w:tcPr>
          <w:p w14:paraId="4F9C66C3" w14:textId="77777777" w:rsidR="008008E0" w:rsidRPr="001D4BBD" w:rsidRDefault="008008E0" w:rsidP="003170E5">
            <w:pPr>
              <w:pStyle w:val="TAL"/>
              <w:jc w:val="center"/>
              <w:rPr>
                <w:lang w:val="de-DE"/>
              </w:rPr>
            </w:pPr>
            <w:r w:rsidRPr="001D4BBD">
              <w:t>FF</w:t>
            </w:r>
          </w:p>
        </w:tc>
        <w:tc>
          <w:tcPr>
            <w:tcW w:w="624" w:type="dxa"/>
          </w:tcPr>
          <w:p w14:paraId="3E1F143E" w14:textId="77777777" w:rsidR="008008E0" w:rsidRPr="001D4BBD" w:rsidRDefault="008008E0" w:rsidP="003170E5">
            <w:pPr>
              <w:pStyle w:val="TAL"/>
              <w:jc w:val="center"/>
              <w:rPr>
                <w:lang w:val="de-DE"/>
              </w:rPr>
            </w:pPr>
            <w:r w:rsidRPr="001D4BBD">
              <w:t>FF</w:t>
            </w:r>
          </w:p>
        </w:tc>
        <w:tc>
          <w:tcPr>
            <w:tcW w:w="624" w:type="dxa"/>
          </w:tcPr>
          <w:p w14:paraId="49585A5A" w14:textId="77777777" w:rsidR="008008E0" w:rsidRPr="001D4BBD" w:rsidRDefault="008008E0" w:rsidP="003170E5">
            <w:pPr>
              <w:pStyle w:val="TAL"/>
              <w:jc w:val="center"/>
              <w:rPr>
                <w:lang w:val="de-DE"/>
              </w:rPr>
            </w:pPr>
            <w:r w:rsidRPr="001D4BBD">
              <w:t>FF</w:t>
            </w:r>
          </w:p>
        </w:tc>
        <w:tc>
          <w:tcPr>
            <w:tcW w:w="624" w:type="dxa"/>
          </w:tcPr>
          <w:p w14:paraId="5D8F01A4" w14:textId="77777777" w:rsidR="008008E0" w:rsidRPr="001D4BBD" w:rsidRDefault="008008E0" w:rsidP="003170E5">
            <w:pPr>
              <w:pStyle w:val="TAL"/>
              <w:jc w:val="center"/>
              <w:rPr>
                <w:lang w:val="de-DE"/>
              </w:rPr>
            </w:pPr>
            <w:r w:rsidRPr="001D4BBD">
              <w:t>FF</w:t>
            </w:r>
          </w:p>
        </w:tc>
        <w:tc>
          <w:tcPr>
            <w:tcW w:w="624" w:type="dxa"/>
          </w:tcPr>
          <w:p w14:paraId="523ECD57" w14:textId="77777777" w:rsidR="008008E0" w:rsidRPr="001D4BBD" w:rsidRDefault="008008E0" w:rsidP="003170E5">
            <w:pPr>
              <w:pStyle w:val="TAL"/>
              <w:jc w:val="center"/>
              <w:rPr>
                <w:lang w:val="de-DE"/>
              </w:rPr>
            </w:pPr>
            <w:r w:rsidRPr="001D4BBD">
              <w:t>FF</w:t>
            </w:r>
          </w:p>
        </w:tc>
        <w:tc>
          <w:tcPr>
            <w:tcW w:w="624" w:type="dxa"/>
          </w:tcPr>
          <w:p w14:paraId="4E585780" w14:textId="77777777" w:rsidR="008008E0" w:rsidRPr="001D4BBD" w:rsidRDefault="008008E0" w:rsidP="003170E5">
            <w:pPr>
              <w:pStyle w:val="TAL"/>
              <w:jc w:val="center"/>
              <w:rPr>
                <w:lang w:val="de-DE"/>
              </w:rPr>
            </w:pPr>
            <w:r w:rsidRPr="001D4BBD">
              <w:t>FF</w:t>
            </w:r>
          </w:p>
        </w:tc>
        <w:tc>
          <w:tcPr>
            <w:tcW w:w="624" w:type="dxa"/>
          </w:tcPr>
          <w:p w14:paraId="2E219B9F" w14:textId="77777777" w:rsidR="008008E0" w:rsidRPr="001D4BBD" w:rsidRDefault="008008E0" w:rsidP="003170E5">
            <w:pPr>
              <w:pStyle w:val="TAL"/>
              <w:jc w:val="center"/>
            </w:pPr>
            <w:r w:rsidRPr="001D4BBD">
              <w:rPr>
                <w:lang w:val="de-DE"/>
              </w:rPr>
              <w:t>FF</w:t>
            </w:r>
          </w:p>
        </w:tc>
      </w:tr>
      <w:tr w:rsidR="008008E0" w:rsidRPr="001D4BBD" w14:paraId="2CAC5BD6" w14:textId="77777777" w:rsidTr="003170E5">
        <w:trPr>
          <w:gridAfter w:val="9"/>
          <w:wAfter w:w="5616" w:type="dxa"/>
        </w:trPr>
        <w:tc>
          <w:tcPr>
            <w:tcW w:w="683" w:type="dxa"/>
            <w:tcBorders>
              <w:top w:val="nil"/>
              <w:left w:val="nil"/>
              <w:bottom w:val="nil"/>
              <w:right w:val="single" w:sz="4" w:space="0" w:color="auto"/>
            </w:tcBorders>
          </w:tcPr>
          <w:p w14:paraId="16696C72" w14:textId="77777777" w:rsidR="008008E0" w:rsidRPr="001D4BBD" w:rsidRDefault="008008E0" w:rsidP="003170E5">
            <w:pPr>
              <w:pStyle w:val="TAL"/>
            </w:pPr>
          </w:p>
        </w:tc>
        <w:tc>
          <w:tcPr>
            <w:tcW w:w="624" w:type="dxa"/>
            <w:tcBorders>
              <w:left w:val="single" w:sz="4" w:space="0" w:color="auto"/>
            </w:tcBorders>
            <w:shd w:val="clear" w:color="auto" w:fill="F2F2F2" w:themeFill="background1" w:themeFillShade="F2"/>
          </w:tcPr>
          <w:p w14:paraId="65721F6A" w14:textId="77777777" w:rsidR="008008E0" w:rsidRPr="001D4BBD" w:rsidRDefault="008008E0" w:rsidP="003170E5">
            <w:pPr>
              <w:pStyle w:val="TAL"/>
              <w:jc w:val="center"/>
              <w:rPr>
                <w:b/>
              </w:rPr>
            </w:pPr>
            <w:r w:rsidRPr="001D4BBD">
              <w:rPr>
                <w:b/>
              </w:rPr>
              <w:t>B44</w:t>
            </w:r>
          </w:p>
        </w:tc>
        <w:tc>
          <w:tcPr>
            <w:tcW w:w="624" w:type="dxa"/>
            <w:shd w:val="clear" w:color="auto" w:fill="F2F2F2" w:themeFill="background1" w:themeFillShade="F2"/>
          </w:tcPr>
          <w:p w14:paraId="662C02B7" w14:textId="77777777" w:rsidR="008008E0" w:rsidRPr="001D4BBD" w:rsidRDefault="008008E0" w:rsidP="003170E5">
            <w:pPr>
              <w:pStyle w:val="TAL"/>
              <w:jc w:val="center"/>
              <w:rPr>
                <w:b/>
              </w:rPr>
            </w:pPr>
            <w:r w:rsidRPr="001D4BBD">
              <w:rPr>
                <w:b/>
              </w:rPr>
              <w:t>B45</w:t>
            </w:r>
          </w:p>
        </w:tc>
        <w:tc>
          <w:tcPr>
            <w:tcW w:w="624" w:type="dxa"/>
            <w:shd w:val="clear" w:color="auto" w:fill="F2F2F2" w:themeFill="background1" w:themeFillShade="F2"/>
          </w:tcPr>
          <w:p w14:paraId="4171252F" w14:textId="77777777" w:rsidR="008008E0" w:rsidRPr="001D4BBD" w:rsidRDefault="008008E0" w:rsidP="003170E5">
            <w:pPr>
              <w:pStyle w:val="TAL"/>
              <w:jc w:val="center"/>
              <w:rPr>
                <w:b/>
              </w:rPr>
            </w:pPr>
            <w:r w:rsidRPr="001D4BBD">
              <w:rPr>
                <w:b/>
              </w:rPr>
              <w:t>B46</w:t>
            </w:r>
          </w:p>
        </w:tc>
      </w:tr>
      <w:tr w:rsidR="008008E0" w:rsidRPr="001D4BBD" w14:paraId="6E99FC3E" w14:textId="77777777" w:rsidTr="003170E5">
        <w:trPr>
          <w:gridAfter w:val="9"/>
          <w:wAfter w:w="5616" w:type="dxa"/>
        </w:trPr>
        <w:tc>
          <w:tcPr>
            <w:tcW w:w="683" w:type="dxa"/>
            <w:tcBorders>
              <w:top w:val="nil"/>
              <w:left w:val="nil"/>
              <w:bottom w:val="nil"/>
              <w:right w:val="single" w:sz="4" w:space="0" w:color="auto"/>
            </w:tcBorders>
          </w:tcPr>
          <w:p w14:paraId="6B4BD976" w14:textId="77777777" w:rsidR="008008E0" w:rsidRPr="001D4BBD" w:rsidRDefault="008008E0" w:rsidP="003170E5">
            <w:pPr>
              <w:pStyle w:val="TAL"/>
            </w:pPr>
          </w:p>
        </w:tc>
        <w:tc>
          <w:tcPr>
            <w:tcW w:w="624" w:type="dxa"/>
            <w:tcBorders>
              <w:left w:val="single" w:sz="4" w:space="0" w:color="auto"/>
            </w:tcBorders>
          </w:tcPr>
          <w:p w14:paraId="57E270F6" w14:textId="77777777" w:rsidR="008008E0" w:rsidRPr="001D4BBD" w:rsidRDefault="008008E0" w:rsidP="003170E5">
            <w:pPr>
              <w:pStyle w:val="TAL"/>
              <w:jc w:val="center"/>
            </w:pPr>
            <w:r w:rsidRPr="001D4BBD">
              <w:rPr>
                <w:lang w:val="de-DE"/>
              </w:rPr>
              <w:t>FF</w:t>
            </w:r>
          </w:p>
        </w:tc>
        <w:tc>
          <w:tcPr>
            <w:tcW w:w="624" w:type="dxa"/>
          </w:tcPr>
          <w:p w14:paraId="25147931" w14:textId="77777777" w:rsidR="008008E0" w:rsidRPr="001D4BBD" w:rsidRDefault="008008E0" w:rsidP="003170E5">
            <w:pPr>
              <w:pStyle w:val="TAL"/>
              <w:jc w:val="center"/>
            </w:pPr>
            <w:r w:rsidRPr="001D4BBD">
              <w:rPr>
                <w:lang w:val="de-DE"/>
              </w:rPr>
              <w:t>FF</w:t>
            </w:r>
          </w:p>
        </w:tc>
        <w:tc>
          <w:tcPr>
            <w:tcW w:w="624" w:type="dxa"/>
          </w:tcPr>
          <w:p w14:paraId="1D7A0EE4" w14:textId="77777777" w:rsidR="008008E0" w:rsidRPr="001D4BBD" w:rsidRDefault="008008E0" w:rsidP="003170E5">
            <w:pPr>
              <w:pStyle w:val="TAL"/>
              <w:jc w:val="center"/>
            </w:pPr>
            <w:r w:rsidRPr="001D4BBD">
              <w:rPr>
                <w:lang w:val="de-DE"/>
              </w:rPr>
              <w:t>FF</w:t>
            </w:r>
          </w:p>
        </w:tc>
      </w:tr>
    </w:tbl>
    <w:p w14:paraId="246ED84D" w14:textId="77777777" w:rsidR="008008E0" w:rsidRPr="001D4BBD" w:rsidRDefault="008008E0" w:rsidP="008008E0">
      <w:pPr>
        <w:overflowPunct w:val="0"/>
        <w:autoSpaceDE w:val="0"/>
        <w:autoSpaceDN w:val="0"/>
        <w:adjustRightInd w:val="0"/>
        <w:textAlignment w:val="baseline"/>
      </w:pPr>
    </w:p>
    <w:p w14:paraId="4B6CCC87" w14:textId="77777777" w:rsidR="008008E0" w:rsidRPr="001D4BBD" w:rsidRDefault="008008E0" w:rsidP="008008E0">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868" w:author="Marquordt" w:date="2025-08-15T16:15:00Z" w16du:dateUtc="2025-08-15T14:15:00Z">
        <w:r w:rsidRPr="001D4BBD" w:rsidDel="009423CC">
          <w:rPr>
            <w:rFonts w:eastAsia="TimesNewRoman"/>
            <w:lang w:eastAsia="en-GB"/>
          </w:rPr>
          <w:delText>s</w:delText>
        </w:r>
      </w:del>
      <w:r w:rsidRPr="001D4BBD">
        <w:rPr>
          <w:rFonts w:eastAsia="TimesNewRoman"/>
          <w:lang w:eastAsia="en-GB"/>
        </w:rPr>
        <w:t xml:space="preserve"> on any BCCH.</w:t>
      </w:r>
    </w:p>
    <w:p w14:paraId="27EF269E" w14:textId="77777777" w:rsidR="008008E0" w:rsidRPr="001D4BBD" w:rsidRDefault="008008E0" w:rsidP="008008E0">
      <w:pPr>
        <w:overflowPunct w:val="0"/>
        <w:autoSpaceDE w:val="0"/>
        <w:autoSpaceDN w:val="0"/>
        <w:adjustRightInd w:val="0"/>
        <w:textAlignment w:val="baseline"/>
      </w:pPr>
      <w:r w:rsidRPr="001D4BBD">
        <w:lastRenderedPageBreak/>
        <w:t>Ensure that the UE has installed and is using the UICC/USIM configuration defined for this test case and run an initial activation before step 1).</w:t>
      </w:r>
    </w:p>
    <w:p w14:paraId="1CA9517E" w14:textId="77777777" w:rsidR="008008E0" w:rsidRDefault="008008E0" w:rsidP="008008E0">
      <w:pPr>
        <w:pStyle w:val="Heading5"/>
      </w:pPr>
      <w:bookmarkStart w:id="869" w:name="_Toc199332157"/>
      <w:bookmarkStart w:id="870" w:name="MCCQCTEMPBM_00000452"/>
      <w:r w:rsidRPr="001D4BBD">
        <w:t>8.1.5.4.2</w:t>
      </w:r>
      <w:r w:rsidRPr="001D4BBD">
        <w:tab/>
        <w:t>Procedure</w:t>
      </w:r>
      <w:bookmarkEnd w:id="869"/>
    </w:p>
    <w:p w14:paraId="26A81D4D" w14:textId="77777777" w:rsidR="008008E0" w:rsidRPr="00980C6E" w:rsidDel="009423CC" w:rsidRDefault="008008E0" w:rsidP="008008E0">
      <w:pPr>
        <w:pStyle w:val="TH"/>
        <w:rPr>
          <w:del w:id="871" w:author="Marquordt" w:date="2025-08-15T16:16:00Z" w16du:dateUtc="2025-08-15T14:16:00Z"/>
        </w:rPr>
      </w:pPr>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8008E0" w:rsidRPr="001D4BBD" w14:paraId="1784F5E6" w14:textId="77777777" w:rsidTr="003170E5">
        <w:trPr>
          <w:cantSplit/>
          <w:trHeight w:val="20"/>
          <w:tblHeader/>
        </w:trPr>
        <w:tc>
          <w:tcPr>
            <w:tcW w:w="282" w:type="pct"/>
            <w:tcBorders>
              <w:bottom w:val="single" w:sz="4" w:space="0" w:color="auto"/>
            </w:tcBorders>
            <w:shd w:val="clear" w:color="auto" w:fill="D9D9D9" w:themeFill="background1" w:themeFillShade="D9"/>
            <w:hideMark/>
          </w:tcPr>
          <w:bookmarkEnd w:id="870"/>
          <w:p w14:paraId="1A78D43D" w14:textId="77777777" w:rsidR="008008E0" w:rsidRPr="001D4BBD" w:rsidRDefault="008008E0" w:rsidP="003170E5">
            <w:pPr>
              <w:pStyle w:val="TAH"/>
              <w:rPr>
                <w:rFonts w:eastAsia="Calibri"/>
                <w:lang w:val="en-US" w:eastAsia="de-DE"/>
              </w:rPr>
            </w:pPr>
            <w:r w:rsidRPr="001D4BBD">
              <w:rPr>
                <w:rFonts w:eastAsia="Calibri"/>
                <w:lang w:val="en-US" w:eastAsia="de-DE"/>
              </w:rPr>
              <w:t>Step</w:t>
            </w:r>
          </w:p>
        </w:tc>
        <w:tc>
          <w:tcPr>
            <w:tcW w:w="564" w:type="pct"/>
            <w:tcBorders>
              <w:bottom w:val="single" w:sz="4" w:space="0" w:color="auto"/>
            </w:tcBorders>
            <w:shd w:val="clear" w:color="auto" w:fill="D9D9D9" w:themeFill="background1" w:themeFillShade="D9"/>
            <w:hideMark/>
          </w:tcPr>
          <w:p w14:paraId="2872E3A8" w14:textId="77777777" w:rsidR="008008E0" w:rsidRPr="001D4BBD" w:rsidRDefault="008008E0" w:rsidP="003170E5">
            <w:pPr>
              <w:pStyle w:val="TAH"/>
              <w:rPr>
                <w:rFonts w:eastAsia="Calibri"/>
                <w:lang w:val="en-US" w:eastAsia="de-DE"/>
              </w:rPr>
            </w:pPr>
            <w:r w:rsidRPr="001D4BBD">
              <w:rPr>
                <w:rFonts w:eastAsia="Calibri"/>
                <w:lang w:val="en-US" w:eastAsia="de-DE"/>
              </w:rPr>
              <w:t>Direction</w:t>
            </w:r>
          </w:p>
        </w:tc>
        <w:tc>
          <w:tcPr>
            <w:tcW w:w="1740" w:type="pct"/>
            <w:tcBorders>
              <w:bottom w:val="single" w:sz="4" w:space="0" w:color="auto"/>
            </w:tcBorders>
            <w:shd w:val="clear" w:color="auto" w:fill="D9D9D9" w:themeFill="background1" w:themeFillShade="D9"/>
            <w:hideMark/>
          </w:tcPr>
          <w:p w14:paraId="5A94600C" w14:textId="77777777" w:rsidR="008008E0" w:rsidRPr="001D4BBD" w:rsidRDefault="008008E0" w:rsidP="003170E5">
            <w:pPr>
              <w:pStyle w:val="TAH"/>
              <w:rPr>
                <w:rFonts w:eastAsia="Calibri"/>
                <w:lang w:val="en-US" w:eastAsia="de-DE"/>
              </w:rPr>
            </w:pPr>
            <w:r w:rsidRPr="001D4BBD">
              <w:rPr>
                <w:rFonts w:eastAsia="Calibri"/>
                <w:lang w:val="en-US" w:eastAsia="de-DE"/>
              </w:rPr>
              <w:t>Action</w:t>
            </w:r>
          </w:p>
        </w:tc>
        <w:tc>
          <w:tcPr>
            <w:tcW w:w="1732" w:type="pct"/>
            <w:tcBorders>
              <w:bottom w:val="single" w:sz="4" w:space="0" w:color="auto"/>
            </w:tcBorders>
            <w:shd w:val="clear" w:color="auto" w:fill="D9D9D9" w:themeFill="background1" w:themeFillShade="D9"/>
            <w:hideMark/>
          </w:tcPr>
          <w:p w14:paraId="09359929" w14:textId="77777777" w:rsidR="008008E0" w:rsidRPr="001D4BBD" w:rsidRDefault="008008E0" w:rsidP="003170E5">
            <w:pPr>
              <w:pStyle w:val="TAH"/>
              <w:rPr>
                <w:rFonts w:eastAsia="Calibri"/>
                <w:lang w:val="en-US" w:eastAsia="de-DE"/>
              </w:rPr>
            </w:pPr>
            <w:r w:rsidRPr="001D4BBD">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6841637A" w14:textId="77777777" w:rsidR="008008E0" w:rsidRPr="001D4BBD" w:rsidRDefault="008008E0" w:rsidP="003170E5">
            <w:pPr>
              <w:pStyle w:val="TAH"/>
              <w:rPr>
                <w:rFonts w:eastAsia="Calibri"/>
                <w:lang w:val="en-US" w:eastAsia="de-DE"/>
              </w:rPr>
            </w:pPr>
            <w:r w:rsidRPr="001D4BBD">
              <w:rPr>
                <w:rFonts w:eastAsia="Calibri"/>
                <w:lang w:val="en-US" w:eastAsia="de-DE"/>
              </w:rPr>
              <w:t>REQ</w:t>
            </w:r>
          </w:p>
        </w:tc>
        <w:tc>
          <w:tcPr>
            <w:tcW w:w="330" w:type="pct"/>
            <w:tcBorders>
              <w:bottom w:val="single" w:sz="4" w:space="0" w:color="auto"/>
            </w:tcBorders>
            <w:shd w:val="clear" w:color="auto" w:fill="D9D9D9" w:themeFill="background1" w:themeFillShade="D9"/>
          </w:tcPr>
          <w:p w14:paraId="2F923842" w14:textId="77777777" w:rsidR="008008E0" w:rsidRPr="001D4BBD" w:rsidRDefault="008008E0" w:rsidP="003170E5">
            <w:pPr>
              <w:pStyle w:val="TAH"/>
              <w:rPr>
                <w:rFonts w:eastAsia="Calibri"/>
                <w:lang w:val="en-US" w:eastAsia="de-DE"/>
              </w:rPr>
            </w:pPr>
            <w:r w:rsidRPr="001D4BBD">
              <w:rPr>
                <w:rFonts w:eastAsia="Calibri"/>
                <w:lang w:val="en-US" w:eastAsia="de-DE"/>
              </w:rPr>
              <w:t>SA</w:t>
            </w:r>
          </w:p>
        </w:tc>
      </w:tr>
      <w:tr w:rsidR="008008E0" w:rsidRPr="001D4BBD" w14:paraId="5300B54F" w14:textId="77777777" w:rsidTr="003170E5">
        <w:trPr>
          <w:trHeight w:val="20"/>
        </w:trPr>
        <w:tc>
          <w:tcPr>
            <w:tcW w:w="282" w:type="pct"/>
            <w:tcBorders>
              <w:top w:val="single" w:sz="4" w:space="0" w:color="auto"/>
            </w:tcBorders>
          </w:tcPr>
          <w:p w14:paraId="62DA3BB0" w14:textId="77777777" w:rsidR="008008E0" w:rsidRPr="001D4BBD" w:rsidRDefault="008008E0" w:rsidP="003170E5">
            <w:pPr>
              <w:pStyle w:val="TAC"/>
              <w:rPr>
                <w:rFonts w:eastAsia="SimSun"/>
                <w:lang w:eastAsia="ja-JP"/>
              </w:rPr>
            </w:pPr>
            <w:r w:rsidRPr="001D4BBD">
              <w:rPr>
                <w:rFonts w:eastAsia="SimSun"/>
                <w:lang w:eastAsia="ja-JP"/>
              </w:rPr>
              <w:t>1</w:t>
            </w:r>
          </w:p>
        </w:tc>
        <w:tc>
          <w:tcPr>
            <w:tcW w:w="564" w:type="pct"/>
            <w:tcBorders>
              <w:top w:val="single" w:sz="4" w:space="0" w:color="auto"/>
              <w:bottom w:val="single" w:sz="4" w:space="0" w:color="auto"/>
            </w:tcBorders>
          </w:tcPr>
          <w:p w14:paraId="6930C58C" w14:textId="77777777" w:rsidR="008008E0" w:rsidRPr="001D4BBD" w:rsidRDefault="008008E0" w:rsidP="003170E5">
            <w:pPr>
              <w:pStyle w:val="TAC"/>
              <w:rPr>
                <w:rFonts w:eastAsia="SimSun"/>
                <w:lang w:eastAsia="ja-JP"/>
              </w:rPr>
            </w:pPr>
            <w:r w:rsidRPr="001D4BBD">
              <w:rPr>
                <w:rFonts w:eastAsia="SimSun"/>
                <w:lang w:eastAsia="ja-JP"/>
              </w:rPr>
              <w:t>USER</w:t>
            </w:r>
          </w:p>
        </w:tc>
        <w:tc>
          <w:tcPr>
            <w:tcW w:w="1740" w:type="pct"/>
            <w:tcBorders>
              <w:top w:val="single" w:sz="4" w:space="0" w:color="auto"/>
              <w:bottom w:val="single" w:sz="4" w:space="0" w:color="auto"/>
            </w:tcBorders>
          </w:tcPr>
          <w:p w14:paraId="0F177A4F" w14:textId="77777777" w:rsidR="008008E0" w:rsidRPr="001D4BBD" w:rsidRDefault="008008E0" w:rsidP="003170E5">
            <w:pPr>
              <w:pStyle w:val="TAL"/>
              <w:rPr>
                <w:rFonts w:eastAsia="SimSun"/>
              </w:rPr>
            </w:pPr>
            <w:r w:rsidRPr="001D4BBD">
              <w:t>Select the global phonebook</w:t>
            </w:r>
          </w:p>
        </w:tc>
        <w:tc>
          <w:tcPr>
            <w:tcW w:w="1732" w:type="pct"/>
            <w:tcBorders>
              <w:top w:val="single" w:sz="4" w:space="0" w:color="auto"/>
              <w:bottom w:val="single" w:sz="4" w:space="0" w:color="auto"/>
            </w:tcBorders>
          </w:tcPr>
          <w:p w14:paraId="12BBD223" w14:textId="77777777" w:rsidR="008008E0" w:rsidRPr="001D4BBD" w:rsidRDefault="008008E0" w:rsidP="003170E5">
            <w:pPr>
              <w:pStyle w:val="TAL"/>
              <w:rPr>
                <w:rFonts w:eastAsia="SimSun"/>
              </w:rPr>
            </w:pPr>
            <w:r w:rsidRPr="001D4BBD">
              <w:t>The user shall use an MMI dependent procedure to select the global phonebook.</w:t>
            </w:r>
          </w:p>
        </w:tc>
        <w:tc>
          <w:tcPr>
            <w:tcW w:w="352" w:type="pct"/>
            <w:tcBorders>
              <w:top w:val="single" w:sz="4" w:space="0" w:color="auto"/>
              <w:bottom w:val="single" w:sz="4" w:space="0" w:color="auto"/>
            </w:tcBorders>
          </w:tcPr>
          <w:p w14:paraId="4A794D59" w14:textId="77777777" w:rsidR="008008E0" w:rsidRPr="001D4BBD" w:rsidRDefault="008008E0" w:rsidP="003170E5">
            <w:pPr>
              <w:pStyle w:val="TAC"/>
              <w:rPr>
                <w:rFonts w:eastAsia="SimSun"/>
                <w:lang w:eastAsia="de-DE"/>
              </w:rPr>
            </w:pPr>
          </w:p>
        </w:tc>
        <w:tc>
          <w:tcPr>
            <w:tcW w:w="330" w:type="pct"/>
            <w:tcBorders>
              <w:top w:val="single" w:sz="4" w:space="0" w:color="auto"/>
              <w:bottom w:val="single" w:sz="4" w:space="0" w:color="auto"/>
            </w:tcBorders>
          </w:tcPr>
          <w:p w14:paraId="2A9937DC" w14:textId="77777777" w:rsidR="008008E0" w:rsidRPr="001D4BBD" w:rsidRDefault="008008E0" w:rsidP="003170E5">
            <w:pPr>
              <w:pStyle w:val="TAC"/>
              <w:rPr>
                <w:rFonts w:eastAsia="SimSun"/>
                <w:lang w:eastAsia="de-DE"/>
              </w:rPr>
            </w:pPr>
          </w:p>
        </w:tc>
      </w:tr>
      <w:tr w:rsidR="008008E0" w:rsidRPr="001D4BBD" w14:paraId="1B138D68" w14:textId="77777777" w:rsidTr="003170E5">
        <w:trPr>
          <w:trHeight w:val="20"/>
        </w:trPr>
        <w:tc>
          <w:tcPr>
            <w:tcW w:w="282" w:type="pct"/>
            <w:tcBorders>
              <w:top w:val="single" w:sz="4" w:space="0" w:color="auto"/>
            </w:tcBorders>
          </w:tcPr>
          <w:p w14:paraId="5D386EFD" w14:textId="77777777" w:rsidR="008008E0" w:rsidRPr="001D4BBD" w:rsidRDefault="008008E0" w:rsidP="003170E5">
            <w:pPr>
              <w:pStyle w:val="TAC"/>
              <w:rPr>
                <w:rFonts w:eastAsia="SimSun"/>
                <w:lang w:eastAsia="ja-JP"/>
              </w:rPr>
            </w:pPr>
            <w:r w:rsidRPr="001D4BBD">
              <w:rPr>
                <w:rFonts w:eastAsia="SimSun"/>
                <w:lang w:eastAsia="ja-JP"/>
              </w:rPr>
              <w:t>2</w:t>
            </w:r>
          </w:p>
        </w:tc>
        <w:tc>
          <w:tcPr>
            <w:tcW w:w="564" w:type="pct"/>
            <w:tcBorders>
              <w:top w:val="single" w:sz="4" w:space="0" w:color="auto"/>
              <w:bottom w:val="single" w:sz="4" w:space="0" w:color="auto"/>
            </w:tcBorders>
          </w:tcPr>
          <w:p w14:paraId="5906D133" w14:textId="77777777" w:rsidR="008008E0" w:rsidRPr="001D4BBD" w:rsidRDefault="008008E0" w:rsidP="003170E5">
            <w:pPr>
              <w:pStyle w:val="TAC"/>
              <w:rPr>
                <w:rFonts w:eastAsia="SimSun"/>
                <w:lang w:eastAsia="ja-JP"/>
              </w:rPr>
            </w:pPr>
            <w:r w:rsidRPr="001D4BBD">
              <w:rPr>
                <w:rFonts w:eastAsia="SimSun"/>
                <w:lang w:eastAsia="ja-JP"/>
              </w:rPr>
              <w:t>TT</w:t>
            </w:r>
          </w:p>
        </w:tc>
        <w:tc>
          <w:tcPr>
            <w:tcW w:w="1740" w:type="pct"/>
            <w:tcBorders>
              <w:top w:val="single" w:sz="4" w:space="0" w:color="auto"/>
              <w:bottom w:val="single" w:sz="4" w:space="0" w:color="auto"/>
            </w:tcBorders>
          </w:tcPr>
          <w:p w14:paraId="759483F1" w14:textId="77777777" w:rsidR="008008E0" w:rsidRPr="001D4BBD" w:rsidRDefault="008008E0" w:rsidP="003170E5">
            <w:pPr>
              <w:pStyle w:val="TAL"/>
            </w:pPr>
            <w:r w:rsidRPr="001D4BBD">
              <w:t>READ EF</w:t>
            </w:r>
            <w:r w:rsidRPr="001D4BBD">
              <w:rPr>
                <w:vertAlign w:val="subscript"/>
              </w:rPr>
              <w:t>PBR</w:t>
            </w:r>
          </w:p>
        </w:tc>
        <w:tc>
          <w:tcPr>
            <w:tcW w:w="1732" w:type="pct"/>
            <w:tcBorders>
              <w:top w:val="single" w:sz="4" w:space="0" w:color="auto"/>
              <w:bottom w:val="single" w:sz="4" w:space="0" w:color="auto"/>
            </w:tcBorders>
          </w:tcPr>
          <w:p w14:paraId="5D969C66" w14:textId="77777777" w:rsidR="008008E0" w:rsidRPr="001D4BBD" w:rsidRDefault="008008E0" w:rsidP="003170E5">
            <w:pPr>
              <w:pStyle w:val="TAL"/>
            </w:pPr>
          </w:p>
        </w:tc>
        <w:tc>
          <w:tcPr>
            <w:tcW w:w="352" w:type="pct"/>
            <w:tcBorders>
              <w:top w:val="single" w:sz="4" w:space="0" w:color="auto"/>
              <w:bottom w:val="single" w:sz="4" w:space="0" w:color="auto"/>
            </w:tcBorders>
          </w:tcPr>
          <w:p w14:paraId="75FAEBF7" w14:textId="77777777" w:rsidR="008008E0" w:rsidRPr="001D4BBD" w:rsidRDefault="008008E0" w:rsidP="003170E5">
            <w:pPr>
              <w:pStyle w:val="TAC"/>
              <w:rPr>
                <w:rFonts w:eastAsia="SimSun"/>
                <w:lang w:eastAsia="de-DE"/>
              </w:rPr>
            </w:pPr>
            <w:r w:rsidRPr="001D4BBD">
              <w:rPr>
                <w:rFonts w:eastAsia="SimSun"/>
                <w:lang w:eastAsia="de-DE"/>
              </w:rPr>
              <w:t>CR 1</w:t>
            </w:r>
          </w:p>
        </w:tc>
        <w:tc>
          <w:tcPr>
            <w:tcW w:w="330" w:type="pct"/>
            <w:tcBorders>
              <w:top w:val="single" w:sz="4" w:space="0" w:color="auto"/>
              <w:bottom w:val="single" w:sz="4" w:space="0" w:color="auto"/>
            </w:tcBorders>
          </w:tcPr>
          <w:p w14:paraId="363B46B0" w14:textId="77777777" w:rsidR="008008E0" w:rsidRPr="001D4BBD" w:rsidRDefault="008008E0" w:rsidP="003170E5">
            <w:pPr>
              <w:pStyle w:val="TAC"/>
              <w:rPr>
                <w:rFonts w:eastAsia="SimSun"/>
                <w:lang w:eastAsia="de-DE"/>
              </w:rPr>
            </w:pPr>
            <w:r w:rsidRPr="001D4BBD">
              <w:rPr>
                <w:rFonts w:eastAsia="SimSun"/>
                <w:lang w:eastAsia="de-DE"/>
              </w:rPr>
              <w:t>A.2/1 OR A.2/2</w:t>
            </w:r>
          </w:p>
        </w:tc>
      </w:tr>
      <w:tr w:rsidR="008008E0" w:rsidRPr="001D4BBD" w14:paraId="304594CD" w14:textId="77777777" w:rsidTr="003170E5">
        <w:trPr>
          <w:trHeight w:val="794"/>
        </w:trPr>
        <w:tc>
          <w:tcPr>
            <w:tcW w:w="282" w:type="pct"/>
          </w:tcPr>
          <w:p w14:paraId="58247C7D" w14:textId="77777777" w:rsidR="008008E0" w:rsidRPr="001D4BBD" w:rsidRDefault="008008E0" w:rsidP="003170E5">
            <w:pPr>
              <w:pStyle w:val="TAC"/>
              <w:rPr>
                <w:rFonts w:eastAsia="SimSun"/>
                <w:lang w:eastAsia="ja-JP"/>
              </w:rPr>
            </w:pPr>
            <w:r w:rsidRPr="001D4BBD">
              <w:rPr>
                <w:rFonts w:eastAsia="SimSun"/>
                <w:lang w:eastAsia="ja-JP"/>
              </w:rPr>
              <w:t>3</w:t>
            </w:r>
          </w:p>
        </w:tc>
        <w:tc>
          <w:tcPr>
            <w:tcW w:w="564" w:type="pct"/>
          </w:tcPr>
          <w:p w14:paraId="0AC8999C" w14:textId="77777777" w:rsidR="008008E0" w:rsidRPr="001D4BBD" w:rsidRDefault="008008E0" w:rsidP="003170E5">
            <w:pPr>
              <w:pStyle w:val="TAC"/>
              <w:rPr>
                <w:rFonts w:eastAsia="SimSun"/>
                <w:lang w:eastAsia="ja-JP"/>
              </w:rPr>
            </w:pPr>
            <w:r w:rsidRPr="001D4BBD">
              <w:rPr>
                <w:rFonts w:eastAsia="SimSun"/>
                <w:lang w:eastAsia="ja-JP"/>
              </w:rPr>
              <w:t>USER</w:t>
            </w:r>
          </w:p>
        </w:tc>
        <w:tc>
          <w:tcPr>
            <w:tcW w:w="1740" w:type="pct"/>
          </w:tcPr>
          <w:p w14:paraId="4CB9B31D" w14:textId="77777777" w:rsidR="008008E0" w:rsidRPr="001D4BBD" w:rsidRDefault="008008E0" w:rsidP="003170E5">
            <w:pPr>
              <w:pStyle w:val="TAL"/>
              <w:rPr>
                <w:rFonts w:eastAsia="SimSun"/>
              </w:rPr>
            </w:pPr>
            <w:r w:rsidRPr="001D4BBD">
              <w:t>Change BCD number of the entry "Contact002" from EF</w:t>
            </w:r>
            <w:r w:rsidRPr="001D4BBD">
              <w:rPr>
                <w:vertAlign w:val="subscript"/>
              </w:rPr>
              <w:t>ADN</w:t>
            </w:r>
          </w:p>
        </w:tc>
        <w:tc>
          <w:tcPr>
            <w:tcW w:w="1732" w:type="pct"/>
          </w:tcPr>
          <w:p w14:paraId="0B193748" w14:textId="77777777" w:rsidR="008008E0" w:rsidRPr="001D4BBD" w:rsidRDefault="008008E0" w:rsidP="003170E5">
            <w:pPr>
              <w:pStyle w:val="TAL"/>
              <w:rPr>
                <w:rFonts w:eastAsia="SimSun"/>
              </w:rPr>
            </w:pPr>
            <w:r w:rsidRPr="001D4BBD">
              <w:t xml:space="preserve">The user shall change the BCD number of the entry "Contact002" to </w:t>
            </w:r>
            <w:del w:id="872" w:author="Marquordt" w:date="2025-08-28T07:54:00Z" w16du:dateUtc="2025-08-28T05:54:00Z">
              <w:r w:rsidRPr="001D4BBD" w:rsidDel="00A338D6">
                <w:delText>"</w:delText>
              </w:r>
            </w:del>
            <w:r w:rsidRPr="001D4BBD">
              <w:t>22446622446622446600777888999</w:t>
            </w:r>
            <w:del w:id="873" w:author="Marquordt" w:date="2025-08-28T07:54:00Z" w16du:dateUtc="2025-08-28T05:54:00Z">
              <w:r w:rsidRPr="001D4BBD" w:rsidDel="00A338D6">
                <w:delText>"</w:delText>
              </w:r>
            </w:del>
            <w:r w:rsidRPr="001D4BBD">
              <w:rPr>
                <w:rFonts w:hint="eastAsia"/>
                <w:lang w:eastAsia="ja-JP"/>
              </w:rPr>
              <w:t>.</w:t>
            </w:r>
            <w:r w:rsidRPr="001D4BBD">
              <w:rPr>
                <w:lang w:eastAsia="ja-JP"/>
              </w:rPr>
              <w:br/>
            </w:r>
            <w:r w:rsidRPr="001D4BBD">
              <w:rPr>
                <w:rFonts w:hint="eastAsia"/>
                <w:lang w:eastAsia="ja-JP"/>
              </w:rPr>
              <w:t>If the maximum number of BCD digits supported for the global phonebook update is less than</w:t>
            </w:r>
            <w:r w:rsidRPr="001D4BBD">
              <w:rPr>
                <w:lang w:eastAsia="ja-JP"/>
              </w:rPr>
              <w:t xml:space="preserve"> in</w:t>
            </w:r>
            <w:r w:rsidRPr="001D4BBD">
              <w:rPr>
                <w:rFonts w:hint="eastAsia"/>
                <w:lang w:eastAsia="ja-JP"/>
              </w:rPr>
              <w:t xml:space="preserve"> the requested input BCD number string, then the user shall enter the BCD number string as requested, but only up to the maximum number of BCD digits which are supported for updating.</w:t>
            </w:r>
          </w:p>
        </w:tc>
        <w:tc>
          <w:tcPr>
            <w:tcW w:w="352" w:type="pct"/>
          </w:tcPr>
          <w:p w14:paraId="616A6D2B" w14:textId="77777777" w:rsidR="008008E0" w:rsidRPr="001D4BBD" w:rsidRDefault="008008E0" w:rsidP="003170E5">
            <w:pPr>
              <w:pStyle w:val="TAC"/>
              <w:rPr>
                <w:rFonts w:eastAsia="SimSun"/>
                <w:lang w:eastAsia="de-DE"/>
              </w:rPr>
            </w:pPr>
          </w:p>
        </w:tc>
        <w:tc>
          <w:tcPr>
            <w:tcW w:w="330" w:type="pct"/>
          </w:tcPr>
          <w:p w14:paraId="4AEAE44F" w14:textId="77777777" w:rsidR="008008E0" w:rsidRPr="001D4BBD" w:rsidRDefault="008008E0" w:rsidP="003170E5">
            <w:pPr>
              <w:pStyle w:val="TAC"/>
              <w:rPr>
                <w:rFonts w:eastAsia="SimSun"/>
                <w:lang w:eastAsia="de-DE"/>
              </w:rPr>
            </w:pPr>
          </w:p>
        </w:tc>
      </w:tr>
      <w:tr w:rsidR="008008E0" w:rsidRPr="001D4BBD" w14:paraId="5015E5C7" w14:textId="77777777" w:rsidTr="003170E5">
        <w:trPr>
          <w:trHeight w:val="113"/>
        </w:trPr>
        <w:tc>
          <w:tcPr>
            <w:tcW w:w="282" w:type="pct"/>
            <w:tcBorders>
              <w:bottom w:val="single" w:sz="4" w:space="0" w:color="auto"/>
            </w:tcBorders>
          </w:tcPr>
          <w:p w14:paraId="786A37BD" w14:textId="77777777" w:rsidR="008008E0" w:rsidRPr="001D4BBD" w:rsidRDefault="008008E0" w:rsidP="003170E5">
            <w:pPr>
              <w:pStyle w:val="TAC"/>
              <w:rPr>
                <w:rFonts w:eastAsia="SimSun"/>
                <w:lang w:eastAsia="ja-JP"/>
              </w:rPr>
            </w:pPr>
            <w:r>
              <w:rPr>
                <w:rFonts w:eastAsia="SimSun"/>
                <w:lang w:eastAsia="ja-JP"/>
              </w:rPr>
              <w:t>…</w:t>
            </w:r>
          </w:p>
        </w:tc>
        <w:tc>
          <w:tcPr>
            <w:tcW w:w="564" w:type="pct"/>
            <w:tcBorders>
              <w:bottom w:val="single" w:sz="4" w:space="0" w:color="auto"/>
            </w:tcBorders>
          </w:tcPr>
          <w:p w14:paraId="1DE94180" w14:textId="77777777" w:rsidR="008008E0" w:rsidRPr="001D4BBD" w:rsidRDefault="008008E0" w:rsidP="003170E5">
            <w:pPr>
              <w:pStyle w:val="TAC"/>
              <w:rPr>
                <w:rFonts w:eastAsia="SimSun"/>
                <w:lang w:eastAsia="ja-JP"/>
              </w:rPr>
            </w:pPr>
            <w:r>
              <w:rPr>
                <w:rFonts w:eastAsia="SimSun"/>
                <w:lang w:eastAsia="ja-JP"/>
              </w:rPr>
              <w:t>…</w:t>
            </w:r>
          </w:p>
        </w:tc>
        <w:tc>
          <w:tcPr>
            <w:tcW w:w="1740" w:type="pct"/>
            <w:tcBorders>
              <w:bottom w:val="single" w:sz="4" w:space="0" w:color="auto"/>
            </w:tcBorders>
          </w:tcPr>
          <w:p w14:paraId="18829E73" w14:textId="77777777" w:rsidR="008008E0" w:rsidRPr="001D4BBD" w:rsidRDefault="008008E0" w:rsidP="003170E5">
            <w:pPr>
              <w:pStyle w:val="TAL"/>
            </w:pPr>
            <w:r>
              <w:t>…</w:t>
            </w:r>
          </w:p>
        </w:tc>
        <w:tc>
          <w:tcPr>
            <w:tcW w:w="1732" w:type="pct"/>
            <w:tcBorders>
              <w:bottom w:val="single" w:sz="4" w:space="0" w:color="auto"/>
            </w:tcBorders>
          </w:tcPr>
          <w:p w14:paraId="6605582C" w14:textId="77777777" w:rsidR="008008E0" w:rsidRPr="001D4BBD" w:rsidRDefault="008008E0" w:rsidP="003170E5">
            <w:pPr>
              <w:pStyle w:val="TAL"/>
            </w:pPr>
            <w:r>
              <w:t>…</w:t>
            </w:r>
          </w:p>
        </w:tc>
        <w:tc>
          <w:tcPr>
            <w:tcW w:w="352" w:type="pct"/>
            <w:tcBorders>
              <w:bottom w:val="single" w:sz="4" w:space="0" w:color="auto"/>
            </w:tcBorders>
          </w:tcPr>
          <w:p w14:paraId="76148B3D" w14:textId="77777777" w:rsidR="008008E0" w:rsidRPr="001D4BBD" w:rsidRDefault="008008E0" w:rsidP="003170E5">
            <w:pPr>
              <w:pStyle w:val="TAC"/>
              <w:rPr>
                <w:rFonts w:eastAsia="SimSun"/>
                <w:lang w:eastAsia="de-DE"/>
              </w:rPr>
            </w:pPr>
            <w:r>
              <w:rPr>
                <w:rFonts w:eastAsia="SimSun"/>
                <w:lang w:eastAsia="de-DE"/>
              </w:rPr>
              <w:t>…</w:t>
            </w:r>
          </w:p>
        </w:tc>
        <w:tc>
          <w:tcPr>
            <w:tcW w:w="330" w:type="pct"/>
            <w:tcBorders>
              <w:bottom w:val="single" w:sz="4" w:space="0" w:color="auto"/>
            </w:tcBorders>
          </w:tcPr>
          <w:p w14:paraId="0D2E9BA6" w14:textId="77777777" w:rsidR="008008E0" w:rsidRPr="001D4BBD" w:rsidRDefault="008008E0" w:rsidP="003170E5">
            <w:pPr>
              <w:pStyle w:val="TAC"/>
              <w:rPr>
                <w:rFonts w:eastAsia="SimSun"/>
                <w:lang w:eastAsia="de-DE"/>
              </w:rPr>
            </w:pPr>
            <w:r>
              <w:rPr>
                <w:rFonts w:eastAsia="SimSun"/>
                <w:lang w:eastAsia="de-DE"/>
              </w:rPr>
              <w:t>…</w:t>
            </w:r>
          </w:p>
        </w:tc>
      </w:tr>
    </w:tbl>
    <w:p w14:paraId="731CDF27" w14:textId="77777777" w:rsidR="008008E0" w:rsidRPr="00AA437B" w:rsidRDefault="008008E0" w:rsidP="008008E0">
      <w:pPr>
        <w:keepNext/>
        <w:jc w:val="center"/>
        <w:rPr>
          <w:rFonts w:asciiTheme="minorHAnsi" w:hAnsiTheme="minorHAnsi" w:cstheme="minorHAnsi"/>
          <w:lang w:eastAsia="de-DE"/>
        </w:rPr>
      </w:pPr>
    </w:p>
    <w:p w14:paraId="35A9CF88" w14:textId="77777777" w:rsidR="008008E0" w:rsidRPr="001D4BBD" w:rsidRDefault="008008E0" w:rsidP="008008E0">
      <w:pPr>
        <w:pStyle w:val="EX"/>
        <w:ind w:left="0" w:firstLine="0"/>
      </w:pPr>
      <w:r>
        <w:t>…</w:t>
      </w:r>
    </w:p>
    <w:p w14:paraId="4E8B71B1" w14:textId="77777777" w:rsidR="008008E0" w:rsidRPr="001D4BBD" w:rsidRDefault="008008E0" w:rsidP="008008E0">
      <w:pPr>
        <w:pStyle w:val="Heading2"/>
        <w:rPr>
          <w:rFonts w:eastAsia="TimesNewRoman"/>
          <w:lang w:eastAsia="en-GB"/>
        </w:rPr>
      </w:pPr>
      <w:bookmarkStart w:id="874" w:name="_Toc103688562"/>
      <w:bookmarkStart w:id="875" w:name="_Toc199332277"/>
      <w:r w:rsidRPr="001D4BBD">
        <w:rPr>
          <w:rFonts w:eastAsia="TimesNewRoman"/>
          <w:lang w:eastAsia="en-GB"/>
        </w:rPr>
        <w:t>11.3</w:t>
      </w:r>
      <w:r w:rsidRPr="001D4BBD">
        <w:rPr>
          <w:rFonts w:eastAsia="TimesNewRoman"/>
          <w:lang w:eastAsia="en-GB"/>
        </w:rPr>
        <w:tab/>
        <w:t>NAS security context parameter handling when service "EMM Information" is not available, IMSI Changed</w:t>
      </w:r>
      <w:bookmarkEnd w:id="874"/>
      <w:bookmarkEnd w:id="875"/>
    </w:p>
    <w:p w14:paraId="5695729C" w14:textId="77777777" w:rsidR="008008E0" w:rsidRDefault="008008E0" w:rsidP="008008E0">
      <w:r>
        <w:t>…</w:t>
      </w:r>
    </w:p>
    <w:p w14:paraId="3E5AA64F" w14:textId="77777777" w:rsidR="008008E0" w:rsidRPr="009D664F" w:rsidRDefault="008008E0" w:rsidP="008008E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36AB0429" w14:textId="77777777" w:rsidR="008008E0" w:rsidRPr="001D4BBD" w:rsidRDefault="008008E0" w:rsidP="008008E0">
      <w:pPr>
        <w:pStyle w:val="Heading4"/>
      </w:pPr>
      <w:bookmarkStart w:id="876" w:name="_Toc132275876"/>
      <w:bookmarkStart w:id="877" w:name="_Toc199332282"/>
      <w:r w:rsidRPr="001D4BBD">
        <w:t>11.3.4.1</w:t>
      </w:r>
      <w:r w:rsidRPr="001D4BBD">
        <w:tab/>
        <w:t>Initial conditions</w:t>
      </w:r>
      <w:bookmarkEnd w:id="876"/>
      <w:bookmarkEnd w:id="877"/>
    </w:p>
    <w:p w14:paraId="59CB5C1B" w14:textId="77777777" w:rsidR="008008E0" w:rsidRPr="001D4BBD" w:rsidRDefault="008008E0" w:rsidP="008008E0">
      <w:pPr>
        <w:overflowPunct w:val="0"/>
        <w:autoSpaceDE w:val="0"/>
        <w:autoSpaceDN w:val="0"/>
        <w:adjustRightInd w:val="0"/>
        <w:textAlignment w:val="baseline"/>
        <w:rPr>
          <w:lang w:eastAsia="en-GB"/>
        </w:rPr>
      </w:pPr>
      <w:r w:rsidRPr="001D4BBD">
        <w:rPr>
          <w:lang w:eastAsia="en-GB"/>
        </w:rPr>
        <w:t>The values of the Default UICC as defined in clause</w:t>
      </w:r>
      <w:r>
        <w:rPr>
          <w:lang w:eastAsia="en-GB"/>
        </w:rPr>
        <w:t> </w:t>
      </w:r>
      <w:r w:rsidRPr="001D4BBD">
        <w:rPr>
          <w:lang w:eastAsia="en-GB"/>
        </w:rPr>
        <w:t xml:space="preserve">4.5.2 of the present document are used with </w:t>
      </w:r>
      <w:r w:rsidRPr="001D4BBD">
        <w:rPr>
          <w:rFonts w:eastAsia="TimesNewRoman"/>
        </w:rPr>
        <w:t>the following exception:</w:t>
      </w:r>
    </w:p>
    <w:p w14:paraId="69994F06" w14:textId="77777777" w:rsidR="008008E0" w:rsidRPr="001D4BBD" w:rsidRDefault="008008E0" w:rsidP="008008E0">
      <w:pPr>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39798381" w14:textId="77777777" w:rsidR="008008E0" w:rsidRPr="001D4BBD" w:rsidRDefault="008008E0" w:rsidP="008008E0">
      <w:pPr>
        <w:pStyle w:val="EX"/>
      </w:pPr>
      <w:bookmarkStart w:id="878" w:name="MCCQCTEMPBM_00000494"/>
      <w:r w:rsidRPr="001D4BBD">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8008E0" w:rsidRPr="001D4BBD" w14:paraId="6D8A9C0C" w14:textId="77777777" w:rsidTr="003170E5">
        <w:tc>
          <w:tcPr>
            <w:tcW w:w="1474" w:type="dxa"/>
          </w:tcPr>
          <w:bookmarkEnd w:id="878"/>
          <w:p w14:paraId="05B6BC0A" w14:textId="77777777" w:rsidR="008008E0" w:rsidRPr="001D4BBD" w:rsidRDefault="008008E0" w:rsidP="003170E5">
            <w:pPr>
              <w:pStyle w:val="NoSpaceNormal"/>
            </w:pPr>
            <w:r w:rsidRPr="001D4BBD">
              <w:t>Service n°85:</w:t>
            </w:r>
          </w:p>
        </w:tc>
        <w:tc>
          <w:tcPr>
            <w:tcW w:w="236" w:type="dxa"/>
          </w:tcPr>
          <w:p w14:paraId="4E588CBF" w14:textId="77777777" w:rsidR="008008E0" w:rsidRPr="001D4BBD" w:rsidRDefault="008008E0" w:rsidP="003170E5">
            <w:pPr>
              <w:pStyle w:val="NoSpaceNormal"/>
            </w:pPr>
          </w:p>
        </w:tc>
        <w:tc>
          <w:tcPr>
            <w:tcW w:w="4706" w:type="dxa"/>
          </w:tcPr>
          <w:p w14:paraId="361C4F4F" w14:textId="77777777" w:rsidR="008008E0" w:rsidRPr="001D4BBD" w:rsidRDefault="008008E0" w:rsidP="003170E5">
            <w:pPr>
              <w:pStyle w:val="NoSpaceNormal"/>
            </w:pPr>
            <w:r w:rsidRPr="001D4BBD">
              <w:rPr>
                <w:szCs w:val="18"/>
              </w:rPr>
              <w:t>EPS Mobility Management Information</w:t>
            </w:r>
          </w:p>
        </w:tc>
        <w:tc>
          <w:tcPr>
            <w:tcW w:w="1361" w:type="dxa"/>
          </w:tcPr>
          <w:p w14:paraId="771B4DF5" w14:textId="77777777" w:rsidR="008008E0" w:rsidRPr="001D4BBD" w:rsidRDefault="008008E0" w:rsidP="003170E5">
            <w:pPr>
              <w:pStyle w:val="NoSpaceNormal"/>
            </w:pPr>
            <w:r w:rsidRPr="001D4BBD">
              <w:t>not available</w:t>
            </w:r>
          </w:p>
        </w:tc>
      </w:tr>
    </w:tbl>
    <w:p w14:paraId="799175DC" w14:textId="77777777" w:rsidR="008008E0" w:rsidRPr="001D4BBD" w:rsidRDefault="008008E0" w:rsidP="008008E0">
      <w:pPr>
        <w:pStyle w:val="NoSpaceNormal"/>
      </w:pPr>
    </w:p>
    <w:p w14:paraId="5C6382B7" w14:textId="77777777" w:rsidR="008008E0" w:rsidRDefault="008008E0" w:rsidP="008008E0">
      <w:pPr>
        <w:pStyle w:val="B10"/>
      </w:pPr>
      <w:bookmarkStart w:id="879" w:name="MCCQCTEMPBM_00000495"/>
      <w:r w:rsidRPr="001D4BBD">
        <w:t>Coding:</w:t>
      </w:r>
    </w:p>
    <w:p w14:paraId="709A81D1" w14:textId="77777777" w:rsidR="008008E0" w:rsidRPr="001D4BBD" w:rsidDel="009423CC" w:rsidRDefault="008008E0" w:rsidP="008008E0">
      <w:pPr>
        <w:pStyle w:val="TH"/>
        <w:rPr>
          <w:del w:id="880" w:author="Marquordt" w:date="2025-08-15T16:20:00Z" w16du:dateUtc="2025-08-15T14:20:00Z"/>
        </w:rPr>
      </w:pPr>
    </w:p>
    <w:tbl>
      <w:tblPr>
        <w:tblW w:w="906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8008E0" w:rsidRPr="001D4BBD" w14:paraId="14ED067C" w14:textId="77777777" w:rsidTr="003170E5">
        <w:tc>
          <w:tcPr>
            <w:tcW w:w="914" w:type="dxa"/>
            <w:shd w:val="clear" w:color="auto" w:fill="F2F2F2" w:themeFill="background1" w:themeFillShade="F2"/>
          </w:tcPr>
          <w:bookmarkEnd w:id="879"/>
          <w:p w14:paraId="727318DF" w14:textId="77777777" w:rsidR="008008E0" w:rsidRPr="001D4BBD" w:rsidRDefault="008008E0" w:rsidP="003170E5">
            <w:pPr>
              <w:pStyle w:val="TAL"/>
              <w:rPr>
                <w:b/>
              </w:rPr>
            </w:pPr>
            <w:r w:rsidRPr="001D4BBD">
              <w:rPr>
                <w:b/>
              </w:rPr>
              <w:t>Byte</w:t>
            </w:r>
          </w:p>
        </w:tc>
        <w:tc>
          <w:tcPr>
            <w:tcW w:w="1020" w:type="dxa"/>
            <w:shd w:val="clear" w:color="auto" w:fill="F2F2F2" w:themeFill="background1" w:themeFillShade="F2"/>
          </w:tcPr>
          <w:p w14:paraId="448E1D38" w14:textId="77777777" w:rsidR="008008E0" w:rsidRPr="001D4BBD" w:rsidRDefault="008008E0" w:rsidP="003170E5">
            <w:pPr>
              <w:pStyle w:val="TAL"/>
              <w:jc w:val="center"/>
              <w:rPr>
                <w:b/>
              </w:rPr>
            </w:pPr>
            <w:r w:rsidRPr="001D4BBD">
              <w:rPr>
                <w:b/>
              </w:rPr>
              <w:t>B1</w:t>
            </w:r>
          </w:p>
        </w:tc>
        <w:tc>
          <w:tcPr>
            <w:tcW w:w="1019" w:type="dxa"/>
            <w:shd w:val="clear" w:color="auto" w:fill="F2F2F2" w:themeFill="background1" w:themeFillShade="F2"/>
          </w:tcPr>
          <w:p w14:paraId="1B03D113" w14:textId="77777777" w:rsidR="008008E0" w:rsidRPr="001D4BBD" w:rsidRDefault="008008E0" w:rsidP="003170E5">
            <w:pPr>
              <w:pStyle w:val="TAL"/>
              <w:jc w:val="center"/>
              <w:rPr>
                <w:b/>
              </w:rPr>
            </w:pPr>
            <w:r w:rsidRPr="001D4BBD">
              <w:rPr>
                <w:b/>
              </w:rPr>
              <w:t>B2</w:t>
            </w:r>
          </w:p>
        </w:tc>
        <w:tc>
          <w:tcPr>
            <w:tcW w:w="1019" w:type="dxa"/>
            <w:shd w:val="clear" w:color="auto" w:fill="F2F2F2" w:themeFill="background1" w:themeFillShade="F2"/>
          </w:tcPr>
          <w:p w14:paraId="7C7896AC" w14:textId="77777777" w:rsidR="008008E0" w:rsidRPr="001D4BBD" w:rsidRDefault="008008E0" w:rsidP="003170E5">
            <w:pPr>
              <w:pStyle w:val="TAL"/>
              <w:jc w:val="center"/>
              <w:rPr>
                <w:b/>
              </w:rPr>
            </w:pPr>
            <w:r w:rsidRPr="001D4BBD">
              <w:rPr>
                <w:b/>
              </w:rPr>
              <w:t>B3</w:t>
            </w:r>
          </w:p>
        </w:tc>
        <w:tc>
          <w:tcPr>
            <w:tcW w:w="1019" w:type="dxa"/>
            <w:shd w:val="clear" w:color="auto" w:fill="F2F2F2" w:themeFill="background1" w:themeFillShade="F2"/>
          </w:tcPr>
          <w:p w14:paraId="39393D58" w14:textId="77777777" w:rsidR="008008E0" w:rsidRPr="001D4BBD" w:rsidRDefault="008008E0" w:rsidP="003170E5">
            <w:pPr>
              <w:pStyle w:val="TAL"/>
              <w:jc w:val="center"/>
              <w:rPr>
                <w:b/>
              </w:rPr>
            </w:pPr>
            <w:r w:rsidRPr="001D4BBD">
              <w:rPr>
                <w:b/>
              </w:rPr>
              <w:t>B4</w:t>
            </w:r>
          </w:p>
        </w:tc>
        <w:tc>
          <w:tcPr>
            <w:tcW w:w="1019" w:type="dxa"/>
            <w:shd w:val="clear" w:color="auto" w:fill="F2F2F2" w:themeFill="background1" w:themeFillShade="F2"/>
          </w:tcPr>
          <w:p w14:paraId="63F3325B" w14:textId="77777777" w:rsidR="008008E0" w:rsidRPr="001D4BBD" w:rsidRDefault="008008E0" w:rsidP="003170E5">
            <w:pPr>
              <w:pStyle w:val="TAL"/>
              <w:jc w:val="center"/>
              <w:rPr>
                <w:b/>
              </w:rPr>
            </w:pPr>
            <w:r w:rsidRPr="001D4BBD">
              <w:rPr>
                <w:b/>
              </w:rPr>
              <w:t>B5</w:t>
            </w:r>
          </w:p>
        </w:tc>
        <w:tc>
          <w:tcPr>
            <w:tcW w:w="1019" w:type="dxa"/>
            <w:shd w:val="clear" w:color="auto" w:fill="F2F2F2" w:themeFill="background1" w:themeFillShade="F2"/>
          </w:tcPr>
          <w:p w14:paraId="03DFC1A7" w14:textId="77777777" w:rsidR="008008E0" w:rsidRPr="001D4BBD" w:rsidRDefault="008008E0" w:rsidP="003170E5">
            <w:pPr>
              <w:pStyle w:val="TAL"/>
              <w:jc w:val="center"/>
              <w:rPr>
                <w:b/>
              </w:rPr>
            </w:pPr>
            <w:r w:rsidRPr="001D4BBD">
              <w:rPr>
                <w:b/>
              </w:rPr>
              <w:t>B6</w:t>
            </w:r>
          </w:p>
        </w:tc>
        <w:tc>
          <w:tcPr>
            <w:tcW w:w="1019" w:type="dxa"/>
            <w:shd w:val="clear" w:color="auto" w:fill="F2F2F2" w:themeFill="background1" w:themeFillShade="F2"/>
          </w:tcPr>
          <w:p w14:paraId="3A14C90F" w14:textId="77777777" w:rsidR="008008E0" w:rsidRPr="001D4BBD" w:rsidRDefault="008008E0" w:rsidP="003170E5">
            <w:pPr>
              <w:pStyle w:val="TAL"/>
              <w:jc w:val="center"/>
              <w:rPr>
                <w:b/>
              </w:rPr>
            </w:pPr>
            <w:r w:rsidRPr="001D4BBD">
              <w:rPr>
                <w:b/>
              </w:rPr>
              <w:t>B7</w:t>
            </w:r>
          </w:p>
        </w:tc>
        <w:tc>
          <w:tcPr>
            <w:tcW w:w="1019" w:type="dxa"/>
            <w:shd w:val="clear" w:color="auto" w:fill="F2F2F2" w:themeFill="background1" w:themeFillShade="F2"/>
          </w:tcPr>
          <w:p w14:paraId="4A72106D" w14:textId="77777777" w:rsidR="008008E0" w:rsidRPr="001D4BBD" w:rsidRDefault="008008E0" w:rsidP="003170E5">
            <w:pPr>
              <w:pStyle w:val="TAL"/>
              <w:jc w:val="center"/>
              <w:rPr>
                <w:b/>
              </w:rPr>
            </w:pPr>
            <w:r w:rsidRPr="001D4BBD">
              <w:rPr>
                <w:b/>
              </w:rPr>
              <w:t>B8</w:t>
            </w:r>
          </w:p>
        </w:tc>
      </w:tr>
      <w:tr w:rsidR="008008E0" w:rsidRPr="001D4BBD" w14:paraId="011FDEF1" w14:textId="77777777" w:rsidTr="003170E5">
        <w:tc>
          <w:tcPr>
            <w:tcW w:w="914" w:type="dxa"/>
            <w:tcBorders>
              <w:bottom w:val="single" w:sz="4" w:space="0" w:color="auto"/>
            </w:tcBorders>
          </w:tcPr>
          <w:p w14:paraId="641E7133" w14:textId="77777777" w:rsidR="008008E0" w:rsidRPr="001D4BBD" w:rsidRDefault="008008E0" w:rsidP="003170E5">
            <w:pPr>
              <w:pStyle w:val="TAL"/>
            </w:pPr>
            <w:r w:rsidRPr="001D4BBD">
              <w:t>Binary</w:t>
            </w:r>
          </w:p>
        </w:tc>
        <w:tc>
          <w:tcPr>
            <w:tcW w:w="1020" w:type="dxa"/>
          </w:tcPr>
          <w:p w14:paraId="7EE9AD88" w14:textId="77777777" w:rsidR="008008E0" w:rsidRPr="001D4BBD" w:rsidRDefault="008008E0" w:rsidP="003170E5">
            <w:pPr>
              <w:pStyle w:val="TAL"/>
            </w:pPr>
            <w:r w:rsidRPr="001D4BBD">
              <w:t>xx1x xx11</w:t>
            </w:r>
          </w:p>
        </w:tc>
        <w:tc>
          <w:tcPr>
            <w:tcW w:w="1019" w:type="dxa"/>
          </w:tcPr>
          <w:p w14:paraId="65B32BD9"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25A5FDF9" w14:textId="77777777" w:rsidR="008008E0" w:rsidRPr="001D4BBD" w:rsidRDefault="008008E0" w:rsidP="003170E5">
            <w:pPr>
              <w:pStyle w:val="TAL"/>
            </w:pPr>
            <w:proofErr w:type="spellStart"/>
            <w:r w:rsidRPr="001D4BBD">
              <w:t>xxxx</w:t>
            </w:r>
            <w:proofErr w:type="spellEnd"/>
            <w:r w:rsidRPr="001D4BBD">
              <w:t> 1x00</w:t>
            </w:r>
          </w:p>
        </w:tc>
        <w:tc>
          <w:tcPr>
            <w:tcW w:w="1019" w:type="dxa"/>
          </w:tcPr>
          <w:p w14:paraId="6C0D00A3" w14:textId="77777777" w:rsidR="008008E0" w:rsidRPr="001D4BBD" w:rsidRDefault="008008E0" w:rsidP="003170E5">
            <w:pPr>
              <w:pStyle w:val="TAL"/>
            </w:pPr>
            <w:proofErr w:type="spellStart"/>
            <w:r w:rsidRPr="001D4BBD">
              <w:t>xxxx</w:t>
            </w:r>
            <w:proofErr w:type="spellEnd"/>
            <w:r w:rsidRPr="001D4BBD">
              <w:t> x1xx</w:t>
            </w:r>
          </w:p>
        </w:tc>
        <w:tc>
          <w:tcPr>
            <w:tcW w:w="1019" w:type="dxa"/>
          </w:tcPr>
          <w:p w14:paraId="49DE5C7C" w14:textId="77777777" w:rsidR="008008E0" w:rsidRPr="001D4BBD" w:rsidRDefault="008008E0" w:rsidP="003170E5">
            <w:pPr>
              <w:pStyle w:val="TAL"/>
            </w:pPr>
            <w:proofErr w:type="spellStart"/>
            <w:r w:rsidRPr="001D4BBD">
              <w:t>xxxx</w:t>
            </w:r>
            <w:proofErr w:type="spellEnd"/>
            <w:r w:rsidRPr="001D4BBD">
              <w:t> xx11</w:t>
            </w:r>
          </w:p>
        </w:tc>
        <w:tc>
          <w:tcPr>
            <w:tcW w:w="1019" w:type="dxa"/>
          </w:tcPr>
          <w:p w14:paraId="728ED0D8"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6BEED977"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451992C1"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r>
      <w:tr w:rsidR="008008E0" w:rsidRPr="001D4BBD" w14:paraId="3B7AA4FD" w14:textId="77777777" w:rsidTr="003170E5">
        <w:trPr>
          <w:gridAfter w:val="4"/>
          <w:wAfter w:w="4076" w:type="dxa"/>
          <w:trHeight w:val="57"/>
        </w:trPr>
        <w:tc>
          <w:tcPr>
            <w:tcW w:w="914" w:type="dxa"/>
            <w:tcBorders>
              <w:top w:val="single" w:sz="4" w:space="0" w:color="auto"/>
              <w:left w:val="nil"/>
              <w:bottom w:val="nil"/>
              <w:right w:val="single" w:sz="4" w:space="0" w:color="auto"/>
            </w:tcBorders>
          </w:tcPr>
          <w:p w14:paraId="3EB87B73" w14:textId="77777777" w:rsidR="008008E0" w:rsidRPr="001D4BBD" w:rsidRDefault="008008E0" w:rsidP="003170E5">
            <w:pPr>
              <w:pStyle w:val="TAL"/>
            </w:pPr>
          </w:p>
        </w:tc>
        <w:tc>
          <w:tcPr>
            <w:tcW w:w="1020" w:type="dxa"/>
            <w:tcBorders>
              <w:left w:val="single" w:sz="4" w:space="0" w:color="auto"/>
            </w:tcBorders>
            <w:shd w:val="clear" w:color="auto" w:fill="F2F2F2" w:themeFill="background1" w:themeFillShade="F2"/>
          </w:tcPr>
          <w:p w14:paraId="4664B196" w14:textId="77777777" w:rsidR="008008E0" w:rsidRPr="001D4BBD" w:rsidRDefault="008008E0" w:rsidP="003170E5">
            <w:pPr>
              <w:pStyle w:val="TAL"/>
              <w:jc w:val="center"/>
              <w:rPr>
                <w:b/>
              </w:rPr>
            </w:pPr>
            <w:r w:rsidRPr="001D4BBD">
              <w:rPr>
                <w:b/>
              </w:rPr>
              <w:t>B9</w:t>
            </w:r>
          </w:p>
        </w:tc>
        <w:tc>
          <w:tcPr>
            <w:tcW w:w="1019" w:type="dxa"/>
            <w:shd w:val="clear" w:color="auto" w:fill="F2F2F2" w:themeFill="background1" w:themeFillShade="F2"/>
          </w:tcPr>
          <w:p w14:paraId="1FFD9F63" w14:textId="77777777" w:rsidR="008008E0" w:rsidRPr="001D4BBD" w:rsidRDefault="008008E0" w:rsidP="003170E5">
            <w:pPr>
              <w:pStyle w:val="TAL"/>
              <w:jc w:val="center"/>
              <w:rPr>
                <w:b/>
              </w:rPr>
            </w:pPr>
            <w:r w:rsidRPr="001D4BBD">
              <w:rPr>
                <w:b/>
              </w:rPr>
              <w:t>B10</w:t>
            </w:r>
          </w:p>
        </w:tc>
        <w:tc>
          <w:tcPr>
            <w:tcW w:w="1019" w:type="dxa"/>
            <w:shd w:val="clear" w:color="auto" w:fill="F2F2F2" w:themeFill="background1" w:themeFillShade="F2"/>
          </w:tcPr>
          <w:p w14:paraId="5FD84EE9" w14:textId="77777777" w:rsidR="008008E0" w:rsidRPr="001D4BBD" w:rsidRDefault="008008E0" w:rsidP="003170E5">
            <w:pPr>
              <w:pStyle w:val="TAL"/>
              <w:jc w:val="center"/>
              <w:rPr>
                <w:b/>
              </w:rPr>
            </w:pPr>
            <w:r w:rsidRPr="001D4BBD">
              <w:rPr>
                <w:b/>
              </w:rPr>
              <w:t>B11</w:t>
            </w:r>
          </w:p>
        </w:tc>
        <w:tc>
          <w:tcPr>
            <w:tcW w:w="1019" w:type="dxa"/>
            <w:shd w:val="clear" w:color="auto" w:fill="F2F2F2" w:themeFill="background1" w:themeFillShade="F2"/>
          </w:tcPr>
          <w:p w14:paraId="08583875" w14:textId="77777777" w:rsidR="008008E0" w:rsidRPr="001D4BBD" w:rsidRDefault="008008E0" w:rsidP="003170E5">
            <w:pPr>
              <w:pStyle w:val="TAL"/>
              <w:jc w:val="center"/>
              <w:rPr>
                <w:b/>
              </w:rPr>
            </w:pPr>
            <w:r w:rsidRPr="001D4BBD">
              <w:rPr>
                <w:b/>
              </w:rPr>
              <w:t>B12</w:t>
            </w:r>
          </w:p>
        </w:tc>
      </w:tr>
      <w:tr w:rsidR="008008E0" w:rsidRPr="001D4BBD" w14:paraId="1BDA8E90" w14:textId="77777777" w:rsidTr="003170E5">
        <w:trPr>
          <w:gridAfter w:val="4"/>
          <w:wAfter w:w="4076" w:type="dxa"/>
        </w:trPr>
        <w:tc>
          <w:tcPr>
            <w:tcW w:w="908" w:type="dxa"/>
            <w:tcBorders>
              <w:top w:val="nil"/>
              <w:left w:val="nil"/>
              <w:bottom w:val="nil"/>
              <w:right w:val="single" w:sz="4" w:space="0" w:color="auto"/>
            </w:tcBorders>
          </w:tcPr>
          <w:p w14:paraId="6B18587F" w14:textId="77777777" w:rsidR="008008E0" w:rsidRPr="001D4BBD" w:rsidRDefault="008008E0" w:rsidP="003170E5">
            <w:pPr>
              <w:pStyle w:val="TAL"/>
            </w:pPr>
          </w:p>
        </w:tc>
        <w:tc>
          <w:tcPr>
            <w:tcW w:w="1020" w:type="dxa"/>
            <w:tcBorders>
              <w:left w:val="single" w:sz="4" w:space="0" w:color="auto"/>
            </w:tcBorders>
          </w:tcPr>
          <w:p w14:paraId="2007F121"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6BBA5587" w14:textId="77777777" w:rsidR="008008E0" w:rsidRPr="001D4BBD" w:rsidRDefault="008008E0" w:rsidP="003170E5">
            <w:pPr>
              <w:pStyle w:val="TAL"/>
            </w:pPr>
            <w:proofErr w:type="spellStart"/>
            <w:r w:rsidRPr="001D4BBD">
              <w:t>xxxx</w:t>
            </w:r>
            <w:proofErr w:type="spellEnd"/>
            <w:r w:rsidRPr="001D4BBD">
              <w:t> </w:t>
            </w:r>
            <w:proofErr w:type="spellStart"/>
            <w:r w:rsidRPr="001D4BBD">
              <w:t>xxxx</w:t>
            </w:r>
            <w:proofErr w:type="spellEnd"/>
          </w:p>
        </w:tc>
        <w:tc>
          <w:tcPr>
            <w:tcW w:w="1019" w:type="dxa"/>
          </w:tcPr>
          <w:p w14:paraId="66701460" w14:textId="77777777" w:rsidR="008008E0" w:rsidRPr="001D4BBD" w:rsidRDefault="008008E0" w:rsidP="003170E5">
            <w:pPr>
              <w:spacing w:after="0"/>
              <w:rPr>
                <w:rFonts w:ascii="Arial" w:hAnsi="Arial"/>
                <w:sz w:val="18"/>
              </w:rPr>
            </w:pPr>
            <w:r w:rsidRPr="001D4BBD">
              <w:rPr>
                <w:rFonts w:ascii="Arial" w:hAnsi="Arial"/>
                <w:sz w:val="18"/>
              </w:rPr>
              <w:t>xx10 </w:t>
            </w:r>
            <w:proofErr w:type="spellStart"/>
            <w:r w:rsidRPr="001D4BBD">
              <w:rPr>
                <w:rFonts w:ascii="Arial" w:hAnsi="Arial"/>
                <w:sz w:val="18"/>
              </w:rPr>
              <w:t>xxxx</w:t>
            </w:r>
            <w:proofErr w:type="spellEnd"/>
          </w:p>
        </w:tc>
        <w:tc>
          <w:tcPr>
            <w:tcW w:w="1019" w:type="dxa"/>
          </w:tcPr>
          <w:p w14:paraId="74CA9C49" w14:textId="77777777" w:rsidR="008008E0" w:rsidRPr="001D4BBD" w:rsidRDefault="008008E0" w:rsidP="003170E5">
            <w:pPr>
              <w:spacing w:after="0"/>
              <w:rPr>
                <w:rFonts w:ascii="Arial" w:hAnsi="Arial"/>
                <w:sz w:val="18"/>
              </w:rPr>
            </w:pPr>
            <w:r w:rsidRPr="001D4BBD">
              <w:rPr>
                <w:rFonts w:ascii="Arial" w:hAnsi="Arial"/>
                <w:sz w:val="18"/>
              </w:rPr>
              <w:t>0000 0xxx</w:t>
            </w:r>
          </w:p>
        </w:tc>
      </w:tr>
    </w:tbl>
    <w:p w14:paraId="2A9BEF79" w14:textId="77777777" w:rsidR="008008E0" w:rsidRPr="001D4BBD" w:rsidRDefault="008008E0" w:rsidP="008008E0">
      <w:pPr>
        <w:overflowPunct w:val="0"/>
        <w:autoSpaceDE w:val="0"/>
        <w:autoSpaceDN w:val="0"/>
        <w:adjustRightInd w:val="0"/>
        <w:textAlignment w:val="baseline"/>
      </w:pPr>
    </w:p>
    <w:p w14:paraId="3B3EC189" w14:textId="77777777" w:rsidR="008008E0" w:rsidRPr="001D4BBD" w:rsidRDefault="008008E0" w:rsidP="008008E0">
      <w:pPr>
        <w:overflowPunct w:val="0"/>
        <w:autoSpaceDE w:val="0"/>
        <w:autoSpaceDN w:val="0"/>
        <w:adjustRightInd w:val="0"/>
        <w:spacing w:after="120"/>
        <w:textAlignment w:val="baseline"/>
      </w:pPr>
      <w:r w:rsidRPr="001D4BBD">
        <w:t>The TT (E-USS OR NB-SS) transmits on the BCCH, with the following network parameters:</w:t>
      </w:r>
    </w:p>
    <w:p w14:paraId="719370AB" w14:textId="77777777" w:rsidR="008008E0" w:rsidRPr="001D4BBD" w:rsidRDefault="008008E0" w:rsidP="008008E0">
      <w:pPr>
        <w:pStyle w:val="B10"/>
      </w:pPr>
      <w:r w:rsidRPr="001D4BBD">
        <w:t>-</w:t>
      </w:r>
      <w:r w:rsidRPr="001D4BBD">
        <w:tab/>
        <w:t>TAI (MCC/MNC/TAC):</w:t>
      </w:r>
      <w:r w:rsidRPr="001D4BBD">
        <w:tab/>
        <w:t>246/081/0001.</w:t>
      </w:r>
    </w:p>
    <w:p w14:paraId="40565066" w14:textId="77777777" w:rsidR="008008E0" w:rsidRPr="001D4BBD" w:rsidRDefault="008008E0" w:rsidP="008008E0">
      <w:pPr>
        <w:pStyle w:val="B10"/>
      </w:pPr>
      <w:r w:rsidRPr="001D4BBD">
        <w:t>-</w:t>
      </w:r>
      <w:r w:rsidRPr="001D4BBD">
        <w:tab/>
        <w:t>Access control:</w:t>
      </w:r>
      <w:r w:rsidRPr="001D4BBD">
        <w:tab/>
      </w:r>
      <w:r w:rsidRPr="001D4BBD">
        <w:tab/>
      </w:r>
      <w:r w:rsidRPr="001D4BBD">
        <w:tab/>
        <w:t>unrestricted.</w:t>
      </w:r>
    </w:p>
    <w:p w14:paraId="4A5731B2" w14:textId="77777777" w:rsidR="008008E0" w:rsidRPr="001D4BBD" w:rsidRDefault="008008E0" w:rsidP="008008E0">
      <w:r w:rsidRPr="001D4BBD">
        <w:t>Ensure that the UE has installed and is using the UICC/USIM configuration defined for this test case.</w:t>
      </w:r>
    </w:p>
    <w:p w14:paraId="0E1A4EF0" w14:textId="77777777" w:rsidR="008008E0" w:rsidRPr="001D4BBD" w:rsidRDefault="008008E0" w:rsidP="008008E0">
      <w:pPr>
        <w:pStyle w:val="EX"/>
        <w:ind w:left="0" w:firstLine="0"/>
      </w:pPr>
      <w:r>
        <w:lastRenderedPageBreak/>
        <w:t>…</w:t>
      </w:r>
    </w:p>
    <w:p w14:paraId="2252F56D" w14:textId="77777777" w:rsidR="008008E0" w:rsidRPr="001D4BBD" w:rsidRDefault="008008E0" w:rsidP="008008E0">
      <w:pPr>
        <w:pStyle w:val="Heading3"/>
        <w:rPr>
          <w:lang w:val="en-US" w:eastAsia="en-GB"/>
        </w:rPr>
      </w:pPr>
      <w:bookmarkStart w:id="881" w:name="_Toc103688606"/>
      <w:bookmarkStart w:id="882" w:name="_Toc199332441"/>
      <w:r w:rsidRPr="001D4BBD">
        <w:rPr>
          <w:lang w:val="en-US" w:eastAsia="en-GB"/>
        </w:rPr>
        <w:t>16.1.1</w:t>
      </w:r>
      <w:r w:rsidRPr="001D4BBD">
        <w:rPr>
          <w:lang w:val="en-US" w:eastAsia="en-GB"/>
        </w:rPr>
        <w:tab/>
        <w:t>Support for URSP by USIM</w:t>
      </w:r>
      <w:bookmarkEnd w:id="881"/>
      <w:bookmarkEnd w:id="882"/>
    </w:p>
    <w:p w14:paraId="639E1ED4" w14:textId="77777777" w:rsidR="008008E0" w:rsidRDefault="008008E0" w:rsidP="008008E0">
      <w:r>
        <w:t>…</w:t>
      </w:r>
    </w:p>
    <w:p w14:paraId="441188C0"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FB81081" w14:textId="77777777" w:rsidR="008008E0" w:rsidRPr="001D4BBD" w:rsidRDefault="008008E0" w:rsidP="008008E0">
      <w:pPr>
        <w:pStyle w:val="Heading5"/>
      </w:pPr>
      <w:bookmarkStart w:id="883" w:name="_Toc57113177"/>
      <w:bookmarkStart w:id="884" w:name="_Toc120282211"/>
      <w:bookmarkStart w:id="885" w:name="_Toc199332446"/>
      <w:r w:rsidRPr="001D4BBD">
        <w:t>16.1.1.4.1</w:t>
      </w:r>
      <w:r w:rsidRPr="001D4BBD">
        <w:tab/>
        <w:t>Initial conditions</w:t>
      </w:r>
      <w:bookmarkEnd w:id="883"/>
      <w:bookmarkEnd w:id="884"/>
      <w:bookmarkEnd w:id="885"/>
    </w:p>
    <w:p w14:paraId="035E0E24"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4A51367F" w14:textId="77777777" w:rsidR="008008E0" w:rsidRPr="001D4BBD" w:rsidRDefault="008008E0" w:rsidP="008008E0">
      <w:pPr>
        <w:spacing w:after="120"/>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28A4818D" w14:textId="77777777" w:rsidR="008008E0" w:rsidRPr="001D4BBD" w:rsidRDefault="008008E0" w:rsidP="008008E0">
      <w:pPr>
        <w:pStyle w:val="B10"/>
        <w:spacing w:after="120"/>
      </w:pPr>
      <w:bookmarkStart w:id="886" w:name="MCCQCTEMPBM_00000533"/>
      <w:r w:rsidRPr="001D4BBD">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8008E0" w:rsidRPr="001D4BBD" w14:paraId="31F1847D" w14:textId="77777777" w:rsidTr="003170E5">
        <w:tc>
          <w:tcPr>
            <w:tcW w:w="1474" w:type="dxa"/>
          </w:tcPr>
          <w:bookmarkEnd w:id="886"/>
          <w:p w14:paraId="4A0AC8C7" w14:textId="77777777" w:rsidR="008008E0" w:rsidRPr="001D4BBD" w:rsidRDefault="008008E0" w:rsidP="003170E5">
            <w:pPr>
              <w:spacing w:after="0"/>
              <w:ind w:left="34"/>
            </w:pPr>
            <w:r w:rsidRPr="001D4BBD">
              <w:t>Service n°132:</w:t>
            </w:r>
          </w:p>
        </w:tc>
        <w:tc>
          <w:tcPr>
            <w:tcW w:w="236" w:type="dxa"/>
          </w:tcPr>
          <w:p w14:paraId="1AC549DF" w14:textId="77777777" w:rsidR="008008E0" w:rsidRPr="001D4BBD" w:rsidRDefault="008008E0" w:rsidP="003170E5">
            <w:pPr>
              <w:spacing w:after="0"/>
              <w:ind w:left="34"/>
            </w:pPr>
          </w:p>
        </w:tc>
        <w:tc>
          <w:tcPr>
            <w:tcW w:w="4876" w:type="dxa"/>
          </w:tcPr>
          <w:p w14:paraId="1DAF9FBE" w14:textId="77777777" w:rsidR="008008E0" w:rsidRPr="001D4BBD" w:rsidRDefault="008008E0" w:rsidP="003170E5">
            <w:pPr>
              <w:spacing w:after="0"/>
              <w:ind w:left="34"/>
            </w:pPr>
            <w:r w:rsidRPr="001D4BBD">
              <w:t>Support for URSP by USIM</w:t>
            </w:r>
          </w:p>
        </w:tc>
        <w:tc>
          <w:tcPr>
            <w:tcW w:w="1361" w:type="dxa"/>
          </w:tcPr>
          <w:p w14:paraId="75900A8C" w14:textId="77777777" w:rsidR="008008E0" w:rsidRPr="001D4BBD" w:rsidRDefault="008008E0" w:rsidP="003170E5">
            <w:pPr>
              <w:spacing w:after="0"/>
              <w:ind w:left="34"/>
            </w:pPr>
            <w:r w:rsidRPr="001D4BBD">
              <w:t>available</w:t>
            </w:r>
          </w:p>
        </w:tc>
      </w:tr>
    </w:tbl>
    <w:p w14:paraId="19746AFB" w14:textId="77777777" w:rsidR="008008E0" w:rsidRPr="001D4BBD" w:rsidRDefault="008008E0" w:rsidP="008008E0">
      <w:pPr>
        <w:pStyle w:val="NoAddSpace"/>
        <w:rPr>
          <w:lang w:val="en-US" w:eastAsia="en-GB"/>
        </w:rPr>
      </w:pPr>
    </w:p>
    <w:p w14:paraId="2238E22C" w14:textId="77777777" w:rsidR="008008E0" w:rsidRPr="001D4BBD" w:rsidRDefault="008008E0" w:rsidP="008008E0">
      <w:pPr>
        <w:pStyle w:val="B10"/>
        <w:keepNext/>
        <w:keepLines/>
      </w:pPr>
      <w:bookmarkStart w:id="887" w:name="MCCQCTEMPBM_0000053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6BC5156C"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887"/>
          <w:p w14:paraId="7B49744B"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F57E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DD3AE0"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286F0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3118"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1D4AB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86F5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64A8D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EDF9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3AA5317F" w14:textId="77777777" w:rsidTr="003170E5">
        <w:tc>
          <w:tcPr>
            <w:tcW w:w="907" w:type="dxa"/>
            <w:tcBorders>
              <w:top w:val="single" w:sz="4" w:space="0" w:color="auto"/>
              <w:left w:val="single" w:sz="4" w:space="0" w:color="auto"/>
              <w:bottom w:val="single" w:sz="4" w:space="0" w:color="auto"/>
              <w:right w:val="single" w:sz="4" w:space="0" w:color="auto"/>
            </w:tcBorders>
          </w:tcPr>
          <w:p w14:paraId="02D3C175"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0B1444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B960A8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61FA621"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73510D6"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9D3BB35"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AC1B573" w14:textId="77777777" w:rsidR="008008E0" w:rsidRPr="001D4BBD" w:rsidRDefault="008008E0" w:rsidP="003170E5">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645AC46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92DBC80"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69EA8B67" w14:textId="77777777" w:rsidTr="003170E5">
        <w:tc>
          <w:tcPr>
            <w:tcW w:w="907" w:type="dxa"/>
            <w:tcBorders>
              <w:top w:val="single" w:sz="4" w:space="0" w:color="auto"/>
              <w:right w:val="single" w:sz="4" w:space="0" w:color="auto"/>
            </w:tcBorders>
          </w:tcPr>
          <w:p w14:paraId="6E68BB69"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AA90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32B03"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5F82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D660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00ECE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8DD84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69AFCF26"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18AAC23E" w14:textId="77777777" w:rsidR="008008E0" w:rsidRPr="001D4BBD" w:rsidRDefault="008008E0" w:rsidP="003170E5">
            <w:pPr>
              <w:keepNext/>
              <w:keepLines/>
              <w:spacing w:after="0"/>
              <w:rPr>
                <w:rFonts w:ascii="Arial" w:hAnsi="Arial"/>
                <w:b/>
                <w:sz w:val="18"/>
              </w:rPr>
            </w:pPr>
          </w:p>
        </w:tc>
      </w:tr>
      <w:tr w:rsidR="008008E0" w:rsidRPr="001D4BBD" w14:paraId="46A98F6D" w14:textId="77777777" w:rsidTr="003170E5">
        <w:tc>
          <w:tcPr>
            <w:tcW w:w="907" w:type="dxa"/>
            <w:tcBorders>
              <w:right w:val="single" w:sz="4" w:space="0" w:color="auto"/>
            </w:tcBorders>
          </w:tcPr>
          <w:p w14:paraId="65F2E82D"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2C1E68F"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3B6B81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3C22B45"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B02BDC5"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3372840" w14:textId="77777777" w:rsidR="008008E0" w:rsidRPr="001D4BBD" w:rsidRDefault="008008E0" w:rsidP="003170E5">
            <w:pPr>
              <w:keepNext/>
              <w:keepLines/>
              <w:spacing w:after="0"/>
              <w:rPr>
                <w:rFonts w:ascii="Arial" w:hAnsi="Arial"/>
                <w:sz w:val="18"/>
              </w:rPr>
            </w:pPr>
            <w:r w:rsidRPr="001D4BBD">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560FF87D" w14:textId="77777777" w:rsidR="008008E0" w:rsidRPr="001D4BBD" w:rsidRDefault="008008E0" w:rsidP="003170E5">
            <w:pPr>
              <w:keepNext/>
              <w:keepLines/>
              <w:spacing w:after="0"/>
              <w:rPr>
                <w:rFonts w:ascii="Arial" w:hAnsi="Arial"/>
                <w:sz w:val="18"/>
              </w:rPr>
            </w:pPr>
            <w:r w:rsidRPr="001D4BBD">
              <w:rPr>
                <w:rFonts w:ascii="Arial" w:hAnsi="Arial"/>
                <w:sz w:val="18"/>
              </w:rPr>
              <w:t>0xxx 1xxx</w:t>
            </w:r>
          </w:p>
        </w:tc>
        <w:tc>
          <w:tcPr>
            <w:tcW w:w="1077" w:type="dxa"/>
            <w:tcBorders>
              <w:left w:val="single" w:sz="4" w:space="0" w:color="auto"/>
            </w:tcBorders>
          </w:tcPr>
          <w:p w14:paraId="3DBCBA10" w14:textId="77777777" w:rsidR="008008E0" w:rsidRPr="001D4BBD" w:rsidRDefault="008008E0" w:rsidP="003170E5">
            <w:pPr>
              <w:keepNext/>
              <w:keepLines/>
              <w:spacing w:after="0"/>
              <w:rPr>
                <w:rFonts w:ascii="Arial" w:hAnsi="Arial"/>
                <w:sz w:val="18"/>
              </w:rPr>
            </w:pPr>
          </w:p>
        </w:tc>
        <w:tc>
          <w:tcPr>
            <w:tcW w:w="1077" w:type="dxa"/>
          </w:tcPr>
          <w:p w14:paraId="0C3ACBD0" w14:textId="77777777" w:rsidR="008008E0" w:rsidRPr="001D4BBD" w:rsidRDefault="008008E0" w:rsidP="003170E5">
            <w:pPr>
              <w:keepNext/>
              <w:keepLines/>
              <w:spacing w:after="0"/>
              <w:rPr>
                <w:rFonts w:ascii="Arial" w:hAnsi="Arial"/>
                <w:sz w:val="18"/>
              </w:rPr>
            </w:pPr>
          </w:p>
        </w:tc>
      </w:tr>
    </w:tbl>
    <w:p w14:paraId="71F03085" w14:textId="77777777" w:rsidR="008008E0" w:rsidRPr="001D4BBD" w:rsidRDefault="008008E0" w:rsidP="008008E0">
      <w:pPr>
        <w:overflowPunct w:val="0"/>
        <w:autoSpaceDE w:val="0"/>
        <w:autoSpaceDN w:val="0"/>
        <w:adjustRightInd w:val="0"/>
        <w:textAlignment w:val="baseline"/>
        <w:rPr>
          <w:lang w:val="en-US" w:eastAsia="en-GB"/>
        </w:rPr>
      </w:pPr>
    </w:p>
    <w:p w14:paraId="26825C0C" w14:textId="77777777" w:rsidR="008008E0" w:rsidRPr="001D4BBD" w:rsidRDefault="008008E0" w:rsidP="008008E0">
      <w:pPr>
        <w:keepNext/>
        <w:rPr>
          <w:b/>
        </w:rPr>
      </w:pPr>
      <w:r w:rsidRPr="001D4BBD">
        <w:rPr>
          <w:b/>
        </w:rPr>
        <w:t>EF</w:t>
      </w:r>
      <w:r w:rsidRPr="001D4BBD">
        <w:rPr>
          <w:b/>
          <w:vertAlign w:val="subscript"/>
        </w:rPr>
        <w:t>URSP</w:t>
      </w:r>
      <w:r w:rsidRPr="001D4BBD">
        <w:rPr>
          <w:b/>
        </w:rPr>
        <w:t xml:space="preserve"> </w:t>
      </w:r>
      <w:r w:rsidRPr="001D4BBD">
        <w:t>(</w:t>
      </w:r>
      <w:r w:rsidRPr="001D4BBD">
        <w:rPr>
          <w:lang w:eastAsia="en-GB"/>
        </w:rPr>
        <w:t>UE Route Selection Policies</w:t>
      </w:r>
      <w:r w:rsidRPr="001D4BBD">
        <w:t>)</w:t>
      </w:r>
    </w:p>
    <w:p w14:paraId="72120A67" w14:textId="77777777" w:rsidR="008008E0" w:rsidRPr="001D4BBD" w:rsidRDefault="008008E0" w:rsidP="008008E0">
      <w:pPr>
        <w:pStyle w:val="B10"/>
        <w:keepNext/>
        <w:keepLines/>
      </w:pPr>
      <w:r w:rsidRPr="001D4BBD">
        <w:t>Logically:</w:t>
      </w:r>
    </w:p>
    <w:p w14:paraId="39260DA6" w14:textId="77777777" w:rsidR="008008E0" w:rsidRPr="001D4BBD" w:rsidRDefault="008008E0" w:rsidP="008008E0">
      <w:pPr>
        <w:pStyle w:val="B20"/>
        <w:spacing w:after="0"/>
      </w:pPr>
      <w:r w:rsidRPr="001D4BBD">
        <w:t>URSP rules for one PLMN only</w:t>
      </w:r>
    </w:p>
    <w:p w14:paraId="03E67971" w14:textId="77777777" w:rsidR="008008E0" w:rsidRPr="001D4BBD" w:rsidRDefault="008008E0" w:rsidP="008008E0">
      <w:pPr>
        <w:pStyle w:val="B30"/>
        <w:spacing w:after="0"/>
        <w:rPr>
          <w:rFonts w:eastAsia="SimSun"/>
        </w:rPr>
      </w:pPr>
      <w:r w:rsidRPr="001D4BBD">
        <w:t>-</w:t>
      </w:r>
      <w:r w:rsidRPr="001D4BBD">
        <w:tab/>
        <w:t>PLMN:</w:t>
      </w:r>
      <w:r w:rsidRPr="001D4BBD">
        <w:tab/>
        <w:t>246 081</w:t>
      </w:r>
    </w:p>
    <w:p w14:paraId="3BCD9940" w14:textId="77777777" w:rsidR="008008E0" w:rsidRPr="001D4BBD" w:rsidRDefault="008008E0" w:rsidP="008008E0">
      <w:pPr>
        <w:pStyle w:val="B20"/>
        <w:spacing w:after="0"/>
      </w:pPr>
      <w:r w:rsidRPr="001D4BBD">
        <w:t>Rule Precedence = 0</w:t>
      </w:r>
    </w:p>
    <w:p w14:paraId="597D04BD" w14:textId="77777777" w:rsidR="008008E0" w:rsidRPr="001D4BBD" w:rsidRDefault="008008E0" w:rsidP="008008E0">
      <w:pPr>
        <w:tabs>
          <w:tab w:val="left" w:pos="284"/>
          <w:tab w:val="left" w:pos="426"/>
        </w:tabs>
        <w:spacing w:after="0"/>
        <w:ind w:left="568"/>
      </w:pPr>
      <w:r w:rsidRPr="001D4BBD">
        <w:t>Traffic descriptor:</w:t>
      </w:r>
    </w:p>
    <w:p w14:paraId="2C2BB45B" w14:textId="77777777" w:rsidR="008008E0" w:rsidRPr="001D4BBD" w:rsidRDefault="008008E0" w:rsidP="008008E0">
      <w:pPr>
        <w:pStyle w:val="B30"/>
        <w:spacing w:after="0"/>
      </w:pPr>
      <w:r w:rsidRPr="001D4BBD">
        <w:t>-</w:t>
      </w:r>
      <w:r w:rsidRPr="001D4BBD">
        <w:tab/>
        <w:t>DNN = TestGp.rs</w:t>
      </w:r>
    </w:p>
    <w:p w14:paraId="23B2DDE7" w14:textId="77777777" w:rsidR="008008E0" w:rsidRPr="001D4BBD" w:rsidRDefault="008008E0" w:rsidP="008008E0">
      <w:pPr>
        <w:pStyle w:val="B20"/>
        <w:spacing w:after="0"/>
        <w:rPr>
          <w:rFonts w:eastAsia="SimSun"/>
        </w:rPr>
      </w:pPr>
      <w:r w:rsidRPr="001D4BBD">
        <w:rPr>
          <w:rFonts w:eastAsia="SimSun"/>
        </w:rPr>
        <w:t>Route Selection Descriptor:</w:t>
      </w:r>
    </w:p>
    <w:p w14:paraId="1FF7AE67" w14:textId="77777777" w:rsidR="008008E0" w:rsidRPr="001D4BBD" w:rsidRDefault="008008E0" w:rsidP="008008E0">
      <w:pPr>
        <w:pStyle w:val="B30"/>
        <w:spacing w:after="0"/>
        <w:rPr>
          <w:rFonts w:eastAsia="SimSun"/>
        </w:rPr>
      </w:pPr>
      <w:r w:rsidRPr="001D4BBD">
        <w:rPr>
          <w:rFonts w:eastAsia="SimSun"/>
        </w:rPr>
        <w:t>-</w:t>
      </w:r>
      <w:r w:rsidRPr="001D4BBD">
        <w:rPr>
          <w:rFonts w:eastAsia="SimSun"/>
        </w:rPr>
        <w:tab/>
        <w:t>Precedence = 0</w:t>
      </w:r>
    </w:p>
    <w:p w14:paraId="7BEA63D4" w14:textId="77777777" w:rsidR="008008E0" w:rsidRPr="001D4BBD" w:rsidRDefault="008008E0" w:rsidP="008008E0">
      <w:pPr>
        <w:pStyle w:val="B30"/>
        <w:rPr>
          <w:rFonts w:eastAsia="SimSun"/>
        </w:rPr>
      </w:pPr>
      <w:r w:rsidRPr="001D4BBD">
        <w:rPr>
          <w:rFonts w:eastAsia="SimSun"/>
        </w:rPr>
        <w:t>-</w:t>
      </w:r>
      <w:r w:rsidRPr="001D4BBD">
        <w:rPr>
          <w:rFonts w:eastAsia="SimSun"/>
        </w:rPr>
        <w:tab/>
        <w:t xml:space="preserve">Network Slice Selection, S-NSSAI: </w:t>
      </w:r>
      <w:r w:rsidRPr="001D4BBD">
        <w:rPr>
          <w:lang w:val="en-US"/>
        </w:rPr>
        <w:t xml:space="preserve">'01 01 01 03' </w:t>
      </w:r>
      <w:r w:rsidRPr="001D4BBD">
        <w:rPr>
          <w:rFonts w:eastAsia="SimSun"/>
        </w:rPr>
        <w:t>(ST: MBB, SD: 010103)</w:t>
      </w:r>
    </w:p>
    <w:p w14:paraId="6A04C7FB" w14:textId="77777777" w:rsidR="008008E0" w:rsidRDefault="008008E0" w:rsidP="008008E0">
      <w:pPr>
        <w:pStyle w:val="B10"/>
        <w:rPr>
          <w:rFonts w:eastAsia="SimSun"/>
        </w:rPr>
      </w:pPr>
      <w:bookmarkStart w:id="888" w:name="MCCQCTEMPBM_00000535"/>
      <w:r w:rsidRPr="001D4BBD">
        <w:rPr>
          <w:rFonts w:eastAsia="SimSun"/>
        </w:rPr>
        <w:t>Coding:</w:t>
      </w:r>
    </w:p>
    <w:p w14:paraId="5478CDB6" w14:textId="77777777" w:rsidR="008008E0" w:rsidRPr="001D4BBD" w:rsidDel="00AD0D52" w:rsidRDefault="008008E0" w:rsidP="008008E0">
      <w:pPr>
        <w:pStyle w:val="TH"/>
        <w:rPr>
          <w:del w:id="889" w:author="Marquordt" w:date="2025-08-15T16:24:00Z" w16du:dateUtc="2025-08-15T14:24:00Z"/>
          <w:rFonts w:eastAsia="SimSun"/>
        </w:rPr>
      </w:pP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8008E0" w:rsidRPr="001D4BBD" w14:paraId="22AAF3E6" w14:textId="77777777" w:rsidTr="003170E5">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888"/>
          <w:p w14:paraId="39789DAD" w14:textId="77777777" w:rsidR="008008E0" w:rsidRPr="001D4BBD" w:rsidRDefault="008008E0" w:rsidP="003170E5">
            <w:pPr>
              <w:keepNext/>
              <w:keepLines/>
              <w:overflowPunct w:val="0"/>
              <w:autoSpaceDE w:val="0"/>
              <w:autoSpaceDN w:val="0"/>
              <w:adjustRightInd w:val="0"/>
              <w:spacing w:after="0"/>
              <w:textAlignment w:val="baseline"/>
              <w:rPr>
                <w:rFonts w:ascii="Arial" w:hAnsi="Arial"/>
                <w:b/>
                <w:sz w:val="18"/>
              </w:rPr>
            </w:pPr>
            <w:r w:rsidRPr="001D4BBD">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5D887"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0955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BE5D2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8C1F7"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05F2E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551E7"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63E2A8"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FB3BC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30CE69"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B3D7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16488"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A9AA2"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B12</w:t>
            </w:r>
          </w:p>
        </w:tc>
      </w:tr>
      <w:tr w:rsidR="008008E0" w:rsidRPr="001D4BBD" w14:paraId="72132224" w14:textId="77777777" w:rsidTr="003170E5">
        <w:tc>
          <w:tcPr>
            <w:tcW w:w="737" w:type="dxa"/>
            <w:tcBorders>
              <w:top w:val="single" w:sz="4" w:space="0" w:color="auto"/>
              <w:left w:val="single" w:sz="4" w:space="0" w:color="auto"/>
              <w:bottom w:val="single" w:sz="4" w:space="0" w:color="auto"/>
              <w:right w:val="single" w:sz="4" w:space="0" w:color="auto"/>
            </w:tcBorders>
          </w:tcPr>
          <w:p w14:paraId="135B7721"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36F5E5C9" w14:textId="77777777" w:rsidR="008008E0" w:rsidRPr="001D4BBD" w:rsidRDefault="008008E0" w:rsidP="003170E5">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127D1DB9" w14:textId="77777777" w:rsidR="008008E0" w:rsidRPr="001D4BBD" w:rsidRDefault="008008E0" w:rsidP="003170E5">
            <w:pPr>
              <w:pStyle w:val="TAC"/>
            </w:pPr>
            <w:r w:rsidRPr="001D4BB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64EA038B" w14:textId="77777777" w:rsidR="008008E0" w:rsidRPr="001D4BBD" w:rsidRDefault="008008E0" w:rsidP="003170E5">
            <w:pPr>
              <w:pStyle w:val="TAC"/>
            </w:pPr>
            <w:r w:rsidRPr="001D4BB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0096D453" w14:textId="77777777" w:rsidR="008008E0" w:rsidRPr="001D4BBD" w:rsidRDefault="008008E0" w:rsidP="003170E5">
            <w:pPr>
              <w:pStyle w:val="TAC"/>
            </w:pPr>
            <w:r w:rsidRPr="001D4BB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355C2C0D" w14:textId="77777777" w:rsidR="008008E0" w:rsidRPr="001D4BBD" w:rsidRDefault="008008E0" w:rsidP="003170E5">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2C12B588" w14:textId="77777777" w:rsidR="008008E0" w:rsidRPr="001D4BBD" w:rsidRDefault="008008E0" w:rsidP="003170E5">
            <w:pPr>
              <w:pStyle w:val="TAC"/>
            </w:pPr>
            <w:r w:rsidRPr="001D4BB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64CAFA55"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9F281DB" w14:textId="77777777" w:rsidR="008008E0" w:rsidRPr="001D4BBD" w:rsidRDefault="008008E0" w:rsidP="003170E5">
            <w:pPr>
              <w:pStyle w:val="TAC"/>
            </w:pPr>
            <w:r w:rsidRPr="001D4BB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476C912A"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B09D399"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3307582B" w14:textId="77777777" w:rsidR="008008E0" w:rsidRPr="001D4BBD" w:rsidRDefault="008008E0" w:rsidP="003170E5">
            <w:pPr>
              <w:pStyle w:val="TAC"/>
            </w:pPr>
            <w:r w:rsidRPr="001D4BB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3BCE3D51" w14:textId="77777777" w:rsidR="008008E0" w:rsidRPr="001D4BBD" w:rsidRDefault="008008E0" w:rsidP="003170E5">
            <w:pPr>
              <w:pStyle w:val="TAC"/>
            </w:pPr>
            <w:r w:rsidRPr="001D4BBD">
              <w:rPr>
                <w:lang w:val="fr-FR"/>
              </w:rPr>
              <w:t>88</w:t>
            </w:r>
          </w:p>
        </w:tc>
      </w:tr>
      <w:tr w:rsidR="008008E0" w:rsidRPr="001D4BBD" w14:paraId="224B92AD" w14:textId="77777777" w:rsidTr="003170E5">
        <w:tc>
          <w:tcPr>
            <w:tcW w:w="737" w:type="dxa"/>
            <w:tcBorders>
              <w:top w:val="single" w:sz="4" w:space="0" w:color="auto"/>
              <w:right w:val="single" w:sz="4" w:space="0" w:color="auto"/>
            </w:tcBorders>
          </w:tcPr>
          <w:p w14:paraId="6311B77C"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B90C5B"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1BBFA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40CCF"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BC424E"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893C4"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59691F"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D229677" w14:textId="77777777" w:rsidR="008008E0" w:rsidRPr="001D4BBD" w:rsidRDefault="008008E0" w:rsidP="003170E5">
            <w:pPr>
              <w:pStyle w:val="TAC"/>
              <w:rPr>
                <w:b/>
              </w:rPr>
            </w:pPr>
            <w:r w:rsidRPr="001D4BBD">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F322A7" w14:textId="77777777" w:rsidR="008008E0" w:rsidRPr="001D4BBD" w:rsidRDefault="008008E0" w:rsidP="003170E5">
            <w:pPr>
              <w:pStyle w:val="TAC"/>
              <w:rPr>
                <w:b/>
              </w:rPr>
            </w:pPr>
            <w:r w:rsidRPr="001D4BBD">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54F30" w14:textId="77777777" w:rsidR="008008E0" w:rsidRPr="001D4BBD" w:rsidRDefault="008008E0" w:rsidP="003170E5">
            <w:pPr>
              <w:pStyle w:val="TAC"/>
              <w:rPr>
                <w:b/>
              </w:rPr>
            </w:pPr>
            <w:r w:rsidRPr="001D4BBD">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BBB35" w14:textId="77777777" w:rsidR="008008E0" w:rsidRPr="001D4BBD" w:rsidRDefault="008008E0" w:rsidP="003170E5">
            <w:pPr>
              <w:pStyle w:val="TAC"/>
              <w:rPr>
                <w:b/>
              </w:rPr>
            </w:pPr>
            <w:r w:rsidRPr="001D4BBD">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9A0C5" w14:textId="77777777" w:rsidR="008008E0" w:rsidRPr="001D4BBD" w:rsidRDefault="008008E0" w:rsidP="003170E5">
            <w:pPr>
              <w:pStyle w:val="TAC"/>
              <w:rPr>
                <w:b/>
              </w:rPr>
            </w:pPr>
            <w:r w:rsidRPr="001D4BBD">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E9681A" w14:textId="77777777" w:rsidR="008008E0" w:rsidRPr="001D4BBD" w:rsidRDefault="008008E0" w:rsidP="003170E5">
            <w:pPr>
              <w:pStyle w:val="TAC"/>
              <w:rPr>
                <w:b/>
              </w:rPr>
            </w:pPr>
            <w:r w:rsidRPr="001D4BBD">
              <w:rPr>
                <w:b/>
              </w:rPr>
              <w:t>B24</w:t>
            </w:r>
          </w:p>
        </w:tc>
      </w:tr>
      <w:tr w:rsidR="008008E0" w:rsidRPr="001D4BBD" w14:paraId="7B4A735B" w14:textId="77777777" w:rsidTr="003170E5">
        <w:tc>
          <w:tcPr>
            <w:tcW w:w="737" w:type="dxa"/>
            <w:tcBorders>
              <w:right w:val="single" w:sz="4" w:space="0" w:color="auto"/>
            </w:tcBorders>
          </w:tcPr>
          <w:p w14:paraId="4846B99C"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C4B6971" w14:textId="77777777" w:rsidR="008008E0" w:rsidRPr="001D4BBD" w:rsidRDefault="008008E0" w:rsidP="003170E5">
            <w:pPr>
              <w:pStyle w:val="TAC"/>
            </w:pPr>
            <w:r w:rsidRPr="001D4BB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5418F0BC" w14:textId="77777777" w:rsidR="008008E0" w:rsidRPr="001D4BBD" w:rsidRDefault="008008E0" w:rsidP="003170E5">
            <w:pPr>
              <w:pStyle w:val="TAC"/>
            </w:pPr>
            <w:r w:rsidRPr="001D4BB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5BD85096" w14:textId="77777777" w:rsidR="008008E0" w:rsidRPr="001D4BBD" w:rsidRDefault="008008E0" w:rsidP="003170E5">
            <w:pPr>
              <w:pStyle w:val="TAC"/>
            </w:pPr>
            <w:r w:rsidRPr="001D4BB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149860BD" w14:textId="77777777" w:rsidR="008008E0" w:rsidRPr="001D4BBD" w:rsidRDefault="008008E0" w:rsidP="003170E5">
            <w:pPr>
              <w:pStyle w:val="TAC"/>
            </w:pPr>
            <w:r w:rsidRPr="001D4BB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34C3E8C2" w14:textId="77777777" w:rsidR="008008E0" w:rsidRPr="001D4BBD" w:rsidRDefault="008008E0" w:rsidP="003170E5">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5AC539DC" w14:textId="77777777" w:rsidR="008008E0" w:rsidRPr="001D4BBD" w:rsidRDefault="008008E0" w:rsidP="003170E5">
            <w:pPr>
              <w:pStyle w:val="TAC"/>
            </w:pPr>
            <w:r w:rsidRPr="001D4BBD">
              <w:rPr>
                <w:lang w:val="fr-FR"/>
              </w:rPr>
              <w:t>74</w:t>
            </w:r>
          </w:p>
        </w:tc>
        <w:tc>
          <w:tcPr>
            <w:tcW w:w="680" w:type="dxa"/>
            <w:tcBorders>
              <w:top w:val="single" w:sz="4" w:space="0" w:color="auto"/>
              <w:bottom w:val="single" w:sz="4" w:space="0" w:color="auto"/>
              <w:right w:val="single" w:sz="4" w:space="0" w:color="auto"/>
            </w:tcBorders>
          </w:tcPr>
          <w:p w14:paraId="5B498F87" w14:textId="77777777" w:rsidR="008008E0" w:rsidRPr="001D4BBD" w:rsidRDefault="008008E0" w:rsidP="003170E5">
            <w:pPr>
              <w:pStyle w:val="TAC"/>
            </w:pPr>
            <w:r w:rsidRPr="001D4BB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30140962" w14:textId="77777777" w:rsidR="008008E0" w:rsidRPr="001D4BBD" w:rsidRDefault="008008E0" w:rsidP="003170E5">
            <w:pPr>
              <w:pStyle w:val="TAC"/>
            </w:pPr>
            <w:r w:rsidRPr="001D4BB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0BB8B831" w14:textId="77777777" w:rsidR="008008E0" w:rsidRPr="001D4BBD" w:rsidRDefault="008008E0" w:rsidP="003170E5">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487EDD22" w14:textId="77777777" w:rsidR="008008E0" w:rsidRPr="001D4BBD" w:rsidRDefault="008008E0" w:rsidP="003170E5">
            <w:pPr>
              <w:pStyle w:val="TAC"/>
            </w:pPr>
            <w:r w:rsidRPr="001D4BB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45F63712" w14:textId="77777777" w:rsidR="008008E0" w:rsidRPr="001D4BBD" w:rsidRDefault="008008E0" w:rsidP="003170E5">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11AB7F97" w14:textId="77777777" w:rsidR="008008E0" w:rsidRPr="001D4BBD" w:rsidRDefault="008008E0" w:rsidP="003170E5">
            <w:pPr>
              <w:pStyle w:val="TAC"/>
            </w:pPr>
            <w:r w:rsidRPr="001D4BBD">
              <w:rPr>
                <w:lang w:val="fr-FR"/>
              </w:rPr>
              <w:t>00</w:t>
            </w:r>
          </w:p>
        </w:tc>
      </w:tr>
      <w:tr w:rsidR="008008E0" w:rsidRPr="001D4BBD" w14:paraId="477A6980" w14:textId="77777777" w:rsidTr="003170E5">
        <w:tc>
          <w:tcPr>
            <w:tcW w:w="737" w:type="dxa"/>
            <w:tcBorders>
              <w:right w:val="single" w:sz="4" w:space="0" w:color="auto"/>
            </w:tcBorders>
          </w:tcPr>
          <w:p w14:paraId="72387067"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D137B" w14:textId="77777777" w:rsidR="008008E0" w:rsidRPr="001D4BBD" w:rsidRDefault="008008E0" w:rsidP="003170E5">
            <w:pPr>
              <w:pStyle w:val="TAC"/>
              <w:rPr>
                <w:b/>
              </w:rPr>
            </w:pPr>
            <w:r w:rsidRPr="001D4BBD">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213D76" w14:textId="77777777" w:rsidR="008008E0" w:rsidRPr="001D4BBD" w:rsidRDefault="008008E0" w:rsidP="003170E5">
            <w:pPr>
              <w:pStyle w:val="TAC"/>
              <w:rPr>
                <w:b/>
              </w:rPr>
            </w:pPr>
            <w:r w:rsidRPr="001D4BBD">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3FA15F" w14:textId="77777777" w:rsidR="008008E0" w:rsidRPr="001D4BBD" w:rsidRDefault="008008E0" w:rsidP="003170E5">
            <w:pPr>
              <w:pStyle w:val="TAC"/>
              <w:rPr>
                <w:b/>
              </w:rPr>
            </w:pPr>
            <w:r w:rsidRPr="001D4BBD">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E9A9E" w14:textId="77777777" w:rsidR="008008E0" w:rsidRPr="001D4BBD" w:rsidRDefault="008008E0" w:rsidP="003170E5">
            <w:pPr>
              <w:pStyle w:val="TAC"/>
              <w:rPr>
                <w:b/>
              </w:rPr>
            </w:pPr>
            <w:r w:rsidRPr="001D4BBD">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E88D2" w14:textId="77777777" w:rsidR="008008E0" w:rsidRPr="001D4BBD" w:rsidRDefault="008008E0" w:rsidP="003170E5">
            <w:pPr>
              <w:pStyle w:val="TAC"/>
              <w:rPr>
                <w:b/>
              </w:rPr>
            </w:pPr>
            <w:r w:rsidRPr="001D4BBD">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73CFF0" w14:textId="77777777" w:rsidR="008008E0" w:rsidRPr="001D4BBD" w:rsidRDefault="008008E0" w:rsidP="003170E5">
            <w:pPr>
              <w:pStyle w:val="TAC"/>
              <w:rPr>
                <w:b/>
              </w:rPr>
            </w:pPr>
            <w:r w:rsidRPr="001D4BBD">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52FCD02D" w14:textId="77777777" w:rsidR="008008E0" w:rsidRPr="001D4BBD" w:rsidRDefault="008008E0" w:rsidP="003170E5">
            <w:pPr>
              <w:pStyle w:val="TAC"/>
              <w:rPr>
                <w:b/>
              </w:rPr>
            </w:pPr>
            <w:r w:rsidRPr="001D4BBD">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B2BB6" w14:textId="77777777" w:rsidR="008008E0" w:rsidRPr="001D4BBD" w:rsidRDefault="008008E0" w:rsidP="003170E5">
            <w:pPr>
              <w:pStyle w:val="TAC"/>
              <w:rPr>
                <w:b/>
              </w:rPr>
            </w:pPr>
            <w:r w:rsidRPr="001D4BBD">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8B07E" w14:textId="77777777" w:rsidR="008008E0" w:rsidRPr="001D4BBD" w:rsidRDefault="008008E0" w:rsidP="003170E5">
            <w:pPr>
              <w:pStyle w:val="TAC"/>
              <w:rPr>
                <w:b/>
              </w:rPr>
            </w:pPr>
            <w:r w:rsidRPr="001D4BBD">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7C7A2" w14:textId="77777777" w:rsidR="008008E0" w:rsidRPr="001D4BBD" w:rsidRDefault="008008E0" w:rsidP="003170E5">
            <w:pPr>
              <w:pStyle w:val="TAC"/>
              <w:rPr>
                <w:b/>
              </w:rPr>
            </w:pPr>
            <w:r w:rsidRPr="001D4BBD">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328757" w14:textId="77777777" w:rsidR="008008E0" w:rsidRPr="001D4BBD" w:rsidRDefault="008008E0" w:rsidP="003170E5">
            <w:pPr>
              <w:pStyle w:val="TAC"/>
              <w:rPr>
                <w:b/>
              </w:rPr>
            </w:pPr>
            <w:r w:rsidRPr="001D4BBD">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7EE740" w14:textId="77777777" w:rsidR="008008E0" w:rsidRPr="001D4BBD" w:rsidRDefault="008008E0" w:rsidP="003170E5">
            <w:pPr>
              <w:pStyle w:val="TAC"/>
              <w:rPr>
                <w:b/>
              </w:rPr>
            </w:pPr>
            <w:r w:rsidRPr="001D4BBD">
              <w:rPr>
                <w:b/>
              </w:rPr>
              <w:t>B36</w:t>
            </w:r>
          </w:p>
        </w:tc>
      </w:tr>
      <w:tr w:rsidR="008008E0" w:rsidRPr="001D4BBD" w14:paraId="5C01A8F2" w14:textId="77777777" w:rsidTr="003170E5">
        <w:tc>
          <w:tcPr>
            <w:tcW w:w="737" w:type="dxa"/>
            <w:tcBorders>
              <w:right w:val="single" w:sz="4" w:space="0" w:color="auto"/>
            </w:tcBorders>
          </w:tcPr>
          <w:p w14:paraId="3E2E38E1"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E48E05D" w14:textId="77777777" w:rsidR="008008E0" w:rsidRPr="001D4BBD" w:rsidRDefault="008008E0" w:rsidP="003170E5">
            <w:pPr>
              <w:pStyle w:val="TAC"/>
            </w:pPr>
            <w:r w:rsidRPr="001D4BB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1CD41459"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F1D5587" w14:textId="77777777" w:rsidR="008008E0" w:rsidRPr="001D4BBD" w:rsidRDefault="008008E0" w:rsidP="003170E5">
            <w:pPr>
              <w:pStyle w:val="TAC"/>
            </w:pPr>
            <w:r w:rsidRPr="001D4BB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7366E28C"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4D0E1224"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FDABD88" w14:textId="77777777" w:rsidR="008008E0" w:rsidRPr="001D4BBD" w:rsidRDefault="008008E0" w:rsidP="003170E5">
            <w:pPr>
              <w:pStyle w:val="TAC"/>
            </w:pPr>
            <w:r w:rsidRPr="001D4BBD">
              <w:rPr>
                <w:lang w:val="fr-FR"/>
              </w:rPr>
              <w:t>06</w:t>
            </w:r>
          </w:p>
        </w:tc>
        <w:tc>
          <w:tcPr>
            <w:tcW w:w="680" w:type="dxa"/>
            <w:tcBorders>
              <w:top w:val="single" w:sz="4" w:space="0" w:color="auto"/>
              <w:bottom w:val="single" w:sz="4" w:space="0" w:color="auto"/>
              <w:right w:val="single" w:sz="4" w:space="0" w:color="auto"/>
            </w:tcBorders>
          </w:tcPr>
          <w:p w14:paraId="75A5C4B3" w14:textId="77777777" w:rsidR="008008E0" w:rsidRPr="001D4BBD" w:rsidRDefault="008008E0" w:rsidP="003170E5">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7377ED00" w14:textId="77777777" w:rsidR="008008E0" w:rsidRPr="001D4BBD" w:rsidRDefault="008008E0" w:rsidP="003170E5">
            <w:pPr>
              <w:pStyle w:val="TAC"/>
            </w:pPr>
            <w:r w:rsidRPr="001D4BB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5ACC2171" w14:textId="77777777" w:rsidR="008008E0" w:rsidRPr="001D4BBD" w:rsidRDefault="008008E0" w:rsidP="003170E5">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642BE369" w14:textId="77777777" w:rsidR="008008E0" w:rsidRPr="001D4BBD" w:rsidRDefault="008008E0" w:rsidP="003170E5">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02C01A8D" w14:textId="77777777" w:rsidR="008008E0" w:rsidRPr="001D4BBD" w:rsidRDefault="008008E0" w:rsidP="003170E5">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1EC739D0" w14:textId="77777777" w:rsidR="008008E0" w:rsidRPr="001D4BBD" w:rsidRDefault="008008E0" w:rsidP="003170E5">
            <w:pPr>
              <w:pStyle w:val="TAC"/>
            </w:pPr>
            <w:r w:rsidRPr="001D4BBD">
              <w:rPr>
                <w:lang w:val="fr-FR"/>
              </w:rPr>
              <w:t>03</w:t>
            </w:r>
          </w:p>
        </w:tc>
      </w:tr>
    </w:tbl>
    <w:p w14:paraId="46BB283A" w14:textId="77777777" w:rsidR="008008E0" w:rsidRPr="001D4BBD" w:rsidRDefault="008008E0" w:rsidP="008008E0"/>
    <w:p w14:paraId="15030A85" w14:textId="77777777" w:rsidR="008008E0" w:rsidRPr="001D4BBD" w:rsidRDefault="008008E0" w:rsidP="008008E0">
      <w:r w:rsidRPr="001D4BBD">
        <w:t>The ME is pre-configured with the following URSP rules:</w:t>
      </w:r>
    </w:p>
    <w:p w14:paraId="30B754CD" w14:textId="77777777" w:rsidR="008008E0" w:rsidRPr="001D4BBD" w:rsidRDefault="008008E0" w:rsidP="008008E0">
      <w:pPr>
        <w:tabs>
          <w:tab w:val="left" w:pos="851"/>
          <w:tab w:val="left" w:pos="2835"/>
        </w:tabs>
      </w:pPr>
      <w:r w:rsidRPr="001D4BBD">
        <w:t>USRP rules for one PLMN only</w:t>
      </w:r>
    </w:p>
    <w:p w14:paraId="043D1711" w14:textId="77777777" w:rsidR="008008E0" w:rsidRPr="001D4BBD" w:rsidRDefault="008008E0" w:rsidP="008008E0">
      <w:pPr>
        <w:pStyle w:val="B30"/>
        <w:rPr>
          <w:rFonts w:eastAsia="SimSun"/>
        </w:rPr>
      </w:pPr>
      <w:r w:rsidRPr="001D4BBD">
        <w:t>-</w:t>
      </w:r>
      <w:r w:rsidRPr="001D4BBD">
        <w:tab/>
        <w:t>PLMN: 246 081</w:t>
      </w:r>
    </w:p>
    <w:p w14:paraId="36AA8B71" w14:textId="77777777" w:rsidR="008008E0" w:rsidRPr="001D4BBD" w:rsidRDefault="008008E0" w:rsidP="008008E0">
      <w:pPr>
        <w:pStyle w:val="B10"/>
      </w:pPr>
      <w:r w:rsidRPr="001D4BBD">
        <w:t>Rule Precedence =1</w:t>
      </w:r>
    </w:p>
    <w:p w14:paraId="47B44498" w14:textId="77777777" w:rsidR="008008E0" w:rsidRPr="001D4BBD" w:rsidRDefault="008008E0" w:rsidP="008008E0">
      <w:pPr>
        <w:tabs>
          <w:tab w:val="left" w:pos="284"/>
          <w:tab w:val="left" w:pos="426"/>
        </w:tabs>
        <w:ind w:left="568"/>
      </w:pPr>
      <w:r w:rsidRPr="001D4BBD">
        <w:t>Traffic descriptor:</w:t>
      </w:r>
    </w:p>
    <w:p w14:paraId="69B84D30" w14:textId="77777777" w:rsidR="008008E0" w:rsidRPr="001D4BBD" w:rsidRDefault="008008E0" w:rsidP="008008E0">
      <w:pPr>
        <w:pStyle w:val="B30"/>
      </w:pPr>
      <w:r w:rsidRPr="001D4BBD">
        <w:t>-</w:t>
      </w:r>
      <w:r w:rsidRPr="001D4BBD">
        <w:tab/>
        <w:t>DNN=TestGp.rs</w:t>
      </w:r>
    </w:p>
    <w:p w14:paraId="5E761FB3" w14:textId="77777777" w:rsidR="008008E0" w:rsidRPr="001D4BBD" w:rsidRDefault="008008E0" w:rsidP="008008E0">
      <w:pPr>
        <w:pStyle w:val="B20"/>
        <w:rPr>
          <w:rFonts w:eastAsia="SimSun"/>
        </w:rPr>
      </w:pPr>
      <w:r w:rsidRPr="001D4BBD">
        <w:rPr>
          <w:rFonts w:eastAsia="SimSun"/>
        </w:rPr>
        <w:t>Route Selection Descriptor:</w:t>
      </w:r>
    </w:p>
    <w:p w14:paraId="74AAFA21" w14:textId="77777777" w:rsidR="008008E0" w:rsidRPr="001D4BBD" w:rsidRDefault="008008E0" w:rsidP="008008E0">
      <w:pPr>
        <w:pStyle w:val="B30"/>
        <w:rPr>
          <w:rFonts w:eastAsia="SimSun"/>
        </w:rPr>
      </w:pPr>
      <w:r w:rsidRPr="001D4BBD">
        <w:t>-</w:t>
      </w:r>
      <w:r w:rsidRPr="001D4BBD">
        <w:tab/>
      </w:r>
      <w:r w:rsidRPr="001D4BBD">
        <w:rPr>
          <w:rFonts w:eastAsia="SimSun"/>
        </w:rPr>
        <w:t>Precedence=1</w:t>
      </w:r>
    </w:p>
    <w:p w14:paraId="5E4AB79A" w14:textId="77777777" w:rsidR="008008E0" w:rsidRPr="001D4BBD" w:rsidRDefault="008008E0" w:rsidP="008008E0">
      <w:pPr>
        <w:pStyle w:val="B30"/>
        <w:ind w:left="1419"/>
        <w:rPr>
          <w:rFonts w:eastAsia="SimSun"/>
        </w:rPr>
      </w:pPr>
      <w:r w:rsidRPr="001D4BBD">
        <w:lastRenderedPageBreak/>
        <w:t>-</w:t>
      </w:r>
      <w:r w:rsidRPr="001D4BBD">
        <w:tab/>
      </w:r>
      <w:r w:rsidRPr="001D4BBD">
        <w:rPr>
          <w:rFonts w:eastAsia="SimSun"/>
        </w:rPr>
        <w:t xml:space="preserve">Network Slice Selection, S-NSSAI: </w:t>
      </w:r>
      <w:ins w:id="890" w:author="Marquordt" w:date="2025-08-15T16:24:00Z" w16du:dateUtc="2025-08-15T14:24:00Z">
        <w:r>
          <w:rPr>
            <w:rFonts w:eastAsia="SimSun"/>
          </w:rPr>
          <w:t>'</w:t>
        </w:r>
      </w:ins>
      <w:r w:rsidRPr="001D4BBD">
        <w:rPr>
          <w:rFonts w:eastAsia="SimSun"/>
        </w:rPr>
        <w:t>01 01 01 02</w:t>
      </w:r>
      <w:ins w:id="891" w:author="Marquordt" w:date="2025-08-15T16:24:00Z" w16du:dateUtc="2025-08-15T14:24:00Z">
        <w:r>
          <w:rPr>
            <w:rFonts w:eastAsia="SimSun"/>
          </w:rPr>
          <w:t>'</w:t>
        </w:r>
      </w:ins>
      <w:r w:rsidRPr="001D4BBD">
        <w:rPr>
          <w:rFonts w:eastAsia="SimSun"/>
        </w:rPr>
        <w:t xml:space="preserve"> (ST: MBB, SD: 010102)</w:t>
      </w:r>
    </w:p>
    <w:p w14:paraId="73727345" w14:textId="77777777" w:rsidR="008008E0" w:rsidRPr="001D4BBD" w:rsidRDefault="008008E0" w:rsidP="008008E0">
      <w:pPr>
        <w:pStyle w:val="B30"/>
        <w:ind w:left="1419"/>
        <w:rPr>
          <w:rFonts w:eastAsia="SimSun"/>
          <w:lang w:val="fr-FR"/>
        </w:rPr>
      </w:pPr>
      <w:r w:rsidRPr="001D4BBD">
        <w:t>-</w:t>
      </w:r>
      <w:r w:rsidRPr="001D4BBD">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08BD2697" w14:textId="77777777" w:rsidR="008008E0" w:rsidRPr="001D4BBD" w:rsidRDefault="008008E0" w:rsidP="008008E0">
      <w:pPr>
        <w:pStyle w:val="B30"/>
        <w:ind w:left="1419"/>
      </w:pPr>
      <w:r w:rsidRPr="001D4BBD">
        <w:t>-</w:t>
      </w:r>
      <w:r w:rsidRPr="001D4BBD">
        <w:tab/>
      </w:r>
      <w:r w:rsidRPr="001D4BBD">
        <w:rPr>
          <w:rFonts w:eastAsia="SimSun"/>
        </w:rPr>
        <w:t>Access Type preference: 3GPP access</w:t>
      </w:r>
    </w:p>
    <w:p w14:paraId="5B7E2088" w14:textId="77777777" w:rsidR="008008E0" w:rsidRPr="001D4BBD" w:rsidRDefault="008008E0" w:rsidP="008008E0">
      <w:pPr>
        <w:pStyle w:val="B10"/>
        <w:rPr>
          <w:rFonts w:eastAsia="SimSun"/>
        </w:rPr>
      </w:pPr>
      <w:r w:rsidRPr="001D4BBD">
        <w:rPr>
          <w:rFonts w:eastAsia="SimSun"/>
        </w:rPr>
        <w:t>Rule Precedence = &lt;lowest priority&gt;</w:t>
      </w:r>
    </w:p>
    <w:p w14:paraId="10B2EBA8" w14:textId="77777777" w:rsidR="008008E0" w:rsidRPr="001D4BBD" w:rsidRDefault="008008E0" w:rsidP="008008E0">
      <w:pPr>
        <w:pStyle w:val="B20"/>
      </w:pPr>
      <w:r w:rsidRPr="001D4BBD">
        <w:rPr>
          <w:rFonts w:eastAsia="SimSun"/>
        </w:rPr>
        <w:t>Traffic Descriptor: *</w:t>
      </w:r>
    </w:p>
    <w:p w14:paraId="3B07553D" w14:textId="77777777" w:rsidR="008008E0" w:rsidRPr="001D4BBD" w:rsidRDefault="008008E0" w:rsidP="008008E0">
      <w:pPr>
        <w:pStyle w:val="B20"/>
        <w:rPr>
          <w:rFonts w:eastAsia="SimSun"/>
        </w:rPr>
      </w:pPr>
      <w:r w:rsidRPr="001D4BBD">
        <w:rPr>
          <w:rFonts w:eastAsia="SimSun"/>
        </w:rPr>
        <w:t>Route Selection Descriptor:</w:t>
      </w:r>
    </w:p>
    <w:p w14:paraId="235DCA65" w14:textId="77777777" w:rsidR="008008E0" w:rsidRPr="001D4BBD" w:rsidRDefault="008008E0" w:rsidP="008008E0">
      <w:pPr>
        <w:pStyle w:val="B30"/>
        <w:rPr>
          <w:rFonts w:eastAsia="SimSun"/>
        </w:rPr>
      </w:pPr>
      <w:r w:rsidRPr="001D4BBD">
        <w:t>-</w:t>
      </w:r>
      <w:r w:rsidRPr="001D4BBD">
        <w:tab/>
      </w:r>
      <w:r w:rsidRPr="001D4BBD">
        <w:rPr>
          <w:rFonts w:eastAsia="SimSun"/>
        </w:rPr>
        <w:t>Precedence = 1</w:t>
      </w:r>
    </w:p>
    <w:p w14:paraId="602A583C" w14:textId="77777777" w:rsidR="008008E0" w:rsidRPr="001D4BBD" w:rsidRDefault="008008E0" w:rsidP="008008E0">
      <w:pPr>
        <w:pStyle w:val="B30"/>
        <w:ind w:left="1419"/>
        <w:rPr>
          <w:rFonts w:eastAsia="SimSun"/>
        </w:rPr>
      </w:pPr>
      <w:r w:rsidRPr="001D4BBD">
        <w:t>-</w:t>
      </w:r>
      <w:r w:rsidRPr="001D4BBD">
        <w:tab/>
      </w:r>
      <w:r w:rsidRPr="001D4BBD">
        <w:rPr>
          <w:rFonts w:eastAsia="SimSun"/>
        </w:rPr>
        <w:t xml:space="preserve">Network Slice Selection, S-NSSAI: </w:t>
      </w:r>
      <w:ins w:id="892" w:author="Marquordt" w:date="2025-08-15T16:24:00Z" w16du:dateUtc="2025-08-15T14:24:00Z">
        <w:r>
          <w:rPr>
            <w:rFonts w:eastAsia="SimSun"/>
          </w:rPr>
          <w:t>'</w:t>
        </w:r>
      </w:ins>
      <w:r w:rsidRPr="001D4BBD">
        <w:rPr>
          <w:rFonts w:eastAsia="SimSun"/>
        </w:rPr>
        <w:t>01 01 01 01</w:t>
      </w:r>
      <w:ins w:id="893" w:author="Marquordt" w:date="2025-08-15T16:24:00Z" w16du:dateUtc="2025-08-15T14:24:00Z">
        <w:r>
          <w:rPr>
            <w:rFonts w:eastAsia="SimSun"/>
          </w:rPr>
          <w:t>'</w:t>
        </w:r>
      </w:ins>
      <w:r w:rsidRPr="001D4BBD">
        <w:rPr>
          <w:rFonts w:eastAsia="SimSun"/>
        </w:rPr>
        <w:t xml:space="preserve"> (ST: MBB, SD: 010101)</w:t>
      </w:r>
    </w:p>
    <w:p w14:paraId="5387E3F1" w14:textId="77777777" w:rsidR="008008E0" w:rsidRPr="001D4BBD" w:rsidRDefault="008008E0" w:rsidP="008008E0">
      <w:pPr>
        <w:pStyle w:val="B30"/>
        <w:ind w:left="1419"/>
        <w:rPr>
          <w:rFonts w:eastAsia="SimSun"/>
          <w:lang w:val="fr-FR"/>
        </w:rPr>
      </w:pPr>
      <w:r w:rsidRPr="001D4BBD">
        <w:t>-</w:t>
      </w:r>
      <w:r w:rsidRPr="001D4BBD">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1F406ED7" w14:textId="77777777" w:rsidR="008008E0" w:rsidRPr="001D4BBD" w:rsidRDefault="008008E0" w:rsidP="008008E0">
      <w:pPr>
        <w:pStyle w:val="B30"/>
        <w:ind w:left="1419"/>
        <w:rPr>
          <w:strike/>
        </w:rPr>
      </w:pPr>
      <w:r w:rsidRPr="001D4BBD">
        <w:t>-</w:t>
      </w:r>
      <w:r w:rsidRPr="001D4BBD">
        <w:tab/>
      </w:r>
      <w:r w:rsidRPr="001D4BBD">
        <w:rPr>
          <w:rFonts w:eastAsia="SimSun"/>
        </w:rPr>
        <w:t>DNN Selection: internet</w:t>
      </w:r>
    </w:p>
    <w:p w14:paraId="05E9033A" w14:textId="77777777" w:rsidR="008008E0" w:rsidRPr="001D4BBD" w:rsidRDefault="008008E0" w:rsidP="008008E0">
      <w:r w:rsidRPr="001D4BBD">
        <w:rPr>
          <w:rFonts w:eastAsia="TimesNewRoman"/>
          <w:lang w:eastAsia="en-GB"/>
        </w:rPr>
        <w:t>The TT (NG-SS) transmits on the BCCH, with the following network parameters:</w:t>
      </w:r>
    </w:p>
    <w:p w14:paraId="572D88BB" w14:textId="77777777" w:rsidR="008008E0" w:rsidRPr="001D4BBD" w:rsidRDefault="008008E0" w:rsidP="008008E0">
      <w:pPr>
        <w:pStyle w:val="B10"/>
      </w:pPr>
      <w:r w:rsidRPr="001D4BBD">
        <w:t>-</w:t>
      </w:r>
      <w:r w:rsidRPr="001D4BBD">
        <w:tab/>
        <w:t xml:space="preserve">Mobile Country Code (MCC) = </w:t>
      </w:r>
      <w:proofErr w:type="gramStart"/>
      <w:r w:rsidRPr="001D4BBD">
        <w:t>246;</w:t>
      </w:r>
      <w:proofErr w:type="gramEnd"/>
    </w:p>
    <w:p w14:paraId="08E364C6" w14:textId="77777777" w:rsidR="008008E0" w:rsidRPr="001D4BBD" w:rsidRDefault="008008E0" w:rsidP="008008E0">
      <w:pPr>
        <w:pStyle w:val="B10"/>
      </w:pPr>
      <w:r w:rsidRPr="001D4BBD">
        <w:t>-</w:t>
      </w:r>
      <w:r w:rsidRPr="001D4BBD">
        <w:tab/>
        <w:t xml:space="preserve">Mobile Network Code (MNC) = </w:t>
      </w:r>
      <w:proofErr w:type="gramStart"/>
      <w:r w:rsidRPr="001D4BBD">
        <w:t>081;</w:t>
      </w:r>
      <w:proofErr w:type="gramEnd"/>
    </w:p>
    <w:p w14:paraId="169DB68E" w14:textId="77777777" w:rsidR="008008E0" w:rsidRPr="001D4BBD" w:rsidRDefault="008008E0" w:rsidP="008008E0">
      <w:pPr>
        <w:pStyle w:val="B10"/>
      </w:pPr>
      <w:r w:rsidRPr="001D4BBD">
        <w:t>-</w:t>
      </w:r>
      <w:r w:rsidRPr="001D4BBD">
        <w:tab/>
        <w:t xml:space="preserve">Tracking Area Code (TAC) = </w:t>
      </w:r>
      <w:proofErr w:type="gramStart"/>
      <w:r w:rsidRPr="001D4BBD">
        <w:t>000001;</w:t>
      </w:r>
      <w:proofErr w:type="gramEnd"/>
    </w:p>
    <w:p w14:paraId="3B712906" w14:textId="77777777" w:rsidR="008008E0" w:rsidRPr="001D4BBD" w:rsidRDefault="008008E0" w:rsidP="008008E0">
      <w:pPr>
        <w:pStyle w:val="B10"/>
      </w:pPr>
      <w:r w:rsidRPr="001D4BBD">
        <w:t>-</w:t>
      </w:r>
      <w:r w:rsidRPr="001D4BBD">
        <w:tab/>
        <w:t>NG-SS Cell Id = 0001 (36 bits).</w:t>
      </w:r>
    </w:p>
    <w:p w14:paraId="7F3F90EF" w14:textId="77777777" w:rsidR="008008E0" w:rsidRPr="001D4BBD" w:rsidRDefault="008008E0" w:rsidP="008008E0">
      <w:pPr>
        <w:pStyle w:val="B10"/>
        <w:ind w:left="0" w:firstLine="0"/>
        <w:rPr>
          <w:lang w:val="en-US"/>
        </w:rPr>
      </w:pPr>
      <w:r w:rsidRPr="001D4BBD">
        <w:rPr>
          <w:lang w:val="en-US"/>
        </w:rPr>
        <w:t>The Allowed S-NSSAI list is configured in NG-SS as '01 01 01 01', '01 01 01 02' and '01 01 01 03'.</w:t>
      </w:r>
    </w:p>
    <w:p w14:paraId="44A82526" w14:textId="77777777" w:rsidR="008008E0" w:rsidRPr="001D4BBD" w:rsidRDefault="008008E0" w:rsidP="008008E0">
      <w:r w:rsidRPr="001D4BBD">
        <w:t>Ensure that the UE has installed and is using the UICC/USIM configuration defined for this test case.</w:t>
      </w:r>
    </w:p>
    <w:p w14:paraId="01A5F442" w14:textId="77777777" w:rsidR="008008E0" w:rsidRPr="001D4BBD" w:rsidRDefault="008008E0" w:rsidP="008008E0">
      <w:pPr>
        <w:pStyle w:val="EX"/>
        <w:ind w:left="0" w:firstLine="0"/>
      </w:pPr>
      <w:r>
        <w:t>…</w:t>
      </w:r>
    </w:p>
    <w:p w14:paraId="56982619" w14:textId="77777777" w:rsidR="008008E0" w:rsidRPr="001D4BBD" w:rsidRDefault="008008E0" w:rsidP="008008E0">
      <w:pPr>
        <w:pStyle w:val="Heading3"/>
      </w:pPr>
      <w:bookmarkStart w:id="894" w:name="_Toc120282214"/>
      <w:bookmarkStart w:id="895" w:name="_Toc199332449"/>
      <w:r w:rsidRPr="001D4BBD">
        <w:t>16.1.2</w:t>
      </w:r>
      <w:r w:rsidRPr="001D4BBD">
        <w:tab/>
        <w:t>Support for URSP by ME</w:t>
      </w:r>
      <w:bookmarkEnd w:id="894"/>
      <w:bookmarkEnd w:id="895"/>
    </w:p>
    <w:p w14:paraId="25FA67AC" w14:textId="77777777" w:rsidR="008008E0" w:rsidRDefault="008008E0" w:rsidP="008008E0">
      <w:r>
        <w:t>…</w:t>
      </w:r>
    </w:p>
    <w:p w14:paraId="12680795"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BF7874B" w14:textId="77777777" w:rsidR="008008E0" w:rsidRPr="001D4BBD" w:rsidRDefault="008008E0" w:rsidP="008008E0">
      <w:pPr>
        <w:pStyle w:val="Heading5"/>
      </w:pPr>
      <w:bookmarkStart w:id="896" w:name="_Toc199332454"/>
      <w:r w:rsidRPr="001D4BBD">
        <w:t>16.1.2.4.1</w:t>
      </w:r>
      <w:r w:rsidRPr="001D4BBD">
        <w:tab/>
        <w:t>Initial conditions</w:t>
      </w:r>
      <w:bookmarkEnd w:id="896"/>
    </w:p>
    <w:p w14:paraId="220E0983" w14:textId="77777777" w:rsidR="008008E0" w:rsidRPr="001D4BBD" w:rsidRDefault="008008E0" w:rsidP="008008E0">
      <w:pPr>
        <w:overflowPunct w:val="0"/>
        <w:autoSpaceDE w:val="0"/>
        <w:autoSpaceDN w:val="0"/>
        <w:adjustRightInd w:val="0"/>
        <w:textAlignment w:val="baseline"/>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w:t>
      </w:r>
    </w:p>
    <w:p w14:paraId="0F8FA216" w14:textId="77777777" w:rsidR="008008E0" w:rsidRPr="001D4BBD" w:rsidRDefault="008008E0" w:rsidP="008008E0">
      <w:r w:rsidRPr="001D4BBD">
        <w:t>The ME is pre-configured with the following URSP rules:</w:t>
      </w:r>
    </w:p>
    <w:p w14:paraId="1449E203" w14:textId="77777777" w:rsidR="008008E0" w:rsidRPr="001D4BBD" w:rsidRDefault="008008E0" w:rsidP="008008E0">
      <w:pPr>
        <w:tabs>
          <w:tab w:val="left" w:pos="851"/>
          <w:tab w:val="left" w:pos="2835"/>
        </w:tabs>
      </w:pPr>
      <w:r w:rsidRPr="001D4BBD">
        <w:t>USRP rules for one PLMN only</w:t>
      </w:r>
    </w:p>
    <w:p w14:paraId="71705385" w14:textId="77777777" w:rsidR="008008E0" w:rsidRPr="001D4BBD" w:rsidRDefault="008008E0" w:rsidP="008008E0">
      <w:pPr>
        <w:pStyle w:val="B30"/>
        <w:rPr>
          <w:rFonts w:eastAsia="SimSun"/>
        </w:rPr>
      </w:pPr>
      <w:r w:rsidRPr="001D4BBD">
        <w:t>-</w:t>
      </w:r>
      <w:r w:rsidRPr="001D4BBD">
        <w:tab/>
        <w:t>PLMN: 244 083</w:t>
      </w:r>
    </w:p>
    <w:p w14:paraId="7D410BA0" w14:textId="77777777" w:rsidR="008008E0" w:rsidRPr="001D4BBD" w:rsidRDefault="008008E0" w:rsidP="008008E0">
      <w:pPr>
        <w:pStyle w:val="B10"/>
      </w:pPr>
      <w:r w:rsidRPr="001D4BBD">
        <w:t>Rule Precedence = 1</w:t>
      </w:r>
    </w:p>
    <w:p w14:paraId="4367F222" w14:textId="77777777" w:rsidR="008008E0" w:rsidRPr="001D4BBD" w:rsidRDefault="008008E0" w:rsidP="008008E0">
      <w:pPr>
        <w:tabs>
          <w:tab w:val="left" w:pos="284"/>
          <w:tab w:val="left" w:pos="426"/>
        </w:tabs>
        <w:ind w:left="568"/>
      </w:pPr>
      <w:r w:rsidRPr="001D4BBD">
        <w:t>Traffic descriptor:</w:t>
      </w:r>
    </w:p>
    <w:p w14:paraId="05C0E9AE" w14:textId="77777777" w:rsidR="008008E0" w:rsidRPr="001D4BBD" w:rsidRDefault="008008E0" w:rsidP="008008E0">
      <w:pPr>
        <w:pStyle w:val="B30"/>
      </w:pPr>
      <w:r w:rsidRPr="001D4BBD">
        <w:t>-</w:t>
      </w:r>
      <w:r w:rsidRPr="001D4BBD">
        <w:tab/>
        <w:t>DNN = TestGp.rs</w:t>
      </w:r>
    </w:p>
    <w:p w14:paraId="54D17E31" w14:textId="77777777" w:rsidR="008008E0" w:rsidRPr="001D4BBD" w:rsidRDefault="008008E0" w:rsidP="008008E0">
      <w:pPr>
        <w:pStyle w:val="B20"/>
        <w:rPr>
          <w:rFonts w:eastAsia="SimSun"/>
        </w:rPr>
      </w:pPr>
      <w:r w:rsidRPr="001D4BBD">
        <w:rPr>
          <w:rFonts w:eastAsia="SimSun"/>
        </w:rPr>
        <w:t>Route Selection Descriptor:</w:t>
      </w:r>
    </w:p>
    <w:p w14:paraId="03E310AB" w14:textId="77777777" w:rsidR="008008E0" w:rsidRPr="001D4BBD" w:rsidRDefault="008008E0" w:rsidP="008008E0">
      <w:pPr>
        <w:pStyle w:val="B30"/>
        <w:rPr>
          <w:rFonts w:eastAsia="SimSun"/>
        </w:rPr>
      </w:pPr>
      <w:r w:rsidRPr="001D4BBD">
        <w:rPr>
          <w:rFonts w:eastAsia="SimSun"/>
        </w:rPr>
        <w:t>-</w:t>
      </w:r>
      <w:r w:rsidRPr="001D4BBD">
        <w:rPr>
          <w:rFonts w:eastAsia="SimSun"/>
        </w:rPr>
        <w:tab/>
        <w:t>Precedence = 1</w:t>
      </w:r>
    </w:p>
    <w:p w14:paraId="3903350E" w14:textId="77777777" w:rsidR="008008E0" w:rsidRPr="001D4BBD" w:rsidRDefault="008008E0" w:rsidP="008008E0">
      <w:pPr>
        <w:pStyle w:val="B30"/>
        <w:rPr>
          <w:rFonts w:eastAsia="SimSun"/>
        </w:rPr>
      </w:pPr>
      <w:r w:rsidRPr="001D4BBD">
        <w:rPr>
          <w:rFonts w:eastAsia="SimSun"/>
        </w:rPr>
        <w:t>-</w:t>
      </w:r>
      <w:r w:rsidRPr="001D4BBD">
        <w:rPr>
          <w:rFonts w:eastAsia="SimSun"/>
        </w:rPr>
        <w:tab/>
        <w:t xml:space="preserve">Network Slice Selection, S-NSSAI: </w:t>
      </w:r>
      <w:ins w:id="897" w:author="Marquordt" w:date="2025-08-15T16:27:00Z" w16du:dateUtc="2025-08-15T14:27:00Z">
        <w:r>
          <w:rPr>
            <w:rFonts w:eastAsia="SimSun"/>
          </w:rPr>
          <w:t>'</w:t>
        </w:r>
      </w:ins>
      <w:r w:rsidRPr="001D4BBD">
        <w:rPr>
          <w:rFonts w:eastAsia="SimSun"/>
        </w:rPr>
        <w:t>01 01 01 02</w:t>
      </w:r>
      <w:ins w:id="898" w:author="Marquordt" w:date="2025-08-15T16:27:00Z" w16du:dateUtc="2025-08-15T14:27:00Z">
        <w:r>
          <w:rPr>
            <w:rFonts w:eastAsia="SimSun"/>
          </w:rPr>
          <w:t>'</w:t>
        </w:r>
      </w:ins>
      <w:r w:rsidRPr="001D4BBD">
        <w:rPr>
          <w:rFonts w:eastAsia="SimSun"/>
        </w:rPr>
        <w:t xml:space="preserve"> (ST: MBB, SD: 010102)</w:t>
      </w:r>
    </w:p>
    <w:p w14:paraId="4B17381F" w14:textId="77777777" w:rsidR="008008E0" w:rsidRPr="001D4BBD" w:rsidRDefault="008008E0" w:rsidP="008008E0">
      <w:pPr>
        <w:pStyle w:val="B30"/>
        <w:rPr>
          <w:rFonts w:eastAsia="SimSun"/>
          <w:lang w:val="fr-FR"/>
        </w:rPr>
      </w:pPr>
      <w:r w:rsidRPr="001D4BBD">
        <w:rPr>
          <w:rFonts w:eastAsia="SimSun"/>
          <w:lang w:val="fr-FR"/>
        </w:rPr>
        <w:t>-</w:t>
      </w:r>
      <w:r w:rsidRPr="001D4BBD">
        <w:rPr>
          <w:rFonts w:eastAsia="SimSun"/>
          <w:lang w:val="fr-FR"/>
        </w:rPr>
        <w:tab/>
        <w:t xml:space="preserve">SSC Mode </w:t>
      </w:r>
      <w:proofErr w:type="spellStart"/>
      <w:proofErr w:type="gramStart"/>
      <w:r w:rsidRPr="001D4BBD">
        <w:rPr>
          <w:rFonts w:eastAsia="SimSun"/>
          <w:lang w:val="fr-FR"/>
        </w:rPr>
        <w:t>Selection</w:t>
      </w:r>
      <w:proofErr w:type="spellEnd"/>
      <w:r w:rsidRPr="001D4BBD">
        <w:rPr>
          <w:rFonts w:eastAsia="SimSun"/>
          <w:lang w:val="fr-FR"/>
        </w:rPr>
        <w:t>:</w:t>
      </w:r>
      <w:proofErr w:type="gramEnd"/>
      <w:r w:rsidRPr="001D4BBD">
        <w:rPr>
          <w:rFonts w:eastAsia="SimSun"/>
          <w:lang w:val="fr-FR"/>
        </w:rPr>
        <w:t xml:space="preserve"> SSC Mode 1</w:t>
      </w:r>
    </w:p>
    <w:p w14:paraId="54D0D587" w14:textId="77777777" w:rsidR="008008E0" w:rsidRPr="001D4BBD" w:rsidRDefault="008008E0" w:rsidP="008008E0">
      <w:pPr>
        <w:pStyle w:val="B30"/>
      </w:pPr>
      <w:r w:rsidRPr="001D4BBD">
        <w:rPr>
          <w:rFonts w:eastAsia="SimSun"/>
        </w:rPr>
        <w:t>-</w:t>
      </w:r>
      <w:r w:rsidRPr="001D4BBD">
        <w:rPr>
          <w:rFonts w:eastAsia="SimSun"/>
        </w:rPr>
        <w:tab/>
        <w:t>Access Type preference: 3GPP access</w:t>
      </w:r>
    </w:p>
    <w:p w14:paraId="6A9C74D5" w14:textId="77777777" w:rsidR="008008E0" w:rsidRPr="001D4BBD" w:rsidRDefault="008008E0" w:rsidP="008008E0">
      <w:pPr>
        <w:pStyle w:val="B10"/>
        <w:rPr>
          <w:rFonts w:eastAsia="SimSun"/>
        </w:rPr>
      </w:pPr>
      <w:r w:rsidRPr="001D4BBD">
        <w:rPr>
          <w:rFonts w:eastAsia="SimSun"/>
        </w:rPr>
        <w:lastRenderedPageBreak/>
        <w:t>Rule Precedence = &lt;lowest priority&gt;</w:t>
      </w:r>
    </w:p>
    <w:p w14:paraId="0F3AF296" w14:textId="77777777" w:rsidR="008008E0" w:rsidRPr="001D4BBD" w:rsidRDefault="008008E0" w:rsidP="008008E0">
      <w:pPr>
        <w:pStyle w:val="B20"/>
      </w:pPr>
      <w:r w:rsidRPr="001D4BBD">
        <w:rPr>
          <w:rFonts w:eastAsia="SimSun"/>
        </w:rPr>
        <w:t>Traffic Descriptor: *</w:t>
      </w:r>
    </w:p>
    <w:p w14:paraId="63792AD9" w14:textId="77777777" w:rsidR="008008E0" w:rsidRPr="001D4BBD" w:rsidRDefault="008008E0" w:rsidP="008008E0">
      <w:pPr>
        <w:pStyle w:val="B20"/>
        <w:rPr>
          <w:rFonts w:eastAsia="SimSun"/>
        </w:rPr>
      </w:pPr>
      <w:r w:rsidRPr="001D4BBD">
        <w:rPr>
          <w:rFonts w:eastAsia="SimSun"/>
        </w:rPr>
        <w:t>Route Selection Descriptor:</w:t>
      </w:r>
    </w:p>
    <w:p w14:paraId="3A6DB62D" w14:textId="77777777" w:rsidR="008008E0" w:rsidRPr="001D4BBD" w:rsidRDefault="008008E0" w:rsidP="008008E0">
      <w:pPr>
        <w:pStyle w:val="B30"/>
        <w:rPr>
          <w:rFonts w:eastAsia="SimSun"/>
        </w:rPr>
      </w:pPr>
      <w:r w:rsidRPr="001D4BBD">
        <w:rPr>
          <w:rFonts w:eastAsia="SimSun"/>
        </w:rPr>
        <w:t>-</w:t>
      </w:r>
      <w:r w:rsidRPr="001D4BBD">
        <w:rPr>
          <w:rFonts w:eastAsia="SimSun"/>
        </w:rPr>
        <w:tab/>
        <w:t>Precedence =1</w:t>
      </w:r>
    </w:p>
    <w:p w14:paraId="1DF2B30B" w14:textId="77777777" w:rsidR="008008E0" w:rsidRPr="001D4BBD" w:rsidRDefault="008008E0" w:rsidP="008008E0">
      <w:pPr>
        <w:pStyle w:val="B30"/>
        <w:rPr>
          <w:rFonts w:eastAsia="SimSun"/>
        </w:rPr>
      </w:pPr>
      <w:r w:rsidRPr="001D4BBD">
        <w:rPr>
          <w:rFonts w:eastAsia="SimSun"/>
        </w:rPr>
        <w:t>-</w:t>
      </w:r>
      <w:r w:rsidRPr="001D4BBD">
        <w:rPr>
          <w:rFonts w:eastAsia="SimSun"/>
        </w:rPr>
        <w:tab/>
        <w:t xml:space="preserve">Network Slice Selection, S-NSSAI: </w:t>
      </w:r>
      <w:ins w:id="899" w:author="Marquordt" w:date="2025-08-15T16:27:00Z" w16du:dateUtc="2025-08-15T14:27:00Z">
        <w:r>
          <w:rPr>
            <w:rFonts w:eastAsia="SimSun"/>
          </w:rPr>
          <w:t>'</w:t>
        </w:r>
      </w:ins>
      <w:r w:rsidRPr="001D4BBD">
        <w:rPr>
          <w:rFonts w:eastAsia="SimSun"/>
        </w:rPr>
        <w:t>01 01 01 01</w:t>
      </w:r>
      <w:ins w:id="900" w:author="Marquordt" w:date="2025-08-15T16:27:00Z" w16du:dateUtc="2025-08-15T14:27:00Z">
        <w:r>
          <w:rPr>
            <w:rFonts w:eastAsia="SimSun"/>
          </w:rPr>
          <w:t>'</w:t>
        </w:r>
      </w:ins>
      <w:r w:rsidRPr="001D4BBD">
        <w:rPr>
          <w:rFonts w:eastAsia="SimSun"/>
        </w:rPr>
        <w:t xml:space="preserve"> (ST: MBB, SD: 010101)</w:t>
      </w:r>
    </w:p>
    <w:p w14:paraId="02CB668C" w14:textId="77777777" w:rsidR="008008E0" w:rsidRPr="001D4BBD" w:rsidRDefault="008008E0" w:rsidP="008008E0">
      <w:pPr>
        <w:pStyle w:val="B30"/>
        <w:rPr>
          <w:rFonts w:eastAsia="SimSun"/>
          <w:lang w:val="fr-FR"/>
        </w:rPr>
      </w:pPr>
      <w:r w:rsidRPr="001D4BBD">
        <w:rPr>
          <w:rFonts w:eastAsia="SimSun"/>
        </w:rPr>
        <w:t>-</w:t>
      </w:r>
      <w:r w:rsidRPr="001D4BBD">
        <w:rPr>
          <w:rFonts w:eastAsia="SimSun"/>
        </w:rPr>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5029A927" w14:textId="77777777" w:rsidR="008008E0" w:rsidRPr="001D4BBD" w:rsidRDefault="008008E0" w:rsidP="008008E0">
      <w:pPr>
        <w:pStyle w:val="B30"/>
        <w:rPr>
          <w:strike/>
        </w:rPr>
      </w:pPr>
      <w:r w:rsidRPr="001D4BBD">
        <w:rPr>
          <w:rFonts w:eastAsia="SimSun"/>
        </w:rPr>
        <w:t>-</w:t>
      </w:r>
      <w:r w:rsidRPr="001D4BBD">
        <w:rPr>
          <w:rFonts w:eastAsia="SimSun"/>
        </w:rPr>
        <w:tab/>
        <w:t>DNN Selection: internet</w:t>
      </w:r>
    </w:p>
    <w:p w14:paraId="694B2206" w14:textId="77777777" w:rsidR="008008E0" w:rsidRPr="001D4BBD" w:rsidRDefault="008008E0" w:rsidP="008008E0">
      <w:r w:rsidRPr="001D4BBD">
        <w:rPr>
          <w:rFonts w:eastAsia="TimesNewRoman"/>
          <w:lang w:eastAsia="en-GB"/>
        </w:rPr>
        <w:t>The TT (NG-SS) transmits on the BCCH, with the following network parameters:</w:t>
      </w:r>
    </w:p>
    <w:p w14:paraId="02651D65" w14:textId="77777777" w:rsidR="008008E0" w:rsidRPr="001D4BBD" w:rsidRDefault="008008E0" w:rsidP="008008E0">
      <w:pPr>
        <w:pStyle w:val="B10"/>
      </w:pPr>
      <w:r w:rsidRPr="001D4BBD">
        <w:t>-</w:t>
      </w:r>
      <w:r w:rsidRPr="001D4BBD">
        <w:tab/>
        <w:t xml:space="preserve">Mobile Country Code (MCC) = </w:t>
      </w:r>
      <w:proofErr w:type="gramStart"/>
      <w:r w:rsidRPr="001D4BBD">
        <w:t>244;</w:t>
      </w:r>
      <w:proofErr w:type="gramEnd"/>
    </w:p>
    <w:p w14:paraId="7C255DAA" w14:textId="77777777" w:rsidR="008008E0" w:rsidRPr="001D4BBD" w:rsidRDefault="008008E0" w:rsidP="008008E0">
      <w:pPr>
        <w:pStyle w:val="B10"/>
      </w:pPr>
      <w:r w:rsidRPr="001D4BBD">
        <w:t>-</w:t>
      </w:r>
      <w:r w:rsidRPr="001D4BBD">
        <w:tab/>
        <w:t xml:space="preserve">Mobile Network Code (MNC) = </w:t>
      </w:r>
      <w:proofErr w:type="gramStart"/>
      <w:r w:rsidRPr="001D4BBD">
        <w:t>083;</w:t>
      </w:r>
      <w:proofErr w:type="gramEnd"/>
    </w:p>
    <w:p w14:paraId="408748E2" w14:textId="77777777" w:rsidR="008008E0" w:rsidRPr="001D4BBD" w:rsidRDefault="008008E0" w:rsidP="008008E0">
      <w:pPr>
        <w:pStyle w:val="B10"/>
      </w:pPr>
      <w:r w:rsidRPr="001D4BBD">
        <w:t>-</w:t>
      </w:r>
      <w:r w:rsidRPr="001D4BBD">
        <w:tab/>
        <w:t xml:space="preserve">Tracking Area Code (TAC) = </w:t>
      </w:r>
      <w:proofErr w:type="gramStart"/>
      <w:r w:rsidRPr="001D4BBD">
        <w:t>000001;</w:t>
      </w:r>
      <w:proofErr w:type="gramEnd"/>
    </w:p>
    <w:p w14:paraId="2103D5E7" w14:textId="77777777" w:rsidR="008008E0" w:rsidRPr="001D4BBD" w:rsidRDefault="008008E0" w:rsidP="008008E0">
      <w:pPr>
        <w:pStyle w:val="B10"/>
      </w:pPr>
      <w:r w:rsidRPr="001D4BBD">
        <w:t>-</w:t>
      </w:r>
      <w:r w:rsidRPr="001D4BBD">
        <w:tab/>
        <w:t>NG-SS Cell Id = 0001 (36 bits).</w:t>
      </w:r>
    </w:p>
    <w:p w14:paraId="2B31C38E" w14:textId="0984551D" w:rsidR="008008E0" w:rsidRPr="001D4BBD" w:rsidRDefault="008008E0" w:rsidP="008008E0">
      <w:pPr>
        <w:pStyle w:val="B10"/>
        <w:ind w:left="0" w:firstLine="0"/>
        <w:rPr>
          <w:lang w:val="en-US"/>
        </w:rPr>
      </w:pPr>
      <w:r w:rsidRPr="001D4BBD">
        <w:rPr>
          <w:lang w:val="en-US"/>
        </w:rPr>
        <w:t xml:space="preserve">The Allowed S-NSSAI list is configured in NG-SS </w:t>
      </w:r>
      <w:r w:rsidRPr="001D4BBD">
        <w:rPr>
          <w:rFonts w:eastAsiaTheme="minorHAnsi"/>
          <w:lang w:val="en-US"/>
        </w:rPr>
        <w:t xml:space="preserve">to include S-NSSAIs </w:t>
      </w:r>
      <w:r w:rsidRPr="001D4BBD">
        <w:t xml:space="preserve">('01 01 01 </w:t>
      </w:r>
      <w:del w:id="901" w:author="Marquordt" w:date="2025-08-28T07:47:00Z" w16du:dateUtc="2025-08-28T05:47:00Z">
        <w:r w:rsidRPr="001D4BBD" w:rsidDel="00D352FD">
          <w:delText>01’</w:delText>
        </w:r>
      </w:del>
      <w:ins w:id="902" w:author="Marquordt" w:date="2025-08-28T07:47:00Z" w16du:dateUtc="2025-08-28T05:47:00Z">
        <w:r w:rsidR="00D352FD" w:rsidRPr="001D4BBD">
          <w:t>01</w:t>
        </w:r>
        <w:r w:rsidR="00D352FD">
          <w:t>'</w:t>
        </w:r>
      </w:ins>
      <w:r w:rsidRPr="001D4BBD">
        <w:t>, '01 01 01 01</w:t>
      </w:r>
      <w:ins w:id="903" w:author="Marquordt" w:date="2025-08-28T07:47:00Z" w16du:dateUtc="2025-08-28T05:47:00Z">
        <w:r w:rsidR="00D352FD">
          <w:t>'</w:t>
        </w:r>
      </w:ins>
      <w:del w:id="904" w:author="Marquordt" w:date="2025-08-28T07:47:00Z" w16du:dateUtc="2025-08-28T05:47:00Z">
        <w:r w:rsidRPr="001D4BBD" w:rsidDel="00D352FD">
          <w:delText>’</w:delText>
        </w:r>
      </w:del>
      <w:r w:rsidRPr="001D4BBD">
        <w:t>), and ('01 01 01 02</w:t>
      </w:r>
      <w:ins w:id="905" w:author="Marquordt" w:date="2025-08-28T07:48:00Z" w16du:dateUtc="2025-08-28T05:48:00Z">
        <w:r w:rsidR="00D352FD">
          <w:t>'</w:t>
        </w:r>
      </w:ins>
      <w:del w:id="906" w:author="Marquordt" w:date="2025-08-28T07:48:00Z" w16du:dateUtc="2025-08-28T05:48:00Z">
        <w:r w:rsidRPr="001D4BBD" w:rsidDel="00D352FD">
          <w:delText>’</w:delText>
        </w:r>
      </w:del>
      <w:r w:rsidRPr="001D4BBD">
        <w:t>, '01 01 01 02</w:t>
      </w:r>
      <w:ins w:id="907" w:author="Marquordt" w:date="2025-08-28T07:48:00Z" w16du:dateUtc="2025-08-28T05:48:00Z">
        <w:r w:rsidR="00D352FD">
          <w:t>'</w:t>
        </w:r>
      </w:ins>
      <w:del w:id="908" w:author="Marquordt" w:date="2025-08-28T07:48:00Z" w16du:dateUtc="2025-08-28T05:48:00Z">
        <w:r w:rsidRPr="001D4BBD" w:rsidDel="00D352FD">
          <w:delText>’</w:delText>
        </w:r>
      </w:del>
      <w:r w:rsidRPr="001D4BBD">
        <w:t>)</w:t>
      </w:r>
      <w:r w:rsidRPr="001D4BBD">
        <w:rPr>
          <w:lang w:val="en-US"/>
        </w:rPr>
        <w:t>.</w:t>
      </w:r>
    </w:p>
    <w:p w14:paraId="2F27E0C0" w14:textId="77777777" w:rsidR="008008E0" w:rsidRPr="001D4BBD" w:rsidRDefault="008008E0" w:rsidP="008008E0">
      <w:r w:rsidRPr="001D4BBD">
        <w:t>Ensure that the UE has installed and is using the UICC/USIM configuration defined for this test case.</w:t>
      </w:r>
    </w:p>
    <w:p w14:paraId="27E5E823" w14:textId="77777777" w:rsidR="008008E0" w:rsidRPr="001D4BBD" w:rsidRDefault="008008E0" w:rsidP="008008E0">
      <w:pPr>
        <w:pStyle w:val="EX"/>
        <w:ind w:left="0" w:firstLine="0"/>
      </w:pPr>
      <w:r>
        <w:t>…</w:t>
      </w:r>
    </w:p>
    <w:p w14:paraId="3A075E02" w14:textId="77777777" w:rsidR="008008E0" w:rsidRPr="001D4BBD" w:rsidRDefault="008008E0" w:rsidP="008008E0">
      <w:pPr>
        <w:pStyle w:val="Heading3"/>
      </w:pPr>
      <w:bookmarkStart w:id="909" w:name="_Toc120282222"/>
      <w:bookmarkStart w:id="910" w:name="_Toc199332457"/>
      <w:r w:rsidRPr="001D4BBD">
        <w:t>16.1.3</w:t>
      </w:r>
      <w:r w:rsidRPr="001D4BBD">
        <w:tab/>
        <w:t>Support of Signalled URSP</w:t>
      </w:r>
      <w:bookmarkEnd w:id="909"/>
      <w:bookmarkEnd w:id="910"/>
    </w:p>
    <w:p w14:paraId="47AE3DA8" w14:textId="77777777" w:rsidR="008008E0" w:rsidRDefault="008008E0" w:rsidP="008008E0">
      <w:r>
        <w:t>…</w:t>
      </w:r>
    </w:p>
    <w:p w14:paraId="02802216" w14:textId="77777777" w:rsidR="008008E0" w:rsidRDefault="008008E0" w:rsidP="008008E0">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8A8677C" w14:textId="77777777" w:rsidR="008008E0" w:rsidRPr="001D4BBD" w:rsidRDefault="008008E0" w:rsidP="008008E0">
      <w:pPr>
        <w:pStyle w:val="Heading5"/>
      </w:pPr>
      <w:bookmarkStart w:id="911" w:name="_Toc120282227"/>
      <w:bookmarkStart w:id="912" w:name="_Toc199332462"/>
      <w:r w:rsidRPr="001D4BBD">
        <w:t>16.1.3.4.1</w:t>
      </w:r>
      <w:r w:rsidRPr="001D4BBD">
        <w:tab/>
        <w:t>Initial conditions</w:t>
      </w:r>
      <w:bookmarkEnd w:id="911"/>
      <w:bookmarkEnd w:id="912"/>
    </w:p>
    <w:p w14:paraId="3F96AA16" w14:textId="77777777" w:rsidR="008008E0" w:rsidRPr="001D4BBD" w:rsidRDefault="008008E0" w:rsidP="008008E0">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1207D4A5" w14:textId="77777777" w:rsidR="008008E0" w:rsidRPr="001D4BBD" w:rsidRDefault="008008E0" w:rsidP="008008E0">
      <w:pPr>
        <w:spacing w:after="120"/>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51756D25" w14:textId="77777777" w:rsidR="008008E0" w:rsidRPr="001D4BBD" w:rsidRDefault="008008E0" w:rsidP="008008E0">
      <w:pPr>
        <w:pStyle w:val="B10"/>
        <w:spacing w:after="120"/>
      </w:pPr>
      <w:bookmarkStart w:id="913" w:name="MCCQCTEMPBM_00000540"/>
      <w:r w:rsidRPr="001D4BBD">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8008E0" w:rsidRPr="001D4BBD" w14:paraId="2955A38C" w14:textId="77777777" w:rsidTr="003170E5">
        <w:tc>
          <w:tcPr>
            <w:tcW w:w="1474" w:type="dxa"/>
          </w:tcPr>
          <w:bookmarkEnd w:id="913"/>
          <w:p w14:paraId="20E90EEB" w14:textId="77777777" w:rsidR="008008E0" w:rsidRPr="001D4BBD" w:rsidRDefault="008008E0" w:rsidP="003170E5">
            <w:pPr>
              <w:spacing w:after="0"/>
              <w:ind w:left="34"/>
            </w:pPr>
            <w:r w:rsidRPr="001D4BBD">
              <w:t>Service n°132:</w:t>
            </w:r>
          </w:p>
        </w:tc>
        <w:tc>
          <w:tcPr>
            <w:tcW w:w="236" w:type="dxa"/>
          </w:tcPr>
          <w:p w14:paraId="27EE051F" w14:textId="77777777" w:rsidR="008008E0" w:rsidRPr="001D4BBD" w:rsidRDefault="008008E0" w:rsidP="003170E5">
            <w:pPr>
              <w:spacing w:after="0"/>
              <w:ind w:left="34"/>
            </w:pPr>
          </w:p>
        </w:tc>
        <w:tc>
          <w:tcPr>
            <w:tcW w:w="4876" w:type="dxa"/>
          </w:tcPr>
          <w:p w14:paraId="71472F21" w14:textId="77777777" w:rsidR="008008E0" w:rsidRPr="001D4BBD" w:rsidRDefault="008008E0" w:rsidP="003170E5">
            <w:pPr>
              <w:spacing w:after="0"/>
              <w:ind w:left="34"/>
            </w:pPr>
            <w:r w:rsidRPr="001D4BBD">
              <w:t>Support for URSP by USIM</w:t>
            </w:r>
          </w:p>
        </w:tc>
        <w:tc>
          <w:tcPr>
            <w:tcW w:w="1361" w:type="dxa"/>
          </w:tcPr>
          <w:p w14:paraId="52E80005" w14:textId="77777777" w:rsidR="008008E0" w:rsidRPr="001D4BBD" w:rsidRDefault="008008E0" w:rsidP="003170E5">
            <w:pPr>
              <w:spacing w:after="0"/>
              <w:ind w:left="34"/>
            </w:pPr>
            <w:r w:rsidRPr="001D4BBD">
              <w:t>available</w:t>
            </w:r>
          </w:p>
        </w:tc>
      </w:tr>
    </w:tbl>
    <w:p w14:paraId="557002A2" w14:textId="77777777" w:rsidR="008008E0" w:rsidRPr="001D4BBD" w:rsidRDefault="008008E0" w:rsidP="008008E0">
      <w:pPr>
        <w:pStyle w:val="NoAddSpace"/>
        <w:rPr>
          <w:lang w:val="en-US" w:eastAsia="en-GB"/>
        </w:rPr>
      </w:pPr>
    </w:p>
    <w:p w14:paraId="4521D359" w14:textId="77777777" w:rsidR="008008E0" w:rsidRDefault="008008E0" w:rsidP="008008E0">
      <w:pPr>
        <w:pStyle w:val="B10"/>
        <w:keepNext/>
        <w:keepLines/>
      </w:pPr>
      <w:bookmarkStart w:id="914" w:name="MCCQCTEMPBM_00000541"/>
      <w:r w:rsidRPr="001D4BBD">
        <w:t>Coding:</w:t>
      </w:r>
    </w:p>
    <w:p w14:paraId="3DB5D6A6" w14:textId="77777777" w:rsidR="008008E0" w:rsidRPr="001D4BBD" w:rsidDel="00AD0D52" w:rsidRDefault="008008E0" w:rsidP="008008E0">
      <w:pPr>
        <w:pStyle w:val="TH"/>
        <w:rPr>
          <w:del w:id="915" w:author="Marquordt" w:date="2025-08-15T16:28:00Z" w16du:dateUtc="2025-08-15T14:28: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008E0" w:rsidRPr="001D4BBD" w14:paraId="2EAAE3E7" w14:textId="77777777" w:rsidTr="003170E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914"/>
          <w:p w14:paraId="03F86591" w14:textId="77777777" w:rsidR="008008E0" w:rsidRPr="001D4BBD" w:rsidRDefault="008008E0" w:rsidP="003170E5">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5D152F"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29E0A"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5CA1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D7845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FCD439"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667A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A31616"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93081D"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B8</w:t>
            </w:r>
          </w:p>
        </w:tc>
      </w:tr>
      <w:tr w:rsidR="008008E0" w:rsidRPr="001D4BBD" w14:paraId="65711C5A" w14:textId="77777777" w:rsidTr="003170E5">
        <w:tc>
          <w:tcPr>
            <w:tcW w:w="907" w:type="dxa"/>
            <w:tcBorders>
              <w:top w:val="single" w:sz="4" w:space="0" w:color="auto"/>
              <w:left w:val="single" w:sz="4" w:space="0" w:color="auto"/>
              <w:bottom w:val="single" w:sz="4" w:space="0" w:color="auto"/>
              <w:right w:val="single" w:sz="4" w:space="0" w:color="auto"/>
            </w:tcBorders>
          </w:tcPr>
          <w:p w14:paraId="6CF5E490" w14:textId="77777777" w:rsidR="008008E0" w:rsidRPr="001D4BBD" w:rsidRDefault="008008E0" w:rsidP="003170E5">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4E6BBD"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B87FC37"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AE3998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886B2A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2818BBC"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EDA92EC" w14:textId="77777777" w:rsidR="008008E0" w:rsidRPr="001D4BBD" w:rsidRDefault="008008E0" w:rsidP="003170E5">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524349AA"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A6DE82E"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008E0" w:rsidRPr="001D4BBD" w14:paraId="42195790" w14:textId="77777777" w:rsidTr="003170E5">
        <w:tc>
          <w:tcPr>
            <w:tcW w:w="907" w:type="dxa"/>
            <w:tcBorders>
              <w:top w:val="single" w:sz="4" w:space="0" w:color="auto"/>
              <w:right w:val="single" w:sz="4" w:space="0" w:color="auto"/>
            </w:tcBorders>
          </w:tcPr>
          <w:p w14:paraId="3F599B69"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BE881"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38324"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CAD3A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272DE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1998AB"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029B1C" w14:textId="77777777" w:rsidR="008008E0" w:rsidRPr="001D4BBD" w:rsidRDefault="008008E0" w:rsidP="003170E5">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4005437C" w14:textId="77777777" w:rsidR="008008E0" w:rsidRPr="001D4BBD" w:rsidRDefault="008008E0" w:rsidP="003170E5">
            <w:pPr>
              <w:keepNext/>
              <w:keepLines/>
              <w:spacing w:after="0"/>
              <w:rPr>
                <w:rFonts w:ascii="Arial" w:hAnsi="Arial"/>
                <w:b/>
                <w:sz w:val="18"/>
              </w:rPr>
            </w:pPr>
          </w:p>
        </w:tc>
        <w:tc>
          <w:tcPr>
            <w:tcW w:w="1077" w:type="dxa"/>
            <w:tcBorders>
              <w:top w:val="single" w:sz="4" w:space="0" w:color="auto"/>
            </w:tcBorders>
          </w:tcPr>
          <w:p w14:paraId="24FABC5F" w14:textId="77777777" w:rsidR="008008E0" w:rsidRPr="001D4BBD" w:rsidRDefault="008008E0" w:rsidP="003170E5">
            <w:pPr>
              <w:keepNext/>
              <w:keepLines/>
              <w:spacing w:after="0"/>
              <w:rPr>
                <w:rFonts w:ascii="Arial" w:hAnsi="Arial"/>
                <w:b/>
                <w:sz w:val="18"/>
              </w:rPr>
            </w:pPr>
          </w:p>
        </w:tc>
      </w:tr>
      <w:tr w:rsidR="008008E0" w:rsidRPr="001D4BBD" w14:paraId="4D3A8D79" w14:textId="77777777" w:rsidTr="003170E5">
        <w:tc>
          <w:tcPr>
            <w:tcW w:w="907" w:type="dxa"/>
            <w:tcBorders>
              <w:right w:val="single" w:sz="4" w:space="0" w:color="auto"/>
            </w:tcBorders>
          </w:tcPr>
          <w:p w14:paraId="6140FAFD" w14:textId="77777777" w:rsidR="008008E0" w:rsidRPr="001D4BBD" w:rsidRDefault="008008E0" w:rsidP="003170E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E9A749"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2C35A28" w14:textId="77777777" w:rsidR="008008E0" w:rsidRPr="001D4BBD" w:rsidRDefault="008008E0" w:rsidP="003170E5">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B66AB09" w14:textId="77777777" w:rsidR="008008E0" w:rsidRPr="001D4BBD" w:rsidRDefault="008008E0" w:rsidP="003170E5">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CBC77CD" w14:textId="77777777" w:rsidR="008008E0" w:rsidRPr="001D4BBD" w:rsidRDefault="008008E0" w:rsidP="003170E5">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54CACF1" w14:textId="77777777" w:rsidR="008008E0" w:rsidRPr="001D4BBD" w:rsidRDefault="008008E0" w:rsidP="003170E5">
            <w:pPr>
              <w:keepNext/>
              <w:keepLines/>
              <w:spacing w:after="0"/>
              <w:rPr>
                <w:rFonts w:ascii="Arial" w:hAnsi="Arial"/>
                <w:sz w:val="18"/>
              </w:rPr>
            </w:pPr>
            <w:r w:rsidRPr="001D4BBD">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79937F9A" w14:textId="77777777" w:rsidR="008008E0" w:rsidRPr="001D4BBD" w:rsidRDefault="008008E0" w:rsidP="003170E5">
            <w:pPr>
              <w:keepNext/>
              <w:keepLines/>
              <w:spacing w:after="0"/>
              <w:rPr>
                <w:rFonts w:ascii="Arial" w:hAnsi="Arial"/>
                <w:sz w:val="18"/>
              </w:rPr>
            </w:pPr>
            <w:r w:rsidRPr="001D4BBD">
              <w:rPr>
                <w:rFonts w:ascii="Arial" w:hAnsi="Arial"/>
                <w:sz w:val="18"/>
              </w:rPr>
              <w:t>0xxx 1xxx</w:t>
            </w:r>
          </w:p>
        </w:tc>
        <w:tc>
          <w:tcPr>
            <w:tcW w:w="1077" w:type="dxa"/>
            <w:tcBorders>
              <w:left w:val="single" w:sz="4" w:space="0" w:color="auto"/>
            </w:tcBorders>
          </w:tcPr>
          <w:p w14:paraId="2A931FEC" w14:textId="77777777" w:rsidR="008008E0" w:rsidRPr="001D4BBD" w:rsidRDefault="008008E0" w:rsidP="003170E5">
            <w:pPr>
              <w:keepNext/>
              <w:keepLines/>
              <w:spacing w:after="0"/>
              <w:rPr>
                <w:rFonts w:ascii="Arial" w:hAnsi="Arial"/>
                <w:sz w:val="18"/>
              </w:rPr>
            </w:pPr>
          </w:p>
        </w:tc>
        <w:tc>
          <w:tcPr>
            <w:tcW w:w="1077" w:type="dxa"/>
          </w:tcPr>
          <w:p w14:paraId="693C66A4" w14:textId="77777777" w:rsidR="008008E0" w:rsidRPr="001D4BBD" w:rsidRDefault="008008E0" w:rsidP="003170E5">
            <w:pPr>
              <w:keepNext/>
              <w:keepLines/>
              <w:spacing w:after="0"/>
              <w:rPr>
                <w:rFonts w:ascii="Arial" w:hAnsi="Arial"/>
                <w:sz w:val="18"/>
              </w:rPr>
            </w:pPr>
          </w:p>
        </w:tc>
      </w:tr>
    </w:tbl>
    <w:p w14:paraId="5A524A60" w14:textId="77777777" w:rsidR="008008E0" w:rsidRPr="001D4BBD" w:rsidRDefault="008008E0" w:rsidP="008008E0">
      <w:pPr>
        <w:overflowPunct w:val="0"/>
        <w:autoSpaceDE w:val="0"/>
        <w:autoSpaceDN w:val="0"/>
        <w:adjustRightInd w:val="0"/>
        <w:textAlignment w:val="baseline"/>
        <w:rPr>
          <w:lang w:val="en-US" w:eastAsia="en-GB"/>
        </w:rPr>
      </w:pPr>
    </w:p>
    <w:p w14:paraId="21FC228A" w14:textId="77777777" w:rsidR="008008E0" w:rsidRPr="001D4BBD" w:rsidRDefault="008008E0" w:rsidP="008008E0">
      <w:pPr>
        <w:keepNext/>
        <w:rPr>
          <w:b/>
        </w:rPr>
      </w:pPr>
      <w:r w:rsidRPr="001D4BBD">
        <w:rPr>
          <w:b/>
        </w:rPr>
        <w:t>EF</w:t>
      </w:r>
      <w:r w:rsidRPr="001D4BBD">
        <w:rPr>
          <w:b/>
          <w:vertAlign w:val="subscript"/>
        </w:rPr>
        <w:t>URSP</w:t>
      </w:r>
      <w:r w:rsidRPr="001D4BBD">
        <w:rPr>
          <w:b/>
        </w:rPr>
        <w:t xml:space="preserve"> </w:t>
      </w:r>
      <w:r w:rsidRPr="001D4BBD">
        <w:t>(</w:t>
      </w:r>
      <w:r w:rsidRPr="001D4BBD">
        <w:rPr>
          <w:lang w:eastAsia="en-GB"/>
        </w:rPr>
        <w:t>UE Route Selection Policies</w:t>
      </w:r>
      <w:r w:rsidRPr="001D4BBD">
        <w:t>)</w:t>
      </w:r>
    </w:p>
    <w:p w14:paraId="60C5BD8E" w14:textId="77777777" w:rsidR="008008E0" w:rsidRPr="001D4BBD" w:rsidRDefault="008008E0" w:rsidP="008008E0">
      <w:pPr>
        <w:pStyle w:val="B10"/>
        <w:keepNext/>
        <w:keepLines/>
      </w:pPr>
      <w:r w:rsidRPr="001D4BBD">
        <w:t>Logically:</w:t>
      </w:r>
    </w:p>
    <w:p w14:paraId="1D05DDFC" w14:textId="77777777" w:rsidR="008008E0" w:rsidRPr="001D4BBD" w:rsidRDefault="008008E0" w:rsidP="008008E0">
      <w:pPr>
        <w:pStyle w:val="B20"/>
        <w:spacing w:after="0"/>
      </w:pPr>
      <w:r w:rsidRPr="001D4BBD">
        <w:t>URSP rules for one PLMN only</w:t>
      </w:r>
    </w:p>
    <w:p w14:paraId="0521C785" w14:textId="77777777" w:rsidR="008008E0" w:rsidRPr="001D4BBD" w:rsidRDefault="008008E0" w:rsidP="008008E0">
      <w:pPr>
        <w:pStyle w:val="B30"/>
        <w:spacing w:after="0"/>
        <w:rPr>
          <w:rFonts w:eastAsia="SimSun"/>
        </w:rPr>
      </w:pPr>
      <w:r w:rsidRPr="001D4BBD">
        <w:t>-</w:t>
      </w:r>
      <w:r w:rsidRPr="001D4BBD">
        <w:tab/>
        <w:t>PLMN:</w:t>
      </w:r>
      <w:r w:rsidRPr="001D4BBD">
        <w:tab/>
        <w:t>246 081</w:t>
      </w:r>
    </w:p>
    <w:p w14:paraId="7BEFEAEA" w14:textId="77777777" w:rsidR="008008E0" w:rsidRPr="001D4BBD" w:rsidRDefault="008008E0" w:rsidP="008008E0">
      <w:pPr>
        <w:pStyle w:val="B20"/>
        <w:spacing w:after="0"/>
      </w:pPr>
      <w:r w:rsidRPr="001D4BBD">
        <w:t>Rule Precedence = 0</w:t>
      </w:r>
    </w:p>
    <w:p w14:paraId="3E141CA7" w14:textId="77777777" w:rsidR="008008E0" w:rsidRPr="001D4BBD" w:rsidRDefault="008008E0" w:rsidP="008008E0">
      <w:pPr>
        <w:tabs>
          <w:tab w:val="left" w:pos="284"/>
          <w:tab w:val="left" w:pos="426"/>
        </w:tabs>
        <w:spacing w:after="0"/>
        <w:ind w:left="568"/>
      </w:pPr>
      <w:r w:rsidRPr="001D4BBD">
        <w:t>Traffic descriptor:</w:t>
      </w:r>
    </w:p>
    <w:p w14:paraId="249C0012" w14:textId="77777777" w:rsidR="008008E0" w:rsidRPr="001D4BBD" w:rsidRDefault="008008E0" w:rsidP="008008E0">
      <w:pPr>
        <w:pStyle w:val="B30"/>
        <w:spacing w:after="0"/>
      </w:pPr>
      <w:r w:rsidRPr="001D4BBD">
        <w:t>-</w:t>
      </w:r>
      <w:r w:rsidRPr="001D4BBD">
        <w:tab/>
        <w:t>DNN = TestGp.rs</w:t>
      </w:r>
    </w:p>
    <w:p w14:paraId="0FBB7E5F" w14:textId="77777777" w:rsidR="008008E0" w:rsidRPr="001D4BBD" w:rsidRDefault="008008E0" w:rsidP="008008E0">
      <w:pPr>
        <w:pStyle w:val="B20"/>
        <w:spacing w:after="0"/>
        <w:rPr>
          <w:rFonts w:eastAsia="SimSun"/>
        </w:rPr>
      </w:pPr>
      <w:r w:rsidRPr="001D4BBD">
        <w:rPr>
          <w:rFonts w:eastAsia="SimSun"/>
        </w:rPr>
        <w:t>Route Selection Descriptor:</w:t>
      </w:r>
    </w:p>
    <w:p w14:paraId="26EBAF19" w14:textId="77777777" w:rsidR="008008E0" w:rsidRPr="001D4BBD" w:rsidRDefault="008008E0" w:rsidP="008008E0">
      <w:pPr>
        <w:pStyle w:val="B30"/>
        <w:spacing w:after="0"/>
        <w:rPr>
          <w:rFonts w:eastAsia="SimSun"/>
        </w:rPr>
      </w:pPr>
      <w:r w:rsidRPr="001D4BBD">
        <w:rPr>
          <w:rFonts w:eastAsia="SimSun"/>
        </w:rPr>
        <w:lastRenderedPageBreak/>
        <w:t>-</w:t>
      </w:r>
      <w:r w:rsidRPr="001D4BBD">
        <w:rPr>
          <w:rFonts w:eastAsia="SimSun"/>
        </w:rPr>
        <w:tab/>
        <w:t>Precedence = 0</w:t>
      </w:r>
    </w:p>
    <w:p w14:paraId="3AA9087B" w14:textId="77777777" w:rsidR="008008E0" w:rsidRPr="001D4BBD" w:rsidRDefault="008008E0" w:rsidP="008008E0">
      <w:pPr>
        <w:pStyle w:val="B30"/>
        <w:rPr>
          <w:rFonts w:eastAsia="SimSun"/>
        </w:rPr>
      </w:pPr>
      <w:r w:rsidRPr="001D4BBD">
        <w:rPr>
          <w:rFonts w:eastAsia="SimSun"/>
        </w:rPr>
        <w:t>-</w:t>
      </w:r>
      <w:r w:rsidRPr="001D4BBD">
        <w:rPr>
          <w:rFonts w:eastAsia="SimSun"/>
        </w:rPr>
        <w:tab/>
        <w:t xml:space="preserve">Network Slice Selection, S-NSSAI: </w:t>
      </w:r>
      <w:r w:rsidRPr="001D4BBD">
        <w:rPr>
          <w:lang w:val="en-US"/>
        </w:rPr>
        <w:t xml:space="preserve">'01 01 01 02' </w:t>
      </w:r>
      <w:r w:rsidRPr="001D4BBD">
        <w:rPr>
          <w:rFonts w:eastAsia="SimSun"/>
        </w:rPr>
        <w:t>(ST: MBB, SD: 010102)</w:t>
      </w:r>
    </w:p>
    <w:p w14:paraId="01B72B95" w14:textId="77777777" w:rsidR="008008E0" w:rsidRDefault="008008E0" w:rsidP="008008E0">
      <w:pPr>
        <w:pStyle w:val="B10"/>
        <w:keepNext/>
        <w:rPr>
          <w:rFonts w:eastAsia="SimSun"/>
        </w:rPr>
      </w:pPr>
      <w:bookmarkStart w:id="916" w:name="MCCQCTEMPBM_00000542"/>
      <w:r w:rsidRPr="001D4BBD">
        <w:rPr>
          <w:rFonts w:eastAsia="SimSun"/>
        </w:rPr>
        <w:t>Coding:</w:t>
      </w:r>
    </w:p>
    <w:p w14:paraId="6B0F9EE2" w14:textId="77777777" w:rsidR="008008E0" w:rsidRPr="001D4BBD" w:rsidDel="00AD0D52" w:rsidRDefault="008008E0" w:rsidP="008008E0">
      <w:pPr>
        <w:pStyle w:val="TH"/>
        <w:rPr>
          <w:del w:id="917" w:author="Marquordt" w:date="2025-08-15T16:28:00Z" w16du:dateUtc="2025-08-15T14:28:00Z"/>
          <w:rFonts w:eastAsia="SimSun"/>
        </w:rPr>
      </w:pP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8008E0" w:rsidRPr="001D4BBD" w14:paraId="35D42CEF" w14:textId="77777777" w:rsidTr="003170E5">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916"/>
          <w:p w14:paraId="514F474D" w14:textId="77777777" w:rsidR="008008E0" w:rsidRPr="001D4BBD" w:rsidRDefault="008008E0" w:rsidP="003170E5">
            <w:pPr>
              <w:keepNext/>
              <w:keepLines/>
              <w:overflowPunct w:val="0"/>
              <w:autoSpaceDE w:val="0"/>
              <w:autoSpaceDN w:val="0"/>
              <w:adjustRightInd w:val="0"/>
              <w:spacing w:after="0"/>
              <w:textAlignment w:val="baseline"/>
              <w:rPr>
                <w:rFonts w:ascii="Arial" w:hAnsi="Arial"/>
                <w:b/>
                <w:sz w:val="18"/>
              </w:rPr>
            </w:pPr>
            <w:r w:rsidRPr="001D4BBD">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F47D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3C809"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BE05AC"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EC497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B13A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CC03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69E59"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95A827"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60C8B2"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0172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8404E2"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BC3F46"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B12</w:t>
            </w:r>
          </w:p>
        </w:tc>
      </w:tr>
      <w:tr w:rsidR="008008E0" w:rsidRPr="001D4BBD" w14:paraId="6EF40799" w14:textId="77777777" w:rsidTr="003170E5">
        <w:tc>
          <w:tcPr>
            <w:tcW w:w="737" w:type="dxa"/>
            <w:tcBorders>
              <w:top w:val="single" w:sz="4" w:space="0" w:color="auto"/>
              <w:left w:val="single" w:sz="4" w:space="0" w:color="auto"/>
              <w:bottom w:val="single" w:sz="4" w:space="0" w:color="auto"/>
              <w:right w:val="single" w:sz="4" w:space="0" w:color="auto"/>
            </w:tcBorders>
          </w:tcPr>
          <w:p w14:paraId="27CC91C3"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6E009D82" w14:textId="77777777" w:rsidR="008008E0" w:rsidRPr="001D4BBD" w:rsidRDefault="008008E0" w:rsidP="003170E5">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28A782DB" w14:textId="77777777" w:rsidR="008008E0" w:rsidRPr="001D4BBD" w:rsidRDefault="008008E0" w:rsidP="003170E5">
            <w:pPr>
              <w:pStyle w:val="TAC"/>
            </w:pPr>
            <w:r w:rsidRPr="001D4BB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3D53E480" w14:textId="77777777" w:rsidR="008008E0" w:rsidRPr="001D4BBD" w:rsidRDefault="008008E0" w:rsidP="003170E5">
            <w:pPr>
              <w:pStyle w:val="TAC"/>
            </w:pPr>
            <w:r w:rsidRPr="001D4BB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5671CD47" w14:textId="77777777" w:rsidR="008008E0" w:rsidRPr="001D4BBD" w:rsidRDefault="008008E0" w:rsidP="003170E5">
            <w:pPr>
              <w:pStyle w:val="TAC"/>
            </w:pPr>
            <w:r w:rsidRPr="001D4BB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66DD0145" w14:textId="77777777" w:rsidR="008008E0" w:rsidRPr="001D4BBD" w:rsidRDefault="008008E0" w:rsidP="003170E5">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4786A429" w14:textId="77777777" w:rsidR="008008E0" w:rsidRPr="001D4BBD" w:rsidRDefault="008008E0" w:rsidP="003170E5">
            <w:pPr>
              <w:pStyle w:val="TAC"/>
            </w:pPr>
            <w:r w:rsidRPr="001D4BB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1354888C"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D07198F" w14:textId="77777777" w:rsidR="008008E0" w:rsidRPr="001D4BBD" w:rsidRDefault="008008E0" w:rsidP="003170E5">
            <w:pPr>
              <w:pStyle w:val="TAC"/>
            </w:pPr>
            <w:r w:rsidRPr="001D4BB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046C4D5B"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49E05DB2"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3F775400" w14:textId="77777777" w:rsidR="008008E0" w:rsidRPr="001D4BBD" w:rsidRDefault="008008E0" w:rsidP="003170E5">
            <w:pPr>
              <w:pStyle w:val="TAC"/>
            </w:pPr>
            <w:r w:rsidRPr="001D4BB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5FDE51C6" w14:textId="77777777" w:rsidR="008008E0" w:rsidRPr="001D4BBD" w:rsidRDefault="008008E0" w:rsidP="003170E5">
            <w:pPr>
              <w:pStyle w:val="TAC"/>
            </w:pPr>
            <w:r w:rsidRPr="001D4BBD">
              <w:rPr>
                <w:lang w:val="fr-FR"/>
              </w:rPr>
              <w:t>88</w:t>
            </w:r>
          </w:p>
        </w:tc>
      </w:tr>
      <w:tr w:rsidR="008008E0" w:rsidRPr="001D4BBD" w14:paraId="2F85FE37" w14:textId="77777777" w:rsidTr="003170E5">
        <w:tc>
          <w:tcPr>
            <w:tcW w:w="737" w:type="dxa"/>
            <w:tcBorders>
              <w:top w:val="single" w:sz="4" w:space="0" w:color="auto"/>
              <w:right w:val="single" w:sz="4" w:space="0" w:color="auto"/>
            </w:tcBorders>
          </w:tcPr>
          <w:p w14:paraId="22D45D4A"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B9827"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D8F9D0"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F4A51C"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F0973"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A584A"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A1515" w14:textId="77777777" w:rsidR="008008E0" w:rsidRPr="001D4BBD" w:rsidRDefault="008008E0" w:rsidP="003170E5">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43F78665" w14:textId="77777777" w:rsidR="008008E0" w:rsidRPr="001D4BBD" w:rsidRDefault="008008E0" w:rsidP="003170E5">
            <w:pPr>
              <w:pStyle w:val="TAC"/>
              <w:rPr>
                <w:b/>
              </w:rPr>
            </w:pPr>
            <w:r w:rsidRPr="001D4BBD">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EB9A46" w14:textId="77777777" w:rsidR="008008E0" w:rsidRPr="001D4BBD" w:rsidRDefault="008008E0" w:rsidP="003170E5">
            <w:pPr>
              <w:pStyle w:val="TAC"/>
              <w:rPr>
                <w:b/>
              </w:rPr>
            </w:pPr>
            <w:r w:rsidRPr="001D4BBD">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8A3125" w14:textId="77777777" w:rsidR="008008E0" w:rsidRPr="001D4BBD" w:rsidRDefault="008008E0" w:rsidP="003170E5">
            <w:pPr>
              <w:pStyle w:val="TAC"/>
              <w:rPr>
                <w:b/>
              </w:rPr>
            </w:pPr>
            <w:r w:rsidRPr="001D4BBD">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8C1763" w14:textId="77777777" w:rsidR="008008E0" w:rsidRPr="001D4BBD" w:rsidRDefault="008008E0" w:rsidP="003170E5">
            <w:pPr>
              <w:pStyle w:val="TAC"/>
              <w:rPr>
                <w:b/>
              </w:rPr>
            </w:pPr>
            <w:r w:rsidRPr="001D4BBD">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69D442" w14:textId="77777777" w:rsidR="008008E0" w:rsidRPr="001D4BBD" w:rsidRDefault="008008E0" w:rsidP="003170E5">
            <w:pPr>
              <w:pStyle w:val="TAC"/>
              <w:rPr>
                <w:b/>
              </w:rPr>
            </w:pPr>
            <w:r w:rsidRPr="001D4BBD">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0B0A8" w14:textId="77777777" w:rsidR="008008E0" w:rsidRPr="001D4BBD" w:rsidRDefault="008008E0" w:rsidP="003170E5">
            <w:pPr>
              <w:pStyle w:val="TAC"/>
              <w:rPr>
                <w:b/>
              </w:rPr>
            </w:pPr>
            <w:r w:rsidRPr="001D4BBD">
              <w:rPr>
                <w:b/>
              </w:rPr>
              <w:t>B24</w:t>
            </w:r>
          </w:p>
        </w:tc>
      </w:tr>
      <w:tr w:rsidR="008008E0" w:rsidRPr="001D4BBD" w14:paraId="73BB8EF8" w14:textId="77777777" w:rsidTr="003170E5">
        <w:tc>
          <w:tcPr>
            <w:tcW w:w="737" w:type="dxa"/>
            <w:tcBorders>
              <w:right w:val="single" w:sz="4" w:space="0" w:color="auto"/>
            </w:tcBorders>
          </w:tcPr>
          <w:p w14:paraId="42764E03"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F9B8E3F" w14:textId="77777777" w:rsidR="008008E0" w:rsidRPr="001D4BBD" w:rsidRDefault="008008E0" w:rsidP="003170E5">
            <w:pPr>
              <w:pStyle w:val="TAC"/>
            </w:pPr>
            <w:r w:rsidRPr="001D4BB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1DACF9D4" w14:textId="77777777" w:rsidR="008008E0" w:rsidRPr="001D4BBD" w:rsidRDefault="008008E0" w:rsidP="003170E5">
            <w:pPr>
              <w:pStyle w:val="TAC"/>
            </w:pPr>
            <w:r w:rsidRPr="001D4BB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0FF905EC" w14:textId="77777777" w:rsidR="008008E0" w:rsidRPr="001D4BBD" w:rsidRDefault="008008E0" w:rsidP="003170E5">
            <w:pPr>
              <w:pStyle w:val="TAC"/>
            </w:pPr>
            <w:r w:rsidRPr="001D4BB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5F64E249" w14:textId="77777777" w:rsidR="008008E0" w:rsidRPr="001D4BBD" w:rsidRDefault="008008E0" w:rsidP="003170E5">
            <w:pPr>
              <w:pStyle w:val="TAC"/>
            </w:pPr>
            <w:r w:rsidRPr="001D4BB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3C49E329" w14:textId="77777777" w:rsidR="008008E0" w:rsidRPr="001D4BBD" w:rsidRDefault="008008E0" w:rsidP="003170E5">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799C7129" w14:textId="77777777" w:rsidR="008008E0" w:rsidRPr="001D4BBD" w:rsidRDefault="008008E0" w:rsidP="003170E5">
            <w:pPr>
              <w:pStyle w:val="TAC"/>
            </w:pPr>
            <w:r w:rsidRPr="001D4BBD">
              <w:rPr>
                <w:lang w:val="fr-FR"/>
              </w:rPr>
              <w:t>74</w:t>
            </w:r>
          </w:p>
        </w:tc>
        <w:tc>
          <w:tcPr>
            <w:tcW w:w="680" w:type="dxa"/>
            <w:tcBorders>
              <w:top w:val="single" w:sz="4" w:space="0" w:color="auto"/>
              <w:bottom w:val="single" w:sz="4" w:space="0" w:color="auto"/>
              <w:right w:val="single" w:sz="4" w:space="0" w:color="auto"/>
            </w:tcBorders>
          </w:tcPr>
          <w:p w14:paraId="01AE26DD" w14:textId="77777777" w:rsidR="008008E0" w:rsidRPr="001D4BBD" w:rsidRDefault="008008E0" w:rsidP="003170E5">
            <w:pPr>
              <w:pStyle w:val="TAC"/>
            </w:pPr>
            <w:r w:rsidRPr="001D4BB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11158E3B" w14:textId="77777777" w:rsidR="008008E0" w:rsidRPr="001D4BBD" w:rsidRDefault="008008E0" w:rsidP="003170E5">
            <w:pPr>
              <w:pStyle w:val="TAC"/>
            </w:pPr>
            <w:r w:rsidRPr="001D4BB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02FE2BC8" w14:textId="77777777" w:rsidR="008008E0" w:rsidRPr="001D4BBD" w:rsidRDefault="008008E0" w:rsidP="003170E5">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6BE24091" w14:textId="77777777" w:rsidR="008008E0" w:rsidRPr="001D4BBD" w:rsidRDefault="008008E0" w:rsidP="003170E5">
            <w:pPr>
              <w:pStyle w:val="TAC"/>
            </w:pPr>
            <w:r w:rsidRPr="001D4BB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61D3DB42" w14:textId="77777777" w:rsidR="008008E0" w:rsidRPr="001D4BBD" w:rsidRDefault="008008E0" w:rsidP="003170E5">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178F68FE" w14:textId="77777777" w:rsidR="008008E0" w:rsidRPr="001D4BBD" w:rsidRDefault="008008E0" w:rsidP="003170E5">
            <w:pPr>
              <w:pStyle w:val="TAC"/>
            </w:pPr>
            <w:r w:rsidRPr="001D4BBD">
              <w:rPr>
                <w:lang w:val="fr-FR"/>
              </w:rPr>
              <w:t>00</w:t>
            </w:r>
          </w:p>
        </w:tc>
      </w:tr>
      <w:tr w:rsidR="008008E0" w:rsidRPr="001D4BBD" w14:paraId="75B2A2D7" w14:textId="77777777" w:rsidTr="003170E5">
        <w:tc>
          <w:tcPr>
            <w:tcW w:w="737" w:type="dxa"/>
            <w:tcBorders>
              <w:right w:val="single" w:sz="4" w:space="0" w:color="auto"/>
            </w:tcBorders>
          </w:tcPr>
          <w:p w14:paraId="7D68B0DB"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5D000" w14:textId="77777777" w:rsidR="008008E0" w:rsidRPr="001D4BBD" w:rsidRDefault="008008E0" w:rsidP="003170E5">
            <w:pPr>
              <w:pStyle w:val="TAC"/>
              <w:rPr>
                <w:b/>
              </w:rPr>
            </w:pPr>
            <w:r w:rsidRPr="001D4BBD">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94F03" w14:textId="77777777" w:rsidR="008008E0" w:rsidRPr="001D4BBD" w:rsidRDefault="008008E0" w:rsidP="003170E5">
            <w:pPr>
              <w:pStyle w:val="TAC"/>
              <w:rPr>
                <w:b/>
              </w:rPr>
            </w:pPr>
            <w:r w:rsidRPr="001D4BBD">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F91D13" w14:textId="77777777" w:rsidR="008008E0" w:rsidRPr="001D4BBD" w:rsidRDefault="008008E0" w:rsidP="003170E5">
            <w:pPr>
              <w:pStyle w:val="TAC"/>
              <w:rPr>
                <w:b/>
              </w:rPr>
            </w:pPr>
            <w:r w:rsidRPr="001D4BBD">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D4CD4" w14:textId="77777777" w:rsidR="008008E0" w:rsidRPr="001D4BBD" w:rsidRDefault="008008E0" w:rsidP="003170E5">
            <w:pPr>
              <w:pStyle w:val="TAC"/>
              <w:rPr>
                <w:b/>
              </w:rPr>
            </w:pPr>
            <w:r w:rsidRPr="001D4BBD">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D91C49" w14:textId="77777777" w:rsidR="008008E0" w:rsidRPr="001D4BBD" w:rsidRDefault="008008E0" w:rsidP="003170E5">
            <w:pPr>
              <w:pStyle w:val="TAC"/>
              <w:rPr>
                <w:b/>
              </w:rPr>
            </w:pPr>
            <w:r w:rsidRPr="001D4BBD">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EE9FF" w14:textId="77777777" w:rsidR="008008E0" w:rsidRPr="001D4BBD" w:rsidRDefault="008008E0" w:rsidP="003170E5">
            <w:pPr>
              <w:pStyle w:val="TAC"/>
              <w:rPr>
                <w:b/>
              </w:rPr>
            </w:pPr>
            <w:r w:rsidRPr="001D4BBD">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403AE6F" w14:textId="77777777" w:rsidR="008008E0" w:rsidRPr="001D4BBD" w:rsidRDefault="008008E0" w:rsidP="003170E5">
            <w:pPr>
              <w:pStyle w:val="TAC"/>
              <w:rPr>
                <w:b/>
              </w:rPr>
            </w:pPr>
            <w:r w:rsidRPr="001D4BBD">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7A725" w14:textId="77777777" w:rsidR="008008E0" w:rsidRPr="001D4BBD" w:rsidRDefault="008008E0" w:rsidP="003170E5">
            <w:pPr>
              <w:pStyle w:val="TAC"/>
              <w:rPr>
                <w:b/>
              </w:rPr>
            </w:pPr>
            <w:r w:rsidRPr="001D4BBD">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439F2" w14:textId="77777777" w:rsidR="008008E0" w:rsidRPr="001D4BBD" w:rsidRDefault="008008E0" w:rsidP="003170E5">
            <w:pPr>
              <w:pStyle w:val="TAC"/>
              <w:rPr>
                <w:b/>
              </w:rPr>
            </w:pPr>
            <w:r w:rsidRPr="001D4BBD">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FA400" w14:textId="77777777" w:rsidR="008008E0" w:rsidRPr="001D4BBD" w:rsidRDefault="008008E0" w:rsidP="003170E5">
            <w:pPr>
              <w:pStyle w:val="TAC"/>
              <w:rPr>
                <w:b/>
              </w:rPr>
            </w:pPr>
            <w:r w:rsidRPr="001D4BBD">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93587C" w14:textId="77777777" w:rsidR="008008E0" w:rsidRPr="001D4BBD" w:rsidRDefault="008008E0" w:rsidP="003170E5">
            <w:pPr>
              <w:pStyle w:val="TAC"/>
              <w:rPr>
                <w:b/>
              </w:rPr>
            </w:pPr>
            <w:r w:rsidRPr="001D4BBD">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B667A3" w14:textId="77777777" w:rsidR="008008E0" w:rsidRPr="001D4BBD" w:rsidRDefault="008008E0" w:rsidP="003170E5">
            <w:pPr>
              <w:pStyle w:val="TAC"/>
              <w:rPr>
                <w:b/>
              </w:rPr>
            </w:pPr>
            <w:r w:rsidRPr="001D4BBD">
              <w:rPr>
                <w:b/>
              </w:rPr>
              <w:t>B36</w:t>
            </w:r>
          </w:p>
        </w:tc>
      </w:tr>
      <w:tr w:rsidR="008008E0" w:rsidRPr="001D4BBD" w14:paraId="7AC9C24F" w14:textId="77777777" w:rsidTr="003170E5">
        <w:tc>
          <w:tcPr>
            <w:tcW w:w="737" w:type="dxa"/>
            <w:tcBorders>
              <w:right w:val="single" w:sz="4" w:space="0" w:color="auto"/>
            </w:tcBorders>
          </w:tcPr>
          <w:p w14:paraId="611E0F02" w14:textId="77777777" w:rsidR="008008E0" w:rsidRPr="001D4BBD" w:rsidRDefault="008008E0" w:rsidP="003170E5">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932B823" w14:textId="77777777" w:rsidR="008008E0" w:rsidRPr="001D4BBD" w:rsidRDefault="008008E0" w:rsidP="003170E5">
            <w:pPr>
              <w:pStyle w:val="TAC"/>
            </w:pPr>
            <w:r w:rsidRPr="001D4BB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09CEEC96"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6256F01C" w14:textId="77777777" w:rsidR="008008E0" w:rsidRPr="001D4BBD" w:rsidRDefault="008008E0" w:rsidP="003170E5">
            <w:pPr>
              <w:pStyle w:val="TAC"/>
            </w:pPr>
            <w:r w:rsidRPr="001D4BB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3C465629"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716443A0" w14:textId="77777777" w:rsidR="008008E0" w:rsidRPr="001D4BBD" w:rsidRDefault="008008E0" w:rsidP="003170E5">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E833E12" w14:textId="77777777" w:rsidR="008008E0" w:rsidRPr="001D4BBD" w:rsidRDefault="008008E0" w:rsidP="003170E5">
            <w:pPr>
              <w:pStyle w:val="TAC"/>
            </w:pPr>
            <w:r w:rsidRPr="001D4BBD">
              <w:rPr>
                <w:lang w:val="fr-FR"/>
              </w:rPr>
              <w:t>06</w:t>
            </w:r>
          </w:p>
        </w:tc>
        <w:tc>
          <w:tcPr>
            <w:tcW w:w="680" w:type="dxa"/>
            <w:tcBorders>
              <w:top w:val="single" w:sz="4" w:space="0" w:color="auto"/>
              <w:bottom w:val="single" w:sz="4" w:space="0" w:color="auto"/>
              <w:right w:val="single" w:sz="4" w:space="0" w:color="auto"/>
            </w:tcBorders>
          </w:tcPr>
          <w:p w14:paraId="7BF11692" w14:textId="77777777" w:rsidR="008008E0" w:rsidRPr="001D4BBD" w:rsidRDefault="008008E0" w:rsidP="003170E5">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6AFBDDAA" w14:textId="77777777" w:rsidR="008008E0" w:rsidRPr="001D4BBD" w:rsidRDefault="008008E0" w:rsidP="003170E5">
            <w:pPr>
              <w:pStyle w:val="TAC"/>
            </w:pPr>
            <w:r w:rsidRPr="001D4BB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5B73C20F" w14:textId="77777777" w:rsidR="008008E0" w:rsidRPr="001D4BBD" w:rsidRDefault="008008E0" w:rsidP="003170E5">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02E8AAAB" w14:textId="77777777" w:rsidR="008008E0" w:rsidRPr="001D4BBD" w:rsidRDefault="008008E0" w:rsidP="003170E5">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32E82735" w14:textId="77777777" w:rsidR="008008E0" w:rsidRPr="001D4BBD" w:rsidRDefault="008008E0" w:rsidP="003170E5">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0F34E1DE" w14:textId="77777777" w:rsidR="008008E0" w:rsidRPr="001D4BBD" w:rsidRDefault="008008E0" w:rsidP="003170E5">
            <w:pPr>
              <w:pStyle w:val="TAC"/>
            </w:pPr>
            <w:r w:rsidRPr="001D4BBD">
              <w:rPr>
                <w:lang w:val="fr-FR"/>
              </w:rPr>
              <w:t>02</w:t>
            </w:r>
          </w:p>
        </w:tc>
      </w:tr>
    </w:tbl>
    <w:p w14:paraId="2930478A" w14:textId="77777777" w:rsidR="008008E0" w:rsidRPr="001D4BBD" w:rsidRDefault="008008E0" w:rsidP="008008E0">
      <w:pPr>
        <w:rPr>
          <w:rFonts w:eastAsia="SimSun"/>
        </w:rPr>
      </w:pPr>
    </w:p>
    <w:p w14:paraId="3C352FE8" w14:textId="77777777" w:rsidR="008008E0" w:rsidRPr="001D4BBD" w:rsidRDefault="008008E0" w:rsidP="008008E0">
      <w:r w:rsidRPr="001D4BBD">
        <w:t>The ME is pre-configured with the following URSP rules:</w:t>
      </w:r>
    </w:p>
    <w:p w14:paraId="5F7BA8A7" w14:textId="77777777" w:rsidR="008008E0" w:rsidRPr="001D4BBD" w:rsidRDefault="008008E0" w:rsidP="008008E0">
      <w:pPr>
        <w:pStyle w:val="B10"/>
        <w:spacing w:after="120"/>
        <w:rPr>
          <w:lang w:val="en-US"/>
        </w:rPr>
      </w:pPr>
      <w:r w:rsidRPr="001D4BBD">
        <w:rPr>
          <w:lang w:val="en-US"/>
        </w:rPr>
        <w:t>USRP rules for one PLMN only</w:t>
      </w:r>
    </w:p>
    <w:p w14:paraId="2601F28D" w14:textId="77777777" w:rsidR="008008E0" w:rsidRPr="001D4BBD" w:rsidRDefault="008008E0" w:rsidP="008008E0">
      <w:pPr>
        <w:pStyle w:val="B20"/>
        <w:rPr>
          <w:lang w:val="en-US"/>
        </w:rPr>
      </w:pPr>
      <w:r w:rsidRPr="001D4BBD">
        <w:rPr>
          <w:rFonts w:eastAsia="SimSun"/>
        </w:rPr>
        <w:t>-</w:t>
      </w:r>
      <w:r w:rsidRPr="001D4BBD">
        <w:rPr>
          <w:rFonts w:eastAsia="SimSun"/>
        </w:rPr>
        <w:tab/>
      </w:r>
      <w:r w:rsidRPr="001D4BBD">
        <w:rPr>
          <w:lang w:val="en-US"/>
        </w:rPr>
        <w:t>PLMN: 246 081</w:t>
      </w:r>
    </w:p>
    <w:p w14:paraId="33C2C392" w14:textId="77777777" w:rsidR="008008E0" w:rsidRPr="001D4BBD" w:rsidRDefault="008008E0" w:rsidP="008008E0">
      <w:pPr>
        <w:pStyle w:val="B10"/>
        <w:spacing w:after="120"/>
        <w:rPr>
          <w:lang w:val="en-US"/>
        </w:rPr>
      </w:pPr>
      <w:r w:rsidRPr="001D4BBD">
        <w:rPr>
          <w:lang w:val="en-US"/>
        </w:rPr>
        <w:t>Rule Precedence =1</w:t>
      </w:r>
    </w:p>
    <w:p w14:paraId="51D5824B" w14:textId="77777777" w:rsidR="008008E0" w:rsidRPr="001D4BBD" w:rsidRDefault="008008E0" w:rsidP="008008E0">
      <w:pPr>
        <w:pStyle w:val="B10"/>
        <w:spacing w:after="120"/>
        <w:rPr>
          <w:lang w:val="en-US"/>
        </w:rPr>
      </w:pPr>
      <w:r w:rsidRPr="001D4BBD">
        <w:rPr>
          <w:lang w:val="en-US"/>
        </w:rPr>
        <w:tab/>
        <w:t>Traffic descriptor:</w:t>
      </w:r>
    </w:p>
    <w:p w14:paraId="06F45150" w14:textId="77777777" w:rsidR="008008E0" w:rsidRPr="001D4BBD" w:rsidRDefault="008008E0" w:rsidP="008008E0">
      <w:pPr>
        <w:pStyle w:val="B20"/>
        <w:rPr>
          <w:lang w:val="en-US"/>
        </w:rPr>
      </w:pPr>
      <w:r w:rsidRPr="001D4BBD">
        <w:rPr>
          <w:rFonts w:eastAsia="SimSun"/>
        </w:rPr>
        <w:t>-</w:t>
      </w:r>
      <w:r w:rsidRPr="001D4BBD">
        <w:rPr>
          <w:rFonts w:eastAsia="SimSun"/>
        </w:rPr>
        <w:tab/>
      </w:r>
      <w:r w:rsidRPr="001D4BBD">
        <w:rPr>
          <w:lang w:val="en-US"/>
        </w:rPr>
        <w:t>DNN=TestGp.rs</w:t>
      </w:r>
    </w:p>
    <w:p w14:paraId="65E02A46" w14:textId="77777777" w:rsidR="008008E0" w:rsidRPr="001D4BBD" w:rsidRDefault="008008E0" w:rsidP="008008E0">
      <w:pPr>
        <w:pStyle w:val="B10"/>
        <w:spacing w:after="120"/>
        <w:ind w:left="851"/>
        <w:rPr>
          <w:lang w:val="en-US"/>
        </w:rPr>
      </w:pPr>
      <w:r w:rsidRPr="001D4BBD">
        <w:rPr>
          <w:lang w:val="en-US"/>
        </w:rPr>
        <w:t>Route Selection Descriptor:</w:t>
      </w:r>
    </w:p>
    <w:p w14:paraId="63C2B2D1" w14:textId="77777777" w:rsidR="008008E0" w:rsidRPr="001D4BBD" w:rsidRDefault="008008E0" w:rsidP="008008E0">
      <w:pPr>
        <w:pStyle w:val="B30"/>
        <w:spacing w:after="120"/>
        <w:rPr>
          <w:lang w:val="en-US"/>
        </w:rPr>
      </w:pPr>
      <w:r w:rsidRPr="001D4BBD">
        <w:rPr>
          <w:lang w:val="en-US"/>
        </w:rPr>
        <w:t>-</w:t>
      </w:r>
      <w:r w:rsidRPr="001D4BBD">
        <w:rPr>
          <w:lang w:val="en-US"/>
        </w:rPr>
        <w:tab/>
        <w:t>Precedence=1</w:t>
      </w:r>
    </w:p>
    <w:p w14:paraId="3F52F1A3" w14:textId="77777777" w:rsidR="008008E0" w:rsidRPr="001D4BBD" w:rsidRDefault="008008E0" w:rsidP="008008E0">
      <w:pPr>
        <w:pStyle w:val="B30"/>
        <w:spacing w:after="120"/>
        <w:ind w:left="1419"/>
        <w:rPr>
          <w:lang w:val="en-US"/>
        </w:rPr>
      </w:pPr>
      <w:r w:rsidRPr="001D4BBD">
        <w:rPr>
          <w:lang w:val="en-US"/>
        </w:rPr>
        <w:t>-</w:t>
      </w:r>
      <w:r w:rsidRPr="001D4BBD">
        <w:rPr>
          <w:lang w:val="en-US"/>
        </w:rPr>
        <w:tab/>
        <w:t xml:space="preserve">Network Slice Selection, S-NSSAI: </w:t>
      </w:r>
      <w:ins w:id="918" w:author="Marquordt" w:date="2025-08-15T16:28:00Z" w16du:dateUtc="2025-08-15T14:28:00Z">
        <w:r>
          <w:rPr>
            <w:lang w:val="en-US"/>
          </w:rPr>
          <w:t>'</w:t>
        </w:r>
      </w:ins>
      <w:r w:rsidRPr="001D4BBD">
        <w:rPr>
          <w:lang w:val="en-US"/>
        </w:rPr>
        <w:t>01 01 01 01</w:t>
      </w:r>
      <w:ins w:id="919" w:author="Marquordt" w:date="2025-08-15T16:29:00Z" w16du:dateUtc="2025-08-15T14:29:00Z">
        <w:r>
          <w:rPr>
            <w:lang w:val="en-US"/>
          </w:rPr>
          <w:t>'</w:t>
        </w:r>
      </w:ins>
      <w:r w:rsidRPr="001D4BBD">
        <w:rPr>
          <w:lang w:val="en-US"/>
        </w:rPr>
        <w:t xml:space="preserve"> (ST: MBB, SD: 010101)</w:t>
      </w:r>
    </w:p>
    <w:p w14:paraId="6C0CE1C3" w14:textId="77777777" w:rsidR="008008E0" w:rsidRPr="001D4BBD" w:rsidRDefault="008008E0" w:rsidP="008008E0">
      <w:pPr>
        <w:pStyle w:val="B30"/>
        <w:spacing w:after="120"/>
        <w:ind w:left="1419"/>
        <w:rPr>
          <w:lang w:val="en-US"/>
        </w:rPr>
      </w:pPr>
      <w:r w:rsidRPr="001D4BBD">
        <w:rPr>
          <w:lang w:val="en-US"/>
        </w:rPr>
        <w:t>-</w:t>
      </w:r>
      <w:r w:rsidRPr="001D4BBD">
        <w:rPr>
          <w:lang w:val="en-US"/>
        </w:rPr>
        <w:tab/>
        <w:t>SSC Mode Selection: SSC Mode 1</w:t>
      </w:r>
    </w:p>
    <w:p w14:paraId="453DF717" w14:textId="77777777" w:rsidR="008008E0" w:rsidRPr="001D4BBD" w:rsidRDefault="008008E0" w:rsidP="008008E0">
      <w:pPr>
        <w:pStyle w:val="B30"/>
        <w:ind w:left="1419"/>
        <w:rPr>
          <w:lang w:val="en-US"/>
        </w:rPr>
      </w:pPr>
      <w:r w:rsidRPr="001D4BBD">
        <w:rPr>
          <w:lang w:val="en-US"/>
        </w:rPr>
        <w:t>-</w:t>
      </w:r>
      <w:r w:rsidRPr="001D4BBD">
        <w:rPr>
          <w:lang w:val="en-US"/>
        </w:rPr>
        <w:tab/>
        <w:t>Access Type preference: 3GPP access</w:t>
      </w:r>
    </w:p>
    <w:p w14:paraId="753D13EE" w14:textId="77777777" w:rsidR="008008E0" w:rsidRPr="001D4BBD" w:rsidRDefault="008008E0" w:rsidP="008008E0">
      <w:r w:rsidRPr="001D4BBD">
        <w:rPr>
          <w:rFonts w:eastAsia="TimesNewRoman"/>
          <w:lang w:eastAsia="en-GB"/>
        </w:rPr>
        <w:t>The TT (NG-SS) transmits on the BCCH, with the following network parameters:</w:t>
      </w:r>
    </w:p>
    <w:p w14:paraId="433284DA" w14:textId="77777777" w:rsidR="008008E0" w:rsidRPr="001D4BBD" w:rsidRDefault="008008E0" w:rsidP="008008E0">
      <w:pPr>
        <w:pStyle w:val="B10"/>
      </w:pPr>
      <w:r w:rsidRPr="001D4BBD">
        <w:t>-</w:t>
      </w:r>
      <w:r w:rsidRPr="001D4BBD">
        <w:tab/>
        <w:t xml:space="preserve">Mobile Country Code (MCC) = </w:t>
      </w:r>
      <w:proofErr w:type="gramStart"/>
      <w:r w:rsidRPr="001D4BBD">
        <w:t>246;</w:t>
      </w:r>
      <w:proofErr w:type="gramEnd"/>
    </w:p>
    <w:p w14:paraId="041F6E8C" w14:textId="77777777" w:rsidR="008008E0" w:rsidRPr="001D4BBD" w:rsidRDefault="008008E0" w:rsidP="008008E0">
      <w:pPr>
        <w:pStyle w:val="B10"/>
      </w:pPr>
      <w:r w:rsidRPr="001D4BBD">
        <w:t>-</w:t>
      </w:r>
      <w:r w:rsidRPr="001D4BBD">
        <w:tab/>
        <w:t xml:space="preserve">Mobile Network Code (MNC) = </w:t>
      </w:r>
      <w:proofErr w:type="gramStart"/>
      <w:r w:rsidRPr="001D4BBD">
        <w:t>081;</w:t>
      </w:r>
      <w:proofErr w:type="gramEnd"/>
    </w:p>
    <w:p w14:paraId="44E0B20C" w14:textId="77777777" w:rsidR="008008E0" w:rsidRPr="001D4BBD" w:rsidRDefault="008008E0" w:rsidP="008008E0">
      <w:pPr>
        <w:pStyle w:val="B10"/>
      </w:pPr>
      <w:r w:rsidRPr="001D4BBD">
        <w:t>-</w:t>
      </w:r>
      <w:r w:rsidRPr="001D4BBD">
        <w:tab/>
        <w:t xml:space="preserve">Tracking Area Code (TAC) = </w:t>
      </w:r>
      <w:proofErr w:type="gramStart"/>
      <w:r w:rsidRPr="001D4BBD">
        <w:t>000001;</w:t>
      </w:r>
      <w:proofErr w:type="gramEnd"/>
    </w:p>
    <w:p w14:paraId="7B1B513E" w14:textId="77777777" w:rsidR="008008E0" w:rsidRPr="001D4BBD" w:rsidRDefault="008008E0" w:rsidP="008008E0">
      <w:pPr>
        <w:pStyle w:val="B10"/>
      </w:pPr>
      <w:r w:rsidRPr="001D4BBD">
        <w:t>-</w:t>
      </w:r>
      <w:r w:rsidRPr="001D4BBD">
        <w:tab/>
        <w:t>NG-SS Cell Id = 0001 (36 bits).</w:t>
      </w:r>
    </w:p>
    <w:p w14:paraId="6208C463" w14:textId="77777777" w:rsidR="008008E0" w:rsidRPr="001D4BBD" w:rsidRDefault="008008E0" w:rsidP="008008E0">
      <w:pPr>
        <w:rPr>
          <w:lang w:val="en-US"/>
        </w:rPr>
      </w:pPr>
      <w:r w:rsidRPr="001D4BBD">
        <w:rPr>
          <w:lang w:val="en-US"/>
        </w:rPr>
        <w:t>The Allowed S-NSSAI list is configured in NG-SS as '01 01 01 01', '01 01 01 02' and '01 01 01 03'.</w:t>
      </w:r>
    </w:p>
    <w:p w14:paraId="0562F664" w14:textId="77777777" w:rsidR="008008E0" w:rsidRPr="001D4BBD" w:rsidRDefault="008008E0" w:rsidP="008008E0">
      <w:r w:rsidRPr="001D4BBD">
        <w:t>Ensure that the UE has installed and is using the UICC/USIM configuration defined for this test case.</w:t>
      </w:r>
    </w:p>
    <w:p w14:paraId="4093076F" w14:textId="77777777" w:rsidR="008008E0" w:rsidRPr="006A0398" w:rsidRDefault="008008E0" w:rsidP="008008E0">
      <w:pPr>
        <w:jc w:val="center"/>
        <w:rPr>
          <w:rFonts w:asciiTheme="minorHAnsi" w:hAnsiTheme="minorHAnsi" w:cstheme="minorHAnsi"/>
          <w:color w:val="FFFFFF" w:themeColor="background1"/>
          <w:highlight w:val="red"/>
          <w:lang w:eastAsia="de-DE"/>
        </w:rPr>
      </w:pPr>
      <w:r w:rsidRPr="006A0398">
        <w:rPr>
          <w:rFonts w:asciiTheme="minorHAnsi" w:hAnsiTheme="minorHAnsi" w:cstheme="minorHAnsi"/>
          <w:color w:val="FFFFFF" w:themeColor="background1"/>
          <w:highlight w:val="red"/>
          <w:lang w:eastAsia="de-DE"/>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138F" w14:textId="77777777" w:rsidR="00037BD4" w:rsidRDefault="00037BD4">
      <w:r>
        <w:separator/>
      </w:r>
    </w:p>
  </w:endnote>
  <w:endnote w:type="continuationSeparator" w:id="0">
    <w:p w14:paraId="66EBAAE9" w14:textId="77777777" w:rsidR="00037BD4" w:rsidRDefault="0003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6AF7E" w14:textId="77777777" w:rsidR="00037BD4" w:rsidRDefault="00037BD4">
      <w:r>
        <w:separator/>
      </w:r>
    </w:p>
  </w:footnote>
  <w:footnote w:type="continuationSeparator" w:id="0">
    <w:p w14:paraId="63816A4F" w14:textId="77777777" w:rsidR="00037BD4" w:rsidRDefault="00037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1F25B1A"/>
    <w:multiLevelType w:val="hybridMultilevel"/>
    <w:tmpl w:val="E1228C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9A15FCC"/>
    <w:multiLevelType w:val="hybridMultilevel"/>
    <w:tmpl w:val="35929E5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2677E18"/>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176671"/>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1C87487"/>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76C9B"/>
    <w:multiLevelType w:val="hybridMultilevel"/>
    <w:tmpl w:val="04D6EE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E414E3"/>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37E6C07"/>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49AC2269"/>
    <w:multiLevelType w:val="hybridMultilevel"/>
    <w:tmpl w:val="58201E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B75E53"/>
    <w:multiLevelType w:val="hybridMultilevel"/>
    <w:tmpl w:val="2B2EC946"/>
    <w:lvl w:ilvl="0" w:tplc="9548659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5B079C0"/>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674637B"/>
    <w:multiLevelType w:val="multilevel"/>
    <w:tmpl w:val="808AA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06C588F"/>
    <w:multiLevelType w:val="hybridMultilevel"/>
    <w:tmpl w:val="6054FD9A"/>
    <w:lvl w:ilvl="0" w:tplc="E68076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25A540E"/>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31A3357"/>
    <w:multiLevelType w:val="hybridMultilevel"/>
    <w:tmpl w:val="9266C568"/>
    <w:lvl w:ilvl="0" w:tplc="9A1CA4DC">
      <w:start w:val="6"/>
      <w:numFmt w:val="bullet"/>
      <w:lvlText w:val="-"/>
      <w:lvlJc w:val="left"/>
      <w:pPr>
        <w:ind w:left="927" w:hanging="360"/>
      </w:pPr>
      <w:rPr>
        <w:rFonts w:ascii="Times New Roman" w:eastAsia="SimSun"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9867B8D"/>
    <w:multiLevelType w:val="hybridMultilevel"/>
    <w:tmpl w:val="58D8D888"/>
    <w:lvl w:ilvl="0" w:tplc="105CD5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A1205CA"/>
    <w:multiLevelType w:val="hybridMultilevel"/>
    <w:tmpl w:val="B1CA42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6747C1"/>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486CDF"/>
    <w:multiLevelType w:val="hybridMultilevel"/>
    <w:tmpl w:val="0C405410"/>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09849DD"/>
    <w:multiLevelType w:val="hybridMultilevel"/>
    <w:tmpl w:val="B184A5E8"/>
    <w:lvl w:ilvl="0" w:tplc="04070011">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37" w15:restartNumberingAfterBreak="0">
    <w:nsid w:val="72EF062B"/>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286DA7"/>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832780B"/>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CE37499"/>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B11AA4"/>
    <w:multiLevelType w:val="hybridMultilevel"/>
    <w:tmpl w:val="B532CED4"/>
    <w:lvl w:ilvl="0" w:tplc="F970F7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86054691">
    <w:abstractNumId w:val="2"/>
  </w:num>
  <w:num w:numId="2" w16cid:durableId="595018983">
    <w:abstractNumId w:val="1"/>
  </w:num>
  <w:num w:numId="3" w16cid:durableId="178742297">
    <w:abstractNumId w:val="0"/>
  </w:num>
  <w:num w:numId="4" w16cid:durableId="2045402858">
    <w:abstractNumId w:val="13"/>
  </w:num>
  <w:num w:numId="5" w16cid:durableId="1861888683">
    <w:abstractNumId w:val="40"/>
  </w:num>
  <w:num w:numId="6" w16cid:durableId="77405883">
    <w:abstractNumId w:val="8"/>
  </w:num>
  <w:num w:numId="7" w16cid:durableId="91324268">
    <w:abstractNumId w:val="16"/>
  </w:num>
  <w:num w:numId="8" w16cid:durableId="1541745967">
    <w:abstractNumId w:val="23"/>
  </w:num>
  <w:num w:numId="9" w16cid:durableId="95904132">
    <w:abstractNumId w:val="19"/>
  </w:num>
  <w:num w:numId="10" w16cid:durableId="556474151">
    <w:abstractNumId w:val="36"/>
  </w:num>
  <w:num w:numId="11" w16cid:durableId="975793555">
    <w:abstractNumId w:val="41"/>
  </w:num>
  <w:num w:numId="12" w16cid:durableId="277568890">
    <w:abstractNumId w:val="26"/>
  </w:num>
  <w:num w:numId="13" w16cid:durableId="390733840">
    <w:abstractNumId w:val="18"/>
  </w:num>
  <w:num w:numId="14" w16cid:durableId="1524899620">
    <w:abstractNumId w:val="21"/>
  </w:num>
  <w:num w:numId="15" w16cid:durableId="346516958">
    <w:abstractNumId w:val="4"/>
  </w:num>
  <w:num w:numId="16" w16cid:durableId="2025011117">
    <w:abstractNumId w:val="35"/>
  </w:num>
  <w:num w:numId="17" w16cid:durableId="1514537284">
    <w:abstractNumId w:val="43"/>
  </w:num>
  <w:num w:numId="18" w16cid:durableId="131561204">
    <w:abstractNumId w:val="33"/>
  </w:num>
  <w:num w:numId="19" w16cid:durableId="1160072995">
    <w:abstractNumId w:val="42"/>
  </w:num>
  <w:num w:numId="20" w16cid:durableId="372192694">
    <w:abstractNumId w:val="30"/>
  </w:num>
  <w:num w:numId="21" w16cid:durableId="422796714">
    <w:abstractNumId w:val="37"/>
  </w:num>
  <w:num w:numId="22" w16cid:durableId="421806069">
    <w:abstractNumId w:val="15"/>
  </w:num>
  <w:num w:numId="23" w16cid:durableId="17011261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4160870">
    <w:abstractNumId w:val="12"/>
  </w:num>
  <w:num w:numId="25" w16cid:durableId="1521121501">
    <w:abstractNumId w:val="28"/>
  </w:num>
  <w:num w:numId="26" w16cid:durableId="1502427239">
    <w:abstractNumId w:val="38"/>
  </w:num>
  <w:num w:numId="27" w16cid:durableId="16658764">
    <w:abstractNumId w:val="14"/>
  </w:num>
  <w:num w:numId="28" w16cid:durableId="277177698">
    <w:abstractNumId w:val="39"/>
  </w:num>
  <w:num w:numId="29" w16cid:durableId="1855880639">
    <w:abstractNumId w:val="29"/>
  </w:num>
  <w:num w:numId="30" w16cid:durableId="759133890">
    <w:abstractNumId w:val="22"/>
  </w:num>
  <w:num w:numId="31" w16cid:durableId="2015298304">
    <w:abstractNumId w:val="25"/>
  </w:num>
  <w:num w:numId="32" w16cid:durableId="2040085125">
    <w:abstractNumId w:val="31"/>
  </w:num>
  <w:num w:numId="33" w16cid:durableId="791442367">
    <w:abstractNumId w:val="10"/>
  </w:num>
  <w:num w:numId="34" w16cid:durableId="167719366">
    <w:abstractNumId w:val="6"/>
  </w:num>
  <w:num w:numId="35" w16cid:durableId="267540206">
    <w:abstractNumId w:val="17"/>
  </w:num>
  <w:num w:numId="36" w16cid:durableId="1140607735">
    <w:abstractNumId w:val="9"/>
  </w:num>
  <w:num w:numId="37" w16cid:durableId="1706560928">
    <w:abstractNumId w:val="34"/>
  </w:num>
  <w:num w:numId="38" w16cid:durableId="770734394">
    <w:abstractNumId w:val="24"/>
  </w:num>
  <w:num w:numId="39" w16cid:durableId="1631399203">
    <w:abstractNumId w:val="20"/>
  </w:num>
  <w:num w:numId="40" w16cid:durableId="665137454">
    <w:abstractNumId w:val="5"/>
  </w:num>
  <w:num w:numId="41" w16cid:durableId="1628202753">
    <w:abstractNumId w:val="32"/>
  </w:num>
  <w:num w:numId="42" w16cid:durableId="509681669">
    <w:abstractNumId w:val="7"/>
  </w:num>
  <w:num w:numId="43" w16cid:durableId="356543984">
    <w:abstractNumId w:val="3"/>
  </w:num>
  <w:num w:numId="44" w16cid:durableId="20664872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D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8E0"/>
    <w:rsid w:val="008040A8"/>
    <w:rsid w:val="008279FA"/>
    <w:rsid w:val="008626E7"/>
    <w:rsid w:val="00870EE7"/>
    <w:rsid w:val="008863B9"/>
    <w:rsid w:val="008A45A6"/>
    <w:rsid w:val="008D3CCC"/>
    <w:rsid w:val="008D3FB8"/>
    <w:rsid w:val="008F3789"/>
    <w:rsid w:val="008F686C"/>
    <w:rsid w:val="009148DE"/>
    <w:rsid w:val="00941E30"/>
    <w:rsid w:val="009531B0"/>
    <w:rsid w:val="009741B3"/>
    <w:rsid w:val="009777D9"/>
    <w:rsid w:val="00991B88"/>
    <w:rsid w:val="009A5753"/>
    <w:rsid w:val="009A579D"/>
    <w:rsid w:val="009E3297"/>
    <w:rsid w:val="009F734F"/>
    <w:rsid w:val="00A246B6"/>
    <w:rsid w:val="00A338D6"/>
    <w:rsid w:val="00A47E70"/>
    <w:rsid w:val="00A50CF0"/>
    <w:rsid w:val="00A7671C"/>
    <w:rsid w:val="00AA2CBC"/>
    <w:rsid w:val="00AC5820"/>
    <w:rsid w:val="00AD1CD8"/>
    <w:rsid w:val="00B258BB"/>
    <w:rsid w:val="00B67B97"/>
    <w:rsid w:val="00B968C8"/>
    <w:rsid w:val="00BA3EC5"/>
    <w:rsid w:val="00BA51D9"/>
    <w:rsid w:val="00BB5DFC"/>
    <w:rsid w:val="00BC1B1D"/>
    <w:rsid w:val="00BD279D"/>
    <w:rsid w:val="00BD6BB8"/>
    <w:rsid w:val="00C66BA2"/>
    <w:rsid w:val="00C870F6"/>
    <w:rsid w:val="00C907B5"/>
    <w:rsid w:val="00C95985"/>
    <w:rsid w:val="00CC5026"/>
    <w:rsid w:val="00CC68D0"/>
    <w:rsid w:val="00D03F9A"/>
    <w:rsid w:val="00D06D51"/>
    <w:rsid w:val="00D24991"/>
    <w:rsid w:val="00D352FD"/>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D3FB8"/>
    <w:rPr>
      <w:rFonts w:ascii="Arial" w:hAnsi="Arial"/>
      <w:lang w:val="en-GB" w:eastAsia="en-US"/>
    </w:rPr>
  </w:style>
  <w:style w:type="table" w:styleId="TableGrid">
    <w:name w:val="Table Grid"/>
    <w:basedOn w:val="TableNormal"/>
    <w:rsid w:val="00800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008E0"/>
    <w:rPr>
      <w:rFonts w:ascii="Arial" w:hAnsi="Arial"/>
      <w:sz w:val="32"/>
      <w:lang w:val="en-GB" w:eastAsia="en-US"/>
    </w:rPr>
  </w:style>
  <w:style w:type="character" w:customStyle="1" w:styleId="TALChar">
    <w:name w:val="TAL Char"/>
    <w:link w:val="TAL"/>
    <w:qFormat/>
    <w:rsid w:val="008008E0"/>
    <w:rPr>
      <w:rFonts w:ascii="Arial" w:hAnsi="Arial"/>
      <w:sz w:val="18"/>
      <w:lang w:val="en-GB" w:eastAsia="en-US"/>
    </w:rPr>
  </w:style>
  <w:style w:type="character" w:customStyle="1" w:styleId="TAHCar">
    <w:name w:val="TAH Car"/>
    <w:link w:val="TAH"/>
    <w:uiPriority w:val="99"/>
    <w:qFormat/>
    <w:rsid w:val="008008E0"/>
    <w:rPr>
      <w:rFonts w:ascii="Arial" w:hAnsi="Arial"/>
      <w:b/>
      <w:sz w:val="18"/>
      <w:lang w:val="en-GB" w:eastAsia="en-US"/>
    </w:rPr>
  </w:style>
  <w:style w:type="character" w:customStyle="1" w:styleId="TACCar">
    <w:name w:val="TAC Car"/>
    <w:link w:val="TAC"/>
    <w:qFormat/>
    <w:rsid w:val="008008E0"/>
    <w:rPr>
      <w:rFonts w:ascii="Arial" w:hAnsi="Arial"/>
      <w:sz w:val="18"/>
      <w:lang w:val="en-GB" w:eastAsia="en-US"/>
    </w:rPr>
  </w:style>
  <w:style w:type="character" w:customStyle="1" w:styleId="TANChar">
    <w:name w:val="TAN Char"/>
    <w:link w:val="TAN"/>
    <w:qFormat/>
    <w:rsid w:val="008008E0"/>
    <w:rPr>
      <w:rFonts w:ascii="Arial" w:hAnsi="Arial"/>
      <w:sz w:val="18"/>
      <w:lang w:val="en-GB" w:eastAsia="en-US"/>
    </w:rPr>
  </w:style>
  <w:style w:type="paragraph" w:styleId="Revision">
    <w:name w:val="Revision"/>
    <w:hidden/>
    <w:uiPriority w:val="99"/>
    <w:semiHidden/>
    <w:rsid w:val="008008E0"/>
    <w:rPr>
      <w:rFonts w:ascii="Times New Roman" w:hAnsi="Times New Roman"/>
      <w:lang w:val="en-GB" w:eastAsia="en-US"/>
    </w:rPr>
  </w:style>
  <w:style w:type="paragraph" w:customStyle="1" w:styleId="TAJ">
    <w:name w:val="TAJ"/>
    <w:basedOn w:val="TH"/>
    <w:rsid w:val="008008E0"/>
    <w:pPr>
      <w:spacing w:before="0" w:after="120"/>
    </w:pPr>
    <w:rPr>
      <w:color w:val="000000" w:themeColor="text1"/>
    </w:rPr>
  </w:style>
  <w:style w:type="paragraph" w:customStyle="1" w:styleId="Guidance">
    <w:name w:val="Guidance"/>
    <w:basedOn w:val="Normal"/>
    <w:uiPriority w:val="99"/>
    <w:rsid w:val="008008E0"/>
    <w:rPr>
      <w:i/>
      <w:color w:val="0000FF"/>
    </w:rPr>
  </w:style>
  <w:style w:type="character" w:styleId="UnresolvedMention">
    <w:name w:val="Unresolved Mention"/>
    <w:uiPriority w:val="99"/>
    <w:semiHidden/>
    <w:unhideWhenUsed/>
    <w:rsid w:val="008008E0"/>
    <w:rPr>
      <w:color w:val="605E5C"/>
      <w:shd w:val="clear" w:color="auto" w:fill="E1DFDD"/>
    </w:rPr>
  </w:style>
  <w:style w:type="character" w:customStyle="1" w:styleId="THChar">
    <w:name w:val="TH Char"/>
    <w:link w:val="TH"/>
    <w:qFormat/>
    <w:rsid w:val="008008E0"/>
    <w:rPr>
      <w:rFonts w:ascii="Arial" w:hAnsi="Arial"/>
      <w:b/>
      <w:lang w:val="en-GB" w:eastAsia="en-US"/>
    </w:rPr>
  </w:style>
  <w:style w:type="character" w:customStyle="1" w:styleId="BalloonTextChar">
    <w:name w:val="Balloon Text Char"/>
    <w:basedOn w:val="DefaultParagraphFont"/>
    <w:link w:val="BalloonText"/>
    <w:rsid w:val="008008E0"/>
    <w:rPr>
      <w:rFonts w:ascii="Tahoma" w:hAnsi="Tahoma" w:cs="Tahoma"/>
      <w:sz w:val="16"/>
      <w:szCs w:val="16"/>
      <w:lang w:val="en-GB" w:eastAsia="en-US"/>
    </w:rPr>
  </w:style>
  <w:style w:type="paragraph" w:styleId="Bibliography">
    <w:name w:val="Bibliography"/>
    <w:basedOn w:val="Normal"/>
    <w:next w:val="Normal"/>
    <w:uiPriority w:val="37"/>
    <w:semiHidden/>
    <w:unhideWhenUsed/>
    <w:rsid w:val="008008E0"/>
  </w:style>
  <w:style w:type="paragraph" w:styleId="BlockText">
    <w:name w:val="Block Text"/>
    <w:basedOn w:val="Normal"/>
    <w:rsid w:val="008008E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008E0"/>
    <w:pPr>
      <w:spacing w:after="120"/>
    </w:pPr>
  </w:style>
  <w:style w:type="character" w:customStyle="1" w:styleId="BodyTextChar">
    <w:name w:val="Body Text Char"/>
    <w:basedOn w:val="DefaultParagraphFont"/>
    <w:link w:val="BodyText"/>
    <w:rsid w:val="008008E0"/>
    <w:rPr>
      <w:rFonts w:ascii="Times New Roman" w:hAnsi="Times New Roman"/>
      <w:lang w:val="en-GB" w:eastAsia="en-US"/>
    </w:rPr>
  </w:style>
  <w:style w:type="paragraph" w:styleId="BodyText2">
    <w:name w:val="Body Text 2"/>
    <w:basedOn w:val="Normal"/>
    <w:link w:val="BodyText2Char"/>
    <w:rsid w:val="008008E0"/>
    <w:pPr>
      <w:spacing w:after="120" w:line="480" w:lineRule="auto"/>
    </w:pPr>
  </w:style>
  <w:style w:type="character" w:customStyle="1" w:styleId="BodyText2Char">
    <w:name w:val="Body Text 2 Char"/>
    <w:basedOn w:val="DefaultParagraphFont"/>
    <w:link w:val="BodyText2"/>
    <w:rsid w:val="008008E0"/>
    <w:rPr>
      <w:rFonts w:ascii="Times New Roman" w:hAnsi="Times New Roman"/>
      <w:lang w:val="en-GB" w:eastAsia="en-US"/>
    </w:rPr>
  </w:style>
  <w:style w:type="paragraph" w:styleId="BodyText3">
    <w:name w:val="Body Text 3"/>
    <w:basedOn w:val="Normal"/>
    <w:link w:val="BodyText3Char"/>
    <w:rsid w:val="008008E0"/>
    <w:pPr>
      <w:spacing w:after="120"/>
    </w:pPr>
    <w:rPr>
      <w:sz w:val="16"/>
      <w:szCs w:val="16"/>
    </w:rPr>
  </w:style>
  <w:style w:type="character" w:customStyle="1" w:styleId="BodyText3Char">
    <w:name w:val="Body Text 3 Char"/>
    <w:basedOn w:val="DefaultParagraphFont"/>
    <w:link w:val="BodyText3"/>
    <w:rsid w:val="008008E0"/>
    <w:rPr>
      <w:rFonts w:ascii="Times New Roman" w:hAnsi="Times New Roman"/>
      <w:sz w:val="16"/>
      <w:szCs w:val="16"/>
      <w:lang w:val="en-GB" w:eastAsia="en-US"/>
    </w:rPr>
  </w:style>
  <w:style w:type="paragraph" w:styleId="BodyTextFirstIndent">
    <w:name w:val="Body Text First Indent"/>
    <w:basedOn w:val="BodyText"/>
    <w:link w:val="BodyTextFirstIndentChar"/>
    <w:rsid w:val="008008E0"/>
    <w:pPr>
      <w:spacing w:after="180"/>
      <w:ind w:firstLine="360"/>
    </w:pPr>
  </w:style>
  <w:style w:type="character" w:customStyle="1" w:styleId="BodyTextFirstIndentChar">
    <w:name w:val="Body Text First Indent Char"/>
    <w:basedOn w:val="BodyTextChar"/>
    <w:link w:val="BodyTextFirstIndent"/>
    <w:rsid w:val="008008E0"/>
    <w:rPr>
      <w:rFonts w:ascii="Times New Roman" w:hAnsi="Times New Roman"/>
      <w:lang w:val="en-GB" w:eastAsia="en-US"/>
    </w:rPr>
  </w:style>
  <w:style w:type="paragraph" w:styleId="BodyTextIndent">
    <w:name w:val="Body Text Indent"/>
    <w:basedOn w:val="Normal"/>
    <w:link w:val="BodyTextIndentChar"/>
    <w:rsid w:val="008008E0"/>
    <w:pPr>
      <w:spacing w:after="120"/>
      <w:ind w:left="283"/>
    </w:pPr>
  </w:style>
  <w:style w:type="character" w:customStyle="1" w:styleId="BodyTextIndentChar">
    <w:name w:val="Body Text Indent Char"/>
    <w:basedOn w:val="DefaultParagraphFont"/>
    <w:link w:val="BodyTextIndent"/>
    <w:rsid w:val="008008E0"/>
    <w:rPr>
      <w:rFonts w:ascii="Times New Roman" w:hAnsi="Times New Roman"/>
      <w:lang w:val="en-GB" w:eastAsia="en-US"/>
    </w:rPr>
  </w:style>
  <w:style w:type="paragraph" w:styleId="BodyTextFirstIndent2">
    <w:name w:val="Body Text First Indent 2"/>
    <w:basedOn w:val="BodyTextIndent"/>
    <w:link w:val="BodyTextFirstIndent2Char"/>
    <w:rsid w:val="008008E0"/>
    <w:pPr>
      <w:spacing w:after="180"/>
      <w:ind w:left="360" w:firstLine="360"/>
    </w:pPr>
  </w:style>
  <w:style w:type="character" w:customStyle="1" w:styleId="BodyTextFirstIndent2Char">
    <w:name w:val="Body Text First Indent 2 Char"/>
    <w:basedOn w:val="BodyTextIndentChar"/>
    <w:link w:val="BodyTextFirstIndent2"/>
    <w:rsid w:val="008008E0"/>
    <w:rPr>
      <w:rFonts w:ascii="Times New Roman" w:hAnsi="Times New Roman"/>
      <w:lang w:val="en-GB" w:eastAsia="en-US"/>
    </w:rPr>
  </w:style>
  <w:style w:type="paragraph" w:styleId="BodyTextIndent2">
    <w:name w:val="Body Text Indent 2"/>
    <w:basedOn w:val="Normal"/>
    <w:link w:val="BodyTextIndent2Char"/>
    <w:rsid w:val="008008E0"/>
    <w:pPr>
      <w:spacing w:after="120" w:line="480" w:lineRule="auto"/>
      <w:ind w:left="283"/>
    </w:pPr>
  </w:style>
  <w:style w:type="character" w:customStyle="1" w:styleId="BodyTextIndent2Char">
    <w:name w:val="Body Text Indent 2 Char"/>
    <w:basedOn w:val="DefaultParagraphFont"/>
    <w:link w:val="BodyTextIndent2"/>
    <w:rsid w:val="008008E0"/>
    <w:rPr>
      <w:rFonts w:ascii="Times New Roman" w:hAnsi="Times New Roman"/>
      <w:lang w:val="en-GB" w:eastAsia="en-US"/>
    </w:rPr>
  </w:style>
  <w:style w:type="paragraph" w:styleId="BodyTextIndent3">
    <w:name w:val="Body Text Indent 3"/>
    <w:basedOn w:val="Normal"/>
    <w:link w:val="BodyTextIndent3Char"/>
    <w:rsid w:val="008008E0"/>
    <w:pPr>
      <w:spacing w:after="120"/>
      <w:ind w:left="283"/>
    </w:pPr>
    <w:rPr>
      <w:sz w:val="16"/>
      <w:szCs w:val="16"/>
    </w:rPr>
  </w:style>
  <w:style w:type="character" w:customStyle="1" w:styleId="BodyTextIndent3Char">
    <w:name w:val="Body Text Indent 3 Char"/>
    <w:basedOn w:val="DefaultParagraphFont"/>
    <w:link w:val="BodyTextIndent3"/>
    <w:rsid w:val="008008E0"/>
    <w:rPr>
      <w:rFonts w:ascii="Times New Roman" w:hAnsi="Times New Roman"/>
      <w:sz w:val="16"/>
      <w:szCs w:val="16"/>
      <w:lang w:val="en-GB" w:eastAsia="en-US"/>
    </w:rPr>
  </w:style>
  <w:style w:type="paragraph" w:styleId="Caption">
    <w:name w:val="caption"/>
    <w:basedOn w:val="Normal"/>
    <w:next w:val="Normal"/>
    <w:unhideWhenUsed/>
    <w:qFormat/>
    <w:rsid w:val="008008E0"/>
    <w:pPr>
      <w:spacing w:after="200"/>
    </w:pPr>
    <w:rPr>
      <w:i/>
      <w:iCs/>
      <w:color w:val="1F497D" w:themeColor="text2"/>
      <w:sz w:val="18"/>
      <w:szCs w:val="18"/>
    </w:rPr>
  </w:style>
  <w:style w:type="paragraph" w:styleId="Closing">
    <w:name w:val="Closing"/>
    <w:basedOn w:val="Normal"/>
    <w:link w:val="ClosingChar"/>
    <w:rsid w:val="008008E0"/>
    <w:pPr>
      <w:spacing w:after="0"/>
      <w:ind w:left="4252"/>
    </w:pPr>
  </w:style>
  <w:style w:type="character" w:customStyle="1" w:styleId="ClosingChar">
    <w:name w:val="Closing Char"/>
    <w:basedOn w:val="DefaultParagraphFont"/>
    <w:link w:val="Closing"/>
    <w:rsid w:val="008008E0"/>
    <w:rPr>
      <w:rFonts w:ascii="Times New Roman" w:hAnsi="Times New Roman"/>
      <w:lang w:val="en-GB" w:eastAsia="en-US"/>
    </w:rPr>
  </w:style>
  <w:style w:type="character" w:customStyle="1" w:styleId="CommentTextChar">
    <w:name w:val="Comment Text Char"/>
    <w:basedOn w:val="DefaultParagraphFont"/>
    <w:link w:val="CommentText"/>
    <w:rsid w:val="008008E0"/>
    <w:rPr>
      <w:rFonts w:ascii="Times New Roman" w:hAnsi="Times New Roman"/>
      <w:lang w:val="en-GB" w:eastAsia="en-US"/>
    </w:rPr>
  </w:style>
  <w:style w:type="character" w:customStyle="1" w:styleId="CommentSubjectChar">
    <w:name w:val="Comment Subject Char"/>
    <w:basedOn w:val="CommentTextChar"/>
    <w:link w:val="CommentSubject"/>
    <w:rsid w:val="008008E0"/>
    <w:rPr>
      <w:rFonts w:ascii="Times New Roman" w:hAnsi="Times New Roman"/>
      <w:b/>
      <w:bCs/>
      <w:lang w:val="en-GB" w:eastAsia="en-US"/>
    </w:rPr>
  </w:style>
  <w:style w:type="paragraph" w:styleId="Date">
    <w:name w:val="Date"/>
    <w:basedOn w:val="Normal"/>
    <w:next w:val="Normal"/>
    <w:link w:val="DateChar"/>
    <w:rsid w:val="008008E0"/>
  </w:style>
  <w:style w:type="character" w:customStyle="1" w:styleId="DateChar">
    <w:name w:val="Date Char"/>
    <w:basedOn w:val="DefaultParagraphFont"/>
    <w:link w:val="Date"/>
    <w:rsid w:val="008008E0"/>
    <w:rPr>
      <w:rFonts w:ascii="Times New Roman" w:hAnsi="Times New Roman"/>
      <w:lang w:val="en-GB" w:eastAsia="en-US"/>
    </w:rPr>
  </w:style>
  <w:style w:type="character" w:customStyle="1" w:styleId="DocumentMapChar">
    <w:name w:val="Document Map Char"/>
    <w:basedOn w:val="DefaultParagraphFont"/>
    <w:link w:val="DocumentMap"/>
    <w:rsid w:val="008008E0"/>
    <w:rPr>
      <w:rFonts w:ascii="Tahoma" w:hAnsi="Tahoma" w:cs="Tahoma"/>
      <w:shd w:val="clear" w:color="auto" w:fill="000080"/>
      <w:lang w:val="en-GB" w:eastAsia="en-US"/>
    </w:rPr>
  </w:style>
  <w:style w:type="paragraph" w:styleId="E-mailSignature">
    <w:name w:val="E-mail Signature"/>
    <w:basedOn w:val="Normal"/>
    <w:link w:val="E-mailSignatureChar"/>
    <w:rsid w:val="008008E0"/>
    <w:pPr>
      <w:spacing w:after="0"/>
    </w:pPr>
  </w:style>
  <w:style w:type="character" w:customStyle="1" w:styleId="E-mailSignatureChar">
    <w:name w:val="E-mail Signature Char"/>
    <w:basedOn w:val="DefaultParagraphFont"/>
    <w:link w:val="E-mailSignature"/>
    <w:rsid w:val="008008E0"/>
    <w:rPr>
      <w:rFonts w:ascii="Times New Roman" w:hAnsi="Times New Roman"/>
      <w:lang w:val="en-GB" w:eastAsia="en-US"/>
    </w:rPr>
  </w:style>
  <w:style w:type="paragraph" w:styleId="EndnoteText">
    <w:name w:val="endnote text"/>
    <w:basedOn w:val="Normal"/>
    <w:link w:val="EndnoteTextChar"/>
    <w:rsid w:val="008008E0"/>
    <w:pPr>
      <w:spacing w:after="0"/>
    </w:pPr>
  </w:style>
  <w:style w:type="character" w:customStyle="1" w:styleId="EndnoteTextChar">
    <w:name w:val="Endnote Text Char"/>
    <w:basedOn w:val="DefaultParagraphFont"/>
    <w:link w:val="EndnoteText"/>
    <w:rsid w:val="008008E0"/>
    <w:rPr>
      <w:rFonts w:ascii="Times New Roman" w:hAnsi="Times New Roman"/>
      <w:lang w:val="en-GB" w:eastAsia="en-US"/>
    </w:rPr>
  </w:style>
  <w:style w:type="paragraph" w:styleId="EnvelopeAddress">
    <w:name w:val="envelope address"/>
    <w:basedOn w:val="Normal"/>
    <w:rsid w:val="008008E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08E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008E0"/>
    <w:rPr>
      <w:rFonts w:ascii="Times New Roman" w:hAnsi="Times New Roman"/>
      <w:sz w:val="16"/>
      <w:lang w:val="en-GB" w:eastAsia="en-US"/>
    </w:rPr>
  </w:style>
  <w:style w:type="paragraph" w:styleId="HTMLAddress">
    <w:name w:val="HTML Address"/>
    <w:basedOn w:val="Normal"/>
    <w:link w:val="HTMLAddressChar"/>
    <w:rsid w:val="008008E0"/>
    <w:pPr>
      <w:spacing w:after="0"/>
    </w:pPr>
    <w:rPr>
      <w:i/>
      <w:iCs/>
    </w:rPr>
  </w:style>
  <w:style w:type="character" w:customStyle="1" w:styleId="HTMLAddressChar">
    <w:name w:val="HTML Address Char"/>
    <w:basedOn w:val="DefaultParagraphFont"/>
    <w:link w:val="HTMLAddress"/>
    <w:rsid w:val="008008E0"/>
    <w:rPr>
      <w:rFonts w:ascii="Times New Roman" w:hAnsi="Times New Roman"/>
      <w:i/>
      <w:iCs/>
      <w:lang w:val="en-GB" w:eastAsia="en-US"/>
    </w:rPr>
  </w:style>
  <w:style w:type="paragraph" w:styleId="HTMLPreformatted">
    <w:name w:val="HTML Preformatted"/>
    <w:basedOn w:val="Normal"/>
    <w:link w:val="HTMLPreformattedChar"/>
    <w:rsid w:val="008008E0"/>
    <w:pPr>
      <w:spacing w:after="0"/>
    </w:pPr>
    <w:rPr>
      <w:rFonts w:ascii="Consolas" w:hAnsi="Consolas"/>
    </w:rPr>
  </w:style>
  <w:style w:type="character" w:customStyle="1" w:styleId="HTMLPreformattedChar">
    <w:name w:val="HTML Preformatted Char"/>
    <w:basedOn w:val="DefaultParagraphFont"/>
    <w:link w:val="HTMLPreformatted"/>
    <w:rsid w:val="008008E0"/>
    <w:rPr>
      <w:rFonts w:ascii="Consolas" w:hAnsi="Consolas"/>
      <w:lang w:val="en-GB" w:eastAsia="en-US"/>
    </w:rPr>
  </w:style>
  <w:style w:type="paragraph" w:styleId="Index3">
    <w:name w:val="index 3"/>
    <w:basedOn w:val="Normal"/>
    <w:next w:val="Normal"/>
    <w:rsid w:val="008008E0"/>
    <w:pPr>
      <w:spacing w:after="0"/>
      <w:ind w:left="600" w:hanging="200"/>
    </w:pPr>
  </w:style>
  <w:style w:type="paragraph" w:styleId="Index4">
    <w:name w:val="index 4"/>
    <w:basedOn w:val="Normal"/>
    <w:next w:val="Normal"/>
    <w:rsid w:val="008008E0"/>
    <w:pPr>
      <w:spacing w:after="0"/>
      <w:ind w:left="800" w:hanging="200"/>
    </w:pPr>
  </w:style>
  <w:style w:type="paragraph" w:styleId="Index5">
    <w:name w:val="index 5"/>
    <w:basedOn w:val="Normal"/>
    <w:next w:val="Normal"/>
    <w:rsid w:val="008008E0"/>
    <w:pPr>
      <w:spacing w:after="0"/>
      <w:ind w:left="1000" w:hanging="200"/>
    </w:pPr>
  </w:style>
  <w:style w:type="paragraph" w:styleId="Index6">
    <w:name w:val="index 6"/>
    <w:basedOn w:val="Normal"/>
    <w:next w:val="Normal"/>
    <w:rsid w:val="008008E0"/>
    <w:pPr>
      <w:spacing w:after="0"/>
      <w:ind w:left="1200" w:hanging="200"/>
    </w:pPr>
  </w:style>
  <w:style w:type="paragraph" w:styleId="Index7">
    <w:name w:val="index 7"/>
    <w:basedOn w:val="Normal"/>
    <w:next w:val="Normal"/>
    <w:rsid w:val="008008E0"/>
    <w:pPr>
      <w:spacing w:after="0"/>
      <w:ind w:left="1400" w:hanging="200"/>
    </w:pPr>
  </w:style>
  <w:style w:type="paragraph" w:styleId="Index8">
    <w:name w:val="index 8"/>
    <w:basedOn w:val="Normal"/>
    <w:next w:val="Normal"/>
    <w:rsid w:val="008008E0"/>
    <w:pPr>
      <w:spacing w:after="0"/>
      <w:ind w:left="1600" w:hanging="200"/>
    </w:pPr>
  </w:style>
  <w:style w:type="paragraph" w:styleId="Index9">
    <w:name w:val="index 9"/>
    <w:basedOn w:val="Normal"/>
    <w:next w:val="Normal"/>
    <w:rsid w:val="008008E0"/>
    <w:pPr>
      <w:spacing w:after="0"/>
      <w:ind w:left="1800" w:hanging="200"/>
    </w:pPr>
  </w:style>
  <w:style w:type="paragraph" w:styleId="IndexHeading">
    <w:name w:val="index heading"/>
    <w:basedOn w:val="Normal"/>
    <w:next w:val="Index1"/>
    <w:rsid w:val="008008E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00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008E0"/>
    <w:rPr>
      <w:rFonts w:ascii="Times New Roman" w:hAnsi="Times New Roman"/>
      <w:i/>
      <w:iCs/>
      <w:color w:val="4F81BD" w:themeColor="accent1"/>
      <w:lang w:val="en-GB" w:eastAsia="en-US"/>
    </w:rPr>
  </w:style>
  <w:style w:type="paragraph" w:styleId="ListContinue">
    <w:name w:val="List Continue"/>
    <w:basedOn w:val="Normal"/>
    <w:rsid w:val="008008E0"/>
    <w:pPr>
      <w:spacing w:after="120"/>
      <w:ind w:left="283"/>
      <w:contextualSpacing/>
    </w:pPr>
  </w:style>
  <w:style w:type="paragraph" w:styleId="ListContinue2">
    <w:name w:val="List Continue 2"/>
    <w:basedOn w:val="Normal"/>
    <w:rsid w:val="008008E0"/>
    <w:pPr>
      <w:spacing w:after="120"/>
      <w:ind w:left="566"/>
      <w:contextualSpacing/>
    </w:pPr>
  </w:style>
  <w:style w:type="paragraph" w:styleId="ListContinue3">
    <w:name w:val="List Continue 3"/>
    <w:basedOn w:val="Normal"/>
    <w:rsid w:val="008008E0"/>
    <w:pPr>
      <w:spacing w:after="120"/>
      <w:ind w:left="849"/>
      <w:contextualSpacing/>
    </w:pPr>
  </w:style>
  <w:style w:type="paragraph" w:styleId="ListContinue4">
    <w:name w:val="List Continue 4"/>
    <w:basedOn w:val="Normal"/>
    <w:rsid w:val="008008E0"/>
    <w:pPr>
      <w:spacing w:after="120"/>
      <w:ind w:left="1132"/>
      <w:contextualSpacing/>
    </w:pPr>
  </w:style>
  <w:style w:type="paragraph" w:styleId="ListContinue5">
    <w:name w:val="List Continue 5"/>
    <w:basedOn w:val="Normal"/>
    <w:rsid w:val="008008E0"/>
    <w:pPr>
      <w:spacing w:after="120"/>
      <w:ind w:left="1415"/>
      <w:contextualSpacing/>
    </w:pPr>
  </w:style>
  <w:style w:type="paragraph" w:styleId="ListNumber3">
    <w:name w:val="List Number 3"/>
    <w:basedOn w:val="Normal"/>
    <w:rsid w:val="008008E0"/>
    <w:pPr>
      <w:numPr>
        <w:numId w:val="1"/>
      </w:numPr>
      <w:tabs>
        <w:tab w:val="clear" w:pos="926"/>
      </w:tabs>
      <w:ind w:left="0" w:firstLine="0"/>
      <w:contextualSpacing/>
    </w:pPr>
  </w:style>
  <w:style w:type="paragraph" w:styleId="ListNumber4">
    <w:name w:val="List Number 4"/>
    <w:basedOn w:val="Normal"/>
    <w:rsid w:val="008008E0"/>
    <w:pPr>
      <w:numPr>
        <w:numId w:val="2"/>
      </w:numPr>
      <w:tabs>
        <w:tab w:val="clear" w:pos="1209"/>
      </w:tabs>
      <w:ind w:left="0" w:firstLine="0"/>
      <w:contextualSpacing/>
    </w:pPr>
  </w:style>
  <w:style w:type="paragraph" w:styleId="ListNumber5">
    <w:name w:val="List Number 5"/>
    <w:basedOn w:val="Normal"/>
    <w:rsid w:val="008008E0"/>
    <w:pPr>
      <w:numPr>
        <w:numId w:val="3"/>
      </w:numPr>
      <w:tabs>
        <w:tab w:val="clear" w:pos="1492"/>
      </w:tabs>
      <w:ind w:left="0" w:firstLine="0"/>
      <w:contextualSpacing/>
    </w:pPr>
  </w:style>
  <w:style w:type="paragraph" w:styleId="ListParagraph">
    <w:name w:val="List Paragraph"/>
    <w:basedOn w:val="Normal"/>
    <w:uiPriority w:val="34"/>
    <w:qFormat/>
    <w:rsid w:val="008008E0"/>
    <w:pPr>
      <w:ind w:left="720"/>
      <w:contextualSpacing/>
    </w:pPr>
  </w:style>
  <w:style w:type="paragraph" w:styleId="MacroText">
    <w:name w:val="macro"/>
    <w:link w:val="MacroTextChar"/>
    <w:rsid w:val="008008E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008E0"/>
    <w:rPr>
      <w:rFonts w:ascii="Consolas" w:hAnsi="Consolas"/>
      <w:lang w:val="en-GB" w:eastAsia="en-US"/>
    </w:rPr>
  </w:style>
  <w:style w:type="paragraph" w:styleId="MessageHeader">
    <w:name w:val="Message Header"/>
    <w:basedOn w:val="Normal"/>
    <w:link w:val="MessageHeaderChar"/>
    <w:rsid w:val="008008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08E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008E0"/>
    <w:rPr>
      <w:rFonts w:ascii="Times New Roman" w:hAnsi="Times New Roman"/>
      <w:lang w:val="en-GB" w:eastAsia="en-US"/>
    </w:rPr>
  </w:style>
  <w:style w:type="paragraph" w:styleId="NormalWeb">
    <w:name w:val="Normal (Web)"/>
    <w:basedOn w:val="Normal"/>
    <w:rsid w:val="008008E0"/>
    <w:rPr>
      <w:sz w:val="24"/>
      <w:szCs w:val="24"/>
    </w:rPr>
  </w:style>
  <w:style w:type="paragraph" w:styleId="NormalIndent">
    <w:name w:val="Normal Indent"/>
    <w:basedOn w:val="Normal"/>
    <w:rsid w:val="008008E0"/>
    <w:pPr>
      <w:ind w:left="720"/>
    </w:pPr>
  </w:style>
  <w:style w:type="paragraph" w:styleId="NoteHeading">
    <w:name w:val="Note Heading"/>
    <w:basedOn w:val="Normal"/>
    <w:next w:val="Normal"/>
    <w:link w:val="NoteHeadingChar"/>
    <w:rsid w:val="008008E0"/>
    <w:pPr>
      <w:spacing w:after="0"/>
    </w:pPr>
  </w:style>
  <w:style w:type="character" w:customStyle="1" w:styleId="NoteHeadingChar">
    <w:name w:val="Note Heading Char"/>
    <w:basedOn w:val="DefaultParagraphFont"/>
    <w:link w:val="NoteHeading"/>
    <w:rsid w:val="008008E0"/>
    <w:rPr>
      <w:rFonts w:ascii="Times New Roman" w:hAnsi="Times New Roman"/>
      <w:lang w:val="en-GB" w:eastAsia="en-US"/>
    </w:rPr>
  </w:style>
  <w:style w:type="paragraph" w:styleId="PlainText">
    <w:name w:val="Plain Text"/>
    <w:basedOn w:val="Normal"/>
    <w:link w:val="PlainTextChar"/>
    <w:rsid w:val="008008E0"/>
    <w:pPr>
      <w:spacing w:after="0"/>
    </w:pPr>
    <w:rPr>
      <w:rFonts w:ascii="Consolas" w:hAnsi="Consolas"/>
      <w:sz w:val="21"/>
      <w:szCs w:val="21"/>
    </w:rPr>
  </w:style>
  <w:style w:type="character" w:customStyle="1" w:styleId="PlainTextChar">
    <w:name w:val="Plain Text Char"/>
    <w:basedOn w:val="DefaultParagraphFont"/>
    <w:link w:val="PlainText"/>
    <w:rsid w:val="008008E0"/>
    <w:rPr>
      <w:rFonts w:ascii="Consolas" w:hAnsi="Consolas"/>
      <w:sz w:val="21"/>
      <w:szCs w:val="21"/>
      <w:lang w:val="en-GB" w:eastAsia="en-US"/>
    </w:rPr>
  </w:style>
  <w:style w:type="paragraph" w:styleId="Quote">
    <w:name w:val="Quote"/>
    <w:basedOn w:val="Normal"/>
    <w:next w:val="Normal"/>
    <w:link w:val="QuoteChar"/>
    <w:uiPriority w:val="29"/>
    <w:qFormat/>
    <w:rsid w:val="008008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08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008E0"/>
  </w:style>
  <w:style w:type="character" w:customStyle="1" w:styleId="SalutationChar">
    <w:name w:val="Salutation Char"/>
    <w:basedOn w:val="DefaultParagraphFont"/>
    <w:link w:val="Salutation"/>
    <w:rsid w:val="008008E0"/>
    <w:rPr>
      <w:rFonts w:ascii="Times New Roman" w:hAnsi="Times New Roman"/>
      <w:lang w:val="en-GB" w:eastAsia="en-US"/>
    </w:rPr>
  </w:style>
  <w:style w:type="paragraph" w:styleId="Signature">
    <w:name w:val="Signature"/>
    <w:basedOn w:val="Normal"/>
    <w:link w:val="SignatureChar"/>
    <w:rsid w:val="008008E0"/>
    <w:pPr>
      <w:spacing w:after="0"/>
      <w:ind w:left="4252"/>
    </w:pPr>
  </w:style>
  <w:style w:type="character" w:customStyle="1" w:styleId="SignatureChar">
    <w:name w:val="Signature Char"/>
    <w:basedOn w:val="DefaultParagraphFont"/>
    <w:link w:val="Signature"/>
    <w:rsid w:val="008008E0"/>
    <w:rPr>
      <w:rFonts w:ascii="Times New Roman" w:hAnsi="Times New Roman"/>
      <w:lang w:val="en-GB" w:eastAsia="en-US"/>
    </w:rPr>
  </w:style>
  <w:style w:type="paragraph" w:styleId="Subtitle">
    <w:name w:val="Subtitle"/>
    <w:basedOn w:val="Normal"/>
    <w:next w:val="Normal"/>
    <w:link w:val="SubtitleChar"/>
    <w:uiPriority w:val="11"/>
    <w:qFormat/>
    <w:rsid w:val="008008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008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008E0"/>
    <w:pPr>
      <w:spacing w:after="0"/>
      <w:ind w:left="200" w:hanging="200"/>
    </w:pPr>
  </w:style>
  <w:style w:type="paragraph" w:styleId="TableofFigures">
    <w:name w:val="table of figures"/>
    <w:basedOn w:val="Normal"/>
    <w:next w:val="Normal"/>
    <w:rsid w:val="008008E0"/>
    <w:pPr>
      <w:spacing w:after="0"/>
    </w:pPr>
  </w:style>
  <w:style w:type="paragraph" w:styleId="Title">
    <w:name w:val="Title"/>
    <w:basedOn w:val="Normal"/>
    <w:next w:val="Normal"/>
    <w:link w:val="TitleChar"/>
    <w:uiPriority w:val="10"/>
    <w:qFormat/>
    <w:rsid w:val="008008E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8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008E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008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8008E0"/>
  </w:style>
  <w:style w:type="character" w:customStyle="1" w:styleId="Heading3Char">
    <w:name w:val="Heading 3 Char"/>
    <w:basedOn w:val="DefaultParagraphFont"/>
    <w:link w:val="Heading3"/>
    <w:rsid w:val="008008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8008E0"/>
    <w:rPr>
      <w:rFonts w:asciiTheme="majorHAnsi" w:eastAsiaTheme="majorEastAsia" w:hAnsiTheme="majorHAnsi" w:cstheme="majorBidi"/>
      <w:i/>
      <w:iCs/>
      <w:color w:val="365F91" w:themeColor="accent1" w:themeShade="BF"/>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8008E0"/>
    <w:rPr>
      <w:rFonts w:ascii="Arial" w:hAnsi="Arial"/>
      <w:sz w:val="24"/>
      <w:lang w:val="en-GB" w:eastAsia="en-US"/>
    </w:rPr>
  </w:style>
  <w:style w:type="character" w:customStyle="1" w:styleId="NOChar">
    <w:name w:val="NO Char"/>
    <w:link w:val="NO"/>
    <w:qFormat/>
    <w:rsid w:val="008008E0"/>
    <w:rPr>
      <w:rFonts w:ascii="Times New Roman" w:hAnsi="Times New Roman"/>
      <w:lang w:val="en-GB" w:eastAsia="en-US"/>
    </w:rPr>
  </w:style>
  <w:style w:type="character" w:customStyle="1" w:styleId="B1Char">
    <w:name w:val="B1 Char"/>
    <w:link w:val="B10"/>
    <w:qFormat/>
    <w:rsid w:val="008008E0"/>
    <w:rPr>
      <w:rFonts w:ascii="Times New Roman" w:hAnsi="Times New Roman"/>
      <w:lang w:val="en-GB" w:eastAsia="en-US"/>
    </w:rPr>
  </w:style>
  <w:style w:type="paragraph" w:customStyle="1" w:styleId="FigureTitle">
    <w:name w:val="Figure_Title"/>
    <w:basedOn w:val="Normal"/>
    <w:next w:val="Normal"/>
    <w:uiPriority w:val="99"/>
    <w:rsid w:val="008008E0"/>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link w:val="B1Car"/>
    <w:qFormat/>
    <w:rsid w:val="008008E0"/>
    <w:pPr>
      <w:numPr>
        <w:numId w:val="4"/>
      </w:numPr>
      <w:tabs>
        <w:tab w:val="clear" w:pos="737"/>
      </w:tabs>
      <w:overflowPunct w:val="0"/>
      <w:autoSpaceDE w:val="0"/>
      <w:autoSpaceDN w:val="0"/>
      <w:adjustRightInd w:val="0"/>
      <w:ind w:left="0" w:firstLine="0"/>
      <w:textAlignment w:val="baseline"/>
    </w:pPr>
  </w:style>
  <w:style w:type="character" w:styleId="Strong">
    <w:name w:val="Strong"/>
    <w:uiPriority w:val="22"/>
    <w:qFormat/>
    <w:rsid w:val="008008E0"/>
    <w:rPr>
      <w:b/>
      <w:bCs/>
      <w:sz w:val="20"/>
      <w:szCs w:val="20"/>
    </w:rPr>
  </w:style>
  <w:style w:type="paragraph" w:customStyle="1" w:styleId="NoSpaceNormal">
    <w:name w:val="NoSpaceNormal"/>
    <w:basedOn w:val="Normal"/>
    <w:link w:val="NoSpaceNormalChar"/>
    <w:qFormat/>
    <w:rsid w:val="008008E0"/>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008E0"/>
    <w:rPr>
      <w:rFonts w:ascii="Times New Roman" w:eastAsia="Calibri" w:hAnsi="Times New Roman"/>
      <w:lang w:val="en-GB" w:eastAsia="en-GB"/>
    </w:rPr>
  </w:style>
  <w:style w:type="paragraph" w:customStyle="1" w:styleId="Bold">
    <w:name w:val="Bold"/>
    <w:basedOn w:val="Normal"/>
    <w:qFormat/>
    <w:rsid w:val="008008E0"/>
    <w:pPr>
      <w:overflowPunct w:val="0"/>
      <w:autoSpaceDE w:val="0"/>
      <w:autoSpaceDN w:val="0"/>
      <w:adjustRightInd w:val="0"/>
      <w:textAlignment w:val="baseline"/>
    </w:pPr>
    <w:rPr>
      <w:b/>
    </w:rPr>
  </w:style>
  <w:style w:type="character" w:customStyle="1" w:styleId="mi">
    <w:name w:val="mi"/>
    <w:basedOn w:val="DefaultParagraphFont"/>
    <w:rsid w:val="008008E0"/>
  </w:style>
  <w:style w:type="character" w:customStyle="1" w:styleId="mo">
    <w:name w:val="mo"/>
    <w:basedOn w:val="DefaultParagraphFont"/>
    <w:rsid w:val="008008E0"/>
  </w:style>
  <w:style w:type="table" w:customStyle="1" w:styleId="ByteCoding01">
    <w:name w:val="ByteCoding01"/>
    <w:basedOn w:val="TableNormal"/>
    <w:uiPriority w:val="99"/>
    <w:rsid w:val="008008E0"/>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8008E0"/>
    <w:pPr>
      <w:spacing w:after="120"/>
    </w:pPr>
    <w:rPr>
      <w:rFonts w:eastAsia="TimesNewRoman"/>
    </w:rPr>
  </w:style>
  <w:style w:type="paragraph" w:customStyle="1" w:styleId="ExplainTableContents">
    <w:name w:val="ExplainTableContents"/>
    <w:basedOn w:val="Normal"/>
    <w:link w:val="ExplainTableContentsChar"/>
    <w:qFormat/>
    <w:rsid w:val="008008E0"/>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8008E0"/>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8008E0"/>
    <w:rPr>
      <w:rFonts w:ascii="Times New Roman" w:hAnsi="Times New Roman"/>
      <w:lang w:val="en-GB" w:eastAsia="en-US"/>
    </w:rPr>
  </w:style>
  <w:style w:type="character" w:customStyle="1" w:styleId="Heading1Char">
    <w:name w:val="Heading 1 Char"/>
    <w:basedOn w:val="DefaultParagraphFont"/>
    <w:link w:val="Heading1"/>
    <w:rsid w:val="008008E0"/>
    <w:rPr>
      <w:rFonts w:ascii="Arial" w:hAnsi="Arial"/>
      <w:sz w:val="36"/>
      <w:lang w:val="en-GB" w:eastAsia="en-US"/>
    </w:rPr>
  </w:style>
  <w:style w:type="numbering" w:customStyle="1" w:styleId="NoList2">
    <w:name w:val="No List2"/>
    <w:next w:val="NoList"/>
    <w:uiPriority w:val="99"/>
    <w:semiHidden/>
    <w:unhideWhenUsed/>
    <w:rsid w:val="008008E0"/>
  </w:style>
  <w:style w:type="character" w:customStyle="1" w:styleId="Heading5Char">
    <w:name w:val="Heading 5 Char"/>
    <w:basedOn w:val="DefaultParagraphFont"/>
    <w:rsid w:val="008008E0"/>
    <w:rPr>
      <w:rFonts w:asciiTheme="majorHAnsi" w:eastAsiaTheme="majorEastAsia" w:hAnsiTheme="majorHAnsi" w:cstheme="majorBidi"/>
      <w:color w:val="365F91" w:themeColor="accent1" w:themeShade="BF"/>
      <w:lang w:eastAsia="en-US"/>
    </w:rPr>
  </w:style>
  <w:style w:type="character" w:customStyle="1" w:styleId="Heading6Char">
    <w:name w:val="Heading 6 Char"/>
    <w:basedOn w:val="DefaultParagraphFont"/>
    <w:link w:val="Heading6"/>
    <w:rsid w:val="008008E0"/>
    <w:rPr>
      <w:rFonts w:ascii="Arial" w:hAnsi="Arial"/>
      <w:lang w:val="en-GB" w:eastAsia="en-US"/>
    </w:rPr>
  </w:style>
  <w:style w:type="character" w:customStyle="1" w:styleId="Heading7Char">
    <w:name w:val="Heading 7 Char"/>
    <w:basedOn w:val="DefaultParagraphFont"/>
    <w:link w:val="Heading7"/>
    <w:rsid w:val="008008E0"/>
    <w:rPr>
      <w:rFonts w:ascii="Arial" w:hAnsi="Arial"/>
      <w:lang w:val="en-GB" w:eastAsia="en-US"/>
    </w:rPr>
  </w:style>
  <w:style w:type="character" w:customStyle="1" w:styleId="Heading8Char">
    <w:name w:val="Heading 8 Char"/>
    <w:basedOn w:val="DefaultParagraphFont"/>
    <w:link w:val="Heading8"/>
    <w:uiPriority w:val="99"/>
    <w:rsid w:val="008008E0"/>
    <w:rPr>
      <w:rFonts w:ascii="Arial" w:hAnsi="Arial"/>
      <w:sz w:val="36"/>
      <w:lang w:val="en-GB" w:eastAsia="en-US"/>
    </w:rPr>
  </w:style>
  <w:style w:type="character" w:customStyle="1" w:styleId="Heading9Char">
    <w:name w:val="Heading 9 Char"/>
    <w:basedOn w:val="DefaultParagraphFont"/>
    <w:link w:val="Heading9"/>
    <w:rsid w:val="008008E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008E0"/>
    <w:rPr>
      <w:rFonts w:ascii="Arial" w:hAnsi="Arial"/>
      <w:b/>
      <w:noProof/>
      <w:sz w:val="18"/>
      <w:lang w:val="en-GB" w:eastAsia="en-US"/>
    </w:rPr>
  </w:style>
  <w:style w:type="character" w:customStyle="1" w:styleId="FooterChar">
    <w:name w:val="Footer Char"/>
    <w:basedOn w:val="DefaultParagraphFont"/>
    <w:link w:val="Footer"/>
    <w:rsid w:val="008008E0"/>
    <w:rPr>
      <w:rFonts w:ascii="Arial" w:hAnsi="Arial"/>
      <w:b/>
      <w:i/>
      <w:noProof/>
      <w:sz w:val="18"/>
      <w:lang w:val="en-GB" w:eastAsia="en-US"/>
    </w:rPr>
  </w:style>
  <w:style w:type="character" w:customStyle="1" w:styleId="H6Char1">
    <w:name w:val="H6 Char1"/>
    <w:link w:val="H6"/>
    <w:rsid w:val="008008E0"/>
    <w:rPr>
      <w:rFonts w:ascii="Arial" w:hAnsi="Arial"/>
      <w:lang w:val="en-GB" w:eastAsia="en-US"/>
    </w:rPr>
  </w:style>
  <w:style w:type="character" w:customStyle="1" w:styleId="EXCar">
    <w:name w:val="EX Car"/>
    <w:link w:val="EX"/>
    <w:qFormat/>
    <w:locked/>
    <w:rsid w:val="008008E0"/>
    <w:rPr>
      <w:rFonts w:ascii="Times New Roman" w:hAnsi="Times New Roman"/>
      <w:lang w:val="en-GB" w:eastAsia="en-US"/>
    </w:rPr>
  </w:style>
  <w:style w:type="character" w:customStyle="1" w:styleId="Heading2Char1">
    <w:name w:val="Heading 2 Char1"/>
    <w:rsid w:val="008008E0"/>
    <w:rPr>
      <w:rFonts w:ascii="Arial" w:hAnsi="Arial"/>
      <w:sz w:val="32"/>
      <w:lang w:eastAsia="en-US"/>
    </w:rPr>
  </w:style>
  <w:style w:type="character" w:customStyle="1" w:styleId="Heading1Char1">
    <w:name w:val="Heading 1 Char1"/>
    <w:rsid w:val="008008E0"/>
    <w:rPr>
      <w:rFonts w:ascii="Arial" w:hAnsi="Arial"/>
      <w:sz w:val="36"/>
      <w:lang w:eastAsia="en-US"/>
    </w:rPr>
  </w:style>
  <w:style w:type="character" w:customStyle="1" w:styleId="Heading3Char1">
    <w:name w:val="Heading 3 Char1"/>
    <w:rsid w:val="008008E0"/>
    <w:rPr>
      <w:rFonts w:ascii="Arial" w:hAnsi="Arial"/>
      <w:sz w:val="28"/>
      <w:lang w:eastAsia="en-US"/>
    </w:rPr>
  </w:style>
  <w:style w:type="character" w:customStyle="1" w:styleId="Heading5Char1">
    <w:name w:val="Heading 5 Char1"/>
    <w:link w:val="Heading5"/>
    <w:rsid w:val="008008E0"/>
    <w:rPr>
      <w:rFonts w:ascii="Arial" w:hAnsi="Arial"/>
      <w:sz w:val="22"/>
      <w:lang w:val="en-GB" w:eastAsia="en-US"/>
    </w:rPr>
  </w:style>
  <w:style w:type="paragraph" w:customStyle="1" w:styleId="IB3">
    <w:name w:val="IB3"/>
    <w:basedOn w:val="Normal"/>
    <w:uiPriority w:val="99"/>
    <w:rsid w:val="008008E0"/>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uiPriority w:val="99"/>
    <w:rsid w:val="008008E0"/>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uiPriority w:val="99"/>
    <w:rsid w:val="008008E0"/>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uiPriority w:val="99"/>
    <w:rsid w:val="008008E0"/>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uiPriority w:val="99"/>
    <w:rsid w:val="008008E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008E0"/>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8008E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008E0"/>
    <w:pPr>
      <w:overflowPunct w:val="0"/>
      <w:autoSpaceDE w:val="0"/>
      <w:autoSpaceDN w:val="0"/>
      <w:adjustRightInd w:val="0"/>
      <w:ind w:left="851"/>
      <w:textAlignment w:val="baseline"/>
    </w:pPr>
  </w:style>
  <w:style w:type="paragraph" w:customStyle="1" w:styleId="INDENT2">
    <w:name w:val="INDENT2"/>
    <w:basedOn w:val="Normal"/>
    <w:uiPriority w:val="99"/>
    <w:rsid w:val="008008E0"/>
    <w:pPr>
      <w:overflowPunct w:val="0"/>
      <w:autoSpaceDE w:val="0"/>
      <w:autoSpaceDN w:val="0"/>
      <w:adjustRightInd w:val="0"/>
      <w:ind w:left="1135" w:hanging="284"/>
      <w:textAlignment w:val="baseline"/>
    </w:pPr>
  </w:style>
  <w:style w:type="paragraph" w:customStyle="1" w:styleId="INDENT3">
    <w:name w:val="INDENT3"/>
    <w:basedOn w:val="Normal"/>
    <w:uiPriority w:val="99"/>
    <w:rsid w:val="008008E0"/>
    <w:pPr>
      <w:overflowPunct w:val="0"/>
      <w:autoSpaceDE w:val="0"/>
      <w:autoSpaceDN w:val="0"/>
      <w:adjustRightInd w:val="0"/>
      <w:ind w:left="1701" w:hanging="567"/>
      <w:textAlignment w:val="baseline"/>
    </w:pPr>
  </w:style>
  <w:style w:type="paragraph" w:customStyle="1" w:styleId="RecCCITT">
    <w:name w:val="Rec_CCITT_#"/>
    <w:basedOn w:val="Normal"/>
    <w:uiPriority w:val="99"/>
    <w:rsid w:val="008008E0"/>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00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008E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008E0"/>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008E0"/>
    <w:rPr>
      <w:lang w:val="en-GB" w:eastAsia="en-US" w:bidi="ar-SA"/>
    </w:rPr>
  </w:style>
  <w:style w:type="character" w:customStyle="1" w:styleId="ListBulletChar">
    <w:name w:val="List Bullet Char"/>
    <w:rsid w:val="008008E0"/>
    <w:rPr>
      <w:lang w:val="en-GB" w:eastAsia="en-US" w:bidi="ar-SA"/>
    </w:rPr>
  </w:style>
  <w:style w:type="character" w:customStyle="1" w:styleId="H6Char">
    <w:name w:val="H6 Char"/>
    <w:qFormat/>
    <w:rsid w:val="008008E0"/>
    <w:rPr>
      <w:rFonts w:ascii="Arial" w:hAnsi="Arial"/>
      <w:sz w:val="22"/>
      <w:lang w:val="en-GB" w:eastAsia="en-US" w:bidi="ar-SA"/>
    </w:rPr>
  </w:style>
  <w:style w:type="paragraph" w:customStyle="1" w:styleId="CommentSubject2">
    <w:name w:val="Comment Subject2"/>
    <w:basedOn w:val="CommentText"/>
    <w:next w:val="CommentText"/>
    <w:uiPriority w:val="99"/>
    <w:semiHidden/>
    <w:rsid w:val="008008E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008E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08E0"/>
    <w:rPr>
      <w:lang w:val="en-GB" w:eastAsia="en-US" w:bidi="ar-SA"/>
    </w:rPr>
  </w:style>
  <w:style w:type="paragraph" w:customStyle="1" w:styleId="istb">
    <w:name w:val="ist b"/>
    <w:basedOn w:val="Normal"/>
    <w:uiPriority w:val="99"/>
    <w:rsid w:val="008008E0"/>
    <w:pPr>
      <w:overflowPunct w:val="0"/>
      <w:autoSpaceDE w:val="0"/>
      <w:autoSpaceDN w:val="0"/>
      <w:adjustRightInd w:val="0"/>
      <w:textAlignment w:val="baseline"/>
    </w:pPr>
  </w:style>
  <w:style w:type="paragraph" w:customStyle="1" w:styleId="Gh6">
    <w:name w:val="Gh6"/>
    <w:basedOn w:val="BodyText2"/>
    <w:uiPriority w:val="99"/>
    <w:rsid w:val="008008E0"/>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uiPriority w:val="99"/>
    <w:rsid w:val="008008E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008E0"/>
  </w:style>
  <w:style w:type="character" w:customStyle="1" w:styleId="berschrift1H1HuvudrubrikChar">
    <w:name w:val="Überschrift 1;H1;Huvudrubrik Char"/>
    <w:rsid w:val="008008E0"/>
    <w:rPr>
      <w:rFonts w:ascii="Arial" w:hAnsi="Arial"/>
      <w:sz w:val="36"/>
      <w:lang w:val="en-GB" w:eastAsia="en-US" w:bidi="ar-SA"/>
    </w:rPr>
  </w:style>
  <w:style w:type="character" w:customStyle="1" w:styleId="berschrift2T2Char">
    <w:name w:val="Überschrift 2;T2 Char"/>
    <w:rsid w:val="008008E0"/>
    <w:rPr>
      <w:rFonts w:ascii="Arial" w:hAnsi="Arial"/>
      <w:sz w:val="32"/>
      <w:lang w:val="en-GB" w:eastAsia="en-US" w:bidi="ar-SA"/>
    </w:rPr>
  </w:style>
  <w:style w:type="character" w:customStyle="1" w:styleId="berschrift3">
    <w:name w:val="Überschrift 3"/>
    <w:rsid w:val="008008E0"/>
    <w:rPr>
      <w:rFonts w:ascii="Arial" w:hAnsi="Arial"/>
      <w:sz w:val="28"/>
      <w:lang w:val="en-GB" w:eastAsia="en-US" w:bidi="ar-SA"/>
    </w:rPr>
  </w:style>
  <w:style w:type="character" w:customStyle="1" w:styleId="berschrift4Char">
    <w:name w:val="Überschrift 4 Char"/>
    <w:rsid w:val="008008E0"/>
    <w:rPr>
      <w:rFonts w:ascii="Arial" w:hAnsi="Arial"/>
      <w:sz w:val="24"/>
      <w:lang w:val="en-GB" w:eastAsia="en-US" w:bidi="ar-SA"/>
    </w:rPr>
  </w:style>
  <w:style w:type="paragraph" w:customStyle="1" w:styleId="CommentSubject1">
    <w:name w:val="Comment Subject1"/>
    <w:basedOn w:val="CommentText"/>
    <w:next w:val="CommentText"/>
    <w:uiPriority w:val="99"/>
    <w:semiHidden/>
    <w:rsid w:val="008008E0"/>
    <w:pPr>
      <w:overflowPunct w:val="0"/>
      <w:autoSpaceDE w:val="0"/>
      <w:autoSpaceDN w:val="0"/>
      <w:adjustRightInd w:val="0"/>
      <w:textAlignment w:val="baseline"/>
    </w:pPr>
    <w:rPr>
      <w:rFonts w:ascii="CG Times (WN)" w:hAnsi="CG Times (WN)"/>
      <w:b/>
      <w:bCs/>
    </w:rPr>
  </w:style>
  <w:style w:type="paragraph" w:customStyle="1" w:styleId="B23">
    <w:name w:val="B23"/>
    <w:basedOn w:val="B10"/>
    <w:uiPriority w:val="99"/>
    <w:rsid w:val="008008E0"/>
    <w:pPr>
      <w:overflowPunct w:val="0"/>
      <w:autoSpaceDE w:val="0"/>
      <w:autoSpaceDN w:val="0"/>
      <w:adjustRightInd w:val="0"/>
      <w:ind w:left="738" w:hanging="454"/>
      <w:textAlignment w:val="baseline"/>
    </w:pPr>
    <w:rPr>
      <w:lang w:val="x-none"/>
    </w:rPr>
  </w:style>
  <w:style w:type="paragraph" w:customStyle="1" w:styleId="H7">
    <w:name w:val="H7"/>
    <w:basedOn w:val="H6"/>
    <w:uiPriority w:val="99"/>
    <w:rsid w:val="008008E0"/>
    <w:pPr>
      <w:overflowPunct w:val="0"/>
      <w:autoSpaceDE w:val="0"/>
      <w:autoSpaceDN w:val="0"/>
      <w:adjustRightInd w:val="0"/>
      <w:textAlignment w:val="baseline"/>
    </w:pPr>
  </w:style>
  <w:style w:type="paragraph" w:customStyle="1" w:styleId="FL">
    <w:name w:val="FL"/>
    <w:basedOn w:val="Normal"/>
    <w:link w:val="FLChar"/>
    <w:rsid w:val="008008E0"/>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08E0"/>
    <w:pPr>
      <w:spacing w:after="0"/>
    </w:pPr>
  </w:style>
  <w:style w:type="paragraph" w:customStyle="1" w:styleId="EXCharChar">
    <w:name w:val="EX Char Char"/>
    <w:basedOn w:val="Normal"/>
    <w:uiPriority w:val="99"/>
    <w:rsid w:val="008008E0"/>
    <w:pPr>
      <w:keepLines/>
      <w:overflowPunct w:val="0"/>
      <w:autoSpaceDE w:val="0"/>
      <w:autoSpaceDN w:val="0"/>
      <w:adjustRightInd w:val="0"/>
      <w:ind w:left="1702" w:hanging="1418"/>
      <w:textAlignment w:val="baseline"/>
    </w:pPr>
  </w:style>
  <w:style w:type="character" w:customStyle="1" w:styleId="EXCharCharChar">
    <w:name w:val="EX Char Char Char"/>
    <w:rsid w:val="008008E0"/>
    <w:rPr>
      <w:lang w:val="en-GB" w:eastAsia="en-US" w:bidi="ar-SA"/>
    </w:rPr>
  </w:style>
  <w:style w:type="character" w:customStyle="1" w:styleId="EWCharCharChar">
    <w:name w:val="EW Char Char Char"/>
    <w:rsid w:val="008008E0"/>
    <w:rPr>
      <w:lang w:val="en-GB" w:eastAsia="en-US" w:bidi="ar-SA"/>
    </w:rPr>
  </w:style>
  <w:style w:type="character" w:customStyle="1" w:styleId="EXChar">
    <w:name w:val="EX Char"/>
    <w:rsid w:val="008008E0"/>
    <w:rPr>
      <w:lang w:val="en-GB" w:eastAsia="en-US" w:bidi="ar-SA"/>
    </w:rPr>
  </w:style>
  <w:style w:type="paragraph" w:customStyle="1" w:styleId="H8">
    <w:name w:val="H8"/>
    <w:basedOn w:val="H6"/>
    <w:uiPriority w:val="99"/>
    <w:rsid w:val="008008E0"/>
    <w:pPr>
      <w:overflowPunct w:val="0"/>
      <w:autoSpaceDE w:val="0"/>
      <w:autoSpaceDN w:val="0"/>
      <w:adjustRightInd w:val="0"/>
      <w:textAlignment w:val="baseline"/>
    </w:pPr>
  </w:style>
  <w:style w:type="paragraph" w:customStyle="1" w:styleId="B3">
    <w:name w:val="B3+"/>
    <w:basedOn w:val="B30"/>
    <w:rsid w:val="008008E0"/>
    <w:pPr>
      <w:numPr>
        <w:numId w:val="6"/>
      </w:numPr>
      <w:tabs>
        <w:tab w:val="clear" w:pos="1644"/>
        <w:tab w:val="left" w:pos="1134"/>
      </w:tabs>
      <w:overflowPunct w:val="0"/>
      <w:autoSpaceDE w:val="0"/>
      <w:autoSpaceDN w:val="0"/>
      <w:adjustRightInd w:val="0"/>
      <w:ind w:left="0" w:firstLine="0"/>
      <w:textAlignment w:val="baseline"/>
    </w:pPr>
  </w:style>
  <w:style w:type="character" w:customStyle="1" w:styleId="H6CharChar">
    <w:name w:val="H6 Char Char"/>
    <w:rsid w:val="008008E0"/>
    <w:rPr>
      <w:rFonts w:ascii="Arial" w:hAnsi="Arial"/>
      <w:lang w:val="en-GB" w:eastAsia="en-US" w:bidi="ar-SA"/>
    </w:rPr>
  </w:style>
  <w:style w:type="paragraph" w:customStyle="1" w:styleId="H5">
    <w:name w:val="H5"/>
    <w:basedOn w:val="Heading5"/>
    <w:uiPriority w:val="99"/>
    <w:rsid w:val="008008E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008E0"/>
    <w:pPr>
      <w:overflowPunct w:val="0"/>
      <w:autoSpaceDE w:val="0"/>
      <w:autoSpaceDN w:val="0"/>
      <w:adjustRightInd w:val="0"/>
      <w:textAlignment w:val="baseline"/>
    </w:pPr>
  </w:style>
  <w:style w:type="character" w:customStyle="1" w:styleId="h6Char0">
    <w:name w:val="h6 Char"/>
    <w:rsid w:val="008008E0"/>
    <w:rPr>
      <w:rFonts w:ascii="Arial" w:hAnsi="Arial"/>
      <w:lang w:val="en-GB" w:eastAsia="en-US" w:bidi="ar-SA"/>
    </w:rPr>
  </w:style>
  <w:style w:type="character" w:customStyle="1" w:styleId="CharChar4">
    <w:name w:val="Char Char4"/>
    <w:rsid w:val="008008E0"/>
    <w:rPr>
      <w:rFonts w:ascii="Arial" w:hAnsi="Arial"/>
      <w:sz w:val="32"/>
      <w:lang w:val="en-GB" w:eastAsia="en-US" w:bidi="ar-SA"/>
    </w:rPr>
  </w:style>
  <w:style w:type="character" w:customStyle="1" w:styleId="CharChar2">
    <w:name w:val="Char Char2"/>
    <w:rsid w:val="008008E0"/>
    <w:rPr>
      <w:rFonts w:ascii="Arial" w:hAnsi="Arial"/>
      <w:sz w:val="24"/>
      <w:lang w:val="en-GB" w:eastAsia="en-US" w:bidi="ar-SA"/>
    </w:rPr>
  </w:style>
  <w:style w:type="character" w:customStyle="1" w:styleId="CharChar3">
    <w:name w:val="Char Char3"/>
    <w:rsid w:val="008008E0"/>
    <w:rPr>
      <w:rFonts w:ascii="Arial" w:hAnsi="Arial"/>
      <w:sz w:val="28"/>
      <w:lang w:val="en-GB" w:eastAsia="en-US" w:bidi="ar-SA"/>
    </w:rPr>
  </w:style>
  <w:style w:type="character" w:customStyle="1" w:styleId="CharChar1">
    <w:name w:val="Char Char1"/>
    <w:rsid w:val="008008E0"/>
    <w:rPr>
      <w:rFonts w:ascii="Arial" w:hAnsi="Arial"/>
      <w:sz w:val="22"/>
      <w:lang w:val="en-GB" w:eastAsia="en-US" w:bidi="ar-SA"/>
    </w:rPr>
  </w:style>
  <w:style w:type="character" w:customStyle="1" w:styleId="CharChar5">
    <w:name w:val="Char Char5"/>
    <w:rsid w:val="008008E0"/>
    <w:rPr>
      <w:rFonts w:ascii="Arial" w:hAnsi="Arial"/>
      <w:sz w:val="36"/>
      <w:lang w:val="en-GB" w:eastAsia="en-US" w:bidi="ar-SA"/>
    </w:rPr>
  </w:style>
  <w:style w:type="character" w:customStyle="1" w:styleId="berschrift1H1HuvudrubrikChar0">
    <w:name w:val="Überschrift 1.H1.Huvudrubrik Char"/>
    <w:rsid w:val="008008E0"/>
    <w:rPr>
      <w:rFonts w:ascii="Arial" w:hAnsi="Arial"/>
      <w:sz w:val="36"/>
      <w:lang w:val="en-GB" w:eastAsia="en-US" w:bidi="ar-SA"/>
    </w:rPr>
  </w:style>
  <w:style w:type="character" w:customStyle="1" w:styleId="berschrift2T2Char0">
    <w:name w:val="Überschrift 2.T2 Char"/>
    <w:rsid w:val="008008E0"/>
    <w:rPr>
      <w:rFonts w:ascii="Arial" w:hAnsi="Arial"/>
      <w:sz w:val="32"/>
      <w:lang w:val="en-GB" w:eastAsia="en-US" w:bidi="ar-SA"/>
    </w:rPr>
  </w:style>
  <w:style w:type="character" w:customStyle="1" w:styleId="berschrift31">
    <w:name w:val="Überschrift 31"/>
    <w:rsid w:val="008008E0"/>
    <w:rPr>
      <w:rFonts w:ascii="Arial" w:hAnsi="Arial"/>
      <w:sz w:val="28"/>
      <w:lang w:val="en-GB" w:eastAsia="en-US" w:bidi="ar-SA"/>
    </w:rPr>
  </w:style>
  <w:style w:type="character" w:customStyle="1" w:styleId="CharChar10">
    <w:name w:val="Char Char10"/>
    <w:rsid w:val="008008E0"/>
    <w:rPr>
      <w:rFonts w:ascii="Arial" w:hAnsi="Arial"/>
      <w:sz w:val="36"/>
      <w:lang w:val="en-GB" w:eastAsia="en-US" w:bidi="ar-SA"/>
    </w:rPr>
  </w:style>
  <w:style w:type="character" w:customStyle="1" w:styleId="CharChar9">
    <w:name w:val="Char Char9"/>
    <w:rsid w:val="008008E0"/>
    <w:rPr>
      <w:rFonts w:ascii="Arial" w:hAnsi="Arial"/>
      <w:sz w:val="32"/>
      <w:lang w:val="en-GB" w:eastAsia="en-US" w:bidi="ar-SA"/>
    </w:rPr>
  </w:style>
  <w:style w:type="character" w:customStyle="1" w:styleId="CharChar8">
    <w:name w:val="Char Char8"/>
    <w:rsid w:val="008008E0"/>
    <w:rPr>
      <w:rFonts w:ascii="Arial" w:hAnsi="Arial"/>
      <w:sz w:val="28"/>
      <w:lang w:val="en-GB" w:eastAsia="en-US" w:bidi="ar-SA"/>
    </w:rPr>
  </w:style>
  <w:style w:type="character" w:customStyle="1" w:styleId="CharChar7">
    <w:name w:val="Char Char7"/>
    <w:rsid w:val="008008E0"/>
    <w:rPr>
      <w:rFonts w:ascii="Arial" w:hAnsi="Arial"/>
      <w:sz w:val="24"/>
      <w:lang w:val="en-GB" w:eastAsia="en-US" w:bidi="ar-SA"/>
    </w:rPr>
  </w:style>
  <w:style w:type="character" w:customStyle="1" w:styleId="CharChar6">
    <w:name w:val="Char Char6"/>
    <w:rsid w:val="008008E0"/>
    <w:rPr>
      <w:rFonts w:ascii="Arial" w:hAnsi="Arial"/>
      <w:sz w:val="22"/>
      <w:lang w:val="en-GB" w:eastAsia="en-US" w:bidi="ar-SA"/>
    </w:rPr>
  </w:style>
  <w:style w:type="character" w:customStyle="1" w:styleId="berschrift32">
    <w:name w:val="Überschrift 32"/>
    <w:rsid w:val="008008E0"/>
    <w:rPr>
      <w:rFonts w:ascii="Arial" w:hAnsi="Arial"/>
      <w:sz w:val="28"/>
      <w:lang w:val="en-GB" w:eastAsia="en-US" w:bidi="ar-SA"/>
    </w:rPr>
  </w:style>
  <w:style w:type="character" w:customStyle="1" w:styleId="berschrift33">
    <w:name w:val="Überschrift 33"/>
    <w:rsid w:val="008008E0"/>
    <w:rPr>
      <w:rFonts w:ascii="Arial" w:hAnsi="Arial"/>
      <w:sz w:val="28"/>
      <w:lang w:val="en-GB" w:eastAsia="en-US" w:bidi="ar-SA"/>
    </w:rPr>
  </w:style>
  <w:style w:type="character" w:customStyle="1" w:styleId="berschrift34">
    <w:name w:val="Überschrift 34"/>
    <w:rsid w:val="008008E0"/>
    <w:rPr>
      <w:rFonts w:ascii="Arial" w:hAnsi="Arial"/>
      <w:sz w:val="28"/>
      <w:lang w:val="en-GB" w:eastAsia="en-US" w:bidi="ar-SA"/>
    </w:rPr>
  </w:style>
  <w:style w:type="paragraph" w:customStyle="1" w:styleId="Default">
    <w:name w:val="Default"/>
    <w:rsid w:val="008008E0"/>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008E0"/>
    <w:rPr>
      <w:rFonts w:ascii="Arial" w:hAnsi="Arial" w:cs="Arial" w:hint="default"/>
      <w:sz w:val="36"/>
      <w:lang w:val="en-GB" w:eastAsia="en-US" w:bidi="ar-SA"/>
    </w:rPr>
  </w:style>
  <w:style w:type="character" w:customStyle="1" w:styleId="berschrift2">
    <w:name w:val="Überschrift 2"/>
    <w:aliases w:val="T2 Char"/>
    <w:rsid w:val="008008E0"/>
    <w:rPr>
      <w:rFonts w:ascii="Arial" w:hAnsi="Arial" w:cs="Arial" w:hint="default"/>
      <w:sz w:val="32"/>
      <w:lang w:val="en-GB" w:eastAsia="en-US" w:bidi="ar-SA"/>
    </w:rPr>
  </w:style>
  <w:style w:type="paragraph" w:customStyle="1" w:styleId="ZchnZchnChar">
    <w:name w:val="Zchn Zchn Char"/>
    <w:basedOn w:val="Normal"/>
    <w:uiPriority w:val="99"/>
    <w:semiHidden/>
    <w:rsid w:val="008008E0"/>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uiPriority w:val="99"/>
    <w:semiHidden/>
    <w:rsid w:val="008008E0"/>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8008E0"/>
  </w:style>
  <w:style w:type="character" w:customStyle="1" w:styleId="B1Char1">
    <w:name w:val="B1 Char1"/>
    <w:qFormat/>
    <w:rsid w:val="008008E0"/>
    <w:rPr>
      <w:rFonts w:ascii="Times New Roman" w:hAnsi="Times New Roman" w:cs="Times New Roman" w:hint="default"/>
      <w:lang w:val="en-GB" w:eastAsia="en-US"/>
    </w:rPr>
  </w:style>
  <w:style w:type="character" w:customStyle="1" w:styleId="mw-headline">
    <w:name w:val="mw-headline"/>
    <w:rsid w:val="008008E0"/>
  </w:style>
  <w:style w:type="character" w:customStyle="1" w:styleId="berschrift35">
    <w:name w:val="Überschrift 35"/>
    <w:rsid w:val="008008E0"/>
    <w:rPr>
      <w:rFonts w:ascii="Arial" w:hAnsi="Arial"/>
      <w:sz w:val="28"/>
      <w:lang w:val="en-GB" w:eastAsia="en-US" w:bidi="ar-SA"/>
    </w:rPr>
  </w:style>
  <w:style w:type="numbering" w:customStyle="1" w:styleId="NoList11">
    <w:name w:val="No List11"/>
    <w:next w:val="NoList"/>
    <w:uiPriority w:val="99"/>
    <w:semiHidden/>
    <w:unhideWhenUsed/>
    <w:rsid w:val="008008E0"/>
  </w:style>
  <w:style w:type="numbering" w:customStyle="1" w:styleId="NoList111">
    <w:name w:val="No List111"/>
    <w:next w:val="NoList"/>
    <w:uiPriority w:val="99"/>
    <w:semiHidden/>
    <w:rsid w:val="008008E0"/>
  </w:style>
  <w:style w:type="numbering" w:customStyle="1" w:styleId="NoList21">
    <w:name w:val="No List21"/>
    <w:next w:val="NoList"/>
    <w:uiPriority w:val="99"/>
    <w:semiHidden/>
    <w:unhideWhenUsed/>
    <w:rsid w:val="008008E0"/>
  </w:style>
  <w:style w:type="numbering" w:customStyle="1" w:styleId="NoList12">
    <w:name w:val="No List12"/>
    <w:next w:val="NoList"/>
    <w:uiPriority w:val="99"/>
    <w:semiHidden/>
    <w:rsid w:val="008008E0"/>
  </w:style>
  <w:style w:type="character" w:customStyle="1" w:styleId="TAL0">
    <w:name w:val="TAL (文字)"/>
    <w:rsid w:val="008008E0"/>
    <w:rPr>
      <w:rFonts w:ascii="Arial" w:eastAsia="Times New Roman" w:hAnsi="Arial"/>
      <w:sz w:val="18"/>
      <w:lang w:val="en-GB"/>
    </w:rPr>
  </w:style>
  <w:style w:type="numbering" w:customStyle="1" w:styleId="NoList3">
    <w:name w:val="No List3"/>
    <w:next w:val="NoList"/>
    <w:uiPriority w:val="99"/>
    <w:semiHidden/>
    <w:rsid w:val="008008E0"/>
  </w:style>
  <w:style w:type="numbering" w:customStyle="1" w:styleId="NoList4">
    <w:name w:val="No List4"/>
    <w:next w:val="NoList"/>
    <w:uiPriority w:val="99"/>
    <w:semiHidden/>
    <w:rsid w:val="008008E0"/>
  </w:style>
  <w:style w:type="numbering" w:customStyle="1" w:styleId="NoList5">
    <w:name w:val="No List5"/>
    <w:next w:val="NoList"/>
    <w:uiPriority w:val="99"/>
    <w:semiHidden/>
    <w:rsid w:val="008008E0"/>
  </w:style>
  <w:style w:type="numbering" w:customStyle="1" w:styleId="NoList6">
    <w:name w:val="No List6"/>
    <w:next w:val="NoList"/>
    <w:uiPriority w:val="99"/>
    <w:semiHidden/>
    <w:rsid w:val="008008E0"/>
  </w:style>
  <w:style w:type="numbering" w:customStyle="1" w:styleId="NoList7">
    <w:name w:val="No List7"/>
    <w:next w:val="NoList"/>
    <w:uiPriority w:val="99"/>
    <w:semiHidden/>
    <w:rsid w:val="008008E0"/>
  </w:style>
  <w:style w:type="numbering" w:customStyle="1" w:styleId="NoList8">
    <w:name w:val="No List8"/>
    <w:next w:val="NoList"/>
    <w:uiPriority w:val="99"/>
    <w:semiHidden/>
    <w:rsid w:val="008008E0"/>
  </w:style>
  <w:style w:type="numbering" w:customStyle="1" w:styleId="NoList9">
    <w:name w:val="No List9"/>
    <w:next w:val="NoList"/>
    <w:uiPriority w:val="99"/>
    <w:semiHidden/>
    <w:rsid w:val="008008E0"/>
  </w:style>
  <w:style w:type="character" w:customStyle="1" w:styleId="TFChar">
    <w:name w:val="TF Char"/>
    <w:link w:val="TF"/>
    <w:qFormat/>
    <w:rsid w:val="008008E0"/>
    <w:rPr>
      <w:rFonts w:ascii="Arial" w:hAnsi="Arial"/>
      <w:b/>
      <w:lang w:val="en-GB" w:eastAsia="en-US"/>
    </w:rPr>
  </w:style>
  <w:style w:type="character" w:customStyle="1" w:styleId="B2Char">
    <w:name w:val="B2 Char"/>
    <w:link w:val="B20"/>
    <w:qFormat/>
    <w:rsid w:val="008008E0"/>
    <w:rPr>
      <w:rFonts w:ascii="Times New Roman" w:hAnsi="Times New Roman"/>
      <w:lang w:val="en-GB" w:eastAsia="en-US"/>
    </w:rPr>
  </w:style>
  <w:style w:type="character" w:customStyle="1" w:styleId="B3Char2">
    <w:name w:val="B3 Char2"/>
    <w:link w:val="B30"/>
    <w:rsid w:val="008008E0"/>
    <w:rPr>
      <w:rFonts w:ascii="Times New Roman" w:hAnsi="Times New Roman"/>
      <w:lang w:val="en-GB" w:eastAsia="en-US"/>
    </w:rPr>
  </w:style>
  <w:style w:type="character" w:customStyle="1" w:styleId="B4Char">
    <w:name w:val="B4 Char"/>
    <w:link w:val="B4"/>
    <w:qFormat/>
    <w:rsid w:val="008008E0"/>
    <w:rPr>
      <w:rFonts w:ascii="Times New Roman" w:hAnsi="Times New Roman"/>
      <w:lang w:val="en-GB" w:eastAsia="en-US"/>
    </w:rPr>
  </w:style>
  <w:style w:type="character" w:customStyle="1" w:styleId="B5Char">
    <w:name w:val="B5 Char"/>
    <w:link w:val="B5"/>
    <w:qFormat/>
    <w:rsid w:val="008008E0"/>
    <w:rPr>
      <w:rFonts w:ascii="Times New Roman" w:hAnsi="Times New Roman"/>
      <w:lang w:val="en-GB" w:eastAsia="en-US"/>
    </w:rPr>
  </w:style>
  <w:style w:type="paragraph" w:customStyle="1" w:styleId="B6">
    <w:name w:val="B6"/>
    <w:basedOn w:val="B5"/>
    <w:link w:val="B6Char"/>
    <w:uiPriority w:val="99"/>
    <w:qFormat/>
    <w:rsid w:val="008008E0"/>
    <w:pPr>
      <w:overflowPunct w:val="0"/>
      <w:autoSpaceDE w:val="0"/>
      <w:autoSpaceDN w:val="0"/>
      <w:adjustRightInd w:val="0"/>
      <w:ind w:left="1985" w:hanging="454"/>
      <w:textAlignment w:val="baseline"/>
    </w:pPr>
    <w:rPr>
      <w:lang w:val="x-none" w:eastAsia="ja-JP"/>
    </w:rPr>
  </w:style>
  <w:style w:type="character" w:customStyle="1" w:styleId="B6Char">
    <w:name w:val="B6 Char"/>
    <w:link w:val="B6"/>
    <w:uiPriority w:val="99"/>
    <w:qFormat/>
    <w:rsid w:val="008008E0"/>
    <w:rPr>
      <w:rFonts w:ascii="Times New Roman" w:hAnsi="Times New Roman"/>
      <w:lang w:val="x-none" w:eastAsia="ja-JP"/>
    </w:rPr>
  </w:style>
  <w:style w:type="paragraph" w:customStyle="1" w:styleId="B7">
    <w:name w:val="B7"/>
    <w:basedOn w:val="B6"/>
    <w:link w:val="B7Char"/>
    <w:uiPriority w:val="99"/>
    <w:rsid w:val="008008E0"/>
    <w:pPr>
      <w:ind w:left="2269"/>
    </w:pPr>
  </w:style>
  <w:style w:type="character" w:customStyle="1" w:styleId="B7Char">
    <w:name w:val="B7 Char"/>
    <w:link w:val="B7"/>
    <w:uiPriority w:val="99"/>
    <w:rsid w:val="008008E0"/>
    <w:rPr>
      <w:rFonts w:ascii="Times New Roman" w:hAnsi="Times New Roman"/>
      <w:lang w:val="x-none" w:eastAsia="ja-JP"/>
    </w:rPr>
  </w:style>
  <w:style w:type="numbering" w:customStyle="1" w:styleId="NoList10">
    <w:name w:val="No List10"/>
    <w:next w:val="NoList"/>
    <w:uiPriority w:val="99"/>
    <w:semiHidden/>
    <w:unhideWhenUsed/>
    <w:rsid w:val="008008E0"/>
  </w:style>
  <w:style w:type="numbering" w:customStyle="1" w:styleId="NoList1111">
    <w:name w:val="No List1111"/>
    <w:next w:val="NoList"/>
    <w:uiPriority w:val="99"/>
    <w:semiHidden/>
    <w:unhideWhenUsed/>
    <w:rsid w:val="008008E0"/>
  </w:style>
  <w:style w:type="numbering" w:customStyle="1" w:styleId="NoList11111">
    <w:name w:val="No List11111"/>
    <w:next w:val="NoList"/>
    <w:uiPriority w:val="99"/>
    <w:semiHidden/>
    <w:rsid w:val="008008E0"/>
  </w:style>
  <w:style w:type="numbering" w:customStyle="1" w:styleId="NoList211">
    <w:name w:val="No List211"/>
    <w:next w:val="NoList"/>
    <w:uiPriority w:val="99"/>
    <w:semiHidden/>
    <w:unhideWhenUsed/>
    <w:rsid w:val="008008E0"/>
  </w:style>
  <w:style w:type="numbering" w:customStyle="1" w:styleId="NoList111111">
    <w:name w:val="No List111111"/>
    <w:next w:val="NoList"/>
    <w:uiPriority w:val="99"/>
    <w:semiHidden/>
    <w:rsid w:val="008008E0"/>
  </w:style>
  <w:style w:type="character" w:customStyle="1" w:styleId="PLChar">
    <w:name w:val="PL Char"/>
    <w:link w:val="PL"/>
    <w:qFormat/>
    <w:rsid w:val="008008E0"/>
    <w:rPr>
      <w:rFonts w:ascii="Courier New" w:hAnsi="Courier New"/>
      <w:noProof/>
      <w:sz w:val="16"/>
      <w:lang w:val="en-GB" w:eastAsia="en-US"/>
    </w:rPr>
  </w:style>
  <w:style w:type="character" w:customStyle="1" w:styleId="CRSheetTitleChar">
    <w:name w:val="CRSheet Title Char"/>
    <w:link w:val="CRSheetTitle"/>
    <w:uiPriority w:val="99"/>
    <w:locked/>
    <w:rsid w:val="008008E0"/>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008E0"/>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08E0"/>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008E0"/>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08E0"/>
    <w:rPr>
      <w:rFonts w:ascii="Arial" w:hAnsi="Arial" w:cs="Arial"/>
      <w:b/>
      <w:lang w:val="en-US"/>
    </w:rPr>
  </w:style>
  <w:style w:type="paragraph" w:customStyle="1" w:styleId="TableHeaderGray">
    <w:name w:val="TableHeaderGray"/>
    <w:basedOn w:val="Normal"/>
    <w:link w:val="TableHeaderGrayChar"/>
    <w:qFormat/>
    <w:rsid w:val="008008E0"/>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008E0"/>
    <w:rPr>
      <w:rFonts w:ascii="Arial" w:eastAsia="SimSun" w:hAnsi="Arial"/>
      <w:lang w:eastAsia="de-DE"/>
    </w:rPr>
  </w:style>
  <w:style w:type="paragraph" w:customStyle="1" w:styleId="TableBulletText">
    <w:name w:val="Table Bullet Text"/>
    <w:basedOn w:val="Normal"/>
    <w:link w:val="TableBulletTextChar"/>
    <w:uiPriority w:val="21"/>
    <w:qFormat/>
    <w:rsid w:val="008008E0"/>
    <w:pPr>
      <w:numPr>
        <w:numId w:val="9"/>
      </w:numPr>
      <w:tabs>
        <w:tab w:val="left" w:pos="454"/>
      </w:tabs>
      <w:overflowPunct w:val="0"/>
      <w:autoSpaceDE w:val="0"/>
      <w:autoSpaceDN w:val="0"/>
      <w:adjustRightInd w:val="0"/>
      <w:spacing w:before="40" w:after="40" w:line="276" w:lineRule="auto"/>
      <w:ind w:left="0" w:firstLine="0"/>
      <w:textAlignment w:val="baseline"/>
    </w:pPr>
    <w:rPr>
      <w:rFonts w:ascii="Arial" w:eastAsia="SimSun" w:hAnsi="Arial"/>
      <w:lang w:val="fr-FR" w:eastAsia="de-DE"/>
    </w:rPr>
  </w:style>
  <w:style w:type="character" w:customStyle="1" w:styleId="TableCourierChar">
    <w:name w:val="TableCourier Char"/>
    <w:link w:val="TableCourier"/>
    <w:locked/>
    <w:rsid w:val="008008E0"/>
    <w:rPr>
      <w:rFonts w:ascii="Courier New" w:hAnsi="Courier New" w:cs="Courier New"/>
      <w:sz w:val="18"/>
      <w:szCs w:val="18"/>
    </w:rPr>
  </w:style>
  <w:style w:type="paragraph" w:customStyle="1" w:styleId="TableCourier">
    <w:name w:val="TableCourier"/>
    <w:basedOn w:val="Normal"/>
    <w:link w:val="TableCourierChar"/>
    <w:qFormat/>
    <w:rsid w:val="008008E0"/>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08E0"/>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08E0"/>
    <w:rPr>
      <w:sz w:val="24"/>
      <w:szCs w:val="26"/>
    </w:rPr>
  </w:style>
  <w:style w:type="character" w:styleId="PlaceholderText">
    <w:name w:val="Placeholder Text"/>
    <w:uiPriority w:val="99"/>
    <w:semiHidden/>
    <w:rsid w:val="008008E0"/>
    <w:rPr>
      <w:color w:val="808080"/>
    </w:rPr>
  </w:style>
  <w:style w:type="table" w:customStyle="1" w:styleId="TableGrid1">
    <w:name w:val="Table Grid1"/>
    <w:basedOn w:val="TableNormal"/>
    <w:next w:val="TableGrid"/>
    <w:rsid w:val="0080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8008E0"/>
    <w:rPr>
      <w:lang w:eastAsia="en-US"/>
    </w:rPr>
  </w:style>
  <w:style w:type="character" w:styleId="BookTitle">
    <w:name w:val="Book Title"/>
    <w:basedOn w:val="DefaultParagraphFont"/>
    <w:uiPriority w:val="33"/>
    <w:qFormat/>
    <w:rsid w:val="008008E0"/>
    <w:rPr>
      <w:b/>
      <w:bCs/>
      <w:i/>
      <w:iCs/>
      <w:spacing w:val="5"/>
    </w:rPr>
  </w:style>
  <w:style w:type="paragraph" w:customStyle="1" w:styleId="NOte">
    <w:name w:val="NOte"/>
    <w:basedOn w:val="Normal"/>
    <w:rsid w:val="008008E0"/>
    <w:pPr>
      <w:overflowPunct w:val="0"/>
      <w:autoSpaceDE w:val="0"/>
      <w:autoSpaceDN w:val="0"/>
      <w:adjustRightInd w:val="0"/>
      <w:textAlignment w:val="baseline"/>
    </w:pPr>
  </w:style>
  <w:style w:type="character" w:customStyle="1" w:styleId="mn">
    <w:name w:val="mn"/>
    <w:basedOn w:val="DefaultParagraphFont"/>
    <w:rsid w:val="008008E0"/>
  </w:style>
  <w:style w:type="character" w:customStyle="1" w:styleId="mtext">
    <w:name w:val="mtext"/>
    <w:basedOn w:val="DefaultParagraphFont"/>
    <w:rsid w:val="008008E0"/>
  </w:style>
  <w:style w:type="paragraph" w:customStyle="1" w:styleId="B2">
    <w:name w:val="B2+"/>
    <w:basedOn w:val="B20"/>
    <w:rsid w:val="008008E0"/>
    <w:pPr>
      <w:numPr>
        <w:numId w:val="5"/>
      </w:numPr>
      <w:tabs>
        <w:tab w:val="clear" w:pos="1191"/>
      </w:tabs>
      <w:overflowPunct w:val="0"/>
      <w:autoSpaceDE w:val="0"/>
      <w:autoSpaceDN w:val="0"/>
      <w:adjustRightInd w:val="0"/>
      <w:ind w:left="0" w:firstLine="0"/>
      <w:textAlignment w:val="baseline"/>
    </w:pPr>
  </w:style>
  <w:style w:type="paragraph" w:customStyle="1" w:styleId="BL">
    <w:name w:val="BL"/>
    <w:basedOn w:val="Normal"/>
    <w:rsid w:val="008008E0"/>
    <w:pPr>
      <w:numPr>
        <w:numId w:val="8"/>
      </w:numPr>
      <w:tabs>
        <w:tab w:val="clear" w:pos="737"/>
      </w:tabs>
      <w:overflowPunct w:val="0"/>
      <w:autoSpaceDE w:val="0"/>
      <w:autoSpaceDN w:val="0"/>
      <w:adjustRightInd w:val="0"/>
      <w:ind w:left="0" w:firstLine="0"/>
      <w:textAlignment w:val="baseline"/>
    </w:pPr>
  </w:style>
  <w:style w:type="paragraph" w:customStyle="1" w:styleId="BN">
    <w:name w:val="BN"/>
    <w:basedOn w:val="Normal"/>
    <w:rsid w:val="008008E0"/>
    <w:pPr>
      <w:numPr>
        <w:numId w:val="7"/>
      </w:numPr>
      <w:tabs>
        <w:tab w:val="clear" w:pos="737"/>
      </w:tabs>
      <w:overflowPunct w:val="0"/>
      <w:autoSpaceDE w:val="0"/>
      <w:autoSpaceDN w:val="0"/>
      <w:adjustRightInd w:val="0"/>
      <w:ind w:left="0" w:firstLine="0"/>
      <w:textAlignment w:val="baseline"/>
    </w:pPr>
  </w:style>
  <w:style w:type="paragraph" w:customStyle="1" w:styleId="TB1">
    <w:name w:val="TB1"/>
    <w:basedOn w:val="Normal"/>
    <w:qFormat/>
    <w:rsid w:val="008008E0"/>
    <w:pPr>
      <w:keepNext/>
      <w:keepLines/>
      <w:numPr>
        <w:numId w:val="10"/>
      </w:numPr>
      <w:tabs>
        <w:tab w:val="left" w:pos="289"/>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8008E0"/>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paragraph" w:customStyle="1" w:styleId="NoSpaceNormalTAC">
    <w:name w:val="NoSpaceNormalTAC"/>
    <w:basedOn w:val="NoSpaceNormal"/>
    <w:qFormat/>
    <w:rsid w:val="008008E0"/>
  </w:style>
  <w:style w:type="paragraph" w:customStyle="1" w:styleId="TAC0">
    <w:name w:val="TAC#"/>
    <w:basedOn w:val="TAH"/>
    <w:qFormat/>
    <w:rsid w:val="008008E0"/>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8008E0"/>
    <w:pPr>
      <w:ind w:left="288" w:firstLine="0"/>
    </w:pPr>
  </w:style>
  <w:style w:type="paragraph" w:customStyle="1" w:styleId="heading30">
    <w:name w:val="heading3"/>
    <w:basedOn w:val="Normal"/>
    <w:qFormat/>
    <w:rsid w:val="008008E0"/>
    <w:rPr>
      <w:rFonts w:eastAsia="TimesNewRoman"/>
      <w:lang w:eastAsia="en-GB"/>
    </w:rPr>
  </w:style>
  <w:style w:type="paragraph" w:customStyle="1" w:styleId="TB10">
    <w:name w:val="TB1+"/>
    <w:basedOn w:val="TAL"/>
    <w:qFormat/>
    <w:rsid w:val="008008E0"/>
    <w:pPr>
      <w:framePr w:hSpace="181" w:wrap="around" w:vAnchor="text" w:hAnchor="text" w:y="1"/>
      <w:suppressOverlap/>
    </w:pPr>
    <w:rPr>
      <w:rFonts w:eastAsia="SimSun"/>
      <w:lang w:eastAsia="en-GB"/>
    </w:rPr>
  </w:style>
  <w:style w:type="paragraph" w:customStyle="1" w:styleId="TAHC">
    <w:name w:val="TAHC"/>
    <w:basedOn w:val="TAH"/>
    <w:link w:val="TAHCChar"/>
    <w:qFormat/>
    <w:rsid w:val="008008E0"/>
    <w:rPr>
      <w:rFonts w:ascii="Arial Narrow" w:hAnsi="Arial Narrow"/>
      <w:szCs w:val="18"/>
      <w:lang w:eastAsia="en-GB"/>
    </w:rPr>
  </w:style>
  <w:style w:type="paragraph" w:customStyle="1" w:styleId="TACC">
    <w:name w:val="TACC"/>
    <w:basedOn w:val="Normal"/>
    <w:qFormat/>
    <w:rsid w:val="008008E0"/>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8008E0"/>
    <w:rPr>
      <w:rFonts w:ascii="Arial Narrow" w:hAnsi="Arial Narrow"/>
      <w:b/>
      <w:sz w:val="18"/>
      <w:szCs w:val="18"/>
      <w:lang w:val="en-GB" w:eastAsia="en-GB"/>
    </w:rPr>
  </w:style>
  <w:style w:type="paragraph" w:customStyle="1" w:styleId="TACH">
    <w:name w:val="TACH"/>
    <w:basedOn w:val="TACC"/>
    <w:qFormat/>
    <w:rsid w:val="008008E0"/>
  </w:style>
  <w:style w:type="table" w:customStyle="1" w:styleId="ByteCoding011">
    <w:name w:val="ByteCoding011"/>
    <w:basedOn w:val="TableNormal"/>
    <w:uiPriority w:val="99"/>
    <w:rsid w:val="008008E0"/>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8008E0"/>
    <w:rPr>
      <w:rFonts w:ascii="Times New Roman" w:hAnsi="Times New Roman"/>
      <w:lang w:val="en-GB" w:eastAsia="en-US"/>
    </w:rPr>
  </w:style>
  <w:style w:type="paragraph" w:customStyle="1" w:styleId="TNO">
    <w:name w:val="TNO"/>
    <w:basedOn w:val="TAC"/>
    <w:qFormat/>
    <w:rsid w:val="008008E0"/>
    <w:pPr>
      <w:framePr w:hSpace="181" w:wrap="around" w:vAnchor="text" w:hAnchor="text" w:y="1"/>
      <w:suppressOverlap/>
    </w:pPr>
    <w:rPr>
      <w:rFonts w:eastAsiaTheme="majorEastAsia"/>
    </w:rPr>
  </w:style>
  <w:style w:type="paragraph" w:customStyle="1" w:styleId="TABBR">
    <w:name w:val="TABBR"/>
    <w:basedOn w:val="Normal"/>
    <w:link w:val="TABBRChar"/>
    <w:qFormat/>
    <w:rsid w:val="008008E0"/>
    <w:pPr>
      <w:spacing w:after="0"/>
    </w:pPr>
    <w:rPr>
      <w:sz w:val="6"/>
      <w:szCs w:val="6"/>
    </w:rPr>
  </w:style>
  <w:style w:type="character" w:customStyle="1" w:styleId="TABBRChar">
    <w:name w:val="TABBR Char"/>
    <w:basedOn w:val="DefaultParagraphFont"/>
    <w:link w:val="TABBR"/>
    <w:rsid w:val="008008E0"/>
    <w:rPr>
      <w:rFonts w:ascii="Times New Roman" w:hAnsi="Times New Roman"/>
      <w:sz w:val="6"/>
      <w:szCs w:val="6"/>
      <w:lang w:val="en-GB" w:eastAsia="en-US"/>
    </w:rPr>
  </w:style>
  <w:style w:type="paragraph" w:customStyle="1" w:styleId="NoAddSpace">
    <w:name w:val="NoAddSpace"/>
    <w:basedOn w:val="Normal"/>
    <w:link w:val="NoAddSpaceChar"/>
    <w:qFormat/>
    <w:rsid w:val="008008E0"/>
    <w:pPr>
      <w:tabs>
        <w:tab w:val="left" w:pos="2835"/>
      </w:tabs>
      <w:spacing w:after="0"/>
    </w:pPr>
  </w:style>
  <w:style w:type="character" w:customStyle="1" w:styleId="NoAddSpaceChar">
    <w:name w:val="NoAddSpace Char"/>
    <w:basedOn w:val="DefaultParagraphFont"/>
    <w:link w:val="NoAddSpace"/>
    <w:rsid w:val="008008E0"/>
    <w:rPr>
      <w:rFonts w:ascii="Times New Roman" w:hAnsi="Times New Roman"/>
      <w:lang w:val="en-GB" w:eastAsia="en-US"/>
    </w:rPr>
  </w:style>
  <w:style w:type="paragraph" w:customStyle="1" w:styleId="NoA">
    <w:name w:val="NoA#"/>
    <w:basedOn w:val="B10"/>
    <w:qFormat/>
    <w:rsid w:val="008008E0"/>
    <w:pPr>
      <w:spacing w:after="0"/>
      <w:ind w:firstLine="0"/>
    </w:pPr>
    <w:rPr>
      <w:lang w:val="fr-FR"/>
    </w:rPr>
  </w:style>
  <w:style w:type="character" w:styleId="Emphasis">
    <w:name w:val="Emphasis"/>
    <w:basedOn w:val="DefaultParagraphFont"/>
    <w:qFormat/>
    <w:rsid w:val="008008E0"/>
    <w:rPr>
      <w:i/>
      <w:iCs/>
    </w:rPr>
  </w:style>
  <w:style w:type="paragraph" w:customStyle="1" w:styleId="PB1">
    <w:name w:val="PB1"/>
    <w:basedOn w:val="Normal"/>
    <w:qFormat/>
    <w:rsid w:val="008008E0"/>
  </w:style>
  <w:style w:type="paragraph" w:customStyle="1" w:styleId="TaL1">
    <w:name w:val="TaL"/>
    <w:basedOn w:val="Normal"/>
    <w:qFormat/>
    <w:rsid w:val="008008E0"/>
    <w:pPr>
      <w:spacing w:after="0"/>
    </w:pPr>
    <w:rPr>
      <w:rFonts w:ascii="Arial" w:hAnsi="Arial" w:cs="Arial"/>
      <w:color w:val="000000"/>
      <w:sz w:val="18"/>
      <w:szCs w:val="18"/>
      <w:lang w:val="de-DE" w:eastAsia="de-DE"/>
    </w:rPr>
  </w:style>
  <w:style w:type="character" w:customStyle="1" w:styleId="berschrift1H1HuvudrubrikChar1">
    <w:name w:val="Überschrift 1.H1.Huvudrubrik Char1"/>
    <w:rsid w:val="008008E0"/>
    <w:rPr>
      <w:rFonts w:ascii="Arial" w:hAnsi="Arial"/>
      <w:sz w:val="36"/>
      <w:lang w:val="en-GB" w:eastAsia="en-US" w:bidi="ar-SA"/>
    </w:rPr>
  </w:style>
  <w:style w:type="character" w:customStyle="1" w:styleId="berschrift2T2Char1">
    <w:name w:val="Überschrift 2.T2 Char1"/>
    <w:rsid w:val="008008E0"/>
    <w:rPr>
      <w:rFonts w:ascii="Arial" w:hAnsi="Arial"/>
      <w:sz w:val="32"/>
      <w:lang w:val="en-GB" w:eastAsia="en-US" w:bidi="ar-SA"/>
    </w:rPr>
  </w:style>
  <w:style w:type="character" w:customStyle="1" w:styleId="fontstyle01">
    <w:name w:val="fontstyle01"/>
    <w:basedOn w:val="DefaultParagraphFont"/>
    <w:qFormat/>
    <w:rsid w:val="008008E0"/>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008E0"/>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008E0"/>
    <w:rPr>
      <w:rFonts w:ascii="Symbol" w:hAnsi="Symbol" w:hint="default"/>
      <w:b w:val="0"/>
      <w:bCs w:val="0"/>
      <w:i w:val="0"/>
      <w:iCs w:val="0"/>
      <w:color w:val="000000"/>
      <w:sz w:val="18"/>
      <w:szCs w:val="18"/>
    </w:rPr>
  </w:style>
  <w:style w:type="character" w:customStyle="1" w:styleId="fontstyle11">
    <w:name w:val="fontstyle11"/>
    <w:basedOn w:val="DefaultParagraphFont"/>
    <w:rsid w:val="008008E0"/>
    <w:rPr>
      <w:rFonts w:ascii="Helvetica" w:hAnsi="Helvetica" w:cs="Helvetica" w:hint="default"/>
      <w:b w:val="0"/>
      <w:bCs w:val="0"/>
      <w:i w:val="0"/>
      <w:iCs w:val="0"/>
      <w:color w:val="000000"/>
      <w:sz w:val="18"/>
      <w:szCs w:val="18"/>
    </w:rPr>
  </w:style>
  <w:style w:type="character" w:customStyle="1" w:styleId="msoins0">
    <w:name w:val="msoins"/>
    <w:rsid w:val="008008E0"/>
  </w:style>
  <w:style w:type="character" w:customStyle="1" w:styleId="TALZchn">
    <w:name w:val="TAL Zchn"/>
    <w:rsid w:val="008008E0"/>
    <w:rPr>
      <w:rFonts w:ascii="Arial" w:hAnsi="Arial"/>
      <w:sz w:val="18"/>
      <w:lang w:val="en-GB" w:eastAsia="en-US"/>
    </w:rPr>
  </w:style>
  <w:style w:type="character" w:customStyle="1" w:styleId="NOZchn">
    <w:name w:val="NO Zchn"/>
    <w:rsid w:val="008008E0"/>
    <w:rPr>
      <w:lang w:val="en-GB"/>
    </w:rPr>
  </w:style>
  <w:style w:type="character" w:customStyle="1" w:styleId="EditorsNoteChar">
    <w:name w:val="Editor's Note Char"/>
    <w:link w:val="EditorsNote"/>
    <w:rsid w:val="008008E0"/>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008E0"/>
    <w:rPr>
      <w:rFonts w:ascii="Times New Roman" w:eastAsia="Times New Roman" w:hAnsi="Times New Roman" w:cs="Times New Roman"/>
      <w:sz w:val="16"/>
      <w:szCs w:val="16"/>
      <w:lang w:val="en-GB"/>
    </w:rPr>
  </w:style>
  <w:style w:type="character" w:customStyle="1" w:styleId="TACChar">
    <w:name w:val="TAC Char"/>
    <w:locked/>
    <w:rsid w:val="008008E0"/>
    <w:rPr>
      <w:rFonts w:ascii="Arial" w:hAnsi="Arial"/>
      <w:sz w:val="18"/>
      <w:lang w:val="en-GB"/>
    </w:rPr>
  </w:style>
  <w:style w:type="character" w:customStyle="1" w:styleId="Hyperlink1">
    <w:name w:val="Hyperlink1"/>
    <w:uiPriority w:val="99"/>
    <w:rsid w:val="008008E0"/>
    <w:rPr>
      <w:color w:val="0563C1"/>
      <w:u w:val="single"/>
    </w:rPr>
  </w:style>
  <w:style w:type="character" w:customStyle="1" w:styleId="FollowedHyperlink1">
    <w:name w:val="FollowedHyperlink1"/>
    <w:rsid w:val="008008E0"/>
    <w:rPr>
      <w:color w:val="954F72"/>
      <w:u w:val="single"/>
    </w:rPr>
  </w:style>
  <w:style w:type="character" w:customStyle="1" w:styleId="EditorsNoteCharChar">
    <w:name w:val="Editor's Note Char Char"/>
    <w:rsid w:val="008008E0"/>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008E0"/>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008E0"/>
    <w:rPr>
      <w:color w:val="605E5C"/>
      <w:shd w:val="clear" w:color="auto" w:fill="E1DFDD"/>
    </w:rPr>
  </w:style>
  <w:style w:type="paragraph" w:customStyle="1" w:styleId="msonormal0">
    <w:name w:val="msonormal"/>
    <w:basedOn w:val="Normal"/>
    <w:rsid w:val="008008E0"/>
    <w:pPr>
      <w:spacing w:before="100" w:beforeAutospacing="1" w:after="100" w:afterAutospacing="1"/>
    </w:pPr>
    <w:rPr>
      <w:rFonts w:eastAsiaTheme="minorHAnsi" w:cstheme="minorBidi"/>
      <w:sz w:val="24"/>
      <w:szCs w:val="24"/>
      <w:lang w:eastAsia="en-GB"/>
    </w:rPr>
  </w:style>
  <w:style w:type="character" w:customStyle="1" w:styleId="BodyText2Char1">
    <w:name w:val="Body Text 2 Char1"/>
    <w:uiPriority w:val="99"/>
    <w:semiHidden/>
    <w:rsid w:val="008008E0"/>
    <w:rPr>
      <w:rFonts w:ascii="Times New Roman" w:hAnsi="Times New Roman" w:cs="Times New Roman" w:hint="default"/>
      <w:lang w:val="en-GB" w:eastAsia="en-US"/>
    </w:rPr>
  </w:style>
  <w:style w:type="character" w:customStyle="1" w:styleId="BodyTextIndentChar1">
    <w:name w:val="Body Text Indent Char1"/>
    <w:uiPriority w:val="99"/>
    <w:semiHidden/>
    <w:rsid w:val="008008E0"/>
    <w:rPr>
      <w:rFonts w:ascii="Times New Roman" w:hAnsi="Times New Roman" w:cs="Times New Roman" w:hint="default"/>
      <w:lang w:val="en-GB" w:eastAsia="en-US"/>
    </w:rPr>
  </w:style>
  <w:style w:type="character" w:customStyle="1" w:styleId="BodyTextIndent2Char1">
    <w:name w:val="Body Text Indent 2 Char1"/>
    <w:uiPriority w:val="99"/>
    <w:semiHidden/>
    <w:rsid w:val="008008E0"/>
    <w:rPr>
      <w:rFonts w:ascii="Times New Roman" w:hAnsi="Times New Roman" w:cs="Times New Roman" w:hint="default"/>
      <w:lang w:val="en-GB" w:eastAsia="en-US"/>
    </w:rPr>
  </w:style>
  <w:style w:type="paragraph" w:customStyle="1" w:styleId="HO">
    <w:name w:val="HO"/>
    <w:basedOn w:val="Normal"/>
    <w:uiPriority w:val="99"/>
    <w:rsid w:val="008008E0"/>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Normal"/>
    <w:uiPriority w:val="99"/>
    <w:rsid w:val="008008E0"/>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Heading1"/>
    <w:next w:val="Normal"/>
    <w:uiPriority w:val="99"/>
    <w:rsid w:val="008008E0"/>
    <w:pPr>
      <w:ind w:left="0" w:firstLine="0"/>
      <w:outlineLvl w:val="7"/>
    </w:pPr>
    <w:rPr>
      <w:lang w:eastAsia="fr-FR"/>
    </w:rPr>
  </w:style>
  <w:style w:type="character" w:customStyle="1" w:styleId="ZMODIFY">
    <w:name w:val="ZMODIFY"/>
    <w:rsid w:val="008008E0"/>
  </w:style>
  <w:style w:type="character" w:customStyle="1" w:styleId="CharChar">
    <w:name w:val="Char Char"/>
    <w:rsid w:val="008008E0"/>
    <w:rPr>
      <w:rFonts w:ascii="Arial" w:hAnsi="Arial" w:cs="Arial" w:hint="default"/>
      <w:sz w:val="32"/>
      <w:lang w:val="en-GB" w:eastAsia="en-US" w:bidi="ar-SA"/>
    </w:rPr>
  </w:style>
  <w:style w:type="character" w:customStyle="1" w:styleId="TFZchn">
    <w:name w:val="TF Zchn"/>
    <w:rsid w:val="008008E0"/>
    <w:rPr>
      <w:rFonts w:ascii="Arial" w:hAnsi="Arial" w:cs="Arial" w:hint="default"/>
      <w:b/>
      <w:bCs w:val="0"/>
      <w:lang w:val="en-GB"/>
    </w:rPr>
  </w:style>
  <w:style w:type="table" w:customStyle="1" w:styleId="1">
    <w:name w:val="网格型1"/>
    <w:basedOn w:val="TableNormal"/>
    <w:rsid w:val="008008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8008E0"/>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Normal"/>
    <w:next w:val="Normal"/>
    <w:uiPriority w:val="99"/>
    <w:unhideWhenUsed/>
    <w:qFormat/>
    <w:rsid w:val="008008E0"/>
    <w:rPr>
      <w:rFonts w:eastAsiaTheme="minorHAnsi" w:cstheme="minorBidi"/>
      <w:i/>
      <w:iCs/>
      <w:color w:val="44546A"/>
      <w:sz w:val="18"/>
      <w:szCs w:val="18"/>
    </w:rPr>
  </w:style>
  <w:style w:type="paragraph" w:customStyle="1" w:styleId="EnvelopeAddress1">
    <w:name w:val="Envelope Address1"/>
    <w:basedOn w:val="Normal"/>
    <w:next w:val="EnvelopeAddress"/>
    <w:rsid w:val="008008E0"/>
    <w:pPr>
      <w:framePr w:w="7920" w:h="1980" w:hRule="exact"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Normal"/>
    <w:next w:val="EnvelopeReturn"/>
    <w:rsid w:val="008008E0"/>
    <w:pPr>
      <w:spacing w:after="0"/>
    </w:pPr>
    <w:rPr>
      <w:rFonts w:ascii="Calibri Light" w:eastAsiaTheme="minorHAnsi" w:hAnsi="Calibri Light" w:cstheme="minorBidi"/>
      <w:sz w:val="22"/>
      <w:szCs w:val="22"/>
    </w:rPr>
  </w:style>
  <w:style w:type="paragraph" w:customStyle="1" w:styleId="IndexHeading1">
    <w:name w:val="Index Heading1"/>
    <w:basedOn w:val="Normal"/>
    <w:next w:val="Index1"/>
    <w:uiPriority w:val="99"/>
    <w:rsid w:val="008008E0"/>
    <w:rPr>
      <w:rFonts w:ascii="Calibri Light" w:eastAsiaTheme="minorHAnsi" w:hAnsi="Calibri Light" w:cstheme="minorBidi"/>
      <w:b/>
      <w:bCs/>
      <w:sz w:val="22"/>
      <w:szCs w:val="22"/>
    </w:rPr>
  </w:style>
  <w:style w:type="paragraph" w:customStyle="1" w:styleId="IntenseQuote1">
    <w:name w:val="Intense Quote1"/>
    <w:basedOn w:val="Normal"/>
    <w:next w:val="Normal"/>
    <w:uiPriority w:val="30"/>
    <w:qFormat/>
    <w:rsid w:val="008008E0"/>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Normal"/>
    <w:next w:val="MessageHeader"/>
    <w:rsid w:val="008008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Normal"/>
    <w:next w:val="Normal"/>
    <w:uiPriority w:val="29"/>
    <w:qFormat/>
    <w:rsid w:val="008008E0"/>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Normal"/>
    <w:next w:val="Normal"/>
    <w:qFormat/>
    <w:rsid w:val="008008E0"/>
    <w:pPr>
      <w:numPr>
        <w:ilvl w:val="1"/>
      </w:numPr>
      <w:spacing w:after="160"/>
    </w:pPr>
    <w:rPr>
      <w:rFonts w:ascii="Calibri" w:eastAsiaTheme="minorHAnsi" w:hAnsi="Calibri" w:cstheme="minorBidi"/>
      <w:color w:val="5A5A5A"/>
      <w:spacing w:val="15"/>
      <w:sz w:val="22"/>
      <w:szCs w:val="22"/>
    </w:rPr>
  </w:style>
  <w:style w:type="paragraph" w:customStyle="1" w:styleId="Title1">
    <w:name w:val="Title1"/>
    <w:basedOn w:val="Normal"/>
    <w:next w:val="Normal"/>
    <w:qFormat/>
    <w:rsid w:val="008008E0"/>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Normal"/>
    <w:next w:val="Normal"/>
    <w:rsid w:val="008008E0"/>
    <w:pPr>
      <w:spacing w:before="120"/>
    </w:pPr>
    <w:rPr>
      <w:rFonts w:ascii="Calibri Light" w:eastAsiaTheme="minorHAnsi" w:hAnsi="Calibri Light" w:cstheme="minorBidi"/>
      <w:b/>
      <w:bCs/>
      <w:sz w:val="24"/>
      <w:szCs w:val="24"/>
    </w:rPr>
  </w:style>
  <w:style w:type="paragraph" w:customStyle="1" w:styleId="TOCHeading1">
    <w:name w:val="TOC Heading1"/>
    <w:basedOn w:val="Heading1"/>
    <w:next w:val="Normal"/>
    <w:uiPriority w:val="39"/>
    <w:semiHidden/>
    <w:unhideWhenUsed/>
    <w:qFormat/>
    <w:rsid w:val="008008E0"/>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008E0"/>
    <w:rPr>
      <w:color w:val="605E5C"/>
      <w:shd w:val="clear" w:color="auto" w:fill="E1DFDD"/>
    </w:rPr>
  </w:style>
  <w:style w:type="character" w:customStyle="1" w:styleId="IntenseQuoteChar1">
    <w:name w:val="Intense Quote Char1"/>
    <w:basedOn w:val="DefaultParagraphFont"/>
    <w:uiPriority w:val="30"/>
    <w:rsid w:val="008008E0"/>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8008E0"/>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008E0"/>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008E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008E0"/>
    <w:rPr>
      <w:rFonts w:asciiTheme="majorHAnsi" w:eastAsiaTheme="majorEastAsia" w:hAnsiTheme="majorHAnsi" w:cstheme="majorBidi"/>
      <w:spacing w:val="-10"/>
      <w:kern w:val="28"/>
      <w:sz w:val="56"/>
      <w:szCs w:val="56"/>
      <w:lang w:val="en-GB" w:eastAsia="en-US"/>
    </w:rPr>
  </w:style>
  <w:style w:type="paragraph" w:customStyle="1" w:styleId="TaC1">
    <w:name w:val="TaC"/>
    <w:basedOn w:val="Normal"/>
    <w:rsid w:val="008008E0"/>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008E0"/>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rsid w:val="008008E0"/>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Normal"/>
    <w:rsid w:val="008008E0"/>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Normal"/>
    <w:rsid w:val="008008E0"/>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6">
    <w:name w:val="xl66"/>
    <w:basedOn w:val="Normal"/>
    <w:rsid w:val="008008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7">
    <w:name w:val="xl67"/>
    <w:basedOn w:val="Normal"/>
    <w:rsid w:val="008008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8">
    <w:name w:val="xl68"/>
    <w:basedOn w:val="Normal"/>
    <w:rsid w:val="008008E0"/>
    <w:pPr>
      <w:spacing w:before="100" w:beforeAutospacing="1" w:after="100" w:afterAutospacing="1"/>
    </w:pPr>
    <w:rPr>
      <w:rFonts w:ascii="Arial" w:eastAsiaTheme="minorHAnsi" w:hAnsi="Arial" w:cs="Arial"/>
      <w:sz w:val="18"/>
      <w:szCs w:val="18"/>
      <w:lang w:val="en-US"/>
    </w:rPr>
  </w:style>
  <w:style w:type="paragraph" w:customStyle="1" w:styleId="xl69">
    <w:name w:val="xl69"/>
    <w:basedOn w:val="Normal"/>
    <w:rsid w:val="008008E0"/>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0">
    <w:name w:val="xl70"/>
    <w:basedOn w:val="Normal"/>
    <w:rsid w:val="008008E0"/>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1">
    <w:name w:val="xl71"/>
    <w:basedOn w:val="Normal"/>
    <w:rsid w:val="008008E0"/>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2">
    <w:name w:val="xl72"/>
    <w:basedOn w:val="Normal"/>
    <w:rsid w:val="008008E0"/>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3">
    <w:name w:val="xl73"/>
    <w:basedOn w:val="Normal"/>
    <w:rsid w:val="008008E0"/>
    <w:pPr>
      <w:pBdr>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4">
    <w:name w:val="xl74"/>
    <w:basedOn w:val="Normal"/>
    <w:rsid w:val="008008E0"/>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5">
    <w:name w:val="xl75"/>
    <w:basedOn w:val="Normal"/>
    <w:rsid w:val="008008E0"/>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6">
    <w:name w:val="xl76"/>
    <w:basedOn w:val="Normal"/>
    <w:rsid w:val="008008E0"/>
    <w:pPr>
      <w:pBdr>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7">
    <w:name w:val="xl77"/>
    <w:basedOn w:val="Normal"/>
    <w:rsid w:val="008008E0"/>
    <w:pPr>
      <w:pBdr>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78">
    <w:name w:val="xl78"/>
    <w:basedOn w:val="Normal"/>
    <w:rsid w:val="008008E0"/>
    <w:pPr>
      <w:pBdr>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9">
    <w:name w:val="xl79"/>
    <w:basedOn w:val="Normal"/>
    <w:rsid w:val="008008E0"/>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0">
    <w:name w:val="xl80"/>
    <w:basedOn w:val="Normal"/>
    <w:rsid w:val="008008E0"/>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1">
    <w:name w:val="xl81"/>
    <w:basedOn w:val="Normal"/>
    <w:rsid w:val="008008E0"/>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2">
    <w:name w:val="xl82"/>
    <w:basedOn w:val="Normal"/>
    <w:rsid w:val="008008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3">
    <w:name w:val="xl83"/>
    <w:basedOn w:val="Normal"/>
    <w:rsid w:val="008008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4">
    <w:name w:val="xl84"/>
    <w:basedOn w:val="Normal"/>
    <w:rsid w:val="008008E0"/>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5">
    <w:name w:val="xl85"/>
    <w:basedOn w:val="Normal"/>
    <w:rsid w:val="008008E0"/>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6">
    <w:name w:val="xl86"/>
    <w:basedOn w:val="Normal"/>
    <w:rsid w:val="008008E0"/>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87">
    <w:name w:val="xl87"/>
    <w:basedOn w:val="Normal"/>
    <w:rsid w:val="008008E0"/>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8">
    <w:name w:val="xl88"/>
    <w:basedOn w:val="Normal"/>
    <w:rsid w:val="008008E0"/>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9">
    <w:name w:val="xl89"/>
    <w:basedOn w:val="Normal"/>
    <w:rsid w:val="008008E0"/>
    <w:pPr>
      <w:pBdr>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0">
    <w:name w:val="xl90"/>
    <w:basedOn w:val="Normal"/>
    <w:rsid w:val="008008E0"/>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1">
    <w:name w:val="xl91"/>
    <w:basedOn w:val="Normal"/>
    <w:rsid w:val="008008E0"/>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2">
    <w:name w:val="xl92"/>
    <w:basedOn w:val="Normal"/>
    <w:rsid w:val="008008E0"/>
    <w:pPr>
      <w:pBdr>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3">
    <w:name w:val="xl93"/>
    <w:basedOn w:val="Normal"/>
    <w:rsid w:val="008008E0"/>
    <w:pPr>
      <w:pBdr>
        <w:top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4">
    <w:name w:val="xl94"/>
    <w:basedOn w:val="Normal"/>
    <w:rsid w:val="008008E0"/>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5">
    <w:name w:val="xl95"/>
    <w:basedOn w:val="Normal"/>
    <w:rsid w:val="008008E0"/>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6">
    <w:name w:val="xl96"/>
    <w:basedOn w:val="Normal"/>
    <w:rsid w:val="008008E0"/>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7">
    <w:name w:val="xl97"/>
    <w:basedOn w:val="Normal"/>
    <w:rsid w:val="008008E0"/>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8">
    <w:name w:val="xl98"/>
    <w:basedOn w:val="Normal"/>
    <w:rsid w:val="008008E0"/>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9">
    <w:name w:val="xl99"/>
    <w:basedOn w:val="Normal"/>
    <w:rsid w:val="008008E0"/>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HAnsi" w:hAnsi="Arial" w:cs="Arial"/>
      <w:sz w:val="18"/>
      <w:szCs w:val="18"/>
      <w:lang w:val="en-US"/>
    </w:rPr>
  </w:style>
  <w:style w:type="paragraph" w:customStyle="1" w:styleId="xl100">
    <w:name w:val="xl100"/>
    <w:basedOn w:val="Normal"/>
    <w:rsid w:val="008008E0"/>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1">
    <w:name w:val="xl101"/>
    <w:basedOn w:val="Normal"/>
    <w:rsid w:val="008008E0"/>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2">
    <w:name w:val="xl102"/>
    <w:basedOn w:val="Normal"/>
    <w:rsid w:val="008008E0"/>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03">
    <w:name w:val="xl103"/>
    <w:basedOn w:val="Normal"/>
    <w:rsid w:val="008008E0"/>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4">
    <w:name w:val="xl104"/>
    <w:basedOn w:val="Normal"/>
    <w:rsid w:val="008008E0"/>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5">
    <w:name w:val="xl105"/>
    <w:basedOn w:val="Normal"/>
    <w:rsid w:val="008008E0"/>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06">
    <w:name w:val="xl106"/>
    <w:basedOn w:val="Normal"/>
    <w:rsid w:val="008008E0"/>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7">
    <w:name w:val="xl107"/>
    <w:basedOn w:val="Normal"/>
    <w:rsid w:val="008008E0"/>
    <w:pP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8">
    <w:name w:val="xl108"/>
    <w:basedOn w:val="Normal"/>
    <w:rsid w:val="008008E0"/>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9">
    <w:name w:val="xl109"/>
    <w:basedOn w:val="Normal"/>
    <w:rsid w:val="008008E0"/>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0">
    <w:name w:val="xl110"/>
    <w:basedOn w:val="Normal"/>
    <w:rsid w:val="008008E0"/>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11">
    <w:name w:val="xl111"/>
    <w:basedOn w:val="Normal"/>
    <w:rsid w:val="008008E0"/>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2">
    <w:name w:val="xl112"/>
    <w:basedOn w:val="Normal"/>
    <w:rsid w:val="008008E0"/>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Normal"/>
    <w:rsid w:val="008008E0"/>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14">
    <w:name w:val="xl114"/>
    <w:basedOn w:val="Normal"/>
    <w:rsid w:val="008008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15">
    <w:name w:val="xl115"/>
    <w:basedOn w:val="Normal"/>
    <w:rsid w:val="008008E0"/>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6">
    <w:name w:val="xl116"/>
    <w:basedOn w:val="Normal"/>
    <w:rsid w:val="008008E0"/>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7">
    <w:name w:val="xl117"/>
    <w:basedOn w:val="Normal"/>
    <w:rsid w:val="008008E0"/>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8">
    <w:name w:val="xl118"/>
    <w:basedOn w:val="Normal"/>
    <w:rsid w:val="008008E0"/>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9">
    <w:name w:val="xl119"/>
    <w:basedOn w:val="Normal"/>
    <w:rsid w:val="008008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0">
    <w:name w:val="xl120"/>
    <w:basedOn w:val="Normal"/>
    <w:rsid w:val="008008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1">
    <w:name w:val="xl121"/>
    <w:basedOn w:val="Normal"/>
    <w:rsid w:val="008008E0"/>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2">
    <w:name w:val="xl122"/>
    <w:basedOn w:val="Normal"/>
    <w:rsid w:val="008008E0"/>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3">
    <w:name w:val="xl123"/>
    <w:basedOn w:val="Normal"/>
    <w:rsid w:val="008008E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4">
    <w:name w:val="xl124"/>
    <w:basedOn w:val="Normal"/>
    <w:rsid w:val="008008E0"/>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5">
    <w:name w:val="xl125"/>
    <w:basedOn w:val="Normal"/>
    <w:rsid w:val="008008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color w:val="000000"/>
      <w:sz w:val="18"/>
      <w:szCs w:val="18"/>
      <w:lang w:val="en-US"/>
    </w:rPr>
  </w:style>
  <w:style w:type="paragraph" w:customStyle="1" w:styleId="xl126">
    <w:name w:val="xl126"/>
    <w:basedOn w:val="Normal"/>
    <w:rsid w:val="008008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27">
    <w:name w:val="xl127"/>
    <w:basedOn w:val="Normal"/>
    <w:rsid w:val="008008E0"/>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8">
    <w:name w:val="xl128"/>
    <w:basedOn w:val="Normal"/>
    <w:rsid w:val="008008E0"/>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9">
    <w:name w:val="xl129"/>
    <w:basedOn w:val="Normal"/>
    <w:rsid w:val="008008E0"/>
    <w:pPr>
      <w:pBdr>
        <w:top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0">
    <w:name w:val="xl130"/>
    <w:basedOn w:val="Normal"/>
    <w:rsid w:val="008008E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1">
    <w:name w:val="xl131"/>
    <w:basedOn w:val="Normal"/>
    <w:rsid w:val="008008E0"/>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2">
    <w:name w:val="xl132"/>
    <w:basedOn w:val="Normal"/>
    <w:rsid w:val="008008E0"/>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33">
    <w:name w:val="xl133"/>
    <w:basedOn w:val="Normal"/>
    <w:rsid w:val="008008E0"/>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Normal"/>
    <w:rsid w:val="008008E0"/>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Normal"/>
    <w:rsid w:val="008008E0"/>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6">
    <w:name w:val="xl136"/>
    <w:basedOn w:val="Normal"/>
    <w:rsid w:val="008008E0"/>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7">
    <w:name w:val="xl137"/>
    <w:basedOn w:val="Normal"/>
    <w:rsid w:val="008008E0"/>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8">
    <w:name w:val="xl138"/>
    <w:basedOn w:val="Normal"/>
    <w:rsid w:val="008008E0"/>
    <w:pPr>
      <w:pBdr>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9">
    <w:name w:val="xl139"/>
    <w:basedOn w:val="Normal"/>
    <w:rsid w:val="008008E0"/>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40">
    <w:name w:val="xl140"/>
    <w:basedOn w:val="Normal"/>
    <w:rsid w:val="008008E0"/>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Normal"/>
    <w:rsid w:val="008008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table" w:styleId="GridTable1Light">
    <w:name w:val="Grid Table 1 Light"/>
    <w:basedOn w:val="TableNormal"/>
    <w:uiPriority w:val="46"/>
    <w:rsid w:val="008008E0"/>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008E0"/>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8008E0"/>
    <w:pPr>
      <w:ind w:left="1135" w:hanging="851"/>
    </w:pPr>
    <w:rPr>
      <w:rFonts w:eastAsiaTheme="minorHAnsi" w:cstheme="minorBidi"/>
      <w:sz w:val="22"/>
      <w:szCs w:val="22"/>
      <w:lang w:val="en-US"/>
    </w:rPr>
  </w:style>
  <w:style w:type="character" w:customStyle="1" w:styleId="FLChar">
    <w:name w:val="FL Char"/>
    <w:link w:val="FL"/>
    <w:rsid w:val="008008E0"/>
    <w:rPr>
      <w:rFonts w:ascii="Arial" w:hAnsi="Arial"/>
      <w:b/>
      <w:lang w:val="en-GB" w:eastAsia="en-US"/>
    </w:rPr>
  </w:style>
  <w:style w:type="character" w:customStyle="1" w:styleId="B1Car">
    <w:name w:val="B1+ Car"/>
    <w:link w:val="B1"/>
    <w:rsid w:val="008008E0"/>
    <w:rPr>
      <w:rFonts w:ascii="Times New Roman" w:hAnsi="Times New Roman"/>
      <w:lang w:val="en-GB" w:eastAsia="en-US"/>
    </w:rPr>
  </w:style>
  <w:style w:type="character" w:styleId="EndnoteReference">
    <w:name w:val="endnote reference"/>
    <w:rsid w:val="008008E0"/>
    <w:rPr>
      <w:vertAlign w:val="superscript"/>
    </w:rPr>
  </w:style>
  <w:style w:type="character" w:styleId="HTMLAcronym">
    <w:name w:val="HTML Acronym"/>
    <w:basedOn w:val="DefaultParagraphFont"/>
    <w:rsid w:val="008008E0"/>
  </w:style>
  <w:style w:type="character" w:styleId="HTMLCite">
    <w:name w:val="HTML Cite"/>
    <w:rsid w:val="008008E0"/>
    <w:rPr>
      <w:i/>
      <w:iCs/>
    </w:rPr>
  </w:style>
  <w:style w:type="character" w:styleId="HTMLCode">
    <w:name w:val="HTML Code"/>
    <w:rsid w:val="008008E0"/>
    <w:rPr>
      <w:rFonts w:ascii="Courier New" w:hAnsi="Courier New"/>
      <w:sz w:val="20"/>
      <w:szCs w:val="20"/>
    </w:rPr>
  </w:style>
  <w:style w:type="character" w:styleId="HTMLDefinition">
    <w:name w:val="HTML Definition"/>
    <w:rsid w:val="008008E0"/>
    <w:rPr>
      <w:i/>
      <w:iCs/>
    </w:rPr>
  </w:style>
  <w:style w:type="character" w:styleId="HTMLKeyboard">
    <w:name w:val="HTML Keyboard"/>
    <w:rsid w:val="008008E0"/>
    <w:rPr>
      <w:rFonts w:ascii="Courier New" w:hAnsi="Courier New"/>
      <w:sz w:val="20"/>
      <w:szCs w:val="20"/>
    </w:rPr>
  </w:style>
  <w:style w:type="character" w:styleId="HTMLSample">
    <w:name w:val="HTML Sample"/>
    <w:rsid w:val="008008E0"/>
    <w:rPr>
      <w:rFonts w:ascii="Courier New" w:hAnsi="Courier New"/>
    </w:rPr>
  </w:style>
  <w:style w:type="character" w:styleId="HTMLTypewriter">
    <w:name w:val="HTML Typewriter"/>
    <w:rsid w:val="008008E0"/>
    <w:rPr>
      <w:rFonts w:ascii="Courier New" w:hAnsi="Courier New"/>
      <w:sz w:val="20"/>
      <w:szCs w:val="20"/>
    </w:rPr>
  </w:style>
  <w:style w:type="character" w:styleId="HTMLVariable">
    <w:name w:val="HTML Variable"/>
    <w:rsid w:val="008008E0"/>
    <w:rPr>
      <w:i/>
      <w:iCs/>
    </w:rPr>
  </w:style>
  <w:style w:type="character" w:styleId="LineNumber">
    <w:name w:val="line number"/>
    <w:basedOn w:val="DefaultParagraphFont"/>
    <w:rsid w:val="008008E0"/>
  </w:style>
  <w:style w:type="character" w:customStyle="1" w:styleId="wSyntaxelement">
    <w:name w:val="w_Syntax_element"/>
    <w:rsid w:val="008008E0"/>
    <w:rPr>
      <w:rFonts w:ascii="Courier New" w:hAnsi="Courier New"/>
      <w:b/>
      <w:noProof/>
      <w:sz w:val="22"/>
    </w:rPr>
  </w:style>
  <w:style w:type="character" w:customStyle="1" w:styleId="wTagintext">
    <w:name w:val="w_Tag in text"/>
    <w:rsid w:val="008008E0"/>
    <w:rPr>
      <w:rFonts w:ascii="Courier New" w:hAnsi="Courier New"/>
      <w:noProof/>
      <w:sz w:val="20"/>
    </w:rPr>
  </w:style>
  <w:style w:type="character" w:customStyle="1" w:styleId="wFunctionname">
    <w:name w:val="w_Function name"/>
    <w:rsid w:val="008008E0"/>
    <w:rPr>
      <w:rFonts w:ascii="Courier New" w:hAnsi="Courier New"/>
      <w:b/>
      <w:noProof/>
      <w:sz w:val="20"/>
    </w:rPr>
  </w:style>
  <w:style w:type="character" w:customStyle="1" w:styleId="Defterms">
    <w:name w:val="Defterms"/>
    <w:rsid w:val="008008E0"/>
    <w:rPr>
      <w:noProof w:val="0"/>
      <w:color w:val="auto"/>
      <w:lang w:val="fr-FR"/>
    </w:rPr>
  </w:style>
  <w:style w:type="character" w:customStyle="1" w:styleId="ExtXref">
    <w:name w:val="ExtXref"/>
    <w:rsid w:val="008008E0"/>
    <w:rPr>
      <w:noProof w:val="0"/>
      <w:color w:val="auto"/>
      <w:lang w:val="fr-FR"/>
    </w:rPr>
  </w:style>
  <w:style w:type="character" w:customStyle="1" w:styleId="TableFootNoteXref">
    <w:name w:val="TableFootNoteXref"/>
    <w:rsid w:val="008008E0"/>
    <w:rPr>
      <w:noProof/>
      <w:position w:val="6"/>
      <w:sz w:val="14"/>
      <w:lang w:val="fr-FR"/>
    </w:rPr>
  </w:style>
  <w:style w:type="paragraph" w:customStyle="1" w:styleId="Table">
    <w:name w:val="Table"/>
    <w:basedOn w:val="Caption"/>
    <w:link w:val="TableChar"/>
    <w:qFormat/>
    <w:rsid w:val="008008E0"/>
    <w:pPr>
      <w:keepNext/>
      <w:spacing w:before="40" w:after="40" w:line="200" w:lineRule="atLeast"/>
      <w:jc w:val="center"/>
    </w:pPr>
    <w:rPr>
      <w:rFonts w:ascii="Arial" w:eastAsiaTheme="minorHAnsi" w:hAnsi="Arial" w:cstheme="minorBidi"/>
      <w:i w:val="0"/>
      <w:iCs w:val="0"/>
      <w:color w:val="auto"/>
      <w:sz w:val="22"/>
      <w:szCs w:val="22"/>
      <w:lang w:eastAsia="ja-JP"/>
    </w:rPr>
  </w:style>
  <w:style w:type="character" w:customStyle="1" w:styleId="TableChar">
    <w:name w:val="Table Char"/>
    <w:link w:val="Table"/>
    <w:rsid w:val="008008E0"/>
    <w:rPr>
      <w:rFonts w:ascii="Arial" w:eastAsiaTheme="minorHAnsi" w:hAnsi="Arial" w:cstheme="minorBidi"/>
      <w:sz w:val="22"/>
      <w:szCs w:val="22"/>
      <w:lang w:val="en-GB" w:eastAsia="ja-JP"/>
    </w:rPr>
  </w:style>
  <w:style w:type="paragraph" w:customStyle="1" w:styleId="intro">
    <w:name w:val="intro"/>
    <w:link w:val="introChar"/>
    <w:qFormat/>
    <w:rsid w:val="008008E0"/>
    <w:pPr>
      <w:jc w:val="center"/>
    </w:pPr>
    <w:rPr>
      <w:rFonts w:ascii="Arial" w:hAnsi="Arial" w:cstheme="majorHAnsi"/>
      <w:sz w:val="18"/>
      <w:szCs w:val="18"/>
      <w:lang w:val="en-GB" w:eastAsia="en-US"/>
    </w:rPr>
  </w:style>
  <w:style w:type="character" w:customStyle="1" w:styleId="introChar">
    <w:name w:val="intro Char"/>
    <w:basedOn w:val="Heading3Char"/>
    <w:link w:val="intro"/>
    <w:rsid w:val="008008E0"/>
    <w:rPr>
      <w:rFonts w:ascii="Arial" w:hAnsi="Arial" w:cstheme="majorHAnsi"/>
      <w:sz w:val="18"/>
      <w:szCs w:val="18"/>
      <w:lang w:val="en-GB" w:eastAsia="en-US"/>
    </w:rPr>
  </w:style>
  <w:style w:type="character" w:customStyle="1" w:styleId="TALChar1">
    <w:name w:val="TAL Char1"/>
    <w:locked/>
    <w:rsid w:val="008008E0"/>
    <w:rPr>
      <w:rFonts w:ascii="Arial" w:eastAsia="Times New Roman" w:hAnsi="Arial" w:cs="Calibri"/>
      <w:color w:val="000000"/>
      <w:sz w:val="18"/>
      <w:szCs w:val="22"/>
      <w:lang w:val="en-US" w:eastAsia="en-US"/>
    </w:rPr>
  </w:style>
  <w:style w:type="character" w:customStyle="1" w:styleId="ui-provider">
    <w:name w:val="ui-provider"/>
    <w:basedOn w:val="DefaultParagraphFont"/>
    <w:rsid w:val="008008E0"/>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008E0"/>
    <w:rPr>
      <w:rFonts w:eastAsia="Times New Roman"/>
      <w:lang w:val="en-GB"/>
    </w:rPr>
  </w:style>
  <w:style w:type="paragraph" w:customStyle="1" w:styleId="xl63">
    <w:name w:val="xl63"/>
    <w:basedOn w:val="Normal"/>
    <w:rsid w:val="008008E0"/>
    <w:pPr>
      <w:shd w:val="clear" w:color="000000"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Normal"/>
    <w:rsid w:val="008008E0"/>
    <w:pPr>
      <w:shd w:val="clear" w:color="000000" w:fill="BFBFBF"/>
      <w:spacing w:before="100" w:beforeAutospacing="1" w:after="100" w:afterAutospacing="1"/>
    </w:pPr>
    <w:rPr>
      <w:rFonts w:eastAsiaTheme="minorHAnsi" w:cstheme="minorBidi"/>
      <w:b/>
      <w:bCs/>
      <w:sz w:val="24"/>
      <w:szCs w:val="24"/>
      <w:lang w:eastAsia="en-GB"/>
    </w:rPr>
  </w:style>
  <w:style w:type="character" w:styleId="IntenseEmphasis">
    <w:name w:val="Intense Emphasis"/>
    <w:basedOn w:val="DefaultParagraphFont"/>
    <w:uiPriority w:val="21"/>
    <w:qFormat/>
    <w:rsid w:val="008008E0"/>
    <w:rPr>
      <w:i/>
      <w:iCs/>
      <w:color w:val="365F91" w:themeColor="accent1" w:themeShade="BF"/>
    </w:rPr>
  </w:style>
  <w:style w:type="character" w:styleId="IntenseReference">
    <w:name w:val="Intense Reference"/>
    <w:basedOn w:val="DefaultParagraphFont"/>
    <w:uiPriority w:val="32"/>
    <w:qFormat/>
    <w:rsid w:val="008008E0"/>
    <w:rPr>
      <w:b/>
      <w:bCs/>
      <w:smallCaps/>
      <w:color w:val="365F91" w:themeColor="accent1" w:themeShade="BF"/>
      <w:spacing w:val="5"/>
    </w:rPr>
  </w:style>
  <w:style w:type="character" w:customStyle="1" w:styleId="B1Char0">
    <w:name w:val="B1+ Char"/>
    <w:basedOn w:val="DefaultParagraphFont"/>
    <w:rsid w:val="008008E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9468</Words>
  <Characters>53970</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2</cp:revision>
  <cp:lastPrinted>1899-12-31T23:00:00Z</cp:lastPrinted>
  <dcterms:created xsi:type="dcterms:W3CDTF">2025-08-28T05:55:00Z</dcterms:created>
  <dcterms:modified xsi:type="dcterms:W3CDTF">2025-08-28T05:55:00Z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C6-250510</vt:lpwstr>
  </property>
  <property fmtid="{D5CDD505-2E9C-101B-9397-08002B2CF9AE}" pid="10" name="Spec#">
    <vt:lpwstr>31.127</vt:lpwstr>
  </property>
  <property fmtid="{D5CDD505-2E9C-101B-9397-08002B2CF9AE}" pid="11" name="Cr#">
    <vt:lpwstr>0031</vt:lpwstr>
  </property>
  <property fmtid="{D5CDD505-2E9C-101B-9397-08002B2CF9AE}" pid="12" name="Revision">
    <vt:lpwstr>2</vt:lpwstr>
  </property>
  <property fmtid="{D5CDD505-2E9C-101B-9397-08002B2CF9AE}" pid="13" name="Version">
    <vt:lpwstr>18.2.0</vt:lpwstr>
  </property>
  <property fmtid="{D5CDD505-2E9C-101B-9397-08002B2CF9AE}" pid="14" name="CrTitle">
    <vt:lpwstr>Clarification of Coding Conventions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2025-08-27</vt:lpwstr>
  </property>
  <property fmtid="{D5CDD505-2E9C-101B-9397-08002B2CF9AE}" pid="20" name="Release">
    <vt:lpwstr>Rel-18</vt:lpwstr>
  </property>
</Properties>
</file>