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C1C6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</w:t>
        </w:r>
        <w:r w:rsidR="00EE71AC">
          <w:rPr>
            <w:b/>
            <w:i/>
            <w:noProof/>
            <w:sz w:val="28"/>
          </w:rPr>
          <w:t>503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E8B8F9" w:rsidR="001E41F3" w:rsidRPr="00410371" w:rsidRDefault="00592C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A02F16F" w:rsidR="00F25D98" w:rsidRDefault="009934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F4E905" w:rsidR="00F25D98" w:rsidRDefault="009934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534DC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Minor correction to the length coding in clause 7.5.27.2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E29449" w:rsidR="001E41F3" w:rsidRDefault="00537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C7D9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2025-08-</w:t>
            </w:r>
            <w:r w:rsidR="007F311B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FD448" w:rsidR="001E41F3" w:rsidRPr="00392CB8" w:rsidRDefault="00392CB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92CB8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568D6E" w:rsidR="001E41F3" w:rsidRDefault="00220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E6273E">
              <w:rPr>
                <w:noProof/>
              </w:rPr>
              <w:t xml:space="preserve"> </w:t>
            </w:r>
            <w:r w:rsidR="00ED24EA">
              <w:rPr>
                <w:noProof/>
              </w:rPr>
              <w:t>order</w:t>
            </w:r>
            <w:r w:rsidR="00656AA4">
              <w:rPr>
                <w:noProof/>
              </w:rPr>
              <w:t>ing</w:t>
            </w:r>
            <w:r w:rsidR="00ED24EA">
              <w:rPr>
                <w:noProof/>
              </w:rPr>
              <w:t xml:space="preserve"> </w:t>
            </w:r>
            <w:r w:rsidR="00656AA4">
              <w:rPr>
                <w:noProof/>
              </w:rPr>
              <w:t>in</w:t>
            </w:r>
            <w:r w:rsidR="00ED24EA">
              <w:rPr>
                <w:noProof/>
              </w:rPr>
              <w:t xml:space="preserve"> </w:t>
            </w:r>
            <w:r w:rsidR="00E6273E">
              <w:rPr>
                <w:noProof/>
              </w:rPr>
              <w:t>Length is incorrect</w:t>
            </w:r>
            <w:r w:rsidR="00A27CEC">
              <w:rPr>
                <w:noProof/>
              </w:rPr>
              <w:t xml:space="preserve"> in clause 7.5.27.2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4C772" w:rsidR="001E41F3" w:rsidRDefault="00DA4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7.5.27.2 is corrected with correct order for length.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DB9762" w:rsidR="001E41F3" w:rsidRDefault="00E06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ordering will be present in </w:t>
            </w:r>
            <w:r w:rsidR="001A4BB6">
              <w:rPr>
                <w:noProof/>
              </w:rPr>
              <w:t>the length coding for clause 7.5.27.2</w:t>
            </w:r>
            <w:r w:rsidR="003B0A8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242480" w:rsidR="001E41F3" w:rsidRDefault="00F1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5814D0" w:rsidR="001E41F3" w:rsidRDefault="00491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2342CE" w:rsidR="001E41F3" w:rsidRDefault="00491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C6D178" w:rsidR="001E41F3" w:rsidRDefault="00491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2AC120" w:rsidR="008863B9" w:rsidRDefault="002E7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>
              <w:t>C6-250</w:t>
            </w:r>
            <w:r>
              <w:t>444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5B2EA1" w14:textId="77777777" w:rsidR="00C114DD" w:rsidRDefault="00C114DD" w:rsidP="00C114DD">
      <w:pPr>
        <w:jc w:val="center"/>
        <w:rPr>
          <w:noProof/>
        </w:rPr>
      </w:pPr>
      <w:bookmarkStart w:id="1" w:name="_Toc199328358"/>
      <w:r w:rsidRPr="00491865">
        <w:rPr>
          <w:noProof/>
          <w:highlight w:val="yellow"/>
        </w:rPr>
        <w:lastRenderedPageBreak/>
        <w:t>####first change####</w:t>
      </w:r>
    </w:p>
    <w:p w14:paraId="7DFEB463" w14:textId="77777777" w:rsidR="00C114DD" w:rsidRDefault="00C114DD" w:rsidP="00C114DD">
      <w:pPr>
        <w:pStyle w:val="Heading3"/>
      </w:pPr>
    </w:p>
    <w:p w14:paraId="7038A793" w14:textId="77777777" w:rsidR="00C114DD" w:rsidRPr="00816C4A" w:rsidRDefault="00C114DD" w:rsidP="00C114DD">
      <w:pPr>
        <w:pStyle w:val="Heading4"/>
      </w:pPr>
      <w:bookmarkStart w:id="2" w:name="_Toc114671923"/>
      <w:bookmarkStart w:id="3" w:name="_Toc155615050"/>
      <w:bookmarkStart w:id="4" w:name="_Toc199328360"/>
      <w:bookmarkEnd w:id="1"/>
      <w:r>
        <w:t>7.5.27</w:t>
      </w:r>
      <w:r w:rsidRPr="00816C4A">
        <w:t>.2</w:t>
      </w:r>
      <w:r w:rsidRPr="00816C4A">
        <w:tab/>
        <w:t xml:space="preserve">Structure of ENVELOPE (EVENT DOWNLOAD – </w:t>
      </w:r>
      <w:r>
        <w:t>Slices status</w:t>
      </w:r>
      <w:r w:rsidRPr="00816C4A">
        <w:t>)</w:t>
      </w:r>
      <w:bookmarkEnd w:id="2"/>
      <w:bookmarkEnd w:id="3"/>
      <w:bookmarkEnd w:id="4"/>
    </w:p>
    <w:p w14:paraId="4881B527" w14:textId="77777777" w:rsidR="00C114DD" w:rsidRPr="00816C4A" w:rsidRDefault="00C114DD" w:rsidP="00C114DD">
      <w:proofErr w:type="gramStart"/>
      <w:r w:rsidRPr="00816C4A">
        <w:t>Direction :</w:t>
      </w:r>
      <w:proofErr w:type="gramEnd"/>
      <w:r w:rsidRPr="00816C4A">
        <w:t xml:space="preserve"> ME to UICC</w:t>
      </w:r>
    </w:p>
    <w:p w14:paraId="330F71A9" w14:textId="77777777" w:rsidR="00C114DD" w:rsidRPr="00816C4A" w:rsidRDefault="00C114DD" w:rsidP="00C114DD">
      <w:r w:rsidRPr="00816C4A">
        <w:t>The command header is specified in TS 31.101 [13]</w:t>
      </w:r>
    </w:p>
    <w:p w14:paraId="728827B9" w14:textId="77777777" w:rsidR="00C114DD" w:rsidRDefault="00C114DD" w:rsidP="00C114DD">
      <w:r w:rsidRPr="00816C4A">
        <w:t>Command parameters/data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70"/>
        <w:gridCol w:w="1183"/>
        <w:gridCol w:w="1360"/>
        <w:gridCol w:w="478"/>
        <w:gridCol w:w="1373"/>
      </w:tblGrid>
      <w:tr w:rsidR="00C114DD" w:rsidRPr="00816C4A" w14:paraId="64853999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E169" w14:textId="77777777" w:rsidR="00C114DD" w:rsidRPr="00816C4A" w:rsidRDefault="00C114DD" w:rsidP="00653730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C6711" w14:textId="77777777" w:rsidR="00C114DD" w:rsidRPr="00816C4A" w:rsidRDefault="00C114DD" w:rsidP="00653730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ABCA3" w14:textId="77777777" w:rsidR="00C114DD" w:rsidRPr="00816C4A" w:rsidRDefault="00C114DD" w:rsidP="00653730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M/O</w:t>
            </w:r>
            <w:r>
              <w:rPr>
                <w:lang w:eastAsia="en-GB"/>
              </w:rPr>
              <w:t>/C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37B4C" w14:textId="77777777" w:rsidR="00C114DD" w:rsidRPr="00816C4A" w:rsidRDefault="00C114DD" w:rsidP="00653730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Min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E1AC1" w14:textId="77777777" w:rsidR="00C114DD" w:rsidRPr="00816C4A" w:rsidRDefault="00C114DD" w:rsidP="00653730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C114DD" w:rsidRPr="00816C4A" w14:paraId="4FD84279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9A77" w14:textId="77777777" w:rsidR="00C114DD" w:rsidRPr="00816C4A" w:rsidRDefault="00C114DD" w:rsidP="00653730">
            <w:pPr>
              <w:pStyle w:val="TAL"/>
              <w:ind w:left="284" w:hanging="284"/>
            </w:pPr>
            <w:r w:rsidRPr="00816C4A">
              <w:t>Event download tag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B90D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9.1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8D7D4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CAB05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B1D5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C114DD" w:rsidRPr="00816C4A" w14:paraId="066BF618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AECCE" w14:textId="77777777" w:rsidR="00C114DD" w:rsidRPr="00816C4A" w:rsidRDefault="00C114DD" w:rsidP="00653730">
            <w:pPr>
              <w:pStyle w:val="TAL"/>
              <w:ind w:left="284" w:hanging="284"/>
            </w:pPr>
            <w:r w:rsidRPr="00816C4A">
              <w:t>Length (A+B+C+D+E+F</w:t>
            </w:r>
            <w:r>
              <w:t>+G+H+I+J+K+L</w:t>
            </w:r>
            <w:r w:rsidRPr="00816C4A">
              <w:t>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B744D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832B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D041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719F7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C114DD" w:rsidRPr="00816C4A" w14:paraId="781D9FC2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CB6A1" w14:textId="77777777" w:rsidR="00C114DD" w:rsidRPr="00816C4A" w:rsidRDefault="00C114DD" w:rsidP="00653730">
            <w:pPr>
              <w:pStyle w:val="TAL"/>
              <w:ind w:left="284" w:hanging="284"/>
            </w:pPr>
            <w:r w:rsidRPr="00816C4A">
              <w:t>Event list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73C5F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8.25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3C1FC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5A03C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106C5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A</w:t>
            </w:r>
          </w:p>
        </w:tc>
      </w:tr>
      <w:tr w:rsidR="00C114DD" w:rsidRPr="00816C4A" w14:paraId="121F149E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E0C5" w14:textId="77777777" w:rsidR="00C114DD" w:rsidRPr="00816C4A" w:rsidRDefault="00C114DD" w:rsidP="00653730">
            <w:pPr>
              <w:pStyle w:val="TAL"/>
              <w:ind w:left="284" w:hanging="284"/>
            </w:pPr>
            <w:r w:rsidRPr="00816C4A">
              <w:t>Device identities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9B2D2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8.7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DE02E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1FE5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A9692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B</w:t>
            </w:r>
          </w:p>
        </w:tc>
      </w:tr>
      <w:tr w:rsidR="00C114DD" w:rsidRPr="00816C4A" w14:paraId="74C01B75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6A001" w14:textId="77777777" w:rsidR="00C114DD" w:rsidRPr="00816C4A" w:rsidRDefault="00C114DD" w:rsidP="00653730">
            <w:pPr>
              <w:pStyle w:val="TAL"/>
              <w:ind w:left="284" w:hanging="284"/>
            </w:pPr>
            <w:r w:rsidRPr="00816C4A">
              <w:t>Access Technology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51F73" w14:textId="77777777" w:rsidR="00C114DD" w:rsidRPr="00816C4A" w:rsidRDefault="00C114DD" w:rsidP="00653730">
            <w:pPr>
              <w:pStyle w:val="TAL"/>
              <w:ind w:left="284" w:hanging="284"/>
              <w:jc w:val="center"/>
            </w:pPr>
            <w:r w:rsidRPr="00816C4A">
              <w:t>8.62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47DDB" w14:textId="77777777" w:rsidR="00C114DD" w:rsidRPr="00816C4A" w:rsidRDefault="00C114DD" w:rsidP="00653730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D16CC" w14:textId="77777777" w:rsidR="00C114DD" w:rsidRPr="00816C4A" w:rsidRDefault="00C114DD" w:rsidP="00653730">
            <w:pPr>
              <w:pStyle w:val="TAL"/>
              <w:ind w:left="284" w:hanging="284"/>
              <w:jc w:val="center"/>
            </w:pPr>
            <w:r w:rsidRPr="00816C4A"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05A96" w14:textId="77777777" w:rsidR="00C114DD" w:rsidRPr="00816C4A" w:rsidRDefault="00C114DD" w:rsidP="00653730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</w:tr>
      <w:tr w:rsidR="00C114DD" w:rsidRPr="00816C4A" w14:paraId="01C47C62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A5829" w14:textId="77777777" w:rsidR="00C114DD" w:rsidRPr="00816C4A" w:rsidRDefault="00C114DD" w:rsidP="00653730">
            <w:pPr>
              <w:pStyle w:val="TAL"/>
              <w:ind w:left="284" w:hanging="284"/>
            </w:pPr>
            <w:r>
              <w:t>Slices</w:t>
            </w:r>
            <w:r w:rsidRPr="00816C4A">
              <w:t xml:space="preserve"> status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4CBBA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8.150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86633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A53E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118E3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D</w:t>
            </w:r>
          </w:p>
        </w:tc>
      </w:tr>
      <w:tr w:rsidR="00C114DD" w:rsidRPr="00816C4A" w14:paraId="517172E5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46CC1" w14:textId="77777777" w:rsidR="00C114DD" w:rsidRPr="00816C4A" w:rsidRDefault="00C114DD" w:rsidP="00653730">
            <w:pPr>
              <w:pStyle w:val="TAL"/>
              <w:ind w:left="284" w:hanging="284"/>
            </w:pPr>
            <w:r>
              <w:t>Allowed Slices information with S-NSSAI mapping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D07F2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8.152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6CBF9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791BC913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626A98">
              <w:rPr>
                <w:lang w:eastAsia="en-GB"/>
              </w:rPr>
              <w:t>(see Note 1)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D1E4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9F88F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E</w:t>
            </w:r>
          </w:p>
        </w:tc>
      </w:tr>
      <w:tr w:rsidR="00C114DD" w:rsidRPr="00816C4A" w14:paraId="08699E5F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9915" w14:textId="77777777" w:rsidR="00C114DD" w:rsidRDefault="00C114DD" w:rsidP="00653730">
            <w:pPr>
              <w:pStyle w:val="TAL"/>
              <w:ind w:left="284" w:hanging="284"/>
            </w:pPr>
            <w:r>
              <w:t>Slices information (served)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A5E98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62531A">
              <w:rPr>
                <w:lang w:eastAsia="en-GB"/>
              </w:rPr>
              <w:t>8.145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BCE40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23E44FB5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626A98">
              <w:rPr>
                <w:lang w:eastAsia="en-GB"/>
              </w:rPr>
              <w:t xml:space="preserve">(see Note </w:t>
            </w:r>
            <w:r>
              <w:rPr>
                <w:lang w:eastAsia="en-GB"/>
              </w:rPr>
              <w:t>4</w:t>
            </w:r>
            <w:r w:rsidRPr="00626A98">
              <w:rPr>
                <w:lang w:eastAsia="en-GB"/>
              </w:rPr>
              <w:t>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2A029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6EA5D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F</w:t>
            </w:r>
          </w:p>
        </w:tc>
      </w:tr>
      <w:tr w:rsidR="00C114DD" w:rsidRPr="00816C4A" w14:paraId="077843FB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D58E9" w14:textId="77777777" w:rsidR="00C114DD" w:rsidRDefault="00C114DD" w:rsidP="00653730">
            <w:pPr>
              <w:pStyle w:val="TAL"/>
              <w:ind w:left="284" w:hanging="284"/>
            </w:pPr>
            <w:r>
              <w:t>Allowed Slices information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8B789" w14:textId="77777777" w:rsidR="00C114DD" w:rsidRPr="0062531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BF3186">
              <w:rPr>
                <w:lang w:eastAsia="en-GB"/>
              </w:rPr>
              <w:t>8.156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5FB41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3024C973" w14:textId="77777777" w:rsidR="00C114DD" w:rsidDel="00CC435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626A98">
              <w:rPr>
                <w:lang w:eastAsia="en-GB"/>
              </w:rPr>
              <w:t>(see Note 1)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11CA5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8D94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G</w:t>
            </w:r>
          </w:p>
        </w:tc>
      </w:tr>
      <w:tr w:rsidR="00C114DD" w:rsidRPr="00816C4A" w14:paraId="64FEB4A9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4A62A" w14:textId="77777777" w:rsidR="00C114DD" w:rsidRPr="00816C4A" w:rsidRDefault="00C114DD" w:rsidP="00653730">
            <w:pPr>
              <w:pStyle w:val="TAL"/>
              <w:ind w:left="284" w:hanging="284"/>
            </w:pPr>
            <w:r>
              <w:t>Rejected slices information with S-NSSAI mapping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752A8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8.151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AAFC1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2EA545D9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t xml:space="preserve">(see Note </w:t>
            </w:r>
            <w:r>
              <w:t>2</w:t>
            </w:r>
            <w:r w:rsidRPr="00816C4A">
              <w:t>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55B4B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C0E55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H</w:t>
            </w:r>
          </w:p>
        </w:tc>
      </w:tr>
      <w:tr w:rsidR="00C114DD" w:rsidRPr="00816C4A" w14:paraId="229EBA6D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592CF" w14:textId="77777777" w:rsidR="00C114DD" w:rsidRDefault="00C114DD" w:rsidP="00653730">
            <w:pPr>
              <w:pStyle w:val="TAL"/>
              <w:ind w:left="284" w:hanging="284"/>
            </w:pPr>
            <w:r>
              <w:t>Rejected slices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DD9C1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8.153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90B0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7D568607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t xml:space="preserve">(see Note </w:t>
            </w:r>
            <w:r>
              <w:t>2</w:t>
            </w:r>
            <w:r w:rsidRPr="00816C4A">
              <w:t>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AF6E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F696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I</w:t>
            </w:r>
          </w:p>
        </w:tc>
      </w:tr>
      <w:tr w:rsidR="00C114DD" w:rsidRPr="00816C4A" w14:paraId="1C19FD13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AA95" w14:textId="77777777" w:rsidR="00C114DD" w:rsidRDefault="00C114DD" w:rsidP="00653730">
            <w:pPr>
              <w:pStyle w:val="TAL"/>
              <w:ind w:left="284" w:hanging="284"/>
            </w:pPr>
            <w:r>
              <w:t>Partial NSSAI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6FECD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8.154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9F528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769EF4F1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t xml:space="preserve">(see Note </w:t>
            </w:r>
            <w:r>
              <w:t>3)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7B397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1933A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J</w:t>
            </w:r>
          </w:p>
        </w:tc>
      </w:tr>
      <w:tr w:rsidR="00C114DD" w:rsidRPr="00816C4A" w14:paraId="1F579210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E960C" w14:textId="77777777" w:rsidR="00C114DD" w:rsidRDefault="00C114DD" w:rsidP="00653730">
            <w:pPr>
              <w:pStyle w:val="TAL"/>
              <w:ind w:left="284" w:hanging="284"/>
            </w:pPr>
            <w:r>
              <w:t>Slices information (served) - DNN list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F2386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1D3FD4">
              <w:rPr>
                <w:lang w:eastAsia="en-GB"/>
              </w:rPr>
              <w:t>8.</w:t>
            </w:r>
            <w:r>
              <w:rPr>
                <w:lang w:eastAsia="en-GB"/>
              </w:rPr>
              <w:t>159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2AB5D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6714E6E6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1951F2">
              <w:rPr>
                <w:lang w:eastAsia="en-GB"/>
              </w:rPr>
              <w:t>(see Note 5)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AF6C6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9CF03" w14:textId="474393F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del w:id="5" w:author="Stanley Mayalil" w:date="2025-08-14T13:53:00Z" w16du:dateUtc="2025-08-14T20:53:00Z">
              <w:r w:rsidDel="000C3524">
                <w:rPr>
                  <w:lang w:eastAsia="en-GB"/>
                </w:rPr>
                <w:delText>L</w:delText>
              </w:r>
            </w:del>
            <w:ins w:id="6" w:author="Stanley Mayalil" w:date="2025-08-14T13:53:00Z" w16du:dateUtc="2025-08-14T20:53:00Z">
              <w:r w:rsidR="000C3524">
                <w:rPr>
                  <w:lang w:eastAsia="en-GB"/>
                </w:rPr>
                <w:t>K</w:t>
              </w:r>
            </w:ins>
          </w:p>
        </w:tc>
      </w:tr>
      <w:tr w:rsidR="00C114DD" w:rsidRPr="00816C4A" w14:paraId="7181356B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B3FE8" w14:textId="77777777" w:rsidR="00C114DD" w:rsidRDefault="00C114DD" w:rsidP="00653730">
            <w:pPr>
              <w:pStyle w:val="TAL"/>
              <w:ind w:left="284" w:hanging="284"/>
            </w:pPr>
            <w:r>
              <w:t>Last Envelope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AE27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8.79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E635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77546980" w14:textId="77777777" w:rsidR="00C114DD" w:rsidRDefault="00C114DD" w:rsidP="00653730">
            <w:pPr>
              <w:pStyle w:val="TAC"/>
              <w:jc w:val="left"/>
              <w:rPr>
                <w:lang w:eastAsia="en-GB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04311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9CEDA" w14:textId="0FA6CB2F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del w:id="7" w:author="Stanley Mayalil" w:date="2025-08-14T13:53:00Z" w16du:dateUtc="2025-08-14T20:53:00Z">
              <w:r w:rsidDel="000C3524">
                <w:rPr>
                  <w:lang w:eastAsia="en-GB"/>
                </w:rPr>
                <w:delText>K</w:delText>
              </w:r>
            </w:del>
            <w:ins w:id="8" w:author="Stanley Mayalil" w:date="2025-08-14T13:53:00Z" w16du:dateUtc="2025-08-14T20:53:00Z">
              <w:r w:rsidR="000C3524">
                <w:rPr>
                  <w:lang w:eastAsia="en-GB"/>
                </w:rPr>
                <w:t>L</w:t>
              </w:r>
            </w:ins>
          </w:p>
        </w:tc>
      </w:tr>
      <w:tr w:rsidR="00C114DD" w:rsidRPr="00816C4A" w14:paraId="78686E95" w14:textId="77777777" w:rsidTr="00653730">
        <w:trPr>
          <w:jc w:val="center"/>
        </w:trPr>
        <w:tc>
          <w:tcPr>
            <w:tcW w:w="83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B3ADE" w14:textId="77777777" w:rsidR="00C114DD" w:rsidRPr="00816C4A" w:rsidRDefault="00C114DD" w:rsidP="00653730">
            <w:pPr>
              <w:pStyle w:val="TAN"/>
            </w:pPr>
            <w:r>
              <w:t>NOTE</w:t>
            </w:r>
            <w:r w:rsidRPr="00816C4A">
              <w:t xml:space="preserve"> 1:</w:t>
            </w:r>
            <w:r w:rsidRPr="00816C4A">
              <w:tab/>
            </w:r>
            <w:r>
              <w:t>Allowed Slices information with S-NSSAI mapping data object or Allowed Slices information (without S-NSSAI mapping) data object shall be present if Slices status is Allowed and shall not be present if Slices status is Rejected</w:t>
            </w:r>
            <w:r w:rsidRPr="00816C4A">
              <w:t>.</w:t>
            </w:r>
          </w:p>
          <w:p w14:paraId="4F3E06D4" w14:textId="77777777" w:rsidR="00C114DD" w:rsidRDefault="00C114DD" w:rsidP="00653730">
            <w:pPr>
              <w:pStyle w:val="TAN"/>
            </w:pPr>
            <w:r>
              <w:t>NOTE</w:t>
            </w:r>
            <w:r w:rsidRPr="00816C4A">
              <w:t xml:space="preserve"> 2:</w:t>
            </w:r>
            <w:r w:rsidRPr="00816C4A">
              <w:tab/>
            </w:r>
            <w:r>
              <w:t>Rejected Slices information with S-NSSAI mapping data object or Rejected Slices information (without S-NSSAI mapping) data object shall be present if Slices status is Rejected and shall not be present if Slices status is Allowed.</w:t>
            </w:r>
          </w:p>
          <w:p w14:paraId="1998C4FD" w14:textId="77777777" w:rsidR="00C114DD" w:rsidRDefault="00C114DD" w:rsidP="00653730">
            <w:pPr>
              <w:pStyle w:val="TAN"/>
            </w:pPr>
            <w:r>
              <w:t>NOTE</w:t>
            </w:r>
            <w:r w:rsidRPr="00816C4A">
              <w:t xml:space="preserve"> </w:t>
            </w:r>
            <w:r>
              <w:t>3</w:t>
            </w:r>
            <w:r w:rsidRPr="00816C4A">
              <w:t>:</w:t>
            </w:r>
            <w:r w:rsidRPr="00816C4A">
              <w:tab/>
            </w:r>
            <w:r>
              <w:t>Partial NSSAI data object shall be present if at least one S-NSSAI is supported only on a subset of Tracking Area(s) of the current Registration Area.</w:t>
            </w:r>
          </w:p>
          <w:p w14:paraId="14C9ECD0" w14:textId="77777777" w:rsidR="00C114DD" w:rsidRDefault="00C114DD" w:rsidP="00653730">
            <w:pPr>
              <w:pStyle w:val="TAN"/>
            </w:pPr>
            <w:r>
              <w:t>NOTE</w:t>
            </w:r>
            <w:r w:rsidRPr="00816C4A">
              <w:t xml:space="preserve"> </w:t>
            </w:r>
            <w:r>
              <w:t>4</w:t>
            </w:r>
            <w:r w:rsidRPr="00816C4A">
              <w:t>:</w:t>
            </w:r>
            <w:r w:rsidRPr="00816C4A">
              <w:tab/>
            </w:r>
            <w:r>
              <w:t>Slices information (served) data object shall be present if Slices status is Served.</w:t>
            </w:r>
          </w:p>
          <w:p w14:paraId="218EA54E" w14:textId="77777777" w:rsidR="00C114DD" w:rsidRPr="00816C4A" w:rsidRDefault="00C114DD" w:rsidP="00653730">
            <w:pPr>
              <w:pStyle w:val="TAN"/>
            </w:pPr>
            <w:r>
              <w:t>NOTE</w:t>
            </w:r>
            <w:r w:rsidRPr="00816C4A">
              <w:t xml:space="preserve"> </w:t>
            </w:r>
            <w:r>
              <w:t>5</w:t>
            </w:r>
            <w:r w:rsidRPr="00816C4A">
              <w:t>:</w:t>
            </w:r>
            <w:r w:rsidRPr="00816C4A">
              <w:tab/>
            </w:r>
            <w:r>
              <w:t>Slices information (served) - DNN list may be included if Slices information (served) data object is present to indicate the associated DNN</w:t>
            </w:r>
            <w:r>
              <w:rPr>
                <w:lang w:eastAsia="en-GB"/>
              </w:rPr>
              <w:t>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9FE34E6" w14:textId="7E7CD369" w:rsidR="00C114DD" w:rsidRDefault="00722494">
      <w:pPr>
        <w:rPr>
          <w:noProof/>
        </w:rPr>
      </w:pPr>
      <w:r>
        <w:rPr>
          <w:noProof/>
        </w:rPr>
        <w:t>[</w:t>
      </w:r>
      <w:r w:rsidR="00C114DD">
        <w:rPr>
          <w:noProof/>
        </w:rPr>
        <w:t>…</w:t>
      </w:r>
      <w:r>
        <w:rPr>
          <w:noProof/>
        </w:rPr>
        <w:t>]</w:t>
      </w:r>
    </w:p>
    <w:p w14:paraId="5F4CCEC4" w14:textId="48F60871" w:rsidR="00C114DD" w:rsidRDefault="00C114DD" w:rsidP="00C114DD">
      <w:pPr>
        <w:jc w:val="center"/>
        <w:rPr>
          <w:noProof/>
        </w:rPr>
      </w:pPr>
      <w:r w:rsidRPr="00491865">
        <w:rPr>
          <w:noProof/>
          <w:highlight w:val="yellow"/>
        </w:rPr>
        <w:t>####</w:t>
      </w:r>
      <w:r>
        <w:rPr>
          <w:noProof/>
          <w:highlight w:val="yellow"/>
        </w:rPr>
        <w:t xml:space="preserve">end of </w:t>
      </w:r>
      <w:r w:rsidRPr="00491865">
        <w:rPr>
          <w:noProof/>
          <w:highlight w:val="yellow"/>
        </w:rPr>
        <w:t>change####</w:t>
      </w:r>
    </w:p>
    <w:p w14:paraId="1CCC28FA" w14:textId="77777777" w:rsidR="00C114DD" w:rsidRDefault="00C114DD">
      <w:pPr>
        <w:rPr>
          <w:noProof/>
        </w:rPr>
      </w:pPr>
    </w:p>
    <w:sectPr w:rsidR="00C114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99E98" w14:textId="77777777" w:rsidR="00FA5E55" w:rsidRDefault="00FA5E55">
      <w:r>
        <w:separator/>
      </w:r>
    </w:p>
  </w:endnote>
  <w:endnote w:type="continuationSeparator" w:id="0">
    <w:p w14:paraId="386F5176" w14:textId="77777777" w:rsidR="00FA5E55" w:rsidRDefault="00FA5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6C01F" w14:textId="77777777" w:rsidR="00FA5E55" w:rsidRDefault="00FA5E55">
      <w:r>
        <w:separator/>
      </w:r>
    </w:p>
  </w:footnote>
  <w:footnote w:type="continuationSeparator" w:id="0">
    <w:p w14:paraId="6C3D886A" w14:textId="77777777" w:rsidR="00FA5E55" w:rsidRDefault="00FA5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F1"/>
    <w:rsid w:val="00022E4A"/>
    <w:rsid w:val="00070E09"/>
    <w:rsid w:val="000A6394"/>
    <w:rsid w:val="000B7FED"/>
    <w:rsid w:val="000C038A"/>
    <w:rsid w:val="000C3524"/>
    <w:rsid w:val="000C6598"/>
    <w:rsid w:val="000D44B3"/>
    <w:rsid w:val="00145D43"/>
    <w:rsid w:val="00192C46"/>
    <w:rsid w:val="001A08B3"/>
    <w:rsid w:val="001A4BB6"/>
    <w:rsid w:val="001A7B60"/>
    <w:rsid w:val="001B52F0"/>
    <w:rsid w:val="001B7A65"/>
    <w:rsid w:val="001E41F3"/>
    <w:rsid w:val="002204EA"/>
    <w:rsid w:val="0026004D"/>
    <w:rsid w:val="002640DD"/>
    <w:rsid w:val="00275D12"/>
    <w:rsid w:val="00284FEB"/>
    <w:rsid w:val="002860C4"/>
    <w:rsid w:val="002B5741"/>
    <w:rsid w:val="002E472E"/>
    <w:rsid w:val="002E7D2E"/>
    <w:rsid w:val="00305409"/>
    <w:rsid w:val="003609EF"/>
    <w:rsid w:val="0036231A"/>
    <w:rsid w:val="00374DD4"/>
    <w:rsid w:val="00392CB8"/>
    <w:rsid w:val="003B0A8E"/>
    <w:rsid w:val="003E1A36"/>
    <w:rsid w:val="00410371"/>
    <w:rsid w:val="004242F1"/>
    <w:rsid w:val="0049118C"/>
    <w:rsid w:val="004B75B7"/>
    <w:rsid w:val="004E2C4E"/>
    <w:rsid w:val="005141D9"/>
    <w:rsid w:val="0051580D"/>
    <w:rsid w:val="00537627"/>
    <w:rsid w:val="00547111"/>
    <w:rsid w:val="00592CEF"/>
    <w:rsid w:val="00592D74"/>
    <w:rsid w:val="005E2C44"/>
    <w:rsid w:val="00621188"/>
    <w:rsid w:val="006257ED"/>
    <w:rsid w:val="00653DE4"/>
    <w:rsid w:val="00656AA4"/>
    <w:rsid w:val="00665C47"/>
    <w:rsid w:val="00695808"/>
    <w:rsid w:val="006B46FB"/>
    <w:rsid w:val="006E21FB"/>
    <w:rsid w:val="006E25A1"/>
    <w:rsid w:val="00722494"/>
    <w:rsid w:val="00792342"/>
    <w:rsid w:val="007977A8"/>
    <w:rsid w:val="007B512A"/>
    <w:rsid w:val="007C2097"/>
    <w:rsid w:val="007D6A07"/>
    <w:rsid w:val="007F311B"/>
    <w:rsid w:val="007F7259"/>
    <w:rsid w:val="008040A8"/>
    <w:rsid w:val="00814FF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40D"/>
    <w:rsid w:val="009A5753"/>
    <w:rsid w:val="009A579D"/>
    <w:rsid w:val="009E3297"/>
    <w:rsid w:val="009F734F"/>
    <w:rsid w:val="00A246B6"/>
    <w:rsid w:val="00A27CEC"/>
    <w:rsid w:val="00A47E70"/>
    <w:rsid w:val="00A50CF0"/>
    <w:rsid w:val="00A7671C"/>
    <w:rsid w:val="00A838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14D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4136"/>
    <w:rsid w:val="00D50255"/>
    <w:rsid w:val="00D66520"/>
    <w:rsid w:val="00D84AE9"/>
    <w:rsid w:val="00D86206"/>
    <w:rsid w:val="00D9124E"/>
    <w:rsid w:val="00DA487C"/>
    <w:rsid w:val="00DE34CF"/>
    <w:rsid w:val="00E02B0D"/>
    <w:rsid w:val="00E06BD5"/>
    <w:rsid w:val="00E13F3D"/>
    <w:rsid w:val="00E34898"/>
    <w:rsid w:val="00E6273E"/>
    <w:rsid w:val="00EB09B7"/>
    <w:rsid w:val="00ED24EA"/>
    <w:rsid w:val="00EE71AC"/>
    <w:rsid w:val="00EE7D7C"/>
    <w:rsid w:val="00F15818"/>
    <w:rsid w:val="00F25D98"/>
    <w:rsid w:val="00F300FB"/>
    <w:rsid w:val="00F370D2"/>
    <w:rsid w:val="00FA5E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114D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C114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114DD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C114DD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114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114D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C35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35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43</cp:revision>
  <cp:lastPrinted>1900-01-01T08:00:00Z</cp:lastPrinted>
  <dcterms:created xsi:type="dcterms:W3CDTF">2020-02-03T08:32:00Z</dcterms:created>
  <dcterms:modified xsi:type="dcterms:W3CDTF">2025-08-27T11:50:00Z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26th Aug 2025</vt:lpwstr>
  </property>
  <property fmtid="{D5CDD505-2E9C-101B-9397-08002B2CF9AE}" pid="8" name="EndDate">
    <vt:lpwstr>29th Aug 2025</vt:lpwstr>
  </property>
  <property fmtid="{D5CDD505-2E9C-101B-9397-08002B2CF9AE}" pid="9" name="Tdoc#">
    <vt:lpwstr>C6-250444</vt:lpwstr>
  </property>
  <property fmtid="{D5CDD505-2E9C-101B-9397-08002B2CF9AE}" pid="10" name="Spec#">
    <vt:lpwstr>31.111</vt:lpwstr>
  </property>
  <property fmtid="{D5CDD505-2E9C-101B-9397-08002B2CF9AE}" pid="11" name="Cr#">
    <vt:lpwstr>0878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Minor correction to the length coding in clause 7.5.27.2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Rel-19</vt:lpwstr>
  </property>
</Properties>
</file>