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840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C6-2504</w:t>
        </w:r>
        <w:r w:rsidR="001538C4">
          <w:rPr>
            <w:b/>
            <w:i/>
            <w:noProof/>
            <w:sz w:val="28"/>
          </w:rPr>
          <w:t>95</w:t>
        </w:r>
      </w:fldSimple>
    </w:p>
    <w:p w14:paraId="7CB45193" w14:textId="77777777" w:rsidR="001E41F3" w:rsidRDefault="0063465E"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26th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465E"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465E" w:rsidP="00547111">
            <w:pPr>
              <w:pStyle w:val="CRCoverPage"/>
              <w:spacing w:after="0"/>
              <w:rPr>
                <w:noProof/>
              </w:rPr>
            </w:pPr>
            <w:fldSimple w:instr=" DOCPROPERTY  Cr#  \* MERGEFORMAT ">
              <w:r w:rsidR="00E13F3D" w:rsidRPr="00410371">
                <w:rPr>
                  <w:b/>
                  <w:noProof/>
                  <w:sz w:val="28"/>
                </w:rPr>
                <w:t>0816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EA3E3" w:rsidR="001E41F3" w:rsidRPr="00410371" w:rsidRDefault="001538C4" w:rsidP="00E13F3D">
            <w:pPr>
              <w:pStyle w:val="CRCoverPage"/>
              <w:spacing w:after="0"/>
              <w:jc w:val="center"/>
              <w:rPr>
                <w:b/>
                <w:noProof/>
              </w:rPr>
            </w:pPr>
            <w:r w:rsidRPr="001538C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465E">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CC1743" w:rsidR="00F25D98" w:rsidRDefault="00F12D5E"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55249" w:rsidR="00F25D98" w:rsidRDefault="00F12D5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42EC50" w:rsidR="00F25D98" w:rsidRDefault="00AE37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0C1BB" w:rsidR="00F25D98" w:rsidRDefault="00AE37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465E">
            <w:pPr>
              <w:pStyle w:val="CRCoverPage"/>
              <w:spacing w:after="0"/>
              <w:ind w:left="100"/>
              <w:rPr>
                <w:noProof/>
              </w:rPr>
            </w:pPr>
            <w:fldSimple w:instr=" DOCPROPERTY  CrTitle  \* MERGEFORMAT ">
              <w:r w:rsidR="002640DD">
                <w:t>Addition of OPEN CHANNEL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465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A980EF" w:rsidR="001E41F3" w:rsidRDefault="00F12D5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465E">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93157" w:rsidR="001E41F3" w:rsidRDefault="0063465E">
            <w:pPr>
              <w:pStyle w:val="CRCoverPage"/>
              <w:spacing w:after="0"/>
              <w:ind w:left="100"/>
              <w:rPr>
                <w:noProof/>
              </w:rPr>
            </w:pPr>
            <w:fldSimple w:instr=" DOCPROPERTY  ResDate  \* MERGEFORMAT ">
              <w:r w:rsidR="00D24991">
                <w:rPr>
                  <w:noProof/>
                </w:rPr>
                <w:t>2025-0</w:t>
              </w:r>
              <w:r w:rsidR="00AE374B">
                <w:rPr>
                  <w:noProof/>
                </w:rPr>
                <w:t>8</w:t>
              </w:r>
              <w:r w:rsidR="00D24991">
                <w:rPr>
                  <w:noProof/>
                </w:rPr>
                <w:t>-</w:t>
              </w:r>
              <w:r w:rsidR="00AE374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465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465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2B95" w14:paraId="1256F52C" w14:textId="77777777" w:rsidTr="00547111">
        <w:tc>
          <w:tcPr>
            <w:tcW w:w="2694" w:type="dxa"/>
            <w:gridSpan w:val="2"/>
            <w:tcBorders>
              <w:top w:val="single" w:sz="4" w:space="0" w:color="auto"/>
              <w:left w:val="single" w:sz="4" w:space="0" w:color="auto"/>
            </w:tcBorders>
          </w:tcPr>
          <w:p w14:paraId="52C87DB0" w14:textId="77777777" w:rsidR="00E12B95" w:rsidRDefault="00E12B95" w:rsidP="00E12B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83EEE" w:rsidR="00E12B95" w:rsidRDefault="00E12B95" w:rsidP="00E12B95">
            <w:pPr>
              <w:pStyle w:val="CRCoverPage"/>
              <w:spacing w:after="0"/>
              <w:ind w:left="100"/>
              <w:rPr>
                <w:noProof/>
              </w:rPr>
            </w:pPr>
            <w:r>
              <w:rPr>
                <w:noProof/>
              </w:rPr>
              <w:t xml:space="preserve">New test cases </w:t>
            </w:r>
            <w:r w:rsidRPr="001B4702">
              <w:t xml:space="preserve">of </w:t>
            </w:r>
            <w:r>
              <w:t>OPEN CHANNEL</w:t>
            </w:r>
            <w:r>
              <w:rPr>
                <w:noProof/>
              </w:rPr>
              <w:t xml:space="preserve"> for IoT NTN are needed according to the WP of </w:t>
            </w:r>
            <w:r w:rsidRPr="00F74042">
              <w:rPr>
                <w:noProof/>
              </w:rPr>
              <w:t>IoT_SAT_UEConTest</w:t>
            </w:r>
            <w:r>
              <w:rPr>
                <w:noProof/>
              </w:rPr>
              <w:t>.</w:t>
            </w:r>
          </w:p>
        </w:tc>
      </w:tr>
      <w:tr w:rsidR="00E12B95" w14:paraId="4CA74D09" w14:textId="77777777" w:rsidTr="00547111">
        <w:tc>
          <w:tcPr>
            <w:tcW w:w="2694" w:type="dxa"/>
            <w:gridSpan w:val="2"/>
            <w:tcBorders>
              <w:left w:val="single" w:sz="4" w:space="0" w:color="auto"/>
            </w:tcBorders>
          </w:tcPr>
          <w:p w14:paraId="2D0866D6" w14:textId="77777777" w:rsidR="00E12B95" w:rsidRDefault="00E12B95" w:rsidP="00E12B95">
            <w:pPr>
              <w:pStyle w:val="CRCoverPage"/>
              <w:spacing w:after="0"/>
              <w:rPr>
                <w:b/>
                <w:i/>
                <w:noProof/>
                <w:sz w:val="8"/>
                <w:szCs w:val="8"/>
              </w:rPr>
            </w:pPr>
          </w:p>
        </w:tc>
        <w:tc>
          <w:tcPr>
            <w:tcW w:w="6946" w:type="dxa"/>
            <w:gridSpan w:val="9"/>
            <w:tcBorders>
              <w:right w:val="single" w:sz="4" w:space="0" w:color="auto"/>
            </w:tcBorders>
          </w:tcPr>
          <w:p w14:paraId="365DEF04" w14:textId="77777777" w:rsidR="00E12B95" w:rsidRDefault="00E12B95" w:rsidP="00E12B95">
            <w:pPr>
              <w:pStyle w:val="CRCoverPage"/>
              <w:spacing w:after="0"/>
              <w:rPr>
                <w:noProof/>
                <w:sz w:val="8"/>
                <w:szCs w:val="8"/>
              </w:rPr>
            </w:pPr>
          </w:p>
        </w:tc>
      </w:tr>
      <w:tr w:rsidR="00E12B95" w14:paraId="21016551" w14:textId="77777777" w:rsidTr="00547111">
        <w:tc>
          <w:tcPr>
            <w:tcW w:w="2694" w:type="dxa"/>
            <w:gridSpan w:val="2"/>
            <w:tcBorders>
              <w:left w:val="single" w:sz="4" w:space="0" w:color="auto"/>
            </w:tcBorders>
          </w:tcPr>
          <w:p w14:paraId="49433147" w14:textId="77777777" w:rsidR="00E12B95" w:rsidRDefault="00E12B95" w:rsidP="00E12B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3390F" w14:textId="77777777" w:rsidR="00E12B95" w:rsidRDefault="00E12B95" w:rsidP="00E12B95">
            <w:pPr>
              <w:pStyle w:val="CRCoverPage"/>
              <w:spacing w:after="0"/>
              <w:ind w:left="100"/>
              <w:rPr>
                <w:noProof/>
                <w:lang w:eastAsia="zh-CN"/>
              </w:rPr>
            </w:pPr>
            <w:r>
              <w:rPr>
                <w:noProof/>
                <w:lang w:eastAsia="zh-CN"/>
              </w:rPr>
              <w:t>Below TC were added:</w:t>
            </w:r>
          </w:p>
          <w:p w14:paraId="75D0AD04" w14:textId="77777777" w:rsidR="00E12B95" w:rsidRDefault="00E12B95" w:rsidP="00E12B95">
            <w:pPr>
              <w:pStyle w:val="CRCoverPage"/>
              <w:spacing w:after="0"/>
              <w:ind w:leftChars="150" w:left="300"/>
              <w:rPr>
                <w:noProof/>
              </w:rPr>
            </w:pPr>
            <w:r>
              <w:rPr>
                <w:noProof/>
              </w:rPr>
              <w:t xml:space="preserve">Seq. </w:t>
            </w:r>
            <w:r w:rsidRPr="008669AD">
              <w:rPr>
                <w:noProof/>
                <w:highlight w:val="yellow"/>
              </w:rPr>
              <w:t>x</w:t>
            </w:r>
            <w:r>
              <w:rPr>
                <w:noProof/>
              </w:rPr>
              <w:t>.1</w:t>
            </w:r>
            <w:r>
              <w:rPr>
                <w:noProof/>
              </w:rPr>
              <w:tab/>
            </w:r>
            <w:r w:rsidRPr="005C2E60">
              <w:rPr>
                <w:noProof/>
              </w:rPr>
              <w:t>OPEN CHANNEL, immediate link establishment, Satellite E-UTRAN, bearer type '02'</w:t>
            </w:r>
          </w:p>
          <w:p w14:paraId="618A77F9" w14:textId="77777777" w:rsidR="00E12B95" w:rsidRDefault="00E12B95" w:rsidP="00E12B95">
            <w:pPr>
              <w:pStyle w:val="CRCoverPage"/>
              <w:spacing w:after="0"/>
              <w:ind w:leftChars="150" w:left="300"/>
              <w:rPr>
                <w:noProof/>
              </w:rPr>
            </w:pPr>
            <w:r>
              <w:rPr>
                <w:noProof/>
              </w:rPr>
              <w:t xml:space="preserve">Seq. </w:t>
            </w:r>
            <w:r w:rsidRPr="008669AD">
              <w:rPr>
                <w:noProof/>
                <w:highlight w:val="yellow"/>
              </w:rPr>
              <w:t>x</w:t>
            </w:r>
            <w:r>
              <w:rPr>
                <w:noProof/>
              </w:rPr>
              <w:t>.2</w:t>
            </w:r>
            <w:r>
              <w:rPr>
                <w:noProof/>
              </w:rPr>
              <w:tab/>
            </w:r>
            <w:r w:rsidRPr="005C2E60">
              <w:rPr>
                <w:noProof/>
              </w:rPr>
              <w:t>OPEN CHANNEL, immediate link establishment, Satellite E-UTRAN, bearer type '0B'</w:t>
            </w:r>
          </w:p>
          <w:p w14:paraId="18297FAC" w14:textId="77777777" w:rsidR="00E12B95" w:rsidRDefault="00E12B95" w:rsidP="00E12B95">
            <w:pPr>
              <w:pStyle w:val="CRCoverPage"/>
              <w:spacing w:after="0"/>
              <w:ind w:leftChars="150" w:left="300"/>
              <w:rPr>
                <w:noProof/>
              </w:rPr>
            </w:pPr>
            <w:r>
              <w:rPr>
                <w:noProof/>
              </w:rPr>
              <w:t xml:space="preserve">Seq. </w:t>
            </w:r>
            <w:r w:rsidRPr="008669AD">
              <w:rPr>
                <w:noProof/>
                <w:highlight w:val="yellow"/>
              </w:rPr>
              <w:t>x</w:t>
            </w:r>
            <w:r>
              <w:rPr>
                <w:noProof/>
              </w:rPr>
              <w:t>.3</w:t>
            </w:r>
            <w:r>
              <w:rPr>
                <w:noProof/>
              </w:rPr>
              <w:tab/>
            </w:r>
            <w:r w:rsidRPr="005C2E60">
              <w:rPr>
                <w:noProof/>
              </w:rPr>
              <w:t>OPEN CHANNEL, immediate link establishment, Satellite E-UTRAN, bearer type '02', with Network Access Name, with alpha identifier</w:t>
            </w:r>
          </w:p>
          <w:p w14:paraId="0B13B8C3" w14:textId="77777777" w:rsidR="00E12B95" w:rsidRDefault="00E12B95" w:rsidP="00E12B95">
            <w:pPr>
              <w:pStyle w:val="CRCoverPage"/>
              <w:spacing w:after="0"/>
              <w:ind w:leftChars="150" w:left="300"/>
              <w:rPr>
                <w:noProof/>
              </w:rPr>
            </w:pPr>
            <w:r>
              <w:rPr>
                <w:noProof/>
              </w:rPr>
              <w:t xml:space="preserve">Seq. </w:t>
            </w:r>
            <w:r w:rsidRPr="00425B8D">
              <w:rPr>
                <w:noProof/>
                <w:highlight w:val="yellow"/>
              </w:rPr>
              <w:t>x</w:t>
            </w:r>
            <w:r>
              <w:rPr>
                <w:noProof/>
              </w:rPr>
              <w:t>.4</w:t>
            </w:r>
            <w:r>
              <w:rPr>
                <w:noProof/>
              </w:rPr>
              <w:tab/>
              <w:t>OPEN CHANNEL, immediate link establishment, Satellite E-UTRAN, bearer type '03', with alpha identifier, user did not accept the proactive command</w:t>
            </w:r>
          </w:p>
          <w:p w14:paraId="31C656EC" w14:textId="0EA3CB10" w:rsidR="00E12B95" w:rsidRDefault="00E12B95" w:rsidP="00E12B95">
            <w:pPr>
              <w:pStyle w:val="CRCoverPage"/>
              <w:spacing w:after="0"/>
              <w:ind w:leftChars="150" w:left="300"/>
              <w:rPr>
                <w:noProof/>
              </w:rPr>
            </w:pPr>
            <w:r>
              <w:rPr>
                <w:noProof/>
              </w:rPr>
              <w:t xml:space="preserve">Seq. </w:t>
            </w:r>
            <w:r w:rsidRPr="00E12B95">
              <w:rPr>
                <w:noProof/>
                <w:highlight w:val="yellow"/>
              </w:rPr>
              <w:t>x</w:t>
            </w:r>
            <w:r>
              <w:rPr>
                <w:noProof/>
              </w:rPr>
              <w:t>.5</w:t>
            </w:r>
            <w:r>
              <w:rPr>
                <w:noProof/>
              </w:rPr>
              <w:tab/>
              <w:t>OPEN CHANNEL, immediate link establishment, Satellite E-UTRAN, bearer type '03' – Default EPS bearer</w:t>
            </w:r>
          </w:p>
        </w:tc>
      </w:tr>
      <w:tr w:rsidR="00E12B95" w14:paraId="1F886379" w14:textId="77777777" w:rsidTr="00547111">
        <w:tc>
          <w:tcPr>
            <w:tcW w:w="2694" w:type="dxa"/>
            <w:gridSpan w:val="2"/>
            <w:tcBorders>
              <w:left w:val="single" w:sz="4" w:space="0" w:color="auto"/>
            </w:tcBorders>
          </w:tcPr>
          <w:p w14:paraId="4D989623" w14:textId="77777777" w:rsidR="00E12B95" w:rsidRDefault="00E12B95" w:rsidP="00E12B95">
            <w:pPr>
              <w:pStyle w:val="CRCoverPage"/>
              <w:spacing w:after="0"/>
              <w:rPr>
                <w:b/>
                <w:i/>
                <w:noProof/>
                <w:sz w:val="8"/>
                <w:szCs w:val="8"/>
              </w:rPr>
            </w:pPr>
          </w:p>
        </w:tc>
        <w:tc>
          <w:tcPr>
            <w:tcW w:w="6946" w:type="dxa"/>
            <w:gridSpan w:val="9"/>
            <w:tcBorders>
              <w:right w:val="single" w:sz="4" w:space="0" w:color="auto"/>
            </w:tcBorders>
          </w:tcPr>
          <w:p w14:paraId="71C4A204" w14:textId="77777777" w:rsidR="00E12B95" w:rsidRDefault="00E12B95" w:rsidP="00E12B95">
            <w:pPr>
              <w:pStyle w:val="CRCoverPage"/>
              <w:spacing w:after="0"/>
              <w:rPr>
                <w:noProof/>
                <w:sz w:val="8"/>
                <w:szCs w:val="8"/>
              </w:rPr>
            </w:pPr>
          </w:p>
        </w:tc>
      </w:tr>
      <w:tr w:rsidR="00E12B95" w14:paraId="678D7BF9" w14:textId="77777777" w:rsidTr="00547111">
        <w:tc>
          <w:tcPr>
            <w:tcW w:w="2694" w:type="dxa"/>
            <w:gridSpan w:val="2"/>
            <w:tcBorders>
              <w:left w:val="single" w:sz="4" w:space="0" w:color="auto"/>
              <w:bottom w:val="single" w:sz="4" w:space="0" w:color="auto"/>
            </w:tcBorders>
          </w:tcPr>
          <w:p w14:paraId="4E5CE1B6" w14:textId="77777777" w:rsidR="00E12B95" w:rsidRDefault="00E12B95" w:rsidP="00E12B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1DD75" w:rsidR="00E12B95" w:rsidRDefault="00E12B95" w:rsidP="00E12B95">
            <w:pPr>
              <w:pStyle w:val="CRCoverPage"/>
              <w:spacing w:after="0"/>
              <w:ind w:left="100"/>
              <w:rPr>
                <w:noProof/>
              </w:rPr>
            </w:pPr>
            <w:r>
              <w:rPr>
                <w:noProof/>
                <w:lang w:eastAsia="zh-CN"/>
              </w:rPr>
              <w:t>Lack of test coverage for IoT NTN.</w:t>
            </w:r>
          </w:p>
        </w:tc>
      </w:tr>
      <w:tr w:rsidR="00E12B95" w14:paraId="034AF533" w14:textId="77777777" w:rsidTr="00547111">
        <w:tc>
          <w:tcPr>
            <w:tcW w:w="2694" w:type="dxa"/>
            <w:gridSpan w:val="2"/>
          </w:tcPr>
          <w:p w14:paraId="39D9EB5B" w14:textId="77777777" w:rsidR="00E12B95" w:rsidRDefault="00E12B95" w:rsidP="00E12B95">
            <w:pPr>
              <w:pStyle w:val="CRCoverPage"/>
              <w:spacing w:after="0"/>
              <w:rPr>
                <w:b/>
                <w:i/>
                <w:noProof/>
                <w:sz w:val="8"/>
                <w:szCs w:val="8"/>
              </w:rPr>
            </w:pPr>
          </w:p>
        </w:tc>
        <w:tc>
          <w:tcPr>
            <w:tcW w:w="6946" w:type="dxa"/>
            <w:gridSpan w:val="9"/>
          </w:tcPr>
          <w:p w14:paraId="7826CB1C" w14:textId="77777777" w:rsidR="00E12B95" w:rsidRDefault="00E12B95" w:rsidP="00E12B95">
            <w:pPr>
              <w:pStyle w:val="CRCoverPage"/>
              <w:spacing w:after="0"/>
              <w:rPr>
                <w:noProof/>
                <w:sz w:val="8"/>
                <w:szCs w:val="8"/>
              </w:rPr>
            </w:pPr>
          </w:p>
        </w:tc>
      </w:tr>
      <w:tr w:rsidR="00E12B95" w14:paraId="6A17D7AC" w14:textId="77777777" w:rsidTr="00547111">
        <w:tc>
          <w:tcPr>
            <w:tcW w:w="2694" w:type="dxa"/>
            <w:gridSpan w:val="2"/>
            <w:tcBorders>
              <w:top w:val="single" w:sz="4" w:space="0" w:color="auto"/>
              <w:left w:val="single" w:sz="4" w:space="0" w:color="auto"/>
            </w:tcBorders>
          </w:tcPr>
          <w:p w14:paraId="6DAD5B19" w14:textId="77777777" w:rsidR="00E12B95" w:rsidRDefault="00E12B95" w:rsidP="00E12B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9B7A2" w:rsidR="00E12B95" w:rsidRDefault="00E12B95" w:rsidP="00E12B95">
            <w:pPr>
              <w:pStyle w:val="CRCoverPage"/>
              <w:spacing w:after="0"/>
              <w:ind w:left="100"/>
              <w:rPr>
                <w:noProof/>
              </w:rPr>
            </w:pPr>
            <w:r>
              <w:rPr>
                <w:noProof/>
                <w:lang w:eastAsia="zh-CN"/>
              </w:rPr>
              <w:t xml:space="preserve">3.4 and </w:t>
            </w:r>
            <w:r>
              <w:rPr>
                <w:rFonts w:hint="eastAsia"/>
                <w:noProof/>
                <w:lang w:eastAsia="zh-CN"/>
              </w:rPr>
              <w:t>2</w:t>
            </w:r>
            <w:r>
              <w:rPr>
                <w:noProof/>
                <w:lang w:eastAsia="zh-CN"/>
              </w:rPr>
              <w:t>7.22.4.27.</w:t>
            </w:r>
            <w:r w:rsidRPr="00425B8D">
              <w:rPr>
                <w:noProof/>
                <w:highlight w:val="yellow"/>
                <w:lang w:eastAsia="zh-CN"/>
              </w:rPr>
              <w:t>x</w:t>
            </w:r>
            <w:r>
              <w:rPr>
                <w:noProof/>
                <w:lang w:eastAsia="zh-CN"/>
              </w:rPr>
              <w:t xml:space="preserve"> (new)</w:t>
            </w:r>
          </w:p>
        </w:tc>
      </w:tr>
      <w:tr w:rsidR="00E12B95" w14:paraId="56E1E6C3" w14:textId="77777777" w:rsidTr="00547111">
        <w:tc>
          <w:tcPr>
            <w:tcW w:w="2694" w:type="dxa"/>
            <w:gridSpan w:val="2"/>
            <w:tcBorders>
              <w:left w:val="single" w:sz="4" w:space="0" w:color="auto"/>
            </w:tcBorders>
          </w:tcPr>
          <w:p w14:paraId="2FB9DE77" w14:textId="77777777" w:rsidR="00E12B95" w:rsidRDefault="00E12B95" w:rsidP="00E12B95">
            <w:pPr>
              <w:pStyle w:val="CRCoverPage"/>
              <w:spacing w:after="0"/>
              <w:rPr>
                <w:b/>
                <w:i/>
                <w:noProof/>
                <w:sz w:val="8"/>
                <w:szCs w:val="8"/>
              </w:rPr>
            </w:pPr>
          </w:p>
        </w:tc>
        <w:tc>
          <w:tcPr>
            <w:tcW w:w="6946" w:type="dxa"/>
            <w:gridSpan w:val="9"/>
            <w:tcBorders>
              <w:right w:val="single" w:sz="4" w:space="0" w:color="auto"/>
            </w:tcBorders>
          </w:tcPr>
          <w:p w14:paraId="0898542D" w14:textId="77777777" w:rsidR="00E12B95" w:rsidRDefault="00E12B95" w:rsidP="00E12B95">
            <w:pPr>
              <w:pStyle w:val="CRCoverPage"/>
              <w:spacing w:after="0"/>
              <w:rPr>
                <w:noProof/>
                <w:sz w:val="8"/>
                <w:szCs w:val="8"/>
              </w:rPr>
            </w:pPr>
          </w:p>
        </w:tc>
      </w:tr>
      <w:tr w:rsidR="00E12B95" w14:paraId="76F95A8B" w14:textId="77777777" w:rsidTr="00547111">
        <w:tc>
          <w:tcPr>
            <w:tcW w:w="2694" w:type="dxa"/>
            <w:gridSpan w:val="2"/>
            <w:tcBorders>
              <w:left w:val="single" w:sz="4" w:space="0" w:color="auto"/>
            </w:tcBorders>
          </w:tcPr>
          <w:p w14:paraId="335EAB52" w14:textId="77777777" w:rsidR="00E12B95" w:rsidRDefault="00E12B95" w:rsidP="00E12B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2B95" w:rsidRDefault="00E12B95" w:rsidP="00E12B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2B95" w:rsidRDefault="00E12B95" w:rsidP="00E12B95">
            <w:pPr>
              <w:pStyle w:val="CRCoverPage"/>
              <w:spacing w:after="0"/>
              <w:jc w:val="center"/>
              <w:rPr>
                <w:b/>
                <w:caps/>
                <w:noProof/>
              </w:rPr>
            </w:pPr>
            <w:r>
              <w:rPr>
                <w:b/>
                <w:caps/>
                <w:noProof/>
              </w:rPr>
              <w:t>N</w:t>
            </w:r>
          </w:p>
        </w:tc>
        <w:tc>
          <w:tcPr>
            <w:tcW w:w="2977" w:type="dxa"/>
            <w:gridSpan w:val="4"/>
          </w:tcPr>
          <w:p w14:paraId="304CCBCB" w14:textId="77777777" w:rsidR="00E12B95" w:rsidRDefault="00E12B95" w:rsidP="00E12B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2B95" w:rsidRDefault="00E12B95" w:rsidP="00E12B95">
            <w:pPr>
              <w:pStyle w:val="CRCoverPage"/>
              <w:spacing w:after="0"/>
              <w:ind w:left="99"/>
              <w:rPr>
                <w:noProof/>
              </w:rPr>
            </w:pPr>
          </w:p>
        </w:tc>
      </w:tr>
      <w:tr w:rsidR="00E12B95" w14:paraId="34ACE2EB" w14:textId="77777777" w:rsidTr="00547111">
        <w:tc>
          <w:tcPr>
            <w:tcW w:w="2694" w:type="dxa"/>
            <w:gridSpan w:val="2"/>
            <w:tcBorders>
              <w:left w:val="single" w:sz="4" w:space="0" w:color="auto"/>
            </w:tcBorders>
          </w:tcPr>
          <w:p w14:paraId="571382F3" w14:textId="77777777" w:rsidR="00E12B95" w:rsidRDefault="00E12B95" w:rsidP="00E12B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2B95" w:rsidRDefault="00E12B95" w:rsidP="00E12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2988D" w:rsidR="00E12B95" w:rsidRDefault="00E12B95" w:rsidP="00E12B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12B95" w:rsidRDefault="00E12B95" w:rsidP="00E12B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2B95" w:rsidRDefault="00E12B95" w:rsidP="00E12B95">
            <w:pPr>
              <w:pStyle w:val="CRCoverPage"/>
              <w:spacing w:after="0"/>
              <w:ind w:left="99"/>
              <w:rPr>
                <w:noProof/>
              </w:rPr>
            </w:pPr>
            <w:r>
              <w:rPr>
                <w:noProof/>
              </w:rPr>
              <w:t xml:space="preserve">TS/TR ... CR ... </w:t>
            </w:r>
          </w:p>
        </w:tc>
      </w:tr>
      <w:tr w:rsidR="00E12B95" w14:paraId="446DDBAC" w14:textId="77777777" w:rsidTr="00547111">
        <w:tc>
          <w:tcPr>
            <w:tcW w:w="2694" w:type="dxa"/>
            <w:gridSpan w:val="2"/>
            <w:tcBorders>
              <w:left w:val="single" w:sz="4" w:space="0" w:color="auto"/>
            </w:tcBorders>
          </w:tcPr>
          <w:p w14:paraId="678A1AA6" w14:textId="77777777" w:rsidR="00E12B95" w:rsidRDefault="00E12B95" w:rsidP="00E12B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2B95" w:rsidRDefault="00E12B95" w:rsidP="00E12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357DA" w:rsidR="00E12B95" w:rsidRDefault="00E12B95" w:rsidP="00E12B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12B95" w:rsidRDefault="00E12B95" w:rsidP="00E12B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2B95" w:rsidRDefault="00E12B95" w:rsidP="00E12B95">
            <w:pPr>
              <w:pStyle w:val="CRCoverPage"/>
              <w:spacing w:after="0"/>
              <w:ind w:left="99"/>
              <w:rPr>
                <w:noProof/>
              </w:rPr>
            </w:pPr>
            <w:r>
              <w:rPr>
                <w:noProof/>
              </w:rPr>
              <w:t xml:space="preserve">TS/TR ... CR ... </w:t>
            </w:r>
          </w:p>
        </w:tc>
      </w:tr>
      <w:tr w:rsidR="00E12B95" w14:paraId="55C714D2" w14:textId="77777777" w:rsidTr="00547111">
        <w:tc>
          <w:tcPr>
            <w:tcW w:w="2694" w:type="dxa"/>
            <w:gridSpan w:val="2"/>
            <w:tcBorders>
              <w:left w:val="single" w:sz="4" w:space="0" w:color="auto"/>
            </w:tcBorders>
          </w:tcPr>
          <w:p w14:paraId="45913E62" w14:textId="77777777" w:rsidR="00E12B95" w:rsidRDefault="00E12B95" w:rsidP="00E12B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2B95" w:rsidRDefault="00E12B95" w:rsidP="00E12B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E1EFD" w:rsidR="00E12B95" w:rsidRDefault="00E12B95" w:rsidP="00E12B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12B95" w:rsidRDefault="00E12B95" w:rsidP="00E12B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2B95" w:rsidRDefault="00E12B95" w:rsidP="00E12B95">
            <w:pPr>
              <w:pStyle w:val="CRCoverPage"/>
              <w:spacing w:after="0"/>
              <w:ind w:left="99"/>
              <w:rPr>
                <w:noProof/>
              </w:rPr>
            </w:pPr>
            <w:r>
              <w:rPr>
                <w:noProof/>
              </w:rPr>
              <w:t xml:space="preserve">TS/TR ... CR ... </w:t>
            </w:r>
          </w:p>
        </w:tc>
      </w:tr>
      <w:tr w:rsidR="00E12B95" w14:paraId="60DF82CC" w14:textId="77777777" w:rsidTr="008863B9">
        <w:tc>
          <w:tcPr>
            <w:tcW w:w="2694" w:type="dxa"/>
            <w:gridSpan w:val="2"/>
            <w:tcBorders>
              <w:left w:val="single" w:sz="4" w:space="0" w:color="auto"/>
            </w:tcBorders>
          </w:tcPr>
          <w:p w14:paraId="517696CD" w14:textId="77777777" w:rsidR="00E12B95" w:rsidRDefault="00E12B95" w:rsidP="00E12B95">
            <w:pPr>
              <w:pStyle w:val="CRCoverPage"/>
              <w:spacing w:after="0"/>
              <w:rPr>
                <w:b/>
                <w:i/>
                <w:noProof/>
              </w:rPr>
            </w:pPr>
          </w:p>
        </w:tc>
        <w:tc>
          <w:tcPr>
            <w:tcW w:w="6946" w:type="dxa"/>
            <w:gridSpan w:val="9"/>
            <w:tcBorders>
              <w:right w:val="single" w:sz="4" w:space="0" w:color="auto"/>
            </w:tcBorders>
          </w:tcPr>
          <w:p w14:paraId="4D84207F" w14:textId="77777777" w:rsidR="00E12B95" w:rsidRDefault="00E12B95" w:rsidP="00E12B95">
            <w:pPr>
              <w:pStyle w:val="CRCoverPage"/>
              <w:spacing w:after="0"/>
              <w:rPr>
                <w:noProof/>
              </w:rPr>
            </w:pPr>
          </w:p>
        </w:tc>
      </w:tr>
      <w:tr w:rsidR="00730FA3" w14:paraId="556B87B6" w14:textId="77777777" w:rsidTr="008863B9">
        <w:tc>
          <w:tcPr>
            <w:tcW w:w="2694" w:type="dxa"/>
            <w:gridSpan w:val="2"/>
            <w:tcBorders>
              <w:left w:val="single" w:sz="4" w:space="0" w:color="auto"/>
              <w:bottom w:val="single" w:sz="4" w:space="0" w:color="auto"/>
            </w:tcBorders>
          </w:tcPr>
          <w:p w14:paraId="79A9C411" w14:textId="77777777" w:rsidR="00730FA3" w:rsidRDefault="00730FA3" w:rsidP="00730F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AFF84" w:rsidR="00730FA3" w:rsidRDefault="00730FA3" w:rsidP="00730FA3">
            <w:pPr>
              <w:pStyle w:val="CRCoverPage"/>
              <w:spacing w:after="0"/>
              <w:ind w:left="100"/>
              <w:rPr>
                <w:noProof/>
              </w:rPr>
            </w:pPr>
            <w:r>
              <w:rPr>
                <w:rFonts w:hint="eastAsia"/>
                <w:noProof/>
                <w:lang w:eastAsia="zh-CN"/>
              </w:rPr>
              <w:t>C</w:t>
            </w:r>
            <w:r>
              <w:rPr>
                <w:noProof/>
                <w:lang w:eastAsia="zh-CN"/>
              </w:rPr>
              <w:t>ondition C</w:t>
            </w:r>
            <w:r w:rsidRPr="00FC2A89">
              <w:rPr>
                <w:noProof/>
                <w:highlight w:val="yellow"/>
                <w:lang w:eastAsia="zh-CN"/>
              </w:rPr>
              <w:t>aaa</w:t>
            </w:r>
            <w:r>
              <w:rPr>
                <w:noProof/>
                <w:lang w:eastAsia="zh-CN"/>
              </w:rPr>
              <w:t xml:space="preserve"> in Table B.1 is the same as the one in CR #0815.</w:t>
            </w:r>
          </w:p>
        </w:tc>
      </w:tr>
      <w:tr w:rsidR="00730FA3" w:rsidRPr="008863B9" w14:paraId="45BFE792" w14:textId="77777777" w:rsidTr="008863B9">
        <w:tc>
          <w:tcPr>
            <w:tcW w:w="2694" w:type="dxa"/>
            <w:gridSpan w:val="2"/>
            <w:tcBorders>
              <w:top w:val="single" w:sz="4" w:space="0" w:color="auto"/>
              <w:bottom w:val="single" w:sz="4" w:space="0" w:color="auto"/>
            </w:tcBorders>
          </w:tcPr>
          <w:p w14:paraId="194242DD" w14:textId="77777777" w:rsidR="00730FA3" w:rsidRPr="008863B9" w:rsidRDefault="00730FA3" w:rsidP="00730F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0FA3" w:rsidRPr="008863B9" w:rsidRDefault="00730FA3" w:rsidP="00730FA3">
            <w:pPr>
              <w:pStyle w:val="CRCoverPage"/>
              <w:spacing w:after="0"/>
              <w:ind w:left="100"/>
              <w:rPr>
                <w:noProof/>
                <w:sz w:val="8"/>
                <w:szCs w:val="8"/>
              </w:rPr>
            </w:pPr>
          </w:p>
        </w:tc>
      </w:tr>
      <w:tr w:rsidR="00730F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0FA3" w:rsidRDefault="00730FA3" w:rsidP="00730F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0FA3" w:rsidRDefault="00730FA3" w:rsidP="00730F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12E54" w14:textId="77777777" w:rsidR="00730FA3" w:rsidRDefault="00730FA3" w:rsidP="00730FA3">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7DC69655" w14:textId="77777777" w:rsidR="00FF4727" w:rsidRPr="0041528A" w:rsidRDefault="00FF4727" w:rsidP="00FF4727">
      <w:pPr>
        <w:pStyle w:val="2"/>
      </w:pPr>
      <w:r w:rsidRPr="0041528A">
        <w:t>3.4</w:t>
      </w:r>
      <w:r w:rsidRPr="0041528A">
        <w:tab/>
        <w:t>Applicability table</w:t>
      </w:r>
    </w:p>
    <w:p w14:paraId="46823803" w14:textId="77777777" w:rsidR="00FF4727" w:rsidRPr="0041528A" w:rsidRDefault="00FF4727" w:rsidP="00FF4727">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0CABA2AF" w14:textId="77777777" w:rsidR="00FF4727" w:rsidRDefault="00FF4727" w:rsidP="00FF4727">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FF4727" w:rsidRPr="00C30D6B" w14:paraId="76BD6C3A" w14:textId="77777777" w:rsidTr="00824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2F8CD404" w14:textId="77777777" w:rsidR="00FF4727" w:rsidRPr="00C30D6B" w:rsidRDefault="00FF4727" w:rsidP="008248E1">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48AE5905"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6399FE2A"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25B879EF"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312A9626"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49CEFEDB"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2513E33D"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0701602C"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5AD336A0"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3E36C44" w14:textId="77777777" w:rsidR="00FF4727" w:rsidRPr="00C30D6B" w:rsidRDefault="00FF4727"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FF4727" w:rsidRPr="00C30D6B" w14:paraId="38EAAB84"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EDF344" w14:textId="77777777" w:rsidR="00FF4727" w:rsidRPr="00C30D6B" w:rsidRDefault="00FF4727" w:rsidP="008248E1">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29A5DD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70E7DF6" w14:textId="77777777" w:rsidR="00FF4727" w:rsidRPr="00EC41D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203081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59CC9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09C6B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318635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9A80827"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E4D8A3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B8BA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r>
      <w:tr w:rsidR="00FF4727" w:rsidRPr="0009777B" w14:paraId="0C0AB42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DC2B2DC" w14:textId="77777777" w:rsidR="00FF4727" w:rsidRPr="00C30D6B" w:rsidRDefault="00FF4727" w:rsidP="008248E1">
            <w:pPr>
              <w:pStyle w:val="TAL"/>
            </w:pPr>
          </w:p>
        </w:tc>
        <w:tc>
          <w:tcPr>
            <w:tcW w:w="850" w:type="dxa"/>
            <w:tcBorders>
              <w:top w:val="single" w:sz="4" w:space="0" w:color="auto"/>
              <w:bottom w:val="single" w:sz="4" w:space="0" w:color="auto"/>
            </w:tcBorders>
            <w:shd w:val="clear" w:color="auto" w:fill="auto"/>
            <w:vAlign w:val="center"/>
          </w:tcPr>
          <w:p w14:paraId="5154557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2B5FDB99" w14:textId="77777777" w:rsidR="00FF4727" w:rsidRPr="00F537CF"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177851DA"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DE8E6CB"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6AEAE857"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50E02F57"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4384FF70"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0483591"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D3BD943"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09777B" w14:paraId="0F009B6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AE540D" w14:textId="77777777" w:rsidR="00FF4727" w:rsidRPr="00C30D6B" w:rsidRDefault="00FF4727" w:rsidP="008248E1">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7DB315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EFFCBE9" w14:textId="77777777" w:rsidR="00FF4727" w:rsidRPr="00EC41D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63EA188"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BC7A9DB"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5CC3364"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5DC4E7A"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FBBA5A5"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CCE6036"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44DFD71" w14:textId="77777777" w:rsidR="00FF4727" w:rsidRPr="0009777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09777B" w14:paraId="72586FE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2556F04D" w14:textId="77777777" w:rsidR="00FF4727" w:rsidRPr="00437304" w:rsidRDefault="00FF4727" w:rsidP="008248E1">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bottom w:val="single" w:sz="4" w:space="0" w:color="auto"/>
            </w:tcBorders>
            <w:shd w:val="clear" w:color="auto" w:fill="auto"/>
          </w:tcPr>
          <w:p w14:paraId="134D75B2" w14:textId="77777777" w:rsidR="00FF4727" w:rsidRPr="00F537CF"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bottom w:val="single" w:sz="4" w:space="0" w:color="auto"/>
            </w:tcBorders>
            <w:shd w:val="clear" w:color="auto" w:fill="auto"/>
          </w:tcPr>
          <w:p w14:paraId="1DA8D83A" w14:textId="77777777" w:rsidR="00FF4727" w:rsidRPr="00F537CF"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bottom w:val="single" w:sz="4" w:space="0" w:color="auto"/>
            </w:tcBorders>
            <w:shd w:val="clear" w:color="auto" w:fill="auto"/>
          </w:tcPr>
          <w:p w14:paraId="717BE323"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bottom w:val="single" w:sz="4" w:space="0" w:color="auto"/>
            </w:tcBorders>
            <w:shd w:val="clear" w:color="auto" w:fill="auto"/>
          </w:tcPr>
          <w:p w14:paraId="38C5AD27"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2907954"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B8B3BEB"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37868D40"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3FE592C9"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53D0E3F" w14:textId="77777777" w:rsidR="00FF4727" w:rsidRPr="0009777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228B6E02"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5CB16FD" w14:textId="77777777" w:rsidR="00FF4727" w:rsidRPr="005A5F64" w:rsidRDefault="00FF4727" w:rsidP="008248E1">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3DC8CC" w14:textId="77777777" w:rsidR="00FF4727" w:rsidRPr="005A5F64" w:rsidRDefault="00FF4727" w:rsidP="008248E1">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C4CE844" w14:textId="77777777" w:rsidR="00FF4727" w:rsidRPr="005A5F64" w:rsidRDefault="00FF4727" w:rsidP="008248E1">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774E5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505776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DC2D12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DDE4F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CA58283"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48CD10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3ADF0B"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r>
      <w:tr w:rsidR="00FF4727" w:rsidRPr="00C30D6B" w14:paraId="063DE025"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08015E" w14:textId="77777777" w:rsidR="00FF4727" w:rsidRPr="00C30D6B" w:rsidRDefault="00FF4727" w:rsidP="008248E1">
            <w:pPr>
              <w:rPr>
                <w:rFonts w:ascii="Arial" w:hAnsi="Arial" w:cs="Arial"/>
                <w:b w:val="0"/>
                <w:bCs w:val="0"/>
                <w:color w:val="000000"/>
                <w:sz w:val="16"/>
                <w:szCs w:val="16"/>
                <w:lang w:val="en-US"/>
              </w:rPr>
            </w:pPr>
          </w:p>
        </w:tc>
        <w:tc>
          <w:tcPr>
            <w:tcW w:w="850" w:type="dxa"/>
            <w:vMerge w:val="restart"/>
            <w:shd w:val="clear" w:color="auto" w:fill="auto"/>
          </w:tcPr>
          <w:p w14:paraId="0029474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4AA0E16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18F458D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100A3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08DEB6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1F8B956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8F0180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3DD62BB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58ED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8E651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C98D4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FF4727" w:rsidRPr="00C30D6B" w14:paraId="65A87268"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CCAEE1" w14:textId="77777777" w:rsidR="00FF4727" w:rsidRPr="00C30D6B" w:rsidRDefault="00FF4727" w:rsidP="008248E1">
            <w:pPr>
              <w:rPr>
                <w:rFonts w:ascii="Arial" w:hAnsi="Arial" w:cs="Arial"/>
                <w:b w:val="0"/>
                <w:bCs w:val="0"/>
                <w:color w:val="000000"/>
                <w:sz w:val="16"/>
                <w:szCs w:val="16"/>
                <w:lang w:val="en-US"/>
              </w:rPr>
            </w:pPr>
          </w:p>
        </w:tc>
        <w:tc>
          <w:tcPr>
            <w:tcW w:w="850" w:type="dxa"/>
            <w:vMerge/>
            <w:shd w:val="clear" w:color="auto" w:fill="auto"/>
          </w:tcPr>
          <w:p w14:paraId="5D5DB37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EBBED1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A83A96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05CB3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52338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98EC7F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59AEC8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370088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C03D99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ABF58B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BA21D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B02C8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FF4727" w:rsidRPr="00C30D6B" w14:paraId="26B2B46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39F14D" w14:textId="77777777" w:rsidR="00FF4727" w:rsidRPr="00C30D6B" w:rsidRDefault="00FF4727" w:rsidP="008248E1">
            <w:pPr>
              <w:rPr>
                <w:rFonts w:ascii="Arial" w:hAnsi="Arial" w:cs="Arial"/>
                <w:b w:val="0"/>
                <w:bCs w:val="0"/>
                <w:color w:val="000000"/>
                <w:sz w:val="16"/>
                <w:szCs w:val="16"/>
                <w:lang w:val="en-US"/>
              </w:rPr>
            </w:pPr>
          </w:p>
        </w:tc>
        <w:tc>
          <w:tcPr>
            <w:tcW w:w="850" w:type="dxa"/>
            <w:vMerge w:val="restart"/>
            <w:shd w:val="clear" w:color="auto" w:fill="auto"/>
          </w:tcPr>
          <w:p w14:paraId="6BEAD19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2A76832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alpha identifier</w:t>
            </w:r>
          </w:p>
        </w:tc>
        <w:tc>
          <w:tcPr>
            <w:tcW w:w="673" w:type="dxa"/>
            <w:shd w:val="clear" w:color="auto" w:fill="auto"/>
          </w:tcPr>
          <w:p w14:paraId="1F92B3D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A0AAAF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64E318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0CEF9C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5163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063B47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C0E25B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5C904F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D14A4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71A927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1723D9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FF4727" w:rsidRPr="00C30D6B" w14:paraId="4FF6798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C0DE97" w14:textId="77777777" w:rsidR="00FF4727" w:rsidRPr="00C30D6B" w:rsidRDefault="00FF4727" w:rsidP="008248E1">
            <w:pPr>
              <w:rPr>
                <w:rFonts w:ascii="Arial" w:hAnsi="Arial" w:cs="Arial"/>
                <w:b w:val="0"/>
                <w:bCs w:val="0"/>
                <w:color w:val="000000"/>
                <w:sz w:val="16"/>
                <w:szCs w:val="16"/>
                <w:lang w:val="en-US"/>
              </w:rPr>
            </w:pPr>
          </w:p>
        </w:tc>
        <w:tc>
          <w:tcPr>
            <w:tcW w:w="850" w:type="dxa"/>
            <w:vMerge/>
            <w:shd w:val="clear" w:color="auto" w:fill="auto"/>
          </w:tcPr>
          <w:p w14:paraId="72281FA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52E026"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6DD82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70A8C3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B2D7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9EF08D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2332B3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0EF59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8EF81C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753BCA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2789C4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0FE1D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58396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79F93D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FF4727" w:rsidRPr="00C30D6B" w14:paraId="2A0E9FE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A08675" w14:textId="77777777" w:rsidR="00FF4727" w:rsidRPr="00C30D6B" w:rsidRDefault="00FF4727" w:rsidP="008248E1">
            <w:pPr>
              <w:rPr>
                <w:rFonts w:ascii="Arial" w:hAnsi="Arial" w:cs="Arial"/>
                <w:b w:val="0"/>
                <w:bCs w:val="0"/>
                <w:color w:val="000000"/>
                <w:sz w:val="16"/>
                <w:szCs w:val="16"/>
                <w:lang w:val="en-US"/>
              </w:rPr>
            </w:pPr>
          </w:p>
        </w:tc>
        <w:tc>
          <w:tcPr>
            <w:tcW w:w="850" w:type="dxa"/>
            <w:vMerge w:val="restart"/>
            <w:shd w:val="clear" w:color="auto" w:fill="auto"/>
          </w:tcPr>
          <w:p w14:paraId="5253179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58BDA51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7E73795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F03B0F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A9A96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6D4F04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21259B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508827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81156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1EB6B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54109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FF4727" w:rsidRPr="00C30D6B" w14:paraId="4048D844"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19D377" w14:textId="77777777" w:rsidR="00FF4727" w:rsidRPr="00C30D6B" w:rsidRDefault="00FF4727" w:rsidP="008248E1">
            <w:pPr>
              <w:rPr>
                <w:rFonts w:ascii="Arial" w:hAnsi="Arial" w:cs="Arial"/>
                <w:b w:val="0"/>
                <w:bCs w:val="0"/>
                <w:color w:val="000000"/>
                <w:sz w:val="16"/>
                <w:szCs w:val="16"/>
                <w:lang w:val="en-US"/>
              </w:rPr>
            </w:pPr>
          </w:p>
        </w:tc>
        <w:tc>
          <w:tcPr>
            <w:tcW w:w="850" w:type="dxa"/>
            <w:vMerge/>
            <w:shd w:val="clear" w:color="auto" w:fill="auto"/>
          </w:tcPr>
          <w:p w14:paraId="0FD22E96"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51E65E"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FF6EA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43DF1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D275F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2031FF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CEE7E9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7BE76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069509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34528D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F3C893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69A76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FF4727" w:rsidRPr="00C30D6B" w14:paraId="04CF96F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9D701C"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43E2BFF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6CEBE9E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31794E7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C2DA8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F47587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C152</w:t>
            </w:r>
          </w:p>
        </w:tc>
        <w:tc>
          <w:tcPr>
            <w:tcW w:w="1020" w:type="dxa"/>
            <w:shd w:val="clear" w:color="auto" w:fill="auto"/>
          </w:tcPr>
          <w:p w14:paraId="1F18E59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92D3D3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7791E22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9F0D4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CE0FE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45BF7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5D590BAF"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E068D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7E23B0E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46D78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C80E4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D842E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8CAAC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C152 AND</w:t>
            </w:r>
          </w:p>
          <w:p w14:paraId="358194E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73A234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675D7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44786FF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6B841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B70C6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64493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7A83295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22109E"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1E4414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2CA956B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7770E2C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B9E36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550BD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77B3AD1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30331F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A124B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D09E1E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2C7D4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CF4B0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7E794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600616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A6868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FF4727" w:rsidRPr="00C30D6B" w14:paraId="18B43D89"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D652C4"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7D31E06C"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D7B8A6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779F60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E0253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006B1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2118857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44C48CF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3614AD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818CF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309148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64649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C74CD6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F7BCE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16F2D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6DE9E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FF4727" w:rsidRPr="00C30D6B" w14:paraId="20FDB518"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A95DBA"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5D7D81CF"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32E9C8D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no alpha identifier, with network access name</w:t>
            </w:r>
          </w:p>
        </w:tc>
        <w:tc>
          <w:tcPr>
            <w:tcW w:w="673" w:type="dxa"/>
            <w:shd w:val="clear" w:color="auto" w:fill="auto"/>
          </w:tcPr>
          <w:p w14:paraId="4DCB273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5AB4E0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17DD4A7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7EB4F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AF1134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D7CDFA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6A9C321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539F63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BA78AB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81C6E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B7804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C0014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6AA00D6A" w14:textId="77777777" w:rsidTr="00824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192B51"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209F94D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51E1B2E"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057F1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60E964D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CEF4A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428DB03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0AE3BA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33FB7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042F71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140E3F0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1945A7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6045A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5DD6A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E0019E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EF47B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6480F96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2F8559"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4F1B5D6E"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67DC245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Multi OPEN CHANNEL, one in TCP Server mode and one in TCP Client mode.</w:t>
            </w:r>
          </w:p>
        </w:tc>
        <w:tc>
          <w:tcPr>
            <w:tcW w:w="673" w:type="dxa"/>
            <w:shd w:val="clear" w:color="auto" w:fill="auto"/>
          </w:tcPr>
          <w:p w14:paraId="036B269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40B3B0B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48902C9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0C305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4A85BD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9D925B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3A87F38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0C96886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5FB31F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B83E6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3DAF7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19B9F212"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EC3BA8"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7BB97D0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5FFB14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D40719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7C53942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67D9F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C192 AND</w:t>
            </w:r>
          </w:p>
          <w:p w14:paraId="04218FF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69C587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FA720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0F50AC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63AB296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3860BF6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9B512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B84CEE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028BC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11D4BF4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8851AB"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41B1B84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59F76D9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Default Bearer, GPRS, with null alpha identifier)</w:t>
            </w:r>
          </w:p>
        </w:tc>
        <w:tc>
          <w:tcPr>
            <w:tcW w:w="673" w:type="dxa"/>
            <w:shd w:val="clear" w:color="auto" w:fill="auto"/>
          </w:tcPr>
          <w:p w14:paraId="0434D02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921C01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ED2B8A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C191</w:t>
            </w:r>
          </w:p>
        </w:tc>
        <w:tc>
          <w:tcPr>
            <w:tcW w:w="1020" w:type="dxa"/>
            <w:shd w:val="clear" w:color="auto" w:fill="auto"/>
          </w:tcPr>
          <w:p w14:paraId="15029C0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28D60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9A8367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253F591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498E9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F0ECE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FBD724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FF4727" w:rsidRPr="00C30D6B" w14:paraId="0AF8FF3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BB6302"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14D2178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ADC3FD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894F9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4BEB70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7FA43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C191 AND</w:t>
            </w:r>
          </w:p>
          <w:p w14:paraId="72CAA4D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321EEE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7D6A28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025FEF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7CB429F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BAE4E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EBB18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076D4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FF4727" w:rsidRPr="00C30D6B" w14:paraId="602A5FDE"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63852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3DF8B88F"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09CD1C0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left alignment</w:t>
            </w:r>
          </w:p>
        </w:tc>
        <w:tc>
          <w:tcPr>
            <w:tcW w:w="673" w:type="dxa"/>
            <w:shd w:val="clear" w:color="auto" w:fill="auto"/>
          </w:tcPr>
          <w:p w14:paraId="1CB9A08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84FF5F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E9B006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B6B782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54EDA9B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93BB4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A8358D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BF3509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066DA8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DAB06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4AD67C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B72543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16B56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39F2F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0656536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ACB0B2"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00038FD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3B198D3"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40A43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DE8467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E4A7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90D5D7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20C68B4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BDAB4E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05A068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8B8A34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E5CFD3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06BDF3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55ECA1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07CE74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2C0298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05675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59AD3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390BE5C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CA29A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3EAD9F7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vMerge w:val="restart"/>
            <w:shd w:val="clear" w:color="auto" w:fill="auto"/>
          </w:tcPr>
          <w:p w14:paraId="25CBC5B1"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center alignment</w:t>
            </w:r>
          </w:p>
        </w:tc>
        <w:tc>
          <w:tcPr>
            <w:tcW w:w="673" w:type="dxa"/>
            <w:shd w:val="clear" w:color="auto" w:fill="auto"/>
          </w:tcPr>
          <w:p w14:paraId="156BDDE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62C04F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1C8283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6BC8D3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7A81734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32F786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5F29ED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67B57F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4EB83E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A307D4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42DB6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E779F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40105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BFB83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7FF5C2F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7C1463"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6B26D9C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C7E846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CA987A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EC5182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3BB8B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02A927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C4179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6CC07C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C537D7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A020B9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8357E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8D00DA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A8F6F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D1660A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85DBA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4957D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BC6ED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61A948DA"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455DCB"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A2BE321"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5.3</w:t>
            </w:r>
          </w:p>
        </w:tc>
        <w:tc>
          <w:tcPr>
            <w:tcW w:w="2494" w:type="dxa"/>
            <w:vMerge w:val="restart"/>
            <w:shd w:val="clear" w:color="auto" w:fill="auto"/>
          </w:tcPr>
          <w:p w14:paraId="50B52D2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right alignment</w:t>
            </w:r>
          </w:p>
        </w:tc>
        <w:tc>
          <w:tcPr>
            <w:tcW w:w="673" w:type="dxa"/>
            <w:shd w:val="clear" w:color="auto" w:fill="auto"/>
          </w:tcPr>
          <w:p w14:paraId="5192D61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92AFEE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1829F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B2008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36E4FB4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989E25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9BBDE0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41402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D4800C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53750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2BCEB4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9BC2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81F7C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0A6AA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228DDFF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CAD09"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1C6703F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0F0DF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96A4C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93C320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8C25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243E2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5E70262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F742F1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3F2A1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D3DCE8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728F0B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58A7E7A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C7015C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300D1D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7E9DF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7FC2E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66245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1ACFBD1E"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530CA"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8BD821D"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5.4</w:t>
            </w:r>
          </w:p>
        </w:tc>
        <w:tc>
          <w:tcPr>
            <w:tcW w:w="2494" w:type="dxa"/>
            <w:vMerge w:val="restart"/>
            <w:shd w:val="clear" w:color="auto" w:fill="auto"/>
          </w:tcPr>
          <w:p w14:paraId="69354602"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rPr>
                <w:lang w:val="fr-FR"/>
              </w:rPr>
            </w:pPr>
            <w:proofErr w:type="spellStart"/>
            <w:r w:rsidRPr="00C30D6B">
              <w:rPr>
                <w:lang w:val="fr-FR"/>
              </w:rPr>
              <w:t>Text</w:t>
            </w:r>
            <w:proofErr w:type="spellEnd"/>
            <w:r w:rsidRPr="00C30D6B">
              <w:rPr>
                <w:lang w:val="fr-FR"/>
              </w:rPr>
              <w:t xml:space="preserve"> </w:t>
            </w:r>
            <w:proofErr w:type="spellStart"/>
            <w:r w:rsidRPr="00C30D6B">
              <w:rPr>
                <w:lang w:val="fr-FR"/>
              </w:rPr>
              <w:t>attribute</w:t>
            </w:r>
            <w:proofErr w:type="spellEnd"/>
            <w:r w:rsidRPr="00C30D6B">
              <w:rPr>
                <w:lang w:val="fr-FR"/>
              </w:rPr>
              <w:t xml:space="preserve"> – large font size</w:t>
            </w:r>
          </w:p>
        </w:tc>
        <w:tc>
          <w:tcPr>
            <w:tcW w:w="673" w:type="dxa"/>
            <w:shd w:val="clear" w:color="auto" w:fill="auto"/>
          </w:tcPr>
          <w:p w14:paraId="3BCBB2C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095BC3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B62F1A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DDDAC2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3C21F9C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7E784EA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86F986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C36283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4B2AC4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5885D9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4B7B210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DADF13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50B9A4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92990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8DAD2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39571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3B36DF94"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96E99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6E8CEAF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F1F427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D460B1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323C00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8B9EF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05F622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0645FB0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5BC8C4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D5EF50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EB21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D69684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FD3506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8BF5D2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0645DD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70799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F64F9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257CEE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A99AE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A997F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6E4A88F6"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2C013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A385E26"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5.5</w:t>
            </w:r>
          </w:p>
        </w:tc>
        <w:tc>
          <w:tcPr>
            <w:tcW w:w="2494" w:type="dxa"/>
            <w:vMerge w:val="restart"/>
            <w:shd w:val="clear" w:color="auto" w:fill="auto"/>
          </w:tcPr>
          <w:p w14:paraId="2F809B3E"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rPr>
                <w:lang w:val="fr-FR"/>
              </w:rPr>
            </w:pPr>
            <w:r w:rsidRPr="00C30D6B">
              <w:t>Text attribute – small font size</w:t>
            </w:r>
          </w:p>
        </w:tc>
        <w:tc>
          <w:tcPr>
            <w:tcW w:w="673" w:type="dxa"/>
            <w:shd w:val="clear" w:color="auto" w:fill="auto"/>
          </w:tcPr>
          <w:p w14:paraId="73D05F4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BE42B1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B56EF5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28EDD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A3845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6BCFA3A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7C6418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BCD3F5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C04089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1CB02E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43AC3E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D7AAEB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68E747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177B3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DE890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3AC2A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502E208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752EB8"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768E0B4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2548D9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C8ED8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4DA17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39613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C53AAB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40C7F9D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2C8165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10D65F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A0D793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1F00D9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4564A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E33CAA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3F2ADB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FFB9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07474B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ADB39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CEB8E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97B6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5DB5CBD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A29E8E"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3DA97A5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5.6</w:t>
            </w:r>
          </w:p>
        </w:tc>
        <w:tc>
          <w:tcPr>
            <w:tcW w:w="2494" w:type="dxa"/>
            <w:vMerge w:val="restart"/>
            <w:shd w:val="clear" w:color="auto" w:fill="auto"/>
          </w:tcPr>
          <w:p w14:paraId="29C628E7"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bold on</w:t>
            </w:r>
          </w:p>
        </w:tc>
        <w:tc>
          <w:tcPr>
            <w:tcW w:w="673" w:type="dxa"/>
            <w:shd w:val="clear" w:color="auto" w:fill="auto"/>
          </w:tcPr>
          <w:p w14:paraId="321BF79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5F6353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65801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DF0A44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03DB76D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156BC24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20A0D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6B4E3E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988CA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B57E9A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6ABC4D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AA909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87ADFA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E2025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80E88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652E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43691D9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594A13"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567B8E5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D11B9B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0D735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B0EF21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69AD7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C2FFA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796E16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2526C7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F17B34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44639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59AC3F7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00B7BE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39CB47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7DC5175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1E69F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D2C82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560B5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FEBE4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D6C5A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74E368E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A0EABF"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625A6066"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5.7</w:t>
            </w:r>
          </w:p>
        </w:tc>
        <w:tc>
          <w:tcPr>
            <w:tcW w:w="2494" w:type="dxa"/>
            <w:vMerge w:val="restart"/>
            <w:shd w:val="clear" w:color="auto" w:fill="auto"/>
          </w:tcPr>
          <w:p w14:paraId="4031200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italic on</w:t>
            </w:r>
          </w:p>
        </w:tc>
        <w:tc>
          <w:tcPr>
            <w:tcW w:w="673" w:type="dxa"/>
            <w:shd w:val="clear" w:color="auto" w:fill="auto"/>
          </w:tcPr>
          <w:p w14:paraId="37A70A8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E4CCB2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31A10F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A0911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8E5799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67773B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F9E509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785FA3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DD99C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5603F4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869640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2F78C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E3A078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404CD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4CFC85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467AD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7EE382BB"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33BC40D"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36DCFCAB"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6D5ECB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7E6CB9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C1E73D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4FF51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179A32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22760E4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60E893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6B2F18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E7924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73E3219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B8C13A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7DB45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218BDA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31435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F0D12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954EF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0231B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3B16B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150F568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1B43BB"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26024A42"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5.8</w:t>
            </w:r>
          </w:p>
        </w:tc>
        <w:tc>
          <w:tcPr>
            <w:tcW w:w="2494" w:type="dxa"/>
            <w:vMerge w:val="restart"/>
            <w:shd w:val="clear" w:color="auto" w:fill="auto"/>
          </w:tcPr>
          <w:p w14:paraId="40E77A0D"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underline on</w:t>
            </w:r>
          </w:p>
        </w:tc>
        <w:tc>
          <w:tcPr>
            <w:tcW w:w="673" w:type="dxa"/>
            <w:shd w:val="clear" w:color="auto" w:fill="auto"/>
          </w:tcPr>
          <w:p w14:paraId="0B4227C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FCDC1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693BC7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CB2DD5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4E2ACA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770625C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E5574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65334C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1BE61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657FF7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28F047A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F9C03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C4EC83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6359C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779D1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AD2D3A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33D3B09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779293"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6E3ECBD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A1F116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4EAB67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65DEC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21187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6B47DB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547082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110AE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815EC3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12C3D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6EF866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E0467A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A092EA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4D4FDDB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F8901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9BD86F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EEC6A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148059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0AE3D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2B02DAD8"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2A192C"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79148D0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5.9</w:t>
            </w:r>
          </w:p>
        </w:tc>
        <w:tc>
          <w:tcPr>
            <w:tcW w:w="2494" w:type="dxa"/>
            <w:vMerge w:val="restart"/>
            <w:shd w:val="clear" w:color="auto" w:fill="auto"/>
          </w:tcPr>
          <w:p w14:paraId="2473B39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strikethrough on</w:t>
            </w:r>
          </w:p>
        </w:tc>
        <w:tc>
          <w:tcPr>
            <w:tcW w:w="673" w:type="dxa"/>
            <w:shd w:val="clear" w:color="auto" w:fill="auto"/>
          </w:tcPr>
          <w:p w14:paraId="05BD848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292966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CA1837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B3DBBC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A59C70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7135AD3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343D8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D56A2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256818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BB51C8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E14F94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5AC11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284D3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28132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A745C0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CFC02C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46FEB36B"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924871"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31F1E4D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7E46153"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766B7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069F6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1E428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DEA341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CDD3F6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ED65C9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0AABE3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50D22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49BBBA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57B9F9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2A6044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5FE5A8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9E2CA5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C7A919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309AC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AEE2C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3E598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327CD17D"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35DC00"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1145B475"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5.10</w:t>
            </w:r>
          </w:p>
        </w:tc>
        <w:tc>
          <w:tcPr>
            <w:tcW w:w="2494" w:type="dxa"/>
            <w:vMerge w:val="restart"/>
            <w:shd w:val="clear" w:color="auto" w:fill="auto"/>
          </w:tcPr>
          <w:p w14:paraId="3A28B8C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Text attribute – foreground and background colours</w:t>
            </w:r>
          </w:p>
        </w:tc>
        <w:tc>
          <w:tcPr>
            <w:tcW w:w="673" w:type="dxa"/>
            <w:shd w:val="clear" w:color="auto" w:fill="auto"/>
          </w:tcPr>
          <w:p w14:paraId="4745A70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2661C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81269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AB35EC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1E46E66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21020AE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68578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BF3485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F2BDB9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0943ED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23AC7A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09D81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B49BD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3CB4FA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BAF37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1AC82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4874B85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7D7C07"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5E0C0DA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F74BC47"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67A5E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F53FB3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D9293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D0F4B0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EBECEF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5915ED9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9494F6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77816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FAB15B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6DFA0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31CEC5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7A4196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70632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98D95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D68F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5E84E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1E2B6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36090FB7"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D07683"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185F4D12"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1B1C57F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'02'</w:t>
            </w:r>
          </w:p>
        </w:tc>
        <w:tc>
          <w:tcPr>
            <w:tcW w:w="673" w:type="dxa"/>
            <w:shd w:val="clear" w:color="auto" w:fill="auto"/>
          </w:tcPr>
          <w:p w14:paraId="2967BA4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B62394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23CC39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0029684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F924A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A41011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AD4C45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F7D6C1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9A9700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43B67C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2F9774B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ACB1D4"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402EDD6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F03B3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B1B95E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C5377B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259B5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12C591C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756C9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3D377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294C9C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10C792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68FD18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6659F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0429D9FC"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6450BD"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037A437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047B2026"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'0B'</w:t>
            </w:r>
          </w:p>
        </w:tc>
        <w:tc>
          <w:tcPr>
            <w:tcW w:w="673" w:type="dxa"/>
            <w:shd w:val="clear" w:color="auto" w:fill="auto"/>
          </w:tcPr>
          <w:p w14:paraId="028D053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70D8CF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E5708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461A5CE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6A174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D0BDC1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B06CAA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9924E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0E9F5B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9C5C35"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val="restart"/>
            <w:shd w:val="clear" w:color="auto" w:fill="auto"/>
          </w:tcPr>
          <w:p w14:paraId="0D8A37EC"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6.3</w:t>
            </w:r>
          </w:p>
        </w:tc>
        <w:tc>
          <w:tcPr>
            <w:tcW w:w="2494" w:type="dxa"/>
            <w:vMerge w:val="restart"/>
            <w:shd w:val="clear" w:color="auto" w:fill="auto"/>
          </w:tcPr>
          <w:p w14:paraId="0A9003F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'02', with Network Access Name, with alpha identifier</w:t>
            </w:r>
          </w:p>
        </w:tc>
        <w:tc>
          <w:tcPr>
            <w:tcW w:w="673" w:type="dxa"/>
            <w:shd w:val="clear" w:color="auto" w:fill="auto"/>
          </w:tcPr>
          <w:p w14:paraId="51F5138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1FA81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23F325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0D7B763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4722B4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F3888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2BC98A4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6DCB449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A147EC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F4F504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0C8C84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B752A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FF4727" w:rsidRPr="00C30D6B" w14:paraId="434CD05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83E6F7" w14:textId="77777777" w:rsidR="00FF4727" w:rsidRPr="00C30D6B" w:rsidRDefault="00FF4727" w:rsidP="008248E1">
            <w:pPr>
              <w:keepLines/>
              <w:rPr>
                <w:rFonts w:ascii="Arial" w:hAnsi="Arial" w:cs="Arial"/>
                <w:b w:val="0"/>
                <w:bCs w:val="0"/>
                <w:color w:val="000000"/>
                <w:sz w:val="16"/>
                <w:szCs w:val="16"/>
                <w:lang w:val="en-US"/>
              </w:rPr>
            </w:pPr>
          </w:p>
        </w:tc>
        <w:tc>
          <w:tcPr>
            <w:tcW w:w="850" w:type="dxa"/>
            <w:vMerge/>
            <w:shd w:val="clear" w:color="auto" w:fill="auto"/>
          </w:tcPr>
          <w:p w14:paraId="51404CC6"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ACE26DE"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1B5CB7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64AA21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3A1A3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580D589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30DAA0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406EF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58EEAC5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756439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6B1A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ED8C80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D7F9D6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C623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FF4727" w:rsidRPr="00C30D6B" w14:paraId="275DD2ED"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E1C0EB"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13B2E85E"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51890E5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E-UTRAN, bearer type '03',  with alpha identifier, user did not accept the proactive command</w:t>
            </w:r>
          </w:p>
        </w:tc>
        <w:tc>
          <w:tcPr>
            <w:tcW w:w="673" w:type="dxa"/>
            <w:shd w:val="clear" w:color="auto" w:fill="auto"/>
          </w:tcPr>
          <w:p w14:paraId="11F77E7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BC504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61CAC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C182 AND</w:t>
            </w:r>
          </w:p>
          <w:p w14:paraId="37AE0E1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B5F465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1999F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33B0C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3012AB2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73CADB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DE1284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1D44EF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8E5512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66808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091AC85E"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7188C4"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7F98A9A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1EB185C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E-UTRAN, bearer type '03', default EPS bearer</w:t>
            </w:r>
          </w:p>
        </w:tc>
        <w:tc>
          <w:tcPr>
            <w:tcW w:w="673" w:type="dxa"/>
            <w:shd w:val="clear" w:color="auto" w:fill="auto"/>
          </w:tcPr>
          <w:p w14:paraId="1B66AF0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54E00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225F0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5DA37EA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43DDB7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418B95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38C4F4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8C906A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310AAD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74EE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C5BFB0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856688"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0FBB6BF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2428ABA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 BIP is not a 3GPP PS data off exempt service</w:t>
            </w:r>
          </w:p>
        </w:tc>
        <w:tc>
          <w:tcPr>
            <w:tcW w:w="673" w:type="dxa"/>
            <w:shd w:val="clear" w:color="auto" w:fill="auto"/>
          </w:tcPr>
          <w:p w14:paraId="474F15B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000EFB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F8F7F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304E0A0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3CE2E6F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7C43FD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6ED2035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09D6A0C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E1F40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414E1B1F"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B900E6"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67643F7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0BE46047"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BIP is a 3GPP PS data off exempt service</w:t>
            </w:r>
          </w:p>
        </w:tc>
        <w:tc>
          <w:tcPr>
            <w:tcW w:w="673" w:type="dxa"/>
            <w:shd w:val="clear" w:color="auto" w:fill="auto"/>
          </w:tcPr>
          <w:p w14:paraId="534E2A4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8B9DA1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F153F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212F04D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23DAA6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626951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6131A34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4851255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1373C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4B688A69"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734F26" w14:textId="77777777" w:rsidR="00FF4727" w:rsidRPr="00C30D6B" w:rsidRDefault="00FF4727" w:rsidP="008248E1">
            <w:pPr>
              <w:keepLines/>
              <w:rPr>
                <w:rFonts w:ascii="Arial" w:hAnsi="Arial" w:cs="Arial"/>
                <w:b w:val="0"/>
                <w:bCs w:val="0"/>
                <w:color w:val="000000"/>
                <w:sz w:val="16"/>
                <w:szCs w:val="16"/>
                <w:lang w:val="en-US"/>
              </w:rPr>
            </w:pPr>
          </w:p>
        </w:tc>
        <w:tc>
          <w:tcPr>
            <w:tcW w:w="850" w:type="dxa"/>
            <w:shd w:val="clear" w:color="auto" w:fill="auto"/>
          </w:tcPr>
          <w:p w14:paraId="1EB04B4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6C45DBC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w:t>
            </w:r>
            <w:r>
              <w:t xml:space="preserve"> </w:t>
            </w:r>
            <w:r w:rsidRPr="00C30D6B">
              <w:t>Maximum number of open channel requests</w:t>
            </w:r>
          </w:p>
        </w:tc>
        <w:tc>
          <w:tcPr>
            <w:tcW w:w="673" w:type="dxa"/>
            <w:shd w:val="clear" w:color="auto" w:fill="auto"/>
          </w:tcPr>
          <w:p w14:paraId="4F0C74F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BEF4F3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6BFC38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BC1EB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F3B0D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BD512B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83A9BD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r>
              <w:t>(see note 1)</w:t>
            </w:r>
          </w:p>
        </w:tc>
        <w:tc>
          <w:tcPr>
            <w:tcW w:w="737" w:type="dxa"/>
            <w:shd w:val="clear" w:color="auto" w:fill="auto"/>
          </w:tcPr>
          <w:p w14:paraId="5B795FE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60B76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76CC62A0"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92CD7E"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0EE20B1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10D0C45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for IMS, IARI list stored on the USIM</w:t>
            </w:r>
          </w:p>
        </w:tc>
        <w:tc>
          <w:tcPr>
            <w:tcW w:w="673" w:type="dxa"/>
            <w:tcBorders>
              <w:bottom w:val="single" w:sz="4" w:space="0" w:color="auto"/>
            </w:tcBorders>
            <w:shd w:val="clear" w:color="auto" w:fill="auto"/>
          </w:tcPr>
          <w:p w14:paraId="34099DB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6FF45A5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C3A5B7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35D32C4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55C5E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9523C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3E8A575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5C46A0C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9357F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5BA1D4B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6A69C58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7E74FE2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07B01" w14:textId="77777777" w:rsidR="00FF4727" w:rsidRPr="00C30D6B" w:rsidRDefault="00FF4727" w:rsidP="008248E1">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39AB97F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06F217A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'03' – Default PDU Session</w:t>
            </w:r>
          </w:p>
        </w:tc>
        <w:tc>
          <w:tcPr>
            <w:tcW w:w="673" w:type="dxa"/>
            <w:tcBorders>
              <w:bottom w:val="single" w:sz="4" w:space="0" w:color="auto"/>
            </w:tcBorders>
            <w:shd w:val="clear" w:color="auto" w:fill="auto"/>
          </w:tcPr>
          <w:p w14:paraId="1082469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70DB28C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2B777C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37A533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D7945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7619C6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6B9DF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3ACFD0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11EE537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4789AA" w14:textId="77777777" w:rsidR="00FF4727" w:rsidRPr="00C30D6B" w:rsidRDefault="00FF4727" w:rsidP="008248E1">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78793B1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5DDBBBC3"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'0C'</w:t>
            </w:r>
          </w:p>
        </w:tc>
        <w:tc>
          <w:tcPr>
            <w:tcW w:w="673" w:type="dxa"/>
            <w:tcBorders>
              <w:bottom w:val="single" w:sz="4" w:space="0" w:color="auto"/>
            </w:tcBorders>
            <w:shd w:val="clear" w:color="auto" w:fill="auto"/>
          </w:tcPr>
          <w:p w14:paraId="51BF17D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B031B9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146C42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02DEF00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AAB4F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8EDA76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3BD6F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2B26C3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63D4338E"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04119B" w14:textId="77777777" w:rsidR="00FF4727" w:rsidRPr="00C30D6B" w:rsidRDefault="00FF4727" w:rsidP="008248E1">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5A246C4E"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425BD60F"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 NG-RAN, bearer type '0C', after receiving policy update for URSP from network</w:t>
            </w:r>
          </w:p>
        </w:tc>
        <w:tc>
          <w:tcPr>
            <w:tcW w:w="673" w:type="dxa"/>
            <w:tcBorders>
              <w:bottom w:val="single" w:sz="4" w:space="0" w:color="auto"/>
            </w:tcBorders>
            <w:shd w:val="clear" w:color="auto" w:fill="auto"/>
          </w:tcPr>
          <w:p w14:paraId="582FE29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015100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314AD7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B4F8EA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620E0D5"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765E2A6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58CFE1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CFCA85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295A1333"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CAAFC4"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20C5E299"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6292CCBD"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NG-RAN, bearer type '0C', PDU Session is already available for the same DNN</w:t>
            </w:r>
          </w:p>
        </w:tc>
        <w:tc>
          <w:tcPr>
            <w:tcW w:w="673" w:type="dxa"/>
            <w:tcBorders>
              <w:bottom w:val="single" w:sz="4" w:space="0" w:color="auto"/>
            </w:tcBorders>
            <w:shd w:val="clear" w:color="auto" w:fill="auto"/>
          </w:tcPr>
          <w:p w14:paraId="34C5619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33E1CD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0E58AB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1089A0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209D3D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1E0FA12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8A6907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901E92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E38E0D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9F4E6F"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D91006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5EC8F722"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C30D6B">
              <w:t>OPEN CHANNEL, immediate link establishment, NG-RAN, bearer type '02' – Default PDU Session</w:t>
            </w:r>
          </w:p>
        </w:tc>
        <w:tc>
          <w:tcPr>
            <w:tcW w:w="673" w:type="dxa"/>
            <w:tcBorders>
              <w:bottom w:val="single" w:sz="4" w:space="0" w:color="auto"/>
            </w:tcBorders>
            <w:shd w:val="clear" w:color="auto" w:fill="auto"/>
          </w:tcPr>
          <w:p w14:paraId="5EBDC86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31BD738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C05DBA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17C89F2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68ECDA7"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F74266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5F23A1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8ABB48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0252495D"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6EE2D"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35BC0C2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0A2B7C9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C30D6B">
              <w:t>OPEN CHANNEL, immediate link establishment, NG-RAN, bearer type '0B' – Default PDU Session</w:t>
            </w:r>
          </w:p>
        </w:tc>
        <w:tc>
          <w:tcPr>
            <w:tcW w:w="673" w:type="dxa"/>
            <w:tcBorders>
              <w:bottom w:val="single" w:sz="4" w:space="0" w:color="auto"/>
            </w:tcBorders>
            <w:shd w:val="clear" w:color="auto" w:fill="auto"/>
          </w:tcPr>
          <w:p w14:paraId="4157F58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6728D1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39A7CE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8B748F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A7726C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816EA6C"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22BF41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B3F3147"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5FB3CA2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D51CB9"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FBBB7E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0F8C0453"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'03' – Default PDU Session</w:t>
            </w:r>
          </w:p>
        </w:tc>
        <w:tc>
          <w:tcPr>
            <w:tcW w:w="673" w:type="dxa"/>
            <w:tcBorders>
              <w:bottom w:val="single" w:sz="4" w:space="0" w:color="auto"/>
            </w:tcBorders>
            <w:shd w:val="clear" w:color="auto" w:fill="auto"/>
            <w:vAlign w:val="center"/>
          </w:tcPr>
          <w:p w14:paraId="098E962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3E224FBF"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55A317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3028B5B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24CF0CC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362956E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AF8A3E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7CE85845"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5F04BA"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B44FCC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30A25AC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5F804646"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714D30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54F1A1F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54DE7CE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66BA34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A62EAE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FDB58B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0CBD8A5D"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8F5ACE"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E9B87E6"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1FB94E29"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987E3E">
              <w:t>OPEN CHANNEL, Satellite NG-RAN, bearer type '0C', after receiving policy update for URSP from network</w:t>
            </w:r>
          </w:p>
        </w:tc>
        <w:tc>
          <w:tcPr>
            <w:tcW w:w="673" w:type="dxa"/>
            <w:tcBorders>
              <w:bottom w:val="single" w:sz="4" w:space="0" w:color="auto"/>
            </w:tcBorders>
            <w:shd w:val="clear" w:color="auto" w:fill="auto"/>
            <w:vAlign w:val="center"/>
          </w:tcPr>
          <w:p w14:paraId="22F838F0"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27AD11F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35966B0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6695880B"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191024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031180C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5185954D"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22AD33C7"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71BEAA"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CAC7864"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0F937F1B"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987E3E">
              <w:t>OPEN CHANNEL, Satellite NG-RAN, bearer type '0C', PDU Session is already available for the same DNN</w:t>
            </w:r>
          </w:p>
        </w:tc>
        <w:tc>
          <w:tcPr>
            <w:tcW w:w="673" w:type="dxa"/>
            <w:tcBorders>
              <w:bottom w:val="single" w:sz="4" w:space="0" w:color="auto"/>
            </w:tcBorders>
            <w:shd w:val="clear" w:color="auto" w:fill="auto"/>
            <w:vAlign w:val="center"/>
          </w:tcPr>
          <w:p w14:paraId="287FDC1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4C2A46ED"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0CEFC84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65E2AE3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44197A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3645D5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5C5E248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FA38757"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A82B1D"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38ADEDC"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31948A45"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r w:rsidRPr="00987E3E">
              <w:t>OPEN CHANNEL, immediate link establishment, Satellite NG-RAN, bearer type '02'</w:t>
            </w:r>
          </w:p>
        </w:tc>
        <w:tc>
          <w:tcPr>
            <w:tcW w:w="673" w:type="dxa"/>
            <w:tcBorders>
              <w:bottom w:val="single" w:sz="4" w:space="0" w:color="auto"/>
            </w:tcBorders>
            <w:shd w:val="clear" w:color="auto" w:fill="auto"/>
            <w:vAlign w:val="center"/>
          </w:tcPr>
          <w:p w14:paraId="2A8945B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6F4476B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308B204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6461F684"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D3B250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0108802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E28D5E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pPr>
          </w:p>
        </w:tc>
      </w:tr>
      <w:tr w:rsidR="00FF4727" w:rsidRPr="00C30D6B" w14:paraId="39E8BCE0"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8BFA48" w14:textId="77777777" w:rsidR="00FF4727" w:rsidRPr="00C30D6B" w:rsidRDefault="00FF4727" w:rsidP="008248E1">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80D88A7"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7A40491A"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987E3E">
              <w:t>OPEN CHANNEL, immediate link establishment, Satellite NG-RAN, bearer type '0B'</w:t>
            </w:r>
          </w:p>
        </w:tc>
        <w:tc>
          <w:tcPr>
            <w:tcW w:w="673" w:type="dxa"/>
            <w:tcBorders>
              <w:bottom w:val="single" w:sz="4" w:space="0" w:color="auto"/>
            </w:tcBorders>
            <w:shd w:val="clear" w:color="auto" w:fill="auto"/>
            <w:vAlign w:val="center"/>
          </w:tcPr>
          <w:p w14:paraId="0F4173D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D06C438"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7A2778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5ECF5D90"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5445450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00756CEB"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33E02B4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pPr>
          </w:p>
        </w:tc>
      </w:tr>
      <w:tr w:rsidR="00FF4727" w:rsidRPr="00C30D6B" w14:paraId="345550D8" w14:textId="77777777" w:rsidTr="008248E1">
        <w:trPr>
          <w:cnfStyle w:val="000000100000" w:firstRow="0" w:lastRow="0" w:firstColumn="0" w:lastColumn="0" w:oddVBand="0" w:evenVBand="0" w:oddHBand="1" w:evenHBand="0" w:firstRowFirstColumn="0" w:firstRowLastColumn="0" w:lastRowFirstColumn="0" w:lastRowLastColumn="0"/>
          <w:ins w:id="1" w:author="Daiwei Zhou (周代卫)" w:date="2025-04-03T16:46: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0A2B54E" w14:textId="77777777" w:rsidR="00FF4727" w:rsidRPr="00C30D6B" w:rsidRDefault="00FF4727" w:rsidP="008248E1">
            <w:pPr>
              <w:keepLines/>
              <w:rPr>
                <w:ins w:id="2" w:author="Daiwei Zhou (周代卫)" w:date="2025-04-03T16:46: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6D123DE9" w14:textId="77777777" w:rsidR="00FF4727" w:rsidRDefault="00FF4727" w:rsidP="008248E1">
            <w:pPr>
              <w:pStyle w:val="TAL"/>
              <w:cnfStyle w:val="000000100000" w:firstRow="0" w:lastRow="0" w:firstColumn="0" w:lastColumn="0" w:oddVBand="0" w:evenVBand="0" w:oddHBand="1" w:evenHBand="0" w:firstRowFirstColumn="0" w:firstRowLastColumn="0" w:lastRowFirstColumn="0" w:lastRowLastColumn="0"/>
              <w:rPr>
                <w:ins w:id="3" w:author="Daiwei Zhou (周代卫)" w:date="2025-04-03T16:46:00Z"/>
              </w:rPr>
            </w:pPr>
            <w:ins w:id="4" w:author="Daiwei Zhou (周代卫)" w:date="2025-04-03T16:46:00Z">
              <w:r w:rsidRPr="00953F44">
                <w:rPr>
                  <w:highlight w:val="yellow"/>
                </w:rPr>
                <w:t>x</w:t>
              </w:r>
              <w:r>
                <w:t>.1</w:t>
              </w:r>
            </w:ins>
          </w:p>
        </w:tc>
        <w:tc>
          <w:tcPr>
            <w:tcW w:w="0" w:type="dxa"/>
            <w:tcBorders>
              <w:bottom w:val="single" w:sz="4" w:space="0" w:color="auto"/>
            </w:tcBorders>
            <w:shd w:val="clear" w:color="auto" w:fill="auto"/>
            <w:vAlign w:val="center"/>
          </w:tcPr>
          <w:p w14:paraId="6FDE05E8" w14:textId="77777777" w:rsidR="00FF4727" w:rsidRPr="00987E3E" w:rsidRDefault="00FF4727" w:rsidP="008248E1">
            <w:pPr>
              <w:pStyle w:val="TAL"/>
              <w:cnfStyle w:val="000000100000" w:firstRow="0" w:lastRow="0" w:firstColumn="0" w:lastColumn="0" w:oddVBand="0" w:evenVBand="0" w:oddHBand="1" w:evenHBand="0" w:firstRowFirstColumn="0" w:firstRowLastColumn="0" w:lastRowFirstColumn="0" w:lastRowLastColumn="0"/>
              <w:rPr>
                <w:ins w:id="5" w:author="Daiwei Zhou (周代卫)" w:date="2025-04-03T16:46:00Z"/>
              </w:rPr>
            </w:pPr>
            <w:proofErr w:type="spellStart"/>
            <w:ins w:id="6" w:author="Daiwei Zhou (周代卫)" w:date="2025-04-03T16:46:00Z">
              <w:r w:rsidRPr="00F563C2">
                <w:t>mmediate</w:t>
              </w:r>
              <w:proofErr w:type="spellEnd"/>
              <w:r w:rsidRPr="00F563C2">
                <w:t xml:space="preserve"> link establishment, Satellite E-UTRAN, bearer type '02'</w:t>
              </w:r>
            </w:ins>
          </w:p>
        </w:tc>
        <w:tc>
          <w:tcPr>
            <w:tcW w:w="0" w:type="dxa"/>
            <w:tcBorders>
              <w:bottom w:val="single" w:sz="4" w:space="0" w:color="auto"/>
            </w:tcBorders>
            <w:shd w:val="clear" w:color="auto" w:fill="auto"/>
            <w:vAlign w:val="center"/>
          </w:tcPr>
          <w:p w14:paraId="339595A2"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7" w:author="Daiwei Zhou (周代卫)" w:date="2025-04-03T16:46:00Z"/>
              </w:rPr>
            </w:pPr>
            <w:ins w:id="8" w:author="Daiwei Zhou (周代卫)" w:date="2025-04-03T16:46:00Z">
              <w:r>
                <w:rPr>
                  <w:rFonts w:hint="eastAsia"/>
                </w:rPr>
                <w:t>R</w:t>
              </w:r>
              <w:r>
                <w:t>el-17</w:t>
              </w:r>
            </w:ins>
          </w:p>
        </w:tc>
        <w:tc>
          <w:tcPr>
            <w:tcW w:w="0" w:type="dxa"/>
            <w:tcBorders>
              <w:bottom w:val="single" w:sz="4" w:space="0" w:color="auto"/>
            </w:tcBorders>
            <w:shd w:val="clear" w:color="auto" w:fill="auto"/>
            <w:vAlign w:val="center"/>
          </w:tcPr>
          <w:p w14:paraId="0C9A478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9" w:author="Daiwei Zhou (周代卫)" w:date="2025-04-03T16:46:00Z"/>
              </w:rPr>
            </w:pPr>
          </w:p>
        </w:tc>
        <w:tc>
          <w:tcPr>
            <w:tcW w:w="0" w:type="dxa"/>
            <w:tcBorders>
              <w:bottom w:val="single" w:sz="4" w:space="0" w:color="auto"/>
            </w:tcBorders>
            <w:shd w:val="clear" w:color="auto" w:fill="auto"/>
            <w:vAlign w:val="center"/>
          </w:tcPr>
          <w:p w14:paraId="15B72AE3"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10" w:author="Daiwei Zhou (周代卫)" w:date="2025-04-03T16:46:00Z"/>
              </w:rPr>
            </w:pPr>
            <w:proofErr w:type="spellStart"/>
            <w:ins w:id="11" w:author="Daiwei Zhou (周代卫)" w:date="2025-04-03T16:46:00Z">
              <w:r>
                <w:rPr>
                  <w:rFonts w:hint="eastAsia"/>
                </w:rPr>
                <w:t>C</w:t>
              </w:r>
            </w:ins>
            <w:ins w:id="12" w:author="Daiwei Zhou (周代卫)" w:date="2025-04-03T16:49:00Z">
              <w:r w:rsidRPr="009457A8">
                <w:rPr>
                  <w:highlight w:val="yellow"/>
                </w:rPr>
                <w:t>aaa</w:t>
              </w:r>
            </w:ins>
            <w:proofErr w:type="spellEnd"/>
          </w:p>
        </w:tc>
        <w:tc>
          <w:tcPr>
            <w:tcW w:w="0" w:type="dxa"/>
            <w:tcBorders>
              <w:bottom w:val="single" w:sz="4" w:space="0" w:color="auto"/>
            </w:tcBorders>
            <w:shd w:val="clear" w:color="auto" w:fill="auto"/>
            <w:vAlign w:val="center"/>
          </w:tcPr>
          <w:p w14:paraId="2EF5115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3" w:author="Daiwei Zhou (周代卫)" w:date="2025-04-03T16:46:00Z"/>
              </w:rPr>
            </w:pPr>
            <w:ins w:id="14" w:author="Daiwei Zhou (周代卫)" w:date="2025-04-03T16:46:00Z">
              <w:r>
                <w:rPr>
                  <w:rFonts w:hint="eastAsia"/>
                </w:rPr>
                <w:t>E</w:t>
              </w:r>
              <w:r>
                <w:t>.1/89</w:t>
              </w:r>
              <w:r w:rsidRPr="00C30D6B">
                <w:t xml:space="preserve"> AND</w:t>
              </w:r>
            </w:ins>
          </w:p>
          <w:p w14:paraId="0AA63BE0"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15" w:author="Daiwei Zhou (周代卫)" w:date="2025-04-03T16:46:00Z"/>
              </w:rPr>
            </w:pPr>
            <w:ins w:id="16" w:author="Daiwei Zhou (周代卫)" w:date="2025-04-03T16:46:00Z">
              <w:r w:rsidRPr="00C30D6B">
                <w:t>E.1/135</w:t>
              </w:r>
            </w:ins>
          </w:p>
        </w:tc>
        <w:tc>
          <w:tcPr>
            <w:tcW w:w="0" w:type="dxa"/>
            <w:tcBorders>
              <w:bottom w:val="single" w:sz="4" w:space="0" w:color="auto"/>
            </w:tcBorders>
            <w:shd w:val="clear" w:color="auto" w:fill="auto"/>
            <w:vAlign w:val="center"/>
          </w:tcPr>
          <w:p w14:paraId="2653C5FC"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7" w:author="Daiwei Zhou (周代卫)" w:date="2025-04-03T16:46:00Z"/>
              </w:rPr>
            </w:pPr>
            <w:ins w:id="18" w:author="Daiwei Zhou (周代卫)" w:date="2025-04-03T16:46:00Z">
              <w:r>
                <w:t>SAT-</w:t>
              </w:r>
              <w:r w:rsidRPr="00C30D6B">
                <w:t>E-USS or</w:t>
              </w:r>
            </w:ins>
          </w:p>
          <w:p w14:paraId="76DF2491"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19" w:author="Daiwei Zhou (周代卫)" w:date="2025-04-03T16:46:00Z"/>
              </w:rPr>
            </w:pPr>
            <w:ins w:id="20" w:author="Daiwei Zhou (周代卫)" w:date="2025-04-03T16:46:00Z">
              <w:r>
                <w:t>SAT-</w:t>
              </w:r>
              <w:r w:rsidRPr="00C30D6B">
                <w:t>NB-SS</w:t>
              </w:r>
            </w:ins>
          </w:p>
        </w:tc>
        <w:tc>
          <w:tcPr>
            <w:tcW w:w="0" w:type="dxa"/>
            <w:tcBorders>
              <w:bottom w:val="single" w:sz="4" w:space="0" w:color="auto"/>
            </w:tcBorders>
            <w:shd w:val="clear" w:color="auto" w:fill="auto"/>
            <w:vAlign w:val="center"/>
          </w:tcPr>
          <w:p w14:paraId="698ACE93"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21" w:author="Daiwei Zhou (周代卫)" w:date="2025-04-03T16:46:00Z"/>
              </w:rPr>
            </w:pPr>
          </w:p>
        </w:tc>
        <w:tc>
          <w:tcPr>
            <w:tcW w:w="0" w:type="dxa"/>
            <w:tcBorders>
              <w:bottom w:val="single" w:sz="4" w:space="0" w:color="auto"/>
            </w:tcBorders>
            <w:shd w:val="clear" w:color="auto" w:fill="auto"/>
            <w:vAlign w:val="center"/>
          </w:tcPr>
          <w:p w14:paraId="0D23E00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22" w:author="Daiwei Zhou (周代卫)" w:date="2025-04-03T16:46:00Z"/>
              </w:rPr>
            </w:pPr>
          </w:p>
        </w:tc>
      </w:tr>
      <w:tr w:rsidR="00FF4727" w:rsidRPr="00C30D6B" w14:paraId="752F8A98" w14:textId="77777777" w:rsidTr="008248E1">
        <w:trPr>
          <w:ins w:id="23" w:author="Daiwei Zhou (周代卫)" w:date="2025-04-03T16:46: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480B3713" w14:textId="77777777" w:rsidR="00FF4727" w:rsidRPr="00C30D6B" w:rsidRDefault="00FF4727" w:rsidP="008248E1">
            <w:pPr>
              <w:keepLines/>
              <w:rPr>
                <w:ins w:id="24" w:author="Daiwei Zhou (周代卫)" w:date="2025-04-03T16:46: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714CAE1D" w14:textId="77777777" w:rsidR="00FF4727" w:rsidRDefault="00FF4727" w:rsidP="008248E1">
            <w:pPr>
              <w:pStyle w:val="TAL"/>
              <w:cnfStyle w:val="000000000000" w:firstRow="0" w:lastRow="0" w:firstColumn="0" w:lastColumn="0" w:oddVBand="0" w:evenVBand="0" w:oddHBand="0" w:evenHBand="0" w:firstRowFirstColumn="0" w:firstRowLastColumn="0" w:lastRowFirstColumn="0" w:lastRowLastColumn="0"/>
              <w:rPr>
                <w:ins w:id="25" w:author="Daiwei Zhou (周代卫)" w:date="2025-04-03T16:46:00Z"/>
              </w:rPr>
            </w:pPr>
            <w:ins w:id="26" w:author="Daiwei Zhou (周代卫)" w:date="2025-04-03T16:46:00Z">
              <w:r w:rsidRPr="00953F44">
                <w:rPr>
                  <w:rFonts w:hint="eastAsia"/>
                  <w:highlight w:val="yellow"/>
                </w:rPr>
                <w:t>x</w:t>
              </w:r>
              <w:r>
                <w:t>.2</w:t>
              </w:r>
            </w:ins>
          </w:p>
        </w:tc>
        <w:tc>
          <w:tcPr>
            <w:tcW w:w="0" w:type="dxa"/>
            <w:tcBorders>
              <w:bottom w:val="single" w:sz="4" w:space="0" w:color="auto"/>
            </w:tcBorders>
            <w:shd w:val="clear" w:color="auto" w:fill="auto"/>
            <w:vAlign w:val="center"/>
          </w:tcPr>
          <w:p w14:paraId="25C0830D" w14:textId="77777777" w:rsidR="00FF4727" w:rsidRPr="00987E3E" w:rsidRDefault="00FF4727" w:rsidP="008248E1">
            <w:pPr>
              <w:pStyle w:val="TAL"/>
              <w:cnfStyle w:val="000000000000" w:firstRow="0" w:lastRow="0" w:firstColumn="0" w:lastColumn="0" w:oddVBand="0" w:evenVBand="0" w:oddHBand="0" w:evenHBand="0" w:firstRowFirstColumn="0" w:firstRowLastColumn="0" w:lastRowFirstColumn="0" w:lastRowLastColumn="0"/>
              <w:rPr>
                <w:ins w:id="27" w:author="Daiwei Zhou (周代卫)" w:date="2025-04-03T16:46:00Z"/>
              </w:rPr>
            </w:pPr>
            <w:ins w:id="28" w:author="Daiwei Zhou (周代卫)" w:date="2025-04-03T16:46:00Z">
              <w:r w:rsidRPr="00F563C2">
                <w:t>immediate link establishment, Satellite E-UTRAN, bearer type '0B'</w:t>
              </w:r>
            </w:ins>
          </w:p>
        </w:tc>
        <w:tc>
          <w:tcPr>
            <w:tcW w:w="0" w:type="dxa"/>
            <w:tcBorders>
              <w:bottom w:val="single" w:sz="4" w:space="0" w:color="auto"/>
            </w:tcBorders>
            <w:shd w:val="clear" w:color="auto" w:fill="auto"/>
            <w:vAlign w:val="center"/>
          </w:tcPr>
          <w:p w14:paraId="65704E94" w14:textId="77777777" w:rsidR="00FF4727" w:rsidRPr="00987E3E" w:rsidRDefault="00FF4727" w:rsidP="008248E1">
            <w:pPr>
              <w:pStyle w:val="TAC"/>
              <w:cnfStyle w:val="000000000000" w:firstRow="0" w:lastRow="0" w:firstColumn="0" w:lastColumn="0" w:oddVBand="0" w:evenVBand="0" w:oddHBand="0" w:evenHBand="0" w:firstRowFirstColumn="0" w:firstRowLastColumn="0" w:lastRowFirstColumn="0" w:lastRowLastColumn="0"/>
              <w:rPr>
                <w:ins w:id="29" w:author="Daiwei Zhou (周代卫)" w:date="2025-04-03T16:46:00Z"/>
              </w:rPr>
            </w:pPr>
            <w:ins w:id="30" w:author="Daiwei Zhou (周代卫)" w:date="2025-04-03T16:46:00Z">
              <w:r>
                <w:rPr>
                  <w:rFonts w:hint="eastAsia"/>
                </w:rPr>
                <w:t>R</w:t>
              </w:r>
              <w:r>
                <w:t>el-17</w:t>
              </w:r>
            </w:ins>
          </w:p>
        </w:tc>
        <w:tc>
          <w:tcPr>
            <w:tcW w:w="0" w:type="dxa"/>
            <w:tcBorders>
              <w:bottom w:val="single" w:sz="4" w:space="0" w:color="auto"/>
            </w:tcBorders>
            <w:shd w:val="clear" w:color="auto" w:fill="auto"/>
            <w:vAlign w:val="center"/>
          </w:tcPr>
          <w:p w14:paraId="2083813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31" w:author="Daiwei Zhou (周代卫)" w:date="2025-04-03T16:46:00Z"/>
              </w:rPr>
            </w:pPr>
          </w:p>
        </w:tc>
        <w:tc>
          <w:tcPr>
            <w:tcW w:w="0" w:type="dxa"/>
            <w:tcBorders>
              <w:bottom w:val="single" w:sz="4" w:space="0" w:color="auto"/>
            </w:tcBorders>
            <w:shd w:val="clear" w:color="auto" w:fill="auto"/>
            <w:vAlign w:val="center"/>
          </w:tcPr>
          <w:p w14:paraId="7000378C" w14:textId="77777777" w:rsidR="00FF4727" w:rsidRPr="00987E3E" w:rsidRDefault="00FF4727" w:rsidP="008248E1">
            <w:pPr>
              <w:pStyle w:val="TAC"/>
              <w:cnfStyle w:val="000000000000" w:firstRow="0" w:lastRow="0" w:firstColumn="0" w:lastColumn="0" w:oddVBand="0" w:evenVBand="0" w:oddHBand="0" w:evenHBand="0" w:firstRowFirstColumn="0" w:firstRowLastColumn="0" w:lastRowFirstColumn="0" w:lastRowLastColumn="0"/>
              <w:rPr>
                <w:ins w:id="32" w:author="Daiwei Zhou (周代卫)" w:date="2025-04-03T16:46:00Z"/>
              </w:rPr>
            </w:pPr>
            <w:proofErr w:type="spellStart"/>
            <w:ins w:id="33" w:author="Daiwei Zhou (周代卫)" w:date="2025-04-03T16:46:00Z">
              <w:r>
                <w:rPr>
                  <w:rFonts w:hint="eastAsia"/>
                </w:rPr>
                <w:t>C</w:t>
              </w:r>
            </w:ins>
            <w:ins w:id="34" w:author="Daiwei Zhou (周代卫)" w:date="2025-04-03T16:59:00Z">
              <w:r w:rsidRPr="00786BD1">
                <w:rPr>
                  <w:highlight w:val="yellow"/>
                </w:rPr>
                <w:t>bbb</w:t>
              </w:r>
            </w:ins>
            <w:proofErr w:type="spellEnd"/>
          </w:p>
        </w:tc>
        <w:tc>
          <w:tcPr>
            <w:tcW w:w="0" w:type="dxa"/>
            <w:tcBorders>
              <w:bottom w:val="single" w:sz="4" w:space="0" w:color="auto"/>
            </w:tcBorders>
            <w:shd w:val="clear" w:color="auto" w:fill="auto"/>
            <w:vAlign w:val="center"/>
          </w:tcPr>
          <w:p w14:paraId="535FF4A3"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35" w:author="Daiwei Zhou (周代卫)" w:date="2025-04-03T16:46:00Z"/>
              </w:rPr>
            </w:pPr>
            <w:ins w:id="36" w:author="Daiwei Zhou (周代卫)" w:date="2025-04-03T16:46:00Z">
              <w:r>
                <w:rPr>
                  <w:rFonts w:hint="eastAsia"/>
                </w:rPr>
                <w:t>E</w:t>
              </w:r>
              <w:r>
                <w:t>.1/89</w:t>
              </w:r>
              <w:r w:rsidRPr="00C30D6B">
                <w:t xml:space="preserve"> AND</w:t>
              </w:r>
            </w:ins>
          </w:p>
          <w:p w14:paraId="2338F7F2" w14:textId="77777777" w:rsidR="00FF4727" w:rsidRPr="00987E3E" w:rsidRDefault="00FF4727" w:rsidP="008248E1">
            <w:pPr>
              <w:pStyle w:val="TAC"/>
              <w:cnfStyle w:val="000000000000" w:firstRow="0" w:lastRow="0" w:firstColumn="0" w:lastColumn="0" w:oddVBand="0" w:evenVBand="0" w:oddHBand="0" w:evenHBand="0" w:firstRowFirstColumn="0" w:firstRowLastColumn="0" w:lastRowFirstColumn="0" w:lastRowLastColumn="0"/>
              <w:rPr>
                <w:ins w:id="37" w:author="Daiwei Zhou (周代卫)" w:date="2025-04-03T16:46:00Z"/>
              </w:rPr>
            </w:pPr>
            <w:ins w:id="38" w:author="Daiwei Zhou (周代卫)" w:date="2025-04-03T16:46:00Z">
              <w:r w:rsidRPr="00C30D6B">
                <w:t>E.1/135</w:t>
              </w:r>
            </w:ins>
          </w:p>
        </w:tc>
        <w:tc>
          <w:tcPr>
            <w:tcW w:w="0" w:type="dxa"/>
            <w:tcBorders>
              <w:bottom w:val="single" w:sz="4" w:space="0" w:color="auto"/>
            </w:tcBorders>
            <w:shd w:val="clear" w:color="auto" w:fill="auto"/>
            <w:vAlign w:val="center"/>
          </w:tcPr>
          <w:p w14:paraId="5B8CB383" w14:textId="77777777" w:rsidR="00FF4727" w:rsidRPr="00987E3E" w:rsidRDefault="00FF4727" w:rsidP="008248E1">
            <w:pPr>
              <w:pStyle w:val="TAC"/>
              <w:cnfStyle w:val="000000000000" w:firstRow="0" w:lastRow="0" w:firstColumn="0" w:lastColumn="0" w:oddVBand="0" w:evenVBand="0" w:oddHBand="0" w:evenHBand="0" w:firstRowFirstColumn="0" w:firstRowLastColumn="0" w:lastRowFirstColumn="0" w:lastRowLastColumn="0"/>
              <w:rPr>
                <w:ins w:id="39" w:author="Daiwei Zhou (周代卫)" w:date="2025-04-03T16:46:00Z"/>
              </w:rPr>
            </w:pPr>
            <w:ins w:id="40" w:author="Daiwei Zhou (周代卫)" w:date="2025-04-03T16:46:00Z">
              <w:r>
                <w:t>SAT-</w:t>
              </w:r>
              <w:r w:rsidRPr="00C30D6B">
                <w:t>E-USS</w:t>
              </w:r>
            </w:ins>
          </w:p>
        </w:tc>
        <w:tc>
          <w:tcPr>
            <w:tcW w:w="0" w:type="dxa"/>
            <w:tcBorders>
              <w:bottom w:val="single" w:sz="4" w:space="0" w:color="auto"/>
            </w:tcBorders>
            <w:shd w:val="clear" w:color="auto" w:fill="auto"/>
            <w:vAlign w:val="center"/>
          </w:tcPr>
          <w:p w14:paraId="3FCF960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41" w:author="Daiwei Zhou (周代卫)" w:date="2025-04-03T16:46:00Z"/>
              </w:rPr>
            </w:pPr>
          </w:p>
        </w:tc>
        <w:tc>
          <w:tcPr>
            <w:tcW w:w="0" w:type="dxa"/>
            <w:tcBorders>
              <w:bottom w:val="single" w:sz="4" w:space="0" w:color="auto"/>
            </w:tcBorders>
            <w:shd w:val="clear" w:color="auto" w:fill="auto"/>
            <w:vAlign w:val="center"/>
          </w:tcPr>
          <w:p w14:paraId="19BCA5C1"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42" w:author="Daiwei Zhou (周代卫)" w:date="2025-04-03T16:46:00Z"/>
              </w:rPr>
            </w:pPr>
          </w:p>
        </w:tc>
      </w:tr>
      <w:tr w:rsidR="00FF4727" w:rsidRPr="00C30D6B" w14:paraId="1ADE8B9E" w14:textId="77777777" w:rsidTr="008248E1">
        <w:trPr>
          <w:cnfStyle w:val="000000100000" w:firstRow="0" w:lastRow="0" w:firstColumn="0" w:lastColumn="0" w:oddVBand="0" w:evenVBand="0" w:oddHBand="1" w:evenHBand="0" w:firstRowFirstColumn="0" w:firstRowLastColumn="0" w:lastRowFirstColumn="0" w:lastRowLastColumn="0"/>
          <w:ins w:id="43" w:author="Daiwei Zhou (周代卫)" w:date="2025-04-03T16:46: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BE4CCE0" w14:textId="77777777" w:rsidR="00FF4727" w:rsidRPr="00C30D6B" w:rsidRDefault="00FF4727" w:rsidP="008248E1">
            <w:pPr>
              <w:keepLines/>
              <w:rPr>
                <w:ins w:id="44" w:author="Daiwei Zhou (周代卫)" w:date="2025-04-03T16:46: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53947754" w14:textId="77777777" w:rsidR="00FF4727" w:rsidRDefault="00FF4727" w:rsidP="008248E1">
            <w:pPr>
              <w:pStyle w:val="TAL"/>
              <w:cnfStyle w:val="000000100000" w:firstRow="0" w:lastRow="0" w:firstColumn="0" w:lastColumn="0" w:oddVBand="0" w:evenVBand="0" w:oddHBand="1" w:evenHBand="0" w:firstRowFirstColumn="0" w:firstRowLastColumn="0" w:lastRowFirstColumn="0" w:lastRowLastColumn="0"/>
              <w:rPr>
                <w:ins w:id="45" w:author="Daiwei Zhou (周代卫)" w:date="2025-04-03T16:46:00Z"/>
              </w:rPr>
            </w:pPr>
            <w:ins w:id="46" w:author="Daiwei Zhou (周代卫)" w:date="2025-04-03T16:46:00Z">
              <w:r w:rsidRPr="00953F44">
                <w:rPr>
                  <w:rFonts w:hint="eastAsia"/>
                  <w:highlight w:val="yellow"/>
                </w:rPr>
                <w:t>x</w:t>
              </w:r>
              <w:r>
                <w:t>.3</w:t>
              </w:r>
            </w:ins>
          </w:p>
        </w:tc>
        <w:tc>
          <w:tcPr>
            <w:tcW w:w="0" w:type="dxa"/>
            <w:tcBorders>
              <w:bottom w:val="single" w:sz="4" w:space="0" w:color="auto"/>
            </w:tcBorders>
            <w:shd w:val="clear" w:color="auto" w:fill="auto"/>
            <w:vAlign w:val="center"/>
          </w:tcPr>
          <w:p w14:paraId="01B2B613" w14:textId="77777777" w:rsidR="00FF4727" w:rsidRPr="00987E3E" w:rsidRDefault="00FF4727" w:rsidP="008248E1">
            <w:pPr>
              <w:pStyle w:val="TAL"/>
              <w:cnfStyle w:val="000000100000" w:firstRow="0" w:lastRow="0" w:firstColumn="0" w:lastColumn="0" w:oddVBand="0" w:evenVBand="0" w:oddHBand="1" w:evenHBand="0" w:firstRowFirstColumn="0" w:firstRowLastColumn="0" w:lastRowFirstColumn="0" w:lastRowLastColumn="0"/>
              <w:rPr>
                <w:ins w:id="47" w:author="Daiwei Zhou (周代卫)" w:date="2025-04-03T16:46:00Z"/>
              </w:rPr>
            </w:pPr>
            <w:ins w:id="48" w:author="Daiwei Zhou (周代卫)" w:date="2025-04-03T16:46:00Z">
              <w:r w:rsidRPr="00F563C2">
                <w:t>immediate link establishment, Satellite E-UTRAN, bearer type '02', with Network Access Name, with alpha identifier</w:t>
              </w:r>
            </w:ins>
          </w:p>
        </w:tc>
        <w:tc>
          <w:tcPr>
            <w:tcW w:w="0" w:type="dxa"/>
            <w:tcBorders>
              <w:bottom w:val="single" w:sz="4" w:space="0" w:color="auto"/>
            </w:tcBorders>
            <w:shd w:val="clear" w:color="auto" w:fill="auto"/>
            <w:vAlign w:val="center"/>
          </w:tcPr>
          <w:p w14:paraId="3FFFA13D"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49" w:author="Daiwei Zhou (周代卫)" w:date="2025-04-03T16:46:00Z"/>
              </w:rPr>
            </w:pPr>
            <w:ins w:id="50" w:author="Daiwei Zhou (周代卫)" w:date="2025-04-03T16:46:00Z">
              <w:r>
                <w:rPr>
                  <w:rFonts w:hint="eastAsia"/>
                </w:rPr>
                <w:t>R</w:t>
              </w:r>
              <w:r>
                <w:t>el-17</w:t>
              </w:r>
            </w:ins>
          </w:p>
        </w:tc>
        <w:tc>
          <w:tcPr>
            <w:tcW w:w="0" w:type="dxa"/>
            <w:tcBorders>
              <w:bottom w:val="single" w:sz="4" w:space="0" w:color="auto"/>
            </w:tcBorders>
            <w:shd w:val="clear" w:color="auto" w:fill="auto"/>
            <w:vAlign w:val="center"/>
          </w:tcPr>
          <w:p w14:paraId="4CD96CB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51" w:author="Daiwei Zhou (周代卫)" w:date="2025-04-03T16:46:00Z"/>
              </w:rPr>
            </w:pPr>
          </w:p>
        </w:tc>
        <w:tc>
          <w:tcPr>
            <w:tcW w:w="0" w:type="dxa"/>
            <w:tcBorders>
              <w:bottom w:val="single" w:sz="4" w:space="0" w:color="auto"/>
            </w:tcBorders>
            <w:shd w:val="clear" w:color="auto" w:fill="auto"/>
            <w:vAlign w:val="center"/>
          </w:tcPr>
          <w:p w14:paraId="4C2B9060"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52" w:author="Daiwei Zhou (周代卫)" w:date="2025-04-03T16:46:00Z"/>
              </w:rPr>
            </w:pPr>
            <w:proofErr w:type="spellStart"/>
            <w:ins w:id="53" w:author="Daiwei Zhou (周代卫)" w:date="2025-04-03T16:46:00Z">
              <w:r>
                <w:rPr>
                  <w:rFonts w:hint="eastAsia"/>
                </w:rPr>
                <w:t>C</w:t>
              </w:r>
            </w:ins>
            <w:ins w:id="54" w:author="Daiwei Zhou (周代卫)" w:date="2025-04-03T16:49:00Z">
              <w:r w:rsidRPr="009457A8">
                <w:rPr>
                  <w:highlight w:val="yellow"/>
                </w:rPr>
                <w:t>aaa</w:t>
              </w:r>
            </w:ins>
            <w:proofErr w:type="spellEnd"/>
          </w:p>
        </w:tc>
        <w:tc>
          <w:tcPr>
            <w:tcW w:w="0" w:type="dxa"/>
            <w:tcBorders>
              <w:bottom w:val="single" w:sz="4" w:space="0" w:color="auto"/>
            </w:tcBorders>
            <w:shd w:val="clear" w:color="auto" w:fill="auto"/>
            <w:vAlign w:val="center"/>
          </w:tcPr>
          <w:p w14:paraId="3E4E970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55" w:author="Daiwei Zhou (周代卫)" w:date="2025-04-03T16:46:00Z"/>
              </w:rPr>
            </w:pPr>
            <w:ins w:id="56" w:author="Daiwei Zhou (周代卫)" w:date="2025-04-03T16:46:00Z">
              <w:r w:rsidRPr="00C30D6B">
                <w:t>E.1/89 AND</w:t>
              </w:r>
            </w:ins>
          </w:p>
          <w:p w14:paraId="6805C84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57" w:author="Daiwei Zhou (周代卫)" w:date="2025-04-03T16:46:00Z"/>
              </w:rPr>
            </w:pPr>
            <w:ins w:id="58" w:author="Daiwei Zhou (周代卫)" w:date="2025-04-03T16:46:00Z">
              <w:r w:rsidRPr="00C30D6B">
                <w:t>E.1/110 AND</w:t>
              </w:r>
            </w:ins>
          </w:p>
          <w:p w14:paraId="40E2387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59" w:author="Daiwei Zhou (周代卫)" w:date="2025-04-03T16:46:00Z"/>
              </w:rPr>
            </w:pPr>
            <w:ins w:id="60" w:author="Daiwei Zhou (周代卫)" w:date="2025-04-03T16:46:00Z">
              <w:r w:rsidRPr="00C30D6B">
                <w:t>E.1/111 AND</w:t>
              </w:r>
            </w:ins>
          </w:p>
          <w:p w14:paraId="419D2F28"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61" w:author="Daiwei Zhou (周代卫)" w:date="2025-04-03T16:46:00Z"/>
              </w:rPr>
            </w:pPr>
            <w:ins w:id="62" w:author="Daiwei Zhou (周代卫)" w:date="2025-04-03T16:46:00Z">
              <w:r w:rsidRPr="00C30D6B">
                <w:t>E.1/135</w:t>
              </w:r>
            </w:ins>
          </w:p>
        </w:tc>
        <w:tc>
          <w:tcPr>
            <w:tcW w:w="0" w:type="dxa"/>
            <w:tcBorders>
              <w:bottom w:val="single" w:sz="4" w:space="0" w:color="auto"/>
            </w:tcBorders>
            <w:shd w:val="clear" w:color="auto" w:fill="auto"/>
            <w:vAlign w:val="center"/>
          </w:tcPr>
          <w:p w14:paraId="4626EA06"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63" w:author="Daiwei Zhou (周代卫)" w:date="2025-04-03T16:46:00Z"/>
              </w:rPr>
            </w:pPr>
            <w:ins w:id="64" w:author="Daiwei Zhou (周代卫)" w:date="2025-04-03T16:46:00Z">
              <w:r>
                <w:t>SAT-</w:t>
              </w:r>
              <w:r w:rsidRPr="00C30D6B">
                <w:t>E-USS or</w:t>
              </w:r>
            </w:ins>
          </w:p>
          <w:p w14:paraId="5DECAF83" w14:textId="77777777" w:rsidR="00FF4727" w:rsidRPr="00987E3E" w:rsidRDefault="00FF4727" w:rsidP="008248E1">
            <w:pPr>
              <w:pStyle w:val="TAC"/>
              <w:cnfStyle w:val="000000100000" w:firstRow="0" w:lastRow="0" w:firstColumn="0" w:lastColumn="0" w:oddVBand="0" w:evenVBand="0" w:oddHBand="1" w:evenHBand="0" w:firstRowFirstColumn="0" w:firstRowLastColumn="0" w:lastRowFirstColumn="0" w:lastRowLastColumn="0"/>
              <w:rPr>
                <w:ins w:id="65" w:author="Daiwei Zhou (周代卫)" w:date="2025-04-03T16:46:00Z"/>
              </w:rPr>
            </w:pPr>
            <w:ins w:id="66" w:author="Daiwei Zhou (周代卫)" w:date="2025-04-03T16:46:00Z">
              <w:r>
                <w:t>SAT-</w:t>
              </w:r>
              <w:r w:rsidRPr="00C30D6B">
                <w:t>NB-SS</w:t>
              </w:r>
            </w:ins>
          </w:p>
        </w:tc>
        <w:tc>
          <w:tcPr>
            <w:tcW w:w="0" w:type="dxa"/>
            <w:tcBorders>
              <w:bottom w:val="single" w:sz="4" w:space="0" w:color="auto"/>
            </w:tcBorders>
            <w:shd w:val="clear" w:color="auto" w:fill="auto"/>
            <w:vAlign w:val="center"/>
          </w:tcPr>
          <w:p w14:paraId="5C160B6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67" w:author="Daiwei Zhou (周代卫)" w:date="2025-04-03T16:46:00Z"/>
              </w:rPr>
            </w:pPr>
          </w:p>
        </w:tc>
        <w:tc>
          <w:tcPr>
            <w:tcW w:w="0" w:type="dxa"/>
            <w:tcBorders>
              <w:bottom w:val="single" w:sz="4" w:space="0" w:color="auto"/>
            </w:tcBorders>
            <w:shd w:val="clear" w:color="auto" w:fill="auto"/>
            <w:vAlign w:val="center"/>
          </w:tcPr>
          <w:p w14:paraId="54C168C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68" w:author="Daiwei Zhou (周代卫)" w:date="2025-04-03T16:46:00Z"/>
              </w:rPr>
            </w:pPr>
          </w:p>
        </w:tc>
      </w:tr>
      <w:tr w:rsidR="00FF4727" w:rsidRPr="00C30D6B" w14:paraId="57618989" w14:textId="77777777" w:rsidTr="008248E1">
        <w:trPr>
          <w:ins w:id="69" w:author="Daiwei Zhou (周代卫)" w:date="2025-04-03T18:02: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669EEBA3" w14:textId="77777777" w:rsidR="00FF4727" w:rsidRPr="00C30D6B" w:rsidRDefault="00FF4727" w:rsidP="008248E1">
            <w:pPr>
              <w:keepLines/>
              <w:rPr>
                <w:ins w:id="70" w:author="Daiwei Zhou (周代卫)" w:date="2025-04-03T18:02: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79C2B1BD" w14:textId="77777777" w:rsidR="00FF4727" w:rsidRPr="00953F44" w:rsidRDefault="00FF4727" w:rsidP="008248E1">
            <w:pPr>
              <w:pStyle w:val="TAL"/>
              <w:cnfStyle w:val="000000000000" w:firstRow="0" w:lastRow="0" w:firstColumn="0" w:lastColumn="0" w:oddVBand="0" w:evenVBand="0" w:oddHBand="0" w:evenHBand="0" w:firstRowFirstColumn="0" w:firstRowLastColumn="0" w:lastRowFirstColumn="0" w:lastRowLastColumn="0"/>
              <w:rPr>
                <w:ins w:id="71" w:author="Daiwei Zhou (周代卫)" w:date="2025-04-03T18:02:00Z"/>
                <w:highlight w:val="yellow"/>
              </w:rPr>
            </w:pPr>
            <w:ins w:id="72" w:author="Daiwei Zhou (周代卫)" w:date="2025-04-03T18:03:00Z">
              <w:r w:rsidRPr="00953F44">
                <w:rPr>
                  <w:rFonts w:hint="eastAsia"/>
                  <w:highlight w:val="yellow"/>
                </w:rPr>
                <w:t>x</w:t>
              </w:r>
              <w:r>
                <w:t>.4</w:t>
              </w:r>
            </w:ins>
          </w:p>
        </w:tc>
        <w:tc>
          <w:tcPr>
            <w:tcW w:w="0" w:type="dxa"/>
            <w:tcBorders>
              <w:bottom w:val="single" w:sz="4" w:space="0" w:color="auto"/>
            </w:tcBorders>
            <w:shd w:val="clear" w:color="auto" w:fill="auto"/>
            <w:vAlign w:val="center"/>
          </w:tcPr>
          <w:p w14:paraId="3D29A495" w14:textId="77777777" w:rsidR="00FF4727" w:rsidRPr="00F563C2" w:rsidRDefault="00FF4727" w:rsidP="008248E1">
            <w:pPr>
              <w:pStyle w:val="TAL"/>
              <w:cnfStyle w:val="000000000000" w:firstRow="0" w:lastRow="0" w:firstColumn="0" w:lastColumn="0" w:oddVBand="0" w:evenVBand="0" w:oddHBand="0" w:evenHBand="0" w:firstRowFirstColumn="0" w:firstRowLastColumn="0" w:lastRowFirstColumn="0" w:lastRowLastColumn="0"/>
              <w:rPr>
                <w:ins w:id="73" w:author="Daiwei Zhou (周代卫)" w:date="2025-04-03T18:02:00Z"/>
              </w:rPr>
            </w:pPr>
            <w:ins w:id="74" w:author="Daiwei Zhou (周代卫)" w:date="2025-04-03T18:03:00Z">
              <w:r w:rsidRPr="003A53BB">
                <w:t>immediate link establishment, Satellite E-UTRAN, bearer type '03', with alpha identifier, user did not accept the proactive command</w:t>
              </w:r>
            </w:ins>
          </w:p>
        </w:tc>
        <w:tc>
          <w:tcPr>
            <w:tcW w:w="0" w:type="dxa"/>
            <w:tcBorders>
              <w:bottom w:val="single" w:sz="4" w:space="0" w:color="auto"/>
            </w:tcBorders>
            <w:shd w:val="clear" w:color="auto" w:fill="auto"/>
            <w:vAlign w:val="center"/>
          </w:tcPr>
          <w:p w14:paraId="019BCAF7" w14:textId="77777777" w:rsidR="00FF4727" w:rsidRDefault="00FF4727" w:rsidP="008248E1">
            <w:pPr>
              <w:pStyle w:val="TAC"/>
              <w:cnfStyle w:val="000000000000" w:firstRow="0" w:lastRow="0" w:firstColumn="0" w:lastColumn="0" w:oddVBand="0" w:evenVBand="0" w:oddHBand="0" w:evenHBand="0" w:firstRowFirstColumn="0" w:firstRowLastColumn="0" w:lastRowFirstColumn="0" w:lastRowLastColumn="0"/>
              <w:rPr>
                <w:ins w:id="75" w:author="Daiwei Zhou (周代卫)" w:date="2025-04-03T18:02:00Z"/>
              </w:rPr>
            </w:pPr>
            <w:ins w:id="76" w:author="Daiwei Zhou (周代卫)" w:date="2025-04-03T18:03:00Z">
              <w:r>
                <w:rPr>
                  <w:rFonts w:hint="eastAsia"/>
                </w:rPr>
                <w:t>R</w:t>
              </w:r>
              <w:r>
                <w:t>el-17</w:t>
              </w:r>
            </w:ins>
          </w:p>
        </w:tc>
        <w:tc>
          <w:tcPr>
            <w:tcW w:w="0" w:type="dxa"/>
            <w:tcBorders>
              <w:bottom w:val="single" w:sz="4" w:space="0" w:color="auto"/>
            </w:tcBorders>
            <w:shd w:val="clear" w:color="auto" w:fill="auto"/>
            <w:vAlign w:val="center"/>
          </w:tcPr>
          <w:p w14:paraId="50C6093F"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77" w:author="Daiwei Zhou (周代卫)" w:date="2025-04-03T18:02:00Z"/>
              </w:rPr>
            </w:pPr>
          </w:p>
        </w:tc>
        <w:tc>
          <w:tcPr>
            <w:tcW w:w="0" w:type="dxa"/>
            <w:tcBorders>
              <w:bottom w:val="single" w:sz="4" w:space="0" w:color="auto"/>
            </w:tcBorders>
            <w:shd w:val="clear" w:color="auto" w:fill="auto"/>
            <w:vAlign w:val="center"/>
          </w:tcPr>
          <w:p w14:paraId="585D9379" w14:textId="77777777" w:rsidR="00FF4727" w:rsidRDefault="00FF4727" w:rsidP="008248E1">
            <w:pPr>
              <w:pStyle w:val="TAC"/>
              <w:cnfStyle w:val="000000000000" w:firstRow="0" w:lastRow="0" w:firstColumn="0" w:lastColumn="0" w:oddVBand="0" w:evenVBand="0" w:oddHBand="0" w:evenHBand="0" w:firstRowFirstColumn="0" w:firstRowLastColumn="0" w:lastRowFirstColumn="0" w:lastRowLastColumn="0"/>
              <w:rPr>
                <w:ins w:id="78" w:author="Daiwei Zhou (周代卫)" w:date="2025-04-03T18:02:00Z"/>
              </w:rPr>
            </w:pPr>
            <w:proofErr w:type="spellStart"/>
            <w:ins w:id="79" w:author="Daiwei Zhou (周代卫)" w:date="2025-04-03T18:03:00Z">
              <w:r>
                <w:rPr>
                  <w:rFonts w:hint="eastAsia"/>
                </w:rPr>
                <w:t>C</w:t>
              </w:r>
              <w:r w:rsidRPr="009457A8">
                <w:rPr>
                  <w:highlight w:val="yellow"/>
                </w:rPr>
                <w:t>aaa</w:t>
              </w:r>
            </w:ins>
            <w:proofErr w:type="spellEnd"/>
          </w:p>
        </w:tc>
        <w:tc>
          <w:tcPr>
            <w:tcW w:w="0" w:type="dxa"/>
            <w:tcBorders>
              <w:bottom w:val="single" w:sz="4" w:space="0" w:color="auto"/>
            </w:tcBorders>
            <w:shd w:val="clear" w:color="auto" w:fill="auto"/>
            <w:vAlign w:val="center"/>
          </w:tcPr>
          <w:p w14:paraId="18EF693E"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0" w:author="Daiwei Zhou (周代卫)" w:date="2025-04-03T18:04:00Z"/>
              </w:rPr>
            </w:pPr>
            <w:ins w:id="81" w:author="Daiwei Zhou (周代卫)" w:date="2025-04-03T18:04:00Z">
              <w:r w:rsidRPr="00C30D6B">
                <w:t>E.1/89 AND</w:t>
              </w:r>
            </w:ins>
          </w:p>
          <w:p w14:paraId="33A532A9"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2" w:author="Daiwei Zhou (周代卫)" w:date="2025-04-03T18:04:00Z"/>
              </w:rPr>
            </w:pPr>
            <w:ins w:id="83" w:author="Daiwei Zhou (周代卫)" w:date="2025-04-03T18:04:00Z">
              <w:r w:rsidRPr="00C30D6B">
                <w:t>E.1/110 AND</w:t>
              </w:r>
            </w:ins>
          </w:p>
          <w:p w14:paraId="63954DA4"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4" w:author="Daiwei Zhou (周代卫)" w:date="2025-04-03T18:04:00Z"/>
              </w:rPr>
            </w:pPr>
            <w:ins w:id="85" w:author="Daiwei Zhou (周代卫)" w:date="2025-04-03T18:04:00Z">
              <w:r w:rsidRPr="00C30D6B">
                <w:t>E.1/111 AND</w:t>
              </w:r>
            </w:ins>
          </w:p>
          <w:p w14:paraId="71D07B05"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6" w:author="Daiwei Zhou (周代卫)" w:date="2025-04-03T18:02:00Z"/>
              </w:rPr>
            </w:pPr>
            <w:ins w:id="87" w:author="Daiwei Zhou (周代卫)" w:date="2025-04-03T18:04:00Z">
              <w:r w:rsidRPr="00C30D6B">
                <w:t>E.1/135</w:t>
              </w:r>
            </w:ins>
          </w:p>
        </w:tc>
        <w:tc>
          <w:tcPr>
            <w:tcW w:w="0" w:type="dxa"/>
            <w:tcBorders>
              <w:bottom w:val="single" w:sz="4" w:space="0" w:color="auto"/>
            </w:tcBorders>
            <w:shd w:val="clear" w:color="auto" w:fill="auto"/>
            <w:vAlign w:val="center"/>
          </w:tcPr>
          <w:p w14:paraId="660C64F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88" w:author="Daiwei Zhou (周代卫)" w:date="2025-04-03T18:03:00Z"/>
              </w:rPr>
            </w:pPr>
            <w:ins w:id="89" w:author="Daiwei Zhou (周代卫)" w:date="2025-04-03T18:03:00Z">
              <w:r>
                <w:t>SAT-</w:t>
              </w:r>
              <w:r w:rsidRPr="00C30D6B">
                <w:t>E-USS or</w:t>
              </w:r>
            </w:ins>
          </w:p>
          <w:p w14:paraId="048AB5E6" w14:textId="77777777" w:rsidR="00FF4727" w:rsidRDefault="00FF4727" w:rsidP="008248E1">
            <w:pPr>
              <w:pStyle w:val="TAC"/>
              <w:cnfStyle w:val="000000000000" w:firstRow="0" w:lastRow="0" w:firstColumn="0" w:lastColumn="0" w:oddVBand="0" w:evenVBand="0" w:oddHBand="0" w:evenHBand="0" w:firstRowFirstColumn="0" w:firstRowLastColumn="0" w:lastRowFirstColumn="0" w:lastRowLastColumn="0"/>
              <w:rPr>
                <w:ins w:id="90" w:author="Daiwei Zhou (周代卫)" w:date="2025-04-03T18:02:00Z"/>
              </w:rPr>
            </w:pPr>
            <w:ins w:id="91" w:author="Daiwei Zhou (周代卫)" w:date="2025-04-03T18:03:00Z">
              <w:r>
                <w:t>SAT-</w:t>
              </w:r>
              <w:r w:rsidRPr="00C30D6B">
                <w:t>NB-SS</w:t>
              </w:r>
            </w:ins>
          </w:p>
        </w:tc>
        <w:tc>
          <w:tcPr>
            <w:tcW w:w="0" w:type="dxa"/>
            <w:tcBorders>
              <w:bottom w:val="single" w:sz="4" w:space="0" w:color="auto"/>
            </w:tcBorders>
            <w:shd w:val="clear" w:color="auto" w:fill="auto"/>
            <w:vAlign w:val="center"/>
          </w:tcPr>
          <w:p w14:paraId="5870DB52"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92" w:author="Daiwei Zhou (周代卫)" w:date="2025-04-03T18:02:00Z"/>
              </w:rPr>
            </w:pPr>
          </w:p>
        </w:tc>
        <w:tc>
          <w:tcPr>
            <w:tcW w:w="0" w:type="dxa"/>
            <w:tcBorders>
              <w:bottom w:val="single" w:sz="4" w:space="0" w:color="auto"/>
            </w:tcBorders>
            <w:shd w:val="clear" w:color="auto" w:fill="auto"/>
            <w:vAlign w:val="center"/>
          </w:tcPr>
          <w:p w14:paraId="7C9ABD6A" w14:textId="77777777" w:rsidR="00FF4727" w:rsidRPr="00C30D6B" w:rsidRDefault="00FF4727" w:rsidP="008248E1">
            <w:pPr>
              <w:pStyle w:val="TAC"/>
              <w:cnfStyle w:val="000000000000" w:firstRow="0" w:lastRow="0" w:firstColumn="0" w:lastColumn="0" w:oddVBand="0" w:evenVBand="0" w:oddHBand="0" w:evenHBand="0" w:firstRowFirstColumn="0" w:firstRowLastColumn="0" w:lastRowFirstColumn="0" w:lastRowLastColumn="0"/>
              <w:rPr>
                <w:ins w:id="93" w:author="Daiwei Zhou (周代卫)" w:date="2025-04-03T18:02:00Z"/>
              </w:rPr>
            </w:pPr>
          </w:p>
        </w:tc>
      </w:tr>
      <w:tr w:rsidR="00FF4727" w:rsidRPr="00C30D6B" w14:paraId="785FC6F0" w14:textId="77777777" w:rsidTr="008248E1">
        <w:trPr>
          <w:cnfStyle w:val="000000100000" w:firstRow="0" w:lastRow="0" w:firstColumn="0" w:lastColumn="0" w:oddVBand="0" w:evenVBand="0" w:oddHBand="1" w:evenHBand="0" w:firstRowFirstColumn="0" w:firstRowLastColumn="0" w:lastRowFirstColumn="0" w:lastRowLastColumn="0"/>
          <w:ins w:id="94" w:author="Daiwei Zhou (周代卫)" w:date="2025-04-03T18:03:00Z"/>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53E63AB0" w14:textId="77777777" w:rsidR="00FF4727" w:rsidRPr="00C30D6B" w:rsidRDefault="00FF4727" w:rsidP="008248E1">
            <w:pPr>
              <w:keepLines/>
              <w:rPr>
                <w:ins w:id="95" w:author="Daiwei Zhou (周代卫)" w:date="2025-04-03T18:03:00Z"/>
                <w:rFonts w:ascii="Arial" w:hAnsi="Arial" w:cs="Arial"/>
                <w:b w:val="0"/>
                <w:bCs w:val="0"/>
                <w:color w:val="000000"/>
                <w:sz w:val="16"/>
                <w:szCs w:val="16"/>
                <w:lang w:val="en-US"/>
              </w:rPr>
            </w:pPr>
          </w:p>
        </w:tc>
        <w:tc>
          <w:tcPr>
            <w:tcW w:w="0" w:type="dxa"/>
            <w:tcBorders>
              <w:bottom w:val="single" w:sz="4" w:space="0" w:color="auto"/>
            </w:tcBorders>
            <w:shd w:val="clear" w:color="auto" w:fill="auto"/>
            <w:vAlign w:val="center"/>
          </w:tcPr>
          <w:p w14:paraId="42665DAF" w14:textId="77777777" w:rsidR="00FF4727" w:rsidRPr="00953F44" w:rsidRDefault="00FF4727" w:rsidP="008248E1">
            <w:pPr>
              <w:pStyle w:val="TAL"/>
              <w:cnfStyle w:val="000000100000" w:firstRow="0" w:lastRow="0" w:firstColumn="0" w:lastColumn="0" w:oddVBand="0" w:evenVBand="0" w:oddHBand="1" w:evenHBand="0" w:firstRowFirstColumn="0" w:firstRowLastColumn="0" w:lastRowFirstColumn="0" w:lastRowLastColumn="0"/>
              <w:rPr>
                <w:ins w:id="96" w:author="Daiwei Zhou (周代卫)" w:date="2025-04-03T18:03:00Z"/>
                <w:highlight w:val="yellow"/>
              </w:rPr>
            </w:pPr>
            <w:ins w:id="97" w:author="Daiwei Zhou (周代卫)" w:date="2025-04-03T18:03:00Z">
              <w:r w:rsidRPr="00953F44">
                <w:rPr>
                  <w:rFonts w:hint="eastAsia"/>
                  <w:highlight w:val="yellow"/>
                </w:rPr>
                <w:t>x</w:t>
              </w:r>
              <w:r>
                <w:t>.5</w:t>
              </w:r>
            </w:ins>
          </w:p>
        </w:tc>
        <w:tc>
          <w:tcPr>
            <w:tcW w:w="0" w:type="dxa"/>
            <w:tcBorders>
              <w:bottom w:val="single" w:sz="4" w:space="0" w:color="auto"/>
            </w:tcBorders>
            <w:shd w:val="clear" w:color="auto" w:fill="auto"/>
            <w:vAlign w:val="center"/>
          </w:tcPr>
          <w:p w14:paraId="6C24E40E" w14:textId="77777777" w:rsidR="00FF4727" w:rsidRPr="00F563C2" w:rsidRDefault="00FF4727" w:rsidP="008248E1">
            <w:pPr>
              <w:pStyle w:val="TAL"/>
              <w:cnfStyle w:val="000000100000" w:firstRow="0" w:lastRow="0" w:firstColumn="0" w:lastColumn="0" w:oddVBand="0" w:evenVBand="0" w:oddHBand="1" w:evenHBand="0" w:firstRowFirstColumn="0" w:firstRowLastColumn="0" w:lastRowFirstColumn="0" w:lastRowLastColumn="0"/>
              <w:rPr>
                <w:ins w:id="98" w:author="Daiwei Zhou (周代卫)" w:date="2025-04-03T18:03:00Z"/>
              </w:rPr>
            </w:pPr>
            <w:ins w:id="99" w:author="Daiwei Zhou (周代卫)" w:date="2025-04-03T18:03:00Z">
              <w:r w:rsidRPr="003A53BB">
                <w:t>immediate link establishment, Satellite E-UTRAN, bearer type '03' – Default EPS bearer</w:t>
              </w:r>
            </w:ins>
          </w:p>
        </w:tc>
        <w:tc>
          <w:tcPr>
            <w:tcW w:w="0" w:type="dxa"/>
            <w:tcBorders>
              <w:bottom w:val="single" w:sz="4" w:space="0" w:color="auto"/>
            </w:tcBorders>
            <w:shd w:val="clear" w:color="auto" w:fill="auto"/>
            <w:vAlign w:val="center"/>
          </w:tcPr>
          <w:p w14:paraId="5E4DD2FD" w14:textId="77777777" w:rsidR="00FF4727" w:rsidRDefault="00FF4727" w:rsidP="008248E1">
            <w:pPr>
              <w:pStyle w:val="TAC"/>
              <w:cnfStyle w:val="000000100000" w:firstRow="0" w:lastRow="0" w:firstColumn="0" w:lastColumn="0" w:oddVBand="0" w:evenVBand="0" w:oddHBand="1" w:evenHBand="0" w:firstRowFirstColumn="0" w:firstRowLastColumn="0" w:lastRowFirstColumn="0" w:lastRowLastColumn="0"/>
              <w:rPr>
                <w:ins w:id="100" w:author="Daiwei Zhou (周代卫)" w:date="2025-04-03T18:03:00Z"/>
              </w:rPr>
            </w:pPr>
            <w:ins w:id="101" w:author="Daiwei Zhou (周代卫)" w:date="2025-04-03T18:03:00Z">
              <w:r>
                <w:rPr>
                  <w:rFonts w:hint="eastAsia"/>
                </w:rPr>
                <w:t>R</w:t>
              </w:r>
              <w:r>
                <w:t>el-17</w:t>
              </w:r>
            </w:ins>
          </w:p>
        </w:tc>
        <w:tc>
          <w:tcPr>
            <w:tcW w:w="0" w:type="dxa"/>
            <w:tcBorders>
              <w:bottom w:val="single" w:sz="4" w:space="0" w:color="auto"/>
            </w:tcBorders>
            <w:shd w:val="clear" w:color="auto" w:fill="auto"/>
            <w:vAlign w:val="center"/>
          </w:tcPr>
          <w:p w14:paraId="6AA40EF2"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02" w:author="Daiwei Zhou (周代卫)" w:date="2025-04-03T18:03:00Z"/>
              </w:rPr>
            </w:pPr>
          </w:p>
        </w:tc>
        <w:tc>
          <w:tcPr>
            <w:tcW w:w="0" w:type="dxa"/>
            <w:tcBorders>
              <w:bottom w:val="single" w:sz="4" w:space="0" w:color="auto"/>
            </w:tcBorders>
            <w:shd w:val="clear" w:color="auto" w:fill="auto"/>
            <w:vAlign w:val="center"/>
          </w:tcPr>
          <w:p w14:paraId="32DE4E5B" w14:textId="77777777" w:rsidR="00FF4727" w:rsidRDefault="00FF4727" w:rsidP="008248E1">
            <w:pPr>
              <w:pStyle w:val="TAC"/>
              <w:cnfStyle w:val="000000100000" w:firstRow="0" w:lastRow="0" w:firstColumn="0" w:lastColumn="0" w:oddVBand="0" w:evenVBand="0" w:oddHBand="1" w:evenHBand="0" w:firstRowFirstColumn="0" w:firstRowLastColumn="0" w:lastRowFirstColumn="0" w:lastRowLastColumn="0"/>
              <w:rPr>
                <w:ins w:id="103" w:author="Daiwei Zhou (周代卫)" w:date="2025-04-03T18:03:00Z"/>
              </w:rPr>
            </w:pPr>
            <w:proofErr w:type="spellStart"/>
            <w:ins w:id="104" w:author="Daiwei Zhou (周代卫)" w:date="2025-04-03T18:03:00Z">
              <w:r>
                <w:rPr>
                  <w:rFonts w:hint="eastAsia"/>
                </w:rPr>
                <w:t>C</w:t>
              </w:r>
              <w:r w:rsidRPr="009457A8">
                <w:rPr>
                  <w:highlight w:val="yellow"/>
                </w:rPr>
                <w:t>aaa</w:t>
              </w:r>
              <w:proofErr w:type="spellEnd"/>
            </w:ins>
          </w:p>
        </w:tc>
        <w:tc>
          <w:tcPr>
            <w:tcW w:w="0" w:type="dxa"/>
            <w:tcBorders>
              <w:bottom w:val="single" w:sz="4" w:space="0" w:color="auto"/>
            </w:tcBorders>
            <w:shd w:val="clear" w:color="auto" w:fill="auto"/>
            <w:vAlign w:val="center"/>
          </w:tcPr>
          <w:p w14:paraId="1570B6E1"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05" w:author="Daiwei Zhou (周代卫)" w:date="2025-04-03T18:04:00Z"/>
              </w:rPr>
            </w:pPr>
            <w:ins w:id="106" w:author="Daiwei Zhou (周代卫)" w:date="2025-04-03T18:04:00Z">
              <w:r w:rsidRPr="00C30D6B">
                <w:t>E.1/89 AND</w:t>
              </w:r>
            </w:ins>
          </w:p>
          <w:p w14:paraId="20248399"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07" w:author="Daiwei Zhou (周代卫)" w:date="2025-04-03T18:03:00Z"/>
              </w:rPr>
            </w:pPr>
            <w:ins w:id="108" w:author="Daiwei Zhou (周代卫)" w:date="2025-04-03T18:04:00Z">
              <w:r w:rsidRPr="00C30D6B">
                <w:t>E.1/135</w:t>
              </w:r>
            </w:ins>
          </w:p>
        </w:tc>
        <w:tc>
          <w:tcPr>
            <w:tcW w:w="0" w:type="dxa"/>
            <w:tcBorders>
              <w:bottom w:val="single" w:sz="4" w:space="0" w:color="auto"/>
            </w:tcBorders>
            <w:shd w:val="clear" w:color="auto" w:fill="auto"/>
            <w:vAlign w:val="center"/>
          </w:tcPr>
          <w:p w14:paraId="33D93E5A"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09" w:author="Daiwei Zhou (周代卫)" w:date="2025-04-03T18:03:00Z"/>
              </w:rPr>
            </w:pPr>
            <w:ins w:id="110" w:author="Daiwei Zhou (周代卫)" w:date="2025-04-03T18:03:00Z">
              <w:r>
                <w:t>SAT-</w:t>
              </w:r>
              <w:r w:rsidRPr="00C30D6B">
                <w:t>E-USS or</w:t>
              </w:r>
            </w:ins>
          </w:p>
          <w:p w14:paraId="3039DE42" w14:textId="77777777" w:rsidR="00FF4727" w:rsidRDefault="00FF4727" w:rsidP="008248E1">
            <w:pPr>
              <w:pStyle w:val="TAC"/>
              <w:cnfStyle w:val="000000100000" w:firstRow="0" w:lastRow="0" w:firstColumn="0" w:lastColumn="0" w:oddVBand="0" w:evenVBand="0" w:oddHBand="1" w:evenHBand="0" w:firstRowFirstColumn="0" w:firstRowLastColumn="0" w:lastRowFirstColumn="0" w:lastRowLastColumn="0"/>
              <w:rPr>
                <w:ins w:id="111" w:author="Daiwei Zhou (周代卫)" w:date="2025-04-03T18:03:00Z"/>
              </w:rPr>
            </w:pPr>
            <w:ins w:id="112" w:author="Daiwei Zhou (周代卫)" w:date="2025-04-03T18:03:00Z">
              <w:r>
                <w:t>SAT-</w:t>
              </w:r>
              <w:r w:rsidRPr="00C30D6B">
                <w:t>NB-SS</w:t>
              </w:r>
            </w:ins>
          </w:p>
        </w:tc>
        <w:tc>
          <w:tcPr>
            <w:tcW w:w="0" w:type="dxa"/>
            <w:tcBorders>
              <w:bottom w:val="single" w:sz="4" w:space="0" w:color="auto"/>
            </w:tcBorders>
            <w:shd w:val="clear" w:color="auto" w:fill="auto"/>
            <w:vAlign w:val="center"/>
          </w:tcPr>
          <w:p w14:paraId="37106278"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13" w:author="Daiwei Zhou (周代卫)" w:date="2025-04-03T18:03:00Z"/>
              </w:rPr>
            </w:pPr>
          </w:p>
        </w:tc>
        <w:tc>
          <w:tcPr>
            <w:tcW w:w="0" w:type="dxa"/>
            <w:tcBorders>
              <w:bottom w:val="single" w:sz="4" w:space="0" w:color="auto"/>
            </w:tcBorders>
            <w:shd w:val="clear" w:color="auto" w:fill="auto"/>
            <w:vAlign w:val="center"/>
          </w:tcPr>
          <w:p w14:paraId="0A9E5CEE" w14:textId="77777777" w:rsidR="00FF4727" w:rsidRPr="00C30D6B" w:rsidRDefault="00FF4727" w:rsidP="008248E1">
            <w:pPr>
              <w:pStyle w:val="TAC"/>
              <w:cnfStyle w:val="000000100000" w:firstRow="0" w:lastRow="0" w:firstColumn="0" w:lastColumn="0" w:oddVBand="0" w:evenVBand="0" w:oddHBand="1" w:evenHBand="0" w:firstRowFirstColumn="0" w:firstRowLastColumn="0" w:lastRowFirstColumn="0" w:lastRowLastColumn="0"/>
              <w:rPr>
                <w:ins w:id="114" w:author="Daiwei Zhou (周代卫)" w:date="2025-04-03T18:03:00Z"/>
              </w:rPr>
            </w:pPr>
          </w:p>
        </w:tc>
      </w:tr>
      <w:tr w:rsidR="00FF4727" w:rsidRPr="00C30D6B" w14:paraId="52A9B74C"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D5FD309" w14:textId="77777777" w:rsidR="00FF4727" w:rsidRPr="005A5F64" w:rsidRDefault="00FF4727" w:rsidP="008248E1">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02FBED6" w14:textId="77777777" w:rsidR="00FF4727" w:rsidRPr="005A5F64"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2B8E4EB" w14:textId="77777777" w:rsidR="00FF4727" w:rsidRPr="005A5F64" w:rsidRDefault="00FF4727" w:rsidP="008248E1">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A32E8A7"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145458"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CF4693E"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764EFC"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0C0DCC2"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1E1D5B1"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FCFD1A0" w14:textId="77777777" w:rsidR="00FF4727" w:rsidRPr="00C30D6B" w:rsidRDefault="00FF4727" w:rsidP="008248E1">
            <w:pPr>
              <w:pStyle w:val="TAL"/>
              <w:cnfStyle w:val="000000000000" w:firstRow="0" w:lastRow="0" w:firstColumn="0" w:lastColumn="0" w:oddVBand="0" w:evenVBand="0" w:oddHBand="0" w:evenHBand="0" w:firstRowFirstColumn="0" w:firstRowLastColumn="0" w:lastRowFirstColumn="0" w:lastRowLastColumn="0"/>
            </w:pPr>
          </w:p>
        </w:tc>
      </w:tr>
      <w:tr w:rsidR="00FF4727" w:rsidRPr="00C30D6B" w14:paraId="395E621F"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53E9C616" w14:textId="77777777" w:rsidR="00FF4727" w:rsidRPr="00437304" w:rsidRDefault="00FF4727" w:rsidP="008248E1">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10DE9" w14:textId="77777777" w:rsidR="00FF4727" w:rsidRPr="005A5F64"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085F8E45" w14:textId="77777777" w:rsidR="00FF4727" w:rsidRPr="005A5F64"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54E1B2C0"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19346BD"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0DBC71"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031796"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5DACBBD8"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6AF2BF4"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9360B5A" w14:textId="77777777" w:rsidR="00FF4727" w:rsidRPr="00C30D6B" w:rsidRDefault="00FF4727" w:rsidP="008248E1">
            <w:pPr>
              <w:pStyle w:val="TAL"/>
              <w:cnfStyle w:val="000000100000" w:firstRow="0" w:lastRow="0" w:firstColumn="0" w:lastColumn="0" w:oddVBand="0" w:evenVBand="0" w:oddHBand="1" w:evenHBand="0" w:firstRowFirstColumn="0" w:firstRowLastColumn="0" w:lastRowFirstColumn="0" w:lastRowLastColumn="0"/>
            </w:pPr>
          </w:p>
        </w:tc>
      </w:tr>
    </w:tbl>
    <w:p w14:paraId="74E724B6" w14:textId="7FA3FAB1" w:rsidR="00FF4727" w:rsidRDefault="00FF4727" w:rsidP="00FF4727"/>
    <w:tbl>
      <w:tblPr>
        <w:tblW w:w="8717" w:type="dxa"/>
        <w:jc w:val="center"/>
        <w:tblLook w:val="04A0" w:firstRow="1" w:lastRow="0" w:firstColumn="1" w:lastColumn="0" w:noHBand="0" w:noVBand="1"/>
      </w:tblPr>
      <w:tblGrid>
        <w:gridCol w:w="1200"/>
        <w:gridCol w:w="3299"/>
        <w:gridCol w:w="4218"/>
      </w:tblGrid>
      <w:tr w:rsidR="009B2FBC" w:rsidRPr="0041528A" w14:paraId="2042659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3E4FC7C" w14:textId="77777777" w:rsidR="009B2FBC" w:rsidRPr="0041528A" w:rsidRDefault="009B2FBC" w:rsidP="008248E1">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22B6EFBA" w14:textId="77777777" w:rsidR="009B2FBC" w:rsidRPr="0041528A" w:rsidRDefault="009B2FBC" w:rsidP="008248E1">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5F1769CA" w14:textId="77777777" w:rsidR="009B2FBC" w:rsidRPr="0041528A" w:rsidRDefault="009B2FBC" w:rsidP="008248E1">
            <w:pPr>
              <w:pStyle w:val="TAL"/>
            </w:pPr>
            <w:r w:rsidRPr="0041528A">
              <w:t xml:space="preserve">-- </w:t>
            </w:r>
            <w:proofErr w:type="spellStart"/>
            <w:r w:rsidRPr="0041528A">
              <w:t>O_Cap_Conf</w:t>
            </w:r>
            <w:proofErr w:type="spellEnd"/>
          </w:p>
        </w:tc>
      </w:tr>
      <w:tr w:rsidR="009B2FBC" w:rsidRPr="0041528A" w14:paraId="21174F7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E3F36D5" w14:textId="77777777" w:rsidR="009B2FBC" w:rsidRPr="0041528A" w:rsidRDefault="009B2FBC" w:rsidP="008248E1">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4A2743F9" w14:textId="77777777" w:rsidR="009B2FBC" w:rsidRPr="0041528A" w:rsidRDefault="009B2FBC" w:rsidP="008248E1">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F6782F1" w14:textId="77777777" w:rsidR="009B2FBC" w:rsidRPr="0041528A" w:rsidRDefault="009B2FBC" w:rsidP="008248E1">
            <w:pPr>
              <w:pStyle w:val="TAL"/>
            </w:pPr>
          </w:p>
        </w:tc>
      </w:tr>
      <w:tr w:rsidR="009B2FBC" w:rsidRPr="0041528A" w14:paraId="1994386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64F4725" w14:textId="77777777" w:rsidR="009B2FBC" w:rsidRPr="0041528A" w:rsidRDefault="009B2FBC" w:rsidP="008248E1">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A69068B" w14:textId="77777777" w:rsidR="009B2FBC" w:rsidRPr="0041528A" w:rsidRDefault="009B2FBC" w:rsidP="008248E1">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A2CF3DD" w14:textId="77777777" w:rsidR="009B2FBC" w:rsidRPr="0041528A" w:rsidRDefault="009B2FBC" w:rsidP="008248E1">
            <w:pPr>
              <w:pStyle w:val="TAL"/>
            </w:pPr>
          </w:p>
        </w:tc>
      </w:tr>
      <w:tr w:rsidR="009B2FBC" w:rsidRPr="0041528A" w14:paraId="4736009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643CBEF" w14:textId="77777777" w:rsidR="009B2FBC" w:rsidRPr="0041528A" w:rsidRDefault="009B2FBC" w:rsidP="008248E1">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51F382D7" w14:textId="77777777" w:rsidR="009B2FBC" w:rsidRPr="0041528A" w:rsidRDefault="009B2FBC" w:rsidP="008248E1">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05EF44FB" w14:textId="77777777" w:rsidR="009B2FBC" w:rsidRPr="0041528A" w:rsidRDefault="009B2FBC" w:rsidP="008248E1">
            <w:pPr>
              <w:pStyle w:val="TAL"/>
            </w:pPr>
            <w:r w:rsidRPr="0041528A">
              <w:t xml:space="preserve">-- </w:t>
            </w:r>
            <w:proofErr w:type="spellStart"/>
            <w:r w:rsidRPr="0041528A">
              <w:t>O_Sust_text</w:t>
            </w:r>
            <w:proofErr w:type="spellEnd"/>
          </w:p>
        </w:tc>
      </w:tr>
      <w:tr w:rsidR="009B2FBC" w:rsidRPr="0041528A" w14:paraId="5B038D9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DC2600C" w14:textId="77777777" w:rsidR="009B2FBC" w:rsidRPr="0041528A" w:rsidRDefault="009B2FBC" w:rsidP="008248E1">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24EBA479" w14:textId="77777777" w:rsidR="009B2FBC" w:rsidRPr="0041528A" w:rsidRDefault="009B2FBC" w:rsidP="008248E1">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7F117006" w14:textId="77777777" w:rsidR="009B2FBC" w:rsidRPr="0041528A" w:rsidRDefault="009B2FBC" w:rsidP="008248E1">
            <w:pPr>
              <w:pStyle w:val="TAL"/>
            </w:pPr>
            <w:r w:rsidRPr="0041528A">
              <w:t>-- O_Ucs2_Entry AND O_UCS2_Cyrillic</w:t>
            </w:r>
          </w:p>
        </w:tc>
      </w:tr>
      <w:tr w:rsidR="009B2FBC" w:rsidRPr="0041528A" w14:paraId="0C19B4F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25CAE8E" w14:textId="77777777" w:rsidR="009B2FBC" w:rsidRPr="0041528A" w:rsidRDefault="009B2FBC" w:rsidP="008248E1">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8A1545B" w14:textId="77777777" w:rsidR="009B2FBC" w:rsidRPr="0041528A" w:rsidRDefault="009B2FBC" w:rsidP="008248E1">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502DE792" w14:textId="77777777" w:rsidR="009B2FBC" w:rsidRPr="0041528A" w:rsidRDefault="009B2FBC" w:rsidP="008248E1">
            <w:pPr>
              <w:pStyle w:val="TAL"/>
            </w:pPr>
            <w:r w:rsidRPr="0041528A">
              <w:t xml:space="preserve">-- </w:t>
            </w:r>
            <w:proofErr w:type="spellStart"/>
            <w:r w:rsidRPr="0041528A">
              <w:t>O_Ext_Str</w:t>
            </w:r>
            <w:proofErr w:type="spellEnd"/>
          </w:p>
        </w:tc>
      </w:tr>
      <w:tr w:rsidR="009B2FBC" w:rsidRPr="0041528A" w14:paraId="4BEB5B8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13F406A" w14:textId="77777777" w:rsidR="009B2FBC" w:rsidRPr="0041528A" w:rsidRDefault="009B2FBC" w:rsidP="008248E1">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02970B90" w14:textId="77777777" w:rsidR="009B2FBC" w:rsidRPr="0041528A" w:rsidRDefault="009B2FBC" w:rsidP="008248E1">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77A339BF" w14:textId="77777777" w:rsidR="009B2FBC" w:rsidRPr="0041528A" w:rsidRDefault="009B2FBC" w:rsidP="008248E1">
            <w:pPr>
              <w:pStyle w:val="TAL"/>
            </w:pPr>
            <w:r w:rsidRPr="0041528A">
              <w:t xml:space="preserve">-- </w:t>
            </w:r>
            <w:proofErr w:type="spellStart"/>
            <w:r w:rsidRPr="0041528A">
              <w:t>O_Help</w:t>
            </w:r>
            <w:proofErr w:type="spellEnd"/>
          </w:p>
        </w:tc>
      </w:tr>
      <w:tr w:rsidR="009B2FBC" w:rsidRPr="0041528A" w14:paraId="311BDAB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F246195" w14:textId="77777777" w:rsidR="009B2FBC" w:rsidRPr="0041528A" w:rsidRDefault="009B2FBC" w:rsidP="008248E1">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51C0426E" w14:textId="77777777" w:rsidR="009B2FBC" w:rsidRPr="0041528A" w:rsidRDefault="009B2FBC" w:rsidP="008248E1">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57C163BB" w14:textId="77777777" w:rsidR="009B2FBC" w:rsidRPr="0041528A" w:rsidRDefault="009B2FBC" w:rsidP="008248E1">
            <w:pPr>
              <w:pStyle w:val="TAL"/>
            </w:pPr>
            <w:r w:rsidRPr="0041528A">
              <w:t xml:space="preserve">-- </w:t>
            </w:r>
            <w:proofErr w:type="spellStart"/>
            <w:r w:rsidRPr="0041528A">
              <w:t>O_Icons</w:t>
            </w:r>
            <w:proofErr w:type="spellEnd"/>
          </w:p>
        </w:tc>
      </w:tr>
      <w:tr w:rsidR="009B2FBC" w:rsidRPr="0041528A" w14:paraId="1684E6E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4A394C0" w14:textId="77777777" w:rsidR="009B2FBC" w:rsidRPr="0041528A" w:rsidRDefault="009B2FBC" w:rsidP="008248E1">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628E488A" w14:textId="77777777" w:rsidR="009B2FBC" w:rsidRPr="0041528A" w:rsidRDefault="009B2FBC" w:rsidP="008248E1">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0781B838" w14:textId="77777777" w:rsidR="009B2FBC" w:rsidRPr="0041528A" w:rsidRDefault="009B2FBC" w:rsidP="008248E1">
            <w:pPr>
              <w:pStyle w:val="TAL"/>
            </w:pPr>
            <w:r w:rsidRPr="0041528A">
              <w:t xml:space="preserve">-- </w:t>
            </w:r>
            <w:proofErr w:type="spellStart"/>
            <w:r w:rsidRPr="0041528A">
              <w:t>O_Dual_Slot</w:t>
            </w:r>
            <w:proofErr w:type="spellEnd"/>
          </w:p>
        </w:tc>
      </w:tr>
      <w:tr w:rsidR="009B2FBC" w:rsidRPr="0041528A" w14:paraId="7DD57A4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39B0C5B" w14:textId="77777777" w:rsidR="009B2FBC" w:rsidRPr="0041528A" w:rsidRDefault="009B2FBC" w:rsidP="008248E1">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E35A9C4" w14:textId="77777777" w:rsidR="009B2FBC" w:rsidRPr="0041528A" w:rsidRDefault="009B2FBC" w:rsidP="008248E1">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1BBEB293" w14:textId="77777777" w:rsidR="009B2FBC" w:rsidRPr="0041528A" w:rsidRDefault="009B2FBC" w:rsidP="008248E1">
            <w:pPr>
              <w:pStyle w:val="TAL"/>
            </w:pPr>
            <w:r w:rsidRPr="0041528A">
              <w:t xml:space="preserve">-- </w:t>
            </w:r>
            <w:proofErr w:type="spellStart"/>
            <w:r w:rsidRPr="0041528A">
              <w:t>O_Run_At</w:t>
            </w:r>
            <w:proofErr w:type="spellEnd"/>
            <w:r w:rsidRPr="0041528A">
              <w:t xml:space="preserve"> AND O_+CIMI</w:t>
            </w:r>
          </w:p>
        </w:tc>
      </w:tr>
      <w:tr w:rsidR="009B2FBC" w:rsidRPr="0041528A" w14:paraId="4372E3E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1C1F86D" w14:textId="77777777" w:rsidR="009B2FBC" w:rsidRPr="0041528A" w:rsidRDefault="009B2FBC" w:rsidP="008248E1">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09642B44" w14:textId="77777777" w:rsidR="009B2FBC" w:rsidRPr="0041528A" w:rsidRDefault="009B2FBC" w:rsidP="008248E1">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62DC95FD" w14:textId="77777777" w:rsidR="009B2FBC" w:rsidRPr="0041528A" w:rsidRDefault="009B2FBC" w:rsidP="008248E1">
            <w:pPr>
              <w:pStyle w:val="TAL"/>
            </w:pPr>
            <w:r w:rsidRPr="0041528A">
              <w:t>-- O_LB</w:t>
            </w:r>
          </w:p>
        </w:tc>
      </w:tr>
      <w:tr w:rsidR="009B2FBC" w:rsidRPr="0041528A" w14:paraId="4830556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99E70D6" w14:textId="77777777" w:rsidR="009B2FBC" w:rsidRPr="0041528A" w:rsidRDefault="009B2FBC" w:rsidP="008248E1">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3E5B79A4" w14:textId="77777777" w:rsidR="009B2FBC" w:rsidRPr="0041528A" w:rsidRDefault="009B2FBC" w:rsidP="008248E1">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56564F62" w14:textId="77777777" w:rsidR="009B2FBC" w:rsidRPr="0041528A" w:rsidRDefault="009B2FBC" w:rsidP="008248E1">
            <w:pPr>
              <w:pStyle w:val="TAL"/>
            </w:pPr>
            <w:r w:rsidRPr="0041528A">
              <w:t xml:space="preserve">-- </w:t>
            </w:r>
            <w:proofErr w:type="spellStart"/>
            <w:r w:rsidRPr="0041528A">
              <w:t>O_Soft_key</w:t>
            </w:r>
            <w:proofErr w:type="spellEnd"/>
          </w:p>
        </w:tc>
      </w:tr>
      <w:tr w:rsidR="009B2FBC" w:rsidRPr="0041528A" w14:paraId="75DF4F4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148C1A9" w14:textId="77777777" w:rsidR="009B2FBC" w:rsidRPr="0041528A" w:rsidRDefault="009B2FBC" w:rsidP="008248E1">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5F3A2C30" w14:textId="77777777" w:rsidR="009B2FBC" w:rsidRPr="0041528A" w:rsidRDefault="009B2FBC" w:rsidP="008248E1">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5BE0554" w14:textId="77777777" w:rsidR="009B2FBC" w:rsidRPr="0041528A" w:rsidRDefault="009B2FBC" w:rsidP="008248E1">
            <w:pPr>
              <w:pStyle w:val="TAL"/>
            </w:pPr>
          </w:p>
        </w:tc>
      </w:tr>
      <w:tr w:rsidR="009B2FBC" w:rsidRPr="0041528A" w14:paraId="60A0C19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2F1B9AE" w14:textId="77777777" w:rsidR="009B2FBC" w:rsidRPr="0041528A" w:rsidRDefault="009B2FBC" w:rsidP="008248E1">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5E6CFBFC" w14:textId="77777777" w:rsidR="009B2FBC" w:rsidRPr="0041528A" w:rsidRDefault="009B2FBC" w:rsidP="008248E1">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160BE018" w14:textId="77777777" w:rsidR="009B2FBC" w:rsidRPr="0041528A" w:rsidRDefault="009B2FBC" w:rsidP="008248E1">
            <w:pPr>
              <w:pStyle w:val="TAL"/>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9B2FBC" w:rsidRPr="0041528A" w14:paraId="5FB99D3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230E6DA" w14:textId="77777777" w:rsidR="009B2FBC" w:rsidRPr="0041528A" w:rsidRDefault="009B2FBC" w:rsidP="008248E1">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914F6DC" w14:textId="77777777" w:rsidR="009B2FBC" w:rsidRPr="0041528A" w:rsidRDefault="009B2FBC" w:rsidP="008248E1">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344F4292" w14:textId="77777777" w:rsidR="009B2FBC" w:rsidRPr="0041528A" w:rsidRDefault="009B2FBC" w:rsidP="008248E1">
            <w:pPr>
              <w:pStyle w:val="TAL"/>
              <w:keepNext w:val="0"/>
            </w:pPr>
            <w:r w:rsidRPr="0041528A">
              <w:t xml:space="preserve">-- O_LB AND </w:t>
            </w:r>
            <w:proofErr w:type="spellStart"/>
            <w:r w:rsidRPr="0041528A">
              <w:t>O_Icons</w:t>
            </w:r>
            <w:proofErr w:type="spellEnd"/>
          </w:p>
        </w:tc>
      </w:tr>
      <w:tr w:rsidR="009B2FBC" w:rsidRPr="0041528A" w14:paraId="74D088A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ED09646" w14:textId="77777777" w:rsidR="009B2FBC" w:rsidRPr="0041528A" w:rsidRDefault="009B2FBC" w:rsidP="008248E1">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5321F915" w14:textId="77777777" w:rsidR="009B2FBC" w:rsidRPr="0041528A" w:rsidRDefault="009B2FBC" w:rsidP="008248E1">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595D8BFF" w14:textId="77777777" w:rsidR="009B2FBC" w:rsidRPr="0041528A" w:rsidRDefault="009B2FBC" w:rsidP="008248E1">
            <w:pPr>
              <w:pStyle w:val="TAL"/>
              <w:keepNext w:val="0"/>
            </w:pPr>
            <w:r w:rsidRPr="0041528A">
              <w:t xml:space="preserve">-- </w:t>
            </w:r>
            <w:proofErr w:type="spellStart"/>
            <w:r w:rsidRPr="0041528A">
              <w:t>O_Dual_Slot</w:t>
            </w:r>
            <w:proofErr w:type="spellEnd"/>
            <w:r w:rsidRPr="0041528A">
              <w:t xml:space="preserve"> AND </w:t>
            </w:r>
            <w:proofErr w:type="spellStart"/>
            <w:r w:rsidRPr="0041528A">
              <w:t>O_Detach_Rdr</w:t>
            </w:r>
            <w:proofErr w:type="spellEnd"/>
          </w:p>
        </w:tc>
      </w:tr>
      <w:tr w:rsidR="009B2FBC" w:rsidRPr="0041528A" w14:paraId="17B0427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F1778C2" w14:textId="77777777" w:rsidR="009B2FBC" w:rsidRPr="0041528A" w:rsidRDefault="009B2FBC" w:rsidP="008248E1">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4280A1B0"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C7B67A" w14:textId="77777777" w:rsidR="009B2FBC" w:rsidRPr="0041528A" w:rsidRDefault="009B2FBC" w:rsidP="008248E1">
            <w:pPr>
              <w:pStyle w:val="TAL"/>
              <w:keepNext w:val="0"/>
            </w:pPr>
          </w:p>
        </w:tc>
      </w:tr>
      <w:tr w:rsidR="009B2FBC" w:rsidRPr="0041528A" w14:paraId="2023439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FF3528E" w14:textId="77777777" w:rsidR="009B2FBC" w:rsidRPr="0041528A" w:rsidRDefault="009B2FBC" w:rsidP="008248E1">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14B304AE" w14:textId="77777777" w:rsidR="009B2FBC" w:rsidRPr="0041528A" w:rsidRDefault="009B2FBC" w:rsidP="008248E1">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2C73AB0" w14:textId="77777777" w:rsidR="009B2FBC" w:rsidRPr="0041528A" w:rsidRDefault="009B2FBC" w:rsidP="008248E1">
            <w:pPr>
              <w:pStyle w:val="TAL"/>
              <w:keepNext w:val="0"/>
            </w:pPr>
            <w:r w:rsidRPr="0041528A">
              <w:t>-- O_Ucs2_Disp AND O_UCS2_Cyrillic</w:t>
            </w:r>
          </w:p>
        </w:tc>
      </w:tr>
      <w:tr w:rsidR="009B2FBC" w:rsidRPr="0041528A" w14:paraId="428689F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3E59111" w14:textId="77777777" w:rsidR="009B2FBC" w:rsidRPr="0041528A" w:rsidRDefault="009B2FBC" w:rsidP="008248E1">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18FAE10A" w14:textId="77777777" w:rsidR="009B2FBC" w:rsidRPr="0041528A" w:rsidRDefault="009B2FBC" w:rsidP="008248E1">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6B980862" w14:textId="77777777" w:rsidR="009B2FBC" w:rsidRPr="0041528A" w:rsidRDefault="009B2FBC" w:rsidP="008248E1">
            <w:pPr>
              <w:pStyle w:val="TAL"/>
              <w:keepNext w:val="0"/>
            </w:pPr>
            <w:r w:rsidRPr="0041528A">
              <w:t xml:space="preserve">-- </w:t>
            </w:r>
            <w:proofErr w:type="spellStart"/>
            <w:r w:rsidRPr="0041528A">
              <w:t>O_Redial</w:t>
            </w:r>
            <w:proofErr w:type="spellEnd"/>
          </w:p>
        </w:tc>
      </w:tr>
      <w:tr w:rsidR="009B2FBC" w:rsidRPr="0041528A" w14:paraId="04671D0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E66C395" w14:textId="77777777" w:rsidR="009B2FBC" w:rsidRPr="0041528A" w:rsidRDefault="009B2FBC" w:rsidP="008248E1">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76A0D97" w14:textId="77777777" w:rsidR="009B2FBC" w:rsidRPr="0041528A" w:rsidRDefault="009B2FBC" w:rsidP="008248E1">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0A9800E6" w14:textId="77777777" w:rsidR="009B2FBC" w:rsidRPr="0041528A" w:rsidRDefault="009B2FBC" w:rsidP="008248E1">
            <w:pPr>
              <w:pStyle w:val="TAL"/>
              <w:keepNext w:val="0"/>
            </w:pPr>
            <w:r w:rsidRPr="0041528A">
              <w:t xml:space="preserve">-- </w:t>
            </w:r>
            <w:proofErr w:type="spellStart"/>
            <w:r w:rsidRPr="0041528A">
              <w:t>O_D_NoResp</w:t>
            </w:r>
            <w:proofErr w:type="spellEnd"/>
          </w:p>
        </w:tc>
      </w:tr>
      <w:tr w:rsidR="009B2FBC" w:rsidRPr="0041528A" w14:paraId="08616D3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2D11BC4" w14:textId="77777777" w:rsidR="009B2FBC" w:rsidRPr="0041528A" w:rsidRDefault="009B2FBC" w:rsidP="008248E1">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2B22E49A" w14:textId="77777777" w:rsidR="009B2FBC" w:rsidRPr="0041528A" w:rsidRDefault="009B2FBC" w:rsidP="008248E1">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74A8BCD7" w14:textId="77777777" w:rsidR="009B2FBC" w:rsidRPr="0041528A" w:rsidRDefault="009B2FBC" w:rsidP="008248E1">
            <w:pPr>
              <w:pStyle w:val="TAL"/>
              <w:keepNext w:val="0"/>
            </w:pPr>
            <w:r w:rsidRPr="0041528A">
              <w:t>-- O_BIP_GPRS AND O_UDP</w:t>
            </w:r>
          </w:p>
        </w:tc>
      </w:tr>
      <w:tr w:rsidR="009B2FBC" w:rsidRPr="0041528A" w14:paraId="57564ED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CA84448" w14:textId="77777777" w:rsidR="009B2FBC" w:rsidRPr="0041528A" w:rsidRDefault="009B2FBC" w:rsidP="008248E1">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7E503B72" w14:textId="77777777" w:rsidR="009B2FBC" w:rsidRPr="0041528A" w:rsidRDefault="009B2FBC" w:rsidP="008248E1">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67057494" w14:textId="77777777" w:rsidR="009B2FBC" w:rsidRPr="0041528A" w:rsidRDefault="009B2FBC" w:rsidP="008248E1">
            <w:pPr>
              <w:pStyle w:val="TAL"/>
              <w:keepNext w:val="0"/>
            </w:pPr>
            <w:r w:rsidRPr="0041528A">
              <w:t>-- O_LB AND O_GPRS</w:t>
            </w:r>
          </w:p>
        </w:tc>
      </w:tr>
      <w:tr w:rsidR="009B2FBC" w:rsidRPr="0041528A" w14:paraId="0D64ACA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51AAE33" w14:textId="77777777" w:rsidR="009B2FBC" w:rsidRPr="0041528A" w:rsidRDefault="009B2FBC" w:rsidP="008248E1">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0B99A130"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FC96CEE" w14:textId="77777777" w:rsidR="009B2FBC" w:rsidRPr="0041528A" w:rsidRDefault="009B2FBC" w:rsidP="008248E1">
            <w:pPr>
              <w:pStyle w:val="TAL"/>
              <w:keepNext w:val="0"/>
            </w:pPr>
          </w:p>
        </w:tc>
      </w:tr>
      <w:tr w:rsidR="009B2FBC" w:rsidRPr="0041528A" w14:paraId="3877DDE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A40FD87" w14:textId="77777777" w:rsidR="009B2FBC" w:rsidRPr="0041528A" w:rsidRDefault="009B2FBC" w:rsidP="008248E1">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5A4B02FA" w14:textId="77777777" w:rsidR="009B2FBC" w:rsidRPr="0041528A" w:rsidRDefault="009B2FBC" w:rsidP="008248E1">
            <w:pPr>
              <w:pStyle w:val="TAL"/>
              <w:keepNext w:val="0"/>
            </w:pPr>
            <w:r w:rsidRPr="0041528A">
              <w:t xml:space="preserve">IF A.1/22, test </w:t>
            </w:r>
            <w:proofErr w:type="spellStart"/>
            <w:r w:rsidRPr="0041528A">
              <w:t>x.A</w:t>
            </w:r>
            <w:proofErr w:type="spellEnd"/>
            <w:r w:rsidRPr="0041528A">
              <w:t xml:space="preserve"> M ELSE </w:t>
            </w:r>
            <w:proofErr w:type="spellStart"/>
            <w:r w:rsidRPr="0041528A">
              <w:t>x.B</w:t>
            </w:r>
            <w:proofErr w:type="spellEnd"/>
            <w:r w:rsidRPr="0041528A">
              <w:t xml:space="preserve">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0ABE0FFC" w14:textId="77777777" w:rsidR="009B2FBC" w:rsidRPr="0041528A" w:rsidRDefault="009B2FBC" w:rsidP="008248E1">
            <w:pPr>
              <w:pStyle w:val="TAL"/>
              <w:keepNext w:val="0"/>
            </w:pPr>
            <w:r w:rsidRPr="0041528A">
              <w:t xml:space="preserve">-- </w:t>
            </w:r>
            <w:proofErr w:type="spellStart"/>
            <w:r w:rsidRPr="0041528A">
              <w:t>O_CP_Subaddr</w:t>
            </w:r>
            <w:proofErr w:type="spellEnd"/>
          </w:p>
        </w:tc>
      </w:tr>
      <w:tr w:rsidR="009B2FBC" w:rsidRPr="0041528A" w14:paraId="1B5A7DD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9880ECD" w14:textId="77777777" w:rsidR="009B2FBC" w:rsidRPr="0041528A" w:rsidRDefault="009B2FBC" w:rsidP="008248E1">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23ACB74D" w14:textId="77777777" w:rsidR="009B2FBC" w:rsidRPr="0041528A" w:rsidRDefault="009B2FBC" w:rsidP="008248E1">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3400BCDF" w14:textId="77777777" w:rsidR="009B2FBC" w:rsidRPr="0041528A" w:rsidRDefault="009B2FBC" w:rsidP="008248E1">
            <w:pPr>
              <w:pStyle w:val="TAL"/>
              <w:keepNext w:val="0"/>
            </w:pPr>
            <w:r w:rsidRPr="0041528A">
              <w:t xml:space="preserve">-- </w:t>
            </w:r>
            <w:proofErr w:type="spellStart"/>
            <w:r w:rsidRPr="0041528A">
              <w:t>O_Imm_Resp</w:t>
            </w:r>
            <w:proofErr w:type="spellEnd"/>
          </w:p>
        </w:tc>
      </w:tr>
      <w:tr w:rsidR="009B2FBC" w:rsidRPr="0041528A" w14:paraId="4A3976D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999ADB6" w14:textId="77777777" w:rsidR="009B2FBC" w:rsidRPr="0041528A" w:rsidRDefault="009B2FBC" w:rsidP="008248E1">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17AA29D0" w14:textId="77777777" w:rsidR="009B2FBC" w:rsidRPr="0041528A" w:rsidRDefault="009B2FBC" w:rsidP="008248E1">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7612CC6D" w14:textId="77777777" w:rsidR="009B2FBC" w:rsidRPr="0041528A" w:rsidRDefault="009B2FBC" w:rsidP="008248E1">
            <w:pPr>
              <w:pStyle w:val="TAL"/>
              <w:keepNext w:val="0"/>
            </w:pPr>
            <w:r w:rsidRPr="0041528A">
              <w:t xml:space="preserve">-- </w:t>
            </w:r>
            <w:proofErr w:type="spellStart"/>
            <w:r w:rsidRPr="0041528A">
              <w:t>O_Duration</w:t>
            </w:r>
            <w:proofErr w:type="spellEnd"/>
          </w:p>
        </w:tc>
      </w:tr>
      <w:tr w:rsidR="009B2FBC" w:rsidRPr="0041528A" w14:paraId="70D4B03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9902EA2" w14:textId="77777777" w:rsidR="009B2FBC" w:rsidRPr="0041528A" w:rsidRDefault="009B2FBC" w:rsidP="008248E1">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B59B63F"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BB16DF8" w14:textId="77777777" w:rsidR="009B2FBC" w:rsidRPr="0041528A" w:rsidRDefault="009B2FBC" w:rsidP="008248E1">
            <w:pPr>
              <w:pStyle w:val="TAL"/>
              <w:keepNext w:val="0"/>
            </w:pPr>
          </w:p>
        </w:tc>
      </w:tr>
      <w:tr w:rsidR="009B2FBC" w:rsidRPr="0041528A" w14:paraId="5C2B368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A780D43" w14:textId="77777777" w:rsidR="009B2FBC" w:rsidRPr="0041528A" w:rsidRDefault="009B2FBC" w:rsidP="008248E1">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5AA18580"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18B6841" w14:textId="77777777" w:rsidR="009B2FBC" w:rsidRPr="0041528A" w:rsidRDefault="009B2FBC" w:rsidP="008248E1">
            <w:pPr>
              <w:pStyle w:val="TAL"/>
              <w:keepNext w:val="0"/>
            </w:pPr>
          </w:p>
        </w:tc>
      </w:tr>
      <w:tr w:rsidR="009B2FBC" w:rsidRPr="0041528A" w14:paraId="20AEE5B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0D83D6E" w14:textId="77777777" w:rsidR="009B2FBC" w:rsidRPr="0041528A" w:rsidRDefault="009B2FBC" w:rsidP="008248E1">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02B9561E"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B29765F" w14:textId="77777777" w:rsidR="009B2FBC" w:rsidRPr="0041528A" w:rsidRDefault="009B2FBC" w:rsidP="008248E1">
            <w:pPr>
              <w:pStyle w:val="TAL"/>
              <w:keepNext w:val="0"/>
            </w:pPr>
          </w:p>
        </w:tc>
      </w:tr>
      <w:tr w:rsidR="009B2FBC" w:rsidRPr="0041528A" w14:paraId="5765AB1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0AEE4A5" w14:textId="77777777" w:rsidR="009B2FBC" w:rsidRPr="0041528A" w:rsidRDefault="009B2FBC" w:rsidP="008248E1">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0086839F"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3741565" w14:textId="77777777" w:rsidR="009B2FBC" w:rsidRPr="0041528A" w:rsidRDefault="009B2FBC" w:rsidP="008248E1">
            <w:pPr>
              <w:pStyle w:val="TAL"/>
              <w:keepNext w:val="0"/>
            </w:pPr>
          </w:p>
        </w:tc>
      </w:tr>
      <w:tr w:rsidR="009B2FBC" w:rsidRPr="0041528A" w14:paraId="3A02B76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2619022" w14:textId="77777777" w:rsidR="009B2FBC" w:rsidRPr="0041528A" w:rsidRDefault="009B2FBC" w:rsidP="008248E1">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23E34F15"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625D8D4D" w14:textId="77777777" w:rsidR="009B2FBC" w:rsidRPr="0041528A" w:rsidRDefault="009B2FBC" w:rsidP="008248E1">
            <w:pPr>
              <w:pStyle w:val="TAL"/>
              <w:keepNext w:val="0"/>
            </w:pPr>
          </w:p>
        </w:tc>
      </w:tr>
      <w:tr w:rsidR="009B2FBC" w:rsidRPr="0041528A" w14:paraId="3C98AC8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5431B54" w14:textId="77777777" w:rsidR="009B2FBC" w:rsidRPr="0041528A" w:rsidRDefault="009B2FBC" w:rsidP="008248E1">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4A7C135F" w14:textId="77777777" w:rsidR="009B2FBC" w:rsidRPr="0041528A" w:rsidRDefault="009B2FBC" w:rsidP="008248E1">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150003A6" w14:textId="77777777" w:rsidR="009B2FBC" w:rsidRPr="0041528A" w:rsidRDefault="009B2FBC" w:rsidP="008248E1">
            <w:pPr>
              <w:pStyle w:val="TAL"/>
              <w:keepNext w:val="0"/>
            </w:pPr>
            <w:r w:rsidRPr="0041528A">
              <w:t xml:space="preserve">-- </w:t>
            </w:r>
            <w:proofErr w:type="spellStart"/>
            <w:r w:rsidRPr="0041528A">
              <w:t>O_BIP_Local</w:t>
            </w:r>
            <w:proofErr w:type="spellEnd"/>
          </w:p>
        </w:tc>
      </w:tr>
      <w:tr w:rsidR="009B2FBC" w:rsidRPr="0041528A" w14:paraId="1B218D7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81EA95A" w14:textId="77777777" w:rsidR="009B2FBC" w:rsidRPr="0041528A" w:rsidRDefault="009B2FBC" w:rsidP="008248E1">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5B53CF64"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48062C" w14:textId="77777777" w:rsidR="009B2FBC" w:rsidRPr="0041528A" w:rsidRDefault="009B2FBC" w:rsidP="008248E1">
            <w:pPr>
              <w:pStyle w:val="TAL"/>
              <w:keepNext w:val="0"/>
            </w:pPr>
          </w:p>
        </w:tc>
      </w:tr>
      <w:tr w:rsidR="009B2FBC" w:rsidRPr="0041528A" w14:paraId="2207918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13CF302" w14:textId="77777777" w:rsidR="009B2FBC" w:rsidRPr="0041528A" w:rsidRDefault="009B2FBC" w:rsidP="008248E1">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A437954" w14:textId="77777777" w:rsidR="009B2FBC" w:rsidRPr="0041528A" w:rsidRDefault="009B2FBC" w:rsidP="008248E1">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1992710C" w14:textId="77777777" w:rsidR="009B2FBC" w:rsidRPr="0041528A" w:rsidRDefault="009B2FBC" w:rsidP="008248E1">
            <w:pPr>
              <w:pStyle w:val="TAL"/>
              <w:keepNext w:val="0"/>
            </w:pPr>
            <w:r w:rsidRPr="0041528A">
              <w:t>-- O_MMS</w:t>
            </w:r>
          </w:p>
        </w:tc>
      </w:tr>
      <w:tr w:rsidR="009B2FBC" w:rsidRPr="0041528A" w14:paraId="297D63A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767D745" w14:textId="77777777" w:rsidR="009B2FBC" w:rsidRPr="0041528A" w:rsidRDefault="009B2FBC" w:rsidP="008248E1">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05BA2E03"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283E88E" w14:textId="77777777" w:rsidR="009B2FBC" w:rsidRPr="0041528A" w:rsidRDefault="009B2FBC" w:rsidP="008248E1">
            <w:pPr>
              <w:pStyle w:val="TAL"/>
              <w:keepNext w:val="0"/>
            </w:pPr>
          </w:p>
        </w:tc>
      </w:tr>
      <w:tr w:rsidR="009B2FBC" w:rsidRPr="0041528A" w14:paraId="12E1744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A64F63A" w14:textId="77777777" w:rsidR="009B2FBC" w:rsidRPr="0041528A" w:rsidRDefault="009B2FBC" w:rsidP="008248E1">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1E46F2E1"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2E0531E" w14:textId="77777777" w:rsidR="009B2FBC" w:rsidRPr="0041528A" w:rsidRDefault="009B2FBC" w:rsidP="008248E1">
            <w:pPr>
              <w:pStyle w:val="TAL"/>
              <w:keepNext w:val="0"/>
            </w:pPr>
          </w:p>
        </w:tc>
      </w:tr>
      <w:tr w:rsidR="009B2FBC" w:rsidRPr="0041528A" w14:paraId="5CD1EB8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E367B1E" w14:textId="77777777" w:rsidR="009B2FBC" w:rsidRPr="0041528A" w:rsidRDefault="009B2FBC" w:rsidP="008248E1">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3B1E17FF"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C8B7346" w14:textId="77777777" w:rsidR="009B2FBC" w:rsidRPr="0041528A" w:rsidRDefault="009B2FBC" w:rsidP="008248E1">
            <w:pPr>
              <w:pStyle w:val="TAL"/>
              <w:keepNext w:val="0"/>
            </w:pPr>
          </w:p>
        </w:tc>
      </w:tr>
      <w:tr w:rsidR="009B2FBC" w:rsidRPr="0041528A" w14:paraId="4DD33B3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C46064A" w14:textId="77777777" w:rsidR="009B2FBC" w:rsidRPr="0041528A" w:rsidRDefault="009B2FBC" w:rsidP="008248E1">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256C3A13" w14:textId="77777777" w:rsidR="009B2FBC" w:rsidRPr="0041528A" w:rsidRDefault="009B2FBC" w:rsidP="008248E1">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3FCA1AD" w14:textId="77777777" w:rsidR="009B2FBC" w:rsidRPr="0041528A" w:rsidRDefault="009B2FBC" w:rsidP="008248E1">
            <w:pPr>
              <w:pStyle w:val="TAL"/>
              <w:keepNext w:val="0"/>
            </w:pPr>
          </w:p>
        </w:tc>
      </w:tr>
      <w:tr w:rsidR="009B2FBC" w:rsidRPr="0041528A" w14:paraId="0B0B50B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B93B739" w14:textId="77777777" w:rsidR="009B2FBC" w:rsidRPr="0041528A" w:rsidRDefault="009B2FBC" w:rsidP="008248E1">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2CE8E46B" w14:textId="77777777" w:rsidR="009B2FBC" w:rsidRPr="0041528A" w:rsidRDefault="009B2FBC" w:rsidP="008248E1">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7D8FA71F" w14:textId="77777777" w:rsidR="009B2FBC" w:rsidRPr="0041528A" w:rsidRDefault="009B2FBC" w:rsidP="008248E1">
            <w:pPr>
              <w:pStyle w:val="TAL"/>
              <w:keepNext w:val="0"/>
            </w:pPr>
            <w:r w:rsidRPr="0041528A">
              <w:t xml:space="preserve">-- </w:t>
            </w:r>
            <w:proofErr w:type="spellStart"/>
            <w:r w:rsidRPr="0041528A">
              <w:t>O_Batt</w:t>
            </w:r>
            <w:proofErr w:type="spellEnd"/>
          </w:p>
        </w:tc>
      </w:tr>
      <w:tr w:rsidR="009B2FBC" w:rsidRPr="0041528A" w14:paraId="3ECC075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C2356AA" w14:textId="77777777" w:rsidR="009B2FBC" w:rsidRPr="0041528A" w:rsidRDefault="009B2FBC" w:rsidP="008248E1">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02C092BA" w14:textId="77777777" w:rsidR="009B2FBC" w:rsidRPr="0041528A" w:rsidRDefault="009B2FBC" w:rsidP="008248E1">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30C98A51" w14:textId="77777777" w:rsidR="009B2FBC" w:rsidRPr="0041528A" w:rsidRDefault="009B2FBC" w:rsidP="008248E1">
            <w:pPr>
              <w:pStyle w:val="TAL"/>
              <w:keepNext w:val="0"/>
            </w:pPr>
            <w:r w:rsidRPr="0041528A">
              <w:t xml:space="preserve">-- </w:t>
            </w:r>
            <w:proofErr w:type="spellStart"/>
            <w:r w:rsidRPr="0041528A">
              <w:t>O_UC_Before_EnvCC</w:t>
            </w:r>
            <w:proofErr w:type="spellEnd"/>
          </w:p>
        </w:tc>
      </w:tr>
      <w:tr w:rsidR="009B2FBC" w:rsidRPr="0041528A" w14:paraId="222600C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44365A2" w14:textId="77777777" w:rsidR="009B2FBC" w:rsidRPr="0041528A" w:rsidRDefault="009B2FBC" w:rsidP="008248E1">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189ED271" w14:textId="77777777" w:rsidR="009B2FBC" w:rsidRPr="0041528A" w:rsidRDefault="009B2FBC" w:rsidP="008248E1">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1FFC03AF" w14:textId="77777777" w:rsidR="009B2FBC" w:rsidRPr="0041528A" w:rsidRDefault="009B2FBC" w:rsidP="008248E1">
            <w:pPr>
              <w:pStyle w:val="TAL"/>
              <w:keepNext w:val="0"/>
            </w:pPr>
            <w:r w:rsidRPr="0041528A">
              <w:t xml:space="preserve">-- </w:t>
            </w:r>
            <w:proofErr w:type="spellStart"/>
            <w:r w:rsidRPr="0041528A">
              <w:t>O_UC_After_EnvCC</w:t>
            </w:r>
            <w:proofErr w:type="spellEnd"/>
          </w:p>
        </w:tc>
      </w:tr>
      <w:tr w:rsidR="009B2FBC" w:rsidRPr="0041528A" w14:paraId="6979D41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6F7BE16" w14:textId="77777777" w:rsidR="009B2FBC" w:rsidRPr="0041528A" w:rsidRDefault="009B2FBC" w:rsidP="008248E1">
            <w:pPr>
              <w:pStyle w:val="TAL"/>
              <w:keepNext w:val="0"/>
            </w:pPr>
            <w:r w:rsidRPr="0041528A">
              <w:lastRenderedPageBreak/>
              <w:t>C142</w:t>
            </w:r>
          </w:p>
        </w:tc>
        <w:tc>
          <w:tcPr>
            <w:tcW w:w="3299" w:type="dxa"/>
            <w:tcBorders>
              <w:top w:val="single" w:sz="4" w:space="0" w:color="auto"/>
              <w:left w:val="single" w:sz="4" w:space="0" w:color="auto"/>
              <w:bottom w:val="single" w:sz="4" w:space="0" w:color="auto"/>
              <w:right w:val="single" w:sz="4" w:space="0" w:color="auto"/>
            </w:tcBorders>
          </w:tcPr>
          <w:p w14:paraId="094420E5" w14:textId="77777777" w:rsidR="009B2FBC" w:rsidRPr="0041528A" w:rsidRDefault="009B2FBC" w:rsidP="008248E1">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15AEAEEF" w14:textId="77777777" w:rsidR="009B2FBC" w:rsidRPr="0041528A" w:rsidRDefault="009B2FBC" w:rsidP="008248E1">
            <w:pPr>
              <w:pStyle w:val="TAL"/>
              <w:keepNext w:val="0"/>
            </w:pPr>
            <w:r w:rsidRPr="0041528A">
              <w:t>-- O_UCS2_Entry AND O_UCS2_Chinese</w:t>
            </w:r>
          </w:p>
        </w:tc>
      </w:tr>
      <w:tr w:rsidR="009B2FBC" w:rsidRPr="0041528A" w14:paraId="46EBE08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1C9C129" w14:textId="77777777" w:rsidR="009B2FBC" w:rsidRPr="0041528A" w:rsidRDefault="009B2FBC" w:rsidP="008248E1">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3403F6B8" w14:textId="77777777" w:rsidR="009B2FBC" w:rsidRPr="0041528A" w:rsidRDefault="009B2FBC" w:rsidP="008248E1">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171CCCDC" w14:textId="77777777" w:rsidR="009B2FBC" w:rsidRPr="0041528A" w:rsidRDefault="009B2FBC" w:rsidP="008248E1">
            <w:pPr>
              <w:pStyle w:val="TAL"/>
              <w:keepNext w:val="0"/>
            </w:pPr>
            <w:r w:rsidRPr="0041528A">
              <w:t>-- O_UCS2_Disp AND O_UCS2_Chinese</w:t>
            </w:r>
          </w:p>
        </w:tc>
      </w:tr>
      <w:tr w:rsidR="009B2FBC" w:rsidRPr="0041528A" w14:paraId="4045F79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2105A67" w14:textId="77777777" w:rsidR="009B2FBC" w:rsidRPr="0041528A" w:rsidRDefault="009B2FBC" w:rsidP="008248E1">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2868FB55" w14:textId="77777777" w:rsidR="009B2FBC" w:rsidRPr="0041528A" w:rsidRDefault="009B2FBC" w:rsidP="008248E1">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5E7EC484" w14:textId="77777777" w:rsidR="009B2FBC" w:rsidRPr="0041528A" w:rsidRDefault="009B2FBC" w:rsidP="008248E1">
            <w:pPr>
              <w:pStyle w:val="TAL"/>
              <w:keepNext w:val="0"/>
            </w:pPr>
            <w:r w:rsidRPr="0041528A">
              <w:t>-- O_UCS2_Entry AND O_UCS2_Katakana</w:t>
            </w:r>
          </w:p>
        </w:tc>
      </w:tr>
      <w:tr w:rsidR="009B2FBC" w:rsidRPr="0041528A" w14:paraId="0697F1D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7380417" w14:textId="77777777" w:rsidR="009B2FBC" w:rsidRPr="0041528A" w:rsidRDefault="009B2FBC" w:rsidP="008248E1">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1B01D4F4" w14:textId="77777777" w:rsidR="009B2FBC" w:rsidRPr="0041528A" w:rsidRDefault="009B2FBC" w:rsidP="008248E1">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30534C04" w14:textId="77777777" w:rsidR="009B2FBC" w:rsidRPr="0041528A" w:rsidRDefault="009B2FBC" w:rsidP="008248E1">
            <w:pPr>
              <w:pStyle w:val="TAL"/>
              <w:keepNext w:val="0"/>
            </w:pPr>
            <w:r w:rsidRPr="0041528A">
              <w:t>-- O_UCS2_Disp AND O_UCS2_Katakana</w:t>
            </w:r>
          </w:p>
        </w:tc>
      </w:tr>
      <w:tr w:rsidR="009B2FBC" w:rsidRPr="0041528A" w14:paraId="1A9557E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E25D4BF" w14:textId="77777777" w:rsidR="009B2FBC" w:rsidRPr="0041528A" w:rsidRDefault="009B2FBC" w:rsidP="008248E1">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C5F5EBB" w14:textId="77777777" w:rsidR="009B2FBC" w:rsidRPr="0041528A" w:rsidRDefault="009B2FBC" w:rsidP="008248E1">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1C20061" w14:textId="77777777" w:rsidR="009B2FBC" w:rsidRPr="0041528A" w:rsidRDefault="009B2FBC" w:rsidP="008248E1">
            <w:pPr>
              <w:pStyle w:val="TAL"/>
              <w:keepNext w:val="0"/>
            </w:pPr>
            <w:r w:rsidRPr="0041528A">
              <w:t>-- O_FDN</w:t>
            </w:r>
          </w:p>
        </w:tc>
      </w:tr>
      <w:tr w:rsidR="009B2FBC" w:rsidRPr="0041528A" w14:paraId="6009E40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E5A7B34" w14:textId="77777777" w:rsidR="009B2FBC" w:rsidRPr="0041528A" w:rsidRDefault="009B2FBC" w:rsidP="008248E1">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203579DF" w14:textId="77777777" w:rsidR="009B2FBC" w:rsidRPr="0041528A" w:rsidRDefault="009B2FBC" w:rsidP="008248E1">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E911CC7" w14:textId="77777777" w:rsidR="009B2FBC" w:rsidRPr="0041528A" w:rsidRDefault="009B2FBC" w:rsidP="008248E1">
            <w:pPr>
              <w:pStyle w:val="TAL"/>
              <w:keepNext w:val="0"/>
            </w:pPr>
            <w:r w:rsidRPr="0041528A">
              <w:t>-- O_BDN</w:t>
            </w:r>
          </w:p>
        </w:tc>
      </w:tr>
      <w:tr w:rsidR="009B2FBC" w:rsidRPr="0041528A" w14:paraId="6179343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67E6D75" w14:textId="77777777" w:rsidR="009B2FBC" w:rsidRPr="0041528A" w:rsidRDefault="009B2FBC" w:rsidP="008248E1">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6B3A1E2F" w14:textId="77777777" w:rsidR="009B2FBC" w:rsidRPr="0041528A" w:rsidRDefault="009B2FBC" w:rsidP="008248E1">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2FA4D481"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O_+CGMI</w:t>
            </w:r>
          </w:p>
        </w:tc>
      </w:tr>
      <w:tr w:rsidR="009B2FBC" w:rsidRPr="0041528A" w14:paraId="0CBE0A0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1D4727B" w14:textId="77777777" w:rsidR="009B2FBC" w:rsidRPr="0041528A" w:rsidRDefault="009B2FBC" w:rsidP="008248E1">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4E388604" w14:textId="77777777" w:rsidR="009B2FBC" w:rsidRPr="0041528A" w:rsidRDefault="009B2FBC" w:rsidP="008248E1">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697A1D2C"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O_+CGMI AND O_Ucs2_Disp AND O_Ucs2_Cyrillic</w:t>
            </w:r>
          </w:p>
        </w:tc>
      </w:tr>
      <w:tr w:rsidR="009B2FBC" w:rsidRPr="0041528A" w14:paraId="44C3C1D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193C811" w14:textId="77777777" w:rsidR="009B2FBC" w:rsidRPr="0041528A" w:rsidRDefault="009B2FBC" w:rsidP="008248E1">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4D6F3B59" w14:textId="77777777" w:rsidR="009B2FBC" w:rsidRPr="0041528A" w:rsidRDefault="009B2FBC" w:rsidP="008248E1">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3F4492E2"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O_+CGMI AND O_Ucs2_Disp AND O_Ucs2_Chinese</w:t>
            </w:r>
          </w:p>
        </w:tc>
      </w:tr>
      <w:tr w:rsidR="009B2FBC" w:rsidRPr="0041528A" w14:paraId="4F2CC41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4F12C5B" w14:textId="77777777" w:rsidR="009B2FBC" w:rsidRPr="0041528A" w:rsidRDefault="009B2FBC" w:rsidP="008248E1">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533F5634" w14:textId="77777777" w:rsidR="009B2FBC" w:rsidRPr="0041528A" w:rsidRDefault="009B2FBC" w:rsidP="008248E1">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3FDAFD1B"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O_+CGMI AND O_Ucs2_Disp AND O_Ucs2_Katakana</w:t>
            </w:r>
          </w:p>
        </w:tc>
      </w:tr>
      <w:tr w:rsidR="009B2FBC" w:rsidRPr="0041528A" w14:paraId="5C372F3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36B3A37" w14:textId="77777777" w:rsidR="009B2FBC" w:rsidRPr="0041528A" w:rsidRDefault="009B2FBC" w:rsidP="008248E1">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43A508A0" w14:textId="77777777" w:rsidR="009B2FBC" w:rsidRPr="0041528A" w:rsidRDefault="009B2FBC" w:rsidP="008248E1">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2D48C841" w14:textId="77777777" w:rsidR="009B2FBC" w:rsidRPr="0041528A" w:rsidRDefault="009B2FBC" w:rsidP="008248E1">
            <w:pPr>
              <w:pStyle w:val="TAL"/>
              <w:keepNext w:val="0"/>
            </w:pPr>
            <w:r w:rsidRPr="0041528A">
              <w:t>-- O_BIP_GPRS AND O_UDP AND O_BUFFER_SIZE</w:t>
            </w:r>
          </w:p>
        </w:tc>
      </w:tr>
      <w:tr w:rsidR="009B2FBC" w:rsidRPr="0041528A" w14:paraId="0E20395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C1A52E0" w14:textId="77777777" w:rsidR="009B2FBC" w:rsidRPr="0041528A" w:rsidRDefault="009B2FBC" w:rsidP="008248E1">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28EA40AE" w14:textId="77777777" w:rsidR="009B2FBC" w:rsidRPr="0041528A" w:rsidRDefault="009B2FBC" w:rsidP="008248E1">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3DC01CDE" w14:textId="77777777" w:rsidR="009B2FBC" w:rsidRPr="0041528A" w:rsidRDefault="009B2FBC" w:rsidP="008248E1">
            <w:pPr>
              <w:pStyle w:val="TAL"/>
              <w:keepNext w:val="0"/>
            </w:pPr>
            <w:r w:rsidRPr="0041528A">
              <w:t>-- O_TAT_AL</w:t>
            </w:r>
          </w:p>
        </w:tc>
      </w:tr>
      <w:tr w:rsidR="009B2FBC" w:rsidRPr="0041528A" w14:paraId="7EE8C23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5442CB4" w14:textId="77777777" w:rsidR="009B2FBC" w:rsidRPr="0041528A" w:rsidRDefault="009B2FBC" w:rsidP="008248E1">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2373990F" w14:textId="77777777" w:rsidR="009B2FBC" w:rsidRPr="0041528A" w:rsidRDefault="009B2FBC" w:rsidP="008248E1">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24C3999C" w14:textId="77777777" w:rsidR="009B2FBC" w:rsidRPr="0041528A" w:rsidRDefault="009B2FBC" w:rsidP="008248E1">
            <w:pPr>
              <w:pStyle w:val="TAL"/>
              <w:keepNext w:val="0"/>
            </w:pPr>
            <w:r w:rsidRPr="0041528A">
              <w:t>-- O_TAT_AC</w:t>
            </w:r>
          </w:p>
        </w:tc>
      </w:tr>
      <w:tr w:rsidR="009B2FBC" w:rsidRPr="0041528A" w14:paraId="3AD4EF3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270DD27" w14:textId="77777777" w:rsidR="009B2FBC" w:rsidRPr="0041528A" w:rsidRDefault="009B2FBC" w:rsidP="008248E1">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7EE0FB27" w14:textId="77777777" w:rsidR="009B2FBC" w:rsidRPr="0041528A" w:rsidRDefault="009B2FBC" w:rsidP="008248E1">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18100D24" w14:textId="77777777" w:rsidR="009B2FBC" w:rsidRPr="0041528A" w:rsidRDefault="009B2FBC" w:rsidP="008248E1">
            <w:pPr>
              <w:pStyle w:val="TAL"/>
              <w:keepNext w:val="0"/>
            </w:pPr>
            <w:r w:rsidRPr="0041528A">
              <w:t>-- O_TAT_AR</w:t>
            </w:r>
          </w:p>
        </w:tc>
      </w:tr>
      <w:tr w:rsidR="009B2FBC" w:rsidRPr="0041528A" w14:paraId="51F0ABC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5EA530C" w14:textId="77777777" w:rsidR="009B2FBC" w:rsidRPr="0041528A" w:rsidRDefault="009B2FBC" w:rsidP="008248E1">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5980B811" w14:textId="77777777" w:rsidR="009B2FBC" w:rsidRPr="0041528A" w:rsidRDefault="009B2FBC" w:rsidP="008248E1">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3A2253AB" w14:textId="77777777" w:rsidR="009B2FBC" w:rsidRPr="0041528A" w:rsidRDefault="009B2FBC" w:rsidP="008248E1">
            <w:pPr>
              <w:pStyle w:val="TAL"/>
              <w:keepNext w:val="0"/>
            </w:pPr>
            <w:r w:rsidRPr="0041528A">
              <w:t>-- O_TAT_FSN</w:t>
            </w:r>
          </w:p>
        </w:tc>
      </w:tr>
      <w:tr w:rsidR="009B2FBC" w:rsidRPr="0041528A" w14:paraId="3AC3D6A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8F9BC6B" w14:textId="77777777" w:rsidR="009B2FBC" w:rsidRPr="0041528A" w:rsidRDefault="009B2FBC" w:rsidP="008248E1">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3FBE1C47" w14:textId="77777777" w:rsidR="009B2FBC" w:rsidRPr="0041528A" w:rsidRDefault="009B2FBC" w:rsidP="008248E1">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B4FAD9A" w14:textId="77777777" w:rsidR="009B2FBC" w:rsidRPr="0041528A" w:rsidRDefault="009B2FBC" w:rsidP="008248E1">
            <w:pPr>
              <w:pStyle w:val="TAL"/>
              <w:keepNext w:val="0"/>
            </w:pPr>
            <w:r w:rsidRPr="0041528A">
              <w:t>-- O_TAT_FSL</w:t>
            </w:r>
          </w:p>
        </w:tc>
      </w:tr>
      <w:tr w:rsidR="009B2FBC" w:rsidRPr="0041528A" w14:paraId="7543223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60F435A" w14:textId="77777777" w:rsidR="009B2FBC" w:rsidRPr="0041528A" w:rsidRDefault="009B2FBC" w:rsidP="008248E1">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12979662" w14:textId="77777777" w:rsidR="009B2FBC" w:rsidRPr="0041528A" w:rsidRDefault="009B2FBC" w:rsidP="008248E1">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5C70FA67" w14:textId="77777777" w:rsidR="009B2FBC" w:rsidRPr="0041528A" w:rsidRDefault="009B2FBC" w:rsidP="008248E1">
            <w:pPr>
              <w:pStyle w:val="TAL"/>
              <w:keepNext w:val="0"/>
            </w:pPr>
            <w:r w:rsidRPr="0041528A">
              <w:t>-- O_TAT_FSS</w:t>
            </w:r>
          </w:p>
        </w:tc>
      </w:tr>
      <w:tr w:rsidR="009B2FBC" w:rsidRPr="0041528A" w14:paraId="6C09C4C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B84D89F" w14:textId="77777777" w:rsidR="009B2FBC" w:rsidRPr="0041528A" w:rsidRDefault="009B2FBC" w:rsidP="008248E1">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277259A" w14:textId="77777777" w:rsidR="009B2FBC" w:rsidRPr="0041528A" w:rsidRDefault="009B2FBC" w:rsidP="008248E1">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4FEA569E" w14:textId="77777777" w:rsidR="009B2FBC" w:rsidRPr="0041528A" w:rsidRDefault="009B2FBC" w:rsidP="008248E1">
            <w:pPr>
              <w:pStyle w:val="TAL"/>
              <w:keepNext w:val="0"/>
            </w:pPr>
            <w:r w:rsidRPr="0041528A">
              <w:t>-- O_TAT_SN</w:t>
            </w:r>
          </w:p>
        </w:tc>
      </w:tr>
      <w:tr w:rsidR="009B2FBC" w:rsidRPr="0041528A" w14:paraId="1904D44A"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DCF479C" w14:textId="77777777" w:rsidR="009B2FBC" w:rsidRPr="0041528A" w:rsidRDefault="009B2FBC" w:rsidP="008248E1">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23FAF76D" w14:textId="77777777" w:rsidR="009B2FBC" w:rsidRPr="0041528A" w:rsidRDefault="009B2FBC" w:rsidP="008248E1">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6DF2DC93" w14:textId="77777777" w:rsidR="009B2FBC" w:rsidRPr="0041528A" w:rsidRDefault="009B2FBC" w:rsidP="008248E1">
            <w:pPr>
              <w:pStyle w:val="TAL"/>
              <w:keepNext w:val="0"/>
            </w:pPr>
            <w:r w:rsidRPr="0041528A">
              <w:t>-- O_TAT_SB</w:t>
            </w:r>
          </w:p>
        </w:tc>
      </w:tr>
      <w:tr w:rsidR="009B2FBC" w:rsidRPr="0041528A" w14:paraId="04EF353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950C91D" w14:textId="77777777" w:rsidR="009B2FBC" w:rsidRPr="0041528A" w:rsidRDefault="009B2FBC" w:rsidP="008248E1">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5B403A25" w14:textId="77777777" w:rsidR="009B2FBC" w:rsidRPr="0041528A" w:rsidRDefault="009B2FBC" w:rsidP="008248E1">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4A038AC3" w14:textId="77777777" w:rsidR="009B2FBC" w:rsidRPr="0041528A" w:rsidRDefault="009B2FBC" w:rsidP="008248E1">
            <w:pPr>
              <w:pStyle w:val="TAL"/>
              <w:keepNext w:val="0"/>
            </w:pPr>
            <w:r w:rsidRPr="0041528A">
              <w:t>-- O_TAT_SI</w:t>
            </w:r>
          </w:p>
        </w:tc>
      </w:tr>
      <w:tr w:rsidR="009B2FBC" w:rsidRPr="0041528A" w14:paraId="50F6365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7D8E7FA" w14:textId="77777777" w:rsidR="009B2FBC" w:rsidRPr="0041528A" w:rsidRDefault="009B2FBC" w:rsidP="008248E1">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074844BB" w14:textId="77777777" w:rsidR="009B2FBC" w:rsidRPr="0041528A" w:rsidRDefault="009B2FBC" w:rsidP="008248E1">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7A81646A" w14:textId="77777777" w:rsidR="009B2FBC" w:rsidRPr="0041528A" w:rsidRDefault="009B2FBC" w:rsidP="008248E1">
            <w:pPr>
              <w:pStyle w:val="TAL"/>
              <w:keepNext w:val="0"/>
            </w:pPr>
            <w:r w:rsidRPr="0041528A">
              <w:t>-- O_TAT_SU</w:t>
            </w:r>
          </w:p>
        </w:tc>
      </w:tr>
      <w:tr w:rsidR="009B2FBC" w:rsidRPr="0041528A" w14:paraId="708E9ED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08F5697" w14:textId="77777777" w:rsidR="009B2FBC" w:rsidRPr="0041528A" w:rsidRDefault="009B2FBC" w:rsidP="008248E1">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65F98E0F" w14:textId="77777777" w:rsidR="009B2FBC" w:rsidRPr="0041528A" w:rsidRDefault="009B2FBC" w:rsidP="008248E1">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31CBBFEC" w14:textId="77777777" w:rsidR="009B2FBC" w:rsidRPr="0041528A" w:rsidRDefault="009B2FBC" w:rsidP="008248E1">
            <w:pPr>
              <w:pStyle w:val="TAL"/>
              <w:keepNext w:val="0"/>
            </w:pPr>
            <w:r w:rsidRPr="0041528A">
              <w:t>-- O_TAT_SS</w:t>
            </w:r>
          </w:p>
        </w:tc>
      </w:tr>
      <w:tr w:rsidR="009B2FBC" w:rsidRPr="0041528A" w14:paraId="30E803A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A70A3B4" w14:textId="77777777" w:rsidR="009B2FBC" w:rsidRPr="0041528A" w:rsidRDefault="009B2FBC" w:rsidP="008248E1">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3E450523" w14:textId="77777777" w:rsidR="009B2FBC" w:rsidRPr="0041528A" w:rsidRDefault="009B2FBC" w:rsidP="008248E1">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8E2D3E5" w14:textId="77777777" w:rsidR="009B2FBC" w:rsidRPr="0041528A" w:rsidRDefault="009B2FBC" w:rsidP="008248E1">
            <w:pPr>
              <w:pStyle w:val="TAL"/>
              <w:keepNext w:val="0"/>
            </w:pPr>
            <w:r w:rsidRPr="0041528A">
              <w:t>-- O_TAT_STFC</w:t>
            </w:r>
          </w:p>
        </w:tc>
      </w:tr>
      <w:tr w:rsidR="009B2FBC" w:rsidRPr="0041528A" w14:paraId="7F513DB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FE0390A" w14:textId="77777777" w:rsidR="009B2FBC" w:rsidRPr="0041528A" w:rsidRDefault="009B2FBC" w:rsidP="008248E1">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67F910A5" w14:textId="77777777" w:rsidR="009B2FBC" w:rsidRPr="0041528A" w:rsidRDefault="009B2FBC" w:rsidP="008248E1">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590065E1" w14:textId="77777777" w:rsidR="009B2FBC" w:rsidRPr="0041528A" w:rsidRDefault="009B2FBC" w:rsidP="008248E1">
            <w:pPr>
              <w:pStyle w:val="TAL"/>
              <w:keepNext w:val="0"/>
            </w:pPr>
            <w:r w:rsidRPr="0041528A">
              <w:t>-- O_TAT_ST</w:t>
            </w:r>
            <w:r>
              <w:t>FB</w:t>
            </w:r>
          </w:p>
        </w:tc>
      </w:tr>
      <w:tr w:rsidR="009B2FBC" w:rsidRPr="0041528A" w14:paraId="7F64F06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AB921D7" w14:textId="77777777" w:rsidR="009B2FBC" w:rsidRPr="0041528A" w:rsidRDefault="009B2FBC" w:rsidP="008248E1">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5B543442" w14:textId="77777777" w:rsidR="009B2FBC" w:rsidRPr="0041528A" w:rsidRDefault="009B2FBC" w:rsidP="008248E1">
            <w:pPr>
              <w:pStyle w:val="TAL"/>
              <w:keepNext w:val="0"/>
            </w:pPr>
            <w:r w:rsidRPr="0041528A">
              <w:t xml:space="preserve">IF A.1/63 THEN test step option </w:t>
            </w:r>
            <w:proofErr w:type="spellStart"/>
            <w:r w:rsidRPr="0041528A">
              <w:t>n.A</w:t>
            </w:r>
            <w:proofErr w:type="spellEnd"/>
            <w:r w:rsidRPr="0041528A">
              <w:t xml:space="preserve"> M ELSE test step option </w:t>
            </w:r>
            <w:proofErr w:type="spellStart"/>
            <w:r w:rsidRPr="0041528A">
              <w:t>n.B</w:t>
            </w:r>
            <w:proofErr w:type="spellEnd"/>
            <w:r w:rsidRPr="0041528A">
              <w:t xml:space="preserve"> M</w:t>
            </w:r>
          </w:p>
        </w:tc>
        <w:tc>
          <w:tcPr>
            <w:tcW w:w="4218" w:type="dxa"/>
            <w:tcBorders>
              <w:top w:val="single" w:sz="4" w:space="0" w:color="auto"/>
              <w:left w:val="single" w:sz="4" w:space="0" w:color="auto"/>
              <w:bottom w:val="single" w:sz="4" w:space="0" w:color="auto"/>
              <w:right w:val="single" w:sz="4" w:space="0" w:color="auto"/>
            </w:tcBorders>
          </w:tcPr>
          <w:p w14:paraId="4865AB2E" w14:textId="77777777" w:rsidR="009B2FBC" w:rsidRPr="0041528A" w:rsidRDefault="009B2FBC" w:rsidP="008248E1">
            <w:pPr>
              <w:pStyle w:val="TAL"/>
              <w:keepNext w:val="0"/>
            </w:pPr>
            <w:r w:rsidRPr="0041528A">
              <w:t xml:space="preserve">-- </w:t>
            </w:r>
            <w:proofErr w:type="spellStart"/>
            <w:r w:rsidRPr="0041528A">
              <w:t>O_longFTN</w:t>
            </w:r>
            <w:proofErr w:type="spellEnd"/>
          </w:p>
        </w:tc>
      </w:tr>
      <w:tr w:rsidR="009B2FBC" w:rsidRPr="0041528A" w14:paraId="49D1BEB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E689B4E" w14:textId="77777777" w:rsidR="009B2FBC" w:rsidRPr="0041528A" w:rsidRDefault="009B2FBC" w:rsidP="008248E1">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6E1AD62D" w14:textId="77777777" w:rsidR="009B2FBC" w:rsidRPr="0041528A" w:rsidRDefault="009B2FBC" w:rsidP="008248E1">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16976A32" w14:textId="77777777" w:rsidR="009B2FBC" w:rsidRPr="0041528A" w:rsidRDefault="009B2FBC" w:rsidP="008248E1">
            <w:pPr>
              <w:pStyle w:val="TAL"/>
              <w:keepNext w:val="0"/>
            </w:pPr>
            <w:r w:rsidRPr="0041528A">
              <w:t>-- O_GERAN</w:t>
            </w:r>
          </w:p>
        </w:tc>
      </w:tr>
      <w:tr w:rsidR="009B2FBC" w:rsidRPr="0041528A" w14:paraId="3F4B763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E8ED91D" w14:textId="77777777" w:rsidR="009B2FBC" w:rsidRPr="0041528A" w:rsidRDefault="009B2FBC" w:rsidP="008248E1">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192BE476" w14:textId="77777777" w:rsidR="009B2FBC" w:rsidRPr="0041528A" w:rsidRDefault="009B2FBC" w:rsidP="008248E1">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43E83BD0" w14:textId="77777777" w:rsidR="009B2FBC" w:rsidRPr="0041528A" w:rsidRDefault="009B2FBC" w:rsidP="008248E1">
            <w:pPr>
              <w:pStyle w:val="TAL"/>
              <w:keepNext w:val="0"/>
            </w:pPr>
            <w:r w:rsidRPr="0041528A">
              <w:t xml:space="preserve">-- </w:t>
            </w:r>
            <w:proofErr w:type="spellStart"/>
            <w:r w:rsidRPr="0041528A">
              <w:t>O_Global_PB</w:t>
            </w:r>
            <w:proofErr w:type="spellEnd"/>
          </w:p>
        </w:tc>
      </w:tr>
      <w:tr w:rsidR="009B2FBC" w:rsidRPr="0041528A" w14:paraId="3037F8A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D0261FC" w14:textId="77777777" w:rsidR="009B2FBC" w:rsidRPr="0041528A" w:rsidRDefault="009B2FBC" w:rsidP="008248E1">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6F75EA1E" w14:textId="77777777" w:rsidR="009B2FBC" w:rsidRPr="0041528A" w:rsidRDefault="009B2FBC" w:rsidP="008248E1">
            <w:pPr>
              <w:pStyle w:val="TAL"/>
              <w:keepNext w:val="0"/>
            </w:pPr>
            <w:r w:rsidRPr="0041528A">
              <w:t xml:space="preserve">IF (C121 AND A.1/68 THEN test </w:t>
            </w:r>
            <w:proofErr w:type="spellStart"/>
            <w:r w:rsidRPr="0041528A">
              <w:t>x.A</w:t>
            </w:r>
            <w:proofErr w:type="spellEnd"/>
            <w:r w:rsidRPr="0041528A">
              <w:t xml:space="preserve"> M ELSE IF (C121 AND NOT A.1/68) test </w:t>
            </w:r>
            <w:proofErr w:type="spellStart"/>
            <w:r w:rsidRPr="0041528A">
              <w:t>x.B</w:t>
            </w:r>
            <w:proofErr w:type="spellEnd"/>
            <w:r w:rsidRPr="0041528A">
              <w:t xml:space="preserve"> M ELSE N/A</w:t>
            </w:r>
          </w:p>
        </w:tc>
        <w:tc>
          <w:tcPr>
            <w:tcW w:w="4218" w:type="dxa"/>
            <w:tcBorders>
              <w:top w:val="single" w:sz="4" w:space="0" w:color="auto"/>
              <w:left w:val="single" w:sz="4" w:space="0" w:color="auto"/>
              <w:bottom w:val="single" w:sz="4" w:space="0" w:color="auto"/>
              <w:right w:val="single" w:sz="4" w:space="0" w:color="auto"/>
            </w:tcBorders>
          </w:tcPr>
          <w:p w14:paraId="19A37E7B" w14:textId="77777777" w:rsidR="009B2FBC" w:rsidRPr="0041528A" w:rsidRDefault="009B2FBC" w:rsidP="008248E1">
            <w:pPr>
              <w:pStyle w:val="TAL"/>
              <w:keepNext w:val="0"/>
            </w:pPr>
            <w:r w:rsidRPr="0041528A">
              <w:t xml:space="preserve">-- (O_BIP_GPRS AND O_UDP AND </w:t>
            </w:r>
            <w:proofErr w:type="spellStart"/>
            <w:r w:rsidRPr="0041528A">
              <w:t>O_User_Confirm_Before_PDP_Context_Request</w:t>
            </w:r>
            <w:proofErr w:type="spellEnd"/>
            <w:r w:rsidRPr="0041528A">
              <w:t xml:space="preserve">) OR (O_BIP_GPRS AND O_UDP AND NOT </w:t>
            </w:r>
            <w:proofErr w:type="spellStart"/>
            <w:r w:rsidRPr="0041528A">
              <w:t>O_User_Confirm_Before_PDP_Context_Request</w:t>
            </w:r>
            <w:proofErr w:type="spellEnd"/>
            <w:r w:rsidRPr="0041528A">
              <w:t>)</w:t>
            </w:r>
          </w:p>
        </w:tc>
      </w:tr>
      <w:tr w:rsidR="009B2FBC" w:rsidRPr="0041528A" w14:paraId="203D4C3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E4AA21D" w14:textId="77777777" w:rsidR="009B2FBC" w:rsidRPr="0041528A" w:rsidRDefault="009B2FBC" w:rsidP="008248E1">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403A1A03" w14:textId="77777777" w:rsidR="009B2FBC" w:rsidRPr="0041528A" w:rsidRDefault="009B2FBC" w:rsidP="008248E1">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1004B916" w14:textId="77777777" w:rsidR="009B2FBC" w:rsidRPr="0041528A" w:rsidRDefault="009B2FBC" w:rsidP="008248E1">
            <w:pPr>
              <w:pStyle w:val="TAL"/>
              <w:keepNext w:val="0"/>
            </w:pPr>
            <w:r w:rsidRPr="0041528A">
              <w:t xml:space="preserve">-- </w:t>
            </w:r>
            <w:proofErr w:type="spellStart"/>
            <w:r w:rsidRPr="0041528A">
              <w:t>O_Serv_SS_HOLD</w:t>
            </w:r>
            <w:proofErr w:type="spellEnd"/>
          </w:p>
        </w:tc>
      </w:tr>
      <w:tr w:rsidR="009B2FBC" w:rsidRPr="0041528A" w14:paraId="52931CA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AA1E844" w14:textId="77777777" w:rsidR="009B2FBC" w:rsidRPr="0041528A" w:rsidRDefault="009B2FBC" w:rsidP="008248E1">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058766E" w14:textId="77777777" w:rsidR="009B2FBC" w:rsidRPr="0041528A" w:rsidRDefault="009B2FBC" w:rsidP="008248E1">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3CC45239" w14:textId="77777777" w:rsidR="009B2FBC" w:rsidRPr="0041528A" w:rsidRDefault="009B2FBC" w:rsidP="008248E1">
            <w:pPr>
              <w:pStyle w:val="TAL"/>
              <w:keepNext w:val="0"/>
            </w:pPr>
            <w:r w:rsidRPr="0041528A">
              <w:t xml:space="preserve">-- </w:t>
            </w:r>
            <w:proofErr w:type="spellStart"/>
            <w:r w:rsidRPr="0041528A">
              <w:t>O_Icons</w:t>
            </w:r>
            <w:proofErr w:type="spellEnd"/>
          </w:p>
        </w:tc>
      </w:tr>
      <w:tr w:rsidR="009B2FBC" w:rsidRPr="0041528A" w14:paraId="4994518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0BE8170" w14:textId="77777777" w:rsidR="009B2FBC" w:rsidRPr="0041528A" w:rsidRDefault="009B2FBC" w:rsidP="008248E1">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77898ED" w14:textId="77777777" w:rsidR="009B2FBC" w:rsidRPr="0041528A" w:rsidRDefault="009B2FBC" w:rsidP="008248E1">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488FA406" w14:textId="77777777" w:rsidR="009B2FBC" w:rsidRPr="0041528A" w:rsidRDefault="009B2FBC" w:rsidP="008248E1">
            <w:pPr>
              <w:pStyle w:val="TAL"/>
              <w:keepNext w:val="0"/>
            </w:pPr>
            <w:r w:rsidRPr="0041528A">
              <w:t xml:space="preserve">-- </w:t>
            </w:r>
            <w:proofErr w:type="spellStart"/>
            <w:r w:rsidRPr="0041528A">
              <w:t>O_Icons</w:t>
            </w:r>
            <w:proofErr w:type="spellEnd"/>
          </w:p>
        </w:tc>
      </w:tr>
      <w:tr w:rsidR="009B2FBC" w:rsidRPr="0041528A" w14:paraId="009F269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A0939C1" w14:textId="77777777" w:rsidR="009B2FBC" w:rsidRPr="0041528A" w:rsidRDefault="009B2FBC" w:rsidP="008248E1">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2EF98F69" w14:textId="77777777" w:rsidR="009B2FBC" w:rsidRPr="0041528A" w:rsidRDefault="009B2FBC" w:rsidP="008248E1">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36FF7102"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p>
        </w:tc>
      </w:tr>
      <w:tr w:rsidR="009B2FBC" w:rsidRPr="0041528A" w14:paraId="09B5E05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498C9B8" w14:textId="77777777" w:rsidR="009B2FBC" w:rsidRPr="0041528A" w:rsidRDefault="009B2FBC" w:rsidP="008248E1">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247F87A4" w14:textId="77777777" w:rsidR="009B2FBC" w:rsidRPr="0041528A" w:rsidRDefault="009B2FBC" w:rsidP="008248E1">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4B835DE4" w14:textId="77777777" w:rsidR="009B2FBC" w:rsidRPr="0041528A" w:rsidRDefault="009B2FBC" w:rsidP="008248E1">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O_Serv_SS_CFU</w:t>
            </w:r>
            <w:proofErr w:type="spellEnd"/>
          </w:p>
        </w:tc>
      </w:tr>
      <w:tr w:rsidR="009B2FBC" w:rsidRPr="0041528A" w14:paraId="38D27F2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16BAA98" w14:textId="77777777" w:rsidR="009B2FBC" w:rsidRPr="0041528A" w:rsidRDefault="009B2FBC" w:rsidP="008248E1">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3A7C45E9" w14:textId="77777777" w:rsidR="009B2FBC" w:rsidRPr="0041528A" w:rsidRDefault="009B2FBC" w:rsidP="008248E1">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4C92DA6E" w14:textId="77777777" w:rsidR="009B2FBC" w:rsidRPr="0041528A" w:rsidRDefault="009B2FBC" w:rsidP="008248E1">
            <w:pPr>
              <w:pStyle w:val="TAL"/>
              <w:keepNext w:val="0"/>
            </w:pPr>
            <w:r w:rsidRPr="0041528A">
              <w:t xml:space="preserve">-- </w:t>
            </w:r>
            <w:proofErr w:type="spellStart"/>
            <w:r w:rsidRPr="0041528A">
              <w:t>O_AddInfo_SS</w:t>
            </w:r>
            <w:proofErr w:type="spellEnd"/>
            <w:r w:rsidRPr="0041528A">
              <w:t xml:space="preserve"> AND </w:t>
            </w:r>
            <w:proofErr w:type="spellStart"/>
            <w:r w:rsidRPr="0041528A">
              <w:t>O_Serv_SS_CLIR</w:t>
            </w:r>
            <w:proofErr w:type="spellEnd"/>
          </w:p>
        </w:tc>
      </w:tr>
      <w:tr w:rsidR="009B2FBC" w:rsidRPr="0041528A" w14:paraId="56BDA85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E660403" w14:textId="77777777" w:rsidR="009B2FBC" w:rsidRPr="0041528A" w:rsidRDefault="009B2FBC" w:rsidP="008248E1">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2AB4F468" w14:textId="77777777" w:rsidR="009B2FBC" w:rsidRPr="0041528A" w:rsidRDefault="009B2FBC" w:rsidP="008248E1">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7B11036F" w14:textId="77777777" w:rsidR="009B2FBC" w:rsidRPr="0041528A" w:rsidRDefault="009B2FBC" w:rsidP="008248E1">
            <w:pPr>
              <w:pStyle w:val="TAL"/>
              <w:keepNext w:val="0"/>
            </w:pPr>
            <w:r w:rsidRPr="0041528A">
              <w:t>-- O_BDN</w:t>
            </w:r>
          </w:p>
        </w:tc>
      </w:tr>
      <w:tr w:rsidR="009B2FBC" w:rsidRPr="0041528A" w14:paraId="7BF60FE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4F0FF7B" w14:textId="77777777" w:rsidR="009B2FBC" w:rsidRPr="0041528A" w:rsidRDefault="009B2FBC" w:rsidP="008248E1">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6C85E9A6" w14:textId="77777777" w:rsidR="009B2FBC" w:rsidRPr="0041528A" w:rsidRDefault="009B2FBC" w:rsidP="008248E1">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68616895" w14:textId="77777777" w:rsidR="009B2FBC" w:rsidRPr="0041528A" w:rsidRDefault="009B2FBC" w:rsidP="008248E1">
            <w:pPr>
              <w:pStyle w:val="TAL"/>
              <w:keepNext w:val="0"/>
            </w:pPr>
            <w:r w:rsidRPr="0041528A">
              <w:t xml:space="preserve">-- </w:t>
            </w:r>
            <w:proofErr w:type="spellStart"/>
            <w:r w:rsidRPr="0041528A">
              <w:t>O_No_Type_ND</w:t>
            </w:r>
            <w:proofErr w:type="spellEnd"/>
          </w:p>
        </w:tc>
      </w:tr>
      <w:tr w:rsidR="009B2FBC" w:rsidRPr="0041528A" w14:paraId="3A7BFBD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9CC9005" w14:textId="77777777" w:rsidR="009B2FBC" w:rsidRPr="0041528A" w:rsidRDefault="009B2FBC" w:rsidP="008248E1">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27BDE2C4" w14:textId="77777777" w:rsidR="009B2FBC" w:rsidRPr="0041528A" w:rsidRDefault="009B2FBC" w:rsidP="008248E1">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3AB12F9A" w14:textId="77777777" w:rsidR="009B2FBC" w:rsidRPr="0041528A" w:rsidRDefault="009B2FBC" w:rsidP="008248E1">
            <w:pPr>
              <w:pStyle w:val="TAL"/>
              <w:keepNext w:val="0"/>
            </w:pPr>
            <w:r w:rsidRPr="0041528A">
              <w:t xml:space="preserve">-- </w:t>
            </w:r>
            <w:proofErr w:type="spellStart"/>
            <w:r w:rsidRPr="0041528A">
              <w:t>O_No_Type_NK</w:t>
            </w:r>
            <w:proofErr w:type="spellEnd"/>
          </w:p>
        </w:tc>
      </w:tr>
      <w:tr w:rsidR="009B2FBC" w:rsidRPr="0041528A" w14:paraId="640A4B7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179393A" w14:textId="77777777" w:rsidR="009B2FBC" w:rsidRPr="0041528A" w:rsidRDefault="009B2FBC" w:rsidP="008248E1">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629542E8" w14:textId="77777777" w:rsidR="009B2FBC" w:rsidRPr="0041528A" w:rsidRDefault="009B2FBC" w:rsidP="008248E1">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13349A25" w14:textId="77777777" w:rsidR="009B2FBC" w:rsidRPr="0041528A" w:rsidRDefault="009B2FBC" w:rsidP="008248E1">
            <w:pPr>
              <w:pStyle w:val="TAL"/>
              <w:keepNext w:val="0"/>
            </w:pPr>
            <w:r w:rsidRPr="0041528A">
              <w:t xml:space="preserve">-- </w:t>
            </w:r>
            <w:proofErr w:type="spellStart"/>
            <w:r w:rsidRPr="0041528A">
              <w:t>O_No_Type_NA</w:t>
            </w:r>
            <w:proofErr w:type="spellEnd"/>
          </w:p>
        </w:tc>
      </w:tr>
      <w:tr w:rsidR="009B2FBC" w:rsidRPr="0041528A" w14:paraId="2BA17C2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9FD0B42" w14:textId="77777777" w:rsidR="009B2FBC" w:rsidRPr="0041528A" w:rsidRDefault="009B2FBC" w:rsidP="008248E1">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7BA5E1AD" w14:textId="77777777" w:rsidR="009B2FBC" w:rsidRPr="0041528A" w:rsidRDefault="009B2FBC" w:rsidP="008248E1">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25CFB00C" w14:textId="77777777" w:rsidR="009B2FBC" w:rsidRPr="0041528A" w:rsidRDefault="009B2FBC" w:rsidP="008248E1">
            <w:pPr>
              <w:pStyle w:val="TAL"/>
              <w:keepNext w:val="0"/>
            </w:pPr>
            <w:r w:rsidRPr="0041528A">
              <w:t xml:space="preserve">-- </w:t>
            </w:r>
            <w:proofErr w:type="spellStart"/>
            <w:r w:rsidRPr="0041528A">
              <w:t>O_No_Type_NS</w:t>
            </w:r>
            <w:proofErr w:type="spellEnd"/>
          </w:p>
        </w:tc>
      </w:tr>
      <w:tr w:rsidR="009B2FBC" w:rsidRPr="0041528A" w14:paraId="67EC8EC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D23A134" w14:textId="77777777" w:rsidR="009B2FBC" w:rsidRPr="0041528A" w:rsidRDefault="009B2FBC" w:rsidP="008248E1">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0AEC2FF8" w14:textId="77777777" w:rsidR="009B2FBC" w:rsidRPr="0041528A" w:rsidRDefault="009B2FBC" w:rsidP="008248E1">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1F8FC1C" w14:textId="77777777" w:rsidR="009B2FBC" w:rsidRPr="0041528A" w:rsidRDefault="009B2FBC" w:rsidP="008248E1">
            <w:pPr>
              <w:pStyle w:val="TAL"/>
              <w:keepNext w:val="0"/>
            </w:pPr>
            <w:r w:rsidRPr="0041528A">
              <w:t xml:space="preserve">-- </w:t>
            </w:r>
            <w:proofErr w:type="spellStart"/>
            <w:r w:rsidRPr="0041528A">
              <w:t>O_No_Type_NL</w:t>
            </w:r>
            <w:proofErr w:type="spellEnd"/>
          </w:p>
        </w:tc>
      </w:tr>
      <w:tr w:rsidR="009B2FBC" w:rsidRPr="0041528A" w14:paraId="4443E38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92EECAA" w14:textId="77777777" w:rsidR="009B2FBC" w:rsidRPr="0041528A" w:rsidRDefault="009B2FBC" w:rsidP="008248E1">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183A3DAE" w14:textId="77777777" w:rsidR="009B2FBC" w:rsidRPr="0041528A" w:rsidRDefault="009B2FBC" w:rsidP="008248E1">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0D5D02DF" w14:textId="77777777" w:rsidR="009B2FBC" w:rsidRPr="0041528A" w:rsidRDefault="009B2FBC" w:rsidP="008248E1">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w:t>
            </w:r>
          </w:p>
        </w:tc>
      </w:tr>
      <w:tr w:rsidR="009B2FBC" w:rsidRPr="0041528A" w14:paraId="7C4E02F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B7B9211" w14:textId="77777777" w:rsidR="009B2FBC" w:rsidRPr="0041528A" w:rsidRDefault="009B2FBC" w:rsidP="008248E1">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4E9F9DF2" w14:textId="77777777" w:rsidR="009B2FBC" w:rsidRPr="0041528A" w:rsidRDefault="009B2FBC" w:rsidP="008248E1">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5C7B2BD9" w14:textId="77777777" w:rsidR="009B2FBC" w:rsidRPr="0041528A" w:rsidRDefault="009B2FBC" w:rsidP="008248E1">
            <w:pPr>
              <w:pStyle w:val="TAL"/>
              <w:keepNext w:val="0"/>
            </w:pPr>
            <w:r w:rsidRPr="0041528A">
              <w:t>-- (NOT O_EUTRAN_NO_UTRAN_NO_GERAN) AND (O_GERAN OR O_UTRAN)</w:t>
            </w:r>
          </w:p>
        </w:tc>
      </w:tr>
      <w:tr w:rsidR="009B2FBC" w:rsidRPr="0041528A" w14:paraId="6D72C13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7D597F9" w14:textId="77777777" w:rsidR="009B2FBC" w:rsidRPr="0041528A" w:rsidRDefault="009B2FBC" w:rsidP="008248E1">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834133C" w14:textId="77777777" w:rsidR="009B2FBC" w:rsidRPr="0041528A" w:rsidRDefault="009B2FBC" w:rsidP="008248E1">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40D2AE3A" w14:textId="77777777" w:rsidR="009B2FBC" w:rsidRPr="0041528A" w:rsidRDefault="009B2FBC" w:rsidP="008248E1">
            <w:pPr>
              <w:pStyle w:val="TAL"/>
              <w:keepNext w:val="0"/>
            </w:pPr>
            <w:r w:rsidRPr="0041528A">
              <w:t>-- O_UTRAN</w:t>
            </w:r>
          </w:p>
        </w:tc>
      </w:tr>
      <w:tr w:rsidR="009B2FBC" w:rsidRPr="0041528A" w14:paraId="0751BD2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66AFBCC" w14:textId="77777777" w:rsidR="009B2FBC" w:rsidRPr="0041528A" w:rsidRDefault="009B2FBC" w:rsidP="008248E1">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314AB087" w14:textId="77777777" w:rsidR="009B2FBC" w:rsidRPr="0041528A" w:rsidRDefault="009B2FBC" w:rsidP="008248E1">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196308B5" w14:textId="77777777" w:rsidR="009B2FBC" w:rsidRPr="0041528A" w:rsidRDefault="009B2FBC" w:rsidP="008248E1">
            <w:pPr>
              <w:pStyle w:val="TAL"/>
              <w:keepNext w:val="0"/>
            </w:pPr>
            <w:r w:rsidRPr="0041528A">
              <w:t xml:space="preserve">-- </w:t>
            </w:r>
            <w:proofErr w:type="spellStart"/>
            <w:r w:rsidRPr="0041528A">
              <w:t>O_Icons</w:t>
            </w:r>
            <w:proofErr w:type="spellEnd"/>
            <w:r w:rsidRPr="0041528A">
              <w:t xml:space="preserve"> AND O_Icon_Rec1_Send_SS</w:t>
            </w:r>
          </w:p>
        </w:tc>
      </w:tr>
      <w:tr w:rsidR="009B2FBC" w:rsidRPr="0041528A" w14:paraId="3598C69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5D354BE" w14:textId="77777777" w:rsidR="009B2FBC" w:rsidRPr="0041528A" w:rsidRDefault="009B2FBC" w:rsidP="008248E1">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7766DE5A" w14:textId="77777777" w:rsidR="009B2FBC" w:rsidRPr="0041528A" w:rsidRDefault="009B2FBC" w:rsidP="008248E1">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406D2106" w14:textId="77777777" w:rsidR="009B2FBC" w:rsidRPr="0041528A" w:rsidRDefault="009B2FBC" w:rsidP="008248E1">
            <w:pPr>
              <w:pStyle w:val="TAL"/>
              <w:keepNext w:val="0"/>
            </w:pPr>
            <w:r w:rsidRPr="0041528A">
              <w:t xml:space="preserve">-- </w:t>
            </w:r>
            <w:proofErr w:type="spellStart"/>
            <w:r w:rsidRPr="0041528A">
              <w:t>O_Icons</w:t>
            </w:r>
            <w:proofErr w:type="spellEnd"/>
            <w:r w:rsidRPr="0041528A">
              <w:t xml:space="preserve"> AND O_Icon_Rec2_Send_USSD</w:t>
            </w:r>
          </w:p>
        </w:tc>
      </w:tr>
      <w:tr w:rsidR="009B2FBC" w:rsidRPr="0041528A" w14:paraId="419F520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10829EF" w14:textId="77777777" w:rsidR="009B2FBC" w:rsidRPr="0041528A" w:rsidRDefault="009B2FBC" w:rsidP="008248E1">
            <w:pPr>
              <w:pStyle w:val="TAL"/>
              <w:keepNext w:val="0"/>
            </w:pPr>
            <w:r w:rsidRPr="0041528A">
              <w:lastRenderedPageBreak/>
              <w:t>C187</w:t>
            </w:r>
          </w:p>
        </w:tc>
        <w:tc>
          <w:tcPr>
            <w:tcW w:w="3299" w:type="dxa"/>
            <w:tcBorders>
              <w:top w:val="single" w:sz="4" w:space="0" w:color="auto"/>
              <w:left w:val="single" w:sz="4" w:space="0" w:color="auto"/>
              <w:bottom w:val="single" w:sz="4" w:space="0" w:color="auto"/>
              <w:right w:val="single" w:sz="4" w:space="0" w:color="auto"/>
            </w:tcBorders>
          </w:tcPr>
          <w:p w14:paraId="713D98CD" w14:textId="77777777" w:rsidR="009B2FBC" w:rsidRPr="0041528A" w:rsidRDefault="009B2FBC" w:rsidP="008248E1">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631BEEA6" w14:textId="77777777" w:rsidR="009B2FBC" w:rsidRPr="0041528A" w:rsidRDefault="009B2FBC" w:rsidP="008248E1">
            <w:pPr>
              <w:pStyle w:val="TAL"/>
              <w:keepNext w:val="0"/>
            </w:pPr>
            <w:r w:rsidRPr="0041528A">
              <w:t xml:space="preserve">-- </w:t>
            </w:r>
            <w:proofErr w:type="spellStart"/>
            <w:r w:rsidRPr="0041528A">
              <w:t>O_Icons</w:t>
            </w:r>
            <w:proofErr w:type="spellEnd"/>
            <w:r w:rsidRPr="0041528A">
              <w:t xml:space="preserve"> AND O_Icon_Rec1_Send_USSD</w:t>
            </w:r>
          </w:p>
        </w:tc>
      </w:tr>
      <w:tr w:rsidR="009B2FBC" w:rsidRPr="0041528A" w14:paraId="02C5C2B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81A12A9" w14:textId="77777777" w:rsidR="009B2FBC" w:rsidRPr="0041528A" w:rsidRDefault="009B2FBC" w:rsidP="008248E1">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B4AA181" w14:textId="77777777" w:rsidR="009B2FBC" w:rsidRPr="0041528A" w:rsidRDefault="009B2FBC" w:rsidP="008248E1">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3922AFF9" w14:textId="77777777" w:rsidR="009B2FBC" w:rsidRPr="0041528A" w:rsidRDefault="009B2FBC" w:rsidP="008248E1">
            <w:pPr>
              <w:pStyle w:val="TAL"/>
              <w:keepNext w:val="0"/>
            </w:pPr>
            <w:r w:rsidRPr="0041528A">
              <w:t xml:space="preserve">-- </w:t>
            </w:r>
            <w:proofErr w:type="spellStart"/>
            <w:r w:rsidRPr="0041528A">
              <w:t>O_Icons</w:t>
            </w:r>
            <w:proofErr w:type="spellEnd"/>
            <w:r w:rsidRPr="0041528A">
              <w:t xml:space="preserve"> AND O_Icon_Rec1_Set_Up_Idle_Mode_Text</w:t>
            </w:r>
          </w:p>
        </w:tc>
      </w:tr>
      <w:tr w:rsidR="009B2FBC" w:rsidRPr="0041528A" w14:paraId="431C789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7CAD4F7" w14:textId="77777777" w:rsidR="009B2FBC" w:rsidRPr="0041528A" w:rsidRDefault="009B2FBC" w:rsidP="008248E1">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3B5911AD" w14:textId="77777777" w:rsidR="009B2FBC" w:rsidRPr="0041528A" w:rsidRDefault="009B2FBC" w:rsidP="008248E1">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6307F3AF" w14:textId="77777777" w:rsidR="009B2FBC" w:rsidRPr="0041528A" w:rsidRDefault="009B2FBC" w:rsidP="008248E1">
            <w:pPr>
              <w:pStyle w:val="TAL"/>
              <w:keepNext w:val="0"/>
            </w:pPr>
            <w:r w:rsidRPr="0041528A">
              <w:t xml:space="preserve">-- </w:t>
            </w:r>
            <w:proofErr w:type="spellStart"/>
            <w:r w:rsidRPr="0041528A">
              <w:t>O_Run_At</w:t>
            </w:r>
            <w:proofErr w:type="spellEnd"/>
            <w:r w:rsidRPr="0041528A">
              <w:t xml:space="preserve"> AND O_+CIMI AND </w:t>
            </w:r>
            <w:proofErr w:type="spellStart"/>
            <w:r w:rsidRPr="0041528A">
              <w:t>O_Icons</w:t>
            </w:r>
            <w:proofErr w:type="spellEnd"/>
            <w:r w:rsidRPr="0041528A">
              <w:t xml:space="preserve"> AND O_Icon_Rec1_Run_AT_Cmd</w:t>
            </w:r>
          </w:p>
        </w:tc>
      </w:tr>
      <w:tr w:rsidR="009B2FBC" w:rsidRPr="0041528A" w14:paraId="344DCEF1"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64BD210" w14:textId="77777777" w:rsidR="009B2FBC" w:rsidRPr="0041528A" w:rsidRDefault="009B2FBC" w:rsidP="008248E1">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5C67E0A" w14:textId="77777777" w:rsidR="009B2FBC" w:rsidRPr="0041528A" w:rsidRDefault="009B2FBC" w:rsidP="008248E1">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ADE1162" w14:textId="77777777" w:rsidR="009B2FBC" w:rsidRPr="0041528A" w:rsidRDefault="009B2FBC" w:rsidP="008248E1">
            <w:pPr>
              <w:pStyle w:val="TAL"/>
              <w:keepNext w:val="0"/>
            </w:pPr>
            <w:r w:rsidRPr="0041528A">
              <w:t>-- pc_eTDD OR pc_eFDD</w:t>
            </w:r>
          </w:p>
        </w:tc>
      </w:tr>
      <w:tr w:rsidR="009B2FBC" w:rsidRPr="0041528A" w14:paraId="34D9721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808D496" w14:textId="77777777" w:rsidR="009B2FBC" w:rsidRPr="0041528A" w:rsidRDefault="009B2FBC" w:rsidP="008248E1">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75D03A95" w14:textId="77777777" w:rsidR="009B2FBC" w:rsidRPr="0041528A" w:rsidRDefault="009B2FBC" w:rsidP="008248E1">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506459E4" w14:textId="77777777" w:rsidR="009B2FBC" w:rsidRPr="0041528A" w:rsidRDefault="009B2FBC" w:rsidP="008248E1">
            <w:pPr>
              <w:pStyle w:val="TAL"/>
              <w:keepNext w:val="0"/>
            </w:pPr>
            <w:r w:rsidRPr="0041528A">
              <w:t>-- O_BIP_GPRS AND O_TCP</w:t>
            </w:r>
          </w:p>
        </w:tc>
      </w:tr>
      <w:tr w:rsidR="009B2FBC" w:rsidRPr="0041528A" w14:paraId="3C8C92B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4FADCA3" w14:textId="77777777" w:rsidR="009B2FBC" w:rsidRPr="0041528A" w:rsidRDefault="009B2FBC" w:rsidP="008248E1">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76EF0B7D" w14:textId="77777777" w:rsidR="009B2FBC" w:rsidRPr="0041528A" w:rsidRDefault="009B2FBC" w:rsidP="008248E1">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4B98B60B" w14:textId="77777777" w:rsidR="009B2FBC" w:rsidRPr="0041528A" w:rsidRDefault="009B2FBC" w:rsidP="008248E1">
            <w:pPr>
              <w:pStyle w:val="TAL"/>
              <w:keepNext w:val="0"/>
            </w:pPr>
            <w:r w:rsidRPr="0041528A">
              <w:t xml:space="preserve">-- O_BIP_GPRS AND O_TCP AND </w:t>
            </w:r>
            <w:proofErr w:type="spellStart"/>
            <w:r w:rsidRPr="009B179D">
              <w:t>O_TCP_UICC_ServerMode</w:t>
            </w:r>
            <w:proofErr w:type="spellEnd"/>
          </w:p>
        </w:tc>
      </w:tr>
      <w:tr w:rsidR="009B2FBC" w:rsidRPr="0041528A" w14:paraId="0368A1A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7E67F8D" w14:textId="77777777" w:rsidR="009B2FBC" w:rsidRPr="0041528A" w:rsidRDefault="009B2FBC" w:rsidP="008248E1">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60B84014" w14:textId="77777777" w:rsidR="009B2FBC" w:rsidRPr="0041528A" w:rsidRDefault="009B2FBC" w:rsidP="008248E1">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177F22D9" w14:textId="77777777" w:rsidR="009B2FBC" w:rsidRPr="0041528A" w:rsidRDefault="009B2FBC" w:rsidP="008248E1">
            <w:pPr>
              <w:pStyle w:val="TAL"/>
              <w:keepNext w:val="0"/>
            </w:pPr>
            <w:r w:rsidRPr="0041528A">
              <w:t>-- O_LB</w:t>
            </w:r>
            <w:r>
              <w:t xml:space="preserve"> AND </w:t>
            </w:r>
            <w:proofErr w:type="spellStart"/>
            <w:r>
              <w:t>O_Browser_Termination</w:t>
            </w:r>
            <w:proofErr w:type="spellEnd"/>
          </w:p>
        </w:tc>
      </w:tr>
      <w:tr w:rsidR="009B2FBC" w:rsidRPr="0041528A" w14:paraId="23BE00D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00EF7DC" w14:textId="77777777" w:rsidR="009B2FBC" w:rsidRPr="0041528A" w:rsidRDefault="009B2FBC" w:rsidP="008248E1">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39478B7D" w14:textId="77777777" w:rsidR="009B2FBC" w:rsidRPr="0041528A" w:rsidRDefault="009B2FBC" w:rsidP="008248E1">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08BF08B7" w14:textId="77777777" w:rsidR="009B2FBC" w:rsidRPr="0041528A" w:rsidRDefault="009B2FBC" w:rsidP="008248E1">
            <w:pPr>
              <w:pStyle w:val="TAL"/>
              <w:keepNext w:val="0"/>
            </w:pPr>
            <w:r w:rsidRPr="0041528A">
              <w:t xml:space="preserve">-- </w:t>
            </w:r>
            <w:proofErr w:type="spellStart"/>
            <w:r w:rsidRPr="0041528A">
              <w:t>O_Select_Item_Default_Item</w:t>
            </w:r>
            <w:proofErr w:type="spellEnd"/>
          </w:p>
        </w:tc>
      </w:tr>
      <w:tr w:rsidR="009B2FBC" w:rsidRPr="0041528A" w14:paraId="3F1C74B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B32FFF6" w14:textId="77777777" w:rsidR="009B2FBC" w:rsidRPr="0041528A" w:rsidRDefault="009B2FBC" w:rsidP="008248E1">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7E92619F" w14:textId="77777777" w:rsidR="009B2FBC" w:rsidRPr="0041528A" w:rsidRDefault="009B2FBC" w:rsidP="008248E1">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50B8081F" w14:textId="77777777" w:rsidR="009B2FBC" w:rsidRPr="0041528A" w:rsidRDefault="009B2FBC" w:rsidP="008248E1">
            <w:pPr>
              <w:pStyle w:val="TAL"/>
              <w:keepNext w:val="0"/>
            </w:pPr>
            <w:r w:rsidRPr="0041528A">
              <w:t xml:space="preserve">-- </w:t>
            </w:r>
            <w:proofErr w:type="spellStart"/>
            <w:r w:rsidRPr="0041528A">
              <w:t>O_CSG_Cell_Discovery</w:t>
            </w:r>
            <w:proofErr w:type="spellEnd"/>
          </w:p>
        </w:tc>
      </w:tr>
      <w:tr w:rsidR="009B2FBC" w:rsidRPr="0041528A" w14:paraId="2A990E1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1B74A94" w14:textId="77777777" w:rsidR="009B2FBC" w:rsidRPr="0041528A" w:rsidRDefault="009B2FBC" w:rsidP="008248E1">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2FB4FA64" w14:textId="77777777" w:rsidR="009B2FBC" w:rsidRPr="0041528A" w:rsidRDefault="009B2FBC" w:rsidP="008248E1">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4CF69403" w14:textId="77777777" w:rsidR="009B2FBC" w:rsidRPr="0041528A" w:rsidRDefault="009B2FBC" w:rsidP="008248E1">
            <w:pPr>
              <w:pStyle w:val="TAL"/>
              <w:keepNext w:val="0"/>
            </w:pPr>
            <w:r w:rsidRPr="0041528A">
              <w:t xml:space="preserve">-- </w:t>
            </w:r>
            <w:proofErr w:type="spellStart"/>
            <w:r w:rsidRPr="0041528A">
              <w:t>pc_MO_SM</w:t>
            </w:r>
            <w:proofErr w:type="spellEnd"/>
            <w:r w:rsidRPr="0041528A">
              <w:t>-over-IMS AND (pc_eFDD OR pc_eTDD)</w:t>
            </w:r>
          </w:p>
        </w:tc>
      </w:tr>
      <w:tr w:rsidR="009B2FBC" w:rsidRPr="0041528A" w14:paraId="65FAEAF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CBE110C" w14:textId="77777777" w:rsidR="009B2FBC" w:rsidRPr="0041528A" w:rsidRDefault="009B2FBC" w:rsidP="008248E1">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32A0D5E6" w14:textId="77777777" w:rsidR="009B2FBC" w:rsidRPr="0041528A" w:rsidRDefault="009B2FBC" w:rsidP="008248E1">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5F3A988B" w14:textId="77777777" w:rsidR="009B2FBC" w:rsidRPr="0041528A" w:rsidRDefault="009B2FBC" w:rsidP="008248E1">
            <w:pPr>
              <w:pStyle w:val="TAL"/>
              <w:keepNext w:val="0"/>
            </w:pPr>
            <w:r w:rsidRPr="00FA4DA3">
              <w:t xml:space="preserve">-- </w:t>
            </w:r>
            <w:proofErr w:type="spellStart"/>
            <w:r w:rsidRPr="00FA4DA3">
              <w:t>pc_MO_SM</w:t>
            </w:r>
            <w:proofErr w:type="spellEnd"/>
            <w:r w:rsidRPr="00FA4DA3">
              <w:t>-over-IMS AND O_UTRAN</w:t>
            </w:r>
            <w:r>
              <w:t xml:space="preserve"> AND O_IMS_UTRAN</w:t>
            </w:r>
          </w:p>
        </w:tc>
      </w:tr>
      <w:tr w:rsidR="009B2FBC" w:rsidRPr="0041528A" w14:paraId="758B1DC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6157AE5" w14:textId="77777777" w:rsidR="009B2FBC" w:rsidRPr="0041528A" w:rsidRDefault="009B2FBC" w:rsidP="008248E1">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6118899E" w14:textId="77777777" w:rsidR="009B2FBC" w:rsidRPr="0041528A" w:rsidRDefault="009B2FBC" w:rsidP="008248E1">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056457DB" w14:textId="77777777" w:rsidR="009B2FBC" w:rsidRPr="0041528A" w:rsidRDefault="009B2FBC" w:rsidP="008248E1">
            <w:pPr>
              <w:pStyle w:val="TAL"/>
              <w:keepNext w:val="0"/>
            </w:pPr>
            <w:r w:rsidRPr="00FA4DA3">
              <w:t xml:space="preserve">-- </w:t>
            </w:r>
            <w:proofErr w:type="spellStart"/>
            <w:r w:rsidRPr="00FA4DA3">
              <w:t>pc_SM</w:t>
            </w:r>
            <w:proofErr w:type="spellEnd"/>
            <w:r w:rsidRPr="00FA4DA3">
              <w:t>-over-IP-receiver AND (pc_eFDD OR pc_eTDD)</w:t>
            </w:r>
          </w:p>
        </w:tc>
      </w:tr>
      <w:tr w:rsidR="009B2FBC" w:rsidRPr="0041528A" w14:paraId="2796B7E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5028ED1" w14:textId="77777777" w:rsidR="009B2FBC" w:rsidRPr="0041528A" w:rsidRDefault="009B2FBC" w:rsidP="008248E1">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7E2DF038" w14:textId="77777777" w:rsidR="009B2FBC" w:rsidRPr="0041528A" w:rsidRDefault="009B2FBC" w:rsidP="008248E1">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3657DC5" w14:textId="77777777" w:rsidR="009B2FBC" w:rsidRPr="0041528A" w:rsidRDefault="009B2FBC" w:rsidP="008248E1">
            <w:pPr>
              <w:pStyle w:val="TAL"/>
              <w:keepNext w:val="0"/>
            </w:pPr>
            <w:r w:rsidRPr="00FA4DA3">
              <w:t xml:space="preserve">-- </w:t>
            </w:r>
            <w:proofErr w:type="spellStart"/>
            <w:r w:rsidRPr="00FA4DA3">
              <w:t>pc_SM</w:t>
            </w:r>
            <w:proofErr w:type="spellEnd"/>
            <w:r w:rsidRPr="00FA4DA3">
              <w:t>-over-IP-receiver AND O_UTRAN</w:t>
            </w:r>
            <w:r>
              <w:t xml:space="preserve"> AND O_IMS_UTRAN</w:t>
            </w:r>
          </w:p>
        </w:tc>
      </w:tr>
      <w:tr w:rsidR="009B2FBC" w:rsidRPr="0041528A" w14:paraId="6BD6AE6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C1AABE7" w14:textId="77777777" w:rsidR="009B2FBC" w:rsidRPr="0041528A" w:rsidRDefault="009B2FBC" w:rsidP="008248E1">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0641AE97" w14:textId="77777777" w:rsidR="009B2FBC" w:rsidRPr="0041528A" w:rsidRDefault="009B2FBC" w:rsidP="008248E1">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20D37906" w14:textId="77777777" w:rsidR="009B2FBC" w:rsidRPr="0041528A" w:rsidRDefault="009B2FBC" w:rsidP="008248E1">
            <w:pPr>
              <w:pStyle w:val="TAL"/>
              <w:keepNext w:val="0"/>
            </w:pPr>
            <w:r w:rsidRPr="0041528A">
              <w:t xml:space="preserve">-- </w:t>
            </w:r>
            <w:proofErr w:type="spellStart"/>
            <w:r w:rsidRPr="0041528A">
              <w:t>O_Event_CSG_Cell_Selection</w:t>
            </w:r>
            <w:proofErr w:type="spellEnd"/>
          </w:p>
        </w:tc>
      </w:tr>
      <w:tr w:rsidR="009B2FBC" w:rsidRPr="0041528A" w14:paraId="3DD5E61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5EE5DDF" w14:textId="77777777" w:rsidR="009B2FBC" w:rsidRPr="0041528A" w:rsidRDefault="009B2FBC" w:rsidP="008248E1">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4493F892" w14:textId="77777777" w:rsidR="009B2FBC" w:rsidRPr="0041528A" w:rsidRDefault="009B2FBC" w:rsidP="008248E1">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7BB3DA98" w14:textId="77777777" w:rsidR="009B2FBC" w:rsidRPr="0041528A" w:rsidRDefault="009B2FBC" w:rsidP="008248E1">
            <w:pPr>
              <w:pStyle w:val="TAL"/>
              <w:keepNext w:val="0"/>
            </w:pPr>
            <w:r w:rsidRPr="0041528A">
              <w:t>-- O_GERAN AND O_SMS-</w:t>
            </w:r>
            <w:proofErr w:type="spellStart"/>
            <w:r w:rsidRPr="0041528A">
              <w:t>CB_Data_Download</w:t>
            </w:r>
            <w:proofErr w:type="spellEnd"/>
          </w:p>
        </w:tc>
      </w:tr>
      <w:tr w:rsidR="009B2FBC" w:rsidRPr="0041528A" w14:paraId="0C12A6F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1E8D759" w14:textId="77777777" w:rsidR="009B2FBC" w:rsidRPr="0041528A" w:rsidRDefault="009B2FBC" w:rsidP="008248E1">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6C9A46BF" w14:textId="77777777" w:rsidR="009B2FBC" w:rsidRPr="0041528A" w:rsidRDefault="009B2FBC" w:rsidP="008248E1">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75991049" w14:textId="77777777" w:rsidR="009B2FBC" w:rsidRPr="0041528A" w:rsidRDefault="009B2FBC" w:rsidP="008248E1">
            <w:pPr>
              <w:pStyle w:val="TAL"/>
              <w:keepNext w:val="0"/>
            </w:pPr>
            <w:r w:rsidRPr="0041528A">
              <w:t>-- (pc_eFDD OR pc_eTDD) AND O_IMS</w:t>
            </w:r>
          </w:p>
        </w:tc>
      </w:tr>
      <w:tr w:rsidR="009B2FBC" w:rsidRPr="0041528A" w14:paraId="6DF8FE0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29B7771" w14:textId="77777777" w:rsidR="009B2FBC" w:rsidRPr="0041528A" w:rsidRDefault="009B2FBC" w:rsidP="008248E1">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6142089C" w14:textId="77777777" w:rsidR="009B2FBC" w:rsidRPr="0041528A" w:rsidRDefault="009B2FBC" w:rsidP="008248E1">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3D512B5A" w14:textId="77777777" w:rsidR="009B2FBC" w:rsidRPr="0041528A" w:rsidRDefault="009B2FBC" w:rsidP="008248E1">
            <w:pPr>
              <w:pStyle w:val="TAL"/>
              <w:keepNext w:val="0"/>
            </w:pPr>
            <w:r w:rsidRPr="0041528A">
              <w:t>-- O_UTRAN AND O_IMS</w:t>
            </w:r>
          </w:p>
        </w:tc>
      </w:tr>
      <w:tr w:rsidR="009B2FBC" w:rsidRPr="0041528A" w14:paraId="3C445D2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4352BD5" w14:textId="77777777" w:rsidR="009B2FBC" w:rsidRPr="0041528A" w:rsidRDefault="009B2FBC" w:rsidP="008248E1">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06DF382A" w14:textId="77777777" w:rsidR="009B2FBC" w:rsidRPr="0041528A" w:rsidRDefault="009B2FBC" w:rsidP="008248E1">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3C7A560F" w14:textId="77777777" w:rsidR="009B2FBC" w:rsidRPr="0041528A" w:rsidRDefault="009B2FBC" w:rsidP="008248E1">
            <w:pPr>
              <w:pStyle w:val="TAL"/>
              <w:keepNext w:val="0"/>
            </w:pPr>
            <w:r w:rsidRPr="0041528A">
              <w:t>-- O_PS_OPMODE</w:t>
            </w:r>
          </w:p>
        </w:tc>
      </w:tr>
      <w:tr w:rsidR="009B2FBC" w:rsidRPr="0041528A" w14:paraId="567FF6E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25B5B978" w14:textId="77777777" w:rsidR="009B2FBC" w:rsidRPr="0041528A" w:rsidRDefault="009B2FBC" w:rsidP="008248E1">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4798FB72" w14:textId="77777777" w:rsidR="009B2FBC" w:rsidRPr="0041528A" w:rsidRDefault="009B2FBC" w:rsidP="008248E1">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2F32FDC" w14:textId="77777777" w:rsidR="009B2FBC" w:rsidRPr="0041528A" w:rsidRDefault="009B2FBC" w:rsidP="008248E1">
            <w:pPr>
              <w:pStyle w:val="TAL"/>
              <w:keepNext w:val="0"/>
            </w:pPr>
            <w:r w:rsidRPr="0041528A">
              <w:t xml:space="preserve">-- (pc_eFDD OR pc_eTDD) AND </w:t>
            </w:r>
            <w:proofErr w:type="spellStart"/>
            <w:r w:rsidRPr="0041528A">
              <w:t>O_SMS_SGs_MT</w:t>
            </w:r>
            <w:proofErr w:type="spellEnd"/>
          </w:p>
        </w:tc>
      </w:tr>
      <w:tr w:rsidR="009B2FBC" w:rsidRPr="0041528A" w14:paraId="39B41E3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62F7F38" w14:textId="77777777" w:rsidR="009B2FBC" w:rsidRPr="0041528A" w:rsidRDefault="009B2FBC" w:rsidP="008248E1">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67303A85" w14:textId="77777777" w:rsidR="009B2FBC" w:rsidRPr="0041528A" w:rsidRDefault="009B2FBC" w:rsidP="008248E1">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4041DC7A" w14:textId="77777777" w:rsidR="009B2FBC" w:rsidRPr="0041528A" w:rsidRDefault="009B2FBC" w:rsidP="008248E1">
            <w:pPr>
              <w:pStyle w:val="TAL"/>
              <w:keepNext w:val="0"/>
            </w:pPr>
            <w:r w:rsidRPr="0041528A">
              <w:t xml:space="preserve">-- (pc_eFDD OR pc_eTDD) AND </w:t>
            </w:r>
            <w:proofErr w:type="spellStart"/>
            <w:r w:rsidRPr="0041528A">
              <w:t>O_SMS_SGs_MO</w:t>
            </w:r>
            <w:proofErr w:type="spellEnd"/>
          </w:p>
        </w:tc>
      </w:tr>
      <w:tr w:rsidR="009B2FBC" w:rsidRPr="0041528A" w14:paraId="6A1A662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DF730E4" w14:textId="77777777" w:rsidR="009B2FBC" w:rsidRPr="0041528A" w:rsidRDefault="009B2FBC" w:rsidP="008248E1">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1F1B74AB" w14:textId="77777777" w:rsidR="009B2FBC" w:rsidRPr="0041528A" w:rsidRDefault="009B2FBC" w:rsidP="008248E1">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7B5795CA" w14:textId="77777777" w:rsidR="009B2FBC" w:rsidRPr="0041528A" w:rsidRDefault="009B2FBC" w:rsidP="008248E1">
            <w:pPr>
              <w:pStyle w:val="TAL"/>
              <w:keepNext w:val="0"/>
            </w:pPr>
            <w:r>
              <w:t xml:space="preserve">-- </w:t>
            </w:r>
            <w:proofErr w:type="spellStart"/>
            <w:r>
              <w:t>O_Event_IMS_Registration</w:t>
            </w:r>
            <w:proofErr w:type="spellEnd"/>
            <w:r>
              <w:t xml:space="preserve"> AND O_UICC_ACCESS_IMS AND   O_IMS</w:t>
            </w:r>
          </w:p>
        </w:tc>
      </w:tr>
      <w:tr w:rsidR="009B2FBC" w:rsidRPr="0041528A" w14:paraId="686FAD2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1CD1B05" w14:textId="77777777" w:rsidR="009B2FBC" w:rsidRPr="0041528A" w:rsidRDefault="009B2FBC" w:rsidP="008248E1">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04923B2E" w14:textId="77777777" w:rsidR="009B2FBC" w:rsidRPr="0041528A" w:rsidRDefault="009B2FBC" w:rsidP="008248E1">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78F4F533" w14:textId="77777777" w:rsidR="009B2FBC" w:rsidRPr="0041528A" w:rsidRDefault="009B2FBC" w:rsidP="008248E1">
            <w:pPr>
              <w:pStyle w:val="TAL"/>
              <w:keepNext w:val="0"/>
            </w:pPr>
            <w:r>
              <w:t xml:space="preserve">-- </w:t>
            </w:r>
            <w:proofErr w:type="spellStart"/>
            <w:r>
              <w:t>O_Event_Incoming_IMS_Data</w:t>
            </w:r>
            <w:proofErr w:type="spellEnd"/>
            <w:r>
              <w:t xml:space="preserve"> AND </w:t>
            </w:r>
            <w:proofErr w:type="spellStart"/>
            <w:r>
              <w:t>O_Event_IMS_Registration</w:t>
            </w:r>
            <w:proofErr w:type="spellEnd"/>
            <w:r>
              <w:t xml:space="preserve"> AND O_UICC_ACCESS_IMS AND O_IMS</w:t>
            </w:r>
          </w:p>
        </w:tc>
      </w:tr>
      <w:tr w:rsidR="009B2FBC" w:rsidRPr="0041528A" w14:paraId="02D4C34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F525BF4" w14:textId="77777777" w:rsidR="009B2FBC" w:rsidRPr="0041528A" w:rsidRDefault="009B2FBC" w:rsidP="008248E1">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359E6E9E" w14:textId="77777777" w:rsidR="009B2FBC" w:rsidRPr="0041528A" w:rsidRDefault="009B2FBC" w:rsidP="008248E1">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1A06681C" w14:textId="77777777" w:rsidR="009B2FBC" w:rsidRPr="0041528A" w:rsidRDefault="009B2FBC" w:rsidP="008248E1">
            <w:pPr>
              <w:pStyle w:val="TAL"/>
              <w:keepNext w:val="0"/>
            </w:pPr>
            <w:r w:rsidRPr="0041528A">
              <w:t>--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9B2FBC" w:rsidRPr="0041528A" w14:paraId="1899772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755459A" w14:textId="77777777" w:rsidR="009B2FBC" w:rsidRPr="0041528A" w:rsidRDefault="009B2FBC" w:rsidP="008248E1">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D5BFC9D" w14:textId="77777777" w:rsidR="009B2FBC" w:rsidRPr="0041528A" w:rsidRDefault="009B2FBC" w:rsidP="008248E1">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CF6F172" w14:textId="77777777" w:rsidR="009B2FBC" w:rsidRPr="0041528A" w:rsidRDefault="009B2FBC" w:rsidP="008248E1">
            <w:pPr>
              <w:pStyle w:val="TAL"/>
              <w:keepNext w:val="0"/>
            </w:pPr>
            <w:r w:rsidRPr="0041528A">
              <w:t>-- (NOT (O_EUTRAN_NO_UTRAN</w:t>
            </w:r>
            <w:r>
              <w:t>_</w:t>
            </w:r>
            <w:r w:rsidRPr="0041528A">
              <w:t>NO_GERAN) AND (O_GERAN OR O_UTRAN)) AND (</w:t>
            </w:r>
            <w:proofErr w:type="spellStart"/>
            <w:r w:rsidRPr="0041528A">
              <w:rPr>
                <w:rFonts w:cs="Arial"/>
                <w:szCs w:val="18"/>
                <w:lang w:eastAsia="en-GB"/>
              </w:rPr>
              <w:t>pc_SMS_CS_MO</w:t>
            </w:r>
            <w:proofErr w:type="spellEnd"/>
            <w:r w:rsidRPr="0041528A">
              <w:t xml:space="preserve"> OR </w:t>
            </w:r>
            <w:proofErr w:type="spellStart"/>
            <w:r w:rsidRPr="0041528A">
              <w:rPr>
                <w:rFonts w:cs="Arial"/>
                <w:szCs w:val="18"/>
                <w:lang w:eastAsia="en-GB"/>
              </w:rPr>
              <w:t>pc_SMS_PS_MO</w:t>
            </w:r>
            <w:proofErr w:type="spellEnd"/>
            <w:r w:rsidRPr="0041528A">
              <w:t>)</w:t>
            </w:r>
          </w:p>
        </w:tc>
      </w:tr>
      <w:tr w:rsidR="009B2FBC" w:rsidRPr="0041528A" w14:paraId="7487B1A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27D2414" w14:textId="77777777" w:rsidR="009B2FBC" w:rsidRPr="0041528A" w:rsidRDefault="009B2FBC" w:rsidP="008248E1">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25DDF859" w14:textId="77777777" w:rsidR="009B2FBC" w:rsidRPr="0041528A" w:rsidRDefault="009B2FBC" w:rsidP="008248E1">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4F8D2315" w14:textId="77777777" w:rsidR="009B2FBC" w:rsidRPr="0041528A" w:rsidRDefault="009B2FBC" w:rsidP="008248E1">
            <w:pPr>
              <w:pStyle w:val="TAL"/>
              <w:keepNext w:val="0"/>
            </w:pPr>
            <w:r w:rsidRPr="0041528A">
              <w:t>--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9B2FBC" w:rsidRPr="0041528A" w14:paraId="5CE18AF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4B7F38C" w14:textId="77777777" w:rsidR="009B2FBC" w:rsidRPr="0041528A" w:rsidRDefault="009B2FBC" w:rsidP="008248E1">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7006F03D" w14:textId="77777777" w:rsidR="009B2FBC" w:rsidRPr="0041528A" w:rsidRDefault="009B2FBC" w:rsidP="008248E1">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553B3EB5" w14:textId="77777777" w:rsidR="009B2FBC" w:rsidRPr="0041528A" w:rsidRDefault="009B2FBC" w:rsidP="008248E1">
            <w:pPr>
              <w:pStyle w:val="TAL"/>
              <w:keepNext w:val="0"/>
            </w:pPr>
            <w:r w:rsidRPr="0041528A">
              <w:t>-- (NOT (O_EUTRAN_NO_UTRAN</w:t>
            </w:r>
            <w:r>
              <w:t>_</w:t>
            </w:r>
            <w:r w:rsidRPr="0041528A">
              <w:t>NO_GERAN) AND (O_GERAN OR O_UTRAN)) AND (</w:t>
            </w:r>
            <w:proofErr w:type="spellStart"/>
            <w:r w:rsidRPr="0041528A">
              <w:rPr>
                <w:rFonts w:cs="Arial"/>
                <w:szCs w:val="18"/>
                <w:lang w:eastAsia="en-GB"/>
              </w:rPr>
              <w:t>pc_SMS_CS_MT</w:t>
            </w:r>
            <w:proofErr w:type="spellEnd"/>
            <w:r w:rsidRPr="0041528A">
              <w:t xml:space="preserve"> OR </w:t>
            </w:r>
            <w:proofErr w:type="spellStart"/>
            <w:r w:rsidRPr="0041528A">
              <w:rPr>
                <w:rFonts w:cs="Arial"/>
                <w:szCs w:val="18"/>
                <w:lang w:eastAsia="en-GB"/>
              </w:rPr>
              <w:t>pc_SMS_PS_MT</w:t>
            </w:r>
            <w:proofErr w:type="spellEnd"/>
            <w:r w:rsidRPr="0041528A">
              <w:t>)</w:t>
            </w:r>
          </w:p>
        </w:tc>
      </w:tr>
      <w:tr w:rsidR="009B2FBC" w:rsidRPr="0041528A" w14:paraId="1D4381E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39DA83B" w14:textId="77777777" w:rsidR="009B2FBC" w:rsidRPr="0041528A" w:rsidRDefault="009B2FBC" w:rsidP="008248E1">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624BD299" w14:textId="77777777" w:rsidR="009B2FBC" w:rsidRPr="0041528A" w:rsidRDefault="009B2FBC" w:rsidP="008248E1">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11DB1864" w14:textId="77777777" w:rsidR="009B2FBC" w:rsidRPr="0041528A" w:rsidRDefault="009B2FBC" w:rsidP="008248E1">
            <w:pPr>
              <w:pStyle w:val="TAL"/>
              <w:keepNext w:val="0"/>
            </w:pPr>
            <w:r w:rsidRPr="0041528A">
              <w:rPr>
                <w:lang w:eastAsia="x-none"/>
              </w:rPr>
              <w:t xml:space="preserve">-- NOT </w:t>
            </w:r>
            <w:proofErr w:type="spellStart"/>
            <w:r w:rsidRPr="0041528A">
              <w:rPr>
                <w:lang w:eastAsia="x-none"/>
              </w:rPr>
              <w:t>O_Rej_Launch_Browser_withDefURL</w:t>
            </w:r>
            <w:proofErr w:type="spellEnd"/>
          </w:p>
        </w:tc>
      </w:tr>
      <w:tr w:rsidR="009B2FBC" w:rsidRPr="0041528A" w14:paraId="5684B44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1DA6E81" w14:textId="77777777" w:rsidR="009B2FBC" w:rsidRPr="0041528A" w:rsidRDefault="009B2FBC" w:rsidP="008248E1">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73CE1590" w14:textId="77777777" w:rsidR="009B2FBC" w:rsidRPr="0041528A" w:rsidRDefault="009B2FBC" w:rsidP="008248E1">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441E3930"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O_Rej_Launch_Browser_withDefURL</w:t>
            </w:r>
            <w:proofErr w:type="spellEnd"/>
          </w:p>
        </w:tc>
      </w:tr>
      <w:tr w:rsidR="009B2FBC" w:rsidRPr="0041528A" w14:paraId="5BEB3E9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C054A28" w14:textId="77777777" w:rsidR="009B2FBC" w:rsidRPr="0041528A" w:rsidRDefault="009B2FBC" w:rsidP="008248E1">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31FAC11D" w14:textId="77777777" w:rsidR="009B2FBC" w:rsidRPr="0041528A" w:rsidRDefault="009B2FBC" w:rsidP="008248E1">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7BCF548A" w14:textId="77777777" w:rsidR="009B2FBC" w:rsidRPr="0041528A" w:rsidRDefault="009B2FBC" w:rsidP="008248E1">
            <w:pPr>
              <w:pStyle w:val="TAL"/>
              <w:keepNext w:val="0"/>
            </w:pPr>
            <w:r w:rsidRPr="0041528A">
              <w:t>-- O_GPRS</w:t>
            </w:r>
          </w:p>
        </w:tc>
      </w:tr>
      <w:tr w:rsidR="009B2FBC" w:rsidRPr="0041528A" w14:paraId="14B5095F"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ACE49C7" w14:textId="77777777" w:rsidR="009B2FBC" w:rsidRPr="0041528A" w:rsidRDefault="009B2FBC" w:rsidP="008248E1">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06F14657" w14:textId="77777777" w:rsidR="009B2FBC" w:rsidRPr="0041528A" w:rsidRDefault="009B2FBC" w:rsidP="008248E1">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71243292"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O_Lang_Select</w:t>
            </w:r>
            <w:proofErr w:type="spellEnd"/>
          </w:p>
        </w:tc>
      </w:tr>
      <w:tr w:rsidR="009B2FBC" w:rsidRPr="0041528A" w14:paraId="174C14D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0353E95" w14:textId="77777777" w:rsidR="009B2FBC" w:rsidRPr="0041528A" w:rsidRDefault="009B2FBC" w:rsidP="008248E1">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5AE8F08" w14:textId="77777777" w:rsidR="009B2FBC" w:rsidRPr="0041528A" w:rsidRDefault="009B2FBC" w:rsidP="008248E1">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64B1E286"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O_Provide_Local_LS</w:t>
            </w:r>
            <w:proofErr w:type="spellEnd"/>
          </w:p>
        </w:tc>
      </w:tr>
      <w:tr w:rsidR="009B2FBC" w:rsidRPr="0041528A" w14:paraId="2CCA7460"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CC93AB3" w14:textId="77777777" w:rsidR="009B2FBC" w:rsidRPr="0041528A" w:rsidRDefault="009B2FBC" w:rsidP="008248E1">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2EDDCBC1" w14:textId="77777777" w:rsidR="009B2FBC" w:rsidRPr="0041528A" w:rsidRDefault="009B2FBC" w:rsidP="008248E1">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0DDE8614"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O_Lang_Notif</w:t>
            </w:r>
            <w:proofErr w:type="spellEnd"/>
          </w:p>
        </w:tc>
      </w:tr>
      <w:tr w:rsidR="009B2FBC" w:rsidRPr="0041528A" w14:paraId="2DD9065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DDF48CF" w14:textId="77777777" w:rsidR="009B2FBC" w:rsidRPr="0041528A" w:rsidRDefault="009B2FBC" w:rsidP="008248E1">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29F92769" w14:textId="77777777" w:rsidR="009B2FBC" w:rsidRPr="0041528A" w:rsidRDefault="009B2FBC" w:rsidP="008248E1">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5669A482" w14:textId="77777777" w:rsidR="009B2FBC" w:rsidRPr="0041528A" w:rsidRDefault="009B2FBC" w:rsidP="008248E1">
            <w:pPr>
              <w:pStyle w:val="TAL"/>
              <w:keepNext w:val="0"/>
            </w:pPr>
            <w:r w:rsidRPr="0041528A">
              <w:rPr>
                <w:lang w:eastAsia="x-none"/>
              </w:rPr>
              <w:t xml:space="preserve">-- </w:t>
            </w:r>
            <w:proofErr w:type="spellStart"/>
            <w:r w:rsidRPr="0041528A">
              <w:rPr>
                <w:lang w:eastAsia="x-none"/>
              </w:rPr>
              <w:t>O_Refresh_AlphaIdentifier</w:t>
            </w:r>
            <w:proofErr w:type="spellEnd"/>
          </w:p>
        </w:tc>
      </w:tr>
      <w:tr w:rsidR="009B2FBC" w:rsidRPr="0041528A" w14:paraId="36795DDB"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9D5F047" w14:textId="77777777" w:rsidR="009B2FBC" w:rsidRPr="0041528A" w:rsidRDefault="009B2FBC" w:rsidP="008248E1">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1F6FD379" w14:textId="77777777" w:rsidR="009B2FBC" w:rsidRPr="0041528A" w:rsidRDefault="009B2FBC" w:rsidP="008248E1">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0109037" w14:textId="77777777" w:rsidR="009B2FBC" w:rsidRPr="0041528A" w:rsidRDefault="009B2FBC" w:rsidP="008248E1">
            <w:pPr>
              <w:pStyle w:val="TAL"/>
              <w:keepNext w:val="0"/>
            </w:pPr>
            <w:r w:rsidRPr="0041528A">
              <w:rPr>
                <w:snapToGrid w:val="0"/>
                <w:szCs w:val="18"/>
              </w:rPr>
              <w:t>--</w:t>
            </w:r>
            <w:r w:rsidRPr="0041528A">
              <w:t xml:space="preserve"> (pc_eFDD OR pc_eTDD OR </w:t>
            </w:r>
            <w:proofErr w:type="spellStart"/>
            <w:r w:rsidRPr="0041528A">
              <w:rPr>
                <w:rFonts w:cs="Arial"/>
                <w:szCs w:val="18"/>
                <w:lang w:eastAsia="en-GB"/>
              </w:rPr>
              <w:t>pc_NB</w:t>
            </w:r>
            <w:proofErr w:type="spellEnd"/>
            <w:r w:rsidRPr="0041528A">
              <w:rPr>
                <w:rFonts w:cs="Arial"/>
                <w:szCs w:val="18"/>
                <w:lang w:eastAsia="en-GB"/>
              </w:rPr>
              <w:t>) AND</w:t>
            </w:r>
            <w:r w:rsidRPr="0041528A">
              <w:t xml:space="preserve"> </w:t>
            </w:r>
            <w:proofErr w:type="spellStart"/>
            <w:r w:rsidRPr="0041528A">
              <w:t>O_SMS_SGs_MO</w:t>
            </w:r>
            <w:proofErr w:type="spellEnd"/>
          </w:p>
        </w:tc>
      </w:tr>
      <w:tr w:rsidR="009B2FBC" w:rsidRPr="0041528A" w14:paraId="13E7AB12"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9126629" w14:textId="77777777" w:rsidR="009B2FBC" w:rsidRPr="0041528A" w:rsidRDefault="009B2FBC" w:rsidP="008248E1">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01E6174D" w14:textId="77777777" w:rsidR="009B2FBC" w:rsidRPr="0041528A" w:rsidRDefault="009B2FBC" w:rsidP="008248E1">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7318A7BB" w14:textId="77777777" w:rsidR="009B2FBC" w:rsidRPr="0041528A" w:rsidRDefault="009B2FBC" w:rsidP="008248E1">
            <w:pPr>
              <w:pStyle w:val="TAL"/>
              <w:keepNext w:val="0"/>
            </w:pPr>
            <w:r w:rsidRPr="0041528A">
              <w:t xml:space="preserve">-- (pc_eFDD OR pc_eTDD OR </w:t>
            </w:r>
            <w:proofErr w:type="spellStart"/>
            <w:r w:rsidRPr="0041528A">
              <w:rPr>
                <w:rFonts w:cs="Arial"/>
                <w:szCs w:val="18"/>
                <w:lang w:eastAsia="en-GB"/>
              </w:rPr>
              <w:t>pc_NB</w:t>
            </w:r>
            <w:proofErr w:type="spellEnd"/>
            <w:r w:rsidRPr="0041528A">
              <w:t xml:space="preserve">) AND </w:t>
            </w:r>
            <w:proofErr w:type="spellStart"/>
            <w:r w:rsidRPr="0041528A">
              <w:t>O_SMS_SGs_MT</w:t>
            </w:r>
            <w:proofErr w:type="spellEnd"/>
          </w:p>
        </w:tc>
      </w:tr>
      <w:tr w:rsidR="009B2FBC" w:rsidRPr="0041528A" w14:paraId="758D5AE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399A9EF1" w14:textId="77777777" w:rsidR="009B2FBC" w:rsidRPr="0041528A" w:rsidRDefault="009B2FBC" w:rsidP="008248E1">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7BD04F60" w14:textId="77777777" w:rsidR="009B2FBC" w:rsidRPr="0041528A" w:rsidRDefault="009B2FBC" w:rsidP="008248E1">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01820F30" w14:textId="77777777" w:rsidR="009B2FBC" w:rsidRPr="0041528A" w:rsidRDefault="009B2FBC" w:rsidP="008248E1">
            <w:pPr>
              <w:pStyle w:val="TAL"/>
              <w:keepNext w:val="0"/>
            </w:pPr>
            <w:r w:rsidRPr="0041528A">
              <w:t xml:space="preserve">-- pc_eTDD OR pc_eFDD OR </w:t>
            </w:r>
            <w:proofErr w:type="spellStart"/>
            <w:r w:rsidRPr="0041528A">
              <w:rPr>
                <w:rFonts w:cs="Arial"/>
                <w:szCs w:val="18"/>
                <w:lang w:eastAsia="en-GB"/>
              </w:rPr>
              <w:t>pc_NB</w:t>
            </w:r>
            <w:proofErr w:type="spellEnd"/>
          </w:p>
        </w:tc>
      </w:tr>
      <w:tr w:rsidR="009B2FBC" w:rsidRPr="0041528A" w14:paraId="38D594A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AE57882" w14:textId="77777777" w:rsidR="009B2FBC" w:rsidRPr="0041528A" w:rsidRDefault="009B2FBC" w:rsidP="008248E1">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04CECC4" w14:textId="77777777" w:rsidR="009B2FBC" w:rsidRPr="0041528A" w:rsidRDefault="009B2FBC" w:rsidP="008248E1">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0223F75E" w14:textId="77777777" w:rsidR="009B2FBC" w:rsidRPr="0041528A" w:rsidRDefault="009B2FBC" w:rsidP="008248E1">
            <w:pPr>
              <w:pStyle w:val="TAL"/>
              <w:keepNext w:val="0"/>
            </w:pPr>
            <w:r w:rsidRPr="0041528A">
              <w:rPr>
                <w:lang w:eastAsia="x-none"/>
              </w:rPr>
              <w:t>-- O_TCP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9B2FBC" w:rsidRPr="0041528A" w14:paraId="1BECBA7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4B4E41F" w14:textId="77777777" w:rsidR="009B2FBC" w:rsidRPr="0041528A" w:rsidRDefault="009B2FBC" w:rsidP="008248E1">
            <w:pPr>
              <w:pStyle w:val="TAL"/>
              <w:keepNext w:val="0"/>
            </w:pPr>
            <w:r w:rsidRPr="0041528A">
              <w:lastRenderedPageBreak/>
              <w:t>C224</w:t>
            </w:r>
          </w:p>
        </w:tc>
        <w:tc>
          <w:tcPr>
            <w:tcW w:w="3299" w:type="dxa"/>
            <w:tcBorders>
              <w:top w:val="single" w:sz="4" w:space="0" w:color="auto"/>
              <w:left w:val="single" w:sz="4" w:space="0" w:color="auto"/>
              <w:bottom w:val="single" w:sz="4" w:space="0" w:color="auto"/>
              <w:right w:val="single" w:sz="4" w:space="0" w:color="auto"/>
            </w:tcBorders>
          </w:tcPr>
          <w:p w14:paraId="5AA06A1A" w14:textId="77777777" w:rsidR="009B2FBC" w:rsidRPr="0041528A" w:rsidRDefault="009B2FBC" w:rsidP="008248E1">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57135690" w14:textId="77777777" w:rsidR="009B2FBC" w:rsidRPr="0041528A" w:rsidRDefault="009B2FBC" w:rsidP="008248E1">
            <w:pPr>
              <w:pStyle w:val="TAL"/>
              <w:keepNext w:val="0"/>
            </w:pPr>
            <w:r w:rsidRPr="0041528A">
              <w:rPr>
                <w:lang w:eastAsia="x-none"/>
              </w:rPr>
              <w:t xml:space="preserve">-- O_TCP AND </w:t>
            </w:r>
            <w:proofErr w:type="spellStart"/>
            <w:r w:rsidRPr="0041528A">
              <w:rPr>
                <w:lang w:eastAsia="x-none"/>
              </w:rPr>
              <w:t>pc_Multiple_PDN</w:t>
            </w:r>
            <w:proofErr w:type="spellEnd"/>
            <w:r w:rsidRPr="0041528A">
              <w:rPr>
                <w:lang w:eastAsia="x-none"/>
              </w:rPr>
              <w:t xml:space="preserve"> AND (</w:t>
            </w:r>
            <w:proofErr w:type="spellStart"/>
            <w:r w:rsidRPr="0041528A">
              <w:rPr>
                <w:lang w:eastAsia="x-none"/>
              </w:rPr>
              <w:t>pc_BIP_eFDD</w:t>
            </w:r>
            <w:proofErr w:type="spellEnd"/>
            <w:r w:rsidRPr="0041528A">
              <w:rPr>
                <w:lang w:eastAsia="x-none"/>
              </w:rPr>
              <w:t xml:space="preserve"> OR </w:t>
            </w:r>
            <w:proofErr w:type="spellStart"/>
            <w:r w:rsidRPr="0041528A">
              <w:rPr>
                <w:lang w:eastAsia="x-none"/>
              </w:rPr>
              <w:t>pc_BIP_eTDD</w:t>
            </w:r>
            <w:proofErr w:type="spellEnd"/>
            <w:r w:rsidRPr="0041528A">
              <w:rPr>
                <w:lang w:eastAsia="x-none"/>
              </w:rPr>
              <w:t xml:space="preserve"> OR </w:t>
            </w:r>
            <w:proofErr w:type="spellStart"/>
            <w:r w:rsidRPr="0041528A">
              <w:rPr>
                <w:lang w:eastAsia="x-none"/>
              </w:rPr>
              <w:t>pc_BIP_NB</w:t>
            </w:r>
            <w:proofErr w:type="spellEnd"/>
            <w:r w:rsidRPr="0041528A">
              <w:rPr>
                <w:lang w:eastAsia="x-none"/>
              </w:rPr>
              <w:t>)</w:t>
            </w:r>
          </w:p>
        </w:tc>
      </w:tr>
      <w:tr w:rsidR="009B2FBC" w:rsidRPr="0041528A" w14:paraId="58313B17"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3BA2D23" w14:textId="77777777" w:rsidR="009B2FBC" w:rsidRPr="0041528A" w:rsidRDefault="009B2FBC" w:rsidP="008248E1">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7862839C" w14:textId="77777777" w:rsidR="009B2FBC" w:rsidRPr="0041528A" w:rsidRDefault="009B2FBC" w:rsidP="008248E1">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765FE716" w14:textId="77777777" w:rsidR="009B2FBC" w:rsidRPr="0041528A" w:rsidRDefault="009B2FBC" w:rsidP="008248E1">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O_PSM_SUSPEND_UICC</w:t>
            </w:r>
          </w:p>
        </w:tc>
      </w:tr>
      <w:tr w:rsidR="009B2FBC" w:rsidRPr="0041528A" w14:paraId="78F54BB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3B4C42F" w14:textId="77777777" w:rsidR="009B2FBC" w:rsidRPr="0041528A" w:rsidRDefault="009B2FBC" w:rsidP="008248E1">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78D72F50" w14:textId="77777777" w:rsidR="009B2FBC" w:rsidRPr="0041528A" w:rsidRDefault="009B2FBC" w:rsidP="008248E1">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723F1429" w14:textId="77777777" w:rsidR="009B2FBC" w:rsidRPr="0041528A" w:rsidRDefault="009B2FBC" w:rsidP="008248E1">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r w:rsidRPr="0041528A">
              <w:rPr>
                <w:rFonts w:cs="Arial"/>
                <w:szCs w:val="18"/>
                <w:lang w:eastAsia="en-GB"/>
              </w:rPr>
              <w:t>O_PSM_DEAC_UICC</w:t>
            </w:r>
          </w:p>
        </w:tc>
      </w:tr>
      <w:tr w:rsidR="009B2FBC" w:rsidRPr="0041528A" w14:paraId="70E3FC6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566E886" w14:textId="77777777" w:rsidR="009B2FBC" w:rsidRPr="0041528A" w:rsidRDefault="009B2FBC" w:rsidP="008248E1">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07F34150" w14:textId="77777777" w:rsidR="009B2FBC" w:rsidRPr="0041528A" w:rsidRDefault="009B2FBC" w:rsidP="008248E1">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A1D4B71" w14:textId="77777777" w:rsidR="009B2FBC" w:rsidRPr="0041528A" w:rsidRDefault="009B2FBC" w:rsidP="008248E1">
            <w:pPr>
              <w:pStyle w:val="TAL"/>
              <w:keepNext w:val="0"/>
            </w:pPr>
            <w:r w:rsidRPr="0041528A">
              <w:t>-- O_TCP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 xml:space="preserve">) AND </w:t>
            </w:r>
            <w:proofErr w:type="spellStart"/>
            <w:r w:rsidRPr="0041528A">
              <w:rPr>
                <w:rFonts w:cs="Arial"/>
                <w:szCs w:val="18"/>
                <w:lang w:eastAsia="en-GB"/>
              </w:rPr>
              <w:t>O_eDRX_SUSPEND_UICC</w:t>
            </w:r>
            <w:proofErr w:type="spellEnd"/>
          </w:p>
        </w:tc>
      </w:tr>
      <w:tr w:rsidR="009B2FBC" w:rsidRPr="0041528A" w14:paraId="50540E25"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557BB49" w14:textId="77777777" w:rsidR="009B2FBC" w:rsidRPr="0041528A" w:rsidRDefault="009B2FBC" w:rsidP="008248E1">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41B8C9B1" w14:textId="77777777" w:rsidR="009B2FBC" w:rsidRPr="0041528A" w:rsidRDefault="009B2FBC" w:rsidP="008248E1">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691E73F9" w14:textId="77777777" w:rsidR="009B2FBC" w:rsidRPr="0041528A" w:rsidRDefault="009B2FBC" w:rsidP="008248E1">
            <w:pPr>
              <w:pStyle w:val="TAL"/>
              <w:keepNext w:val="0"/>
            </w:pPr>
            <w:r w:rsidRPr="0041528A">
              <w:t>-- (</w:t>
            </w:r>
            <w:proofErr w:type="spellStart"/>
            <w:r w:rsidRPr="0041528A">
              <w:t>pc_BIP_eFDD</w:t>
            </w:r>
            <w:proofErr w:type="spellEnd"/>
            <w:r w:rsidRPr="0041528A">
              <w:t xml:space="preserve"> OR </w:t>
            </w:r>
            <w:proofErr w:type="spellStart"/>
            <w:r w:rsidRPr="0041528A">
              <w:t>pc_BIP_eTDD</w:t>
            </w:r>
            <w:proofErr w:type="spellEnd"/>
            <w:r w:rsidRPr="0041528A">
              <w:t xml:space="preserve">) AND </w:t>
            </w:r>
            <w:proofErr w:type="spellStart"/>
            <w:r w:rsidRPr="0041528A">
              <w:t>O_SMS_SGs_MT</w:t>
            </w:r>
            <w:proofErr w:type="spellEnd"/>
            <w:r w:rsidRPr="0041528A">
              <w:t xml:space="preserve"> AND </w:t>
            </w:r>
            <w:proofErr w:type="spellStart"/>
            <w:r w:rsidRPr="0041528A">
              <w:t>O_PS_Data_Off</w:t>
            </w:r>
            <w:proofErr w:type="spellEnd"/>
          </w:p>
        </w:tc>
      </w:tr>
      <w:tr w:rsidR="009B2FBC" w:rsidRPr="0041528A" w14:paraId="6255C6CE"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3AF707E" w14:textId="77777777" w:rsidR="009B2FBC" w:rsidRPr="0041528A" w:rsidRDefault="009B2FBC" w:rsidP="008248E1">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3C7B5D74" w14:textId="77777777" w:rsidR="009B2FBC" w:rsidRPr="0041528A" w:rsidRDefault="009B2FBC" w:rsidP="008248E1">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BCF026" w14:textId="77777777" w:rsidR="009B2FBC" w:rsidRPr="0041528A" w:rsidRDefault="009B2FBC" w:rsidP="008248E1">
            <w:pPr>
              <w:pStyle w:val="TAL"/>
              <w:keepNext w:val="0"/>
            </w:pPr>
            <w:r w:rsidRPr="0041528A">
              <w:t xml:space="preserve">--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p>
        </w:tc>
      </w:tr>
      <w:tr w:rsidR="009B2FBC" w:rsidRPr="0041528A" w14:paraId="018F3D6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FB8C759" w14:textId="77777777" w:rsidR="009B2FBC" w:rsidRPr="0041528A" w:rsidRDefault="009B2FBC" w:rsidP="008248E1">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EC45422" w14:textId="77777777" w:rsidR="009B2FBC" w:rsidRPr="0041528A" w:rsidRDefault="009B2FBC" w:rsidP="008248E1">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0CDC7C0A" w14:textId="77777777" w:rsidR="009B2FBC" w:rsidRPr="0041528A" w:rsidRDefault="009B2FBC" w:rsidP="008248E1">
            <w:pPr>
              <w:pStyle w:val="TAL"/>
              <w:keepNext w:val="0"/>
            </w:pPr>
            <w:r w:rsidRPr="0041528A">
              <w:t xml:space="preserve">-- O_UDP AND </w:t>
            </w:r>
            <w:proofErr w:type="spellStart"/>
            <w:r w:rsidRPr="0041528A">
              <w:t>pc_Multiple_PDN</w:t>
            </w:r>
            <w:proofErr w:type="spellEnd"/>
            <w:r w:rsidRPr="0041528A">
              <w:t xml:space="preserve"> AND (</w:t>
            </w:r>
            <w:proofErr w:type="spellStart"/>
            <w:r w:rsidRPr="0041528A">
              <w:t>pc_BIP_eFDD</w:t>
            </w:r>
            <w:proofErr w:type="spellEnd"/>
            <w:r w:rsidRPr="0041528A">
              <w:t xml:space="preserve"> OR </w:t>
            </w:r>
            <w:proofErr w:type="spellStart"/>
            <w:r w:rsidRPr="0041528A">
              <w:t>pc_BIP_eTDD</w:t>
            </w:r>
            <w:proofErr w:type="spellEnd"/>
            <w:r w:rsidRPr="0041528A">
              <w:t xml:space="preserve"> OR </w:t>
            </w:r>
            <w:proofErr w:type="spellStart"/>
            <w:r w:rsidRPr="0041528A">
              <w:t>pc_BIP_NB</w:t>
            </w:r>
            <w:proofErr w:type="spellEnd"/>
            <w:r w:rsidRPr="0041528A">
              <w:t>)</w:t>
            </w:r>
          </w:p>
        </w:tc>
      </w:tr>
      <w:tr w:rsidR="009B2FBC" w:rsidRPr="0041528A" w14:paraId="03726B28"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6F32C9D1" w14:textId="77777777" w:rsidR="009B2FBC" w:rsidRPr="0041528A" w:rsidRDefault="009B2FBC" w:rsidP="008248E1">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0A754261" w14:textId="77777777" w:rsidR="009B2FBC" w:rsidRPr="0041528A" w:rsidRDefault="009B2FBC" w:rsidP="008248E1">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F802E06" w14:textId="77777777" w:rsidR="009B2FBC" w:rsidRPr="0041528A" w:rsidRDefault="009B2FBC" w:rsidP="008248E1">
            <w:pPr>
              <w:pStyle w:val="TAL"/>
              <w:keepNext w:val="0"/>
            </w:pPr>
            <w:r>
              <w:t xml:space="preserve">-- </w:t>
            </w:r>
            <w:proofErr w:type="spellStart"/>
            <w:r>
              <w:t>pc_NG_RAN</w:t>
            </w:r>
            <w:proofErr w:type="spellEnd"/>
          </w:p>
        </w:tc>
      </w:tr>
      <w:tr w:rsidR="009B2FBC" w:rsidRPr="0041528A" w14:paraId="7848AF4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785A23D" w14:textId="77777777" w:rsidR="009B2FBC" w:rsidRPr="0041528A" w:rsidRDefault="009B2FBC" w:rsidP="008248E1">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3CADEDA7" w14:textId="77777777" w:rsidR="009B2FBC" w:rsidRPr="0041528A" w:rsidRDefault="009B2FBC" w:rsidP="008248E1">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7783044B" w14:textId="77777777" w:rsidR="009B2FBC" w:rsidRPr="0041528A" w:rsidRDefault="009B2FBC" w:rsidP="008248E1">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9B2FBC" w:rsidRPr="0041528A" w14:paraId="7799172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778FE5A" w14:textId="77777777" w:rsidR="009B2FBC" w:rsidRPr="0041528A" w:rsidRDefault="009B2FBC" w:rsidP="008248E1">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17C28828" w14:textId="77777777" w:rsidR="009B2FBC" w:rsidRPr="0041528A" w:rsidRDefault="009B2FBC" w:rsidP="008248E1">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1CEE289F" w14:textId="77777777" w:rsidR="009B2FBC" w:rsidRPr="0041528A" w:rsidRDefault="009B2FBC" w:rsidP="008248E1">
            <w:pPr>
              <w:pStyle w:val="TAL"/>
              <w:keepNext w:val="0"/>
            </w:pPr>
            <w:r>
              <w:t>--</w:t>
            </w:r>
            <w:r>
              <w:rPr>
                <w:szCs w:val="22"/>
              </w:rPr>
              <w:t>O_SUPI_NAI</w:t>
            </w:r>
          </w:p>
        </w:tc>
      </w:tr>
      <w:tr w:rsidR="009B2FBC" w:rsidRPr="0041528A" w14:paraId="562477C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471B1B20" w14:textId="77777777" w:rsidR="009B2FBC" w:rsidRPr="0041528A" w:rsidRDefault="009B2FBC" w:rsidP="008248E1">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75EC652D" w14:textId="77777777" w:rsidR="009B2FBC" w:rsidRPr="0041528A" w:rsidRDefault="009B2FBC" w:rsidP="008248E1">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08F2654A" w14:textId="77777777" w:rsidR="009B2FBC" w:rsidRPr="0041528A" w:rsidRDefault="009B2FBC" w:rsidP="008248E1">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9B2FBC" w:rsidRPr="0041528A" w14:paraId="1D16A719"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5013504D" w14:textId="77777777" w:rsidR="009B2FBC" w:rsidRPr="00DA5672" w:rsidRDefault="009B2FBC" w:rsidP="008248E1">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0FFC795C" w14:textId="77777777" w:rsidR="009B2FBC" w:rsidRPr="008925C8" w:rsidRDefault="009B2FBC" w:rsidP="008248E1">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63C87AAA" w14:textId="77777777" w:rsidR="009B2FBC" w:rsidRPr="002426B3" w:rsidRDefault="009B2FBC" w:rsidP="008248E1">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9B2FBC" w:rsidRPr="0041528A" w14:paraId="58A2E2FD"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9152DAC" w14:textId="77777777" w:rsidR="009B2FBC" w:rsidRPr="00DA5672" w:rsidRDefault="009B2FBC" w:rsidP="008248E1">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0C85CCD2" w14:textId="77777777" w:rsidR="009B2FBC" w:rsidRPr="008925C8" w:rsidRDefault="009B2FBC" w:rsidP="008248E1">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40F43A6" w14:textId="77777777" w:rsidR="009B2FBC" w:rsidRDefault="009B2FBC" w:rsidP="008248E1">
            <w:pPr>
              <w:pStyle w:val="TAL"/>
              <w:keepNext w:val="0"/>
              <w:rPr>
                <w:lang w:eastAsia="zh-CN"/>
              </w:rPr>
            </w:pPr>
            <w:r>
              <w:t xml:space="preserve">-- </w:t>
            </w:r>
            <w:r w:rsidRPr="008B62BC">
              <w:t>pc_nonTerrestrialNetwork_r17</w:t>
            </w:r>
          </w:p>
        </w:tc>
      </w:tr>
      <w:tr w:rsidR="009B2FBC" w:rsidRPr="0041528A" w14:paraId="5577D58C"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BEAD9C6" w14:textId="77777777" w:rsidR="009B2FBC" w:rsidRPr="00DA5672" w:rsidRDefault="009B2FBC" w:rsidP="008248E1">
            <w:pPr>
              <w:pStyle w:val="TAL"/>
              <w:keepNext w:val="0"/>
            </w:pPr>
            <w:r w:rsidRPr="00DA5672">
              <w:rPr>
                <w:lang w:eastAsia="zh-CN"/>
              </w:rPr>
              <w:t>C237</w:t>
            </w:r>
          </w:p>
        </w:tc>
        <w:tc>
          <w:tcPr>
            <w:tcW w:w="3299" w:type="dxa"/>
            <w:tcBorders>
              <w:top w:val="single" w:sz="4" w:space="0" w:color="auto"/>
              <w:left w:val="single" w:sz="4" w:space="0" w:color="auto"/>
              <w:bottom w:val="single" w:sz="4" w:space="0" w:color="auto"/>
              <w:right w:val="single" w:sz="4" w:space="0" w:color="auto"/>
            </w:tcBorders>
          </w:tcPr>
          <w:p w14:paraId="7BB18746" w14:textId="77777777" w:rsidR="009B2FBC" w:rsidRPr="008925C8" w:rsidRDefault="009B2FBC" w:rsidP="008248E1">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649F7C7E" w14:textId="77777777" w:rsidR="009B2FBC" w:rsidRDefault="009B2FBC" w:rsidP="008248E1">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9B2FBC" w:rsidRPr="0041528A" w14:paraId="636DCB73"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71484BA6" w14:textId="77777777" w:rsidR="009B2FBC" w:rsidRPr="00DA5672" w:rsidRDefault="009B2FBC" w:rsidP="008248E1">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7D8B1FCE" w14:textId="77777777" w:rsidR="009B2FBC" w:rsidRDefault="009B2FBC" w:rsidP="008248E1">
            <w:pPr>
              <w:pStyle w:val="TAL"/>
              <w:keepNext w:val="0"/>
            </w:pPr>
            <w:r>
              <w:t>IF (A.1/8</w:t>
            </w:r>
            <w:r>
              <w:rPr>
                <w:rFonts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5D500F74" w14:textId="77777777" w:rsidR="009B2FBC" w:rsidRDefault="009B2FBC" w:rsidP="008248E1">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9B2FBC" w:rsidRPr="0041528A" w14:paraId="29E6D6D6"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0622F3B7" w14:textId="77777777" w:rsidR="009B2FBC" w:rsidRDefault="009B2FBC" w:rsidP="008248E1">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05EC6D67" w14:textId="77777777" w:rsidR="009B2FBC" w:rsidRDefault="009B2FBC" w:rsidP="008248E1">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5A2DCB8D" w14:textId="77777777" w:rsidR="009B2FBC" w:rsidRDefault="009B2FBC" w:rsidP="008248E1">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9B2FBC" w:rsidRPr="0041528A" w14:paraId="65D1B374" w14:textId="77777777" w:rsidTr="008248E1">
        <w:trPr>
          <w:jc w:val="center"/>
        </w:trPr>
        <w:tc>
          <w:tcPr>
            <w:tcW w:w="1200" w:type="dxa"/>
            <w:tcBorders>
              <w:top w:val="single" w:sz="4" w:space="0" w:color="auto"/>
              <w:left w:val="single" w:sz="4" w:space="0" w:color="auto"/>
              <w:bottom w:val="single" w:sz="4" w:space="0" w:color="auto"/>
              <w:right w:val="single" w:sz="4" w:space="0" w:color="auto"/>
            </w:tcBorders>
          </w:tcPr>
          <w:p w14:paraId="17CC97D3" w14:textId="77777777" w:rsidR="009B2FBC" w:rsidRDefault="009B2FBC" w:rsidP="008248E1">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1EE94974" w14:textId="77777777" w:rsidR="009B2FBC" w:rsidRDefault="009B2FBC" w:rsidP="008248E1">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6B3ABC6" w14:textId="77777777" w:rsidR="009B2FBC" w:rsidRDefault="009B2FBC" w:rsidP="008248E1">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15737F" w:rsidRPr="0041528A" w14:paraId="222EAAE4" w14:textId="77777777" w:rsidTr="008248E1">
        <w:trPr>
          <w:jc w:val="center"/>
          <w:ins w:id="115" w:author="Daiwei Zhou (周代卫)" w:date="2025-06-19T14:43:00Z"/>
        </w:trPr>
        <w:tc>
          <w:tcPr>
            <w:tcW w:w="1200" w:type="dxa"/>
            <w:tcBorders>
              <w:top w:val="single" w:sz="4" w:space="0" w:color="auto"/>
              <w:left w:val="single" w:sz="4" w:space="0" w:color="auto"/>
              <w:bottom w:val="single" w:sz="4" w:space="0" w:color="auto"/>
              <w:right w:val="single" w:sz="4" w:space="0" w:color="auto"/>
            </w:tcBorders>
          </w:tcPr>
          <w:p w14:paraId="5C3BF7C8" w14:textId="33270E3C" w:rsidR="0015737F" w:rsidRDefault="0015737F" w:rsidP="0015737F">
            <w:pPr>
              <w:pStyle w:val="TAL"/>
              <w:keepNext w:val="0"/>
              <w:rPr>
                <w:ins w:id="116" w:author="Daiwei Zhou (周代卫)" w:date="2025-06-19T14:43:00Z"/>
                <w:lang w:eastAsia="zh-CN"/>
              </w:rPr>
            </w:pPr>
            <w:proofErr w:type="spellStart"/>
            <w:ins w:id="117" w:author="Daiwei Zhou (周代卫)" w:date="2025-06-19T14:43:00Z">
              <w:r>
                <w:rPr>
                  <w:rFonts w:hint="eastAsia"/>
                  <w:lang w:eastAsia="zh-CN"/>
                </w:rPr>
                <w:t>C</w:t>
              </w:r>
              <w:r w:rsidRPr="00786BD1">
                <w:rPr>
                  <w:highlight w:val="yellow"/>
                  <w:lang w:eastAsia="zh-CN"/>
                </w:rPr>
                <w:t>bbb</w:t>
              </w:r>
              <w:proofErr w:type="spellEnd"/>
            </w:ins>
          </w:p>
        </w:tc>
        <w:tc>
          <w:tcPr>
            <w:tcW w:w="3299" w:type="dxa"/>
            <w:tcBorders>
              <w:top w:val="single" w:sz="4" w:space="0" w:color="auto"/>
              <w:left w:val="single" w:sz="4" w:space="0" w:color="auto"/>
              <w:bottom w:val="single" w:sz="4" w:space="0" w:color="auto"/>
              <w:right w:val="single" w:sz="4" w:space="0" w:color="auto"/>
            </w:tcBorders>
          </w:tcPr>
          <w:p w14:paraId="039D9584" w14:textId="7C59D475" w:rsidR="0015737F" w:rsidRDefault="0015737F" w:rsidP="0015737F">
            <w:pPr>
              <w:pStyle w:val="TAL"/>
              <w:keepNext w:val="0"/>
              <w:rPr>
                <w:ins w:id="118" w:author="Daiwei Zhou (周代卫)" w:date="2025-06-19T14:43:00Z"/>
              </w:rPr>
            </w:pPr>
            <w:ins w:id="119" w:author="Daiwei Zhou (周代卫)" w:date="2025-06-19T14:43:00Z">
              <w:r w:rsidRPr="008925C8">
                <w:t>IF A.1/</w:t>
              </w:r>
              <w:r w:rsidRPr="002C330C">
                <w:rPr>
                  <w:highlight w:val="yellow"/>
                </w:rPr>
                <w:t>yyy</w:t>
              </w:r>
              <w:r w:rsidRPr="008925C8">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4F7DA4F8" w14:textId="1D388358" w:rsidR="0015737F" w:rsidRDefault="0015737F" w:rsidP="0015737F">
            <w:pPr>
              <w:pStyle w:val="TAL"/>
              <w:keepNext w:val="0"/>
              <w:rPr>
                <w:ins w:id="120" w:author="Daiwei Zhou (周代卫)" w:date="2025-06-19T14:43:00Z"/>
                <w:lang w:eastAsia="zh-CN"/>
              </w:rPr>
            </w:pPr>
            <w:ins w:id="121" w:author="Daiwei Zhou (周代卫)" w:date="2025-06-19T14:43:00Z">
              <w:r>
                <w:t xml:space="preserve">-- </w:t>
              </w:r>
              <w:r w:rsidRPr="002C330C">
                <w:t>pc_ntn_Connectivity_EPC_CE_ModeA</w:t>
              </w:r>
            </w:ins>
          </w:p>
        </w:tc>
      </w:tr>
    </w:tbl>
    <w:p w14:paraId="50D55249" w14:textId="22C28945" w:rsidR="009B2FBC" w:rsidRPr="009B2FBC" w:rsidRDefault="009B2FBC" w:rsidP="00FF4727"/>
    <w:tbl>
      <w:tblPr>
        <w:tblW w:w="8912" w:type="dxa"/>
        <w:jc w:val="center"/>
        <w:tblLook w:val="04A0" w:firstRow="1" w:lastRow="0" w:firstColumn="1" w:lastColumn="0" w:noHBand="0" w:noVBand="1"/>
      </w:tblPr>
      <w:tblGrid>
        <w:gridCol w:w="1062"/>
        <w:gridCol w:w="3739"/>
        <w:gridCol w:w="4111"/>
      </w:tblGrid>
      <w:tr w:rsidR="00982A70" w:rsidRPr="0041528A" w14:paraId="4F5CCBE5"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19470BF4" w14:textId="77777777" w:rsidR="00982A70" w:rsidRPr="0041528A" w:rsidRDefault="00982A70" w:rsidP="008248E1">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55A25326" w14:textId="77777777" w:rsidR="00982A70" w:rsidRPr="0041528A" w:rsidRDefault="00982A70" w:rsidP="008248E1">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982A70" w:rsidRPr="0041528A" w14:paraId="20023528"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3606EA08" w14:textId="77777777" w:rsidR="00982A70" w:rsidRPr="0041528A" w:rsidRDefault="00982A70" w:rsidP="008248E1">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424D0694" w14:textId="77777777" w:rsidR="00982A70" w:rsidRPr="0041528A" w:rsidRDefault="00982A70" w:rsidP="008248E1">
            <w:pPr>
              <w:pStyle w:val="TAL"/>
            </w:pPr>
            <w:r w:rsidRPr="0041528A">
              <w:t>IF A.1/</w:t>
            </w:r>
            <w:proofErr w:type="spellStart"/>
            <w:r w:rsidRPr="0041528A">
              <w:t>zz</w:t>
            </w:r>
            <w:proofErr w:type="spellEnd"/>
            <w:r w:rsidRPr="0041528A">
              <w:t xml:space="preserve">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982A70" w:rsidRPr="0041528A" w14:paraId="0F107E6A"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FBE0DC2" w14:textId="77777777" w:rsidR="00982A70" w:rsidRPr="0041528A" w:rsidRDefault="00982A70" w:rsidP="008248E1">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0922973C" w14:textId="77777777" w:rsidR="00982A70" w:rsidRPr="0041528A" w:rsidRDefault="00982A70" w:rsidP="008248E1">
            <w:pPr>
              <w:pStyle w:val="TAL"/>
            </w:pPr>
            <w:r w:rsidRPr="0041528A">
              <w:t>void</w:t>
            </w:r>
          </w:p>
        </w:tc>
      </w:tr>
      <w:tr w:rsidR="00982A70" w:rsidRPr="0041528A" w14:paraId="12A2B375"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6CE6308" w14:textId="77777777" w:rsidR="00982A70" w:rsidRPr="0041528A" w:rsidRDefault="00982A70" w:rsidP="008248E1">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36B9D810" w14:textId="77777777" w:rsidR="00982A70" w:rsidRPr="0041528A" w:rsidRDefault="00982A70" w:rsidP="008248E1">
            <w:pPr>
              <w:pStyle w:val="TAL"/>
            </w:pPr>
            <w:r w:rsidRPr="0041528A">
              <w:t>IF A.1/</w:t>
            </w:r>
            <w:proofErr w:type="spellStart"/>
            <w:r w:rsidRPr="0041528A">
              <w:t>zz</w:t>
            </w:r>
            <w:proofErr w:type="spellEnd"/>
            <w:r w:rsidRPr="0041528A">
              <w:t xml:space="preserve"> AND A.1/ww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982A70" w:rsidRPr="0041528A" w:rsidDel="0081670D" w14:paraId="425EE01E" w14:textId="77777777" w:rsidTr="008248E1">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06CB5A96" w14:textId="77777777" w:rsidR="00982A70" w:rsidRPr="0041528A" w:rsidDel="0081670D" w:rsidRDefault="00982A70" w:rsidP="008248E1">
            <w:pPr>
              <w:pStyle w:val="TAL"/>
            </w:pPr>
          </w:p>
        </w:tc>
      </w:tr>
      <w:tr w:rsidR="00982A70" w:rsidRPr="0041528A" w14:paraId="0101FBDB"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CC8BE82" w14:textId="77777777" w:rsidR="00982A70" w:rsidRPr="0041528A" w:rsidRDefault="00982A70" w:rsidP="008248E1">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4C415260" w14:textId="77777777" w:rsidR="00982A70" w:rsidRPr="0041528A" w:rsidRDefault="00982A70" w:rsidP="008248E1">
            <w:pPr>
              <w:pStyle w:val="TAL"/>
              <w:rPr>
                <w:sz w:val="24"/>
                <w:szCs w:val="24"/>
              </w:rPr>
            </w:pPr>
            <w:r w:rsidRPr="0041528A">
              <w:t>IF NOT A.1/84 THEN during the test execution, the display or the non-display of any alpha identifier, text string or icon shall be treated as successfully verified.</w:t>
            </w:r>
          </w:p>
        </w:tc>
      </w:tr>
      <w:tr w:rsidR="00982A70" w:rsidRPr="0041528A" w14:paraId="2F11F33D"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4279EE8" w14:textId="77777777" w:rsidR="00982A70" w:rsidRPr="0041528A" w:rsidRDefault="00982A70" w:rsidP="008248E1">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3F07F36A" w14:textId="77777777" w:rsidR="00982A70" w:rsidRPr="0041528A" w:rsidRDefault="00982A70" w:rsidP="008248E1">
            <w:pPr>
              <w:pStyle w:val="TAL"/>
            </w:pPr>
            <w:r w:rsidRPr="0041528A">
              <w:t>IF NOT A.1/85 THEN the terminal may open the channel without explicit confirmation by the user.</w:t>
            </w:r>
          </w:p>
        </w:tc>
      </w:tr>
      <w:tr w:rsidR="00982A70" w:rsidRPr="0041528A" w14:paraId="7D6878BD"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EAD3ACF" w14:textId="77777777" w:rsidR="00982A70" w:rsidRPr="0041528A" w:rsidRDefault="00982A70" w:rsidP="008248E1">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36B5F443" w14:textId="77777777" w:rsidR="00982A70" w:rsidRPr="0041528A" w:rsidRDefault="00982A70" w:rsidP="008248E1">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982A70" w:rsidRPr="0041528A" w14:paraId="321D4ABB"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2BECF907" w14:textId="77777777" w:rsidR="00982A70" w:rsidRPr="0041528A" w:rsidRDefault="00982A70" w:rsidP="008248E1">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3D1A3984" w14:textId="77777777" w:rsidR="00982A70" w:rsidRPr="0041528A" w:rsidRDefault="00982A70" w:rsidP="008248E1">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982A70" w:rsidRPr="0041528A" w14:paraId="73EC6504"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28C8B03E" w14:textId="77777777" w:rsidR="00982A70" w:rsidRPr="0041528A" w:rsidRDefault="00982A70" w:rsidP="008248E1">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361DF8DD" w14:textId="77777777" w:rsidR="00982A70" w:rsidRPr="0041528A" w:rsidRDefault="00982A70" w:rsidP="008248E1">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36E114EC" w14:textId="77777777" w:rsidR="00982A70" w:rsidRPr="0041528A" w:rsidRDefault="00982A70" w:rsidP="008248E1">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982A70" w:rsidRPr="0041528A" w14:paraId="11268689"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EEC4F00" w14:textId="77777777" w:rsidR="00982A70" w:rsidRPr="0041528A" w:rsidRDefault="00982A70" w:rsidP="008248E1">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5A9F9947" w14:textId="77777777" w:rsidR="00982A70" w:rsidRPr="0041528A" w:rsidRDefault="00982A70" w:rsidP="008248E1">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37C8104F" w14:textId="77777777" w:rsidR="00982A70" w:rsidRPr="0041528A" w:rsidRDefault="00982A70" w:rsidP="008248E1">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982A70" w:rsidRPr="0041528A" w14:paraId="76FE12E1"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E03F576" w14:textId="77777777" w:rsidR="00982A70" w:rsidRPr="0041528A" w:rsidRDefault="00982A70" w:rsidP="008248E1">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48EC727A" w14:textId="77777777" w:rsidR="00982A70" w:rsidRPr="0041528A" w:rsidRDefault="00982A70" w:rsidP="008248E1">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31F09E85" w14:textId="77777777" w:rsidR="00982A70" w:rsidRPr="0041528A" w:rsidRDefault="00982A70" w:rsidP="008248E1">
            <w:pPr>
              <w:pStyle w:val="TAL"/>
            </w:pPr>
            <w:r>
              <w:t>-- (</w:t>
            </w:r>
            <w:proofErr w:type="spellStart"/>
            <w:r>
              <w:t>pc_BIP_eFDD</w:t>
            </w:r>
            <w:proofErr w:type="spellEnd"/>
            <w:r>
              <w:t xml:space="preserve"> OR </w:t>
            </w:r>
            <w:proofErr w:type="spellStart"/>
            <w:r>
              <w:t>pc_BIP_eTDD</w:t>
            </w:r>
            <w:proofErr w:type="spellEnd"/>
            <w:r>
              <w:t>) AND (O_UTRAN OR O_GERAN)</w:t>
            </w:r>
          </w:p>
        </w:tc>
      </w:tr>
      <w:tr w:rsidR="00982A70" w:rsidRPr="0041528A" w14:paraId="1344AED3"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C273548" w14:textId="77777777" w:rsidR="00982A70" w:rsidRPr="0041528A" w:rsidRDefault="00982A70" w:rsidP="008248E1">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5733C23A" w14:textId="77777777" w:rsidR="00982A70" w:rsidRPr="0041528A" w:rsidRDefault="00982A70" w:rsidP="008248E1">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77AF1850" w14:textId="77777777" w:rsidR="00982A70" w:rsidRPr="0041528A" w:rsidRDefault="00982A70" w:rsidP="008248E1">
            <w:pPr>
              <w:pStyle w:val="TAL"/>
            </w:pPr>
            <w:r>
              <w:t>-- (</w:t>
            </w:r>
            <w:proofErr w:type="spellStart"/>
            <w:r>
              <w:t>pc_BIP_eFDD</w:t>
            </w:r>
            <w:proofErr w:type="spellEnd"/>
            <w:r>
              <w:t xml:space="preserve"> OR </w:t>
            </w:r>
            <w:proofErr w:type="spellStart"/>
            <w:r>
              <w:t>pc_BIP_eTDD</w:t>
            </w:r>
            <w:proofErr w:type="spellEnd"/>
            <w:r>
              <w:t>) AND (O_UTRAN OR O_GERAN)</w:t>
            </w:r>
          </w:p>
        </w:tc>
      </w:tr>
      <w:tr w:rsidR="00982A70" w:rsidRPr="0041528A" w14:paraId="741E9DAE"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4CF38E92" w14:textId="77777777" w:rsidR="00982A70" w:rsidRPr="0041528A" w:rsidRDefault="00982A70" w:rsidP="008248E1">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36B1608A" w14:textId="77777777" w:rsidR="00982A70" w:rsidRPr="0041528A" w:rsidRDefault="00982A70" w:rsidP="008248E1">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DD15E61" w14:textId="77777777" w:rsidR="00982A70" w:rsidRPr="0041528A" w:rsidRDefault="00982A70"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982A70" w:rsidRPr="0041528A" w14:paraId="4FF70864"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594125F" w14:textId="77777777" w:rsidR="00982A70" w:rsidRPr="0041528A" w:rsidRDefault="00982A70" w:rsidP="008248E1">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2C91B196" w14:textId="77777777" w:rsidR="00982A70" w:rsidRPr="0041528A" w:rsidRDefault="00982A70" w:rsidP="008248E1">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C56909F" w14:textId="77777777" w:rsidR="00982A70" w:rsidRPr="0041528A" w:rsidRDefault="00982A70"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982A70" w:rsidRPr="0041528A" w14:paraId="7707C4C2"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5309BC11" w14:textId="77777777" w:rsidR="00982A70" w:rsidRPr="0041528A" w:rsidRDefault="00982A70" w:rsidP="008248E1">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3780CCEA" w14:textId="77777777" w:rsidR="00982A70" w:rsidRPr="0041528A" w:rsidRDefault="00982A70" w:rsidP="008248E1">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634206B2" w14:textId="77777777" w:rsidR="00982A70" w:rsidRPr="0041528A" w:rsidRDefault="00982A70"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982A70" w:rsidRPr="0041528A" w14:paraId="5C7B999D" w14:textId="77777777" w:rsidTr="008248E1">
        <w:trPr>
          <w:jc w:val="center"/>
        </w:trPr>
        <w:tc>
          <w:tcPr>
            <w:tcW w:w="1062" w:type="dxa"/>
            <w:tcBorders>
              <w:top w:val="single" w:sz="4" w:space="0" w:color="auto"/>
              <w:left w:val="single" w:sz="4" w:space="0" w:color="auto"/>
              <w:bottom w:val="single" w:sz="4" w:space="0" w:color="auto"/>
              <w:right w:val="single" w:sz="4" w:space="0" w:color="auto"/>
            </w:tcBorders>
          </w:tcPr>
          <w:p w14:paraId="00144E7A" w14:textId="77777777" w:rsidR="00982A70" w:rsidRPr="0041528A" w:rsidRDefault="00982A70" w:rsidP="008248E1">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26134582" w14:textId="77777777" w:rsidR="00982A70" w:rsidRPr="0041528A" w:rsidRDefault="00982A70" w:rsidP="008248E1">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4C5E65FE" w14:textId="77777777" w:rsidR="00982A70" w:rsidRPr="0041528A" w:rsidRDefault="00982A70" w:rsidP="008248E1">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5D5F1B78" w14:textId="24ADBDFC" w:rsidR="00982A70" w:rsidRDefault="00982A70" w:rsidP="00FF4727"/>
    <w:p w14:paraId="47CB0AE9" w14:textId="77777777" w:rsidR="00877126" w:rsidRDefault="00877126" w:rsidP="00877126">
      <w:pPr>
        <w:jc w:val="center"/>
        <w:rPr>
          <w:noProof/>
        </w:rPr>
      </w:pPr>
      <w:r w:rsidRPr="00282E73">
        <w:rPr>
          <w:noProof/>
          <w:highlight w:val="yellow"/>
        </w:rPr>
        <w:t>***** Next change *****</w:t>
      </w:r>
    </w:p>
    <w:p w14:paraId="3DFD25E7" w14:textId="77777777" w:rsidR="00877126" w:rsidRPr="00D0571D" w:rsidRDefault="00877126" w:rsidP="00877126">
      <w:pPr>
        <w:keepNext/>
        <w:keepLines/>
        <w:overflowPunct w:val="0"/>
        <w:autoSpaceDE w:val="0"/>
        <w:autoSpaceDN w:val="0"/>
        <w:adjustRightInd w:val="0"/>
        <w:spacing w:before="120"/>
        <w:ind w:left="1985" w:hanging="1985"/>
        <w:textAlignment w:val="baseline"/>
        <w:rPr>
          <w:rFonts w:ascii="Arial" w:hAnsi="Arial"/>
        </w:rPr>
      </w:pPr>
      <w:bookmarkStart w:id="122" w:name="_Hlk194591437"/>
      <w:r w:rsidRPr="00D0571D">
        <w:rPr>
          <w:rFonts w:ascii="Arial" w:hAnsi="Arial"/>
        </w:rPr>
        <w:t>27.22.4.27.9.5</w:t>
      </w:r>
      <w:r w:rsidRPr="00D0571D">
        <w:rPr>
          <w:rFonts w:ascii="Arial" w:hAnsi="Arial"/>
        </w:rPr>
        <w:tab/>
        <w:t>Test requirement</w:t>
      </w:r>
    </w:p>
    <w:p w14:paraId="33A3DA26" w14:textId="77777777" w:rsidR="00877126" w:rsidRPr="00555D9C" w:rsidRDefault="00877126" w:rsidP="00877126">
      <w:pPr>
        <w:widowControl w:val="0"/>
        <w:overflowPunct w:val="0"/>
        <w:autoSpaceDE w:val="0"/>
        <w:autoSpaceDN w:val="0"/>
        <w:adjustRightInd w:val="0"/>
        <w:textAlignment w:val="baseline"/>
        <w:rPr>
          <w:noProof/>
        </w:rPr>
      </w:pPr>
      <w:r w:rsidRPr="00D0571D">
        <w:t>The ME shall operate in the manner defined in expected sequences 9.1 to 9.6.</w:t>
      </w:r>
    </w:p>
    <w:p w14:paraId="2FF4A55E" w14:textId="77777777" w:rsidR="00877126" w:rsidRPr="0041528A" w:rsidRDefault="00877126" w:rsidP="00877126">
      <w:pPr>
        <w:pStyle w:val="50"/>
        <w:rPr>
          <w:ins w:id="123" w:author="Daiwei Zhou (周代卫)" w:date="2025-02-13T18:09:00Z"/>
        </w:rPr>
      </w:pPr>
      <w:bookmarkStart w:id="124" w:name="_Toc146313067"/>
      <w:ins w:id="125" w:author="Daiwei Zhou (周代卫)" w:date="2025-02-13T18:09:00Z">
        <w:r w:rsidRPr="0041528A">
          <w:t>27.22.4.27.</w:t>
        </w:r>
      </w:ins>
      <w:ins w:id="126" w:author="Daiwei Zhou (周代卫)" w:date="2025-02-14T16:51:00Z">
        <w:r w:rsidRPr="00E72743">
          <w:rPr>
            <w:highlight w:val="yellow"/>
          </w:rPr>
          <w:t>x</w:t>
        </w:r>
      </w:ins>
      <w:ins w:id="127" w:author="Daiwei Zhou (周代卫)" w:date="2025-02-13T18:09:00Z">
        <w:r w:rsidRPr="0041528A">
          <w:tab/>
          <w:t xml:space="preserve">Open Channel (related to </w:t>
        </w:r>
      </w:ins>
      <w:ins w:id="128" w:author="Daiwei Zhou (周代卫)" w:date="2025-02-14T16:51:00Z">
        <w:r w:rsidRPr="00E72743">
          <w:t xml:space="preserve">Satellite </w:t>
        </w:r>
      </w:ins>
      <w:ins w:id="129" w:author="Daiwei Zhou (周代卫)" w:date="2025-02-13T18:09:00Z">
        <w:r w:rsidRPr="0041528A">
          <w:t>E-UTRAN)</w:t>
        </w:r>
        <w:bookmarkEnd w:id="124"/>
      </w:ins>
    </w:p>
    <w:p w14:paraId="5778DE84" w14:textId="77777777" w:rsidR="00877126" w:rsidRPr="0041528A" w:rsidRDefault="00877126" w:rsidP="00877126">
      <w:pPr>
        <w:pStyle w:val="H6"/>
        <w:rPr>
          <w:ins w:id="130" w:author="Daiwei Zhou (周代卫)" w:date="2025-02-13T18:09:00Z"/>
        </w:rPr>
      </w:pPr>
      <w:ins w:id="131" w:author="Daiwei Zhou (周代卫)" w:date="2025-02-13T18:09:00Z">
        <w:r w:rsidRPr="0041528A">
          <w:t>27.22.4.27.</w:t>
        </w:r>
      </w:ins>
      <w:ins w:id="132" w:author="Daiwei Zhou (周代卫)" w:date="2025-02-14T16:52:00Z">
        <w:r w:rsidRPr="00E72743">
          <w:rPr>
            <w:highlight w:val="yellow"/>
          </w:rPr>
          <w:t>x</w:t>
        </w:r>
      </w:ins>
      <w:ins w:id="133" w:author="Daiwei Zhou (周代卫)" w:date="2025-02-13T18:09:00Z">
        <w:r w:rsidRPr="0041528A">
          <w:t>.1</w:t>
        </w:r>
        <w:r w:rsidRPr="0041528A">
          <w:tab/>
          <w:t>Definition and applicability</w:t>
        </w:r>
      </w:ins>
    </w:p>
    <w:p w14:paraId="52FD3FD9" w14:textId="77777777" w:rsidR="00877126" w:rsidRPr="0041528A" w:rsidRDefault="00877126" w:rsidP="00877126">
      <w:pPr>
        <w:rPr>
          <w:ins w:id="134" w:author="Daiwei Zhou (周代卫)" w:date="2025-02-13T18:09:00Z"/>
        </w:rPr>
      </w:pPr>
      <w:ins w:id="135" w:author="Daiwei Zhou (周代卫)" w:date="2025-02-13T18:09:00Z">
        <w:r w:rsidRPr="0041528A">
          <w:t>See clause 3.2.2.</w:t>
        </w:r>
      </w:ins>
    </w:p>
    <w:p w14:paraId="58875620" w14:textId="77777777" w:rsidR="00877126" w:rsidRPr="0041528A" w:rsidRDefault="00877126" w:rsidP="00877126">
      <w:pPr>
        <w:pStyle w:val="H6"/>
        <w:rPr>
          <w:ins w:id="136" w:author="Daiwei Zhou (周代卫)" w:date="2025-02-13T18:09:00Z"/>
        </w:rPr>
      </w:pPr>
      <w:ins w:id="137" w:author="Daiwei Zhou (周代卫)" w:date="2025-02-13T18:09:00Z">
        <w:r w:rsidRPr="0041528A">
          <w:t>27.22.4.27.</w:t>
        </w:r>
      </w:ins>
      <w:ins w:id="138" w:author="Daiwei Zhou (周代卫)" w:date="2025-02-14T16:52:00Z">
        <w:r w:rsidRPr="00E72743">
          <w:rPr>
            <w:highlight w:val="yellow"/>
          </w:rPr>
          <w:t>x</w:t>
        </w:r>
      </w:ins>
      <w:ins w:id="139" w:author="Daiwei Zhou (周代卫)" w:date="2025-02-13T18:09:00Z">
        <w:r w:rsidRPr="0041528A">
          <w:t>.2</w:t>
        </w:r>
        <w:r w:rsidRPr="0041528A">
          <w:tab/>
          <w:t>Conformance requirements</w:t>
        </w:r>
      </w:ins>
    </w:p>
    <w:p w14:paraId="5AFFF1D9" w14:textId="77777777" w:rsidR="00877126" w:rsidRPr="0041528A" w:rsidRDefault="00877126" w:rsidP="00877126">
      <w:pPr>
        <w:rPr>
          <w:ins w:id="140" w:author="Daiwei Zhou (周代卫)" w:date="2025-02-13T18:09:00Z"/>
        </w:rPr>
      </w:pPr>
      <w:ins w:id="141" w:author="Daiwei Zhou (周代卫)" w:date="2025-02-13T18:09:00Z">
        <w:r w:rsidRPr="0041528A">
          <w:t xml:space="preserve">The ME shall support the class "e" commands and </w:t>
        </w:r>
      </w:ins>
      <w:ins w:id="142" w:author="Daiwei Zhou (周代卫)" w:date="2025-02-14T16:53:00Z">
        <w:r>
          <w:t xml:space="preserve">satellite </w:t>
        </w:r>
      </w:ins>
      <w:ins w:id="143" w:author="Daiwei Zhou (周代卫)" w:date="2025-02-13T18:09:00Z">
        <w:r w:rsidRPr="0041528A">
          <w:t>E-UTRAN as defined in:</w:t>
        </w:r>
      </w:ins>
    </w:p>
    <w:p w14:paraId="27EE0513" w14:textId="77777777" w:rsidR="00877126" w:rsidRPr="0041528A" w:rsidRDefault="00877126" w:rsidP="00877126">
      <w:pPr>
        <w:pStyle w:val="B1"/>
        <w:rPr>
          <w:ins w:id="144" w:author="Daiwei Zhou (周代卫)" w:date="2025-02-13T18:09:00Z"/>
        </w:rPr>
      </w:pPr>
      <w:ins w:id="145" w:author="Daiwei Zhou (周代卫)" w:date="2025-02-13T18:09:00Z">
        <w:r w:rsidRPr="0041528A">
          <w:t>-</w:t>
        </w:r>
        <w:r w:rsidRPr="0041528A">
          <w:tab/>
          <w:t>TS 31.111[15] clause 5.2, clauses 6.4.27 and 6.6.27, clause 8.6, clause 8.7, clause 9.2, clause 8.2, clause 8.15, clause 8.52, clause 8.59, clause 8.61 and Annex S</w:t>
        </w:r>
      </w:ins>
      <w:ins w:id="146" w:author="Daiwei Zhou (周代卫)" w:date="2025-02-14T16:53:00Z">
        <w:r>
          <w:t>,</w:t>
        </w:r>
      </w:ins>
    </w:p>
    <w:p w14:paraId="71456B50" w14:textId="77777777" w:rsidR="00877126" w:rsidRPr="0041528A" w:rsidRDefault="00877126" w:rsidP="00877126">
      <w:pPr>
        <w:pStyle w:val="B1"/>
        <w:rPr>
          <w:ins w:id="147" w:author="Daiwei Zhou (周代卫)" w:date="2025-02-13T18:09:00Z"/>
        </w:rPr>
      </w:pPr>
      <w:ins w:id="148" w:author="Daiwei Zhou (周代卫)" w:date="2025-02-13T18:09:00Z">
        <w:r w:rsidRPr="0041528A">
          <w:t>-</w:t>
        </w:r>
        <w:r w:rsidRPr="0041528A">
          <w:tab/>
          <w:t>TS 23.107 [30], cl 9.1.2.2, clause 9.1.2.3,</w:t>
        </w:r>
      </w:ins>
    </w:p>
    <w:p w14:paraId="0F32CBDC" w14:textId="77777777" w:rsidR="00877126" w:rsidRPr="0041528A" w:rsidRDefault="00877126" w:rsidP="00877126">
      <w:pPr>
        <w:pStyle w:val="B1"/>
        <w:rPr>
          <w:ins w:id="149" w:author="Daiwei Zhou (周代卫)" w:date="2025-02-13T18:09:00Z"/>
        </w:rPr>
      </w:pPr>
      <w:ins w:id="150" w:author="Daiwei Zhou (周代卫)" w:date="2025-02-13T18:09:00Z">
        <w:r w:rsidRPr="0041528A">
          <w:lastRenderedPageBreak/>
          <w:t>-</w:t>
        </w:r>
        <w:r w:rsidRPr="0041528A">
          <w:tab/>
          <w:t>TS 23.203 [31], cl 6.1.7.2,</w:t>
        </w:r>
      </w:ins>
    </w:p>
    <w:p w14:paraId="2AC36AB3" w14:textId="77777777" w:rsidR="00877126" w:rsidRPr="0041528A" w:rsidRDefault="00877126" w:rsidP="00877126">
      <w:pPr>
        <w:pStyle w:val="B1"/>
        <w:rPr>
          <w:ins w:id="151" w:author="Daiwei Zhou (周代卫)" w:date="2025-02-13T18:09:00Z"/>
        </w:rPr>
      </w:pPr>
      <w:ins w:id="152" w:author="Daiwei Zhou (周代卫)" w:date="2025-02-13T18:09:00Z">
        <w:r w:rsidRPr="0041528A">
          <w:t>-</w:t>
        </w:r>
        <w:r w:rsidRPr="0041528A">
          <w:tab/>
          <w:t>TS 24.301 [32], cl 9.9.4.3,</w:t>
        </w:r>
      </w:ins>
    </w:p>
    <w:p w14:paraId="25E11C36" w14:textId="77777777" w:rsidR="00877126" w:rsidRPr="0041528A" w:rsidRDefault="00877126" w:rsidP="00877126">
      <w:pPr>
        <w:ind w:left="568" w:hanging="284"/>
        <w:rPr>
          <w:ins w:id="153" w:author="Daiwei Zhou (周代卫)" w:date="2025-02-13T18:09:00Z"/>
        </w:rPr>
      </w:pPr>
      <w:ins w:id="154" w:author="Daiwei Zhou (周代卫)" w:date="2025-02-13T18:09:00Z">
        <w:r w:rsidRPr="0041528A">
          <w:t>-</w:t>
        </w:r>
        <w:r w:rsidRPr="0041528A">
          <w:tab/>
          <w:t>TS 36.508 [33], cl 6.6.1.</w:t>
        </w:r>
      </w:ins>
    </w:p>
    <w:p w14:paraId="48040C86" w14:textId="77777777" w:rsidR="00877126" w:rsidRPr="0041528A" w:rsidRDefault="00877126" w:rsidP="00877126">
      <w:pPr>
        <w:ind w:left="568" w:hanging="284"/>
        <w:rPr>
          <w:ins w:id="155" w:author="Daiwei Zhou (周代卫)" w:date="2025-02-13T18:09:00Z"/>
        </w:rPr>
      </w:pPr>
      <w:ins w:id="156" w:author="Daiwei Zhou (周代卫)" w:date="2025-02-13T18:09:00Z">
        <w:r w:rsidRPr="0041528A">
          <w:t>-</w:t>
        </w:r>
        <w:r w:rsidRPr="0041528A">
          <w:tab/>
          <w:t>TS 24.011 [11], cl 10.</w:t>
        </w:r>
      </w:ins>
    </w:p>
    <w:p w14:paraId="5E614067" w14:textId="77777777" w:rsidR="00877126" w:rsidRPr="0041528A" w:rsidRDefault="00877126" w:rsidP="00877126">
      <w:pPr>
        <w:pStyle w:val="B1"/>
        <w:rPr>
          <w:ins w:id="157" w:author="Daiwei Zhou (周代卫)" w:date="2025-02-13T18:09:00Z"/>
        </w:rPr>
      </w:pPr>
      <w:ins w:id="158" w:author="Daiwei Zhou (周代卫)" w:date="2025-02-13T18:09:00Z">
        <w:r w:rsidRPr="0041528A">
          <w:t>-</w:t>
        </w:r>
        <w:r w:rsidRPr="0041528A">
          <w:tab/>
          <w:t>TS 31.102 [14], cl 4.2.109</w:t>
        </w:r>
      </w:ins>
    </w:p>
    <w:p w14:paraId="53F09372" w14:textId="77777777" w:rsidR="00877126" w:rsidRPr="0041528A" w:rsidRDefault="00877126" w:rsidP="00877126">
      <w:pPr>
        <w:pStyle w:val="H6"/>
        <w:rPr>
          <w:ins w:id="159" w:author="Daiwei Zhou (周代卫)" w:date="2025-02-13T18:09:00Z"/>
        </w:rPr>
      </w:pPr>
      <w:ins w:id="160" w:author="Daiwei Zhou (周代卫)" w:date="2025-02-13T18:09:00Z">
        <w:r w:rsidRPr="0041528A">
          <w:t>27.22.4.27.</w:t>
        </w:r>
      </w:ins>
      <w:ins w:id="161" w:author="Daiwei Zhou (周代卫) [2]" w:date="2025-02-19T11:30:00Z">
        <w:r w:rsidRPr="00553D89">
          <w:rPr>
            <w:highlight w:val="yellow"/>
          </w:rPr>
          <w:t>x</w:t>
        </w:r>
      </w:ins>
      <w:ins w:id="162" w:author="Daiwei Zhou (周代卫)" w:date="2025-02-13T18:09:00Z">
        <w:r w:rsidRPr="0041528A">
          <w:t>.3</w:t>
        </w:r>
        <w:r w:rsidRPr="0041528A">
          <w:tab/>
          <w:t>Test purpose</w:t>
        </w:r>
      </w:ins>
    </w:p>
    <w:p w14:paraId="4F55690F" w14:textId="77777777" w:rsidR="00877126" w:rsidRPr="00F2620F" w:rsidRDefault="00877126" w:rsidP="00877126">
      <w:pPr>
        <w:rPr>
          <w:ins w:id="163" w:author="Daiwei Zhou (周代卫)" w:date="2025-02-13T18:09:00Z"/>
          <w:lang w:val="en-US"/>
        </w:rPr>
      </w:pPr>
      <w:ins w:id="164" w:author="Daiwei Zhou (周代卫)" w:date="2025-02-13T18:09:00Z">
        <w:r w:rsidRPr="0041528A">
          <w:t>To verify that the ME shall send a:</w:t>
        </w:r>
      </w:ins>
    </w:p>
    <w:p w14:paraId="1AAC4CD4" w14:textId="77777777" w:rsidR="00877126" w:rsidRPr="0041528A" w:rsidRDefault="00877126" w:rsidP="00877126">
      <w:pPr>
        <w:pStyle w:val="B1"/>
        <w:rPr>
          <w:ins w:id="165" w:author="Daiwei Zhou (周代卫)" w:date="2025-02-13T18:09:00Z"/>
        </w:rPr>
      </w:pPr>
      <w:ins w:id="166" w:author="Daiwei Zhou (周代卫)" w:date="2025-02-13T18:09:00Z">
        <w:r w:rsidRPr="0041528A">
          <w:t>-</w:t>
        </w:r>
        <w:r w:rsidRPr="0041528A">
          <w:tab/>
          <w:t>TERMINAL RESPONSE (OK); or</w:t>
        </w:r>
      </w:ins>
    </w:p>
    <w:p w14:paraId="5F0C1577" w14:textId="77777777" w:rsidR="00877126" w:rsidRDefault="00877126" w:rsidP="00877126">
      <w:pPr>
        <w:pStyle w:val="B1"/>
        <w:rPr>
          <w:ins w:id="167" w:author="Daiwei Zhou (周代卫)" w:date="2025-04-03T17:03:00Z"/>
        </w:rPr>
      </w:pPr>
      <w:ins w:id="168" w:author="Daiwei Zhou (周代卫)" w:date="2025-02-13T18:09:00Z">
        <w:r w:rsidRPr="0041528A">
          <w:t>-</w:t>
        </w:r>
        <w:r w:rsidRPr="0041528A">
          <w:tab/>
          <w:t>TERMINAL RESPONSE (Command performed with modification)</w:t>
        </w:r>
      </w:ins>
      <w:ins w:id="169" w:author="Daiwei Zhou (周代卫)" w:date="2025-04-03T17:03:00Z">
        <w:r>
          <w:t>;</w:t>
        </w:r>
      </w:ins>
      <w:ins w:id="170" w:author="Daiwei Zhou (周代卫) [2]" w:date="2025-02-19T12:34:00Z">
        <w:del w:id="171" w:author="Daiwei Zhou (周代卫)" w:date="2025-04-03T17:03:00Z">
          <w:r w:rsidDel="00AE63F8">
            <w:delText>.</w:delText>
          </w:r>
        </w:del>
      </w:ins>
    </w:p>
    <w:p w14:paraId="6DA055C3" w14:textId="77777777" w:rsidR="00877126" w:rsidRPr="0041528A" w:rsidRDefault="00877126" w:rsidP="00877126">
      <w:pPr>
        <w:pStyle w:val="B1"/>
        <w:rPr>
          <w:ins w:id="172" w:author="Daiwei Zhou (周代卫)" w:date="2025-04-03T17:03:00Z"/>
        </w:rPr>
      </w:pPr>
      <w:ins w:id="173" w:author="Daiwei Zhou (周代卫)" w:date="2025-04-03T17:03:00Z">
        <w:r w:rsidRPr="0041528A">
          <w:t>-</w:t>
        </w:r>
        <w:r w:rsidRPr="0041528A">
          <w:tab/>
          <w:t>TERMINAL RESPONSE (User did not accept the proactive command);</w:t>
        </w:r>
      </w:ins>
    </w:p>
    <w:p w14:paraId="3B070A62" w14:textId="77777777" w:rsidR="00877126" w:rsidRPr="00AE63F8" w:rsidRDefault="00877126" w:rsidP="00877126">
      <w:pPr>
        <w:pStyle w:val="B1"/>
        <w:rPr>
          <w:ins w:id="174" w:author="Daiwei Zhou (周代卫)" w:date="2025-02-13T18:09:00Z"/>
        </w:rPr>
      </w:pPr>
      <w:ins w:id="175" w:author="Daiwei Zhou (周代卫)" w:date="2025-04-03T17:03:00Z">
        <w:r w:rsidRPr="0041528A">
          <w:t>-</w:t>
        </w:r>
        <w:r w:rsidRPr="0041528A">
          <w:tab/>
          <w:t>TERMINAL RESPONSE (ME currently unable to process command);</w:t>
        </w:r>
      </w:ins>
    </w:p>
    <w:p w14:paraId="182624DA" w14:textId="77777777" w:rsidR="00877126" w:rsidRDefault="00877126" w:rsidP="00877126">
      <w:pPr>
        <w:rPr>
          <w:ins w:id="176" w:author="Daiwei Zhou (周代卫) [2]" w:date="2025-02-19T12:43:00Z"/>
        </w:rPr>
      </w:pPr>
      <w:ins w:id="177" w:author="Daiwei Zhou (周代卫)" w:date="2025-02-13T18:09:00Z">
        <w:r w:rsidRPr="0041528A">
          <w:t xml:space="preserve">to the UICC after the ME receives the OPEN CHANNEL proactive command while accessing </w:t>
        </w:r>
      </w:ins>
      <w:ins w:id="178" w:author="Daiwei Zhou (周代卫)" w:date="2025-02-14T17:27:00Z">
        <w:r>
          <w:t>satellite</w:t>
        </w:r>
        <w:r w:rsidRPr="0041528A">
          <w:t xml:space="preserve"> </w:t>
        </w:r>
      </w:ins>
      <w:ins w:id="179" w:author="Daiwei Zhou (周代卫)" w:date="2025-02-13T18:09:00Z">
        <w:r w:rsidRPr="0041528A">
          <w:t>E-UTRAN/EPC. The TERMINAL RESPONSE sent back to the UICC is the result of the ME and the network capabilities against requested parameters by the UICC.</w:t>
        </w:r>
      </w:ins>
    </w:p>
    <w:p w14:paraId="0A606B1B" w14:textId="77777777" w:rsidR="00877126" w:rsidRDefault="00877126" w:rsidP="00877126">
      <w:pPr>
        <w:rPr>
          <w:ins w:id="180" w:author="Daiwei Zhou (周代卫)" w:date="2025-04-03T17:53:00Z"/>
        </w:rPr>
      </w:pPr>
      <w:ins w:id="181" w:author="Daiwei Zhou (周代卫)" w:date="2025-02-13T18:09:00Z">
        <w:r w:rsidRPr="0041528A">
          <w:t>To verify that the ME sets up a PDN connection with the Access Point Name (APN) indicated in the Open Channel command which differs from the default APN.</w:t>
        </w:r>
      </w:ins>
    </w:p>
    <w:p w14:paraId="2FF9AF38" w14:textId="77777777" w:rsidR="00877126" w:rsidRPr="004163EA" w:rsidRDefault="00877126" w:rsidP="00877126">
      <w:ins w:id="182" w:author="Daiwei Zhou (周代卫)" w:date="2025-04-03T17:53:00Z">
        <w:r w:rsidRPr="0041528A">
          <w:t xml:space="preserve">To verify that the ME sets up a PDN connection </w:t>
        </w:r>
        <w:r>
          <w:t>with</w:t>
        </w:r>
        <w:r w:rsidRPr="0041528A">
          <w:t xml:space="preserve"> the </w:t>
        </w:r>
        <w:r>
          <w:t>QoS parameters</w:t>
        </w:r>
        <w:r w:rsidRPr="0041528A">
          <w:t xml:space="preserve"> in the Open Channel command.</w:t>
        </w:r>
      </w:ins>
    </w:p>
    <w:p w14:paraId="18C3CAF7" w14:textId="77777777" w:rsidR="00877126" w:rsidRPr="0041528A" w:rsidRDefault="00877126" w:rsidP="00877126">
      <w:pPr>
        <w:rPr>
          <w:ins w:id="183" w:author="Daiwei Zhou (周代卫)" w:date="2025-04-03T17:50:00Z"/>
        </w:rPr>
      </w:pPr>
      <w:ins w:id="184" w:author="Daiwei Zhou (周代卫)" w:date="2025-04-03T17:50:00Z">
        <w:r w:rsidRPr="0041528A">
          <w:t>To verify that the ME uses the Default EPS bearer when Bearer Type 3 is indicated in the Open Channel command.</w:t>
        </w:r>
      </w:ins>
    </w:p>
    <w:p w14:paraId="2A4E347B" w14:textId="77777777" w:rsidR="00877126" w:rsidRPr="00DD4889" w:rsidRDefault="00877126" w:rsidP="00877126">
      <w:pPr>
        <w:rPr>
          <w:ins w:id="185" w:author="Daiwei Zhou (周代卫)" w:date="2025-02-13T18:09:00Z"/>
        </w:rPr>
      </w:pPr>
      <w:ins w:id="186" w:author="Daiwei Zhou (周代卫)" w:date="2025-04-03T17:50:00Z">
        <w:r w:rsidRPr="0041528A">
          <w:t xml:space="preserve">To verify that the ME does not disconnect the </w:t>
        </w:r>
        <w:proofErr w:type="spellStart"/>
        <w:r w:rsidRPr="0041528A">
          <w:t>Deafult</w:t>
        </w:r>
        <w:proofErr w:type="spellEnd"/>
        <w:r w:rsidRPr="0041528A">
          <w:t xml:space="preserve"> EPS bearer when the user </w:t>
        </w:r>
      </w:ins>
      <w:ins w:id="187" w:author="Daiwei Zhou (周代卫)" w:date="2025-04-03T17:52:00Z">
        <w:r>
          <w:t>doesn`t accept</w:t>
        </w:r>
      </w:ins>
      <w:ins w:id="188" w:author="Daiwei Zhou (周代卫)" w:date="2025-04-03T17:50:00Z">
        <w:r w:rsidRPr="0041528A">
          <w:t xml:space="preserve"> the user confirmation of the Open Channel command.</w:t>
        </w:r>
      </w:ins>
    </w:p>
    <w:p w14:paraId="154028DB" w14:textId="77777777" w:rsidR="00877126" w:rsidRPr="0041528A" w:rsidRDefault="00877126" w:rsidP="00877126">
      <w:pPr>
        <w:pStyle w:val="H6"/>
        <w:rPr>
          <w:ins w:id="189" w:author="Daiwei Zhou (周代卫)" w:date="2025-02-13T18:09:00Z"/>
        </w:rPr>
      </w:pPr>
      <w:ins w:id="190" w:author="Daiwei Zhou (周代卫)" w:date="2025-02-13T18:09:00Z">
        <w:r w:rsidRPr="0041528A">
          <w:t>27.22.4.27.</w:t>
        </w:r>
      </w:ins>
      <w:ins w:id="191" w:author="Daiwei Zhou (周代卫) [2]" w:date="2025-02-19T11:30:00Z">
        <w:r w:rsidRPr="00553D89">
          <w:rPr>
            <w:highlight w:val="yellow"/>
          </w:rPr>
          <w:t>x</w:t>
        </w:r>
      </w:ins>
      <w:ins w:id="192" w:author="Daiwei Zhou (周代卫)" w:date="2025-02-13T18:09:00Z">
        <w:r w:rsidRPr="0041528A">
          <w:t>.4</w:t>
        </w:r>
        <w:r w:rsidRPr="0041528A">
          <w:tab/>
          <w:t>Method of test</w:t>
        </w:r>
      </w:ins>
    </w:p>
    <w:p w14:paraId="596C08B0" w14:textId="77777777" w:rsidR="00877126" w:rsidRPr="0041528A" w:rsidRDefault="00877126" w:rsidP="00877126">
      <w:pPr>
        <w:pStyle w:val="H6"/>
        <w:rPr>
          <w:ins w:id="193" w:author="Daiwei Zhou (周代卫)" w:date="2025-02-13T18:09:00Z"/>
        </w:rPr>
      </w:pPr>
      <w:ins w:id="194" w:author="Daiwei Zhou (周代卫)" w:date="2025-02-13T18:09:00Z">
        <w:r w:rsidRPr="0041528A">
          <w:t>27.22.4.27.</w:t>
        </w:r>
      </w:ins>
      <w:ins w:id="195" w:author="Daiwei Zhou (周代卫) [2]" w:date="2025-02-19T11:30:00Z">
        <w:r w:rsidRPr="00553D89">
          <w:rPr>
            <w:highlight w:val="yellow"/>
          </w:rPr>
          <w:t>x</w:t>
        </w:r>
      </w:ins>
      <w:ins w:id="196" w:author="Daiwei Zhou (周代卫)" w:date="2025-02-13T18:09:00Z">
        <w:r w:rsidRPr="0041528A">
          <w:t>.4.1</w:t>
        </w:r>
        <w:r w:rsidRPr="0041528A">
          <w:tab/>
          <w:t>Initial conditions</w:t>
        </w:r>
      </w:ins>
    </w:p>
    <w:p w14:paraId="20962B72" w14:textId="77777777" w:rsidR="00877126" w:rsidRPr="0041528A" w:rsidRDefault="00877126" w:rsidP="00877126">
      <w:pPr>
        <w:rPr>
          <w:ins w:id="197" w:author="Daiwei Zhou (周代卫)" w:date="2025-02-13T18:09:00Z"/>
        </w:rPr>
      </w:pPr>
      <w:ins w:id="198" w:author="Daiwei Zhou (周代卫)" w:date="2025-02-13T18:09:00Z">
        <w:r w:rsidRPr="0041528A">
          <w:t xml:space="preserve">The ME is connected to the USIM Simulator and the </w:t>
        </w:r>
      </w:ins>
      <w:ins w:id="199" w:author="Daiwei Zhou (周代卫) [2]" w:date="2025-02-19T11:29:00Z">
        <w:r>
          <w:t xml:space="preserve">SAT-E-USS or </w:t>
        </w:r>
      </w:ins>
      <w:ins w:id="200" w:author="Daiwei Zhou (周代卫) [2]" w:date="2025-02-19T11:22:00Z">
        <w:r>
          <w:t>SAT</w:t>
        </w:r>
      </w:ins>
      <w:ins w:id="201" w:author="Daiwei Zhou (周代卫) [2]" w:date="2025-02-19T11:23:00Z">
        <w:r>
          <w:t>-</w:t>
        </w:r>
      </w:ins>
      <w:ins w:id="202" w:author="Daiwei Zhou (周代卫)" w:date="2025-02-13T18:09:00Z">
        <w:r w:rsidRPr="0041528A">
          <w:t>NB-SS. Prior to this test the ME shall have been powered on and performed the PROFILE DOWNLOAD procedure.</w:t>
        </w:r>
      </w:ins>
    </w:p>
    <w:p w14:paraId="3C0D7048" w14:textId="77777777" w:rsidR="00877126" w:rsidRPr="0041528A" w:rsidRDefault="00877126" w:rsidP="00877126">
      <w:pPr>
        <w:rPr>
          <w:ins w:id="203" w:author="Daiwei Zhou (周代卫)" w:date="2025-02-13T18:09:00Z"/>
        </w:rPr>
      </w:pPr>
      <w:ins w:id="204" w:author="Daiwei Zhou (周代卫)" w:date="2025-02-13T18:09:00Z">
        <w:r w:rsidRPr="0041528A">
          <w:t xml:space="preserve">The default E-UTRAN/EPC UICC, the default </w:t>
        </w:r>
      </w:ins>
      <w:ins w:id="205" w:author="Daiwei Zhou (周代卫) [2]" w:date="2025-02-19T11:23:00Z">
        <w:r>
          <w:t xml:space="preserve">satellite </w:t>
        </w:r>
      </w:ins>
      <w:ins w:id="206" w:author="Daiwei Zhou (周代卫)" w:date="2025-02-13T18:09:00Z">
        <w:r w:rsidRPr="0041528A">
          <w:t>E-UTRAN parameters and the following parameters are used:</w:t>
        </w:r>
      </w:ins>
    </w:p>
    <w:p w14:paraId="6A995903" w14:textId="77777777" w:rsidR="00877126" w:rsidRPr="0041528A" w:rsidRDefault="00877126" w:rsidP="00877126">
      <w:pPr>
        <w:pStyle w:val="EW"/>
        <w:rPr>
          <w:ins w:id="207" w:author="Daiwei Zhou (周代卫)" w:date="2025-02-13T18:09:00Z"/>
        </w:rPr>
      </w:pPr>
      <w:ins w:id="208" w:author="Daiwei Zhou (周代卫)" w:date="2025-02-13T18:09:00Z">
        <w:r w:rsidRPr="0041528A">
          <w:t>Network access name:</w:t>
        </w:r>
        <w:r w:rsidRPr="0041528A">
          <w:tab/>
          <w:t>Any value other than TestGp.rs or Test12.rs</w:t>
        </w:r>
      </w:ins>
    </w:p>
    <w:p w14:paraId="17F8C6A6" w14:textId="77777777" w:rsidR="00877126" w:rsidRPr="0041528A" w:rsidRDefault="00877126" w:rsidP="00877126">
      <w:pPr>
        <w:pStyle w:val="EW"/>
        <w:rPr>
          <w:ins w:id="209" w:author="Daiwei Zhou (周代卫)" w:date="2025-02-13T18:09:00Z"/>
        </w:rPr>
      </w:pPr>
      <w:ins w:id="210" w:author="Daiwei Zhou (周代卫)" w:date="2025-02-13T18:09:00Z">
        <w:r w:rsidRPr="0041528A">
          <w:t>User login:</w:t>
        </w:r>
        <w:r w:rsidRPr="0041528A">
          <w:tab/>
        </w:r>
        <w:r w:rsidRPr="0041528A">
          <w:tab/>
        </w:r>
        <w:proofErr w:type="spellStart"/>
        <w:r w:rsidRPr="0041528A">
          <w:t>UserLog</w:t>
        </w:r>
        <w:proofErr w:type="spellEnd"/>
      </w:ins>
    </w:p>
    <w:p w14:paraId="3DE979C3" w14:textId="77777777" w:rsidR="00877126" w:rsidRPr="0041528A" w:rsidRDefault="00877126" w:rsidP="00877126">
      <w:pPr>
        <w:pStyle w:val="EW"/>
        <w:rPr>
          <w:ins w:id="211" w:author="Daiwei Zhou (周代卫)" w:date="2025-02-13T18:09:00Z"/>
        </w:rPr>
      </w:pPr>
      <w:ins w:id="212" w:author="Daiwei Zhou (周代卫)" w:date="2025-02-13T18:09:00Z">
        <w:r w:rsidRPr="0041528A">
          <w:t>User password:</w:t>
        </w:r>
        <w:r w:rsidRPr="0041528A">
          <w:tab/>
        </w:r>
        <w:r w:rsidRPr="0041528A">
          <w:tab/>
        </w:r>
        <w:proofErr w:type="spellStart"/>
        <w:r w:rsidRPr="0041528A">
          <w:t>UserPwd</w:t>
        </w:r>
        <w:proofErr w:type="spellEnd"/>
      </w:ins>
    </w:p>
    <w:p w14:paraId="40F1152B" w14:textId="77777777" w:rsidR="00877126" w:rsidRPr="0041528A" w:rsidRDefault="00877126" w:rsidP="00877126">
      <w:pPr>
        <w:pStyle w:val="EW"/>
        <w:rPr>
          <w:ins w:id="213" w:author="Daiwei Zhou (周代卫)" w:date="2025-02-13T18:09:00Z"/>
        </w:rPr>
      </w:pPr>
    </w:p>
    <w:p w14:paraId="7BC5D89A" w14:textId="77777777" w:rsidR="00877126" w:rsidRPr="0041528A" w:rsidRDefault="00877126" w:rsidP="00877126">
      <w:pPr>
        <w:pStyle w:val="EW"/>
        <w:rPr>
          <w:ins w:id="214" w:author="Daiwei Zhou (周代卫)" w:date="2025-02-13T18:09:00Z"/>
        </w:rPr>
      </w:pPr>
      <w:ins w:id="215" w:author="Daiwei Zhou (周代卫)" w:date="2025-02-13T18:09:00Z">
        <w:r w:rsidRPr="0041528A">
          <w:t>UICC/ME interface transport level</w:t>
        </w:r>
      </w:ins>
    </w:p>
    <w:p w14:paraId="70137ECF" w14:textId="77777777" w:rsidR="00877126" w:rsidRPr="0041528A" w:rsidRDefault="00877126" w:rsidP="00877126">
      <w:pPr>
        <w:pStyle w:val="EW"/>
        <w:rPr>
          <w:ins w:id="216" w:author="Daiwei Zhou (周代卫)" w:date="2025-02-13T18:09:00Z"/>
        </w:rPr>
      </w:pPr>
      <w:ins w:id="217" w:author="Daiwei Zhou (周代卫)" w:date="2025-02-13T18:09:00Z">
        <w:r w:rsidRPr="0041528A">
          <w:tab/>
          <w:t>Transport format:</w:t>
        </w:r>
        <w:r w:rsidRPr="0041528A">
          <w:tab/>
          <w:t>TCP</w:t>
        </w:r>
      </w:ins>
    </w:p>
    <w:p w14:paraId="36F4B693" w14:textId="77777777" w:rsidR="00877126" w:rsidRPr="0041528A" w:rsidRDefault="00877126" w:rsidP="00877126">
      <w:pPr>
        <w:pStyle w:val="EW"/>
        <w:rPr>
          <w:ins w:id="218" w:author="Daiwei Zhou (周代卫)" w:date="2025-02-13T18:09:00Z"/>
        </w:rPr>
      </w:pPr>
      <w:ins w:id="219" w:author="Daiwei Zhou (周代卫)" w:date="2025-02-13T18:09:00Z">
        <w:r w:rsidRPr="0041528A">
          <w:tab/>
          <w:t>Port number:</w:t>
        </w:r>
        <w:r w:rsidRPr="0041528A">
          <w:tab/>
          <w:t>44444</w:t>
        </w:r>
      </w:ins>
    </w:p>
    <w:p w14:paraId="650CE41E" w14:textId="77777777" w:rsidR="00877126" w:rsidRPr="0041528A" w:rsidRDefault="00877126" w:rsidP="00877126">
      <w:pPr>
        <w:pStyle w:val="EW"/>
        <w:rPr>
          <w:ins w:id="220" w:author="Daiwei Zhou (周代卫)" w:date="2025-02-13T18:09:00Z"/>
        </w:rPr>
      </w:pPr>
      <w:ins w:id="221" w:author="Daiwei Zhou (周代卫)" w:date="2025-02-13T18:09:00Z">
        <w:r w:rsidRPr="0041528A">
          <w:tab/>
          <w:t>Data destination address:</w:t>
        </w:r>
        <w:r w:rsidRPr="0041528A">
          <w:tab/>
          <w:t>01.01.01.01 (as an example)</w:t>
        </w:r>
      </w:ins>
    </w:p>
    <w:p w14:paraId="3A982E03" w14:textId="77777777" w:rsidR="00877126" w:rsidRPr="0041528A" w:rsidRDefault="00877126" w:rsidP="00877126">
      <w:pPr>
        <w:pStyle w:val="EW"/>
        <w:rPr>
          <w:ins w:id="222" w:author="Daiwei Zhou (周代卫)" w:date="2025-02-13T18:09:00Z"/>
        </w:rPr>
      </w:pPr>
      <w:ins w:id="223" w:author="Daiwei Zhou (周代卫)" w:date="2025-02-13T18:09:00Z">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ins>
    </w:p>
    <w:p w14:paraId="7B29FE21" w14:textId="77777777" w:rsidR="00877126" w:rsidRPr="0041528A" w:rsidRDefault="00877126" w:rsidP="00877126">
      <w:pPr>
        <w:pStyle w:val="EW"/>
        <w:rPr>
          <w:ins w:id="224" w:author="Daiwei Zhou (周代卫)" w:date="2025-02-13T18:09:00Z"/>
        </w:rPr>
      </w:pPr>
    </w:p>
    <w:p w14:paraId="15073E6A" w14:textId="77777777" w:rsidR="00877126" w:rsidRPr="0041528A" w:rsidRDefault="00877126" w:rsidP="00877126">
      <w:pPr>
        <w:rPr>
          <w:ins w:id="225" w:author="Daiwei Zhou (周代卫)" w:date="2025-02-13T18:09:00Z"/>
        </w:rPr>
      </w:pPr>
      <w:ins w:id="226" w:author="Daiwei Zhou (周代卫)" w:date="2025-02-13T18:09:00Z">
        <w:r w:rsidRPr="0041528A">
          <w:t>The Channel identifier value used for these tests is set to 1 as an example.</w:t>
        </w:r>
      </w:ins>
    </w:p>
    <w:p w14:paraId="51F216E3" w14:textId="77777777" w:rsidR="00877126" w:rsidRPr="0041528A" w:rsidRDefault="00877126" w:rsidP="00877126">
      <w:pPr>
        <w:rPr>
          <w:ins w:id="227" w:author="Daiwei Zhou (周代卫)" w:date="2025-02-13T18:09:00Z"/>
        </w:rPr>
      </w:pPr>
      <w:ins w:id="228" w:author="Daiwei Zhou (周代卫)" w:date="2025-02-13T18:09:00Z">
        <w:r w:rsidRPr="0041528A">
          <w:t>This channel identifier is dependent on the ME's default channel identifier as declared in table A.2/27.</w:t>
        </w:r>
      </w:ins>
    </w:p>
    <w:p w14:paraId="4F64ED03" w14:textId="77777777" w:rsidR="00877126" w:rsidRPr="0041528A" w:rsidRDefault="00877126" w:rsidP="00877126">
      <w:pPr>
        <w:rPr>
          <w:ins w:id="229" w:author="Daiwei Zhou (周代卫)" w:date="2025-02-13T18:09:00Z"/>
        </w:rPr>
      </w:pPr>
      <w:ins w:id="230" w:author="Daiwei Zhou (周代卫)" w:date="2025-02-13T18:09:00Z">
        <w:r w:rsidRPr="0041528A">
          <w:t>Prior to test case execution the apparatus supplier shall have provided the "Preferred buffer size supported by the terminal for Open Channel command" as requested in table A.2/29.</w:t>
        </w:r>
      </w:ins>
    </w:p>
    <w:p w14:paraId="6DE5712A" w14:textId="77777777" w:rsidR="00877126" w:rsidRPr="0041528A" w:rsidRDefault="00877126" w:rsidP="00877126">
      <w:pPr>
        <w:rPr>
          <w:ins w:id="231" w:author="Daiwei Zhou (周代卫)" w:date="2025-02-13T18:09:00Z"/>
        </w:rPr>
      </w:pPr>
      <w:ins w:id="232" w:author="Daiwei Zhou (周代卫)" w:date="2025-02-13T18:09:00Z">
        <w:r w:rsidRPr="0041528A">
          <w:t>For sequence</w:t>
        </w:r>
      </w:ins>
      <w:ins w:id="233" w:author="Daiwei Zhou (周代卫)" w:date="2025-04-03T17:56:00Z">
        <w:r>
          <w:t>s</w:t>
        </w:r>
      </w:ins>
      <w:ins w:id="234" w:author="Daiwei Zhou (周代卫)" w:date="2025-02-13T18:09:00Z">
        <w:r w:rsidRPr="0041528A">
          <w:t xml:space="preserve"> </w:t>
        </w:r>
      </w:ins>
      <w:ins w:id="235" w:author="Daiwei Zhou (周代卫) [2]" w:date="2025-02-19T11:40:00Z">
        <w:r w:rsidRPr="001E36B8">
          <w:rPr>
            <w:highlight w:val="yellow"/>
          </w:rPr>
          <w:t>x</w:t>
        </w:r>
      </w:ins>
      <w:ins w:id="236" w:author="Daiwei Zhou (周代卫)" w:date="2025-02-13T18:09:00Z">
        <w:r w:rsidRPr="0041528A">
          <w:t>.1</w:t>
        </w:r>
      </w:ins>
      <w:ins w:id="237" w:author="Daiwei Zhou (周代卫) [2]" w:date="2025-02-19T11:41:00Z">
        <w:r>
          <w:t xml:space="preserve"> to</w:t>
        </w:r>
      </w:ins>
      <w:ins w:id="238" w:author="Daiwei Zhou (周代卫)" w:date="2025-02-13T18:09:00Z">
        <w:r w:rsidRPr="0041528A">
          <w:t xml:space="preserve"> </w:t>
        </w:r>
      </w:ins>
      <w:ins w:id="239" w:author="Daiwei Zhou (周代卫) [2]" w:date="2025-02-19T11:40:00Z">
        <w:r w:rsidRPr="001E36B8">
          <w:rPr>
            <w:highlight w:val="yellow"/>
          </w:rPr>
          <w:t>x</w:t>
        </w:r>
      </w:ins>
      <w:ins w:id="240" w:author="Daiwei Zhou (周代卫)" w:date="2025-02-13T18:09:00Z">
        <w:r w:rsidRPr="0041528A">
          <w:t xml:space="preserve">.3 the </w:t>
        </w:r>
      </w:ins>
      <w:ins w:id="241" w:author="Daiwei Zhou (周代卫) [2]" w:date="2025-02-19T11:37:00Z">
        <w:r>
          <w:t>SAT-</w:t>
        </w:r>
      </w:ins>
      <w:ins w:id="242" w:author="Daiwei Zhou (周代卫)" w:date="2025-02-13T18:09:00Z">
        <w:r w:rsidRPr="0041528A">
          <w:t>E-USS shall be able to support 2 active PDN connections at the same time.</w:t>
        </w:r>
      </w:ins>
    </w:p>
    <w:p w14:paraId="163359BD" w14:textId="77777777" w:rsidR="00877126" w:rsidRDefault="00877126" w:rsidP="00877126">
      <w:pPr>
        <w:rPr>
          <w:ins w:id="243" w:author="Daiwei Zhou (周代卫)" w:date="2025-04-03T17:57:00Z"/>
        </w:rPr>
      </w:pPr>
      <w:ins w:id="244" w:author="Daiwei Zhou (周代卫)" w:date="2025-02-13T18:09:00Z">
        <w:r w:rsidRPr="0041528A">
          <w:lastRenderedPageBreak/>
          <w:t>In case the ME supports A.1/</w:t>
        </w:r>
      </w:ins>
      <w:ins w:id="245" w:author="Daiwei Zhou (周代卫) [2]" w:date="2025-02-19T11:56:00Z">
        <w:r w:rsidRPr="00DA204F">
          <w:rPr>
            <w:highlight w:val="yellow"/>
          </w:rPr>
          <w:t>xxx</w:t>
        </w:r>
      </w:ins>
      <w:ins w:id="246" w:author="Daiwei Zhou (周代卫)" w:date="2025-02-13T18:09:00Z">
        <w:r w:rsidRPr="0041528A">
          <w:t xml:space="preserve"> AND A.1/174 AND A.1/178, for sequence</w:t>
        </w:r>
      </w:ins>
      <w:ins w:id="247" w:author="Daiwei Zhou (周代卫)" w:date="2025-04-03T17:56:00Z">
        <w:r>
          <w:t>s</w:t>
        </w:r>
      </w:ins>
      <w:ins w:id="248" w:author="Daiwei Zhou (周代卫)" w:date="2025-02-13T18:09:00Z">
        <w:r w:rsidRPr="0041528A">
          <w:t xml:space="preserve"> </w:t>
        </w:r>
      </w:ins>
      <w:ins w:id="249" w:author="Daiwei Zhou (周代卫) [2]" w:date="2025-02-19T11:40:00Z">
        <w:r w:rsidRPr="001E36B8">
          <w:rPr>
            <w:highlight w:val="yellow"/>
          </w:rPr>
          <w:t>x</w:t>
        </w:r>
      </w:ins>
      <w:ins w:id="250" w:author="Daiwei Zhou (周代卫)" w:date="2025-02-13T18:09:00Z">
        <w:r w:rsidRPr="0041528A">
          <w:t xml:space="preserve">.1 and </w:t>
        </w:r>
      </w:ins>
      <w:ins w:id="251" w:author="Daiwei Zhou (周代卫) [2]" w:date="2025-02-19T11:40:00Z">
        <w:r w:rsidRPr="001E36B8">
          <w:rPr>
            <w:highlight w:val="yellow"/>
          </w:rPr>
          <w:t>x</w:t>
        </w:r>
      </w:ins>
      <w:ins w:id="252" w:author="Daiwei Zhou (周代卫)" w:date="2025-02-13T18:09:00Z">
        <w:r w:rsidRPr="0041528A">
          <w:t>.3</w:t>
        </w:r>
      </w:ins>
      <w:ins w:id="253" w:author="Daiwei Zhou (周代卫)" w:date="2025-04-03T17:55:00Z">
        <w:r>
          <w:t xml:space="preserve"> to </w:t>
        </w:r>
        <w:r w:rsidRPr="009967BE">
          <w:rPr>
            <w:highlight w:val="yellow"/>
          </w:rPr>
          <w:t>x</w:t>
        </w:r>
        <w:r>
          <w:t>.5</w:t>
        </w:r>
      </w:ins>
      <w:ins w:id="254" w:author="Daiwei Zhou (周代卫)" w:date="2025-02-13T18:09:00Z">
        <w:r w:rsidRPr="0041528A">
          <w:t xml:space="preserve"> the </w:t>
        </w:r>
      </w:ins>
      <w:ins w:id="255" w:author="Daiwei Zhou (周代卫) [2]" w:date="2025-02-19T11:37:00Z">
        <w:r>
          <w:t>SAT-</w:t>
        </w:r>
      </w:ins>
      <w:ins w:id="256" w:author="Daiwei Zhou (周代卫)" w:date="2025-02-13T18:09:00Z">
        <w:r w:rsidRPr="0041528A">
          <w:t>NB-SS shall be able to support 2 active PDN connections at the same time.</w:t>
        </w:r>
      </w:ins>
    </w:p>
    <w:p w14:paraId="4B065657" w14:textId="77777777" w:rsidR="00877126" w:rsidRPr="00152DA0" w:rsidRDefault="00877126" w:rsidP="00877126">
      <w:pPr>
        <w:pStyle w:val="B1"/>
        <w:tabs>
          <w:tab w:val="left" w:pos="2835"/>
        </w:tabs>
        <w:ind w:left="0" w:firstLine="0"/>
        <w:rPr>
          <w:ins w:id="257" w:author="Daiwei Zhou (周代卫)" w:date="2025-02-13T18:09:00Z"/>
        </w:rPr>
      </w:pPr>
      <w:ins w:id="258" w:author="Daiwei Zhou (周代卫)" w:date="2025-04-03T17:57:00Z">
        <w:r>
          <w:t xml:space="preserve">For sequences </w:t>
        </w:r>
        <w:r w:rsidRPr="00152DA0">
          <w:rPr>
            <w:highlight w:val="yellow"/>
          </w:rPr>
          <w:t>x</w:t>
        </w:r>
        <w:r>
          <w:t xml:space="preserve">.1 to </w:t>
        </w:r>
        <w:r w:rsidRPr="00152DA0">
          <w:rPr>
            <w:highlight w:val="yellow"/>
          </w:rPr>
          <w:t>x</w:t>
        </w:r>
        <w:r>
          <w:t>.5 the ME</w:t>
        </w:r>
        <w:r w:rsidRPr="00A613D2">
          <w:t xml:space="preserve"> is pre-configured with the UE position defined in </w:t>
        </w:r>
        <w:r>
          <w:t xml:space="preserve">TS 36.508 [33] </w:t>
        </w:r>
        <w:r w:rsidRPr="00A613D2">
          <w:t>clause 4.13</w:t>
        </w:r>
        <w:r>
          <w:t>.</w:t>
        </w:r>
      </w:ins>
    </w:p>
    <w:p w14:paraId="4D2B27AA" w14:textId="77777777" w:rsidR="00877126" w:rsidRPr="0041528A" w:rsidRDefault="00877126" w:rsidP="00877126">
      <w:pPr>
        <w:pStyle w:val="H6"/>
        <w:rPr>
          <w:ins w:id="259" w:author="Daiwei Zhou (周代卫)" w:date="2025-02-13T18:09:00Z"/>
        </w:rPr>
      </w:pPr>
      <w:ins w:id="260" w:author="Daiwei Zhou (周代卫)" w:date="2025-02-13T18:09:00Z">
        <w:r w:rsidRPr="0041528A">
          <w:t>27.22.4.27.</w:t>
        </w:r>
      </w:ins>
      <w:ins w:id="261" w:author="Daiwei Zhou (周代卫) [2]" w:date="2025-02-19T11:30:00Z">
        <w:r w:rsidRPr="00553D89">
          <w:rPr>
            <w:highlight w:val="yellow"/>
          </w:rPr>
          <w:t>x</w:t>
        </w:r>
      </w:ins>
      <w:ins w:id="262" w:author="Daiwei Zhou (周代卫)" w:date="2025-02-13T18:09:00Z">
        <w:r w:rsidRPr="0041528A">
          <w:t>.4.2</w:t>
        </w:r>
        <w:r w:rsidRPr="0041528A">
          <w:tab/>
          <w:t>Method of test</w:t>
        </w:r>
      </w:ins>
    </w:p>
    <w:p w14:paraId="0B9D795B" w14:textId="77777777" w:rsidR="00877126" w:rsidRPr="0041528A" w:rsidRDefault="00877126" w:rsidP="00877126">
      <w:pPr>
        <w:pStyle w:val="TH"/>
        <w:rPr>
          <w:ins w:id="263" w:author="Daiwei Zhou (周代卫)" w:date="2025-02-13T18:09:00Z"/>
        </w:rPr>
      </w:pPr>
      <w:ins w:id="264" w:author="Daiwei Zhou (周代卫)" w:date="2025-02-13T18:09:00Z">
        <w:r w:rsidRPr="0041528A">
          <w:t xml:space="preserve">Expected Sequence </w:t>
        </w:r>
      </w:ins>
      <w:ins w:id="265" w:author="Daiwei Zhou (周代卫) [2]" w:date="2025-02-19T11:30:00Z">
        <w:r w:rsidRPr="00553D89">
          <w:rPr>
            <w:highlight w:val="yellow"/>
          </w:rPr>
          <w:t>x</w:t>
        </w:r>
      </w:ins>
      <w:ins w:id="266" w:author="Daiwei Zhou (周代卫)" w:date="2025-02-13T18:09:00Z">
        <w:r w:rsidRPr="0041528A">
          <w:t xml:space="preserve">.1 (OPEN CHANNEL, immediate link establishment, </w:t>
        </w:r>
      </w:ins>
      <w:ins w:id="267" w:author="Daiwei Zhou (周代卫) [2]" w:date="2025-02-19T11:59:00Z">
        <w:r>
          <w:t>S</w:t>
        </w:r>
      </w:ins>
      <w:ins w:id="268" w:author="Daiwei Zhou (周代卫) [2]" w:date="2025-02-19T11:57:00Z">
        <w:r>
          <w:t xml:space="preserve">atellite </w:t>
        </w:r>
      </w:ins>
      <w:ins w:id="269" w:author="Daiwei Zhou (周代卫)" w:date="2025-02-13T18:09:00Z">
        <w:r w:rsidRPr="0041528A">
          <w:t>E-UTRAN, bearer type '02')</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877126" w:rsidRPr="0041528A" w14:paraId="602A3932" w14:textId="77777777" w:rsidTr="008248E1">
        <w:trPr>
          <w:cantSplit/>
          <w:ins w:id="27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3454E4F" w14:textId="77777777" w:rsidR="00877126" w:rsidRPr="0041528A" w:rsidRDefault="00877126" w:rsidP="008248E1">
            <w:pPr>
              <w:pStyle w:val="TAH"/>
              <w:rPr>
                <w:ins w:id="271" w:author="Daiwei Zhou (周代卫)" w:date="2025-02-13T18:09:00Z"/>
              </w:rPr>
            </w:pPr>
            <w:ins w:id="272"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04D9F3A9" w14:textId="77777777" w:rsidR="00877126" w:rsidRPr="0041528A" w:rsidRDefault="00877126" w:rsidP="008248E1">
            <w:pPr>
              <w:pStyle w:val="TAH"/>
              <w:rPr>
                <w:ins w:id="273" w:author="Daiwei Zhou (周代卫)" w:date="2025-02-13T18:09:00Z"/>
              </w:rPr>
            </w:pPr>
            <w:ins w:id="274"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38654E65" w14:textId="77777777" w:rsidR="00877126" w:rsidRPr="0041528A" w:rsidRDefault="00877126" w:rsidP="008248E1">
            <w:pPr>
              <w:pStyle w:val="TAH"/>
              <w:rPr>
                <w:ins w:id="275" w:author="Daiwei Zhou (周代卫)" w:date="2025-02-13T18:09:00Z"/>
              </w:rPr>
            </w:pPr>
            <w:ins w:id="276"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217D54C8" w14:textId="77777777" w:rsidR="00877126" w:rsidRPr="0041528A" w:rsidRDefault="00877126" w:rsidP="008248E1">
            <w:pPr>
              <w:pStyle w:val="TAH"/>
              <w:rPr>
                <w:ins w:id="277" w:author="Daiwei Zhou (周代卫)" w:date="2025-02-13T18:09:00Z"/>
              </w:rPr>
            </w:pPr>
            <w:ins w:id="278" w:author="Daiwei Zhou (周代卫)" w:date="2025-02-13T18:09:00Z">
              <w:r w:rsidRPr="0041528A">
                <w:t>Comments</w:t>
              </w:r>
            </w:ins>
          </w:p>
        </w:tc>
      </w:tr>
      <w:tr w:rsidR="00877126" w:rsidRPr="0041528A" w14:paraId="1D862E42" w14:textId="77777777" w:rsidTr="008248E1">
        <w:trPr>
          <w:cantSplit/>
          <w:ins w:id="27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EE12A60" w14:textId="77777777" w:rsidR="00877126" w:rsidRPr="00435F28" w:rsidRDefault="00877126" w:rsidP="008248E1">
            <w:pPr>
              <w:pStyle w:val="TAC"/>
              <w:rPr>
                <w:ins w:id="280" w:author="Daiwei Zhou (周代卫)" w:date="2025-02-13T18:09:00Z"/>
                <w:rFonts w:cs="Arial"/>
                <w:szCs w:val="18"/>
              </w:rPr>
            </w:pPr>
            <w:ins w:id="281" w:author="Daiwei Zhou (周代卫)" w:date="2025-02-13T18:09:00Z">
              <w:r w:rsidRPr="00435F28">
                <w:rPr>
                  <w:rFonts w:cs="Arial"/>
                  <w:szCs w:val="18"/>
                </w:rPr>
                <w:t>1</w:t>
              </w:r>
            </w:ins>
          </w:p>
        </w:tc>
        <w:tc>
          <w:tcPr>
            <w:tcW w:w="1162" w:type="dxa"/>
            <w:tcBorders>
              <w:top w:val="single" w:sz="6" w:space="0" w:color="auto"/>
              <w:left w:val="single" w:sz="6" w:space="0" w:color="auto"/>
              <w:bottom w:val="single" w:sz="6" w:space="0" w:color="auto"/>
              <w:right w:val="single" w:sz="6" w:space="0" w:color="auto"/>
            </w:tcBorders>
          </w:tcPr>
          <w:p w14:paraId="2F237E57" w14:textId="77777777" w:rsidR="00877126" w:rsidRPr="00435F28" w:rsidRDefault="00877126" w:rsidP="008248E1">
            <w:pPr>
              <w:pStyle w:val="TAC"/>
              <w:rPr>
                <w:ins w:id="282" w:author="Daiwei Zhou (周代卫)" w:date="2025-02-13T18:09:00Z"/>
                <w:rFonts w:cs="Arial"/>
                <w:szCs w:val="18"/>
              </w:rPr>
            </w:pPr>
            <w:ins w:id="283" w:author="Daiwei Zhou (周代卫)" w:date="2025-02-13T18:09:00Z">
              <w:r w:rsidRPr="00435F28">
                <w:rPr>
                  <w:rFonts w:cs="Arial"/>
                  <w:szCs w:val="18"/>
                </w:rPr>
                <w:t xml:space="preserve">USER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7FB2A4CC" w14:textId="77777777" w:rsidR="00877126" w:rsidRPr="00435F28" w:rsidRDefault="00877126" w:rsidP="008248E1">
            <w:pPr>
              <w:pStyle w:val="TAL"/>
              <w:rPr>
                <w:ins w:id="284" w:author="Daiwei Zhou (周代卫)" w:date="2025-02-13T18:09:00Z"/>
                <w:rFonts w:cs="Arial"/>
                <w:szCs w:val="18"/>
              </w:rPr>
            </w:pPr>
            <w:ins w:id="285" w:author="Daiwei Zhou (周代卫)" w:date="2025-02-13T18:09:00Z">
              <w:r w:rsidRPr="00435F28">
                <w:rPr>
                  <w:rFonts w:cs="Arial"/>
                  <w:szCs w:val="18"/>
                </w:rPr>
                <w:t>Set and configure APN "TestGp.rs" in the terminal configuration if required</w:t>
              </w:r>
            </w:ins>
            <w:ins w:id="286" w:author="Daiwei Zhou (周代卫) [2]" w:date="2025-02-19T12:03:00Z">
              <w:r w:rsidRPr="00435F28">
                <w:rPr>
                  <w:rFonts w:cs="Arial"/>
                  <w:szCs w:val="18"/>
                </w:rPr>
                <w:t>.</w:t>
              </w:r>
            </w:ins>
          </w:p>
        </w:tc>
        <w:tc>
          <w:tcPr>
            <w:tcW w:w="3827" w:type="dxa"/>
            <w:tcBorders>
              <w:top w:val="single" w:sz="6" w:space="0" w:color="auto"/>
              <w:left w:val="single" w:sz="6" w:space="0" w:color="auto"/>
              <w:bottom w:val="single" w:sz="6" w:space="0" w:color="auto"/>
              <w:right w:val="single" w:sz="6" w:space="0" w:color="auto"/>
            </w:tcBorders>
          </w:tcPr>
          <w:p w14:paraId="0369141C" w14:textId="77777777" w:rsidR="00877126" w:rsidRPr="00435F28" w:rsidRDefault="00877126" w:rsidP="008248E1">
            <w:pPr>
              <w:pStyle w:val="TAL"/>
              <w:rPr>
                <w:ins w:id="287" w:author="Daiwei Zhou (周代卫)" w:date="2025-02-13T18:09:00Z"/>
                <w:rFonts w:cs="Arial"/>
                <w:szCs w:val="18"/>
              </w:rPr>
            </w:pPr>
            <w:ins w:id="288" w:author="Daiwei Zhou (周代卫)" w:date="2025-02-13T18:09:00Z">
              <w:r w:rsidRPr="00435F28">
                <w:rPr>
                  <w:rFonts w:cs="Arial"/>
                  <w:szCs w:val="18"/>
                </w:rPr>
                <w:t>[see initial conditions]</w:t>
              </w:r>
            </w:ins>
          </w:p>
          <w:p w14:paraId="71351C28" w14:textId="77777777" w:rsidR="00877126" w:rsidRPr="00435F28" w:rsidRDefault="00877126" w:rsidP="008248E1">
            <w:pPr>
              <w:pStyle w:val="TAL"/>
              <w:rPr>
                <w:ins w:id="289" w:author="Daiwei Zhou (周代卫)" w:date="2025-02-13T18:09:00Z"/>
                <w:rFonts w:cs="Arial"/>
                <w:szCs w:val="18"/>
              </w:rPr>
            </w:pPr>
            <w:ins w:id="290" w:author="Daiwei Zhou (周代卫)" w:date="2025-02-13T18:09:00Z">
              <w:r w:rsidRPr="00435F28">
                <w:rPr>
                  <w:rFonts w:cs="Arial"/>
                  <w:szCs w:val="18"/>
                </w:rPr>
                <w:t>If the ME supports A.1/</w:t>
              </w:r>
            </w:ins>
            <w:ins w:id="291" w:author="Daiwei Zhou (周代卫) [2]" w:date="2025-02-19T12:03:00Z">
              <w:r w:rsidRPr="00435F28">
                <w:rPr>
                  <w:rFonts w:cs="Arial"/>
                  <w:szCs w:val="18"/>
                  <w:highlight w:val="yellow"/>
                </w:rPr>
                <w:t>xxx</w:t>
              </w:r>
            </w:ins>
            <w:ins w:id="292" w:author="Daiwei Zhou (周代卫)" w:date="2025-02-13T18:09:00Z">
              <w:r w:rsidRPr="00435F28">
                <w:rPr>
                  <w:rFonts w:cs="Arial"/>
                  <w:szCs w:val="18"/>
                </w:rPr>
                <w:t xml:space="preserve"> AND NOT A.1/174 only one APN will be activated in step 7.</w:t>
              </w:r>
            </w:ins>
          </w:p>
        </w:tc>
      </w:tr>
      <w:tr w:rsidR="00877126" w:rsidRPr="0041528A" w14:paraId="59C38C64" w14:textId="77777777" w:rsidTr="008248E1">
        <w:trPr>
          <w:cantSplit/>
          <w:ins w:id="29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FA95A0A" w14:textId="77777777" w:rsidR="00877126" w:rsidRPr="00435F28" w:rsidRDefault="00877126" w:rsidP="008248E1">
            <w:pPr>
              <w:pStyle w:val="TAC"/>
              <w:rPr>
                <w:ins w:id="294" w:author="Daiwei Zhou (周代卫)" w:date="2025-02-13T18:09:00Z"/>
                <w:rFonts w:cs="Arial"/>
                <w:szCs w:val="18"/>
              </w:rPr>
            </w:pPr>
            <w:ins w:id="295" w:author="Daiwei Zhou (周代卫)" w:date="2025-02-13T18:09:00Z">
              <w:r w:rsidRPr="00435F28">
                <w:rPr>
                  <w:rFonts w:cs="Arial"/>
                  <w:szCs w:val="18"/>
                </w:rPr>
                <w:t>2</w:t>
              </w:r>
            </w:ins>
          </w:p>
        </w:tc>
        <w:tc>
          <w:tcPr>
            <w:tcW w:w="1162" w:type="dxa"/>
            <w:tcBorders>
              <w:top w:val="single" w:sz="6" w:space="0" w:color="auto"/>
              <w:left w:val="single" w:sz="6" w:space="0" w:color="auto"/>
              <w:bottom w:val="single" w:sz="6" w:space="0" w:color="auto"/>
              <w:right w:val="single" w:sz="6" w:space="0" w:color="auto"/>
            </w:tcBorders>
          </w:tcPr>
          <w:p w14:paraId="5EF01716" w14:textId="77777777" w:rsidR="00877126" w:rsidRPr="00435F28" w:rsidRDefault="00877126" w:rsidP="008248E1">
            <w:pPr>
              <w:pStyle w:val="TAC"/>
              <w:rPr>
                <w:ins w:id="296" w:author="Daiwei Zhou (周代卫)" w:date="2025-02-13T18:09:00Z"/>
                <w:rFonts w:cs="Arial"/>
                <w:szCs w:val="18"/>
              </w:rPr>
            </w:pPr>
            <w:ins w:id="297" w:author="Daiwei Zhou (周代卫)" w:date="2025-02-13T18:09:00Z">
              <w:r w:rsidRPr="00435F28">
                <w:rPr>
                  <w:rFonts w:cs="Arial"/>
                  <w:szCs w:val="18"/>
                </w:rPr>
                <w:t xml:space="preserve">UICC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3BB27E95" w14:textId="77777777" w:rsidR="00877126" w:rsidRPr="00435F28" w:rsidRDefault="00877126" w:rsidP="008248E1">
            <w:pPr>
              <w:pStyle w:val="TAL"/>
              <w:rPr>
                <w:ins w:id="298" w:author="Daiwei Zhou (周代卫)" w:date="2025-02-13T18:09:00Z"/>
                <w:rFonts w:cs="Arial"/>
                <w:szCs w:val="18"/>
              </w:rPr>
            </w:pPr>
            <w:ins w:id="299" w:author="Daiwei Zhou (周代卫)" w:date="2025-02-13T18:09:00Z">
              <w:r w:rsidRPr="00435F28">
                <w:rPr>
                  <w:rFonts w:cs="Arial"/>
                  <w:szCs w:val="18"/>
                </w:rPr>
                <w:t xml:space="preserve">PROACTIVE COMMAND PENDING: OPEN CHANNEL </w:t>
              </w:r>
            </w:ins>
            <w:ins w:id="300" w:author="Daiwei Zhou (周代卫) [2]" w:date="2025-02-19T11:31:00Z">
              <w:r w:rsidRPr="00435F28">
                <w:rPr>
                  <w:rFonts w:cs="Arial"/>
                  <w:szCs w:val="18"/>
                  <w:highlight w:val="yellow"/>
                </w:rPr>
                <w:t>x</w:t>
              </w:r>
            </w:ins>
            <w:ins w:id="301" w:author="Daiwei Zhou (周代卫)" w:date="2025-02-13T18:09:00Z">
              <w:r w:rsidRPr="00435F28">
                <w:rPr>
                  <w:rFonts w:cs="Arial"/>
                  <w:szCs w:val="18"/>
                </w:rPr>
                <w:t>.1.1</w:t>
              </w:r>
            </w:ins>
          </w:p>
        </w:tc>
        <w:tc>
          <w:tcPr>
            <w:tcW w:w="3827" w:type="dxa"/>
            <w:tcBorders>
              <w:top w:val="single" w:sz="6" w:space="0" w:color="auto"/>
              <w:left w:val="single" w:sz="6" w:space="0" w:color="auto"/>
              <w:bottom w:val="single" w:sz="6" w:space="0" w:color="auto"/>
              <w:right w:val="single" w:sz="6" w:space="0" w:color="auto"/>
            </w:tcBorders>
          </w:tcPr>
          <w:p w14:paraId="49AF00EE" w14:textId="77777777" w:rsidR="00877126" w:rsidRPr="00435F28" w:rsidRDefault="00877126" w:rsidP="008248E1">
            <w:pPr>
              <w:pStyle w:val="TAL"/>
              <w:rPr>
                <w:ins w:id="302" w:author="Daiwei Zhou (周代卫)" w:date="2025-02-13T18:09:00Z"/>
                <w:rFonts w:cs="Arial"/>
                <w:szCs w:val="18"/>
              </w:rPr>
            </w:pPr>
          </w:p>
        </w:tc>
      </w:tr>
      <w:tr w:rsidR="00877126" w:rsidRPr="0041528A" w14:paraId="11003630" w14:textId="77777777" w:rsidTr="008248E1">
        <w:trPr>
          <w:cantSplit/>
          <w:ins w:id="30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DEDC1AE" w14:textId="77777777" w:rsidR="00877126" w:rsidRPr="00435F28" w:rsidRDefault="00877126" w:rsidP="008248E1">
            <w:pPr>
              <w:pStyle w:val="TAC"/>
              <w:rPr>
                <w:ins w:id="304" w:author="Daiwei Zhou (周代卫)" w:date="2025-02-13T18:09:00Z"/>
                <w:rFonts w:cs="Arial"/>
                <w:szCs w:val="18"/>
              </w:rPr>
            </w:pPr>
            <w:ins w:id="305" w:author="Daiwei Zhou (周代卫)" w:date="2025-02-13T18:09:00Z">
              <w:r w:rsidRPr="00435F28">
                <w:rPr>
                  <w:rFonts w:cs="Arial"/>
                  <w:szCs w:val="18"/>
                </w:rPr>
                <w:t>3</w:t>
              </w:r>
            </w:ins>
          </w:p>
        </w:tc>
        <w:tc>
          <w:tcPr>
            <w:tcW w:w="1162" w:type="dxa"/>
            <w:tcBorders>
              <w:top w:val="single" w:sz="6" w:space="0" w:color="auto"/>
              <w:left w:val="single" w:sz="6" w:space="0" w:color="auto"/>
              <w:bottom w:val="single" w:sz="6" w:space="0" w:color="auto"/>
              <w:right w:val="single" w:sz="6" w:space="0" w:color="auto"/>
            </w:tcBorders>
          </w:tcPr>
          <w:p w14:paraId="652BF285" w14:textId="77777777" w:rsidR="00877126" w:rsidRPr="00435F28" w:rsidRDefault="00877126" w:rsidP="008248E1">
            <w:pPr>
              <w:pStyle w:val="TAC"/>
              <w:rPr>
                <w:ins w:id="306" w:author="Daiwei Zhou (周代卫)" w:date="2025-02-13T18:09:00Z"/>
                <w:rFonts w:cs="Arial"/>
                <w:szCs w:val="18"/>
              </w:rPr>
            </w:pPr>
            <w:ins w:id="307"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6203CF00" w14:textId="77777777" w:rsidR="00877126" w:rsidRPr="00435F28" w:rsidRDefault="00877126" w:rsidP="008248E1">
            <w:pPr>
              <w:pStyle w:val="TAL"/>
              <w:rPr>
                <w:ins w:id="308" w:author="Daiwei Zhou (周代卫)" w:date="2025-02-13T18:09:00Z"/>
                <w:rFonts w:cs="Arial"/>
                <w:szCs w:val="18"/>
              </w:rPr>
            </w:pPr>
            <w:ins w:id="309" w:author="Daiwei Zhou (周代卫)" w:date="2025-02-13T18:09:00Z">
              <w:r w:rsidRPr="00435F28">
                <w:rPr>
                  <w:rFonts w:cs="Arial"/>
                  <w:szCs w:val="18"/>
                </w:rPr>
                <w:t>FETCH</w:t>
              </w:r>
            </w:ins>
          </w:p>
        </w:tc>
        <w:tc>
          <w:tcPr>
            <w:tcW w:w="3827" w:type="dxa"/>
            <w:tcBorders>
              <w:top w:val="single" w:sz="6" w:space="0" w:color="auto"/>
              <w:left w:val="single" w:sz="6" w:space="0" w:color="auto"/>
              <w:bottom w:val="single" w:sz="6" w:space="0" w:color="auto"/>
              <w:right w:val="single" w:sz="6" w:space="0" w:color="auto"/>
            </w:tcBorders>
          </w:tcPr>
          <w:p w14:paraId="4729286A" w14:textId="77777777" w:rsidR="00877126" w:rsidRPr="00435F28" w:rsidRDefault="00877126" w:rsidP="008248E1">
            <w:pPr>
              <w:pStyle w:val="TAL"/>
              <w:rPr>
                <w:ins w:id="310" w:author="Daiwei Zhou (周代卫)" w:date="2025-02-13T18:09:00Z"/>
                <w:rFonts w:cs="Arial"/>
                <w:szCs w:val="18"/>
              </w:rPr>
            </w:pPr>
          </w:p>
        </w:tc>
      </w:tr>
      <w:tr w:rsidR="00877126" w:rsidRPr="0041528A" w14:paraId="66CB323B" w14:textId="77777777" w:rsidTr="008248E1">
        <w:trPr>
          <w:cantSplit/>
          <w:ins w:id="31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02B9472" w14:textId="77777777" w:rsidR="00877126" w:rsidRPr="00435F28" w:rsidRDefault="00877126" w:rsidP="008248E1">
            <w:pPr>
              <w:pStyle w:val="TAC"/>
              <w:rPr>
                <w:ins w:id="312" w:author="Daiwei Zhou (周代卫)" w:date="2025-02-13T18:09:00Z"/>
                <w:rFonts w:cs="Arial"/>
                <w:szCs w:val="18"/>
              </w:rPr>
            </w:pPr>
            <w:ins w:id="313" w:author="Daiwei Zhou (周代卫)" w:date="2025-02-13T18:09:00Z">
              <w:r w:rsidRPr="00435F28">
                <w:rPr>
                  <w:rFonts w:cs="Arial"/>
                  <w:szCs w:val="18"/>
                </w:rPr>
                <w:t>4</w:t>
              </w:r>
            </w:ins>
          </w:p>
        </w:tc>
        <w:tc>
          <w:tcPr>
            <w:tcW w:w="1162" w:type="dxa"/>
            <w:tcBorders>
              <w:top w:val="single" w:sz="6" w:space="0" w:color="auto"/>
              <w:left w:val="single" w:sz="6" w:space="0" w:color="auto"/>
              <w:bottom w:val="single" w:sz="6" w:space="0" w:color="auto"/>
              <w:right w:val="single" w:sz="6" w:space="0" w:color="auto"/>
            </w:tcBorders>
          </w:tcPr>
          <w:p w14:paraId="32EABE6B" w14:textId="77777777" w:rsidR="00877126" w:rsidRPr="00435F28" w:rsidRDefault="00877126" w:rsidP="008248E1">
            <w:pPr>
              <w:pStyle w:val="TAC"/>
              <w:rPr>
                <w:ins w:id="314" w:author="Daiwei Zhou (周代卫)" w:date="2025-02-13T18:09:00Z"/>
                <w:rFonts w:cs="Arial"/>
                <w:szCs w:val="18"/>
              </w:rPr>
            </w:pPr>
            <w:ins w:id="315" w:author="Daiwei Zhou (周代卫)" w:date="2025-02-13T18:09:00Z">
              <w:r w:rsidRPr="00435F28">
                <w:rPr>
                  <w:rFonts w:cs="Arial"/>
                  <w:szCs w:val="18"/>
                </w:rPr>
                <w:t xml:space="preserve">UICC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7297E303" w14:textId="77777777" w:rsidR="00877126" w:rsidRPr="00435F28" w:rsidRDefault="00877126" w:rsidP="008248E1">
            <w:pPr>
              <w:pStyle w:val="TAL"/>
              <w:rPr>
                <w:ins w:id="316" w:author="Daiwei Zhou (周代卫)" w:date="2025-02-13T18:09:00Z"/>
                <w:rFonts w:cs="Arial"/>
                <w:szCs w:val="18"/>
              </w:rPr>
            </w:pPr>
            <w:ins w:id="317" w:author="Daiwei Zhou (周代卫)" w:date="2025-02-13T18:09:00Z">
              <w:r w:rsidRPr="00435F28">
                <w:rPr>
                  <w:rFonts w:cs="Arial"/>
                  <w:szCs w:val="18"/>
                </w:rPr>
                <w:t xml:space="preserve">PROACTIVE COMMAND: OPEN CHANNEL </w:t>
              </w:r>
            </w:ins>
            <w:ins w:id="318" w:author="Daiwei Zhou (周代卫) [2]" w:date="2025-02-19T11:31:00Z">
              <w:r w:rsidRPr="00435F28">
                <w:rPr>
                  <w:rFonts w:cs="Arial"/>
                  <w:szCs w:val="18"/>
                  <w:highlight w:val="yellow"/>
                </w:rPr>
                <w:t>x</w:t>
              </w:r>
            </w:ins>
            <w:ins w:id="319" w:author="Daiwei Zhou (周代卫)" w:date="2025-02-13T18:09:00Z">
              <w:r w:rsidRPr="00435F28">
                <w:rPr>
                  <w:rFonts w:cs="Arial"/>
                  <w:szCs w:val="18"/>
                </w:rPr>
                <w:t xml:space="preserve">.1.1 </w:t>
              </w:r>
            </w:ins>
          </w:p>
        </w:tc>
        <w:tc>
          <w:tcPr>
            <w:tcW w:w="3827" w:type="dxa"/>
            <w:tcBorders>
              <w:top w:val="single" w:sz="6" w:space="0" w:color="auto"/>
              <w:left w:val="single" w:sz="6" w:space="0" w:color="auto"/>
              <w:bottom w:val="single" w:sz="6" w:space="0" w:color="auto"/>
              <w:right w:val="single" w:sz="6" w:space="0" w:color="auto"/>
            </w:tcBorders>
          </w:tcPr>
          <w:p w14:paraId="47ECE99E" w14:textId="77777777" w:rsidR="00877126" w:rsidRPr="00435F28" w:rsidRDefault="00877126" w:rsidP="008248E1">
            <w:pPr>
              <w:pStyle w:val="TAL"/>
              <w:rPr>
                <w:ins w:id="320" w:author="Daiwei Zhou (周代卫)" w:date="2025-02-13T18:09:00Z"/>
                <w:rFonts w:cs="Arial"/>
                <w:szCs w:val="18"/>
              </w:rPr>
            </w:pPr>
          </w:p>
        </w:tc>
      </w:tr>
      <w:tr w:rsidR="00877126" w:rsidRPr="0041528A" w14:paraId="6A5B9E11" w14:textId="77777777" w:rsidTr="008248E1">
        <w:trPr>
          <w:cantSplit/>
          <w:ins w:id="32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C52E77D" w14:textId="77777777" w:rsidR="00877126" w:rsidRPr="00435F28" w:rsidRDefault="00877126" w:rsidP="008248E1">
            <w:pPr>
              <w:pStyle w:val="TAC"/>
              <w:rPr>
                <w:ins w:id="322" w:author="Daiwei Zhou (周代卫)" w:date="2025-02-13T18:09:00Z"/>
                <w:rFonts w:cs="Arial"/>
                <w:szCs w:val="18"/>
              </w:rPr>
            </w:pPr>
            <w:ins w:id="323" w:author="Daiwei Zhou (周代卫)" w:date="2025-02-13T18:09:00Z">
              <w:r w:rsidRPr="00435F28">
                <w:rPr>
                  <w:rFonts w:cs="Arial"/>
                  <w:szCs w:val="18"/>
                </w:rPr>
                <w:t>5</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3876906" w14:textId="77777777" w:rsidR="00877126" w:rsidRPr="00435F28" w:rsidRDefault="00877126" w:rsidP="008248E1">
            <w:pPr>
              <w:pStyle w:val="TAC"/>
              <w:rPr>
                <w:ins w:id="324" w:author="Daiwei Zhou (周代卫)" w:date="2025-02-13T18:09:00Z"/>
                <w:rFonts w:cs="Arial"/>
                <w:szCs w:val="18"/>
              </w:rPr>
            </w:pPr>
            <w:ins w:id="325"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6CD4D103" w14:textId="77777777" w:rsidR="00877126" w:rsidRPr="00435F28" w:rsidRDefault="00877126" w:rsidP="008248E1">
            <w:pPr>
              <w:pStyle w:val="TAL"/>
              <w:rPr>
                <w:ins w:id="326" w:author="Daiwei Zhou (周代卫)" w:date="2025-02-13T18:09:00Z"/>
                <w:rFonts w:cs="Arial"/>
                <w:szCs w:val="18"/>
              </w:rPr>
            </w:pPr>
            <w:ins w:id="327" w:author="Daiwei Zhou (周代卫)" w:date="2025-02-13T18:09:00Z">
              <w:r w:rsidRPr="00435F28">
                <w:rPr>
                  <w:rFonts w:cs="Arial"/>
                  <w:szCs w:val="18"/>
                </w:rPr>
                <w:t>The ME may display channel opening information</w:t>
              </w:r>
            </w:ins>
            <w:ins w:id="328" w:author="Daiwei Zhou (周代卫)" w:date="2025-04-03T17:23:00Z">
              <w:r>
                <w:rPr>
                  <w:rFonts w:cs="Arial"/>
                  <w:szCs w:val="18"/>
                </w:rPr>
                <w:t>.</w:t>
              </w:r>
            </w:ins>
          </w:p>
        </w:tc>
        <w:tc>
          <w:tcPr>
            <w:tcW w:w="3827" w:type="dxa"/>
            <w:tcBorders>
              <w:top w:val="single" w:sz="6" w:space="0" w:color="auto"/>
              <w:left w:val="single" w:sz="6" w:space="0" w:color="auto"/>
              <w:bottom w:val="single" w:sz="6" w:space="0" w:color="auto"/>
              <w:right w:val="single" w:sz="6" w:space="0" w:color="auto"/>
            </w:tcBorders>
          </w:tcPr>
          <w:p w14:paraId="3B634505" w14:textId="77777777" w:rsidR="00877126" w:rsidRPr="00435F28" w:rsidRDefault="00877126" w:rsidP="008248E1">
            <w:pPr>
              <w:pStyle w:val="TAL"/>
              <w:rPr>
                <w:ins w:id="329" w:author="Daiwei Zhou (周代卫)" w:date="2025-02-13T18:09:00Z"/>
                <w:rFonts w:cs="Arial"/>
                <w:szCs w:val="18"/>
              </w:rPr>
            </w:pPr>
          </w:p>
        </w:tc>
      </w:tr>
      <w:tr w:rsidR="00877126" w:rsidRPr="0041528A" w14:paraId="48A06A41" w14:textId="77777777" w:rsidTr="008248E1">
        <w:trPr>
          <w:cantSplit/>
          <w:ins w:id="33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7CBD66E" w14:textId="77777777" w:rsidR="00877126" w:rsidRPr="00435F28" w:rsidRDefault="00877126" w:rsidP="008248E1">
            <w:pPr>
              <w:pStyle w:val="TAC"/>
              <w:rPr>
                <w:ins w:id="331" w:author="Daiwei Zhou (周代卫)" w:date="2025-02-13T18:09:00Z"/>
                <w:rFonts w:cs="Arial"/>
                <w:szCs w:val="18"/>
              </w:rPr>
            </w:pPr>
            <w:ins w:id="332" w:author="Daiwei Zhou (周代卫)" w:date="2025-02-13T18:09:00Z">
              <w:r w:rsidRPr="00435F28">
                <w:rPr>
                  <w:rFonts w:cs="Arial"/>
                  <w:szCs w:val="18"/>
                </w:rPr>
                <w:t>6</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1EE1526" w14:textId="77777777" w:rsidR="00877126" w:rsidRPr="00435F28" w:rsidRDefault="00877126" w:rsidP="008248E1">
            <w:pPr>
              <w:pStyle w:val="TAC"/>
              <w:rPr>
                <w:ins w:id="333" w:author="Daiwei Zhou (周代卫)" w:date="2025-02-13T18:09:00Z"/>
                <w:rFonts w:cs="Arial"/>
                <w:szCs w:val="18"/>
              </w:rPr>
            </w:pPr>
            <w:ins w:id="334"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w:t>
              </w:r>
            </w:ins>
            <w:ins w:id="335" w:author="Daiwei Zhou (周代卫) [2]" w:date="2025-02-19T12:04:00Z">
              <w:r w:rsidRPr="00435F28">
                <w:rPr>
                  <w:rFonts w:cs="Arial"/>
                  <w:szCs w:val="18"/>
                </w:rPr>
                <w:t>SAT-</w:t>
              </w:r>
            </w:ins>
            <w:ins w:id="336" w:author="Daiwei Zhou (周代卫)" w:date="2025-02-13T18:09:00Z">
              <w:r w:rsidRPr="00435F28">
                <w:rPr>
                  <w:rFonts w:cs="Arial"/>
                  <w:szCs w:val="18"/>
                </w:rPr>
                <w:t>E-USS/</w:t>
              </w:r>
            </w:ins>
            <w:ins w:id="337" w:author="Daiwei Zhou (周代卫) [2]" w:date="2025-02-19T12:04:00Z">
              <w:r w:rsidRPr="00435F28">
                <w:rPr>
                  <w:rFonts w:cs="Arial"/>
                  <w:szCs w:val="18"/>
                </w:rPr>
                <w:t>SAT-</w:t>
              </w:r>
            </w:ins>
            <w:ins w:id="338" w:author="Daiwei Zhou (周代卫)" w:date="2025-02-13T18:09:00Z">
              <w:r w:rsidRPr="00435F28">
                <w:rPr>
                  <w:rFonts w:cs="Arial"/>
                  <w:szCs w:val="18"/>
                </w:rPr>
                <w:t>NB-SS</w:t>
              </w:r>
            </w:ins>
          </w:p>
        </w:tc>
        <w:tc>
          <w:tcPr>
            <w:tcW w:w="3402" w:type="dxa"/>
            <w:tcBorders>
              <w:top w:val="single" w:sz="6" w:space="0" w:color="auto"/>
              <w:left w:val="single" w:sz="6" w:space="0" w:color="auto"/>
              <w:bottom w:val="single" w:sz="6" w:space="0" w:color="auto"/>
              <w:right w:val="single" w:sz="6" w:space="0" w:color="auto"/>
            </w:tcBorders>
          </w:tcPr>
          <w:p w14:paraId="65AE2ED1" w14:textId="77777777" w:rsidR="00877126" w:rsidRPr="00435F28" w:rsidRDefault="00877126" w:rsidP="008248E1">
            <w:pPr>
              <w:pStyle w:val="TAL"/>
              <w:rPr>
                <w:ins w:id="339" w:author="Daiwei Zhou (周代卫)" w:date="2025-02-13T18:09:00Z"/>
                <w:rFonts w:cs="Arial"/>
                <w:szCs w:val="18"/>
              </w:rPr>
            </w:pPr>
            <w:ins w:id="340" w:author="Daiwei Zhou (周代卫)" w:date="2025-02-13T18:09:00Z">
              <w:r w:rsidRPr="00435F28">
                <w:rPr>
                  <w:rFonts w:cs="Arial"/>
                  <w:szCs w:val="18"/>
                </w:rPr>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6646E3DC" w14:textId="77777777" w:rsidR="00877126" w:rsidRPr="00435F28" w:rsidRDefault="00877126" w:rsidP="008248E1">
            <w:pPr>
              <w:pStyle w:val="TAL"/>
              <w:rPr>
                <w:ins w:id="341" w:author="Daiwei Zhou (周代卫)" w:date="2025-02-13T18:09:00Z"/>
                <w:rFonts w:cs="Arial"/>
                <w:szCs w:val="18"/>
              </w:rPr>
            </w:pPr>
            <w:ins w:id="342" w:author="Daiwei Zhou (周代卫)" w:date="2025-02-13T18:09:00Z">
              <w:r w:rsidRPr="00435F28">
                <w:rPr>
                  <w:rFonts w:cs="Arial"/>
                  <w:szCs w:val="18"/>
                </w:rPr>
                <w:t>[The UE may request IPv4 or IPv4v6 address as PDP type.]</w:t>
              </w:r>
            </w:ins>
          </w:p>
        </w:tc>
      </w:tr>
      <w:tr w:rsidR="00877126" w:rsidRPr="0041528A" w14:paraId="314758B6" w14:textId="77777777" w:rsidTr="008248E1">
        <w:trPr>
          <w:cantSplit/>
          <w:ins w:id="34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D1918B4" w14:textId="77777777" w:rsidR="00877126" w:rsidRPr="00435F28" w:rsidRDefault="00877126" w:rsidP="008248E1">
            <w:pPr>
              <w:pStyle w:val="TAC"/>
              <w:rPr>
                <w:ins w:id="344" w:author="Daiwei Zhou (周代卫)" w:date="2025-02-13T18:09:00Z"/>
                <w:rFonts w:cs="Arial"/>
                <w:szCs w:val="18"/>
              </w:rPr>
            </w:pPr>
            <w:ins w:id="345" w:author="Daiwei Zhou (周代卫)" w:date="2025-02-13T18:09:00Z">
              <w:r w:rsidRPr="00435F28">
                <w:rPr>
                  <w:rFonts w:cs="Arial"/>
                  <w:szCs w:val="18"/>
                </w:rPr>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6D58A1B" w14:textId="77777777" w:rsidR="00877126" w:rsidRPr="00435F28" w:rsidRDefault="00877126" w:rsidP="008248E1">
            <w:pPr>
              <w:pStyle w:val="TAC"/>
              <w:rPr>
                <w:ins w:id="346" w:author="Daiwei Zhou (周代卫)" w:date="2025-02-13T18:09:00Z"/>
                <w:rFonts w:cs="Arial"/>
                <w:szCs w:val="18"/>
              </w:rPr>
            </w:pPr>
            <w:ins w:id="347" w:author="Daiwei Zhou (周代卫) [2]" w:date="2025-02-19T12:04:00Z">
              <w:r w:rsidRPr="00435F28">
                <w:rPr>
                  <w:rFonts w:cs="Arial"/>
                  <w:szCs w:val="18"/>
                </w:rPr>
                <w:t>SAT-</w:t>
              </w:r>
            </w:ins>
            <w:ins w:id="348" w:author="Daiwei Zhou (周代卫)" w:date="2025-02-13T18:09:00Z">
              <w:r w:rsidRPr="00435F28">
                <w:rPr>
                  <w:rFonts w:cs="Arial"/>
                  <w:szCs w:val="18"/>
                </w:rPr>
                <w:t>E-USS/</w:t>
              </w:r>
            </w:ins>
            <w:ins w:id="349" w:author="Daiwei Zhou (周代卫) [2]" w:date="2025-02-19T12:04:00Z">
              <w:r w:rsidRPr="00435F28">
                <w:rPr>
                  <w:rFonts w:cs="Arial"/>
                  <w:szCs w:val="18"/>
                </w:rPr>
                <w:t>SAT-</w:t>
              </w:r>
            </w:ins>
            <w:ins w:id="350" w:author="Daiwei Zhou (周代卫)" w:date="2025-02-13T18:09:00Z">
              <w:r w:rsidRPr="00435F28">
                <w:rPr>
                  <w:rFonts w:cs="Arial"/>
                  <w:szCs w:val="18"/>
                </w:rPr>
                <w:t xml:space="preserve">NB-SS </w:t>
              </w:r>
              <w:r w:rsidRPr="00435F28">
                <w:rPr>
                  <w:rFonts w:cs="Arial"/>
                  <w:szCs w:val="18"/>
                </w:rPr>
                <w:sym w:font="Symbol" w:char="F0AE"/>
              </w:r>
              <w:r w:rsidRPr="00435F28">
                <w:rPr>
                  <w:rFonts w:cs="Arial"/>
                  <w:szCs w:val="18"/>
                </w:rPr>
                <w:t xml:space="preserve"> ME</w:t>
              </w:r>
            </w:ins>
          </w:p>
        </w:tc>
        <w:tc>
          <w:tcPr>
            <w:tcW w:w="3402" w:type="dxa"/>
            <w:tcBorders>
              <w:top w:val="single" w:sz="6" w:space="0" w:color="auto"/>
              <w:left w:val="single" w:sz="6" w:space="0" w:color="auto"/>
              <w:bottom w:val="single" w:sz="6" w:space="0" w:color="auto"/>
              <w:right w:val="single" w:sz="6" w:space="0" w:color="auto"/>
            </w:tcBorders>
          </w:tcPr>
          <w:p w14:paraId="59200A0B" w14:textId="77777777" w:rsidR="00877126" w:rsidRPr="00435F28" w:rsidRDefault="00877126" w:rsidP="008248E1">
            <w:pPr>
              <w:pStyle w:val="TAL"/>
              <w:rPr>
                <w:ins w:id="351" w:author="Daiwei Zhou (周代卫)" w:date="2025-02-13T18:09:00Z"/>
                <w:rFonts w:cs="Arial"/>
                <w:szCs w:val="18"/>
              </w:rPr>
            </w:pPr>
            <w:ins w:id="352" w:author="Daiwei Zhou (周代卫)" w:date="2025-02-13T18:09:00Z">
              <w:r w:rsidRPr="00435F28">
                <w:rPr>
                  <w:rFonts w:cs="Arial"/>
                  <w:szCs w:val="18"/>
                </w:rPr>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3D2E38D7" w14:textId="77777777" w:rsidR="00877126" w:rsidRPr="00435F28" w:rsidRDefault="00877126" w:rsidP="008248E1">
            <w:pPr>
              <w:pStyle w:val="TAL"/>
              <w:rPr>
                <w:ins w:id="353" w:author="Daiwei Zhou (周代卫)" w:date="2025-02-13T18:09:00Z"/>
                <w:rFonts w:cs="Arial"/>
                <w:szCs w:val="18"/>
              </w:rPr>
            </w:pPr>
            <w:ins w:id="354" w:author="Daiwei Zhou (周代卫)" w:date="2025-02-13T18:09:00Z">
              <w:r w:rsidRPr="00435F28">
                <w:rPr>
                  <w:rFonts w:cs="Arial"/>
                  <w:szCs w:val="18"/>
                </w:rPr>
                <w:t xml:space="preserve">[The </w:t>
              </w:r>
            </w:ins>
            <w:ins w:id="355" w:author="Daiwei Zhou (周代卫) [2]" w:date="2025-02-19T12:04:00Z">
              <w:r w:rsidRPr="00435F28">
                <w:rPr>
                  <w:rFonts w:cs="Arial"/>
                  <w:szCs w:val="18"/>
                </w:rPr>
                <w:t xml:space="preserve">satellite </w:t>
              </w:r>
            </w:ins>
            <w:ins w:id="356" w:author="Daiwei Zhou (周代卫)" w:date="2025-02-13T18:09:00Z">
              <w:r w:rsidRPr="00435F28">
                <w:rPr>
                  <w:rFonts w:cs="Arial"/>
                  <w:szCs w:val="18"/>
                </w:rPr>
                <w:t>E-UTRAN parameters are used]</w:t>
              </w:r>
            </w:ins>
          </w:p>
        </w:tc>
      </w:tr>
      <w:tr w:rsidR="00877126" w:rsidRPr="0041528A" w14:paraId="56E8654D" w14:textId="77777777" w:rsidTr="008248E1">
        <w:trPr>
          <w:cantSplit/>
          <w:ins w:id="35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9231855" w14:textId="77777777" w:rsidR="00877126" w:rsidRPr="00435F28" w:rsidRDefault="00877126" w:rsidP="008248E1">
            <w:pPr>
              <w:pStyle w:val="TAC"/>
              <w:rPr>
                <w:ins w:id="358" w:author="Daiwei Zhou (周代卫)" w:date="2025-02-13T18:09:00Z"/>
                <w:rFonts w:cs="Arial"/>
                <w:szCs w:val="18"/>
              </w:rPr>
            </w:pPr>
            <w:ins w:id="359" w:author="Daiwei Zhou (周代卫)" w:date="2025-02-13T18:09:00Z">
              <w:r w:rsidRPr="00435F28">
                <w:rPr>
                  <w:rFonts w:cs="Arial"/>
                  <w:szCs w:val="18"/>
                </w:rPr>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2694307" w14:textId="77777777" w:rsidR="00877126" w:rsidRPr="00435F28" w:rsidRDefault="00877126" w:rsidP="008248E1">
            <w:pPr>
              <w:pStyle w:val="TAC"/>
              <w:rPr>
                <w:ins w:id="360" w:author="Daiwei Zhou (周代卫)" w:date="2025-02-13T18:09:00Z"/>
                <w:rFonts w:cs="Arial"/>
                <w:szCs w:val="18"/>
              </w:rPr>
            </w:pPr>
            <w:ins w:id="361"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w:t>
              </w:r>
            </w:ins>
            <w:ins w:id="362" w:author="Daiwei Zhou (周代卫) [2]" w:date="2025-02-19T12:04:00Z">
              <w:r w:rsidRPr="00435F28">
                <w:rPr>
                  <w:rFonts w:cs="Arial"/>
                  <w:szCs w:val="18"/>
                </w:rPr>
                <w:t>SAT-</w:t>
              </w:r>
            </w:ins>
            <w:ins w:id="363" w:author="Daiwei Zhou (周代卫)" w:date="2025-02-13T18:09:00Z">
              <w:r w:rsidRPr="00435F28">
                <w:rPr>
                  <w:rFonts w:cs="Arial"/>
                  <w:szCs w:val="18"/>
                </w:rPr>
                <w:t>E-USS/</w:t>
              </w:r>
            </w:ins>
            <w:ins w:id="364" w:author="Daiwei Zhou (周代卫) [2]" w:date="2025-02-19T12:04:00Z">
              <w:r w:rsidRPr="00435F28">
                <w:rPr>
                  <w:rFonts w:cs="Arial"/>
                  <w:szCs w:val="18"/>
                </w:rPr>
                <w:t>SA</w:t>
              </w:r>
            </w:ins>
            <w:ins w:id="365" w:author="Daiwei Zhou (周代卫) [2]" w:date="2025-02-19T12:05:00Z">
              <w:r w:rsidRPr="00435F28">
                <w:rPr>
                  <w:rFonts w:cs="Arial"/>
                  <w:szCs w:val="18"/>
                </w:rPr>
                <w:t>T-</w:t>
              </w:r>
            </w:ins>
            <w:ins w:id="366" w:author="Daiwei Zhou (周代卫)" w:date="2025-02-13T18:09:00Z">
              <w:r w:rsidRPr="00435F28">
                <w:rPr>
                  <w:rFonts w:cs="Arial"/>
                  <w:szCs w:val="18"/>
                </w:rPr>
                <w:t>NB-SS</w:t>
              </w:r>
            </w:ins>
          </w:p>
        </w:tc>
        <w:tc>
          <w:tcPr>
            <w:tcW w:w="3402" w:type="dxa"/>
            <w:tcBorders>
              <w:top w:val="single" w:sz="6" w:space="0" w:color="auto"/>
              <w:left w:val="single" w:sz="6" w:space="0" w:color="auto"/>
              <w:bottom w:val="single" w:sz="6" w:space="0" w:color="auto"/>
              <w:right w:val="single" w:sz="6" w:space="0" w:color="auto"/>
            </w:tcBorders>
          </w:tcPr>
          <w:p w14:paraId="4B3D4EB1" w14:textId="77777777" w:rsidR="00877126" w:rsidRPr="00435F28" w:rsidRDefault="00877126" w:rsidP="008248E1">
            <w:pPr>
              <w:pStyle w:val="TAL"/>
              <w:rPr>
                <w:ins w:id="367" w:author="Daiwei Zhou (周代卫)" w:date="2025-02-13T18:09:00Z"/>
                <w:rFonts w:cs="Arial"/>
                <w:szCs w:val="18"/>
              </w:rPr>
            </w:pPr>
            <w:ins w:id="368" w:author="Daiwei Zhou (周代卫)" w:date="2025-02-13T18:09:00Z">
              <w:r w:rsidRPr="00435F28">
                <w:rPr>
                  <w:rFonts w:cs="Arial"/>
                  <w:szCs w:val="18"/>
                </w:rPr>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0A00AC8D" w14:textId="77777777" w:rsidR="00877126" w:rsidRPr="00435F28" w:rsidRDefault="00877126" w:rsidP="008248E1">
            <w:pPr>
              <w:pStyle w:val="TAL"/>
              <w:rPr>
                <w:ins w:id="369" w:author="Daiwei Zhou (周代卫)" w:date="2025-02-13T18:09:00Z"/>
                <w:rFonts w:cs="Arial"/>
                <w:szCs w:val="18"/>
              </w:rPr>
            </w:pPr>
          </w:p>
        </w:tc>
      </w:tr>
      <w:tr w:rsidR="00877126" w:rsidRPr="0041528A" w14:paraId="7AEF40B8" w14:textId="77777777" w:rsidTr="008248E1">
        <w:trPr>
          <w:cantSplit/>
          <w:ins w:id="370"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C833123" w14:textId="77777777" w:rsidR="00877126" w:rsidRPr="00435F28" w:rsidRDefault="00877126" w:rsidP="008248E1">
            <w:pPr>
              <w:pStyle w:val="TAC"/>
              <w:rPr>
                <w:ins w:id="371" w:author="Daiwei Zhou (周代卫)" w:date="2025-02-13T18:09:00Z"/>
                <w:rFonts w:cs="Arial"/>
                <w:szCs w:val="18"/>
              </w:rPr>
            </w:pPr>
            <w:ins w:id="372" w:author="Daiwei Zhou (周代卫)" w:date="2025-02-13T18:09:00Z">
              <w:r w:rsidRPr="00435F28">
                <w:rPr>
                  <w:rFonts w:cs="Arial"/>
                  <w:szCs w:val="18"/>
                </w:rPr>
                <w:t>9</w:t>
              </w:r>
            </w:ins>
          </w:p>
        </w:tc>
        <w:tc>
          <w:tcPr>
            <w:tcW w:w="1162" w:type="dxa"/>
            <w:tcBorders>
              <w:top w:val="single" w:sz="6" w:space="0" w:color="auto"/>
              <w:left w:val="single" w:sz="6" w:space="0" w:color="auto"/>
              <w:bottom w:val="single" w:sz="6" w:space="0" w:color="auto"/>
              <w:right w:val="single" w:sz="6" w:space="0" w:color="auto"/>
            </w:tcBorders>
          </w:tcPr>
          <w:p w14:paraId="4000D059" w14:textId="77777777" w:rsidR="00877126" w:rsidRPr="00435F28" w:rsidRDefault="00877126" w:rsidP="008248E1">
            <w:pPr>
              <w:pStyle w:val="TAC"/>
              <w:rPr>
                <w:ins w:id="373" w:author="Daiwei Zhou (周代卫)" w:date="2025-02-13T18:09:00Z"/>
                <w:rFonts w:cs="Arial"/>
                <w:szCs w:val="18"/>
              </w:rPr>
            </w:pPr>
            <w:ins w:id="374" w:author="Daiwei Zhou (周代卫)" w:date="2025-02-13T18:09:00Z">
              <w:r w:rsidRPr="00435F28">
                <w:rPr>
                  <w:rFonts w:cs="Arial"/>
                  <w:szCs w:val="18"/>
                </w:rPr>
                <w:t xml:space="preserve">ME </w:t>
              </w:r>
              <w:r w:rsidRPr="00435F28">
                <w:rPr>
                  <w:rFonts w:cs="Arial"/>
                  <w:szCs w:val="18"/>
                </w:rPr>
                <w:sym w:font="Symbol" w:char="F0AE"/>
              </w:r>
              <w:r w:rsidRPr="00435F28">
                <w:rPr>
                  <w:rFonts w:cs="Arial"/>
                  <w:szCs w:val="18"/>
                </w:rPr>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7A45CEDB" w14:textId="77777777" w:rsidR="00877126" w:rsidRPr="00435F28" w:rsidRDefault="00877126" w:rsidP="008248E1">
            <w:pPr>
              <w:pStyle w:val="TAL"/>
              <w:rPr>
                <w:ins w:id="375" w:author="Daiwei Zhou (周代卫)" w:date="2025-02-13T18:09:00Z"/>
                <w:rFonts w:cs="Arial"/>
                <w:szCs w:val="18"/>
              </w:rPr>
            </w:pPr>
            <w:ins w:id="376" w:author="Daiwei Zhou (周代卫)" w:date="2025-02-13T18:09:00Z">
              <w:r w:rsidRPr="00435F28">
                <w:rPr>
                  <w:rFonts w:cs="Arial"/>
                  <w:szCs w:val="18"/>
                </w:rPr>
                <w:t xml:space="preserve">TERMINAL RESPONSE: OPEN CHANNEL </w:t>
              </w:r>
            </w:ins>
            <w:ins w:id="377" w:author="Daiwei Zhou (周代卫) [2]" w:date="2025-02-19T11:31:00Z">
              <w:r w:rsidRPr="00435F28">
                <w:rPr>
                  <w:rFonts w:cs="Arial"/>
                  <w:szCs w:val="18"/>
                  <w:highlight w:val="yellow"/>
                </w:rPr>
                <w:t>x</w:t>
              </w:r>
            </w:ins>
            <w:ins w:id="378" w:author="Daiwei Zhou (周代卫)" w:date="2025-02-13T18:09:00Z">
              <w:r w:rsidRPr="00435F28">
                <w:rPr>
                  <w:rFonts w:cs="Arial"/>
                  <w:szCs w:val="18"/>
                </w:rPr>
                <w:t>.1.1A</w:t>
              </w:r>
            </w:ins>
          </w:p>
          <w:p w14:paraId="631D904E" w14:textId="77777777" w:rsidR="00877126" w:rsidRPr="00435F28" w:rsidRDefault="00877126" w:rsidP="008248E1">
            <w:pPr>
              <w:pStyle w:val="TAL"/>
              <w:rPr>
                <w:ins w:id="379" w:author="Daiwei Zhou (周代卫)" w:date="2025-02-13T18:09:00Z"/>
                <w:rFonts w:cs="Arial"/>
                <w:szCs w:val="18"/>
              </w:rPr>
            </w:pPr>
            <w:ins w:id="380" w:author="Daiwei Zhou (周代卫)" w:date="2025-02-13T18:09:00Z">
              <w:r w:rsidRPr="00435F28">
                <w:rPr>
                  <w:rFonts w:cs="Arial"/>
                  <w:szCs w:val="18"/>
                </w:rPr>
                <w:t>OR</w:t>
              </w:r>
            </w:ins>
          </w:p>
          <w:p w14:paraId="0035FE25" w14:textId="77777777" w:rsidR="00877126" w:rsidRPr="00435F28" w:rsidRDefault="00877126" w:rsidP="008248E1">
            <w:pPr>
              <w:pStyle w:val="TAL"/>
              <w:rPr>
                <w:ins w:id="381" w:author="Daiwei Zhou (周代卫)" w:date="2025-02-13T18:09:00Z"/>
                <w:rFonts w:cs="Arial"/>
                <w:szCs w:val="18"/>
              </w:rPr>
            </w:pPr>
            <w:ins w:id="382" w:author="Daiwei Zhou (周代卫)" w:date="2025-02-13T18:09:00Z">
              <w:r w:rsidRPr="00435F28">
                <w:rPr>
                  <w:rFonts w:cs="Arial"/>
                  <w:szCs w:val="18"/>
                </w:rPr>
                <w:t xml:space="preserve">TERMINAL RESPONSE: OPEN CHANNEL </w:t>
              </w:r>
            </w:ins>
            <w:ins w:id="383" w:author="Daiwei Zhou (周代卫) [2]" w:date="2025-02-19T11:31:00Z">
              <w:r w:rsidRPr="00435F28">
                <w:rPr>
                  <w:rFonts w:cs="Arial"/>
                  <w:szCs w:val="18"/>
                  <w:highlight w:val="yellow"/>
                </w:rPr>
                <w:t>x</w:t>
              </w:r>
            </w:ins>
            <w:ins w:id="384" w:author="Daiwei Zhou (周代卫)" w:date="2025-02-13T18:09:00Z">
              <w:r w:rsidRPr="00435F28">
                <w:rPr>
                  <w:rFonts w:cs="Arial"/>
                  <w:szCs w:val="18"/>
                </w:rPr>
                <w:t>.1.1B</w:t>
              </w:r>
            </w:ins>
          </w:p>
        </w:tc>
        <w:tc>
          <w:tcPr>
            <w:tcW w:w="3827" w:type="dxa"/>
            <w:tcBorders>
              <w:top w:val="single" w:sz="6" w:space="0" w:color="auto"/>
              <w:left w:val="single" w:sz="6" w:space="0" w:color="auto"/>
              <w:bottom w:val="single" w:sz="6" w:space="0" w:color="auto"/>
              <w:right w:val="single" w:sz="6" w:space="0" w:color="auto"/>
            </w:tcBorders>
          </w:tcPr>
          <w:p w14:paraId="326383F2" w14:textId="77777777" w:rsidR="00877126" w:rsidRPr="00435F28" w:rsidRDefault="00877126" w:rsidP="008248E1">
            <w:pPr>
              <w:pStyle w:val="TAL"/>
              <w:rPr>
                <w:ins w:id="385" w:author="Daiwei Zhou (周代卫)" w:date="2025-02-13T18:09:00Z"/>
                <w:rFonts w:cs="Arial"/>
                <w:szCs w:val="18"/>
              </w:rPr>
            </w:pPr>
            <w:ins w:id="386" w:author="Daiwei Zhou (周代卫)" w:date="2025-02-13T18:09:00Z">
              <w:r w:rsidRPr="00435F28">
                <w:rPr>
                  <w:rFonts w:cs="Arial"/>
                  <w:szCs w:val="18"/>
                </w:rPr>
                <w:t>[Command performed successfully</w:t>
              </w:r>
            </w:ins>
          </w:p>
          <w:p w14:paraId="2EC99EBA" w14:textId="77777777" w:rsidR="00877126" w:rsidRPr="00435F28" w:rsidRDefault="00877126" w:rsidP="008248E1">
            <w:pPr>
              <w:pStyle w:val="TAL"/>
              <w:rPr>
                <w:ins w:id="387" w:author="Daiwei Zhou (周代卫)" w:date="2025-02-13T18:09:00Z"/>
                <w:rFonts w:cs="Arial"/>
                <w:szCs w:val="18"/>
              </w:rPr>
            </w:pPr>
            <w:ins w:id="388" w:author="Daiwei Zhou (周代卫)" w:date="2025-02-13T18:09:00Z">
              <w:r w:rsidRPr="00435F28">
                <w:rPr>
                  <w:rFonts w:cs="Arial"/>
                  <w:szCs w:val="18"/>
                </w:rPr>
                <w:t>OR</w:t>
              </w:r>
            </w:ins>
          </w:p>
          <w:p w14:paraId="07DB1632" w14:textId="77777777" w:rsidR="00877126" w:rsidRPr="00435F28" w:rsidRDefault="00877126" w:rsidP="008248E1">
            <w:pPr>
              <w:pStyle w:val="TAL"/>
              <w:rPr>
                <w:ins w:id="389" w:author="Daiwei Zhou (周代卫)" w:date="2025-02-13T18:09:00Z"/>
                <w:rFonts w:cs="Arial"/>
                <w:szCs w:val="18"/>
              </w:rPr>
            </w:pPr>
            <w:ins w:id="390" w:author="Daiwei Zhou (周代卫)" w:date="2025-02-13T18:09:00Z">
              <w:r w:rsidRPr="00435F28">
                <w:rPr>
                  <w:rFonts w:cs="Arial"/>
                  <w:szCs w:val="18"/>
                </w:rPr>
                <w:t>Command performed with modifications]</w:t>
              </w:r>
            </w:ins>
          </w:p>
        </w:tc>
      </w:tr>
    </w:tbl>
    <w:p w14:paraId="4792DAC3" w14:textId="77777777" w:rsidR="00877126" w:rsidRPr="0041528A" w:rsidRDefault="00877126" w:rsidP="00877126">
      <w:pPr>
        <w:rPr>
          <w:ins w:id="391" w:author="Daiwei Zhou (周代卫)" w:date="2025-02-13T18:09:00Z"/>
        </w:rPr>
      </w:pPr>
    </w:p>
    <w:p w14:paraId="67DF57DC" w14:textId="77777777" w:rsidR="00877126" w:rsidRPr="0041528A" w:rsidRDefault="00877126" w:rsidP="00877126">
      <w:pPr>
        <w:rPr>
          <w:ins w:id="392" w:author="Daiwei Zhou (周代卫)" w:date="2025-02-13T18:09:00Z"/>
        </w:rPr>
      </w:pPr>
      <w:ins w:id="393" w:author="Daiwei Zhou (周代卫)" w:date="2025-02-13T18:09:00Z">
        <w:r w:rsidRPr="0041528A">
          <w:t xml:space="preserve">PROACTIVE COMMAND: OPEN CHANNEL </w:t>
        </w:r>
      </w:ins>
      <w:ins w:id="394" w:author="Daiwei Zhou (周代卫) [2]" w:date="2025-02-19T11:31:00Z">
        <w:r w:rsidRPr="00553D89">
          <w:rPr>
            <w:highlight w:val="yellow"/>
          </w:rPr>
          <w:t>x</w:t>
        </w:r>
      </w:ins>
      <w:ins w:id="395" w:author="Daiwei Zhou (周代卫)" w:date="2025-02-13T18:09:00Z">
        <w:r w:rsidRPr="0041528A">
          <w:t>.1.1</w:t>
        </w:r>
      </w:ins>
    </w:p>
    <w:p w14:paraId="7E3A77C6" w14:textId="77777777" w:rsidR="00877126" w:rsidRPr="0041528A" w:rsidRDefault="00877126" w:rsidP="00877126">
      <w:pPr>
        <w:widowControl w:val="0"/>
        <w:rPr>
          <w:ins w:id="396" w:author="Daiwei Zhou (周代卫)" w:date="2025-02-13T18:09:00Z"/>
        </w:rPr>
      </w:pPr>
      <w:ins w:id="397" w:author="Daiwei Zhou (周代卫)" w:date="2025-02-13T18:09:00Z">
        <w:r w:rsidRPr="0041528A">
          <w:t>Logically:</w:t>
        </w:r>
      </w:ins>
    </w:p>
    <w:p w14:paraId="2411D381" w14:textId="77777777" w:rsidR="00877126" w:rsidRPr="0041528A" w:rsidRDefault="00877126" w:rsidP="00877126">
      <w:pPr>
        <w:pStyle w:val="EW"/>
        <w:rPr>
          <w:ins w:id="398" w:author="Daiwei Zhou (周代卫)" w:date="2025-02-13T18:09:00Z"/>
        </w:rPr>
      </w:pPr>
      <w:ins w:id="399" w:author="Daiwei Zhou (周代卫)" w:date="2025-02-13T18:09:00Z">
        <w:r w:rsidRPr="0041528A">
          <w:t>Command details</w:t>
        </w:r>
      </w:ins>
    </w:p>
    <w:p w14:paraId="5AEBB6FB" w14:textId="77777777" w:rsidR="00877126" w:rsidRPr="0041528A" w:rsidRDefault="00877126" w:rsidP="00877126">
      <w:pPr>
        <w:pStyle w:val="EW"/>
        <w:rPr>
          <w:ins w:id="400" w:author="Daiwei Zhou (周代卫)" w:date="2025-02-13T18:09:00Z"/>
        </w:rPr>
      </w:pPr>
      <w:ins w:id="401" w:author="Daiwei Zhou (周代卫)" w:date="2025-02-13T18:09:00Z">
        <w:r w:rsidRPr="0041528A">
          <w:tab/>
          <w:t>Command number:</w:t>
        </w:r>
        <w:r w:rsidRPr="0041528A">
          <w:tab/>
          <w:t>1</w:t>
        </w:r>
      </w:ins>
    </w:p>
    <w:p w14:paraId="1FD7A117" w14:textId="77777777" w:rsidR="00877126" w:rsidRPr="0041528A" w:rsidRDefault="00877126" w:rsidP="00877126">
      <w:pPr>
        <w:pStyle w:val="EW"/>
        <w:rPr>
          <w:ins w:id="402" w:author="Daiwei Zhou (周代卫)" w:date="2025-02-13T18:09:00Z"/>
        </w:rPr>
      </w:pPr>
      <w:ins w:id="403" w:author="Daiwei Zhou (周代卫)" w:date="2025-02-13T18:09:00Z">
        <w:r w:rsidRPr="0041528A">
          <w:tab/>
          <w:t>Command type:</w:t>
        </w:r>
        <w:r w:rsidRPr="0041528A">
          <w:tab/>
          <w:t>OPEN CHANNEL</w:t>
        </w:r>
      </w:ins>
    </w:p>
    <w:p w14:paraId="2E4BA408" w14:textId="77777777" w:rsidR="00877126" w:rsidRPr="0041528A" w:rsidRDefault="00877126" w:rsidP="00877126">
      <w:pPr>
        <w:pStyle w:val="EW"/>
        <w:rPr>
          <w:ins w:id="404" w:author="Daiwei Zhou (周代卫)" w:date="2025-02-13T18:09:00Z"/>
        </w:rPr>
      </w:pPr>
      <w:ins w:id="405" w:author="Daiwei Zhou (周代卫)" w:date="2025-02-13T18:09:00Z">
        <w:r w:rsidRPr="0041528A">
          <w:tab/>
          <w:t>Command qualifier:</w:t>
        </w:r>
        <w:r w:rsidRPr="0041528A">
          <w:tab/>
          <w:t>immediate link establishment</w:t>
        </w:r>
      </w:ins>
    </w:p>
    <w:p w14:paraId="26E094FC" w14:textId="77777777" w:rsidR="00877126" w:rsidRPr="0041528A" w:rsidRDefault="00877126" w:rsidP="00877126">
      <w:pPr>
        <w:pStyle w:val="EW"/>
        <w:rPr>
          <w:ins w:id="406" w:author="Daiwei Zhou (周代卫)" w:date="2025-02-13T18:09:00Z"/>
        </w:rPr>
      </w:pPr>
      <w:ins w:id="407" w:author="Daiwei Zhou (周代卫)" w:date="2025-02-13T18:09:00Z">
        <w:r w:rsidRPr="0041528A">
          <w:t>Device identities</w:t>
        </w:r>
      </w:ins>
    </w:p>
    <w:p w14:paraId="10C0455E" w14:textId="77777777" w:rsidR="00877126" w:rsidRPr="0041528A" w:rsidRDefault="00877126" w:rsidP="00877126">
      <w:pPr>
        <w:pStyle w:val="EW"/>
        <w:rPr>
          <w:ins w:id="408" w:author="Daiwei Zhou (周代卫)" w:date="2025-02-13T18:09:00Z"/>
        </w:rPr>
      </w:pPr>
      <w:ins w:id="409" w:author="Daiwei Zhou (周代卫)" w:date="2025-02-13T18:09:00Z">
        <w:r w:rsidRPr="0041528A">
          <w:tab/>
          <w:t>Source device:</w:t>
        </w:r>
        <w:r w:rsidRPr="0041528A">
          <w:tab/>
          <w:t>UICC</w:t>
        </w:r>
      </w:ins>
    </w:p>
    <w:p w14:paraId="3B31D501" w14:textId="77777777" w:rsidR="00877126" w:rsidRPr="0041528A" w:rsidRDefault="00877126" w:rsidP="00877126">
      <w:pPr>
        <w:pStyle w:val="EW"/>
        <w:rPr>
          <w:ins w:id="410" w:author="Daiwei Zhou (周代卫)" w:date="2025-02-13T18:09:00Z"/>
        </w:rPr>
      </w:pPr>
      <w:ins w:id="411" w:author="Daiwei Zhou (周代卫)" w:date="2025-02-13T18:09:00Z">
        <w:r w:rsidRPr="0041528A">
          <w:tab/>
          <w:t>Destination device:</w:t>
        </w:r>
        <w:r w:rsidRPr="0041528A">
          <w:tab/>
          <w:t>ME</w:t>
        </w:r>
      </w:ins>
    </w:p>
    <w:p w14:paraId="01C56780" w14:textId="77777777" w:rsidR="00877126" w:rsidRPr="0041528A" w:rsidRDefault="00877126" w:rsidP="00877126">
      <w:pPr>
        <w:pStyle w:val="EW"/>
        <w:rPr>
          <w:ins w:id="412" w:author="Daiwei Zhou (周代卫)" w:date="2025-02-13T18:09:00Z"/>
        </w:rPr>
      </w:pPr>
      <w:ins w:id="413" w:author="Daiwei Zhou (周代卫)" w:date="2025-02-13T18:09:00Z">
        <w:r w:rsidRPr="0041528A">
          <w:t>Bearer</w:t>
        </w:r>
      </w:ins>
    </w:p>
    <w:p w14:paraId="0D204EB4" w14:textId="77777777" w:rsidR="00877126" w:rsidRPr="0041528A" w:rsidRDefault="00877126" w:rsidP="00877126">
      <w:pPr>
        <w:pStyle w:val="EW"/>
        <w:rPr>
          <w:ins w:id="414" w:author="Daiwei Zhou (周代卫)" w:date="2025-02-13T18:09:00Z"/>
        </w:rPr>
      </w:pPr>
      <w:ins w:id="415" w:author="Daiwei Zhou (周代卫)" w:date="2025-02-13T18:09:00Z">
        <w:r w:rsidRPr="0041528A">
          <w:tab/>
          <w:t>Bearer type:</w:t>
        </w:r>
        <w:r w:rsidRPr="0041528A">
          <w:tab/>
          <w:t>GPRS / UTRAN packet service / E-UTRAN</w:t>
        </w:r>
      </w:ins>
      <w:ins w:id="416" w:author="Daiwei Zhou (周代卫) [2]" w:date="2025-02-19T12:06:00Z">
        <w:r>
          <w:t xml:space="preserve"> /</w:t>
        </w:r>
        <w:r w:rsidRPr="00E55A3A">
          <w:t xml:space="preserve"> </w:t>
        </w:r>
        <w:r>
          <w:t>Satellite E-UTRAN</w:t>
        </w:r>
        <w:r>
          <w:rPr>
            <w:lang w:val="sv-SE"/>
          </w:rPr>
          <w:t xml:space="preserve"> / NG-RAN / Satelite NG-RAN</w:t>
        </w:r>
      </w:ins>
    </w:p>
    <w:p w14:paraId="2B780186" w14:textId="77777777" w:rsidR="00877126" w:rsidRPr="0041528A" w:rsidRDefault="00877126" w:rsidP="00877126">
      <w:pPr>
        <w:pStyle w:val="EW"/>
        <w:rPr>
          <w:ins w:id="417" w:author="Daiwei Zhou (周代卫)" w:date="2025-02-13T18:09:00Z"/>
        </w:rPr>
      </w:pPr>
      <w:ins w:id="418" w:author="Daiwei Zhou (周代卫)" w:date="2025-02-13T18:09:00Z">
        <w:r w:rsidRPr="0041528A">
          <w:tab/>
          <w:t>Precedence Class:</w:t>
        </w:r>
        <w:r w:rsidRPr="0041528A">
          <w:tab/>
          <w:t>03</w:t>
        </w:r>
      </w:ins>
    </w:p>
    <w:p w14:paraId="35DF29A5" w14:textId="77777777" w:rsidR="00877126" w:rsidRPr="0041528A" w:rsidRDefault="00877126" w:rsidP="00877126">
      <w:pPr>
        <w:pStyle w:val="EW"/>
        <w:rPr>
          <w:ins w:id="419" w:author="Daiwei Zhou (周代卫)" w:date="2025-02-13T18:09:00Z"/>
        </w:rPr>
      </w:pPr>
      <w:ins w:id="420" w:author="Daiwei Zhou (周代卫)" w:date="2025-02-13T18:09:00Z">
        <w:r w:rsidRPr="0041528A">
          <w:tab/>
          <w:t>Delay Class:</w:t>
        </w:r>
        <w:r w:rsidRPr="0041528A">
          <w:tab/>
          <w:t>04</w:t>
        </w:r>
      </w:ins>
    </w:p>
    <w:p w14:paraId="4D4D5D78" w14:textId="77777777" w:rsidR="00877126" w:rsidRPr="0041528A" w:rsidRDefault="00877126" w:rsidP="00877126">
      <w:pPr>
        <w:pStyle w:val="EW"/>
        <w:rPr>
          <w:ins w:id="421" w:author="Daiwei Zhou (周代卫)" w:date="2025-02-13T18:09:00Z"/>
        </w:rPr>
      </w:pPr>
      <w:ins w:id="422" w:author="Daiwei Zhou (周代卫)" w:date="2025-02-13T18:09:00Z">
        <w:r w:rsidRPr="0041528A">
          <w:tab/>
          <w:t>Reliability Class:</w:t>
        </w:r>
        <w:r w:rsidRPr="0041528A">
          <w:tab/>
          <w:t>02</w:t>
        </w:r>
      </w:ins>
    </w:p>
    <w:p w14:paraId="2C07A182" w14:textId="77777777" w:rsidR="00877126" w:rsidRPr="0041528A" w:rsidRDefault="00877126" w:rsidP="00877126">
      <w:pPr>
        <w:pStyle w:val="EW"/>
        <w:rPr>
          <w:ins w:id="423" w:author="Daiwei Zhou (周代卫)" w:date="2025-02-13T18:09:00Z"/>
        </w:rPr>
      </w:pPr>
      <w:ins w:id="424" w:author="Daiwei Zhou (周代卫)" w:date="2025-02-13T18:09:00Z">
        <w:r w:rsidRPr="0041528A">
          <w:tab/>
          <w:t>Peak throughput class:</w:t>
        </w:r>
        <w:r w:rsidRPr="0041528A">
          <w:tab/>
          <w:t>09</w:t>
        </w:r>
      </w:ins>
    </w:p>
    <w:p w14:paraId="3BCBB4B2" w14:textId="77777777" w:rsidR="00877126" w:rsidRPr="0041528A" w:rsidRDefault="00877126" w:rsidP="00877126">
      <w:pPr>
        <w:pStyle w:val="EW"/>
        <w:rPr>
          <w:ins w:id="425" w:author="Daiwei Zhou (周代卫)" w:date="2025-02-13T18:09:00Z"/>
        </w:rPr>
      </w:pPr>
      <w:ins w:id="426" w:author="Daiwei Zhou (周代卫)" w:date="2025-02-13T18:09:00Z">
        <w:r w:rsidRPr="0041528A">
          <w:tab/>
          <w:t>Mean throughput class:</w:t>
        </w:r>
        <w:r w:rsidRPr="0041528A">
          <w:tab/>
          <w:t>31</w:t>
        </w:r>
      </w:ins>
    </w:p>
    <w:p w14:paraId="10DFDA8C" w14:textId="77777777" w:rsidR="00877126" w:rsidRPr="0041528A" w:rsidRDefault="00877126" w:rsidP="00877126">
      <w:pPr>
        <w:pStyle w:val="EW"/>
        <w:rPr>
          <w:ins w:id="427" w:author="Daiwei Zhou (周代卫)" w:date="2025-02-13T18:09:00Z"/>
        </w:rPr>
      </w:pPr>
      <w:ins w:id="428" w:author="Daiwei Zhou (周代卫)" w:date="2025-02-13T18:09:00Z">
        <w:r w:rsidRPr="0041528A">
          <w:tab/>
          <w:t>Packet data protocol:</w:t>
        </w:r>
        <w:r w:rsidRPr="0041528A">
          <w:tab/>
          <w:t>02 (IP)</w:t>
        </w:r>
      </w:ins>
    </w:p>
    <w:p w14:paraId="76CFE414" w14:textId="77777777" w:rsidR="00877126" w:rsidRPr="0041528A" w:rsidRDefault="00877126" w:rsidP="00877126">
      <w:pPr>
        <w:pStyle w:val="EW"/>
        <w:rPr>
          <w:ins w:id="429" w:author="Daiwei Zhou (周代卫)" w:date="2025-02-13T18:09:00Z"/>
        </w:rPr>
      </w:pPr>
      <w:ins w:id="430" w:author="Daiwei Zhou (周代卫)" w:date="2025-02-13T18:09:00Z">
        <w:r w:rsidRPr="0041528A">
          <w:t>Buffer</w:t>
        </w:r>
      </w:ins>
    </w:p>
    <w:p w14:paraId="206DCE73" w14:textId="77777777" w:rsidR="00877126" w:rsidRPr="0041528A" w:rsidRDefault="00877126" w:rsidP="00877126">
      <w:pPr>
        <w:pStyle w:val="EW"/>
        <w:rPr>
          <w:ins w:id="431" w:author="Daiwei Zhou (周代卫)" w:date="2025-02-13T18:09:00Z"/>
        </w:rPr>
      </w:pPr>
      <w:ins w:id="432" w:author="Daiwei Zhou (周代卫)" w:date="2025-02-13T18:09:00Z">
        <w:r w:rsidRPr="0041528A">
          <w:tab/>
          <w:t>Buffer size:</w:t>
        </w:r>
        <w:r w:rsidRPr="0041528A">
          <w:tab/>
          <w:t>1400</w:t>
        </w:r>
      </w:ins>
    </w:p>
    <w:p w14:paraId="2F95DCEF" w14:textId="77777777" w:rsidR="00877126" w:rsidRPr="0041528A" w:rsidRDefault="00877126" w:rsidP="00877126">
      <w:pPr>
        <w:pStyle w:val="EW"/>
        <w:rPr>
          <w:ins w:id="433" w:author="Daiwei Zhou (周代卫)" w:date="2025-02-13T18:09:00Z"/>
        </w:rPr>
      </w:pPr>
      <w:ins w:id="434" w:author="Daiwei Zhou (周代卫)" w:date="2025-02-13T18:09:00Z">
        <w:r w:rsidRPr="0041528A">
          <w:t>Network access name:</w:t>
        </w:r>
        <w:r w:rsidRPr="0041528A">
          <w:tab/>
          <w:t>TestGp.rs</w:t>
        </w:r>
      </w:ins>
    </w:p>
    <w:p w14:paraId="2349776C" w14:textId="77777777" w:rsidR="00877126" w:rsidRPr="0041528A" w:rsidRDefault="00877126" w:rsidP="00877126">
      <w:pPr>
        <w:pStyle w:val="EW"/>
        <w:rPr>
          <w:ins w:id="435" w:author="Daiwei Zhou (周代卫)" w:date="2025-02-13T18:09:00Z"/>
        </w:rPr>
      </w:pPr>
      <w:ins w:id="436"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54771F5C" w14:textId="77777777" w:rsidR="00877126" w:rsidRPr="0041528A" w:rsidRDefault="00877126" w:rsidP="00877126">
      <w:pPr>
        <w:pStyle w:val="EW"/>
        <w:rPr>
          <w:ins w:id="437" w:author="Daiwei Zhou (周代卫)" w:date="2025-02-13T18:09:00Z"/>
        </w:rPr>
      </w:pPr>
      <w:ins w:id="438"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78FADDF1" w14:textId="77777777" w:rsidR="00877126" w:rsidRPr="0041528A" w:rsidRDefault="00877126" w:rsidP="00877126">
      <w:pPr>
        <w:pStyle w:val="EW"/>
        <w:rPr>
          <w:ins w:id="439" w:author="Daiwei Zhou (周代卫)" w:date="2025-02-13T18:09:00Z"/>
        </w:rPr>
      </w:pPr>
      <w:ins w:id="440" w:author="Daiwei Zhou (周代卫)" w:date="2025-02-13T18:09:00Z">
        <w:r w:rsidRPr="0041528A">
          <w:t>UICC/ME interface transport level</w:t>
        </w:r>
      </w:ins>
    </w:p>
    <w:p w14:paraId="4B21585E" w14:textId="77777777" w:rsidR="00877126" w:rsidRPr="0041528A" w:rsidRDefault="00877126" w:rsidP="00877126">
      <w:pPr>
        <w:pStyle w:val="EW"/>
        <w:rPr>
          <w:ins w:id="441" w:author="Daiwei Zhou (周代卫)" w:date="2025-02-13T18:09:00Z"/>
        </w:rPr>
      </w:pPr>
      <w:ins w:id="442" w:author="Daiwei Zhou (周代卫)" w:date="2025-02-13T18:09:00Z">
        <w:r w:rsidRPr="0041528A">
          <w:tab/>
          <w:t>Transport format:</w:t>
        </w:r>
        <w:r w:rsidRPr="0041528A">
          <w:tab/>
          <w:t>TCP</w:t>
        </w:r>
      </w:ins>
    </w:p>
    <w:p w14:paraId="5947E4B0" w14:textId="77777777" w:rsidR="00877126" w:rsidRPr="0041528A" w:rsidRDefault="00877126" w:rsidP="00877126">
      <w:pPr>
        <w:pStyle w:val="EW"/>
        <w:rPr>
          <w:ins w:id="443" w:author="Daiwei Zhou (周代卫)" w:date="2025-02-13T18:09:00Z"/>
        </w:rPr>
      </w:pPr>
      <w:ins w:id="444" w:author="Daiwei Zhou (周代卫)" w:date="2025-02-13T18:09:00Z">
        <w:r w:rsidRPr="0041528A">
          <w:tab/>
          <w:t>Port number:</w:t>
        </w:r>
        <w:r w:rsidRPr="0041528A">
          <w:tab/>
          <w:t>44444</w:t>
        </w:r>
      </w:ins>
    </w:p>
    <w:p w14:paraId="361D2C46" w14:textId="77777777" w:rsidR="00877126" w:rsidRPr="0041528A" w:rsidRDefault="00877126" w:rsidP="00877126">
      <w:pPr>
        <w:pStyle w:val="EX"/>
        <w:rPr>
          <w:ins w:id="445" w:author="Daiwei Zhou (周代卫)" w:date="2025-02-13T18:09:00Z"/>
        </w:rPr>
      </w:pPr>
      <w:ins w:id="446" w:author="Daiwei Zhou (周代卫)" w:date="2025-02-13T18:09:00Z">
        <w:r w:rsidRPr="0041528A">
          <w:lastRenderedPageBreak/>
          <w:t>Data destination address</w:t>
        </w:r>
      </w:ins>
      <w:ins w:id="447" w:author="Daiwei Zhou (周代卫)" w:date="2025-04-03T17:19:00Z">
        <w:r w:rsidRPr="0041528A">
          <w:t>:</w:t>
        </w:r>
      </w:ins>
      <w:ins w:id="448" w:author="Daiwei Zhou (周代卫)" w:date="2025-02-13T18:09:00Z">
        <w:r w:rsidRPr="0041528A">
          <w:tab/>
          <w:t>01.01.01.01</w:t>
        </w:r>
      </w:ins>
    </w:p>
    <w:p w14:paraId="18384855" w14:textId="77777777" w:rsidR="00877126" w:rsidRPr="0041528A" w:rsidRDefault="00877126" w:rsidP="00877126">
      <w:pPr>
        <w:widowControl w:val="0"/>
        <w:rPr>
          <w:ins w:id="449" w:author="Daiwei Zhou (周代卫)" w:date="2025-02-13T18:09:00Z"/>
        </w:rPr>
      </w:pPr>
      <w:ins w:id="450" w:author="Daiwei Zhou (周代卫)" w:date="2025-02-13T18:09:00Z">
        <w:r w:rsidRPr="0041528A">
          <w:t>Coding:</w:t>
        </w:r>
      </w:ins>
    </w:p>
    <w:p w14:paraId="423BA29F" w14:textId="77777777" w:rsidR="00877126" w:rsidRPr="0041528A" w:rsidRDefault="00877126" w:rsidP="00877126">
      <w:pPr>
        <w:pStyle w:val="TH"/>
        <w:spacing w:before="0" w:after="0"/>
        <w:rPr>
          <w:ins w:id="451"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68DA4EB9" w14:textId="77777777" w:rsidTr="008248E1">
        <w:trPr>
          <w:jc w:val="center"/>
          <w:ins w:id="452"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04DA7B04" w14:textId="77777777" w:rsidR="00877126" w:rsidRPr="0041528A" w:rsidRDefault="00877126" w:rsidP="008248E1">
            <w:pPr>
              <w:pStyle w:val="TAL"/>
              <w:rPr>
                <w:ins w:id="453" w:author="Daiwei Zhou (周代卫)" w:date="2025-02-13T18:09:00Z"/>
              </w:rPr>
            </w:pPr>
            <w:ins w:id="454"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CAE0658" w14:textId="77777777" w:rsidR="00877126" w:rsidRPr="0041528A" w:rsidRDefault="00877126" w:rsidP="008248E1">
            <w:pPr>
              <w:pStyle w:val="TAC"/>
              <w:rPr>
                <w:ins w:id="455" w:author="Daiwei Zhou (周代卫)" w:date="2025-02-13T18:09:00Z"/>
              </w:rPr>
            </w:pPr>
            <w:ins w:id="456"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B363928" w14:textId="77777777" w:rsidR="00877126" w:rsidRPr="0041528A" w:rsidRDefault="00877126" w:rsidP="008248E1">
            <w:pPr>
              <w:pStyle w:val="TAC"/>
              <w:rPr>
                <w:ins w:id="457" w:author="Daiwei Zhou (周代卫)" w:date="2025-02-13T18:09:00Z"/>
              </w:rPr>
            </w:pPr>
            <w:ins w:id="458" w:author="Daiwei Zhou (周代卫)" w:date="2025-02-13T18:09:00Z">
              <w:r w:rsidRPr="0041528A">
                <w:t>42</w:t>
              </w:r>
            </w:ins>
          </w:p>
        </w:tc>
        <w:tc>
          <w:tcPr>
            <w:tcW w:w="567" w:type="dxa"/>
            <w:tcBorders>
              <w:top w:val="single" w:sz="4" w:space="0" w:color="auto"/>
              <w:left w:val="single" w:sz="4" w:space="0" w:color="auto"/>
              <w:bottom w:val="single" w:sz="4" w:space="0" w:color="auto"/>
              <w:right w:val="single" w:sz="4" w:space="0" w:color="auto"/>
            </w:tcBorders>
          </w:tcPr>
          <w:p w14:paraId="7A3B8F8A" w14:textId="77777777" w:rsidR="00877126" w:rsidRPr="0041528A" w:rsidRDefault="00877126" w:rsidP="008248E1">
            <w:pPr>
              <w:pStyle w:val="TAC"/>
              <w:rPr>
                <w:ins w:id="459" w:author="Daiwei Zhou (周代卫)" w:date="2025-02-13T18:09:00Z"/>
              </w:rPr>
            </w:pPr>
            <w:ins w:id="460"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9FEA36F" w14:textId="77777777" w:rsidR="00877126" w:rsidRPr="0041528A" w:rsidRDefault="00877126" w:rsidP="008248E1">
            <w:pPr>
              <w:pStyle w:val="TAC"/>
              <w:rPr>
                <w:ins w:id="461" w:author="Daiwei Zhou (周代卫)" w:date="2025-02-13T18:09:00Z"/>
              </w:rPr>
            </w:pPr>
            <w:ins w:id="46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8D0AE5F" w14:textId="77777777" w:rsidR="00877126" w:rsidRPr="0041528A" w:rsidRDefault="00877126" w:rsidP="008248E1">
            <w:pPr>
              <w:pStyle w:val="TAC"/>
              <w:rPr>
                <w:ins w:id="463" w:author="Daiwei Zhou (周代卫)" w:date="2025-02-13T18:09:00Z"/>
              </w:rPr>
            </w:pPr>
            <w:ins w:id="46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8BE2C36" w14:textId="77777777" w:rsidR="00877126" w:rsidRPr="0041528A" w:rsidRDefault="00877126" w:rsidP="008248E1">
            <w:pPr>
              <w:pStyle w:val="TAC"/>
              <w:rPr>
                <w:ins w:id="465" w:author="Daiwei Zhou (周代卫)" w:date="2025-02-13T18:09:00Z"/>
              </w:rPr>
            </w:pPr>
            <w:ins w:id="466"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52B2C1D9" w14:textId="77777777" w:rsidR="00877126" w:rsidRPr="0041528A" w:rsidRDefault="00877126" w:rsidP="008248E1">
            <w:pPr>
              <w:pStyle w:val="TAC"/>
              <w:rPr>
                <w:ins w:id="467" w:author="Daiwei Zhou (周代卫)" w:date="2025-02-13T18:09:00Z"/>
              </w:rPr>
            </w:pPr>
            <w:ins w:id="46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EC37E72" w14:textId="77777777" w:rsidR="00877126" w:rsidRPr="0041528A" w:rsidRDefault="00877126" w:rsidP="008248E1">
            <w:pPr>
              <w:pStyle w:val="TAC"/>
              <w:rPr>
                <w:ins w:id="469" w:author="Daiwei Zhou (周代卫)" w:date="2025-02-13T18:09:00Z"/>
              </w:rPr>
            </w:pPr>
            <w:ins w:id="470"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CD6A260" w14:textId="77777777" w:rsidR="00877126" w:rsidRPr="0041528A" w:rsidRDefault="00877126" w:rsidP="008248E1">
            <w:pPr>
              <w:pStyle w:val="TAC"/>
              <w:rPr>
                <w:ins w:id="471" w:author="Daiwei Zhou (周代卫)" w:date="2025-02-13T18:09:00Z"/>
              </w:rPr>
            </w:pPr>
            <w:ins w:id="47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11FF0DF" w14:textId="77777777" w:rsidR="00877126" w:rsidRPr="0041528A" w:rsidRDefault="00877126" w:rsidP="008248E1">
            <w:pPr>
              <w:pStyle w:val="TAC"/>
              <w:rPr>
                <w:ins w:id="473" w:author="Daiwei Zhou (周代卫)" w:date="2025-02-13T18:09:00Z"/>
              </w:rPr>
            </w:pPr>
            <w:ins w:id="474"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1689D76" w14:textId="77777777" w:rsidR="00877126" w:rsidRPr="0041528A" w:rsidRDefault="00877126" w:rsidP="008248E1">
            <w:pPr>
              <w:pStyle w:val="TAC"/>
              <w:rPr>
                <w:ins w:id="475" w:author="Daiwei Zhou (周代卫)" w:date="2025-02-13T18:09:00Z"/>
              </w:rPr>
            </w:pPr>
            <w:ins w:id="476"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56D9AD9" w14:textId="77777777" w:rsidR="00877126" w:rsidRPr="0041528A" w:rsidRDefault="00877126" w:rsidP="008248E1">
            <w:pPr>
              <w:pStyle w:val="TAC"/>
              <w:rPr>
                <w:ins w:id="477" w:author="Daiwei Zhou (周代卫)" w:date="2025-02-13T18:09:00Z"/>
              </w:rPr>
            </w:pPr>
            <w:ins w:id="478" w:author="Daiwei Zhou (周代卫)" w:date="2025-02-13T18:09:00Z">
              <w:r w:rsidRPr="0041528A">
                <w:t>35</w:t>
              </w:r>
            </w:ins>
          </w:p>
        </w:tc>
      </w:tr>
      <w:tr w:rsidR="00877126" w:rsidRPr="0041528A" w14:paraId="612B7D4C" w14:textId="77777777" w:rsidTr="008248E1">
        <w:trPr>
          <w:jc w:val="center"/>
          <w:ins w:id="479" w:author="Daiwei Zhou (周代卫)" w:date="2025-02-13T18:09:00Z"/>
        </w:trPr>
        <w:tc>
          <w:tcPr>
            <w:tcW w:w="1134" w:type="dxa"/>
            <w:tcBorders>
              <w:top w:val="single" w:sz="4" w:space="0" w:color="auto"/>
              <w:right w:val="single" w:sz="4" w:space="0" w:color="auto"/>
            </w:tcBorders>
          </w:tcPr>
          <w:p w14:paraId="1A0AEB85" w14:textId="77777777" w:rsidR="00877126" w:rsidRPr="0041528A" w:rsidRDefault="00877126" w:rsidP="008248E1">
            <w:pPr>
              <w:pStyle w:val="TAL"/>
              <w:rPr>
                <w:ins w:id="48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FFA1EC4" w14:textId="77777777" w:rsidR="00877126" w:rsidRPr="0041528A" w:rsidRDefault="00877126" w:rsidP="008248E1">
            <w:pPr>
              <w:pStyle w:val="TAC"/>
              <w:rPr>
                <w:ins w:id="481" w:author="Daiwei Zhou (周代卫)" w:date="2025-02-13T18:09:00Z"/>
              </w:rPr>
            </w:pPr>
            <w:ins w:id="482"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297B09B0" w14:textId="77777777" w:rsidR="00877126" w:rsidRPr="0041528A" w:rsidRDefault="00877126" w:rsidP="008248E1">
            <w:pPr>
              <w:pStyle w:val="TAC"/>
              <w:rPr>
                <w:ins w:id="483" w:author="Daiwei Zhou (周代卫)" w:date="2025-02-13T18:09:00Z"/>
              </w:rPr>
            </w:pPr>
            <w:ins w:id="48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02F7F86" w14:textId="77777777" w:rsidR="00877126" w:rsidRPr="0041528A" w:rsidRDefault="00877126" w:rsidP="008248E1">
            <w:pPr>
              <w:pStyle w:val="TAC"/>
              <w:rPr>
                <w:ins w:id="485" w:author="Daiwei Zhou (周代卫)" w:date="2025-02-13T18:09:00Z"/>
              </w:rPr>
            </w:pPr>
            <w:ins w:id="486"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93C28AB" w14:textId="77777777" w:rsidR="00877126" w:rsidRPr="0041528A" w:rsidRDefault="00877126" w:rsidP="008248E1">
            <w:pPr>
              <w:pStyle w:val="TAC"/>
              <w:rPr>
                <w:ins w:id="487" w:author="Daiwei Zhou (周代卫)" w:date="2025-02-13T18:09:00Z"/>
              </w:rPr>
            </w:pPr>
            <w:ins w:id="488"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43F12507" w14:textId="77777777" w:rsidR="00877126" w:rsidRPr="0041528A" w:rsidRDefault="00877126" w:rsidP="008248E1">
            <w:pPr>
              <w:pStyle w:val="TAC"/>
              <w:rPr>
                <w:ins w:id="489" w:author="Daiwei Zhou (周代卫)" w:date="2025-02-13T18:09:00Z"/>
              </w:rPr>
            </w:pPr>
            <w:ins w:id="49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5264F84" w14:textId="77777777" w:rsidR="00877126" w:rsidRPr="0041528A" w:rsidRDefault="00877126" w:rsidP="008248E1">
            <w:pPr>
              <w:pStyle w:val="TAC"/>
              <w:rPr>
                <w:ins w:id="491" w:author="Daiwei Zhou (周代卫)" w:date="2025-02-13T18:09:00Z"/>
              </w:rPr>
            </w:pPr>
            <w:ins w:id="492"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79C549D9" w14:textId="77777777" w:rsidR="00877126" w:rsidRPr="0041528A" w:rsidRDefault="00877126" w:rsidP="008248E1">
            <w:pPr>
              <w:pStyle w:val="TAC"/>
              <w:rPr>
                <w:ins w:id="493" w:author="Daiwei Zhou (周代卫)" w:date="2025-02-13T18:09:00Z"/>
              </w:rPr>
            </w:pPr>
            <w:ins w:id="494" w:author="Daiwei Zhou (周代卫)" w:date="2025-02-13T18:09: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20AF144D" w14:textId="77777777" w:rsidR="00877126" w:rsidRPr="0041528A" w:rsidRDefault="00877126" w:rsidP="008248E1">
            <w:pPr>
              <w:pStyle w:val="TAC"/>
              <w:rPr>
                <w:ins w:id="495" w:author="Daiwei Zhou (周代卫)" w:date="2025-02-13T18:09:00Z"/>
              </w:rPr>
            </w:pPr>
            <w:ins w:id="49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7AA9B38" w14:textId="77777777" w:rsidR="00877126" w:rsidRPr="0041528A" w:rsidRDefault="00877126" w:rsidP="008248E1">
            <w:pPr>
              <w:pStyle w:val="TAC"/>
              <w:rPr>
                <w:ins w:id="497" w:author="Daiwei Zhou (周代卫)" w:date="2025-02-13T18:09:00Z"/>
              </w:rPr>
            </w:pPr>
            <w:ins w:id="498"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711BDF6" w14:textId="77777777" w:rsidR="00877126" w:rsidRPr="0041528A" w:rsidRDefault="00877126" w:rsidP="008248E1">
            <w:pPr>
              <w:pStyle w:val="TAC"/>
              <w:rPr>
                <w:ins w:id="499" w:author="Daiwei Zhou (周代卫)" w:date="2025-02-13T18:09:00Z"/>
              </w:rPr>
            </w:pPr>
            <w:ins w:id="50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EB161B5" w14:textId="77777777" w:rsidR="00877126" w:rsidRPr="0041528A" w:rsidRDefault="00877126" w:rsidP="008248E1">
            <w:pPr>
              <w:pStyle w:val="TAC"/>
              <w:rPr>
                <w:ins w:id="501" w:author="Daiwei Zhou (周代卫)" w:date="2025-02-13T18:09:00Z"/>
              </w:rPr>
            </w:pPr>
            <w:ins w:id="502"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65FE2056" w14:textId="77777777" w:rsidR="00877126" w:rsidRPr="0041528A" w:rsidRDefault="00877126" w:rsidP="008248E1">
            <w:pPr>
              <w:pStyle w:val="TAC"/>
              <w:rPr>
                <w:ins w:id="503" w:author="Daiwei Zhou (周代卫)" w:date="2025-02-13T18:09:00Z"/>
              </w:rPr>
            </w:pPr>
            <w:ins w:id="504" w:author="Daiwei Zhou (周代卫)" w:date="2025-02-13T18:09:00Z">
              <w:r w:rsidRPr="0041528A">
                <w:t>78</w:t>
              </w:r>
            </w:ins>
          </w:p>
        </w:tc>
      </w:tr>
      <w:tr w:rsidR="00877126" w:rsidRPr="0041528A" w14:paraId="3230740B" w14:textId="77777777" w:rsidTr="008248E1">
        <w:trPr>
          <w:jc w:val="center"/>
          <w:ins w:id="505" w:author="Daiwei Zhou (周代卫)" w:date="2025-02-13T18:09:00Z"/>
        </w:trPr>
        <w:tc>
          <w:tcPr>
            <w:tcW w:w="1134" w:type="dxa"/>
            <w:tcBorders>
              <w:top w:val="single" w:sz="4" w:space="0" w:color="auto"/>
              <w:right w:val="single" w:sz="4" w:space="0" w:color="auto"/>
            </w:tcBorders>
          </w:tcPr>
          <w:p w14:paraId="5C72C8B0" w14:textId="77777777" w:rsidR="00877126" w:rsidRPr="0041528A" w:rsidRDefault="00877126" w:rsidP="008248E1">
            <w:pPr>
              <w:pStyle w:val="TAL"/>
              <w:rPr>
                <w:ins w:id="50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A8A0059" w14:textId="77777777" w:rsidR="00877126" w:rsidRPr="0041528A" w:rsidRDefault="00877126" w:rsidP="008248E1">
            <w:pPr>
              <w:pStyle w:val="TAC"/>
              <w:rPr>
                <w:ins w:id="507" w:author="Daiwei Zhou (周代卫)" w:date="2025-02-13T18:09:00Z"/>
              </w:rPr>
            </w:pPr>
            <w:ins w:id="508" w:author="Daiwei Zhou (周代卫)" w:date="2025-02-13T18:09:00Z">
              <w:r w:rsidRPr="0041528A">
                <w:t xml:space="preserve">47     </w:t>
              </w:r>
            </w:ins>
          </w:p>
        </w:tc>
        <w:tc>
          <w:tcPr>
            <w:tcW w:w="567" w:type="dxa"/>
            <w:tcBorders>
              <w:top w:val="single" w:sz="4" w:space="0" w:color="auto"/>
              <w:left w:val="single" w:sz="4" w:space="0" w:color="auto"/>
              <w:bottom w:val="single" w:sz="4" w:space="0" w:color="auto"/>
              <w:right w:val="single" w:sz="4" w:space="0" w:color="auto"/>
            </w:tcBorders>
          </w:tcPr>
          <w:p w14:paraId="5B3C2C33" w14:textId="77777777" w:rsidR="00877126" w:rsidRPr="0041528A" w:rsidRDefault="00877126" w:rsidP="008248E1">
            <w:pPr>
              <w:pStyle w:val="TAC"/>
              <w:rPr>
                <w:ins w:id="509" w:author="Daiwei Zhou (周代卫)" w:date="2025-02-13T18:09:00Z"/>
              </w:rPr>
            </w:pPr>
            <w:ins w:id="510"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2E788083" w14:textId="77777777" w:rsidR="00877126" w:rsidRPr="0041528A" w:rsidRDefault="00877126" w:rsidP="008248E1">
            <w:pPr>
              <w:pStyle w:val="TAC"/>
              <w:rPr>
                <w:ins w:id="511" w:author="Daiwei Zhou (周代卫)" w:date="2025-02-13T18:09:00Z"/>
              </w:rPr>
            </w:pPr>
            <w:ins w:id="512"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5FE6EF37" w14:textId="77777777" w:rsidR="00877126" w:rsidRPr="0041528A" w:rsidRDefault="00877126" w:rsidP="008248E1">
            <w:pPr>
              <w:pStyle w:val="TAC"/>
              <w:rPr>
                <w:ins w:id="513" w:author="Daiwei Zhou (周代卫)" w:date="2025-02-13T18:09:00Z"/>
              </w:rPr>
            </w:pPr>
            <w:ins w:id="514"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3973F1B7" w14:textId="77777777" w:rsidR="00877126" w:rsidRPr="0041528A" w:rsidRDefault="00877126" w:rsidP="008248E1">
            <w:pPr>
              <w:pStyle w:val="TAC"/>
              <w:rPr>
                <w:ins w:id="515" w:author="Daiwei Zhou (周代卫)" w:date="2025-02-13T18:09:00Z"/>
              </w:rPr>
            </w:pPr>
            <w:ins w:id="516"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00CC010" w14:textId="77777777" w:rsidR="00877126" w:rsidRPr="0041528A" w:rsidRDefault="00877126" w:rsidP="008248E1">
            <w:pPr>
              <w:pStyle w:val="TAC"/>
              <w:rPr>
                <w:ins w:id="517" w:author="Daiwei Zhou (周代卫)" w:date="2025-02-13T18:09:00Z"/>
              </w:rPr>
            </w:pPr>
            <w:ins w:id="51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43103B2" w14:textId="77777777" w:rsidR="00877126" w:rsidRPr="0041528A" w:rsidRDefault="00877126" w:rsidP="008248E1">
            <w:pPr>
              <w:pStyle w:val="TAC"/>
              <w:rPr>
                <w:ins w:id="519" w:author="Daiwei Zhou (周代卫)" w:date="2025-02-13T18:09:00Z"/>
              </w:rPr>
            </w:pPr>
            <w:ins w:id="520"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1767B45C" w14:textId="77777777" w:rsidR="00877126" w:rsidRPr="0041528A" w:rsidRDefault="00877126" w:rsidP="008248E1">
            <w:pPr>
              <w:pStyle w:val="TAC"/>
              <w:rPr>
                <w:ins w:id="521" w:author="Daiwei Zhou (周代卫)" w:date="2025-02-13T18:09:00Z"/>
              </w:rPr>
            </w:pPr>
            <w:ins w:id="522"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007EE818" w14:textId="77777777" w:rsidR="00877126" w:rsidRPr="0041528A" w:rsidRDefault="00877126" w:rsidP="008248E1">
            <w:pPr>
              <w:pStyle w:val="TAC"/>
              <w:rPr>
                <w:ins w:id="523" w:author="Daiwei Zhou (周代卫)" w:date="2025-02-13T18:09:00Z"/>
              </w:rPr>
            </w:pPr>
            <w:ins w:id="524" w:author="Daiwei Zhou (周代卫)" w:date="2025-02-13T18:09: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1F9A9CD0" w14:textId="77777777" w:rsidR="00877126" w:rsidRPr="0041528A" w:rsidRDefault="00877126" w:rsidP="008248E1">
            <w:pPr>
              <w:pStyle w:val="TAC"/>
              <w:rPr>
                <w:ins w:id="525" w:author="Daiwei Zhou (周代卫)" w:date="2025-02-13T18:09:00Z"/>
              </w:rPr>
            </w:pPr>
            <w:ins w:id="52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97EA4F8" w14:textId="77777777" w:rsidR="00877126" w:rsidRPr="0041528A" w:rsidRDefault="00877126" w:rsidP="008248E1">
            <w:pPr>
              <w:pStyle w:val="TAC"/>
              <w:rPr>
                <w:ins w:id="527" w:author="Daiwei Zhou (周代卫)" w:date="2025-02-13T18:09:00Z"/>
              </w:rPr>
            </w:pPr>
            <w:ins w:id="528"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5A8B6F0F" w14:textId="77777777" w:rsidR="00877126" w:rsidRPr="0041528A" w:rsidRDefault="00877126" w:rsidP="008248E1">
            <w:pPr>
              <w:pStyle w:val="TAC"/>
              <w:rPr>
                <w:ins w:id="529" w:author="Daiwei Zhou (周代卫)" w:date="2025-02-13T18:09:00Z"/>
              </w:rPr>
            </w:pPr>
            <w:ins w:id="530" w:author="Daiwei Zhou (周代卫)" w:date="2025-02-13T18:09:00Z">
              <w:r w:rsidRPr="0041528A">
                <w:t>73</w:t>
              </w:r>
            </w:ins>
          </w:p>
        </w:tc>
      </w:tr>
      <w:tr w:rsidR="00877126" w:rsidRPr="0041528A" w14:paraId="033B3375" w14:textId="77777777" w:rsidTr="008248E1">
        <w:trPr>
          <w:jc w:val="center"/>
          <w:ins w:id="531" w:author="Daiwei Zhou (周代卫)" w:date="2025-02-13T18:09:00Z"/>
        </w:trPr>
        <w:tc>
          <w:tcPr>
            <w:tcW w:w="1134" w:type="dxa"/>
            <w:tcBorders>
              <w:right w:val="single" w:sz="4" w:space="0" w:color="auto"/>
            </w:tcBorders>
          </w:tcPr>
          <w:p w14:paraId="07E0A736" w14:textId="77777777" w:rsidR="00877126" w:rsidRPr="0041528A" w:rsidRDefault="00877126" w:rsidP="008248E1">
            <w:pPr>
              <w:pStyle w:val="TAL"/>
              <w:rPr>
                <w:ins w:id="53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07B7498" w14:textId="77777777" w:rsidR="00877126" w:rsidRPr="0041528A" w:rsidRDefault="00877126" w:rsidP="008248E1">
            <w:pPr>
              <w:pStyle w:val="TAC"/>
              <w:rPr>
                <w:ins w:id="533" w:author="Daiwei Zhou (周代卫)" w:date="2025-02-13T18:09:00Z"/>
              </w:rPr>
            </w:pPr>
            <w:ins w:id="534"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B34CAFB" w14:textId="77777777" w:rsidR="00877126" w:rsidRPr="0041528A" w:rsidRDefault="00877126" w:rsidP="008248E1">
            <w:pPr>
              <w:pStyle w:val="TAC"/>
              <w:rPr>
                <w:ins w:id="535" w:author="Daiwei Zhou (周代卫)" w:date="2025-02-13T18:09:00Z"/>
              </w:rPr>
            </w:pPr>
            <w:ins w:id="536"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235BB7E8" w14:textId="77777777" w:rsidR="00877126" w:rsidRPr="0041528A" w:rsidRDefault="00877126" w:rsidP="008248E1">
            <w:pPr>
              <w:pStyle w:val="TAC"/>
              <w:rPr>
                <w:ins w:id="537" w:author="Daiwei Zhou (周代卫)" w:date="2025-02-13T18:09:00Z"/>
              </w:rPr>
            </w:pPr>
            <w:ins w:id="538"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10AB0604" w14:textId="77777777" w:rsidR="00877126" w:rsidRPr="0041528A" w:rsidRDefault="00877126" w:rsidP="008248E1">
            <w:pPr>
              <w:pStyle w:val="TAC"/>
              <w:rPr>
                <w:ins w:id="539" w:author="Daiwei Zhou (周代卫)" w:date="2025-02-13T18:09:00Z"/>
              </w:rPr>
            </w:pPr>
            <w:ins w:id="540"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0C128CEA" w14:textId="77777777" w:rsidR="00877126" w:rsidRPr="0041528A" w:rsidRDefault="00877126" w:rsidP="008248E1">
            <w:pPr>
              <w:pStyle w:val="TAC"/>
              <w:rPr>
                <w:ins w:id="541" w:author="Daiwei Zhou (周代卫)" w:date="2025-02-13T18:09:00Z"/>
              </w:rPr>
            </w:pPr>
            <w:ins w:id="542"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3EB4AF18" w14:textId="77777777" w:rsidR="00877126" w:rsidRPr="0041528A" w:rsidRDefault="00877126" w:rsidP="008248E1">
            <w:pPr>
              <w:pStyle w:val="TAC"/>
              <w:rPr>
                <w:ins w:id="543" w:author="Daiwei Zhou (周代卫)" w:date="2025-02-13T18:09:00Z"/>
              </w:rPr>
            </w:pPr>
            <w:ins w:id="544"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4AE0D80" w14:textId="77777777" w:rsidR="00877126" w:rsidRPr="0041528A" w:rsidRDefault="00877126" w:rsidP="008248E1">
            <w:pPr>
              <w:pStyle w:val="TAC"/>
              <w:rPr>
                <w:ins w:id="545" w:author="Daiwei Zhou (周代卫)" w:date="2025-02-13T18:09:00Z"/>
              </w:rPr>
            </w:pPr>
            <w:ins w:id="546"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448C2EA" w14:textId="77777777" w:rsidR="00877126" w:rsidRPr="0041528A" w:rsidRDefault="00877126" w:rsidP="008248E1">
            <w:pPr>
              <w:pStyle w:val="TAC"/>
              <w:rPr>
                <w:ins w:id="547" w:author="Daiwei Zhou (周代卫)" w:date="2025-02-13T18:09:00Z"/>
              </w:rPr>
            </w:pPr>
            <w:ins w:id="548" w:author="Daiwei Zhou (周代卫)" w:date="2025-02-13T18:09: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466A5590" w14:textId="77777777" w:rsidR="00877126" w:rsidRPr="0041528A" w:rsidRDefault="00877126" w:rsidP="008248E1">
            <w:pPr>
              <w:pStyle w:val="TAC"/>
              <w:rPr>
                <w:ins w:id="549" w:author="Daiwei Zhou (周代卫)" w:date="2025-02-13T18:09:00Z"/>
              </w:rPr>
            </w:pPr>
            <w:ins w:id="550"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786144E2" w14:textId="77777777" w:rsidR="00877126" w:rsidRPr="0041528A" w:rsidRDefault="00877126" w:rsidP="008248E1">
            <w:pPr>
              <w:pStyle w:val="TAC"/>
              <w:rPr>
                <w:ins w:id="551" w:author="Daiwei Zhou (周代卫)" w:date="2025-02-13T18:09:00Z"/>
              </w:rPr>
            </w:pPr>
            <w:ins w:id="552"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469C8E8F" w14:textId="77777777" w:rsidR="00877126" w:rsidRPr="0041528A" w:rsidRDefault="00877126" w:rsidP="008248E1">
            <w:pPr>
              <w:pStyle w:val="TAC"/>
              <w:rPr>
                <w:ins w:id="553" w:author="Daiwei Zhou (周代卫)" w:date="2025-02-13T18:09:00Z"/>
              </w:rPr>
            </w:pPr>
            <w:ins w:id="554"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7F15D28C" w14:textId="77777777" w:rsidR="00877126" w:rsidRPr="0041528A" w:rsidRDefault="00877126" w:rsidP="008248E1">
            <w:pPr>
              <w:pStyle w:val="TAC"/>
              <w:rPr>
                <w:ins w:id="555" w:author="Daiwei Zhou (周代卫)" w:date="2025-02-13T18:09:00Z"/>
              </w:rPr>
            </w:pPr>
            <w:ins w:id="556" w:author="Daiwei Zhou (周代卫)" w:date="2025-02-13T18:09:00Z">
              <w:r w:rsidRPr="0041528A">
                <w:t>08</w:t>
              </w:r>
            </w:ins>
          </w:p>
        </w:tc>
      </w:tr>
      <w:tr w:rsidR="00877126" w:rsidRPr="0041528A" w14:paraId="0051F4DA" w14:textId="77777777" w:rsidTr="008248E1">
        <w:trPr>
          <w:jc w:val="center"/>
          <w:ins w:id="557" w:author="Daiwei Zhou (周代卫)" w:date="2025-02-13T18:09:00Z"/>
        </w:trPr>
        <w:tc>
          <w:tcPr>
            <w:tcW w:w="1134" w:type="dxa"/>
            <w:tcBorders>
              <w:right w:val="single" w:sz="4" w:space="0" w:color="auto"/>
            </w:tcBorders>
          </w:tcPr>
          <w:p w14:paraId="1131C6E1" w14:textId="77777777" w:rsidR="00877126" w:rsidRPr="0041528A" w:rsidRDefault="00877126" w:rsidP="008248E1">
            <w:pPr>
              <w:pStyle w:val="TAL"/>
              <w:rPr>
                <w:ins w:id="55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DA76222" w14:textId="77777777" w:rsidR="00877126" w:rsidRPr="0041528A" w:rsidRDefault="00877126" w:rsidP="008248E1">
            <w:pPr>
              <w:pStyle w:val="TAC"/>
              <w:rPr>
                <w:ins w:id="559" w:author="Daiwei Zhou (周代卫)" w:date="2025-02-13T18:09:00Z"/>
              </w:rPr>
            </w:pPr>
            <w:ins w:id="560"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596C8C44" w14:textId="77777777" w:rsidR="00877126" w:rsidRPr="0041528A" w:rsidRDefault="00877126" w:rsidP="008248E1">
            <w:pPr>
              <w:pStyle w:val="TAC"/>
              <w:rPr>
                <w:ins w:id="561" w:author="Daiwei Zhou (周代卫)" w:date="2025-02-13T18:09:00Z"/>
              </w:rPr>
            </w:pPr>
            <w:ins w:id="562"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344DE558" w14:textId="77777777" w:rsidR="00877126" w:rsidRPr="0041528A" w:rsidRDefault="00877126" w:rsidP="008248E1">
            <w:pPr>
              <w:pStyle w:val="TAC"/>
              <w:rPr>
                <w:ins w:id="563" w:author="Daiwei Zhou (周代卫)" w:date="2025-02-13T18:09:00Z"/>
              </w:rPr>
            </w:pPr>
            <w:ins w:id="564"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2B64363D" w14:textId="77777777" w:rsidR="00877126" w:rsidRPr="0041528A" w:rsidRDefault="00877126" w:rsidP="008248E1">
            <w:pPr>
              <w:pStyle w:val="TAC"/>
              <w:rPr>
                <w:ins w:id="565" w:author="Daiwei Zhou (周代卫)" w:date="2025-02-13T18:09:00Z"/>
              </w:rPr>
            </w:pPr>
            <w:ins w:id="566"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E8190C3" w14:textId="77777777" w:rsidR="00877126" w:rsidRPr="0041528A" w:rsidRDefault="00877126" w:rsidP="008248E1">
            <w:pPr>
              <w:pStyle w:val="TAC"/>
              <w:rPr>
                <w:ins w:id="567" w:author="Daiwei Zhou (周代卫)" w:date="2025-02-13T18:09:00Z"/>
              </w:rPr>
            </w:pPr>
            <w:ins w:id="568"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B9B5113" w14:textId="77777777" w:rsidR="00877126" w:rsidRPr="0041528A" w:rsidRDefault="00877126" w:rsidP="008248E1">
            <w:pPr>
              <w:pStyle w:val="TAC"/>
              <w:rPr>
                <w:ins w:id="569" w:author="Daiwei Zhou (周代卫)" w:date="2025-02-13T18:09:00Z"/>
              </w:rPr>
            </w:pPr>
            <w:ins w:id="570"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6081FD46" w14:textId="77777777" w:rsidR="00877126" w:rsidRPr="0041528A" w:rsidRDefault="00877126" w:rsidP="008248E1">
            <w:pPr>
              <w:pStyle w:val="TAC"/>
              <w:rPr>
                <w:ins w:id="571" w:author="Daiwei Zhou (周代卫)" w:date="2025-02-13T18:09:00Z"/>
              </w:rPr>
            </w:pPr>
            <w:ins w:id="572"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75DE492F" w14:textId="77777777" w:rsidR="00877126" w:rsidRPr="0041528A" w:rsidRDefault="00877126" w:rsidP="008248E1">
            <w:pPr>
              <w:pStyle w:val="TAC"/>
              <w:rPr>
                <w:ins w:id="573" w:author="Daiwei Zhou (周代卫)" w:date="2025-02-13T18:09:00Z"/>
              </w:rPr>
            </w:pPr>
            <w:ins w:id="574" w:author="Daiwei Zhou (周代卫)" w:date="2025-02-13T18:09: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6BAA7959" w14:textId="77777777" w:rsidR="00877126" w:rsidRPr="0041528A" w:rsidRDefault="00877126" w:rsidP="008248E1">
            <w:pPr>
              <w:pStyle w:val="TAC"/>
              <w:rPr>
                <w:ins w:id="575" w:author="Daiwei Zhou (周代卫)" w:date="2025-02-13T18:09:00Z"/>
              </w:rPr>
            </w:pPr>
            <w:ins w:id="576"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05FE2D1E" w14:textId="77777777" w:rsidR="00877126" w:rsidRPr="0041528A" w:rsidRDefault="00877126" w:rsidP="008248E1">
            <w:pPr>
              <w:pStyle w:val="TAC"/>
              <w:rPr>
                <w:ins w:id="577" w:author="Daiwei Zhou (周代卫)" w:date="2025-02-13T18:09:00Z"/>
              </w:rPr>
            </w:pPr>
            <w:ins w:id="578"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3158D07" w14:textId="77777777" w:rsidR="00877126" w:rsidRPr="0041528A" w:rsidRDefault="00877126" w:rsidP="008248E1">
            <w:pPr>
              <w:pStyle w:val="TAC"/>
              <w:rPr>
                <w:ins w:id="579" w:author="Daiwei Zhou (周代卫)" w:date="2025-02-13T18:09:00Z"/>
              </w:rPr>
            </w:pPr>
            <w:ins w:id="58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CFF0B3" w14:textId="77777777" w:rsidR="00877126" w:rsidRPr="0041528A" w:rsidRDefault="00877126" w:rsidP="008248E1">
            <w:pPr>
              <w:pStyle w:val="TAC"/>
              <w:rPr>
                <w:ins w:id="581" w:author="Daiwei Zhou (周代卫)" w:date="2025-02-13T18:09:00Z"/>
              </w:rPr>
            </w:pPr>
            <w:ins w:id="582" w:author="Daiwei Zhou (周代卫)" w:date="2025-02-13T18:09:00Z">
              <w:r w:rsidRPr="0041528A">
                <w:t>AD</w:t>
              </w:r>
            </w:ins>
          </w:p>
        </w:tc>
      </w:tr>
      <w:tr w:rsidR="00877126" w:rsidRPr="0041528A" w14:paraId="6AA66BBA" w14:textId="77777777" w:rsidTr="008248E1">
        <w:trPr>
          <w:jc w:val="center"/>
          <w:ins w:id="583" w:author="Daiwei Zhou (周代卫)" w:date="2025-02-13T18:09:00Z"/>
        </w:trPr>
        <w:tc>
          <w:tcPr>
            <w:tcW w:w="1134" w:type="dxa"/>
            <w:tcBorders>
              <w:right w:val="single" w:sz="4" w:space="0" w:color="auto"/>
            </w:tcBorders>
          </w:tcPr>
          <w:p w14:paraId="632AEFF0" w14:textId="77777777" w:rsidR="00877126" w:rsidRPr="0041528A" w:rsidRDefault="00877126" w:rsidP="008248E1">
            <w:pPr>
              <w:pStyle w:val="TAL"/>
              <w:rPr>
                <w:ins w:id="58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143B27E" w14:textId="77777777" w:rsidR="00877126" w:rsidRPr="0041528A" w:rsidRDefault="00877126" w:rsidP="008248E1">
            <w:pPr>
              <w:pStyle w:val="TAC"/>
              <w:rPr>
                <w:ins w:id="585" w:author="Daiwei Zhou (周代卫)" w:date="2025-02-13T18:09:00Z"/>
              </w:rPr>
            </w:pPr>
            <w:ins w:id="586"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1D2347A5" w14:textId="77777777" w:rsidR="00877126" w:rsidRPr="0041528A" w:rsidRDefault="00877126" w:rsidP="008248E1">
            <w:pPr>
              <w:pStyle w:val="TAC"/>
              <w:rPr>
                <w:ins w:id="587" w:author="Daiwei Zhou (周代卫)" w:date="2025-02-13T18:09:00Z"/>
              </w:rPr>
            </w:pPr>
            <w:ins w:id="588"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6D803D70" w14:textId="77777777" w:rsidR="00877126" w:rsidRPr="0041528A" w:rsidRDefault="00877126" w:rsidP="008248E1">
            <w:pPr>
              <w:pStyle w:val="TAC"/>
              <w:rPr>
                <w:ins w:id="589" w:author="Daiwei Zhou (周代卫)" w:date="2025-02-13T18:09:00Z"/>
              </w:rPr>
            </w:pPr>
            <w:ins w:id="590"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6BC1D561" w14:textId="77777777" w:rsidR="00877126" w:rsidRPr="0041528A" w:rsidRDefault="00877126" w:rsidP="008248E1">
            <w:pPr>
              <w:pStyle w:val="TAC"/>
              <w:rPr>
                <w:ins w:id="591" w:author="Daiwei Zhou (周代卫)" w:date="2025-02-13T18:09:00Z"/>
              </w:rPr>
            </w:pPr>
            <w:ins w:id="592"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0623CAD3" w14:textId="77777777" w:rsidR="00877126" w:rsidRPr="0041528A" w:rsidRDefault="00877126" w:rsidP="008248E1">
            <w:pPr>
              <w:pStyle w:val="TAC"/>
              <w:rPr>
                <w:ins w:id="593" w:author="Daiwei Zhou (周代卫)" w:date="2025-02-13T18:09:00Z"/>
              </w:rPr>
            </w:pPr>
            <w:ins w:id="59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628B960" w14:textId="77777777" w:rsidR="00877126" w:rsidRPr="0041528A" w:rsidRDefault="00877126" w:rsidP="008248E1">
            <w:pPr>
              <w:pStyle w:val="TAC"/>
              <w:rPr>
                <w:ins w:id="595" w:author="Daiwei Zhou (周代卫)" w:date="2025-02-13T18:09:00Z"/>
              </w:rPr>
            </w:pPr>
            <w:ins w:id="59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35C5E9D" w14:textId="77777777" w:rsidR="00877126" w:rsidRPr="0041528A" w:rsidRDefault="00877126" w:rsidP="008248E1">
            <w:pPr>
              <w:pStyle w:val="TAC"/>
              <w:rPr>
                <w:ins w:id="597" w:author="Daiwei Zhou (周代卫)" w:date="2025-02-13T18:09:00Z"/>
              </w:rPr>
            </w:pPr>
            <w:ins w:id="598"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A64C22" w14:textId="77777777" w:rsidR="00877126" w:rsidRPr="0041528A" w:rsidRDefault="00877126" w:rsidP="008248E1">
            <w:pPr>
              <w:pStyle w:val="TAC"/>
              <w:rPr>
                <w:ins w:id="599" w:author="Daiwei Zhou (周代卫)" w:date="2025-02-13T18:09:00Z"/>
              </w:rPr>
            </w:pPr>
            <w:ins w:id="60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BC37670" w14:textId="77777777" w:rsidR="00877126" w:rsidRPr="0041528A" w:rsidRDefault="00877126" w:rsidP="008248E1">
            <w:pPr>
              <w:pStyle w:val="TAC"/>
              <w:rPr>
                <w:ins w:id="60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4A38879" w14:textId="77777777" w:rsidR="00877126" w:rsidRPr="0041528A" w:rsidRDefault="00877126" w:rsidP="008248E1">
            <w:pPr>
              <w:pStyle w:val="TAC"/>
              <w:rPr>
                <w:ins w:id="60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0B73F02" w14:textId="77777777" w:rsidR="00877126" w:rsidRPr="0041528A" w:rsidRDefault="00877126" w:rsidP="008248E1">
            <w:pPr>
              <w:pStyle w:val="TAC"/>
              <w:rPr>
                <w:ins w:id="60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0F8FA49" w14:textId="77777777" w:rsidR="00877126" w:rsidRPr="0041528A" w:rsidRDefault="00877126" w:rsidP="008248E1">
            <w:pPr>
              <w:pStyle w:val="TAC"/>
              <w:rPr>
                <w:ins w:id="604" w:author="Daiwei Zhou (周代卫)" w:date="2025-02-13T18:09:00Z"/>
              </w:rPr>
            </w:pPr>
          </w:p>
        </w:tc>
      </w:tr>
    </w:tbl>
    <w:p w14:paraId="0D7FBB08" w14:textId="77777777" w:rsidR="00877126" w:rsidRPr="0041528A" w:rsidRDefault="00877126" w:rsidP="00877126">
      <w:pPr>
        <w:rPr>
          <w:ins w:id="605" w:author="Daiwei Zhou (周代卫)" w:date="2025-02-13T18:09:00Z"/>
        </w:rPr>
      </w:pPr>
    </w:p>
    <w:p w14:paraId="7836D587" w14:textId="77777777" w:rsidR="00877126" w:rsidRPr="0041528A" w:rsidRDefault="00877126" w:rsidP="00877126">
      <w:pPr>
        <w:widowControl w:val="0"/>
        <w:rPr>
          <w:ins w:id="606" w:author="Daiwei Zhou (周代卫)" w:date="2025-02-13T18:09:00Z"/>
        </w:rPr>
      </w:pPr>
      <w:ins w:id="607" w:author="Daiwei Zhou (周代卫)" w:date="2025-02-13T18:09:00Z">
        <w:r w:rsidRPr="0041528A">
          <w:t xml:space="preserve">TERMINAL RESPONSE: OPEN CHANNEL </w:t>
        </w:r>
      </w:ins>
      <w:ins w:id="608" w:author="Daiwei Zhou (周代卫) [2]" w:date="2025-02-19T11:31:00Z">
        <w:r w:rsidRPr="00553D89">
          <w:rPr>
            <w:highlight w:val="yellow"/>
          </w:rPr>
          <w:t>x</w:t>
        </w:r>
      </w:ins>
      <w:ins w:id="609" w:author="Daiwei Zhou (周代卫)" w:date="2025-02-13T18:09:00Z">
        <w:r w:rsidRPr="0041528A">
          <w:t>.1.1A</w:t>
        </w:r>
      </w:ins>
    </w:p>
    <w:p w14:paraId="6AAAA203" w14:textId="77777777" w:rsidR="00877126" w:rsidRPr="0041528A" w:rsidRDefault="00877126" w:rsidP="00877126">
      <w:pPr>
        <w:widowControl w:val="0"/>
        <w:rPr>
          <w:ins w:id="610" w:author="Daiwei Zhou (周代卫)" w:date="2025-02-13T18:09:00Z"/>
        </w:rPr>
      </w:pPr>
      <w:ins w:id="611" w:author="Daiwei Zhou (周代卫)" w:date="2025-02-13T18:09:00Z">
        <w:r w:rsidRPr="0041528A">
          <w:t>Logically:</w:t>
        </w:r>
      </w:ins>
    </w:p>
    <w:p w14:paraId="2F16449A" w14:textId="77777777" w:rsidR="00877126" w:rsidRPr="0041528A" w:rsidRDefault="00877126" w:rsidP="00877126">
      <w:pPr>
        <w:pStyle w:val="EW"/>
        <w:rPr>
          <w:ins w:id="612" w:author="Daiwei Zhou (周代卫)" w:date="2025-02-13T18:09:00Z"/>
        </w:rPr>
      </w:pPr>
      <w:ins w:id="613" w:author="Daiwei Zhou (周代卫)" w:date="2025-02-13T18:09:00Z">
        <w:r w:rsidRPr="0041528A">
          <w:t>Command details</w:t>
        </w:r>
      </w:ins>
    </w:p>
    <w:p w14:paraId="045296EC" w14:textId="77777777" w:rsidR="00877126" w:rsidRPr="0041528A" w:rsidRDefault="00877126" w:rsidP="00877126">
      <w:pPr>
        <w:pStyle w:val="EW"/>
        <w:rPr>
          <w:ins w:id="614" w:author="Daiwei Zhou (周代卫)" w:date="2025-02-13T18:09:00Z"/>
        </w:rPr>
      </w:pPr>
      <w:ins w:id="615" w:author="Daiwei Zhou (周代卫)" w:date="2025-02-13T18:09:00Z">
        <w:r w:rsidRPr="0041528A">
          <w:tab/>
          <w:t>Command number:</w:t>
        </w:r>
        <w:r w:rsidRPr="0041528A">
          <w:tab/>
          <w:t>1</w:t>
        </w:r>
      </w:ins>
    </w:p>
    <w:p w14:paraId="6F74A071" w14:textId="77777777" w:rsidR="00877126" w:rsidRPr="0041528A" w:rsidRDefault="00877126" w:rsidP="00877126">
      <w:pPr>
        <w:pStyle w:val="EW"/>
        <w:rPr>
          <w:ins w:id="616" w:author="Daiwei Zhou (周代卫)" w:date="2025-02-13T18:09:00Z"/>
        </w:rPr>
      </w:pPr>
      <w:ins w:id="617" w:author="Daiwei Zhou (周代卫)" w:date="2025-02-13T18:09:00Z">
        <w:r w:rsidRPr="0041528A">
          <w:tab/>
          <w:t>Command type:</w:t>
        </w:r>
        <w:r w:rsidRPr="0041528A">
          <w:tab/>
          <w:t>OPEN CHANNEL</w:t>
        </w:r>
      </w:ins>
    </w:p>
    <w:p w14:paraId="683BFE8B" w14:textId="77777777" w:rsidR="00877126" w:rsidRPr="0041528A" w:rsidRDefault="00877126" w:rsidP="00877126">
      <w:pPr>
        <w:pStyle w:val="EW"/>
        <w:rPr>
          <w:ins w:id="618" w:author="Daiwei Zhou (周代卫)" w:date="2025-02-13T18:09:00Z"/>
        </w:rPr>
      </w:pPr>
      <w:ins w:id="619" w:author="Daiwei Zhou (周代卫)" w:date="2025-02-13T18:09:00Z">
        <w:r w:rsidRPr="0041528A">
          <w:tab/>
          <w:t>Command qualifier:</w:t>
        </w:r>
        <w:r w:rsidRPr="0041528A">
          <w:tab/>
          <w:t>immediate link establishment</w:t>
        </w:r>
      </w:ins>
    </w:p>
    <w:p w14:paraId="60A0FF20" w14:textId="77777777" w:rsidR="00877126" w:rsidRPr="0041528A" w:rsidRDefault="00877126" w:rsidP="00877126">
      <w:pPr>
        <w:pStyle w:val="EW"/>
        <w:rPr>
          <w:ins w:id="620" w:author="Daiwei Zhou (周代卫)" w:date="2025-02-13T18:09:00Z"/>
        </w:rPr>
      </w:pPr>
      <w:ins w:id="621" w:author="Daiwei Zhou (周代卫)" w:date="2025-02-13T18:09:00Z">
        <w:r w:rsidRPr="0041528A">
          <w:t>Device identities</w:t>
        </w:r>
      </w:ins>
    </w:p>
    <w:p w14:paraId="1B68464B" w14:textId="77777777" w:rsidR="00877126" w:rsidRPr="0041528A" w:rsidRDefault="00877126" w:rsidP="00877126">
      <w:pPr>
        <w:pStyle w:val="EW"/>
        <w:rPr>
          <w:ins w:id="622" w:author="Daiwei Zhou (周代卫)" w:date="2025-02-13T18:09:00Z"/>
        </w:rPr>
      </w:pPr>
      <w:ins w:id="623" w:author="Daiwei Zhou (周代卫)" w:date="2025-02-13T18:09:00Z">
        <w:r w:rsidRPr="0041528A">
          <w:tab/>
          <w:t>Source device:</w:t>
        </w:r>
        <w:r w:rsidRPr="0041528A">
          <w:tab/>
          <w:t>ME</w:t>
        </w:r>
      </w:ins>
    </w:p>
    <w:p w14:paraId="0A5D72A8" w14:textId="77777777" w:rsidR="00877126" w:rsidRPr="0041528A" w:rsidRDefault="00877126" w:rsidP="00877126">
      <w:pPr>
        <w:pStyle w:val="EW"/>
        <w:rPr>
          <w:ins w:id="624" w:author="Daiwei Zhou (周代卫)" w:date="2025-02-13T18:09:00Z"/>
        </w:rPr>
      </w:pPr>
      <w:ins w:id="625" w:author="Daiwei Zhou (周代卫)" w:date="2025-02-13T18:09:00Z">
        <w:r w:rsidRPr="0041528A">
          <w:tab/>
          <w:t>Destination device:</w:t>
        </w:r>
        <w:r w:rsidRPr="0041528A">
          <w:tab/>
          <w:t>UICC</w:t>
        </w:r>
      </w:ins>
    </w:p>
    <w:p w14:paraId="3E044E7B" w14:textId="77777777" w:rsidR="00877126" w:rsidRPr="0041528A" w:rsidRDefault="00877126" w:rsidP="00877126">
      <w:pPr>
        <w:pStyle w:val="EW"/>
        <w:rPr>
          <w:ins w:id="626" w:author="Daiwei Zhou (周代卫)" w:date="2025-02-13T18:09:00Z"/>
        </w:rPr>
      </w:pPr>
      <w:ins w:id="627" w:author="Daiwei Zhou (周代卫)" w:date="2025-02-13T18:09:00Z">
        <w:r w:rsidRPr="0041528A">
          <w:t>Result</w:t>
        </w:r>
      </w:ins>
    </w:p>
    <w:p w14:paraId="4643880B" w14:textId="77777777" w:rsidR="00877126" w:rsidRPr="0041528A" w:rsidRDefault="00877126" w:rsidP="00877126">
      <w:pPr>
        <w:pStyle w:val="EW"/>
        <w:rPr>
          <w:ins w:id="628" w:author="Daiwei Zhou (周代卫)" w:date="2025-02-13T18:09:00Z"/>
        </w:rPr>
      </w:pPr>
      <w:ins w:id="629" w:author="Daiwei Zhou (周代卫)" w:date="2025-02-13T18:09:00Z">
        <w:r w:rsidRPr="0041528A">
          <w:t>General Result:</w:t>
        </w:r>
        <w:r w:rsidRPr="0041528A">
          <w:tab/>
          <w:t>Command performed successfully</w:t>
        </w:r>
      </w:ins>
    </w:p>
    <w:p w14:paraId="27C6F327" w14:textId="77777777" w:rsidR="00877126" w:rsidRPr="0041528A" w:rsidRDefault="00877126" w:rsidP="00877126">
      <w:pPr>
        <w:pStyle w:val="EW"/>
        <w:rPr>
          <w:ins w:id="630" w:author="Daiwei Zhou (周代卫)" w:date="2025-02-13T18:09:00Z"/>
        </w:rPr>
      </w:pPr>
      <w:ins w:id="631" w:author="Daiwei Zhou (周代卫)" w:date="2025-02-13T18:09:00Z">
        <w:r w:rsidRPr="0041528A">
          <w:t>Channel status</w:t>
        </w:r>
        <w:r w:rsidRPr="0041528A">
          <w:tab/>
          <w:t>Channel identifier 1 and link established or PDP context activated</w:t>
        </w:r>
      </w:ins>
    </w:p>
    <w:p w14:paraId="166ADAE4" w14:textId="77777777" w:rsidR="00877126" w:rsidRPr="0041528A" w:rsidRDefault="00877126" w:rsidP="00877126">
      <w:pPr>
        <w:pStyle w:val="EW"/>
        <w:rPr>
          <w:ins w:id="632" w:author="Daiwei Zhou (周代卫)" w:date="2025-02-13T18:09:00Z"/>
        </w:rPr>
      </w:pPr>
      <w:ins w:id="633" w:author="Daiwei Zhou (周代卫)" w:date="2025-02-13T18:09:00Z">
        <w:r w:rsidRPr="0041528A">
          <w:t>Bearer description</w:t>
        </w:r>
      </w:ins>
    </w:p>
    <w:p w14:paraId="1C5C0764" w14:textId="77777777" w:rsidR="00877126" w:rsidRPr="0041528A" w:rsidRDefault="00877126" w:rsidP="00877126">
      <w:pPr>
        <w:pStyle w:val="EW"/>
        <w:rPr>
          <w:ins w:id="634" w:author="Daiwei Zhou (周代卫)" w:date="2025-02-13T18:09:00Z"/>
        </w:rPr>
      </w:pPr>
      <w:ins w:id="635" w:author="Daiwei Zhou (周代卫)" w:date="2025-02-13T18:09:00Z">
        <w:r w:rsidRPr="0041528A">
          <w:tab/>
          <w:t>Bearer type:</w:t>
        </w:r>
        <w:r w:rsidRPr="0041528A">
          <w:tab/>
          <w:t>GPRS / UTRAN packet service / E-UTRAN</w:t>
        </w:r>
      </w:ins>
      <w:ins w:id="636" w:author="Daiwei Zhou (周代卫) [2]" w:date="2025-02-19T12:06:00Z">
        <w:r>
          <w:t xml:space="preserve"> / Satellite E-UTRAN</w:t>
        </w:r>
        <w:r>
          <w:rPr>
            <w:lang w:val="sv-SE"/>
          </w:rPr>
          <w:t xml:space="preserve"> / NG-RAN / Satelite NG-RAN</w:t>
        </w:r>
      </w:ins>
    </w:p>
    <w:p w14:paraId="11944167" w14:textId="77777777" w:rsidR="00877126" w:rsidRPr="0041528A" w:rsidRDefault="00877126" w:rsidP="00877126">
      <w:pPr>
        <w:pStyle w:val="EW"/>
        <w:rPr>
          <w:ins w:id="637" w:author="Daiwei Zhou (周代卫)" w:date="2025-02-13T18:09:00Z"/>
        </w:rPr>
      </w:pPr>
      <w:ins w:id="638" w:author="Daiwei Zhou (周代卫)" w:date="2025-02-13T18:09:00Z">
        <w:r w:rsidRPr="0041528A">
          <w:tab/>
          <w:t>Bearer parameter:</w:t>
        </w:r>
        <w:r w:rsidRPr="0041528A">
          <w:tab/>
        </w:r>
      </w:ins>
    </w:p>
    <w:p w14:paraId="7F9DB720" w14:textId="77777777" w:rsidR="00877126" w:rsidRPr="0041528A" w:rsidRDefault="00877126" w:rsidP="00877126">
      <w:pPr>
        <w:pStyle w:val="EW"/>
        <w:rPr>
          <w:ins w:id="639" w:author="Daiwei Zhou (周代卫)" w:date="2025-02-13T18:09:00Z"/>
        </w:rPr>
      </w:pPr>
      <w:ins w:id="640" w:author="Daiwei Zhou (周代卫)" w:date="2025-02-13T18:09:00Z">
        <w:r w:rsidRPr="0041528A">
          <w:tab/>
          <w:t>Precedence Class:</w:t>
        </w:r>
        <w:r w:rsidRPr="0041528A">
          <w:tab/>
          <w:t>03</w:t>
        </w:r>
      </w:ins>
    </w:p>
    <w:p w14:paraId="608734FE" w14:textId="77777777" w:rsidR="00877126" w:rsidRPr="0041528A" w:rsidRDefault="00877126" w:rsidP="00877126">
      <w:pPr>
        <w:pStyle w:val="EW"/>
        <w:rPr>
          <w:ins w:id="641" w:author="Daiwei Zhou (周代卫)" w:date="2025-02-13T18:09:00Z"/>
        </w:rPr>
      </w:pPr>
      <w:ins w:id="642" w:author="Daiwei Zhou (周代卫)" w:date="2025-02-13T18:09:00Z">
        <w:r w:rsidRPr="0041528A">
          <w:tab/>
          <w:t>Delay Class:</w:t>
        </w:r>
        <w:r w:rsidRPr="0041528A">
          <w:tab/>
          <w:t>04</w:t>
        </w:r>
      </w:ins>
    </w:p>
    <w:p w14:paraId="3E08E38B" w14:textId="77777777" w:rsidR="00877126" w:rsidRPr="0041528A" w:rsidRDefault="00877126" w:rsidP="00877126">
      <w:pPr>
        <w:pStyle w:val="EW"/>
        <w:rPr>
          <w:ins w:id="643" w:author="Daiwei Zhou (周代卫)" w:date="2025-02-13T18:09:00Z"/>
        </w:rPr>
      </w:pPr>
      <w:ins w:id="644" w:author="Daiwei Zhou (周代卫)" w:date="2025-02-13T18:09:00Z">
        <w:r w:rsidRPr="0041528A">
          <w:tab/>
          <w:t>Reliability Class:</w:t>
        </w:r>
        <w:r w:rsidRPr="0041528A">
          <w:tab/>
          <w:t>02</w:t>
        </w:r>
      </w:ins>
    </w:p>
    <w:p w14:paraId="760E1B38" w14:textId="77777777" w:rsidR="00877126" w:rsidRPr="0041528A" w:rsidRDefault="00877126" w:rsidP="00877126">
      <w:pPr>
        <w:pStyle w:val="EW"/>
        <w:rPr>
          <w:ins w:id="645" w:author="Daiwei Zhou (周代卫)" w:date="2025-02-13T18:09:00Z"/>
        </w:rPr>
      </w:pPr>
      <w:ins w:id="646" w:author="Daiwei Zhou (周代卫)" w:date="2025-02-13T18:09:00Z">
        <w:r w:rsidRPr="0041528A">
          <w:tab/>
          <w:t>Peak throughput class:</w:t>
        </w:r>
        <w:r w:rsidRPr="0041528A">
          <w:tab/>
          <w:t>09</w:t>
        </w:r>
      </w:ins>
    </w:p>
    <w:p w14:paraId="16371760" w14:textId="77777777" w:rsidR="00877126" w:rsidRPr="0041528A" w:rsidRDefault="00877126" w:rsidP="00877126">
      <w:pPr>
        <w:pStyle w:val="EW"/>
        <w:rPr>
          <w:ins w:id="647" w:author="Daiwei Zhou (周代卫)" w:date="2025-02-13T18:09:00Z"/>
        </w:rPr>
      </w:pPr>
      <w:ins w:id="648" w:author="Daiwei Zhou (周代卫)" w:date="2025-02-13T18:09:00Z">
        <w:r w:rsidRPr="0041528A">
          <w:tab/>
          <w:t>Mean throughput class:</w:t>
        </w:r>
        <w:r w:rsidRPr="0041528A">
          <w:tab/>
          <w:t>31</w:t>
        </w:r>
      </w:ins>
    </w:p>
    <w:p w14:paraId="5A88843B" w14:textId="77777777" w:rsidR="00877126" w:rsidRPr="0041528A" w:rsidRDefault="00877126" w:rsidP="00877126">
      <w:pPr>
        <w:pStyle w:val="EW"/>
        <w:rPr>
          <w:ins w:id="649" w:author="Daiwei Zhou (周代卫)" w:date="2025-02-13T18:09:00Z"/>
        </w:rPr>
      </w:pPr>
      <w:ins w:id="650" w:author="Daiwei Zhou (周代卫)" w:date="2025-02-13T18:09:00Z">
        <w:r w:rsidRPr="0041528A">
          <w:tab/>
          <w:t>Packet data protocol:</w:t>
        </w:r>
        <w:r w:rsidRPr="0041528A">
          <w:tab/>
          <w:t>02 (IP)</w:t>
        </w:r>
      </w:ins>
    </w:p>
    <w:p w14:paraId="4245BAC7" w14:textId="77777777" w:rsidR="00877126" w:rsidRPr="0041528A" w:rsidRDefault="00877126" w:rsidP="00877126">
      <w:pPr>
        <w:pStyle w:val="EW"/>
        <w:rPr>
          <w:ins w:id="651" w:author="Daiwei Zhou (周代卫)" w:date="2025-02-13T18:09:00Z"/>
        </w:rPr>
      </w:pPr>
      <w:ins w:id="652" w:author="Daiwei Zhou (周代卫)" w:date="2025-02-13T18:09:00Z">
        <w:r w:rsidRPr="0041528A">
          <w:t>Buffer</w:t>
        </w:r>
      </w:ins>
    </w:p>
    <w:p w14:paraId="081B3AFD" w14:textId="77777777" w:rsidR="00877126" w:rsidRPr="0041528A" w:rsidRDefault="00877126" w:rsidP="00877126">
      <w:pPr>
        <w:pStyle w:val="EX"/>
        <w:rPr>
          <w:ins w:id="653" w:author="Daiwei Zhou (周代卫)" w:date="2025-02-13T18:09:00Z"/>
        </w:rPr>
      </w:pPr>
      <w:ins w:id="654" w:author="Daiwei Zhou (周代卫)" w:date="2025-02-13T18:09:00Z">
        <w:r w:rsidRPr="0041528A">
          <w:tab/>
          <w:t>Buffer size:</w:t>
        </w:r>
        <w:r w:rsidRPr="0041528A">
          <w:tab/>
          <w:t>1400</w:t>
        </w:r>
      </w:ins>
    </w:p>
    <w:p w14:paraId="17B2B575" w14:textId="77777777" w:rsidR="00877126" w:rsidRPr="0041528A" w:rsidRDefault="00877126" w:rsidP="00877126">
      <w:pPr>
        <w:keepNext/>
        <w:keepLines/>
        <w:widowControl w:val="0"/>
        <w:rPr>
          <w:ins w:id="655" w:author="Daiwei Zhou (周代卫)" w:date="2025-02-13T18:09:00Z"/>
        </w:rPr>
      </w:pPr>
      <w:ins w:id="656" w:author="Daiwei Zhou (周代卫)" w:date="2025-02-13T18:09:00Z">
        <w:r w:rsidRPr="0041528A">
          <w:t>Coding:</w:t>
        </w:r>
      </w:ins>
    </w:p>
    <w:p w14:paraId="3DE81029" w14:textId="77777777" w:rsidR="00877126" w:rsidRPr="0041528A" w:rsidRDefault="00877126" w:rsidP="00877126">
      <w:pPr>
        <w:pStyle w:val="TH"/>
        <w:spacing w:before="0" w:after="0"/>
        <w:rPr>
          <w:ins w:id="657"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107F48E3" w14:textId="77777777" w:rsidTr="008248E1">
        <w:trPr>
          <w:jc w:val="center"/>
          <w:ins w:id="658"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0AC0D9C0" w14:textId="77777777" w:rsidR="00877126" w:rsidRPr="0041528A" w:rsidRDefault="00877126" w:rsidP="008248E1">
            <w:pPr>
              <w:pStyle w:val="TAL"/>
              <w:rPr>
                <w:ins w:id="659" w:author="Daiwei Zhou (周代卫)" w:date="2025-02-13T18:09:00Z"/>
              </w:rPr>
            </w:pPr>
            <w:ins w:id="660"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36E60F6" w14:textId="77777777" w:rsidR="00877126" w:rsidRPr="0041528A" w:rsidRDefault="00877126" w:rsidP="008248E1">
            <w:pPr>
              <w:pStyle w:val="TAC"/>
              <w:rPr>
                <w:ins w:id="661" w:author="Daiwei Zhou (周代卫)" w:date="2025-02-13T18:09:00Z"/>
              </w:rPr>
            </w:pPr>
            <w:ins w:id="66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C8A7869" w14:textId="77777777" w:rsidR="00877126" w:rsidRPr="0041528A" w:rsidRDefault="00877126" w:rsidP="008248E1">
            <w:pPr>
              <w:pStyle w:val="TAC"/>
              <w:rPr>
                <w:ins w:id="663" w:author="Daiwei Zhou (周代卫)" w:date="2025-02-13T18:09:00Z"/>
              </w:rPr>
            </w:pPr>
            <w:ins w:id="664"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73A3314" w14:textId="77777777" w:rsidR="00877126" w:rsidRPr="0041528A" w:rsidRDefault="00877126" w:rsidP="008248E1">
            <w:pPr>
              <w:pStyle w:val="TAC"/>
              <w:rPr>
                <w:ins w:id="665" w:author="Daiwei Zhou (周代卫)" w:date="2025-02-13T18:09:00Z"/>
              </w:rPr>
            </w:pPr>
            <w:ins w:id="66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EC6656D" w14:textId="77777777" w:rsidR="00877126" w:rsidRPr="0041528A" w:rsidRDefault="00877126" w:rsidP="008248E1">
            <w:pPr>
              <w:pStyle w:val="TAC"/>
              <w:rPr>
                <w:ins w:id="667" w:author="Daiwei Zhou (周代卫)" w:date="2025-02-13T18:09:00Z"/>
              </w:rPr>
            </w:pPr>
            <w:ins w:id="668"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3C2DD44D" w14:textId="77777777" w:rsidR="00877126" w:rsidRPr="0041528A" w:rsidRDefault="00877126" w:rsidP="008248E1">
            <w:pPr>
              <w:pStyle w:val="TAC"/>
              <w:rPr>
                <w:ins w:id="669" w:author="Daiwei Zhou (周代卫)" w:date="2025-02-13T18:09:00Z"/>
              </w:rPr>
            </w:pPr>
            <w:ins w:id="67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5364F4F" w14:textId="77777777" w:rsidR="00877126" w:rsidRPr="0041528A" w:rsidRDefault="00877126" w:rsidP="008248E1">
            <w:pPr>
              <w:pStyle w:val="TAC"/>
              <w:rPr>
                <w:ins w:id="671" w:author="Daiwei Zhou (周代卫)" w:date="2025-02-13T18:09:00Z"/>
              </w:rPr>
            </w:pPr>
            <w:ins w:id="672"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F8D7286" w14:textId="77777777" w:rsidR="00877126" w:rsidRPr="0041528A" w:rsidRDefault="00877126" w:rsidP="008248E1">
            <w:pPr>
              <w:pStyle w:val="TAC"/>
              <w:rPr>
                <w:ins w:id="673" w:author="Daiwei Zhou (周代卫)" w:date="2025-02-13T18:09:00Z"/>
              </w:rPr>
            </w:pPr>
            <w:ins w:id="67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06F5CF2" w14:textId="77777777" w:rsidR="00877126" w:rsidRPr="0041528A" w:rsidRDefault="00877126" w:rsidP="008248E1">
            <w:pPr>
              <w:pStyle w:val="TAC"/>
              <w:rPr>
                <w:ins w:id="675" w:author="Daiwei Zhou (周代卫)" w:date="2025-02-13T18:09:00Z"/>
              </w:rPr>
            </w:pPr>
            <w:ins w:id="676"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B4D505C" w14:textId="77777777" w:rsidR="00877126" w:rsidRPr="0041528A" w:rsidRDefault="00877126" w:rsidP="008248E1">
            <w:pPr>
              <w:pStyle w:val="TAC"/>
              <w:rPr>
                <w:ins w:id="677" w:author="Daiwei Zhou (周代卫)" w:date="2025-02-13T18:09:00Z"/>
              </w:rPr>
            </w:pPr>
            <w:ins w:id="678"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010A5D9" w14:textId="77777777" w:rsidR="00877126" w:rsidRPr="0041528A" w:rsidRDefault="00877126" w:rsidP="008248E1">
            <w:pPr>
              <w:pStyle w:val="TAC"/>
              <w:rPr>
                <w:ins w:id="679" w:author="Daiwei Zhou (周代卫)" w:date="2025-02-13T18:09:00Z"/>
              </w:rPr>
            </w:pPr>
            <w:ins w:id="680"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9B765A0" w14:textId="77777777" w:rsidR="00877126" w:rsidRPr="0041528A" w:rsidRDefault="00877126" w:rsidP="008248E1">
            <w:pPr>
              <w:pStyle w:val="TAC"/>
              <w:rPr>
                <w:ins w:id="681" w:author="Daiwei Zhou (周代卫)" w:date="2025-02-13T18:09:00Z"/>
              </w:rPr>
            </w:pPr>
            <w:ins w:id="68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BC28544" w14:textId="77777777" w:rsidR="00877126" w:rsidRPr="0041528A" w:rsidRDefault="00877126" w:rsidP="008248E1">
            <w:pPr>
              <w:pStyle w:val="TAC"/>
              <w:rPr>
                <w:ins w:id="683" w:author="Daiwei Zhou (周代卫)" w:date="2025-02-13T18:09:00Z"/>
              </w:rPr>
            </w:pPr>
            <w:ins w:id="684" w:author="Daiwei Zhou (周代卫)" w:date="2025-02-13T18:09:00Z">
              <w:r w:rsidRPr="0041528A">
                <w:t>00</w:t>
              </w:r>
            </w:ins>
          </w:p>
        </w:tc>
      </w:tr>
      <w:tr w:rsidR="00877126" w:rsidRPr="0041528A" w14:paraId="4E85D70F" w14:textId="77777777" w:rsidTr="008248E1">
        <w:trPr>
          <w:jc w:val="center"/>
          <w:ins w:id="685" w:author="Daiwei Zhou (周代卫)" w:date="2025-02-13T18:09:00Z"/>
        </w:trPr>
        <w:tc>
          <w:tcPr>
            <w:tcW w:w="1134" w:type="dxa"/>
            <w:tcBorders>
              <w:top w:val="single" w:sz="4" w:space="0" w:color="auto"/>
              <w:right w:val="single" w:sz="4" w:space="0" w:color="auto"/>
            </w:tcBorders>
          </w:tcPr>
          <w:p w14:paraId="7E1BF55E" w14:textId="77777777" w:rsidR="00877126" w:rsidRPr="0041528A" w:rsidRDefault="00877126" w:rsidP="008248E1">
            <w:pPr>
              <w:pStyle w:val="TAL"/>
              <w:rPr>
                <w:ins w:id="68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1A10D3D" w14:textId="77777777" w:rsidR="00877126" w:rsidRPr="0041528A" w:rsidRDefault="00877126" w:rsidP="008248E1">
            <w:pPr>
              <w:pStyle w:val="TAC"/>
              <w:rPr>
                <w:ins w:id="687" w:author="Daiwei Zhou (周代卫)" w:date="2025-02-13T18:09:00Z"/>
              </w:rPr>
            </w:pPr>
            <w:ins w:id="688"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6A859AD3" w14:textId="77777777" w:rsidR="00877126" w:rsidRPr="0041528A" w:rsidRDefault="00877126" w:rsidP="008248E1">
            <w:pPr>
              <w:pStyle w:val="TAC"/>
              <w:rPr>
                <w:ins w:id="689" w:author="Daiwei Zhou (周代卫)" w:date="2025-02-13T18:09:00Z"/>
              </w:rPr>
            </w:pPr>
            <w:ins w:id="69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2917D4D" w14:textId="77777777" w:rsidR="00877126" w:rsidRPr="0041528A" w:rsidRDefault="00877126" w:rsidP="008248E1">
            <w:pPr>
              <w:pStyle w:val="TAC"/>
              <w:rPr>
                <w:ins w:id="691" w:author="Daiwei Zhou (周代卫)" w:date="2025-02-13T18:09:00Z"/>
              </w:rPr>
            </w:pPr>
            <w:ins w:id="69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280B4FC" w14:textId="77777777" w:rsidR="00877126" w:rsidRPr="0041528A" w:rsidRDefault="00877126" w:rsidP="008248E1">
            <w:pPr>
              <w:pStyle w:val="TAC"/>
              <w:rPr>
                <w:ins w:id="693" w:author="Daiwei Zhou (周代卫)" w:date="2025-02-13T18:09:00Z"/>
              </w:rPr>
            </w:pPr>
            <w:ins w:id="694"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EAC025C" w14:textId="77777777" w:rsidR="00877126" w:rsidRPr="0041528A" w:rsidRDefault="00877126" w:rsidP="008248E1">
            <w:pPr>
              <w:pStyle w:val="TAC"/>
              <w:rPr>
                <w:ins w:id="695" w:author="Daiwei Zhou (周代卫)" w:date="2025-02-13T18:09:00Z"/>
              </w:rPr>
            </w:pPr>
            <w:ins w:id="696"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07E362F6" w14:textId="77777777" w:rsidR="00877126" w:rsidRPr="0041528A" w:rsidRDefault="00877126" w:rsidP="008248E1">
            <w:pPr>
              <w:pStyle w:val="TAC"/>
              <w:rPr>
                <w:ins w:id="697" w:author="Daiwei Zhou (周代卫)" w:date="2025-02-13T18:09:00Z"/>
              </w:rPr>
            </w:pPr>
            <w:ins w:id="698"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9581B2F" w14:textId="77777777" w:rsidR="00877126" w:rsidRPr="0041528A" w:rsidRDefault="00877126" w:rsidP="008248E1">
            <w:pPr>
              <w:pStyle w:val="TAC"/>
              <w:rPr>
                <w:ins w:id="699" w:author="Daiwei Zhou (周代卫)" w:date="2025-02-13T18:09:00Z"/>
              </w:rPr>
            </w:pPr>
            <w:ins w:id="70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417AD2C" w14:textId="77777777" w:rsidR="00877126" w:rsidRPr="0041528A" w:rsidRDefault="00877126" w:rsidP="008248E1">
            <w:pPr>
              <w:pStyle w:val="TAC"/>
              <w:rPr>
                <w:ins w:id="701" w:author="Daiwei Zhou (周代卫)" w:date="2025-02-13T18:09:00Z"/>
              </w:rPr>
            </w:pPr>
            <w:ins w:id="70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B5B3552" w14:textId="77777777" w:rsidR="00877126" w:rsidRPr="0041528A" w:rsidRDefault="00877126" w:rsidP="008248E1">
            <w:pPr>
              <w:pStyle w:val="TAC"/>
              <w:rPr>
                <w:ins w:id="703" w:author="Daiwei Zhou (周代卫)" w:date="2025-02-13T18:09:00Z"/>
              </w:rPr>
            </w:pPr>
            <w:ins w:id="704"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15195772" w14:textId="77777777" w:rsidR="00877126" w:rsidRPr="0041528A" w:rsidRDefault="00877126" w:rsidP="008248E1">
            <w:pPr>
              <w:pStyle w:val="TAC"/>
              <w:rPr>
                <w:ins w:id="705" w:author="Daiwei Zhou (周代卫)" w:date="2025-02-13T18:09:00Z"/>
              </w:rPr>
            </w:pPr>
            <w:ins w:id="706"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83C5CED" w14:textId="77777777" w:rsidR="00877126" w:rsidRPr="0041528A" w:rsidRDefault="00877126" w:rsidP="008248E1">
            <w:pPr>
              <w:pStyle w:val="TAC"/>
              <w:rPr>
                <w:ins w:id="707" w:author="Daiwei Zhou (周代卫)" w:date="2025-02-13T18:09:00Z"/>
              </w:rPr>
            </w:pPr>
            <w:ins w:id="708"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0EC59F88" w14:textId="77777777" w:rsidR="00877126" w:rsidRPr="0041528A" w:rsidRDefault="00877126" w:rsidP="008248E1">
            <w:pPr>
              <w:pStyle w:val="TAC"/>
              <w:rPr>
                <w:ins w:id="709" w:author="Daiwei Zhou (周代卫)" w:date="2025-02-13T18:09:00Z"/>
              </w:rPr>
            </w:pPr>
            <w:ins w:id="710" w:author="Daiwei Zhou (周代卫)" w:date="2025-02-13T18:09:00Z">
              <w:r w:rsidRPr="0041528A">
                <w:t>1F</w:t>
              </w:r>
            </w:ins>
          </w:p>
        </w:tc>
      </w:tr>
      <w:tr w:rsidR="00877126" w:rsidRPr="0041528A" w14:paraId="653C8394" w14:textId="77777777" w:rsidTr="008248E1">
        <w:trPr>
          <w:jc w:val="center"/>
          <w:ins w:id="711" w:author="Daiwei Zhou (周代卫)" w:date="2025-02-13T18:09:00Z"/>
        </w:trPr>
        <w:tc>
          <w:tcPr>
            <w:tcW w:w="1134" w:type="dxa"/>
            <w:tcBorders>
              <w:right w:val="single" w:sz="4" w:space="0" w:color="auto"/>
            </w:tcBorders>
          </w:tcPr>
          <w:p w14:paraId="7F982C31" w14:textId="77777777" w:rsidR="00877126" w:rsidRPr="0041528A" w:rsidRDefault="00877126" w:rsidP="008248E1">
            <w:pPr>
              <w:pStyle w:val="TAL"/>
              <w:rPr>
                <w:ins w:id="71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BE45A86" w14:textId="77777777" w:rsidR="00877126" w:rsidRPr="0041528A" w:rsidRDefault="00877126" w:rsidP="008248E1">
            <w:pPr>
              <w:pStyle w:val="TAC"/>
              <w:rPr>
                <w:ins w:id="713" w:author="Daiwei Zhou (周代卫)" w:date="2025-02-13T18:09:00Z"/>
              </w:rPr>
            </w:pPr>
            <w:ins w:id="71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27190EF" w14:textId="77777777" w:rsidR="00877126" w:rsidRPr="0041528A" w:rsidRDefault="00877126" w:rsidP="008248E1">
            <w:pPr>
              <w:pStyle w:val="TAC"/>
              <w:rPr>
                <w:ins w:id="715" w:author="Daiwei Zhou (周代卫)" w:date="2025-02-13T18:09:00Z"/>
              </w:rPr>
            </w:pPr>
            <w:ins w:id="716"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9D1FAE3" w14:textId="77777777" w:rsidR="00877126" w:rsidRPr="0041528A" w:rsidRDefault="00877126" w:rsidP="008248E1">
            <w:pPr>
              <w:pStyle w:val="TAC"/>
              <w:rPr>
                <w:ins w:id="717" w:author="Daiwei Zhou (周代卫)" w:date="2025-02-13T18:09:00Z"/>
              </w:rPr>
            </w:pPr>
            <w:ins w:id="71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792BD0B" w14:textId="77777777" w:rsidR="00877126" w:rsidRPr="0041528A" w:rsidRDefault="00877126" w:rsidP="008248E1">
            <w:pPr>
              <w:pStyle w:val="TAC"/>
              <w:rPr>
                <w:ins w:id="719" w:author="Daiwei Zhou (周代卫)" w:date="2025-02-13T18:09:00Z"/>
              </w:rPr>
            </w:pPr>
            <w:ins w:id="720"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36B1C07" w14:textId="77777777" w:rsidR="00877126" w:rsidRPr="0041528A" w:rsidRDefault="00877126" w:rsidP="008248E1">
            <w:pPr>
              <w:pStyle w:val="TAC"/>
              <w:rPr>
                <w:ins w:id="721" w:author="Daiwei Zhou (周代卫)" w:date="2025-02-13T18:09:00Z"/>
              </w:rPr>
            </w:pPr>
            <w:ins w:id="722"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F1EE188" w14:textId="77777777" w:rsidR="00877126" w:rsidRPr="0041528A" w:rsidRDefault="00877126" w:rsidP="008248E1">
            <w:pPr>
              <w:pStyle w:val="TAC"/>
              <w:rPr>
                <w:ins w:id="7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EBEDF98" w14:textId="77777777" w:rsidR="00877126" w:rsidRPr="0041528A" w:rsidRDefault="00877126" w:rsidP="008248E1">
            <w:pPr>
              <w:pStyle w:val="TAC"/>
              <w:rPr>
                <w:ins w:id="72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B94A51B" w14:textId="77777777" w:rsidR="00877126" w:rsidRPr="0041528A" w:rsidRDefault="00877126" w:rsidP="008248E1">
            <w:pPr>
              <w:pStyle w:val="TAC"/>
              <w:rPr>
                <w:ins w:id="72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08EE350" w14:textId="77777777" w:rsidR="00877126" w:rsidRPr="0041528A" w:rsidRDefault="00877126" w:rsidP="008248E1">
            <w:pPr>
              <w:pStyle w:val="TAC"/>
              <w:rPr>
                <w:ins w:id="72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4B33A1F" w14:textId="77777777" w:rsidR="00877126" w:rsidRPr="0041528A" w:rsidRDefault="00877126" w:rsidP="008248E1">
            <w:pPr>
              <w:pStyle w:val="TAC"/>
              <w:rPr>
                <w:ins w:id="72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AC98ABC" w14:textId="77777777" w:rsidR="00877126" w:rsidRPr="0041528A" w:rsidRDefault="00877126" w:rsidP="008248E1">
            <w:pPr>
              <w:pStyle w:val="TAC"/>
              <w:rPr>
                <w:ins w:id="72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0DC0F1D" w14:textId="77777777" w:rsidR="00877126" w:rsidRPr="0041528A" w:rsidRDefault="00877126" w:rsidP="008248E1">
            <w:pPr>
              <w:pStyle w:val="TAC"/>
              <w:rPr>
                <w:ins w:id="729" w:author="Daiwei Zhou (周代卫)" w:date="2025-02-13T18:09:00Z"/>
              </w:rPr>
            </w:pPr>
          </w:p>
        </w:tc>
      </w:tr>
    </w:tbl>
    <w:p w14:paraId="5D90BFDF" w14:textId="77777777" w:rsidR="00877126" w:rsidRPr="0041528A" w:rsidRDefault="00877126" w:rsidP="00877126">
      <w:pPr>
        <w:rPr>
          <w:ins w:id="730" w:author="Daiwei Zhou (周代卫)" w:date="2025-02-13T18:09:00Z"/>
        </w:rPr>
      </w:pPr>
    </w:p>
    <w:p w14:paraId="151DB890" w14:textId="77777777" w:rsidR="00877126" w:rsidRPr="0041528A" w:rsidRDefault="00877126" w:rsidP="00877126">
      <w:pPr>
        <w:widowControl w:val="0"/>
        <w:rPr>
          <w:ins w:id="731" w:author="Daiwei Zhou (周代卫)" w:date="2025-02-13T18:09:00Z"/>
        </w:rPr>
      </w:pPr>
      <w:ins w:id="732" w:author="Daiwei Zhou (周代卫)" w:date="2025-02-13T18:09:00Z">
        <w:r w:rsidRPr="0041528A">
          <w:t xml:space="preserve">TERMINAL RESPONSE: OPEN CHANNEL </w:t>
        </w:r>
      </w:ins>
      <w:ins w:id="733" w:author="Daiwei Zhou (周代卫) [2]" w:date="2025-02-19T11:32:00Z">
        <w:r w:rsidRPr="00553D89">
          <w:rPr>
            <w:highlight w:val="yellow"/>
          </w:rPr>
          <w:t>x</w:t>
        </w:r>
      </w:ins>
      <w:ins w:id="734" w:author="Daiwei Zhou (周代卫)" w:date="2025-02-13T18:09:00Z">
        <w:r w:rsidRPr="0041528A">
          <w:t>.1.1B</w:t>
        </w:r>
      </w:ins>
    </w:p>
    <w:p w14:paraId="303E2B07" w14:textId="77777777" w:rsidR="00877126" w:rsidRPr="0041528A" w:rsidRDefault="00877126" w:rsidP="00877126">
      <w:pPr>
        <w:widowControl w:val="0"/>
        <w:rPr>
          <w:ins w:id="735" w:author="Daiwei Zhou (周代卫)" w:date="2025-02-13T18:09:00Z"/>
        </w:rPr>
      </w:pPr>
      <w:ins w:id="736" w:author="Daiwei Zhou (周代卫)" w:date="2025-02-13T18:09:00Z">
        <w:r w:rsidRPr="0041528A">
          <w:t>Logically:</w:t>
        </w:r>
      </w:ins>
    </w:p>
    <w:p w14:paraId="5C0586A8" w14:textId="77777777" w:rsidR="00877126" w:rsidRPr="0041528A" w:rsidRDefault="00877126" w:rsidP="00877126">
      <w:pPr>
        <w:pStyle w:val="EW"/>
        <w:rPr>
          <w:ins w:id="737" w:author="Daiwei Zhou (周代卫)" w:date="2025-02-13T18:09:00Z"/>
        </w:rPr>
      </w:pPr>
      <w:ins w:id="738" w:author="Daiwei Zhou (周代卫)" w:date="2025-02-13T18:09:00Z">
        <w:r w:rsidRPr="0041528A">
          <w:t>Command details</w:t>
        </w:r>
      </w:ins>
    </w:p>
    <w:p w14:paraId="5B0BB013" w14:textId="77777777" w:rsidR="00877126" w:rsidRPr="0041528A" w:rsidRDefault="00877126" w:rsidP="00877126">
      <w:pPr>
        <w:pStyle w:val="EW"/>
        <w:rPr>
          <w:ins w:id="739" w:author="Daiwei Zhou (周代卫)" w:date="2025-02-13T18:09:00Z"/>
        </w:rPr>
      </w:pPr>
      <w:ins w:id="740" w:author="Daiwei Zhou (周代卫)" w:date="2025-02-13T18:09:00Z">
        <w:r w:rsidRPr="0041528A">
          <w:tab/>
          <w:t>Command number:</w:t>
        </w:r>
        <w:r w:rsidRPr="0041528A">
          <w:tab/>
          <w:t>1</w:t>
        </w:r>
      </w:ins>
    </w:p>
    <w:p w14:paraId="6A6EA8F5" w14:textId="77777777" w:rsidR="00877126" w:rsidRPr="0041528A" w:rsidRDefault="00877126" w:rsidP="00877126">
      <w:pPr>
        <w:pStyle w:val="EW"/>
        <w:rPr>
          <w:ins w:id="741" w:author="Daiwei Zhou (周代卫)" w:date="2025-02-13T18:09:00Z"/>
        </w:rPr>
      </w:pPr>
      <w:ins w:id="742" w:author="Daiwei Zhou (周代卫)" w:date="2025-02-13T18:09:00Z">
        <w:r w:rsidRPr="0041528A">
          <w:tab/>
          <w:t>Command type:</w:t>
        </w:r>
        <w:r w:rsidRPr="0041528A">
          <w:tab/>
          <w:t>OPEN CHANNEL</w:t>
        </w:r>
      </w:ins>
    </w:p>
    <w:p w14:paraId="3254B9F6" w14:textId="77777777" w:rsidR="00877126" w:rsidRPr="0041528A" w:rsidRDefault="00877126" w:rsidP="00877126">
      <w:pPr>
        <w:pStyle w:val="EW"/>
        <w:rPr>
          <w:ins w:id="743" w:author="Daiwei Zhou (周代卫)" w:date="2025-02-13T18:09:00Z"/>
        </w:rPr>
      </w:pPr>
      <w:ins w:id="744" w:author="Daiwei Zhou (周代卫)" w:date="2025-02-13T18:09:00Z">
        <w:r w:rsidRPr="0041528A">
          <w:tab/>
          <w:t>Command qualifier:</w:t>
        </w:r>
        <w:r w:rsidRPr="0041528A">
          <w:tab/>
          <w:t>immediate link establishment</w:t>
        </w:r>
      </w:ins>
    </w:p>
    <w:p w14:paraId="776EEEFA" w14:textId="77777777" w:rsidR="00877126" w:rsidRPr="0041528A" w:rsidRDefault="00877126" w:rsidP="00877126">
      <w:pPr>
        <w:pStyle w:val="EW"/>
        <w:rPr>
          <w:ins w:id="745" w:author="Daiwei Zhou (周代卫)" w:date="2025-02-13T18:09:00Z"/>
        </w:rPr>
      </w:pPr>
      <w:ins w:id="746" w:author="Daiwei Zhou (周代卫)" w:date="2025-02-13T18:09:00Z">
        <w:r w:rsidRPr="0041528A">
          <w:t>Device identities</w:t>
        </w:r>
      </w:ins>
    </w:p>
    <w:p w14:paraId="75D2DA23" w14:textId="77777777" w:rsidR="00877126" w:rsidRPr="0041528A" w:rsidRDefault="00877126" w:rsidP="00877126">
      <w:pPr>
        <w:pStyle w:val="EW"/>
        <w:rPr>
          <w:ins w:id="747" w:author="Daiwei Zhou (周代卫)" w:date="2025-02-13T18:09:00Z"/>
        </w:rPr>
      </w:pPr>
      <w:ins w:id="748" w:author="Daiwei Zhou (周代卫)" w:date="2025-02-13T18:09:00Z">
        <w:r w:rsidRPr="0041528A">
          <w:tab/>
          <w:t>Source device:</w:t>
        </w:r>
        <w:r w:rsidRPr="0041528A">
          <w:tab/>
          <w:t>ME</w:t>
        </w:r>
      </w:ins>
    </w:p>
    <w:p w14:paraId="35077184" w14:textId="77777777" w:rsidR="00877126" w:rsidRPr="0041528A" w:rsidRDefault="00877126" w:rsidP="00877126">
      <w:pPr>
        <w:pStyle w:val="EW"/>
        <w:rPr>
          <w:ins w:id="749" w:author="Daiwei Zhou (周代卫)" w:date="2025-02-13T18:09:00Z"/>
        </w:rPr>
      </w:pPr>
      <w:ins w:id="750" w:author="Daiwei Zhou (周代卫)" w:date="2025-02-13T18:09:00Z">
        <w:r w:rsidRPr="0041528A">
          <w:tab/>
          <w:t>Destination device:</w:t>
        </w:r>
        <w:r w:rsidRPr="0041528A">
          <w:tab/>
          <w:t>UICC</w:t>
        </w:r>
      </w:ins>
    </w:p>
    <w:p w14:paraId="799AB814" w14:textId="77777777" w:rsidR="00877126" w:rsidRPr="0041528A" w:rsidRDefault="00877126" w:rsidP="00877126">
      <w:pPr>
        <w:pStyle w:val="EW"/>
        <w:rPr>
          <w:ins w:id="751" w:author="Daiwei Zhou (周代卫)" w:date="2025-02-13T18:09:00Z"/>
        </w:rPr>
      </w:pPr>
      <w:ins w:id="752" w:author="Daiwei Zhou (周代卫)" w:date="2025-02-13T18:09:00Z">
        <w:r w:rsidRPr="0041528A">
          <w:t>Result</w:t>
        </w:r>
      </w:ins>
    </w:p>
    <w:p w14:paraId="3F94E362" w14:textId="77777777" w:rsidR="00877126" w:rsidRPr="0041528A" w:rsidRDefault="00877126" w:rsidP="00877126">
      <w:pPr>
        <w:pStyle w:val="EW"/>
        <w:rPr>
          <w:ins w:id="753" w:author="Daiwei Zhou (周代卫)" w:date="2025-02-13T18:09:00Z"/>
        </w:rPr>
      </w:pPr>
      <w:ins w:id="754" w:author="Daiwei Zhou (周代卫)" w:date="2025-02-13T18:09:00Z">
        <w:r w:rsidRPr="0041528A">
          <w:t>General Result:</w:t>
        </w:r>
        <w:r w:rsidRPr="0041528A">
          <w:tab/>
          <w:t>Command performed with modifications</w:t>
        </w:r>
      </w:ins>
    </w:p>
    <w:p w14:paraId="4DE3F3DA" w14:textId="77777777" w:rsidR="00877126" w:rsidRPr="0041528A" w:rsidRDefault="00877126" w:rsidP="00877126">
      <w:pPr>
        <w:pStyle w:val="EW"/>
        <w:rPr>
          <w:ins w:id="755" w:author="Daiwei Zhou (周代卫)" w:date="2025-02-13T18:09:00Z"/>
        </w:rPr>
      </w:pPr>
      <w:ins w:id="756" w:author="Daiwei Zhou (周代卫)" w:date="2025-02-13T18:09:00Z">
        <w:r w:rsidRPr="0041528A">
          <w:t>Channel status</w:t>
        </w:r>
        <w:r w:rsidRPr="0041528A">
          <w:tab/>
          <w:t>Channel identifier 1 and link established or PDP context activated</w:t>
        </w:r>
      </w:ins>
    </w:p>
    <w:p w14:paraId="3D0ED673" w14:textId="77777777" w:rsidR="00877126" w:rsidRPr="0041528A" w:rsidRDefault="00877126" w:rsidP="00877126">
      <w:pPr>
        <w:pStyle w:val="EW"/>
        <w:rPr>
          <w:ins w:id="757" w:author="Daiwei Zhou (周代卫)" w:date="2025-02-13T18:09:00Z"/>
        </w:rPr>
      </w:pPr>
      <w:ins w:id="758" w:author="Daiwei Zhou (周代卫)" w:date="2025-02-13T18:09:00Z">
        <w:r w:rsidRPr="0041528A">
          <w:t>Bearer description</w:t>
        </w:r>
      </w:ins>
    </w:p>
    <w:p w14:paraId="7D45D4F6" w14:textId="77777777" w:rsidR="00877126" w:rsidRPr="0041528A" w:rsidRDefault="00877126" w:rsidP="00877126">
      <w:pPr>
        <w:pStyle w:val="EW"/>
        <w:rPr>
          <w:ins w:id="759" w:author="Daiwei Zhou (周代卫)" w:date="2025-02-13T18:09:00Z"/>
        </w:rPr>
      </w:pPr>
      <w:ins w:id="760" w:author="Daiwei Zhou (周代卫)" w:date="2025-02-13T18:09:00Z">
        <w:r w:rsidRPr="0041528A">
          <w:tab/>
          <w:t>Bearer type:</w:t>
        </w:r>
        <w:r w:rsidRPr="0041528A">
          <w:tab/>
          <w:t>GPRS / UTRAN packet service / E-UTRAN</w:t>
        </w:r>
      </w:ins>
      <w:ins w:id="761" w:author="Daiwei Zhou (周代卫) [2]" w:date="2025-02-19T12:06:00Z">
        <w:r>
          <w:t xml:space="preserve"> / Satellite E-UTRAN</w:t>
        </w:r>
        <w:r>
          <w:rPr>
            <w:lang w:val="sv-SE"/>
          </w:rPr>
          <w:t xml:space="preserve"> / NG-RAN / Satelite NG-RAN</w:t>
        </w:r>
      </w:ins>
    </w:p>
    <w:p w14:paraId="7B07E3BD" w14:textId="77777777" w:rsidR="00877126" w:rsidRPr="0041528A" w:rsidRDefault="00877126" w:rsidP="00877126">
      <w:pPr>
        <w:pStyle w:val="EW"/>
        <w:rPr>
          <w:ins w:id="762" w:author="Daiwei Zhou (周代卫)" w:date="2025-02-13T18:09:00Z"/>
        </w:rPr>
      </w:pPr>
      <w:ins w:id="763" w:author="Daiwei Zhou (周代卫)" w:date="2025-02-13T18:09:00Z">
        <w:r w:rsidRPr="0041528A">
          <w:lastRenderedPageBreak/>
          <w:tab/>
          <w:t>Bearer parameter:</w:t>
        </w:r>
        <w:r w:rsidRPr="0041528A">
          <w:tab/>
        </w:r>
      </w:ins>
    </w:p>
    <w:p w14:paraId="78B8CBF5" w14:textId="77777777" w:rsidR="00877126" w:rsidRPr="0041528A" w:rsidRDefault="00877126" w:rsidP="00877126">
      <w:pPr>
        <w:pStyle w:val="EW"/>
        <w:rPr>
          <w:ins w:id="764" w:author="Daiwei Zhou (周代卫)" w:date="2025-02-13T18:09:00Z"/>
        </w:rPr>
      </w:pPr>
      <w:ins w:id="765" w:author="Daiwei Zhou (周代卫)" w:date="2025-02-13T18:09:00Z">
        <w:r w:rsidRPr="0041528A">
          <w:tab/>
          <w:t>Precedence Class:</w:t>
        </w:r>
        <w:r w:rsidRPr="0041528A">
          <w:tab/>
          <w:t>03</w:t>
        </w:r>
      </w:ins>
    </w:p>
    <w:p w14:paraId="64757169" w14:textId="77777777" w:rsidR="00877126" w:rsidRPr="0041528A" w:rsidRDefault="00877126" w:rsidP="00877126">
      <w:pPr>
        <w:pStyle w:val="EW"/>
        <w:rPr>
          <w:ins w:id="766" w:author="Daiwei Zhou (周代卫)" w:date="2025-02-13T18:09:00Z"/>
        </w:rPr>
      </w:pPr>
      <w:ins w:id="767" w:author="Daiwei Zhou (周代卫)" w:date="2025-02-13T18:09:00Z">
        <w:r w:rsidRPr="0041528A">
          <w:tab/>
          <w:t>Delay Class:</w:t>
        </w:r>
        <w:r w:rsidRPr="0041528A">
          <w:tab/>
          <w:t>04</w:t>
        </w:r>
      </w:ins>
    </w:p>
    <w:p w14:paraId="088CA948" w14:textId="77777777" w:rsidR="00877126" w:rsidRPr="0041528A" w:rsidRDefault="00877126" w:rsidP="00877126">
      <w:pPr>
        <w:pStyle w:val="EW"/>
        <w:rPr>
          <w:ins w:id="768" w:author="Daiwei Zhou (周代卫)" w:date="2025-02-13T18:09:00Z"/>
        </w:rPr>
      </w:pPr>
      <w:ins w:id="769" w:author="Daiwei Zhou (周代卫)" w:date="2025-02-13T18:09:00Z">
        <w:r w:rsidRPr="0041528A">
          <w:tab/>
          <w:t>Reliability Class:</w:t>
        </w:r>
        <w:r w:rsidRPr="0041528A">
          <w:tab/>
          <w:t>02</w:t>
        </w:r>
      </w:ins>
    </w:p>
    <w:p w14:paraId="1746E45C" w14:textId="77777777" w:rsidR="00877126" w:rsidRPr="0041528A" w:rsidRDefault="00877126" w:rsidP="00877126">
      <w:pPr>
        <w:pStyle w:val="EW"/>
        <w:rPr>
          <w:ins w:id="770" w:author="Daiwei Zhou (周代卫)" w:date="2025-02-13T18:09:00Z"/>
        </w:rPr>
      </w:pPr>
      <w:ins w:id="771" w:author="Daiwei Zhou (周代卫)" w:date="2025-02-13T18:09:00Z">
        <w:r w:rsidRPr="0041528A">
          <w:tab/>
          <w:t>Peak throughput class:</w:t>
        </w:r>
        <w:r w:rsidRPr="0041528A">
          <w:tab/>
          <w:t>09</w:t>
        </w:r>
      </w:ins>
    </w:p>
    <w:p w14:paraId="15B34F8D" w14:textId="77777777" w:rsidR="00877126" w:rsidRPr="0041528A" w:rsidRDefault="00877126" w:rsidP="00877126">
      <w:pPr>
        <w:pStyle w:val="EW"/>
        <w:rPr>
          <w:ins w:id="772" w:author="Daiwei Zhou (周代卫)" w:date="2025-02-13T18:09:00Z"/>
        </w:rPr>
      </w:pPr>
      <w:ins w:id="773" w:author="Daiwei Zhou (周代卫)" w:date="2025-02-13T18:09:00Z">
        <w:r w:rsidRPr="0041528A">
          <w:tab/>
          <w:t>Mean throughput class:</w:t>
        </w:r>
        <w:r w:rsidRPr="0041528A">
          <w:tab/>
          <w:t>31</w:t>
        </w:r>
      </w:ins>
    </w:p>
    <w:p w14:paraId="1AFF9B8F" w14:textId="77777777" w:rsidR="00877126" w:rsidRPr="0041528A" w:rsidRDefault="00877126" w:rsidP="00877126">
      <w:pPr>
        <w:pStyle w:val="EW"/>
        <w:rPr>
          <w:ins w:id="774" w:author="Daiwei Zhou (周代卫)" w:date="2025-02-13T18:09:00Z"/>
        </w:rPr>
      </w:pPr>
      <w:ins w:id="775" w:author="Daiwei Zhou (周代卫)" w:date="2025-02-13T18:09:00Z">
        <w:r w:rsidRPr="0041528A">
          <w:tab/>
          <w:t>Packet data protocol:</w:t>
        </w:r>
        <w:r w:rsidRPr="0041528A">
          <w:tab/>
          <w:t>02 (IP)</w:t>
        </w:r>
      </w:ins>
    </w:p>
    <w:p w14:paraId="5AFF6D6D" w14:textId="77777777" w:rsidR="00877126" w:rsidRPr="0041528A" w:rsidRDefault="00877126" w:rsidP="00877126">
      <w:pPr>
        <w:pStyle w:val="EW"/>
        <w:rPr>
          <w:ins w:id="776" w:author="Daiwei Zhou (周代卫)" w:date="2025-02-13T18:09:00Z"/>
        </w:rPr>
      </w:pPr>
      <w:ins w:id="777" w:author="Daiwei Zhou (周代卫)" w:date="2025-02-13T18:09:00Z">
        <w:r w:rsidRPr="0041528A">
          <w:t>Buffer</w:t>
        </w:r>
      </w:ins>
    </w:p>
    <w:p w14:paraId="1415DC72" w14:textId="77777777" w:rsidR="00877126" w:rsidRPr="0041528A" w:rsidRDefault="00877126" w:rsidP="00877126">
      <w:pPr>
        <w:pStyle w:val="EX"/>
        <w:rPr>
          <w:ins w:id="778" w:author="Daiwei Zhou (周代卫)" w:date="2025-02-13T18:09:00Z"/>
        </w:rPr>
      </w:pPr>
      <w:ins w:id="779" w:author="Daiwei Zhou (周代卫)" w:date="2025-02-13T18:09:00Z">
        <w:r w:rsidRPr="0041528A">
          <w:tab/>
          <w:t>Buffer size:</w:t>
        </w:r>
        <w:r w:rsidRPr="0041528A">
          <w:tab/>
          <w:t>1400</w:t>
        </w:r>
      </w:ins>
    </w:p>
    <w:p w14:paraId="25B6BFD5" w14:textId="77777777" w:rsidR="00877126" w:rsidRPr="0041528A" w:rsidRDefault="00877126" w:rsidP="00877126">
      <w:pPr>
        <w:keepNext/>
        <w:keepLines/>
        <w:widowControl w:val="0"/>
        <w:rPr>
          <w:ins w:id="780" w:author="Daiwei Zhou (周代卫)" w:date="2025-02-13T18:09:00Z"/>
        </w:rPr>
      </w:pPr>
      <w:ins w:id="781" w:author="Daiwei Zhou (周代卫)" w:date="2025-02-13T18:09:00Z">
        <w:r w:rsidRPr="0041528A">
          <w:t>Coding:</w:t>
        </w:r>
      </w:ins>
    </w:p>
    <w:p w14:paraId="6EEA0D9E" w14:textId="77777777" w:rsidR="00877126" w:rsidRPr="0041528A" w:rsidRDefault="00877126" w:rsidP="00877126">
      <w:pPr>
        <w:pStyle w:val="TH"/>
        <w:spacing w:before="0" w:after="0"/>
        <w:rPr>
          <w:ins w:id="782"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5D216335" w14:textId="77777777" w:rsidTr="008248E1">
        <w:trPr>
          <w:jc w:val="center"/>
          <w:ins w:id="783"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24194BEE" w14:textId="77777777" w:rsidR="00877126" w:rsidRPr="0041528A" w:rsidRDefault="00877126" w:rsidP="008248E1">
            <w:pPr>
              <w:pStyle w:val="TAL"/>
              <w:rPr>
                <w:ins w:id="784" w:author="Daiwei Zhou (周代卫)" w:date="2025-02-13T18:09:00Z"/>
              </w:rPr>
            </w:pPr>
            <w:ins w:id="785"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982A1BB" w14:textId="77777777" w:rsidR="00877126" w:rsidRPr="0041528A" w:rsidRDefault="00877126" w:rsidP="008248E1">
            <w:pPr>
              <w:pStyle w:val="TAC"/>
              <w:rPr>
                <w:ins w:id="786" w:author="Daiwei Zhou (周代卫)" w:date="2025-02-13T18:09:00Z"/>
              </w:rPr>
            </w:pPr>
            <w:ins w:id="787"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3836C96" w14:textId="77777777" w:rsidR="00877126" w:rsidRPr="0041528A" w:rsidRDefault="00877126" w:rsidP="008248E1">
            <w:pPr>
              <w:pStyle w:val="TAC"/>
              <w:rPr>
                <w:ins w:id="788" w:author="Daiwei Zhou (周代卫)" w:date="2025-02-13T18:09:00Z"/>
              </w:rPr>
            </w:pPr>
            <w:ins w:id="789"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3E96E78" w14:textId="77777777" w:rsidR="00877126" w:rsidRPr="0041528A" w:rsidRDefault="00877126" w:rsidP="008248E1">
            <w:pPr>
              <w:pStyle w:val="TAC"/>
              <w:rPr>
                <w:ins w:id="790" w:author="Daiwei Zhou (周代卫)" w:date="2025-02-13T18:09:00Z"/>
              </w:rPr>
            </w:pPr>
            <w:ins w:id="791"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D3F9902" w14:textId="77777777" w:rsidR="00877126" w:rsidRPr="0041528A" w:rsidRDefault="00877126" w:rsidP="008248E1">
            <w:pPr>
              <w:pStyle w:val="TAC"/>
              <w:rPr>
                <w:ins w:id="792" w:author="Daiwei Zhou (周代卫)" w:date="2025-02-13T18:09:00Z"/>
              </w:rPr>
            </w:pPr>
            <w:ins w:id="793"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7BDDAA07" w14:textId="77777777" w:rsidR="00877126" w:rsidRPr="0041528A" w:rsidRDefault="00877126" w:rsidP="008248E1">
            <w:pPr>
              <w:pStyle w:val="TAC"/>
              <w:rPr>
                <w:ins w:id="794" w:author="Daiwei Zhou (周代卫)" w:date="2025-02-13T18:09:00Z"/>
              </w:rPr>
            </w:pPr>
            <w:ins w:id="79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1D0D99D" w14:textId="77777777" w:rsidR="00877126" w:rsidRPr="0041528A" w:rsidRDefault="00877126" w:rsidP="008248E1">
            <w:pPr>
              <w:pStyle w:val="TAC"/>
              <w:rPr>
                <w:ins w:id="796" w:author="Daiwei Zhou (周代卫)" w:date="2025-02-13T18:09:00Z"/>
              </w:rPr>
            </w:pPr>
            <w:ins w:id="797"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439144E" w14:textId="77777777" w:rsidR="00877126" w:rsidRPr="0041528A" w:rsidRDefault="00877126" w:rsidP="008248E1">
            <w:pPr>
              <w:pStyle w:val="TAC"/>
              <w:rPr>
                <w:ins w:id="798" w:author="Daiwei Zhou (周代卫)" w:date="2025-02-13T18:09:00Z"/>
              </w:rPr>
            </w:pPr>
            <w:ins w:id="79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CCCDDFC" w14:textId="77777777" w:rsidR="00877126" w:rsidRPr="0041528A" w:rsidRDefault="00877126" w:rsidP="008248E1">
            <w:pPr>
              <w:pStyle w:val="TAC"/>
              <w:rPr>
                <w:ins w:id="800" w:author="Daiwei Zhou (周代卫)" w:date="2025-02-13T18:09:00Z"/>
              </w:rPr>
            </w:pPr>
            <w:ins w:id="801"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A6D01BC" w14:textId="77777777" w:rsidR="00877126" w:rsidRPr="0041528A" w:rsidRDefault="00877126" w:rsidP="008248E1">
            <w:pPr>
              <w:pStyle w:val="TAC"/>
              <w:rPr>
                <w:ins w:id="802" w:author="Daiwei Zhou (周代卫)" w:date="2025-02-13T18:09:00Z"/>
              </w:rPr>
            </w:pPr>
            <w:ins w:id="803"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2E86670" w14:textId="77777777" w:rsidR="00877126" w:rsidRPr="0041528A" w:rsidRDefault="00877126" w:rsidP="008248E1">
            <w:pPr>
              <w:pStyle w:val="TAC"/>
              <w:rPr>
                <w:ins w:id="804" w:author="Daiwei Zhou (周代卫)" w:date="2025-02-13T18:09:00Z"/>
              </w:rPr>
            </w:pPr>
            <w:ins w:id="805"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8AE81B3" w14:textId="77777777" w:rsidR="00877126" w:rsidRPr="0041528A" w:rsidRDefault="00877126" w:rsidP="008248E1">
            <w:pPr>
              <w:pStyle w:val="TAC"/>
              <w:rPr>
                <w:ins w:id="806" w:author="Daiwei Zhou (周代卫)" w:date="2025-02-13T18:09:00Z"/>
              </w:rPr>
            </w:pPr>
            <w:ins w:id="80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B26D8C" w14:textId="77777777" w:rsidR="00877126" w:rsidRPr="0041528A" w:rsidRDefault="00877126" w:rsidP="008248E1">
            <w:pPr>
              <w:pStyle w:val="TAC"/>
              <w:rPr>
                <w:ins w:id="808" w:author="Daiwei Zhou (周代卫)" w:date="2025-02-13T18:09:00Z"/>
              </w:rPr>
            </w:pPr>
            <w:ins w:id="809" w:author="Daiwei Zhou (周代卫)" w:date="2025-02-13T18:09:00Z">
              <w:r w:rsidRPr="0041528A">
                <w:t>07</w:t>
              </w:r>
            </w:ins>
          </w:p>
        </w:tc>
      </w:tr>
      <w:tr w:rsidR="00877126" w:rsidRPr="0041528A" w14:paraId="365952B4" w14:textId="77777777" w:rsidTr="008248E1">
        <w:trPr>
          <w:jc w:val="center"/>
          <w:ins w:id="810" w:author="Daiwei Zhou (周代卫)" w:date="2025-02-13T18:09:00Z"/>
        </w:trPr>
        <w:tc>
          <w:tcPr>
            <w:tcW w:w="1134" w:type="dxa"/>
            <w:tcBorders>
              <w:top w:val="single" w:sz="4" w:space="0" w:color="auto"/>
              <w:right w:val="single" w:sz="4" w:space="0" w:color="auto"/>
            </w:tcBorders>
          </w:tcPr>
          <w:p w14:paraId="64E7CFCE" w14:textId="77777777" w:rsidR="00877126" w:rsidRPr="0041528A" w:rsidRDefault="00877126" w:rsidP="008248E1">
            <w:pPr>
              <w:pStyle w:val="TAL"/>
              <w:rPr>
                <w:ins w:id="81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C1BECBA" w14:textId="77777777" w:rsidR="00877126" w:rsidRPr="0041528A" w:rsidRDefault="00877126" w:rsidP="008248E1">
            <w:pPr>
              <w:pStyle w:val="TAC"/>
              <w:rPr>
                <w:ins w:id="812" w:author="Daiwei Zhou (周代卫)" w:date="2025-02-13T18:09:00Z"/>
              </w:rPr>
            </w:pPr>
            <w:ins w:id="813"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46555BB5" w14:textId="77777777" w:rsidR="00877126" w:rsidRPr="0041528A" w:rsidRDefault="00877126" w:rsidP="008248E1">
            <w:pPr>
              <w:pStyle w:val="TAC"/>
              <w:rPr>
                <w:ins w:id="814" w:author="Daiwei Zhou (周代卫)" w:date="2025-02-13T18:09:00Z"/>
              </w:rPr>
            </w:pPr>
            <w:ins w:id="81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3AC1B2D" w14:textId="77777777" w:rsidR="00877126" w:rsidRPr="0041528A" w:rsidRDefault="00877126" w:rsidP="008248E1">
            <w:pPr>
              <w:pStyle w:val="TAC"/>
              <w:rPr>
                <w:ins w:id="816" w:author="Daiwei Zhou (周代卫)" w:date="2025-02-13T18:09:00Z"/>
              </w:rPr>
            </w:pPr>
            <w:ins w:id="817"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C9B60D2" w14:textId="77777777" w:rsidR="00877126" w:rsidRPr="0041528A" w:rsidRDefault="00877126" w:rsidP="008248E1">
            <w:pPr>
              <w:pStyle w:val="TAC"/>
              <w:rPr>
                <w:ins w:id="818" w:author="Daiwei Zhou (周代卫)" w:date="2025-02-13T18:09:00Z"/>
              </w:rPr>
            </w:pPr>
            <w:ins w:id="81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FDE191A" w14:textId="77777777" w:rsidR="00877126" w:rsidRPr="0041528A" w:rsidRDefault="00877126" w:rsidP="008248E1">
            <w:pPr>
              <w:pStyle w:val="TAC"/>
              <w:rPr>
                <w:ins w:id="820" w:author="Daiwei Zhou (周代卫)" w:date="2025-02-13T18:09:00Z"/>
              </w:rPr>
            </w:pPr>
            <w:ins w:id="821"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4675D8DB" w14:textId="77777777" w:rsidR="00877126" w:rsidRPr="0041528A" w:rsidRDefault="00877126" w:rsidP="008248E1">
            <w:pPr>
              <w:pStyle w:val="TAC"/>
              <w:rPr>
                <w:ins w:id="822" w:author="Daiwei Zhou (周代卫)" w:date="2025-02-13T18:09:00Z"/>
              </w:rPr>
            </w:pPr>
            <w:ins w:id="823"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20D1E4E" w14:textId="77777777" w:rsidR="00877126" w:rsidRPr="0041528A" w:rsidRDefault="00877126" w:rsidP="008248E1">
            <w:pPr>
              <w:pStyle w:val="TAC"/>
              <w:rPr>
                <w:ins w:id="824" w:author="Daiwei Zhou (周代卫)" w:date="2025-02-13T18:09:00Z"/>
              </w:rPr>
            </w:pPr>
            <w:ins w:id="82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C505A85" w14:textId="77777777" w:rsidR="00877126" w:rsidRPr="0041528A" w:rsidRDefault="00877126" w:rsidP="008248E1">
            <w:pPr>
              <w:pStyle w:val="TAC"/>
              <w:rPr>
                <w:ins w:id="826" w:author="Daiwei Zhou (周代卫)" w:date="2025-02-13T18:09:00Z"/>
              </w:rPr>
            </w:pPr>
            <w:ins w:id="827"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1AD8564" w14:textId="77777777" w:rsidR="00877126" w:rsidRPr="0041528A" w:rsidRDefault="00877126" w:rsidP="008248E1">
            <w:pPr>
              <w:pStyle w:val="TAC"/>
              <w:rPr>
                <w:ins w:id="828" w:author="Daiwei Zhou (周代卫)" w:date="2025-02-13T18:09:00Z"/>
              </w:rPr>
            </w:pPr>
            <w:ins w:id="829"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28E34ECE" w14:textId="77777777" w:rsidR="00877126" w:rsidRPr="0041528A" w:rsidRDefault="00877126" w:rsidP="008248E1">
            <w:pPr>
              <w:pStyle w:val="TAC"/>
              <w:rPr>
                <w:ins w:id="830" w:author="Daiwei Zhou (周代卫)" w:date="2025-02-13T18:09:00Z"/>
              </w:rPr>
            </w:pPr>
            <w:ins w:id="83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35309E1" w14:textId="77777777" w:rsidR="00877126" w:rsidRPr="0041528A" w:rsidRDefault="00877126" w:rsidP="008248E1">
            <w:pPr>
              <w:pStyle w:val="TAC"/>
              <w:rPr>
                <w:ins w:id="832" w:author="Daiwei Zhou (周代卫)" w:date="2025-02-13T18:09:00Z"/>
              </w:rPr>
            </w:pPr>
            <w:ins w:id="833"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3AEDCCD" w14:textId="77777777" w:rsidR="00877126" w:rsidRPr="0041528A" w:rsidRDefault="00877126" w:rsidP="008248E1">
            <w:pPr>
              <w:pStyle w:val="TAC"/>
              <w:rPr>
                <w:ins w:id="834" w:author="Daiwei Zhou (周代卫)" w:date="2025-02-13T18:09:00Z"/>
              </w:rPr>
            </w:pPr>
            <w:ins w:id="835" w:author="Daiwei Zhou (周代卫)" w:date="2025-02-13T18:09:00Z">
              <w:r w:rsidRPr="0041528A">
                <w:t>1F</w:t>
              </w:r>
            </w:ins>
          </w:p>
        </w:tc>
      </w:tr>
      <w:tr w:rsidR="00877126" w:rsidRPr="0041528A" w14:paraId="0BFD4B3B" w14:textId="77777777" w:rsidTr="008248E1">
        <w:trPr>
          <w:jc w:val="center"/>
          <w:ins w:id="836" w:author="Daiwei Zhou (周代卫)" w:date="2025-02-13T18:09:00Z"/>
        </w:trPr>
        <w:tc>
          <w:tcPr>
            <w:tcW w:w="1134" w:type="dxa"/>
            <w:tcBorders>
              <w:right w:val="single" w:sz="4" w:space="0" w:color="auto"/>
            </w:tcBorders>
          </w:tcPr>
          <w:p w14:paraId="1BC6A001" w14:textId="77777777" w:rsidR="00877126" w:rsidRPr="0041528A" w:rsidRDefault="00877126" w:rsidP="008248E1">
            <w:pPr>
              <w:pStyle w:val="TAL"/>
              <w:rPr>
                <w:ins w:id="83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DF50D52" w14:textId="77777777" w:rsidR="00877126" w:rsidRPr="0041528A" w:rsidRDefault="00877126" w:rsidP="008248E1">
            <w:pPr>
              <w:pStyle w:val="TAC"/>
              <w:rPr>
                <w:ins w:id="838" w:author="Daiwei Zhou (周代卫)" w:date="2025-02-13T18:09:00Z"/>
              </w:rPr>
            </w:pPr>
            <w:ins w:id="839"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D0CDD27" w14:textId="77777777" w:rsidR="00877126" w:rsidRPr="0041528A" w:rsidRDefault="00877126" w:rsidP="008248E1">
            <w:pPr>
              <w:pStyle w:val="TAC"/>
              <w:rPr>
                <w:ins w:id="840" w:author="Daiwei Zhou (周代卫)" w:date="2025-02-13T18:09:00Z"/>
              </w:rPr>
            </w:pPr>
            <w:ins w:id="841"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18CFD41" w14:textId="77777777" w:rsidR="00877126" w:rsidRPr="0041528A" w:rsidRDefault="00877126" w:rsidP="008248E1">
            <w:pPr>
              <w:pStyle w:val="TAC"/>
              <w:rPr>
                <w:ins w:id="842" w:author="Daiwei Zhou (周代卫)" w:date="2025-02-13T18:09:00Z"/>
              </w:rPr>
            </w:pPr>
            <w:ins w:id="843"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8DC8984" w14:textId="77777777" w:rsidR="00877126" w:rsidRPr="0041528A" w:rsidRDefault="00877126" w:rsidP="008248E1">
            <w:pPr>
              <w:pStyle w:val="TAC"/>
              <w:rPr>
                <w:ins w:id="844" w:author="Daiwei Zhou (周代卫)" w:date="2025-02-13T18:09:00Z"/>
              </w:rPr>
            </w:pPr>
            <w:ins w:id="845"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3F94842A" w14:textId="77777777" w:rsidR="00877126" w:rsidRPr="0041528A" w:rsidRDefault="00877126" w:rsidP="008248E1">
            <w:pPr>
              <w:pStyle w:val="TAC"/>
              <w:rPr>
                <w:ins w:id="846" w:author="Daiwei Zhou (周代卫)" w:date="2025-02-13T18:09:00Z"/>
              </w:rPr>
            </w:pPr>
            <w:ins w:id="847"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3F9F18CC" w14:textId="77777777" w:rsidR="00877126" w:rsidRPr="0041528A" w:rsidRDefault="00877126" w:rsidP="008248E1">
            <w:pPr>
              <w:pStyle w:val="TAC"/>
              <w:rPr>
                <w:ins w:id="84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5872645" w14:textId="77777777" w:rsidR="00877126" w:rsidRPr="0041528A" w:rsidRDefault="00877126" w:rsidP="008248E1">
            <w:pPr>
              <w:pStyle w:val="TAC"/>
              <w:rPr>
                <w:ins w:id="8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CD40EF1" w14:textId="77777777" w:rsidR="00877126" w:rsidRPr="0041528A" w:rsidRDefault="00877126" w:rsidP="008248E1">
            <w:pPr>
              <w:pStyle w:val="TAC"/>
              <w:rPr>
                <w:ins w:id="85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E4E0047" w14:textId="77777777" w:rsidR="00877126" w:rsidRPr="0041528A" w:rsidRDefault="00877126" w:rsidP="008248E1">
            <w:pPr>
              <w:pStyle w:val="TAC"/>
              <w:rPr>
                <w:ins w:id="85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16D7DA3" w14:textId="77777777" w:rsidR="00877126" w:rsidRPr="0041528A" w:rsidRDefault="00877126" w:rsidP="008248E1">
            <w:pPr>
              <w:pStyle w:val="TAC"/>
              <w:rPr>
                <w:ins w:id="85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0798186" w14:textId="77777777" w:rsidR="00877126" w:rsidRPr="0041528A" w:rsidRDefault="00877126" w:rsidP="008248E1">
            <w:pPr>
              <w:pStyle w:val="TAC"/>
              <w:rPr>
                <w:ins w:id="85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06ACB12" w14:textId="77777777" w:rsidR="00877126" w:rsidRPr="0041528A" w:rsidRDefault="00877126" w:rsidP="008248E1">
            <w:pPr>
              <w:pStyle w:val="TAC"/>
              <w:rPr>
                <w:ins w:id="854" w:author="Daiwei Zhou (周代卫)" w:date="2025-02-13T18:09:00Z"/>
              </w:rPr>
            </w:pPr>
          </w:p>
        </w:tc>
      </w:tr>
    </w:tbl>
    <w:p w14:paraId="0F3BDA2C" w14:textId="77777777" w:rsidR="00877126" w:rsidRPr="0041528A" w:rsidRDefault="00877126" w:rsidP="00877126">
      <w:pPr>
        <w:rPr>
          <w:ins w:id="855" w:author="Daiwei Zhou (周代卫)" w:date="2025-02-13T18:09:00Z"/>
        </w:rPr>
      </w:pPr>
    </w:p>
    <w:p w14:paraId="062D8542" w14:textId="77777777" w:rsidR="00877126" w:rsidRPr="0041528A" w:rsidRDefault="00877126" w:rsidP="00877126">
      <w:pPr>
        <w:pStyle w:val="TH"/>
        <w:rPr>
          <w:ins w:id="856" w:author="Daiwei Zhou (周代卫)" w:date="2025-02-13T18:09:00Z"/>
        </w:rPr>
      </w:pPr>
      <w:ins w:id="857" w:author="Daiwei Zhou (周代卫)" w:date="2025-02-13T18:09:00Z">
        <w:r w:rsidRPr="0041528A">
          <w:lastRenderedPageBreak/>
          <w:t xml:space="preserve">Expected Sequence </w:t>
        </w:r>
      </w:ins>
      <w:ins w:id="858" w:author="Daiwei Zhou (周代卫) [2]" w:date="2025-02-19T11:32:00Z">
        <w:r w:rsidRPr="00553D89">
          <w:rPr>
            <w:highlight w:val="yellow"/>
          </w:rPr>
          <w:t>x</w:t>
        </w:r>
      </w:ins>
      <w:ins w:id="859" w:author="Daiwei Zhou (周代卫)" w:date="2025-02-13T18:09:00Z">
        <w:r w:rsidRPr="0041528A">
          <w:t xml:space="preserve">.2 (OPEN CHANNEL, immediate link establishment, </w:t>
        </w:r>
      </w:ins>
      <w:ins w:id="860" w:author="Daiwei Zhou (周代卫) [2]" w:date="2025-02-19T12:07:00Z">
        <w:r>
          <w:t>S</w:t>
        </w:r>
      </w:ins>
      <w:ins w:id="861" w:author="Daiwei Zhou (周代卫) [2]" w:date="2025-02-19T11:58:00Z">
        <w:r>
          <w:t xml:space="preserve">atellite </w:t>
        </w:r>
      </w:ins>
      <w:ins w:id="862" w:author="Daiwei Zhou (周代卫)" w:date="2025-02-13T18:09:00Z">
        <w:r w:rsidRPr="0041528A">
          <w:t>E-UTRAN, bearer type '0B')</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877126" w:rsidRPr="0041528A" w14:paraId="235AF185" w14:textId="77777777" w:rsidTr="008248E1">
        <w:trPr>
          <w:cantSplit/>
          <w:ins w:id="86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B5DDC17" w14:textId="77777777" w:rsidR="00877126" w:rsidRPr="0041528A" w:rsidRDefault="00877126" w:rsidP="008248E1">
            <w:pPr>
              <w:pStyle w:val="TAH"/>
              <w:rPr>
                <w:ins w:id="864" w:author="Daiwei Zhou (周代卫)" w:date="2025-02-13T18:09:00Z"/>
              </w:rPr>
            </w:pPr>
            <w:ins w:id="865"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7AD13126" w14:textId="77777777" w:rsidR="00877126" w:rsidRPr="0041528A" w:rsidRDefault="00877126" w:rsidP="008248E1">
            <w:pPr>
              <w:pStyle w:val="TAH"/>
              <w:rPr>
                <w:ins w:id="866" w:author="Daiwei Zhou (周代卫)" w:date="2025-02-13T18:09:00Z"/>
              </w:rPr>
            </w:pPr>
            <w:ins w:id="867"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465773FE" w14:textId="77777777" w:rsidR="00877126" w:rsidRPr="0041528A" w:rsidRDefault="00877126" w:rsidP="008248E1">
            <w:pPr>
              <w:pStyle w:val="TAH"/>
              <w:rPr>
                <w:ins w:id="868" w:author="Daiwei Zhou (周代卫)" w:date="2025-02-13T18:09:00Z"/>
              </w:rPr>
            </w:pPr>
            <w:ins w:id="869"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2409B469" w14:textId="77777777" w:rsidR="00877126" w:rsidRPr="0041528A" w:rsidRDefault="00877126" w:rsidP="008248E1">
            <w:pPr>
              <w:pStyle w:val="TAH"/>
              <w:rPr>
                <w:ins w:id="870" w:author="Daiwei Zhou (周代卫)" w:date="2025-02-13T18:09:00Z"/>
              </w:rPr>
            </w:pPr>
            <w:ins w:id="871" w:author="Daiwei Zhou (周代卫)" w:date="2025-02-13T18:09:00Z">
              <w:r w:rsidRPr="0041528A">
                <w:t>Comments</w:t>
              </w:r>
            </w:ins>
          </w:p>
        </w:tc>
      </w:tr>
      <w:tr w:rsidR="00877126" w:rsidRPr="0041528A" w14:paraId="584EEAE0" w14:textId="77777777" w:rsidTr="008248E1">
        <w:trPr>
          <w:cantSplit/>
          <w:ins w:id="87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2F038D4" w14:textId="77777777" w:rsidR="00877126" w:rsidRPr="0041528A" w:rsidRDefault="00877126" w:rsidP="008248E1">
            <w:pPr>
              <w:pStyle w:val="TAC"/>
              <w:rPr>
                <w:ins w:id="873" w:author="Daiwei Zhou (周代卫)" w:date="2025-02-13T18:09:00Z"/>
              </w:rPr>
            </w:pPr>
            <w:ins w:id="874" w:author="Daiwei Zhou (周代卫)" w:date="2025-02-13T18:09: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04C12218" w14:textId="77777777" w:rsidR="00877126" w:rsidRPr="0041528A" w:rsidRDefault="00877126" w:rsidP="008248E1">
            <w:pPr>
              <w:pStyle w:val="TAC"/>
              <w:rPr>
                <w:ins w:id="875" w:author="Daiwei Zhou (周代卫)" w:date="2025-02-13T18:09:00Z"/>
              </w:rPr>
            </w:pPr>
            <w:ins w:id="876" w:author="Daiwei Zhou (周代卫)" w:date="2025-02-13T18:09: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045969D" w14:textId="77777777" w:rsidR="00877126" w:rsidRPr="0041528A" w:rsidRDefault="00877126" w:rsidP="008248E1">
            <w:pPr>
              <w:pStyle w:val="TAL"/>
              <w:rPr>
                <w:ins w:id="877" w:author="Daiwei Zhou (周代卫)" w:date="2025-02-13T18:09:00Z"/>
              </w:rPr>
            </w:pPr>
            <w:ins w:id="878" w:author="Daiwei Zhou (周代卫)" w:date="2025-02-13T18:09:00Z">
              <w:r w:rsidRPr="0041528A">
                <w:t>Set and configure APN "TestGp.rs" and "Test12.rs"</w:t>
              </w:r>
            </w:ins>
            <w:ins w:id="879" w:author="Daiwei Zhou (周代卫)" w:date="2025-04-03T17:22:00Z">
              <w:r>
                <w:t xml:space="preserve"> </w:t>
              </w:r>
            </w:ins>
            <w:ins w:id="880" w:author="Daiwei Zhou (周代卫)" w:date="2025-02-13T18:09:00Z">
              <w:r w:rsidRPr="0041528A">
                <w:t>in the terminal configuration if required</w:t>
              </w:r>
            </w:ins>
            <w:ins w:id="881" w:author="Daiwei Zhou (周代卫)" w:date="2025-04-03T17:23:00Z">
              <w:r>
                <w:t>.</w:t>
              </w:r>
            </w:ins>
          </w:p>
        </w:tc>
        <w:tc>
          <w:tcPr>
            <w:tcW w:w="3827" w:type="dxa"/>
            <w:tcBorders>
              <w:top w:val="single" w:sz="6" w:space="0" w:color="auto"/>
              <w:left w:val="single" w:sz="6" w:space="0" w:color="auto"/>
              <w:bottom w:val="single" w:sz="6" w:space="0" w:color="auto"/>
              <w:right w:val="single" w:sz="6" w:space="0" w:color="auto"/>
            </w:tcBorders>
          </w:tcPr>
          <w:p w14:paraId="08AFB8BD" w14:textId="77777777" w:rsidR="00877126" w:rsidRPr="0041528A" w:rsidRDefault="00877126" w:rsidP="008248E1">
            <w:pPr>
              <w:pStyle w:val="TAL"/>
              <w:rPr>
                <w:ins w:id="882" w:author="Daiwei Zhou (周代卫)" w:date="2025-02-13T18:09:00Z"/>
              </w:rPr>
            </w:pPr>
            <w:ins w:id="883" w:author="Daiwei Zhou (周代卫)" w:date="2025-02-13T18:09:00Z">
              <w:r w:rsidRPr="0041528A">
                <w:t>[see initial conditions]</w:t>
              </w:r>
            </w:ins>
          </w:p>
        </w:tc>
      </w:tr>
      <w:tr w:rsidR="00877126" w:rsidRPr="0041528A" w14:paraId="22C48B5B" w14:textId="77777777" w:rsidTr="008248E1">
        <w:trPr>
          <w:cantSplit/>
          <w:ins w:id="88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6956EC7" w14:textId="77777777" w:rsidR="00877126" w:rsidRPr="0041528A" w:rsidRDefault="00877126" w:rsidP="008248E1">
            <w:pPr>
              <w:pStyle w:val="TAC"/>
              <w:rPr>
                <w:ins w:id="885" w:author="Daiwei Zhou (周代卫)" w:date="2025-02-13T18:09:00Z"/>
              </w:rPr>
            </w:pPr>
            <w:ins w:id="886" w:author="Daiwei Zhou (周代卫)" w:date="2025-02-13T18:09: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0DC7A9EE" w14:textId="77777777" w:rsidR="00877126" w:rsidRPr="0041528A" w:rsidRDefault="00877126" w:rsidP="008248E1">
            <w:pPr>
              <w:pStyle w:val="TAC"/>
              <w:rPr>
                <w:ins w:id="887" w:author="Daiwei Zhou (周代卫)" w:date="2025-02-13T18:09:00Z"/>
              </w:rPr>
            </w:pPr>
            <w:ins w:id="888"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FCEB693" w14:textId="77777777" w:rsidR="00877126" w:rsidRPr="0041528A" w:rsidRDefault="00877126" w:rsidP="008248E1">
            <w:pPr>
              <w:pStyle w:val="TAL"/>
              <w:rPr>
                <w:ins w:id="889" w:author="Daiwei Zhou (周代卫)" w:date="2025-02-13T18:09:00Z"/>
              </w:rPr>
            </w:pPr>
            <w:ins w:id="890" w:author="Daiwei Zhou (周代卫)" w:date="2025-02-13T18:09:00Z">
              <w:r w:rsidRPr="0041528A">
                <w:t xml:space="preserve">PROACTIVE COMMAND PENDING: OPEN CHANNEL </w:t>
              </w:r>
            </w:ins>
            <w:ins w:id="891" w:author="Daiwei Zhou (周代卫) [2]" w:date="2025-02-19T11:32:00Z">
              <w:r w:rsidRPr="00553D89">
                <w:rPr>
                  <w:highlight w:val="yellow"/>
                </w:rPr>
                <w:t>x</w:t>
              </w:r>
            </w:ins>
            <w:ins w:id="892" w:author="Daiwei Zhou (周代卫)" w:date="2025-02-13T18:09:00Z">
              <w:r w:rsidRPr="0041528A">
                <w:t>.2.1</w:t>
              </w:r>
            </w:ins>
          </w:p>
        </w:tc>
        <w:tc>
          <w:tcPr>
            <w:tcW w:w="3827" w:type="dxa"/>
            <w:tcBorders>
              <w:top w:val="single" w:sz="6" w:space="0" w:color="auto"/>
              <w:left w:val="single" w:sz="6" w:space="0" w:color="auto"/>
              <w:bottom w:val="single" w:sz="6" w:space="0" w:color="auto"/>
              <w:right w:val="single" w:sz="6" w:space="0" w:color="auto"/>
            </w:tcBorders>
          </w:tcPr>
          <w:p w14:paraId="783EF832" w14:textId="77777777" w:rsidR="00877126" w:rsidRPr="0041528A" w:rsidRDefault="00877126" w:rsidP="008248E1">
            <w:pPr>
              <w:pStyle w:val="TAL"/>
              <w:rPr>
                <w:ins w:id="893" w:author="Daiwei Zhou (周代卫)" w:date="2025-02-13T18:09:00Z"/>
              </w:rPr>
            </w:pPr>
          </w:p>
        </w:tc>
      </w:tr>
      <w:tr w:rsidR="00877126" w:rsidRPr="0041528A" w14:paraId="6AF6A6A6" w14:textId="77777777" w:rsidTr="008248E1">
        <w:trPr>
          <w:cantSplit/>
          <w:ins w:id="89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922D8D4" w14:textId="77777777" w:rsidR="00877126" w:rsidRPr="0041528A" w:rsidRDefault="00877126" w:rsidP="008248E1">
            <w:pPr>
              <w:pStyle w:val="TAC"/>
              <w:rPr>
                <w:ins w:id="895" w:author="Daiwei Zhou (周代卫)" w:date="2025-02-13T18:09:00Z"/>
              </w:rPr>
            </w:pPr>
            <w:ins w:id="896" w:author="Daiwei Zhou (周代卫)" w:date="2025-02-13T18:09: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78E534BF" w14:textId="77777777" w:rsidR="00877126" w:rsidRPr="0041528A" w:rsidRDefault="00877126" w:rsidP="008248E1">
            <w:pPr>
              <w:pStyle w:val="TAC"/>
              <w:rPr>
                <w:ins w:id="897" w:author="Daiwei Zhou (周代卫)" w:date="2025-02-13T18:09:00Z"/>
              </w:rPr>
            </w:pPr>
            <w:ins w:id="898"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0C258DA2" w14:textId="77777777" w:rsidR="00877126" w:rsidRPr="0041528A" w:rsidRDefault="00877126" w:rsidP="008248E1">
            <w:pPr>
              <w:pStyle w:val="TAL"/>
              <w:rPr>
                <w:ins w:id="899" w:author="Daiwei Zhou (周代卫)" w:date="2025-02-13T18:09:00Z"/>
              </w:rPr>
            </w:pPr>
            <w:ins w:id="900"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17B73846" w14:textId="77777777" w:rsidR="00877126" w:rsidRPr="0041528A" w:rsidRDefault="00877126" w:rsidP="008248E1">
            <w:pPr>
              <w:pStyle w:val="TAL"/>
              <w:rPr>
                <w:ins w:id="901" w:author="Daiwei Zhou (周代卫)" w:date="2025-02-13T18:09:00Z"/>
              </w:rPr>
            </w:pPr>
          </w:p>
        </w:tc>
      </w:tr>
      <w:tr w:rsidR="00877126" w:rsidRPr="0041528A" w14:paraId="2FB525D9" w14:textId="77777777" w:rsidTr="008248E1">
        <w:trPr>
          <w:cantSplit/>
          <w:ins w:id="90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3642A9D" w14:textId="77777777" w:rsidR="00877126" w:rsidRPr="0041528A" w:rsidRDefault="00877126" w:rsidP="008248E1">
            <w:pPr>
              <w:pStyle w:val="TAC"/>
              <w:rPr>
                <w:ins w:id="903" w:author="Daiwei Zhou (周代卫)" w:date="2025-02-13T18:09:00Z"/>
              </w:rPr>
            </w:pPr>
            <w:ins w:id="904" w:author="Daiwei Zhou (周代卫)" w:date="2025-02-13T18:09: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04C389B4" w14:textId="77777777" w:rsidR="00877126" w:rsidRPr="0041528A" w:rsidRDefault="00877126" w:rsidP="008248E1">
            <w:pPr>
              <w:pStyle w:val="TAC"/>
              <w:rPr>
                <w:ins w:id="905" w:author="Daiwei Zhou (周代卫)" w:date="2025-02-13T18:09:00Z"/>
              </w:rPr>
            </w:pPr>
            <w:ins w:id="906"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C866880" w14:textId="77777777" w:rsidR="00877126" w:rsidRPr="0041528A" w:rsidRDefault="00877126" w:rsidP="008248E1">
            <w:pPr>
              <w:pStyle w:val="TAL"/>
              <w:rPr>
                <w:ins w:id="907" w:author="Daiwei Zhou (周代卫)" w:date="2025-02-13T18:09:00Z"/>
              </w:rPr>
            </w:pPr>
            <w:ins w:id="908" w:author="Daiwei Zhou (周代卫)" w:date="2025-02-13T18:09:00Z">
              <w:r w:rsidRPr="0041528A">
                <w:t xml:space="preserve">PROACTIVE COMMAND: OPEN CHANNEL </w:t>
              </w:r>
            </w:ins>
            <w:ins w:id="909" w:author="Daiwei Zhou (周代卫) [2]" w:date="2025-02-19T11:32:00Z">
              <w:r w:rsidRPr="00553D89">
                <w:rPr>
                  <w:highlight w:val="yellow"/>
                </w:rPr>
                <w:t>x</w:t>
              </w:r>
            </w:ins>
            <w:ins w:id="910" w:author="Daiwei Zhou (周代卫)" w:date="2025-02-13T18:09:00Z">
              <w:r w:rsidRPr="0041528A">
                <w:t xml:space="preserve">.2.1 </w:t>
              </w:r>
            </w:ins>
          </w:p>
        </w:tc>
        <w:tc>
          <w:tcPr>
            <w:tcW w:w="3827" w:type="dxa"/>
            <w:tcBorders>
              <w:top w:val="single" w:sz="6" w:space="0" w:color="auto"/>
              <w:left w:val="single" w:sz="6" w:space="0" w:color="auto"/>
              <w:bottom w:val="single" w:sz="6" w:space="0" w:color="auto"/>
              <w:right w:val="single" w:sz="6" w:space="0" w:color="auto"/>
            </w:tcBorders>
          </w:tcPr>
          <w:p w14:paraId="2B63D37D" w14:textId="77777777" w:rsidR="00877126" w:rsidRPr="0041528A" w:rsidRDefault="00877126" w:rsidP="008248E1">
            <w:pPr>
              <w:pStyle w:val="TAL"/>
              <w:rPr>
                <w:ins w:id="911" w:author="Daiwei Zhou (周代卫)" w:date="2025-02-13T18:09:00Z"/>
              </w:rPr>
            </w:pPr>
            <w:ins w:id="912" w:author="Daiwei Zhou (周代卫)" w:date="2025-02-13T18:09:00Z">
              <w:r w:rsidRPr="0041528A">
                <w:t>The "TestGp.rs" APN is requested</w:t>
              </w:r>
            </w:ins>
          </w:p>
        </w:tc>
      </w:tr>
      <w:tr w:rsidR="00877126" w:rsidRPr="0041528A" w14:paraId="4473A59D" w14:textId="77777777" w:rsidTr="008248E1">
        <w:trPr>
          <w:cantSplit/>
          <w:ins w:id="91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379BB97" w14:textId="77777777" w:rsidR="00877126" w:rsidRPr="0041528A" w:rsidRDefault="00877126" w:rsidP="008248E1">
            <w:pPr>
              <w:pStyle w:val="TAC"/>
              <w:rPr>
                <w:ins w:id="914" w:author="Daiwei Zhou (周代卫)" w:date="2025-02-13T18:09:00Z"/>
              </w:rPr>
            </w:pPr>
            <w:ins w:id="915" w:author="Daiwei Zhou (周代卫)" w:date="2025-02-13T18:09:00Z">
              <w:r w:rsidRPr="0041528A">
                <w:t>5</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01E6DD2" w14:textId="77777777" w:rsidR="00877126" w:rsidRPr="0041528A" w:rsidRDefault="00877126" w:rsidP="008248E1">
            <w:pPr>
              <w:pStyle w:val="TAC"/>
              <w:rPr>
                <w:ins w:id="916" w:author="Daiwei Zhou (周代卫)" w:date="2025-02-13T18:09:00Z"/>
              </w:rPr>
            </w:pPr>
            <w:ins w:id="917"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2A67BC3A" w14:textId="77777777" w:rsidR="00877126" w:rsidRPr="0041528A" w:rsidRDefault="00877126" w:rsidP="008248E1">
            <w:pPr>
              <w:pStyle w:val="TAL"/>
              <w:rPr>
                <w:ins w:id="918" w:author="Daiwei Zhou (周代卫)" w:date="2025-02-13T18:09:00Z"/>
              </w:rPr>
            </w:pPr>
            <w:ins w:id="919" w:author="Daiwei Zhou (周代卫)" w:date="2025-02-13T18:09:00Z">
              <w:r w:rsidRPr="0041528A">
                <w:t>The ME may display channel opening information</w:t>
              </w:r>
            </w:ins>
            <w:ins w:id="920" w:author="Daiwei Zhou (周代卫)" w:date="2025-04-03T17:22:00Z">
              <w:r>
                <w:t>.</w:t>
              </w:r>
            </w:ins>
          </w:p>
        </w:tc>
        <w:tc>
          <w:tcPr>
            <w:tcW w:w="3827" w:type="dxa"/>
            <w:tcBorders>
              <w:top w:val="single" w:sz="6" w:space="0" w:color="auto"/>
              <w:left w:val="single" w:sz="6" w:space="0" w:color="auto"/>
              <w:bottom w:val="single" w:sz="6" w:space="0" w:color="auto"/>
              <w:right w:val="single" w:sz="6" w:space="0" w:color="auto"/>
            </w:tcBorders>
          </w:tcPr>
          <w:p w14:paraId="68ACB39E" w14:textId="77777777" w:rsidR="00877126" w:rsidRPr="0041528A" w:rsidRDefault="00877126" w:rsidP="008248E1">
            <w:pPr>
              <w:pStyle w:val="TAL"/>
              <w:rPr>
                <w:ins w:id="921" w:author="Daiwei Zhou (周代卫)" w:date="2025-02-13T18:09:00Z"/>
              </w:rPr>
            </w:pPr>
          </w:p>
        </w:tc>
      </w:tr>
      <w:tr w:rsidR="00877126" w:rsidRPr="0041528A" w14:paraId="41A8AC65" w14:textId="77777777" w:rsidTr="008248E1">
        <w:trPr>
          <w:cantSplit/>
          <w:ins w:id="92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3A5637C" w14:textId="77777777" w:rsidR="00877126" w:rsidRPr="0041528A" w:rsidRDefault="00877126" w:rsidP="008248E1">
            <w:pPr>
              <w:pStyle w:val="TAC"/>
              <w:rPr>
                <w:ins w:id="923" w:author="Daiwei Zhou (周代卫)" w:date="2025-02-13T18:09:00Z"/>
              </w:rPr>
            </w:pPr>
            <w:ins w:id="924" w:author="Daiwei Zhou (周代卫)" w:date="2025-02-13T18:09:00Z">
              <w:r w:rsidRPr="0041528A">
                <w:t>6</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E651A8" w14:textId="77777777" w:rsidR="00877126" w:rsidRPr="0041528A" w:rsidRDefault="00877126" w:rsidP="008248E1">
            <w:pPr>
              <w:pStyle w:val="TAC"/>
              <w:rPr>
                <w:ins w:id="925" w:author="Daiwei Zhou (周代卫)" w:date="2025-02-13T18:09:00Z"/>
              </w:rPr>
            </w:pPr>
            <w:ins w:id="926" w:author="Daiwei Zhou (周代卫)" w:date="2025-02-13T18:09:00Z">
              <w:r w:rsidRPr="0041528A">
                <w:t xml:space="preserve">ME </w:t>
              </w:r>
              <w:r w:rsidRPr="0041528A">
                <w:sym w:font="Symbol" w:char="F0AE"/>
              </w:r>
              <w:r w:rsidRPr="0041528A">
                <w:t xml:space="preserve"> </w:t>
              </w:r>
            </w:ins>
            <w:ins w:id="927" w:author="Daiwei Zhou (周代卫) [2]" w:date="2025-02-19T12:09:00Z">
              <w:r>
                <w:t>SAT-</w:t>
              </w:r>
            </w:ins>
            <w:ins w:id="928"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10D76A0F" w14:textId="77777777" w:rsidR="00877126" w:rsidRPr="0041528A" w:rsidRDefault="00877126" w:rsidP="008248E1">
            <w:pPr>
              <w:pStyle w:val="TAL"/>
              <w:rPr>
                <w:ins w:id="929" w:author="Daiwei Zhou (周代卫)" w:date="2025-02-13T18:09:00Z"/>
              </w:rPr>
            </w:pPr>
            <w:ins w:id="930"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330C74A0" w14:textId="77777777" w:rsidR="00877126" w:rsidRPr="0041528A" w:rsidRDefault="00877126" w:rsidP="008248E1">
            <w:pPr>
              <w:pStyle w:val="TAL"/>
              <w:rPr>
                <w:ins w:id="931" w:author="Daiwei Zhou (周代卫)" w:date="2025-02-13T18:09:00Z"/>
              </w:rPr>
            </w:pPr>
            <w:ins w:id="932" w:author="Daiwei Zhou (周代卫)" w:date="2025-02-13T18:09:00Z">
              <w:r w:rsidRPr="0041528A">
                <w:t>The PDN CONNECTIVITY REQUEST shall contain APN value "TestGp.rs"</w:t>
              </w:r>
            </w:ins>
          </w:p>
          <w:p w14:paraId="7FE2FA49" w14:textId="77777777" w:rsidR="00877126" w:rsidRPr="0041528A" w:rsidRDefault="00877126" w:rsidP="008248E1">
            <w:pPr>
              <w:pStyle w:val="TAL"/>
              <w:rPr>
                <w:ins w:id="933" w:author="Daiwei Zhou (周代卫)" w:date="2025-02-13T18:09:00Z"/>
              </w:rPr>
            </w:pPr>
            <w:ins w:id="934" w:author="Daiwei Zhou (周代卫)" w:date="2025-02-13T18:09:00Z">
              <w:r w:rsidRPr="0041528A">
                <w:t>[The UE may request IPv4 or IPv4v6 address as PDP type.]</w:t>
              </w:r>
            </w:ins>
          </w:p>
        </w:tc>
      </w:tr>
      <w:tr w:rsidR="00877126" w:rsidRPr="0041528A" w14:paraId="27ED2287" w14:textId="77777777" w:rsidTr="008248E1">
        <w:trPr>
          <w:cantSplit/>
          <w:ins w:id="93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EEA6B7D" w14:textId="77777777" w:rsidR="00877126" w:rsidRPr="0041528A" w:rsidRDefault="00877126" w:rsidP="008248E1">
            <w:pPr>
              <w:pStyle w:val="TAC"/>
              <w:rPr>
                <w:ins w:id="936" w:author="Daiwei Zhou (周代卫)" w:date="2025-02-13T18:09:00Z"/>
              </w:rPr>
            </w:pPr>
            <w:ins w:id="937" w:author="Daiwei Zhou (周代卫)" w:date="2025-02-13T18:09:00Z">
              <w:r w:rsidRPr="0041528A">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22AA196" w14:textId="77777777" w:rsidR="00877126" w:rsidRPr="0041528A" w:rsidRDefault="00877126" w:rsidP="008248E1">
            <w:pPr>
              <w:pStyle w:val="TAC"/>
              <w:rPr>
                <w:ins w:id="938" w:author="Daiwei Zhou (周代卫)" w:date="2025-02-13T18:09:00Z"/>
              </w:rPr>
            </w:pPr>
            <w:ins w:id="939" w:author="Daiwei Zhou (周代卫) [2]" w:date="2025-02-19T12:09:00Z">
              <w:r>
                <w:t>SAT-</w:t>
              </w:r>
            </w:ins>
            <w:ins w:id="940" w:author="Daiwei Zhou (周代卫)" w:date="2025-02-13T18:09:00Z">
              <w:r w:rsidRPr="0041528A">
                <w:t xml:space="preserve">E-USS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8859EAE" w14:textId="77777777" w:rsidR="00877126" w:rsidRPr="0041528A" w:rsidRDefault="00877126" w:rsidP="008248E1">
            <w:pPr>
              <w:pStyle w:val="TAL"/>
              <w:rPr>
                <w:ins w:id="941" w:author="Daiwei Zhou (周代卫)" w:date="2025-02-13T18:09:00Z"/>
              </w:rPr>
            </w:pPr>
            <w:ins w:id="942"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792552F9" w14:textId="77777777" w:rsidR="00877126" w:rsidRPr="0041528A" w:rsidRDefault="00877126" w:rsidP="008248E1">
            <w:pPr>
              <w:pStyle w:val="TAL"/>
              <w:rPr>
                <w:ins w:id="943" w:author="Daiwei Zhou (周代卫)" w:date="2025-02-13T18:09:00Z"/>
              </w:rPr>
            </w:pPr>
            <w:ins w:id="944" w:author="Daiwei Zhou (周代卫)" w:date="2025-02-13T18:09:00Z">
              <w:r w:rsidRPr="0041528A">
                <w:t xml:space="preserve">[The </w:t>
              </w:r>
            </w:ins>
            <w:ins w:id="945" w:author="Daiwei Zhou (周代卫) [2]" w:date="2025-02-19T12:11:00Z">
              <w:r>
                <w:t xml:space="preserve">satellite </w:t>
              </w:r>
            </w:ins>
            <w:ins w:id="946" w:author="Daiwei Zhou (周代卫)" w:date="2025-02-13T18:09:00Z">
              <w:r w:rsidRPr="0041528A">
                <w:t xml:space="preserve">E-UTRAN parameters are used with the exception that the "EPS Quality of Service" information element contains QCI = 9 and the maximum and guaranteed bit rates for uplink and downlink shall all be set to 64kbps. The bytes for the </w:t>
              </w:r>
              <w:proofErr w:type="spellStart"/>
              <w:r w:rsidRPr="0041528A">
                <w:t>extened</w:t>
              </w:r>
              <w:proofErr w:type="spellEnd"/>
              <w:r w:rsidRPr="0041528A">
                <w:t xml:space="preserve"> bit rate values shall not be present in the "EPS Quality of Service" IE]</w:t>
              </w:r>
            </w:ins>
          </w:p>
        </w:tc>
      </w:tr>
      <w:tr w:rsidR="00877126" w:rsidRPr="0041528A" w14:paraId="2D4130A4" w14:textId="77777777" w:rsidTr="008248E1">
        <w:trPr>
          <w:cantSplit/>
          <w:ins w:id="94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F52697D" w14:textId="77777777" w:rsidR="00877126" w:rsidRPr="0041528A" w:rsidRDefault="00877126" w:rsidP="008248E1">
            <w:pPr>
              <w:pStyle w:val="TAC"/>
              <w:rPr>
                <w:ins w:id="948" w:author="Daiwei Zhou (周代卫)" w:date="2025-02-13T18:09:00Z"/>
              </w:rPr>
            </w:pPr>
            <w:ins w:id="949" w:author="Daiwei Zhou (周代卫)" w:date="2025-02-13T18:09:00Z">
              <w:r w:rsidRPr="0041528A">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A5AF16" w14:textId="77777777" w:rsidR="00877126" w:rsidRPr="0041528A" w:rsidRDefault="00877126" w:rsidP="008248E1">
            <w:pPr>
              <w:pStyle w:val="TAC"/>
              <w:rPr>
                <w:ins w:id="950" w:author="Daiwei Zhou (周代卫)" w:date="2025-02-13T18:09:00Z"/>
              </w:rPr>
            </w:pPr>
            <w:ins w:id="951" w:author="Daiwei Zhou (周代卫)" w:date="2025-02-13T18:09:00Z">
              <w:r w:rsidRPr="0041528A">
                <w:t xml:space="preserve">ME </w:t>
              </w:r>
              <w:r w:rsidRPr="0041528A">
                <w:sym w:font="Symbol" w:char="F0AE"/>
              </w:r>
              <w:r w:rsidRPr="0041528A">
                <w:t xml:space="preserve"> </w:t>
              </w:r>
            </w:ins>
            <w:ins w:id="952" w:author="Daiwei Zhou (周代卫) [2]" w:date="2025-02-19T12:09:00Z">
              <w:r>
                <w:t>SAT-</w:t>
              </w:r>
            </w:ins>
            <w:ins w:id="953"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1A3AAE32" w14:textId="77777777" w:rsidR="00877126" w:rsidRPr="0041528A" w:rsidRDefault="00877126" w:rsidP="008248E1">
            <w:pPr>
              <w:pStyle w:val="TAL"/>
              <w:rPr>
                <w:ins w:id="954" w:author="Daiwei Zhou (周代卫)" w:date="2025-02-13T18:09:00Z"/>
              </w:rPr>
            </w:pPr>
            <w:ins w:id="955"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5839676A" w14:textId="77777777" w:rsidR="00877126" w:rsidRPr="0041528A" w:rsidRDefault="00877126" w:rsidP="008248E1">
            <w:pPr>
              <w:pStyle w:val="TAL"/>
              <w:rPr>
                <w:ins w:id="956" w:author="Daiwei Zhou (周代卫)" w:date="2025-02-13T18:09:00Z"/>
              </w:rPr>
            </w:pPr>
          </w:p>
        </w:tc>
      </w:tr>
      <w:tr w:rsidR="00877126" w:rsidRPr="0041528A" w14:paraId="4E212D36" w14:textId="77777777" w:rsidTr="008248E1">
        <w:trPr>
          <w:cantSplit/>
          <w:ins w:id="95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8F3C2F8" w14:textId="77777777" w:rsidR="00877126" w:rsidRPr="0041528A" w:rsidRDefault="00877126" w:rsidP="008248E1">
            <w:pPr>
              <w:pStyle w:val="TAC"/>
              <w:rPr>
                <w:ins w:id="958" w:author="Daiwei Zhou (周代卫)" w:date="2025-02-13T18:09:00Z"/>
              </w:rPr>
            </w:pPr>
            <w:ins w:id="959" w:author="Daiwei Zhou (周代卫)" w:date="2025-02-13T18:09:00Z">
              <w:r w:rsidRPr="0041528A">
                <w:t>9</w:t>
              </w:r>
            </w:ins>
          </w:p>
        </w:tc>
        <w:tc>
          <w:tcPr>
            <w:tcW w:w="1162" w:type="dxa"/>
            <w:tcBorders>
              <w:top w:val="single" w:sz="6" w:space="0" w:color="auto"/>
              <w:left w:val="single" w:sz="6" w:space="0" w:color="auto"/>
              <w:bottom w:val="single" w:sz="6" w:space="0" w:color="auto"/>
              <w:right w:val="single" w:sz="6" w:space="0" w:color="auto"/>
            </w:tcBorders>
          </w:tcPr>
          <w:p w14:paraId="7A8B7131" w14:textId="77777777" w:rsidR="00877126" w:rsidRPr="0041528A" w:rsidRDefault="00877126" w:rsidP="008248E1">
            <w:pPr>
              <w:pStyle w:val="TAC"/>
              <w:rPr>
                <w:ins w:id="960" w:author="Daiwei Zhou (周代卫)" w:date="2025-02-13T18:09:00Z"/>
              </w:rPr>
            </w:pPr>
            <w:ins w:id="961"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5282617B" w14:textId="77777777" w:rsidR="00877126" w:rsidRPr="0041528A" w:rsidRDefault="00877126" w:rsidP="008248E1">
            <w:pPr>
              <w:pStyle w:val="TAL"/>
              <w:rPr>
                <w:ins w:id="962" w:author="Daiwei Zhou (周代卫)" w:date="2025-02-13T18:09:00Z"/>
              </w:rPr>
            </w:pPr>
            <w:ins w:id="963" w:author="Daiwei Zhou (周代卫)" w:date="2025-02-13T18:09:00Z">
              <w:r w:rsidRPr="0041528A">
                <w:t xml:space="preserve">TERMINAL RESPONSE: OPEN CHANNEL </w:t>
              </w:r>
            </w:ins>
            <w:ins w:id="964" w:author="Daiwei Zhou (周代卫) [2]" w:date="2025-02-19T11:32:00Z">
              <w:r w:rsidRPr="00553D89">
                <w:rPr>
                  <w:highlight w:val="yellow"/>
                </w:rPr>
                <w:t>x</w:t>
              </w:r>
            </w:ins>
            <w:ins w:id="965" w:author="Daiwei Zhou (周代卫)" w:date="2025-02-13T18:09:00Z">
              <w:r w:rsidRPr="0041528A">
                <w:t>.2.1A</w:t>
              </w:r>
            </w:ins>
          </w:p>
          <w:p w14:paraId="6EE28F1C" w14:textId="77777777" w:rsidR="00877126" w:rsidRPr="0041528A" w:rsidRDefault="00877126" w:rsidP="008248E1">
            <w:pPr>
              <w:pStyle w:val="TAL"/>
              <w:rPr>
                <w:ins w:id="966" w:author="Daiwei Zhou (周代卫)" w:date="2025-02-13T18:09:00Z"/>
              </w:rPr>
            </w:pPr>
            <w:ins w:id="967" w:author="Daiwei Zhou (周代卫)" w:date="2025-02-13T18:09:00Z">
              <w:r w:rsidRPr="0041528A">
                <w:t>OR</w:t>
              </w:r>
            </w:ins>
          </w:p>
          <w:p w14:paraId="049926CD" w14:textId="77777777" w:rsidR="00877126" w:rsidRPr="0041528A" w:rsidRDefault="00877126" w:rsidP="008248E1">
            <w:pPr>
              <w:pStyle w:val="TAL"/>
              <w:rPr>
                <w:ins w:id="968" w:author="Daiwei Zhou (周代卫)" w:date="2025-02-13T18:09:00Z"/>
              </w:rPr>
            </w:pPr>
            <w:ins w:id="969" w:author="Daiwei Zhou (周代卫)" w:date="2025-02-13T18:09:00Z">
              <w:r w:rsidRPr="0041528A">
                <w:t xml:space="preserve">TERMINAL RESPONSE: OPEN CHANNEL </w:t>
              </w:r>
            </w:ins>
            <w:ins w:id="970" w:author="Daiwei Zhou (周代卫) [2]" w:date="2025-02-19T11:32:00Z">
              <w:r w:rsidRPr="00553D89">
                <w:rPr>
                  <w:highlight w:val="yellow"/>
                </w:rPr>
                <w:t>x</w:t>
              </w:r>
            </w:ins>
            <w:ins w:id="971" w:author="Daiwei Zhou (周代卫)" w:date="2025-02-13T18:09:00Z">
              <w:r w:rsidRPr="0041528A">
                <w:t>.2.1B</w:t>
              </w:r>
            </w:ins>
          </w:p>
          <w:p w14:paraId="0272433E" w14:textId="77777777" w:rsidR="00877126" w:rsidRPr="0041528A" w:rsidRDefault="00877126" w:rsidP="008248E1">
            <w:pPr>
              <w:pStyle w:val="TAL"/>
              <w:rPr>
                <w:ins w:id="972" w:author="Daiwei Zhou (周代卫)" w:date="2025-02-13T18:09:00Z"/>
              </w:rPr>
            </w:pPr>
          </w:p>
        </w:tc>
        <w:tc>
          <w:tcPr>
            <w:tcW w:w="3827" w:type="dxa"/>
            <w:tcBorders>
              <w:top w:val="single" w:sz="6" w:space="0" w:color="auto"/>
              <w:left w:val="single" w:sz="6" w:space="0" w:color="auto"/>
              <w:bottom w:val="single" w:sz="6" w:space="0" w:color="auto"/>
              <w:right w:val="single" w:sz="6" w:space="0" w:color="auto"/>
            </w:tcBorders>
          </w:tcPr>
          <w:p w14:paraId="748A60E9" w14:textId="77777777" w:rsidR="00877126" w:rsidRPr="0041528A" w:rsidRDefault="00877126" w:rsidP="008248E1">
            <w:pPr>
              <w:pStyle w:val="TAL"/>
              <w:rPr>
                <w:ins w:id="973" w:author="Daiwei Zhou (周代卫)" w:date="2025-02-13T18:09:00Z"/>
              </w:rPr>
            </w:pPr>
            <w:ins w:id="974" w:author="Daiwei Zhou (周代卫)" w:date="2025-02-13T18:09:00Z">
              <w:r w:rsidRPr="0041528A">
                <w:t>[Command performed successfully</w:t>
              </w:r>
            </w:ins>
          </w:p>
          <w:p w14:paraId="7BB4BE1C" w14:textId="77777777" w:rsidR="00877126" w:rsidRPr="0041528A" w:rsidRDefault="00877126" w:rsidP="008248E1">
            <w:pPr>
              <w:pStyle w:val="TAL"/>
              <w:rPr>
                <w:ins w:id="975" w:author="Daiwei Zhou (周代卫)" w:date="2025-02-13T18:09:00Z"/>
              </w:rPr>
            </w:pPr>
            <w:ins w:id="976" w:author="Daiwei Zhou (周代卫)" w:date="2025-02-13T18:09:00Z">
              <w:r w:rsidRPr="0041528A">
                <w:t>OR</w:t>
              </w:r>
            </w:ins>
          </w:p>
          <w:p w14:paraId="5FEE257E" w14:textId="77777777" w:rsidR="00877126" w:rsidRPr="0041528A" w:rsidRDefault="00877126" w:rsidP="008248E1">
            <w:pPr>
              <w:pStyle w:val="TAL"/>
              <w:rPr>
                <w:ins w:id="977" w:author="Daiwei Zhou (周代卫)" w:date="2025-02-13T18:09:00Z"/>
              </w:rPr>
            </w:pPr>
            <w:ins w:id="978" w:author="Daiwei Zhou (周代卫)" w:date="2025-02-13T18:09:00Z">
              <w:r w:rsidRPr="0041528A">
                <w:t>Command performed with modifications]</w:t>
              </w:r>
            </w:ins>
          </w:p>
        </w:tc>
      </w:tr>
      <w:tr w:rsidR="00877126" w:rsidRPr="0041528A" w14:paraId="01BDA59C" w14:textId="77777777" w:rsidTr="008248E1">
        <w:trPr>
          <w:cantSplit/>
          <w:ins w:id="97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9D053AC" w14:textId="77777777" w:rsidR="00877126" w:rsidRPr="0041528A" w:rsidRDefault="00877126" w:rsidP="008248E1">
            <w:pPr>
              <w:pStyle w:val="TAC"/>
              <w:rPr>
                <w:ins w:id="980" w:author="Daiwei Zhou (周代卫)" w:date="2025-02-13T18:09:00Z"/>
              </w:rPr>
            </w:pPr>
            <w:ins w:id="981" w:author="Daiwei Zhou (周代卫)" w:date="2025-02-13T18:09:00Z">
              <w:r w:rsidRPr="0041528A">
                <w:t>10</w:t>
              </w:r>
            </w:ins>
          </w:p>
        </w:tc>
        <w:tc>
          <w:tcPr>
            <w:tcW w:w="1162" w:type="dxa"/>
            <w:tcBorders>
              <w:top w:val="single" w:sz="6" w:space="0" w:color="auto"/>
              <w:left w:val="single" w:sz="6" w:space="0" w:color="auto"/>
              <w:bottom w:val="single" w:sz="6" w:space="0" w:color="auto"/>
              <w:right w:val="single" w:sz="6" w:space="0" w:color="auto"/>
            </w:tcBorders>
          </w:tcPr>
          <w:p w14:paraId="7826CC44" w14:textId="77777777" w:rsidR="00877126" w:rsidRPr="0041528A" w:rsidRDefault="00877126" w:rsidP="008248E1">
            <w:pPr>
              <w:pStyle w:val="TAC"/>
              <w:rPr>
                <w:ins w:id="982" w:author="Daiwei Zhou (周代卫)" w:date="2025-02-13T18:09:00Z"/>
              </w:rPr>
            </w:pPr>
            <w:ins w:id="983"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377444B" w14:textId="77777777" w:rsidR="00877126" w:rsidRPr="0041528A" w:rsidRDefault="00877126" w:rsidP="008248E1">
            <w:pPr>
              <w:pStyle w:val="TAL"/>
              <w:rPr>
                <w:ins w:id="984" w:author="Daiwei Zhou (周代卫)" w:date="2025-02-13T18:09:00Z"/>
              </w:rPr>
            </w:pPr>
            <w:ins w:id="985" w:author="Daiwei Zhou (周代卫)" w:date="2025-02-13T18:09:00Z">
              <w:r w:rsidRPr="0041528A">
                <w:t>PROACTIVE COMMAND PENDING: CLOSE CHANNEL 3.1.1</w:t>
              </w:r>
            </w:ins>
          </w:p>
        </w:tc>
        <w:tc>
          <w:tcPr>
            <w:tcW w:w="3827" w:type="dxa"/>
            <w:tcBorders>
              <w:top w:val="single" w:sz="6" w:space="0" w:color="auto"/>
              <w:left w:val="single" w:sz="6" w:space="0" w:color="auto"/>
              <w:bottom w:val="single" w:sz="6" w:space="0" w:color="auto"/>
              <w:right w:val="single" w:sz="6" w:space="0" w:color="auto"/>
            </w:tcBorders>
          </w:tcPr>
          <w:p w14:paraId="1183A0D4" w14:textId="77777777" w:rsidR="00877126" w:rsidRPr="0041528A" w:rsidRDefault="00877126" w:rsidP="008248E1">
            <w:pPr>
              <w:pStyle w:val="TAL"/>
              <w:rPr>
                <w:ins w:id="986" w:author="Daiwei Zhou (周代卫)" w:date="2025-02-13T18:09:00Z"/>
              </w:rPr>
            </w:pPr>
          </w:p>
        </w:tc>
      </w:tr>
      <w:tr w:rsidR="00877126" w:rsidRPr="0041528A" w14:paraId="15DB62B7" w14:textId="77777777" w:rsidTr="008248E1">
        <w:trPr>
          <w:cantSplit/>
          <w:ins w:id="98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386F4D0" w14:textId="77777777" w:rsidR="00877126" w:rsidRPr="0041528A" w:rsidRDefault="00877126" w:rsidP="008248E1">
            <w:pPr>
              <w:pStyle w:val="TAC"/>
              <w:rPr>
                <w:ins w:id="988" w:author="Daiwei Zhou (周代卫)" w:date="2025-02-13T18:09:00Z"/>
              </w:rPr>
            </w:pPr>
            <w:ins w:id="989" w:author="Daiwei Zhou (周代卫)" w:date="2025-02-13T18:09:00Z">
              <w:r w:rsidRPr="0041528A">
                <w:t>11</w:t>
              </w:r>
            </w:ins>
          </w:p>
        </w:tc>
        <w:tc>
          <w:tcPr>
            <w:tcW w:w="1162" w:type="dxa"/>
            <w:tcBorders>
              <w:top w:val="single" w:sz="6" w:space="0" w:color="auto"/>
              <w:left w:val="single" w:sz="6" w:space="0" w:color="auto"/>
              <w:bottom w:val="single" w:sz="6" w:space="0" w:color="auto"/>
              <w:right w:val="single" w:sz="6" w:space="0" w:color="auto"/>
            </w:tcBorders>
          </w:tcPr>
          <w:p w14:paraId="4B6AB0AC" w14:textId="77777777" w:rsidR="00877126" w:rsidRPr="0041528A" w:rsidRDefault="00877126" w:rsidP="008248E1">
            <w:pPr>
              <w:pStyle w:val="TAC"/>
              <w:rPr>
                <w:ins w:id="990" w:author="Daiwei Zhou (周代卫)" w:date="2025-02-13T18:09:00Z"/>
              </w:rPr>
            </w:pPr>
            <w:ins w:id="991"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5708908C" w14:textId="77777777" w:rsidR="00877126" w:rsidRPr="0041528A" w:rsidRDefault="00877126" w:rsidP="008248E1">
            <w:pPr>
              <w:pStyle w:val="TAL"/>
              <w:rPr>
                <w:ins w:id="992" w:author="Daiwei Zhou (周代卫)" w:date="2025-02-13T18:09:00Z"/>
              </w:rPr>
            </w:pPr>
            <w:ins w:id="993"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7E9E316F" w14:textId="77777777" w:rsidR="00877126" w:rsidRPr="0041528A" w:rsidRDefault="00877126" w:rsidP="008248E1">
            <w:pPr>
              <w:pStyle w:val="TAL"/>
              <w:rPr>
                <w:ins w:id="994" w:author="Daiwei Zhou (周代卫)" w:date="2025-02-13T18:09:00Z"/>
              </w:rPr>
            </w:pPr>
          </w:p>
        </w:tc>
      </w:tr>
      <w:tr w:rsidR="00877126" w:rsidRPr="0041528A" w14:paraId="77DCA7FB" w14:textId="77777777" w:rsidTr="008248E1">
        <w:trPr>
          <w:cantSplit/>
          <w:ins w:id="99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C66D5D5" w14:textId="77777777" w:rsidR="00877126" w:rsidRPr="0041528A" w:rsidRDefault="00877126" w:rsidP="008248E1">
            <w:pPr>
              <w:pStyle w:val="TAC"/>
              <w:rPr>
                <w:ins w:id="996" w:author="Daiwei Zhou (周代卫)" w:date="2025-02-13T18:09:00Z"/>
              </w:rPr>
            </w:pPr>
            <w:ins w:id="997" w:author="Daiwei Zhou (周代卫)" w:date="2025-02-13T18:09:00Z">
              <w:r w:rsidRPr="0041528A">
                <w:t>12</w:t>
              </w:r>
            </w:ins>
          </w:p>
        </w:tc>
        <w:tc>
          <w:tcPr>
            <w:tcW w:w="1162" w:type="dxa"/>
            <w:tcBorders>
              <w:top w:val="single" w:sz="6" w:space="0" w:color="auto"/>
              <w:left w:val="single" w:sz="6" w:space="0" w:color="auto"/>
              <w:bottom w:val="single" w:sz="6" w:space="0" w:color="auto"/>
              <w:right w:val="single" w:sz="6" w:space="0" w:color="auto"/>
            </w:tcBorders>
          </w:tcPr>
          <w:p w14:paraId="30260D91" w14:textId="77777777" w:rsidR="00877126" w:rsidRPr="0041528A" w:rsidRDefault="00877126" w:rsidP="008248E1">
            <w:pPr>
              <w:pStyle w:val="TAC"/>
              <w:rPr>
                <w:ins w:id="998" w:author="Daiwei Zhou (周代卫)" w:date="2025-02-13T18:09:00Z"/>
              </w:rPr>
            </w:pPr>
            <w:ins w:id="999"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3EE34E90" w14:textId="77777777" w:rsidR="00877126" w:rsidRPr="0041528A" w:rsidRDefault="00877126" w:rsidP="008248E1">
            <w:pPr>
              <w:pStyle w:val="TAL"/>
              <w:rPr>
                <w:ins w:id="1000" w:author="Daiwei Zhou (周代卫)" w:date="2025-02-13T18:09:00Z"/>
              </w:rPr>
            </w:pPr>
            <w:ins w:id="1001" w:author="Daiwei Zhou (周代卫)" w:date="2025-02-13T18:09:00Z">
              <w:r w:rsidRPr="0041528A">
                <w:t>PROACTIVE COMMAND: CLOSE CHANNEL 3.1.1</w:t>
              </w:r>
            </w:ins>
          </w:p>
        </w:tc>
        <w:tc>
          <w:tcPr>
            <w:tcW w:w="3827" w:type="dxa"/>
            <w:tcBorders>
              <w:top w:val="single" w:sz="6" w:space="0" w:color="auto"/>
              <w:left w:val="single" w:sz="6" w:space="0" w:color="auto"/>
              <w:bottom w:val="single" w:sz="6" w:space="0" w:color="auto"/>
              <w:right w:val="single" w:sz="6" w:space="0" w:color="auto"/>
            </w:tcBorders>
          </w:tcPr>
          <w:p w14:paraId="3149D0D1" w14:textId="77777777" w:rsidR="00877126" w:rsidRPr="0041528A" w:rsidRDefault="00877126" w:rsidP="008248E1">
            <w:pPr>
              <w:pStyle w:val="TAL"/>
              <w:rPr>
                <w:ins w:id="1002" w:author="Daiwei Zhou (周代卫)" w:date="2025-02-13T18:09:00Z"/>
              </w:rPr>
            </w:pPr>
            <w:ins w:id="1003" w:author="Daiwei Zhou (周代卫)" w:date="2025-02-13T18:09:00Z">
              <w:r w:rsidRPr="0041528A">
                <w:t>The ME can deactivate the EPS bearer</w:t>
              </w:r>
            </w:ins>
            <w:ins w:id="1004" w:author="Daiwei Zhou (周代卫)" w:date="2025-04-03T17:24:00Z">
              <w:r>
                <w:t>.</w:t>
              </w:r>
            </w:ins>
          </w:p>
        </w:tc>
      </w:tr>
      <w:tr w:rsidR="00877126" w:rsidRPr="0041528A" w14:paraId="2EF55A90" w14:textId="77777777" w:rsidTr="008248E1">
        <w:trPr>
          <w:cantSplit/>
          <w:ins w:id="100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7254204" w14:textId="77777777" w:rsidR="00877126" w:rsidRPr="0041528A" w:rsidRDefault="00877126" w:rsidP="008248E1">
            <w:pPr>
              <w:pStyle w:val="TAC"/>
              <w:rPr>
                <w:ins w:id="1006" w:author="Daiwei Zhou (周代卫)" w:date="2025-02-13T18:09:00Z"/>
              </w:rPr>
            </w:pPr>
            <w:ins w:id="1007" w:author="Daiwei Zhou (周代卫)" w:date="2025-02-13T18:09:00Z">
              <w:r w:rsidRPr="0041528A">
                <w:t>13</w:t>
              </w:r>
            </w:ins>
          </w:p>
        </w:tc>
        <w:tc>
          <w:tcPr>
            <w:tcW w:w="1162" w:type="dxa"/>
            <w:tcBorders>
              <w:top w:val="single" w:sz="6" w:space="0" w:color="auto"/>
              <w:left w:val="single" w:sz="6" w:space="0" w:color="auto"/>
              <w:bottom w:val="single" w:sz="6" w:space="0" w:color="auto"/>
              <w:right w:val="single" w:sz="6" w:space="0" w:color="auto"/>
            </w:tcBorders>
          </w:tcPr>
          <w:p w14:paraId="1B627AC8" w14:textId="77777777" w:rsidR="00877126" w:rsidRPr="0041528A" w:rsidRDefault="00877126" w:rsidP="008248E1">
            <w:pPr>
              <w:pStyle w:val="TAC"/>
              <w:rPr>
                <w:ins w:id="1008" w:author="Daiwei Zhou (周代卫)" w:date="2025-02-13T18:09:00Z"/>
              </w:rPr>
            </w:pPr>
            <w:ins w:id="1009"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2C0D10A4" w14:textId="77777777" w:rsidR="00877126" w:rsidRPr="0041528A" w:rsidRDefault="00877126" w:rsidP="008248E1">
            <w:pPr>
              <w:pStyle w:val="TAL"/>
              <w:rPr>
                <w:ins w:id="1010" w:author="Daiwei Zhou (周代卫)" w:date="2025-02-13T18:09:00Z"/>
              </w:rPr>
            </w:pPr>
            <w:ins w:id="1011" w:author="Daiwei Zhou (周代卫)" w:date="2025-02-13T18:09:00Z">
              <w:r w:rsidRPr="0041528A">
                <w:t>TERMINAL RESPONSE: CLOSE CHANNEL 3.1.1</w:t>
              </w:r>
            </w:ins>
          </w:p>
        </w:tc>
        <w:tc>
          <w:tcPr>
            <w:tcW w:w="3827" w:type="dxa"/>
            <w:tcBorders>
              <w:top w:val="single" w:sz="6" w:space="0" w:color="auto"/>
              <w:left w:val="single" w:sz="6" w:space="0" w:color="auto"/>
              <w:bottom w:val="single" w:sz="6" w:space="0" w:color="auto"/>
              <w:right w:val="single" w:sz="6" w:space="0" w:color="auto"/>
            </w:tcBorders>
          </w:tcPr>
          <w:p w14:paraId="0C443015" w14:textId="77777777" w:rsidR="00877126" w:rsidRPr="0041528A" w:rsidRDefault="00877126" w:rsidP="008248E1">
            <w:pPr>
              <w:pStyle w:val="TAL"/>
              <w:rPr>
                <w:ins w:id="1012" w:author="Daiwei Zhou (周代卫)" w:date="2025-02-13T18:09:00Z"/>
              </w:rPr>
            </w:pPr>
          </w:p>
        </w:tc>
      </w:tr>
      <w:tr w:rsidR="00877126" w:rsidRPr="0041528A" w14:paraId="688D5C33" w14:textId="77777777" w:rsidTr="008248E1">
        <w:trPr>
          <w:cantSplit/>
          <w:ins w:id="101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5A0245A" w14:textId="77777777" w:rsidR="00877126" w:rsidRPr="0041528A" w:rsidRDefault="00877126" w:rsidP="008248E1">
            <w:pPr>
              <w:pStyle w:val="TAC"/>
              <w:rPr>
                <w:ins w:id="1014" w:author="Daiwei Zhou (周代卫)" w:date="2025-02-13T18:09:00Z"/>
              </w:rPr>
            </w:pPr>
            <w:ins w:id="1015" w:author="Daiwei Zhou (周代卫)" w:date="2025-02-13T18:09:00Z">
              <w:r w:rsidRPr="0041528A">
                <w:t>14</w:t>
              </w:r>
            </w:ins>
          </w:p>
        </w:tc>
        <w:tc>
          <w:tcPr>
            <w:tcW w:w="1162" w:type="dxa"/>
            <w:tcBorders>
              <w:top w:val="single" w:sz="6" w:space="0" w:color="auto"/>
              <w:left w:val="single" w:sz="6" w:space="0" w:color="auto"/>
              <w:bottom w:val="single" w:sz="6" w:space="0" w:color="auto"/>
              <w:right w:val="single" w:sz="6" w:space="0" w:color="auto"/>
            </w:tcBorders>
          </w:tcPr>
          <w:p w14:paraId="3B9F4299" w14:textId="77777777" w:rsidR="00877126" w:rsidRPr="0041528A" w:rsidRDefault="00877126" w:rsidP="008248E1">
            <w:pPr>
              <w:pStyle w:val="TAC"/>
              <w:rPr>
                <w:ins w:id="1016" w:author="Daiwei Zhou (周代卫)" w:date="2025-02-13T18:09:00Z"/>
              </w:rPr>
            </w:pPr>
            <w:ins w:id="1017"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67CAC05F" w14:textId="77777777" w:rsidR="00877126" w:rsidRPr="0041528A" w:rsidRDefault="00877126" w:rsidP="008248E1">
            <w:pPr>
              <w:pStyle w:val="TAL"/>
              <w:rPr>
                <w:ins w:id="1018" w:author="Daiwei Zhou (周代卫)" w:date="2025-02-13T18:09:00Z"/>
              </w:rPr>
            </w:pPr>
            <w:ins w:id="1019" w:author="Daiwei Zhou (周代卫)" w:date="2025-02-13T18:09:00Z">
              <w:r w:rsidRPr="0041528A">
                <w:t xml:space="preserve">PROACTIVE COMMAND PENDING: OPEN CHANNEL </w:t>
              </w:r>
            </w:ins>
            <w:ins w:id="1020" w:author="Daiwei Zhou (周代卫) [2]" w:date="2025-02-19T11:32:00Z">
              <w:r w:rsidRPr="00553D89">
                <w:rPr>
                  <w:highlight w:val="yellow"/>
                </w:rPr>
                <w:t>x</w:t>
              </w:r>
            </w:ins>
            <w:ins w:id="1021" w:author="Daiwei Zhou (周代卫)" w:date="2025-02-13T18:09:00Z">
              <w:r w:rsidRPr="0041528A">
                <w:t>.2.2</w:t>
              </w:r>
            </w:ins>
          </w:p>
        </w:tc>
        <w:tc>
          <w:tcPr>
            <w:tcW w:w="3827" w:type="dxa"/>
            <w:tcBorders>
              <w:top w:val="single" w:sz="6" w:space="0" w:color="auto"/>
              <w:left w:val="single" w:sz="6" w:space="0" w:color="auto"/>
              <w:bottom w:val="single" w:sz="6" w:space="0" w:color="auto"/>
              <w:right w:val="single" w:sz="6" w:space="0" w:color="auto"/>
            </w:tcBorders>
          </w:tcPr>
          <w:p w14:paraId="6842DFB7" w14:textId="77777777" w:rsidR="00877126" w:rsidRPr="0041528A" w:rsidRDefault="00877126" w:rsidP="008248E1">
            <w:pPr>
              <w:pStyle w:val="TAL"/>
              <w:rPr>
                <w:ins w:id="1022" w:author="Daiwei Zhou (周代卫)" w:date="2025-02-13T18:09:00Z"/>
              </w:rPr>
            </w:pPr>
            <w:ins w:id="1023" w:author="Daiwei Zhou (周代卫)" w:date="2025-02-13T18:09:00Z">
              <w:r w:rsidRPr="0041528A">
                <w:t>The "Test12.rs" APN is requested</w:t>
              </w:r>
            </w:ins>
            <w:ins w:id="1024" w:author="Daiwei Zhou (周代卫)" w:date="2025-04-03T17:24:00Z">
              <w:r>
                <w:t>.</w:t>
              </w:r>
            </w:ins>
          </w:p>
        </w:tc>
      </w:tr>
      <w:tr w:rsidR="00877126" w:rsidRPr="0041528A" w14:paraId="5666EA57" w14:textId="77777777" w:rsidTr="008248E1">
        <w:trPr>
          <w:cantSplit/>
          <w:ins w:id="102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216FFE0" w14:textId="77777777" w:rsidR="00877126" w:rsidRPr="0041528A" w:rsidRDefault="00877126" w:rsidP="008248E1">
            <w:pPr>
              <w:pStyle w:val="TAC"/>
              <w:rPr>
                <w:ins w:id="1026" w:author="Daiwei Zhou (周代卫)" w:date="2025-02-13T18:09:00Z"/>
              </w:rPr>
            </w:pPr>
            <w:ins w:id="1027" w:author="Daiwei Zhou (周代卫)" w:date="2025-02-13T18:09:00Z">
              <w:r w:rsidRPr="0041528A">
                <w:t>15</w:t>
              </w:r>
            </w:ins>
          </w:p>
        </w:tc>
        <w:tc>
          <w:tcPr>
            <w:tcW w:w="1162" w:type="dxa"/>
            <w:tcBorders>
              <w:top w:val="single" w:sz="6" w:space="0" w:color="auto"/>
              <w:left w:val="single" w:sz="6" w:space="0" w:color="auto"/>
              <w:bottom w:val="single" w:sz="6" w:space="0" w:color="auto"/>
              <w:right w:val="single" w:sz="6" w:space="0" w:color="auto"/>
            </w:tcBorders>
          </w:tcPr>
          <w:p w14:paraId="1762E4B5" w14:textId="77777777" w:rsidR="00877126" w:rsidRPr="0041528A" w:rsidRDefault="00877126" w:rsidP="008248E1">
            <w:pPr>
              <w:pStyle w:val="TAC"/>
              <w:rPr>
                <w:ins w:id="1028" w:author="Daiwei Zhou (周代卫)" w:date="2025-02-13T18:09:00Z"/>
              </w:rPr>
            </w:pPr>
            <w:ins w:id="1029"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47ECAD4C" w14:textId="77777777" w:rsidR="00877126" w:rsidRPr="0041528A" w:rsidRDefault="00877126" w:rsidP="008248E1">
            <w:pPr>
              <w:pStyle w:val="TAL"/>
              <w:rPr>
                <w:ins w:id="1030" w:author="Daiwei Zhou (周代卫)" w:date="2025-02-13T18:09:00Z"/>
              </w:rPr>
            </w:pPr>
            <w:ins w:id="1031"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5DC129A1" w14:textId="77777777" w:rsidR="00877126" w:rsidRPr="0041528A" w:rsidRDefault="00877126" w:rsidP="008248E1">
            <w:pPr>
              <w:pStyle w:val="TAL"/>
              <w:rPr>
                <w:ins w:id="1032" w:author="Daiwei Zhou (周代卫)" w:date="2025-02-13T18:09:00Z"/>
              </w:rPr>
            </w:pPr>
          </w:p>
        </w:tc>
      </w:tr>
      <w:tr w:rsidR="00877126" w:rsidRPr="0041528A" w14:paraId="186AD105" w14:textId="77777777" w:rsidTr="008248E1">
        <w:trPr>
          <w:cantSplit/>
          <w:ins w:id="103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538F82D" w14:textId="77777777" w:rsidR="00877126" w:rsidRPr="0041528A" w:rsidRDefault="00877126" w:rsidP="008248E1">
            <w:pPr>
              <w:pStyle w:val="TAC"/>
              <w:rPr>
                <w:ins w:id="1034" w:author="Daiwei Zhou (周代卫)" w:date="2025-02-13T18:09:00Z"/>
              </w:rPr>
            </w:pPr>
            <w:ins w:id="1035" w:author="Daiwei Zhou (周代卫)" w:date="2025-02-13T18:09:00Z">
              <w:r w:rsidRPr="0041528A">
                <w:t>16</w:t>
              </w:r>
            </w:ins>
          </w:p>
        </w:tc>
        <w:tc>
          <w:tcPr>
            <w:tcW w:w="1162" w:type="dxa"/>
            <w:tcBorders>
              <w:top w:val="single" w:sz="6" w:space="0" w:color="auto"/>
              <w:left w:val="single" w:sz="6" w:space="0" w:color="auto"/>
              <w:bottom w:val="single" w:sz="6" w:space="0" w:color="auto"/>
              <w:right w:val="single" w:sz="6" w:space="0" w:color="auto"/>
            </w:tcBorders>
          </w:tcPr>
          <w:p w14:paraId="3595B7C1" w14:textId="77777777" w:rsidR="00877126" w:rsidRPr="0041528A" w:rsidRDefault="00877126" w:rsidP="008248E1">
            <w:pPr>
              <w:pStyle w:val="TAC"/>
              <w:rPr>
                <w:ins w:id="1036" w:author="Daiwei Zhou (周代卫)" w:date="2025-02-13T18:09:00Z"/>
              </w:rPr>
            </w:pPr>
            <w:ins w:id="1037"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4BB7460C" w14:textId="77777777" w:rsidR="00877126" w:rsidRPr="0041528A" w:rsidRDefault="00877126" w:rsidP="008248E1">
            <w:pPr>
              <w:pStyle w:val="TAL"/>
              <w:rPr>
                <w:ins w:id="1038" w:author="Daiwei Zhou (周代卫)" w:date="2025-02-13T18:09:00Z"/>
              </w:rPr>
            </w:pPr>
            <w:ins w:id="1039" w:author="Daiwei Zhou (周代卫)" w:date="2025-02-13T18:09:00Z">
              <w:r w:rsidRPr="0041528A">
                <w:t xml:space="preserve">PROACTIVE COMMAND: OPEN CHANNEL </w:t>
              </w:r>
            </w:ins>
            <w:ins w:id="1040" w:author="Daiwei Zhou (周代卫) [2]" w:date="2025-02-19T11:32:00Z">
              <w:r w:rsidRPr="00553D89">
                <w:rPr>
                  <w:highlight w:val="yellow"/>
                </w:rPr>
                <w:t>x</w:t>
              </w:r>
            </w:ins>
            <w:ins w:id="1041" w:author="Daiwei Zhou (周代卫)" w:date="2025-02-13T18:09:00Z">
              <w:r w:rsidRPr="0041528A">
                <w:t>.2.2</w:t>
              </w:r>
            </w:ins>
          </w:p>
        </w:tc>
        <w:tc>
          <w:tcPr>
            <w:tcW w:w="3827" w:type="dxa"/>
            <w:tcBorders>
              <w:top w:val="single" w:sz="6" w:space="0" w:color="auto"/>
              <w:left w:val="single" w:sz="6" w:space="0" w:color="auto"/>
              <w:bottom w:val="single" w:sz="6" w:space="0" w:color="auto"/>
              <w:right w:val="single" w:sz="6" w:space="0" w:color="auto"/>
            </w:tcBorders>
          </w:tcPr>
          <w:p w14:paraId="51071985" w14:textId="77777777" w:rsidR="00877126" w:rsidRPr="0041528A" w:rsidRDefault="00877126" w:rsidP="008248E1">
            <w:pPr>
              <w:pStyle w:val="TAL"/>
              <w:rPr>
                <w:ins w:id="1042" w:author="Daiwei Zhou (周代卫)" w:date="2025-02-13T18:09:00Z"/>
              </w:rPr>
            </w:pPr>
          </w:p>
        </w:tc>
      </w:tr>
      <w:tr w:rsidR="00877126" w:rsidRPr="0041528A" w14:paraId="1B2DBC32" w14:textId="77777777" w:rsidTr="008248E1">
        <w:trPr>
          <w:cantSplit/>
          <w:ins w:id="1043"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4E16E27" w14:textId="77777777" w:rsidR="00877126" w:rsidRPr="0041528A" w:rsidRDefault="00877126" w:rsidP="008248E1">
            <w:pPr>
              <w:pStyle w:val="TAC"/>
              <w:rPr>
                <w:ins w:id="1044" w:author="Daiwei Zhou (周代卫)" w:date="2025-02-13T18:09:00Z"/>
              </w:rPr>
            </w:pPr>
            <w:ins w:id="1045" w:author="Daiwei Zhou (周代卫)" w:date="2025-02-13T18:09:00Z">
              <w:r w:rsidRPr="0041528A">
                <w:t>17</w:t>
              </w:r>
            </w:ins>
          </w:p>
        </w:tc>
        <w:tc>
          <w:tcPr>
            <w:tcW w:w="1162" w:type="dxa"/>
            <w:tcBorders>
              <w:top w:val="single" w:sz="6" w:space="0" w:color="auto"/>
              <w:left w:val="single" w:sz="6" w:space="0" w:color="auto"/>
              <w:bottom w:val="single" w:sz="6" w:space="0" w:color="auto"/>
              <w:right w:val="single" w:sz="6" w:space="0" w:color="auto"/>
            </w:tcBorders>
          </w:tcPr>
          <w:p w14:paraId="674BB6FE" w14:textId="77777777" w:rsidR="00877126" w:rsidRPr="0041528A" w:rsidRDefault="00877126" w:rsidP="008248E1">
            <w:pPr>
              <w:pStyle w:val="TAC"/>
              <w:rPr>
                <w:ins w:id="1046" w:author="Daiwei Zhou (周代卫)" w:date="2025-02-13T18:09:00Z"/>
              </w:rPr>
            </w:pPr>
            <w:ins w:id="1047"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5EB80C88" w14:textId="77777777" w:rsidR="00877126" w:rsidRPr="0041528A" w:rsidRDefault="00877126" w:rsidP="008248E1">
            <w:pPr>
              <w:pStyle w:val="TAL"/>
              <w:rPr>
                <w:ins w:id="1048" w:author="Daiwei Zhou (周代卫)" w:date="2025-02-13T18:09:00Z"/>
              </w:rPr>
            </w:pPr>
            <w:ins w:id="1049" w:author="Daiwei Zhou (周代卫)" w:date="2025-02-13T18:09:00Z">
              <w:r w:rsidRPr="0041528A">
                <w:t>The ME may display channel opening information</w:t>
              </w:r>
            </w:ins>
            <w:ins w:id="1050" w:author="Daiwei Zhou (周代卫)" w:date="2025-04-03T17:24:00Z">
              <w:r>
                <w:t>.</w:t>
              </w:r>
            </w:ins>
          </w:p>
        </w:tc>
        <w:tc>
          <w:tcPr>
            <w:tcW w:w="3827" w:type="dxa"/>
            <w:tcBorders>
              <w:top w:val="single" w:sz="6" w:space="0" w:color="auto"/>
              <w:left w:val="single" w:sz="6" w:space="0" w:color="auto"/>
              <w:bottom w:val="single" w:sz="6" w:space="0" w:color="auto"/>
              <w:right w:val="single" w:sz="6" w:space="0" w:color="auto"/>
            </w:tcBorders>
          </w:tcPr>
          <w:p w14:paraId="55C5AA93" w14:textId="77777777" w:rsidR="00877126" w:rsidRPr="0041528A" w:rsidRDefault="00877126" w:rsidP="008248E1">
            <w:pPr>
              <w:pStyle w:val="TAL"/>
              <w:rPr>
                <w:ins w:id="1051" w:author="Daiwei Zhou (周代卫)" w:date="2025-02-13T18:09:00Z"/>
              </w:rPr>
            </w:pPr>
          </w:p>
        </w:tc>
      </w:tr>
      <w:tr w:rsidR="00877126" w:rsidRPr="0041528A" w14:paraId="391E4CBC" w14:textId="77777777" w:rsidTr="008248E1">
        <w:trPr>
          <w:cantSplit/>
          <w:ins w:id="1052"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4998821" w14:textId="77777777" w:rsidR="00877126" w:rsidRPr="0041528A" w:rsidRDefault="00877126" w:rsidP="008248E1">
            <w:pPr>
              <w:pStyle w:val="TAC"/>
              <w:rPr>
                <w:ins w:id="1053" w:author="Daiwei Zhou (周代卫)" w:date="2025-02-13T18:09:00Z"/>
              </w:rPr>
            </w:pPr>
            <w:ins w:id="1054" w:author="Daiwei Zhou (周代卫)" w:date="2025-02-13T18:09:00Z">
              <w:r w:rsidRPr="0041528A">
                <w:t>18</w:t>
              </w:r>
            </w:ins>
          </w:p>
        </w:tc>
        <w:tc>
          <w:tcPr>
            <w:tcW w:w="1162" w:type="dxa"/>
            <w:tcBorders>
              <w:top w:val="single" w:sz="6" w:space="0" w:color="auto"/>
              <w:left w:val="single" w:sz="6" w:space="0" w:color="auto"/>
              <w:bottom w:val="single" w:sz="6" w:space="0" w:color="auto"/>
              <w:right w:val="single" w:sz="6" w:space="0" w:color="auto"/>
            </w:tcBorders>
          </w:tcPr>
          <w:p w14:paraId="51083C25" w14:textId="77777777" w:rsidR="00877126" w:rsidRPr="0041528A" w:rsidRDefault="00877126" w:rsidP="008248E1">
            <w:pPr>
              <w:pStyle w:val="TAC"/>
              <w:rPr>
                <w:ins w:id="1055" w:author="Daiwei Zhou (周代卫)" w:date="2025-02-13T18:09:00Z"/>
              </w:rPr>
            </w:pPr>
            <w:ins w:id="1056" w:author="Daiwei Zhou (周代卫)" w:date="2025-02-13T18:09:00Z">
              <w:r w:rsidRPr="0041528A">
                <w:t xml:space="preserve">ME </w:t>
              </w:r>
              <w:r w:rsidRPr="0041528A">
                <w:sym w:font="Symbol" w:char="F0AE"/>
              </w:r>
              <w:r w:rsidRPr="0041528A">
                <w:t xml:space="preserve"> </w:t>
              </w:r>
            </w:ins>
            <w:ins w:id="1057" w:author="Daiwei Zhou (周代卫) [2]" w:date="2025-02-19T12:10:00Z">
              <w:r>
                <w:t>SAT-</w:t>
              </w:r>
            </w:ins>
            <w:ins w:id="1058"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43F82F55" w14:textId="77777777" w:rsidR="00877126" w:rsidRPr="0041528A" w:rsidRDefault="00877126" w:rsidP="008248E1">
            <w:pPr>
              <w:pStyle w:val="TAL"/>
              <w:rPr>
                <w:ins w:id="1059" w:author="Daiwei Zhou (周代卫)" w:date="2025-02-13T18:09:00Z"/>
              </w:rPr>
            </w:pPr>
            <w:ins w:id="1060"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233CAC31" w14:textId="77777777" w:rsidR="00877126" w:rsidRPr="0041528A" w:rsidRDefault="00877126" w:rsidP="008248E1">
            <w:pPr>
              <w:pStyle w:val="TAL"/>
              <w:rPr>
                <w:ins w:id="1061" w:author="Daiwei Zhou (周代卫)" w:date="2025-02-13T18:09:00Z"/>
              </w:rPr>
            </w:pPr>
            <w:ins w:id="1062" w:author="Daiwei Zhou (周代卫)" w:date="2025-02-13T18:09:00Z">
              <w:r w:rsidRPr="0041528A">
                <w:t>The PDN CONNECTIVITY REQUEST shall contain APN value "Test12.rs"</w:t>
              </w:r>
            </w:ins>
          </w:p>
          <w:p w14:paraId="69A6A53F" w14:textId="77777777" w:rsidR="00877126" w:rsidRPr="0041528A" w:rsidRDefault="00877126" w:rsidP="008248E1">
            <w:pPr>
              <w:pStyle w:val="TAL"/>
              <w:rPr>
                <w:ins w:id="1063" w:author="Daiwei Zhou (周代卫)" w:date="2025-02-13T18:09:00Z"/>
              </w:rPr>
            </w:pPr>
            <w:ins w:id="1064" w:author="Daiwei Zhou (周代卫)" w:date="2025-02-13T18:09:00Z">
              <w:r w:rsidRPr="0041528A">
                <w:t>[The UE may request IPv4 or IPv4v6 address as PDP type.]</w:t>
              </w:r>
            </w:ins>
          </w:p>
        </w:tc>
      </w:tr>
      <w:tr w:rsidR="00877126" w:rsidRPr="0041528A" w14:paraId="219FAA3C" w14:textId="77777777" w:rsidTr="008248E1">
        <w:trPr>
          <w:cantSplit/>
          <w:ins w:id="106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A72A2E2" w14:textId="77777777" w:rsidR="00877126" w:rsidRPr="0041528A" w:rsidRDefault="00877126" w:rsidP="008248E1">
            <w:pPr>
              <w:pStyle w:val="TAC"/>
              <w:rPr>
                <w:ins w:id="1066" w:author="Daiwei Zhou (周代卫)" w:date="2025-02-13T18:09:00Z"/>
              </w:rPr>
            </w:pPr>
            <w:ins w:id="1067" w:author="Daiwei Zhou (周代卫)" w:date="2025-02-13T18:09:00Z">
              <w:r w:rsidRPr="0041528A">
                <w:t>19</w:t>
              </w:r>
            </w:ins>
          </w:p>
        </w:tc>
        <w:tc>
          <w:tcPr>
            <w:tcW w:w="1162" w:type="dxa"/>
            <w:tcBorders>
              <w:top w:val="single" w:sz="6" w:space="0" w:color="auto"/>
              <w:left w:val="single" w:sz="6" w:space="0" w:color="auto"/>
              <w:bottom w:val="single" w:sz="6" w:space="0" w:color="auto"/>
              <w:right w:val="single" w:sz="6" w:space="0" w:color="auto"/>
            </w:tcBorders>
          </w:tcPr>
          <w:p w14:paraId="7ADFA917" w14:textId="77777777" w:rsidR="00877126" w:rsidRPr="0041528A" w:rsidRDefault="00877126" w:rsidP="008248E1">
            <w:pPr>
              <w:pStyle w:val="TAC"/>
              <w:rPr>
                <w:ins w:id="1068" w:author="Daiwei Zhou (周代卫)" w:date="2025-02-13T18:09:00Z"/>
              </w:rPr>
            </w:pPr>
            <w:ins w:id="1069" w:author="Daiwei Zhou (周代卫) [2]" w:date="2025-02-19T12:10:00Z">
              <w:r>
                <w:t>SAT-</w:t>
              </w:r>
            </w:ins>
            <w:ins w:id="1070" w:author="Daiwei Zhou (周代卫)" w:date="2025-02-13T18:09:00Z">
              <w:r w:rsidRPr="0041528A">
                <w:t xml:space="preserve">E-USS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7166D442" w14:textId="77777777" w:rsidR="00877126" w:rsidRPr="0041528A" w:rsidRDefault="00877126" w:rsidP="008248E1">
            <w:pPr>
              <w:pStyle w:val="TAL"/>
              <w:rPr>
                <w:ins w:id="1071" w:author="Daiwei Zhou (周代卫)" w:date="2025-02-13T18:09:00Z"/>
              </w:rPr>
            </w:pPr>
            <w:ins w:id="1072"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10E9E064" w14:textId="77777777" w:rsidR="00877126" w:rsidRPr="0041528A" w:rsidRDefault="00877126" w:rsidP="008248E1">
            <w:pPr>
              <w:pStyle w:val="TAL"/>
              <w:rPr>
                <w:ins w:id="1073" w:author="Daiwei Zhou (周代卫)" w:date="2025-02-13T18:09:00Z"/>
              </w:rPr>
            </w:pPr>
            <w:ins w:id="1074" w:author="Daiwei Zhou (周代卫)" w:date="2025-02-13T18:09:00Z">
              <w:r w:rsidRPr="0041528A">
                <w:t xml:space="preserve">[The </w:t>
              </w:r>
            </w:ins>
            <w:ins w:id="1075" w:author="Daiwei Zhou (周代卫) [2]" w:date="2025-02-19T12:11:00Z">
              <w:r>
                <w:t xml:space="preserve">satellite </w:t>
              </w:r>
            </w:ins>
            <w:ins w:id="1076" w:author="Daiwei Zhou (周代卫)" w:date="2025-02-13T18:09:00Z">
              <w:r w:rsidRPr="0041528A">
                <w:t>E-UTRAN parameters are used with the exception that the "EPS Quality of Service" information element contains only the QCI which shall be set to "9"]</w:t>
              </w:r>
            </w:ins>
          </w:p>
          <w:p w14:paraId="77520BE8" w14:textId="77777777" w:rsidR="00877126" w:rsidRPr="0041528A" w:rsidRDefault="00877126" w:rsidP="008248E1">
            <w:pPr>
              <w:pStyle w:val="TAL"/>
              <w:rPr>
                <w:ins w:id="1077" w:author="Daiwei Zhou (周代卫)" w:date="2025-02-13T18:09:00Z"/>
              </w:rPr>
            </w:pPr>
            <w:ins w:id="1078" w:author="Daiwei Zhou (周代卫)" w:date="2025-02-13T18:09:00Z">
              <w:r w:rsidRPr="0041528A">
                <w:t>[second PDN context activated]</w:t>
              </w:r>
            </w:ins>
          </w:p>
        </w:tc>
      </w:tr>
      <w:tr w:rsidR="00877126" w:rsidRPr="0041528A" w14:paraId="6ABE9A11" w14:textId="77777777" w:rsidTr="008248E1">
        <w:trPr>
          <w:cantSplit/>
          <w:ins w:id="107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5528975" w14:textId="77777777" w:rsidR="00877126" w:rsidRPr="0041528A" w:rsidRDefault="00877126" w:rsidP="008248E1">
            <w:pPr>
              <w:pStyle w:val="TAC"/>
              <w:rPr>
                <w:ins w:id="1080" w:author="Daiwei Zhou (周代卫)" w:date="2025-02-13T18:09:00Z"/>
              </w:rPr>
            </w:pPr>
            <w:ins w:id="1081" w:author="Daiwei Zhou (周代卫)" w:date="2025-02-13T18:09:00Z">
              <w:r w:rsidRPr="0041528A">
                <w:t>20</w:t>
              </w:r>
            </w:ins>
          </w:p>
        </w:tc>
        <w:tc>
          <w:tcPr>
            <w:tcW w:w="1162" w:type="dxa"/>
            <w:tcBorders>
              <w:top w:val="single" w:sz="6" w:space="0" w:color="auto"/>
              <w:left w:val="single" w:sz="6" w:space="0" w:color="auto"/>
              <w:bottom w:val="single" w:sz="6" w:space="0" w:color="auto"/>
              <w:right w:val="single" w:sz="6" w:space="0" w:color="auto"/>
            </w:tcBorders>
          </w:tcPr>
          <w:p w14:paraId="4A6FEFD2" w14:textId="77777777" w:rsidR="00877126" w:rsidRPr="0041528A" w:rsidRDefault="00877126" w:rsidP="008248E1">
            <w:pPr>
              <w:pStyle w:val="TAC"/>
              <w:rPr>
                <w:ins w:id="1082" w:author="Daiwei Zhou (周代卫)" w:date="2025-02-13T18:09:00Z"/>
              </w:rPr>
            </w:pPr>
            <w:ins w:id="1083" w:author="Daiwei Zhou (周代卫)" w:date="2025-02-13T18:09:00Z">
              <w:r w:rsidRPr="0041528A">
                <w:t xml:space="preserve">ME </w:t>
              </w:r>
              <w:r w:rsidRPr="0041528A">
                <w:sym w:font="Symbol" w:char="F0AE"/>
              </w:r>
              <w:r w:rsidRPr="0041528A">
                <w:t xml:space="preserve"> </w:t>
              </w:r>
            </w:ins>
            <w:ins w:id="1084" w:author="Daiwei Zhou (周代卫) [2]" w:date="2025-02-19T12:10:00Z">
              <w:r>
                <w:t>SAT-</w:t>
              </w:r>
            </w:ins>
            <w:ins w:id="1085" w:author="Daiwei Zhou (周代卫)" w:date="2025-02-13T18:09:00Z">
              <w:r w:rsidRPr="0041528A">
                <w:t>E-USS</w:t>
              </w:r>
            </w:ins>
          </w:p>
        </w:tc>
        <w:tc>
          <w:tcPr>
            <w:tcW w:w="3402" w:type="dxa"/>
            <w:tcBorders>
              <w:top w:val="single" w:sz="6" w:space="0" w:color="auto"/>
              <w:left w:val="single" w:sz="6" w:space="0" w:color="auto"/>
              <w:bottom w:val="single" w:sz="6" w:space="0" w:color="auto"/>
              <w:right w:val="single" w:sz="6" w:space="0" w:color="auto"/>
            </w:tcBorders>
          </w:tcPr>
          <w:p w14:paraId="43502C79" w14:textId="77777777" w:rsidR="00877126" w:rsidRPr="0041528A" w:rsidRDefault="00877126" w:rsidP="008248E1">
            <w:pPr>
              <w:pStyle w:val="TAL"/>
              <w:rPr>
                <w:ins w:id="1086" w:author="Daiwei Zhou (周代卫)" w:date="2025-02-13T18:09:00Z"/>
              </w:rPr>
            </w:pPr>
            <w:ins w:id="1087"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75C6E7FC" w14:textId="77777777" w:rsidR="00877126" w:rsidRPr="0041528A" w:rsidRDefault="00877126" w:rsidP="008248E1">
            <w:pPr>
              <w:pStyle w:val="TAL"/>
              <w:rPr>
                <w:ins w:id="1088" w:author="Daiwei Zhou (周代卫)" w:date="2025-02-13T18:09:00Z"/>
              </w:rPr>
            </w:pPr>
          </w:p>
        </w:tc>
      </w:tr>
      <w:tr w:rsidR="00877126" w:rsidRPr="0041528A" w14:paraId="46A01B03" w14:textId="77777777" w:rsidTr="008248E1">
        <w:trPr>
          <w:cantSplit/>
          <w:ins w:id="1089"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D297131" w14:textId="77777777" w:rsidR="00877126" w:rsidRPr="0041528A" w:rsidRDefault="00877126" w:rsidP="008248E1">
            <w:pPr>
              <w:pStyle w:val="TAC"/>
              <w:rPr>
                <w:ins w:id="1090" w:author="Daiwei Zhou (周代卫)" w:date="2025-02-13T18:09:00Z"/>
              </w:rPr>
            </w:pPr>
            <w:ins w:id="1091" w:author="Daiwei Zhou (周代卫)" w:date="2025-02-13T18:09:00Z">
              <w:r w:rsidRPr="0041528A">
                <w:t>21</w:t>
              </w:r>
            </w:ins>
          </w:p>
        </w:tc>
        <w:tc>
          <w:tcPr>
            <w:tcW w:w="1162" w:type="dxa"/>
            <w:tcBorders>
              <w:top w:val="single" w:sz="6" w:space="0" w:color="auto"/>
              <w:left w:val="single" w:sz="6" w:space="0" w:color="auto"/>
              <w:bottom w:val="single" w:sz="6" w:space="0" w:color="auto"/>
              <w:right w:val="single" w:sz="6" w:space="0" w:color="auto"/>
            </w:tcBorders>
          </w:tcPr>
          <w:p w14:paraId="29E837AC" w14:textId="77777777" w:rsidR="00877126" w:rsidRPr="0041528A" w:rsidRDefault="00877126" w:rsidP="008248E1">
            <w:pPr>
              <w:pStyle w:val="TAC"/>
              <w:rPr>
                <w:ins w:id="1092" w:author="Daiwei Zhou (周代卫)" w:date="2025-02-13T18:09:00Z"/>
              </w:rPr>
            </w:pPr>
            <w:ins w:id="1093"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4CAC9747" w14:textId="77777777" w:rsidR="00877126" w:rsidRPr="0041528A" w:rsidRDefault="00877126" w:rsidP="008248E1">
            <w:pPr>
              <w:pStyle w:val="TAL"/>
              <w:rPr>
                <w:ins w:id="1094" w:author="Daiwei Zhou (周代卫)" w:date="2025-02-13T18:09:00Z"/>
              </w:rPr>
            </w:pPr>
            <w:ins w:id="1095" w:author="Daiwei Zhou (周代卫)" w:date="2025-02-13T18:09:00Z">
              <w:r w:rsidRPr="0041528A">
                <w:t xml:space="preserve">TERMINAL RESPONSE: OPEN CHANNEL </w:t>
              </w:r>
            </w:ins>
            <w:ins w:id="1096" w:author="Daiwei Zhou (周代卫) [2]" w:date="2025-02-19T11:33:00Z">
              <w:r w:rsidRPr="00553D89">
                <w:rPr>
                  <w:highlight w:val="yellow"/>
                </w:rPr>
                <w:t>x</w:t>
              </w:r>
            </w:ins>
            <w:ins w:id="1097" w:author="Daiwei Zhou (周代卫)" w:date="2025-02-13T18:09:00Z">
              <w:r w:rsidRPr="0041528A">
                <w:t>.2.2A</w:t>
              </w:r>
            </w:ins>
          </w:p>
          <w:p w14:paraId="143457D0" w14:textId="77777777" w:rsidR="00877126" w:rsidRPr="0041528A" w:rsidRDefault="00877126" w:rsidP="008248E1">
            <w:pPr>
              <w:pStyle w:val="TAL"/>
              <w:rPr>
                <w:ins w:id="1098" w:author="Daiwei Zhou (周代卫)" w:date="2025-02-13T18:09:00Z"/>
              </w:rPr>
            </w:pPr>
            <w:ins w:id="1099" w:author="Daiwei Zhou (周代卫)" w:date="2025-02-13T18:09:00Z">
              <w:r w:rsidRPr="0041528A">
                <w:t>OR</w:t>
              </w:r>
            </w:ins>
          </w:p>
          <w:p w14:paraId="371971F2" w14:textId="77777777" w:rsidR="00877126" w:rsidRPr="0041528A" w:rsidRDefault="00877126" w:rsidP="008248E1">
            <w:pPr>
              <w:pStyle w:val="TAL"/>
              <w:rPr>
                <w:ins w:id="1100" w:author="Daiwei Zhou (周代卫)" w:date="2025-02-13T18:09:00Z"/>
              </w:rPr>
            </w:pPr>
            <w:ins w:id="1101" w:author="Daiwei Zhou (周代卫)" w:date="2025-02-13T18:09:00Z">
              <w:r w:rsidRPr="0041528A">
                <w:t xml:space="preserve">TERMINAL RESPONSE: OPEN CHANNEL </w:t>
              </w:r>
            </w:ins>
            <w:ins w:id="1102" w:author="Daiwei Zhou (周代卫) [2]" w:date="2025-02-19T11:32:00Z">
              <w:r w:rsidRPr="00553D89">
                <w:rPr>
                  <w:highlight w:val="yellow"/>
                </w:rPr>
                <w:t>x</w:t>
              </w:r>
            </w:ins>
            <w:ins w:id="1103" w:author="Daiwei Zhou (周代卫)" w:date="2025-02-13T18:09:00Z">
              <w:r w:rsidRPr="0041528A">
                <w:t>.2.2B</w:t>
              </w:r>
            </w:ins>
          </w:p>
        </w:tc>
        <w:tc>
          <w:tcPr>
            <w:tcW w:w="3827" w:type="dxa"/>
            <w:tcBorders>
              <w:top w:val="single" w:sz="6" w:space="0" w:color="auto"/>
              <w:left w:val="single" w:sz="6" w:space="0" w:color="auto"/>
              <w:bottom w:val="single" w:sz="6" w:space="0" w:color="auto"/>
              <w:right w:val="single" w:sz="6" w:space="0" w:color="auto"/>
            </w:tcBorders>
          </w:tcPr>
          <w:p w14:paraId="66353145" w14:textId="77777777" w:rsidR="00877126" w:rsidRPr="0041528A" w:rsidRDefault="00877126" w:rsidP="008248E1">
            <w:pPr>
              <w:pStyle w:val="TAL"/>
              <w:rPr>
                <w:ins w:id="1104" w:author="Daiwei Zhou (周代卫)" w:date="2025-02-13T18:09:00Z"/>
              </w:rPr>
            </w:pPr>
            <w:ins w:id="1105" w:author="Daiwei Zhou (周代卫)" w:date="2025-02-13T18:09:00Z">
              <w:r w:rsidRPr="0041528A">
                <w:t>[Command performed successfully</w:t>
              </w:r>
            </w:ins>
          </w:p>
          <w:p w14:paraId="21B01489" w14:textId="77777777" w:rsidR="00877126" w:rsidRPr="0041528A" w:rsidRDefault="00877126" w:rsidP="008248E1">
            <w:pPr>
              <w:pStyle w:val="TAL"/>
              <w:rPr>
                <w:ins w:id="1106" w:author="Daiwei Zhou (周代卫)" w:date="2025-02-13T18:09:00Z"/>
              </w:rPr>
            </w:pPr>
            <w:ins w:id="1107" w:author="Daiwei Zhou (周代卫)" w:date="2025-02-13T18:09:00Z">
              <w:r w:rsidRPr="0041528A">
                <w:t>OR</w:t>
              </w:r>
            </w:ins>
          </w:p>
          <w:p w14:paraId="7B1097E5" w14:textId="77777777" w:rsidR="00877126" w:rsidRPr="0041528A" w:rsidRDefault="00877126" w:rsidP="008248E1">
            <w:pPr>
              <w:pStyle w:val="TAL"/>
              <w:rPr>
                <w:ins w:id="1108" w:author="Daiwei Zhou (周代卫)" w:date="2025-02-13T18:09:00Z"/>
              </w:rPr>
            </w:pPr>
            <w:ins w:id="1109" w:author="Daiwei Zhou (周代卫)" w:date="2025-02-13T18:09:00Z">
              <w:r w:rsidRPr="0041528A">
                <w:t>Command performed with modifications]</w:t>
              </w:r>
            </w:ins>
          </w:p>
        </w:tc>
      </w:tr>
    </w:tbl>
    <w:p w14:paraId="07390E72" w14:textId="77777777" w:rsidR="00877126" w:rsidRPr="0041528A" w:rsidRDefault="00877126" w:rsidP="00877126">
      <w:pPr>
        <w:rPr>
          <w:ins w:id="1110" w:author="Daiwei Zhou (周代卫)" w:date="2025-02-13T18:09:00Z"/>
        </w:rPr>
      </w:pPr>
    </w:p>
    <w:p w14:paraId="32EBE26A" w14:textId="77777777" w:rsidR="00877126" w:rsidRPr="0041528A" w:rsidRDefault="00877126" w:rsidP="00877126">
      <w:pPr>
        <w:rPr>
          <w:ins w:id="1111" w:author="Daiwei Zhou (周代卫)" w:date="2025-02-13T18:09:00Z"/>
        </w:rPr>
      </w:pPr>
      <w:ins w:id="1112" w:author="Daiwei Zhou (周代卫)" w:date="2025-02-13T18:09:00Z">
        <w:r w:rsidRPr="0041528A">
          <w:lastRenderedPageBreak/>
          <w:t xml:space="preserve">PROACTIVE COMMAND: OPEN CHANNEL </w:t>
        </w:r>
      </w:ins>
      <w:ins w:id="1113" w:author="Daiwei Zhou (周代卫) [2]" w:date="2025-02-19T11:33:00Z">
        <w:r w:rsidRPr="00E947D1">
          <w:rPr>
            <w:highlight w:val="yellow"/>
          </w:rPr>
          <w:t>x</w:t>
        </w:r>
      </w:ins>
      <w:ins w:id="1114" w:author="Daiwei Zhou (周代卫)" w:date="2025-02-13T18:09:00Z">
        <w:r w:rsidRPr="0041528A">
          <w:t>.2.1</w:t>
        </w:r>
      </w:ins>
    </w:p>
    <w:p w14:paraId="1E59BC6D" w14:textId="77777777" w:rsidR="00877126" w:rsidRPr="0041528A" w:rsidRDefault="00877126" w:rsidP="00877126">
      <w:pPr>
        <w:widowControl w:val="0"/>
        <w:rPr>
          <w:ins w:id="1115" w:author="Daiwei Zhou (周代卫)" w:date="2025-02-13T18:09:00Z"/>
        </w:rPr>
      </w:pPr>
      <w:ins w:id="1116" w:author="Daiwei Zhou (周代卫)" w:date="2025-02-13T18:09:00Z">
        <w:r w:rsidRPr="0041528A">
          <w:t>Logically:</w:t>
        </w:r>
      </w:ins>
    </w:p>
    <w:p w14:paraId="739E52BF" w14:textId="77777777" w:rsidR="00877126" w:rsidRPr="0041528A" w:rsidRDefault="00877126" w:rsidP="00877126">
      <w:pPr>
        <w:pStyle w:val="EW"/>
        <w:rPr>
          <w:ins w:id="1117" w:author="Daiwei Zhou (周代卫)" w:date="2025-02-13T18:09:00Z"/>
        </w:rPr>
      </w:pPr>
      <w:ins w:id="1118" w:author="Daiwei Zhou (周代卫)" w:date="2025-02-13T18:09:00Z">
        <w:r w:rsidRPr="0041528A">
          <w:t>Command details</w:t>
        </w:r>
      </w:ins>
    </w:p>
    <w:p w14:paraId="1BD96F96" w14:textId="77777777" w:rsidR="00877126" w:rsidRPr="0041528A" w:rsidRDefault="00877126" w:rsidP="00877126">
      <w:pPr>
        <w:pStyle w:val="EW"/>
        <w:rPr>
          <w:ins w:id="1119" w:author="Daiwei Zhou (周代卫)" w:date="2025-02-13T18:09:00Z"/>
        </w:rPr>
      </w:pPr>
      <w:ins w:id="1120" w:author="Daiwei Zhou (周代卫)" w:date="2025-02-13T18:09:00Z">
        <w:r w:rsidRPr="0041528A">
          <w:tab/>
          <w:t>Command number:</w:t>
        </w:r>
        <w:r w:rsidRPr="0041528A">
          <w:tab/>
          <w:t>1</w:t>
        </w:r>
      </w:ins>
    </w:p>
    <w:p w14:paraId="7F9A8D41" w14:textId="77777777" w:rsidR="00877126" w:rsidRPr="0041528A" w:rsidRDefault="00877126" w:rsidP="00877126">
      <w:pPr>
        <w:pStyle w:val="EW"/>
        <w:rPr>
          <w:ins w:id="1121" w:author="Daiwei Zhou (周代卫)" w:date="2025-02-13T18:09:00Z"/>
        </w:rPr>
      </w:pPr>
      <w:ins w:id="1122" w:author="Daiwei Zhou (周代卫)" w:date="2025-02-13T18:09:00Z">
        <w:r w:rsidRPr="0041528A">
          <w:tab/>
          <w:t>Command type:</w:t>
        </w:r>
        <w:r w:rsidRPr="0041528A">
          <w:tab/>
          <w:t>OPEN CHANNEL</w:t>
        </w:r>
      </w:ins>
    </w:p>
    <w:p w14:paraId="6729E68E" w14:textId="77777777" w:rsidR="00877126" w:rsidRPr="0041528A" w:rsidRDefault="00877126" w:rsidP="00877126">
      <w:pPr>
        <w:pStyle w:val="EW"/>
        <w:rPr>
          <w:ins w:id="1123" w:author="Daiwei Zhou (周代卫)" w:date="2025-02-13T18:09:00Z"/>
        </w:rPr>
      </w:pPr>
      <w:ins w:id="1124" w:author="Daiwei Zhou (周代卫)" w:date="2025-02-13T18:09:00Z">
        <w:r w:rsidRPr="0041528A">
          <w:tab/>
          <w:t>Command qualifier:</w:t>
        </w:r>
        <w:r w:rsidRPr="0041528A">
          <w:tab/>
          <w:t>immediate link establishment</w:t>
        </w:r>
      </w:ins>
    </w:p>
    <w:p w14:paraId="4D7EBDD0" w14:textId="77777777" w:rsidR="00877126" w:rsidRPr="0041528A" w:rsidRDefault="00877126" w:rsidP="00877126">
      <w:pPr>
        <w:pStyle w:val="EW"/>
        <w:rPr>
          <w:ins w:id="1125" w:author="Daiwei Zhou (周代卫)" w:date="2025-02-13T18:09:00Z"/>
        </w:rPr>
      </w:pPr>
      <w:ins w:id="1126" w:author="Daiwei Zhou (周代卫)" w:date="2025-02-13T18:09:00Z">
        <w:r w:rsidRPr="0041528A">
          <w:t>Device identities</w:t>
        </w:r>
      </w:ins>
    </w:p>
    <w:p w14:paraId="1244A171" w14:textId="77777777" w:rsidR="00877126" w:rsidRPr="0041528A" w:rsidRDefault="00877126" w:rsidP="00877126">
      <w:pPr>
        <w:pStyle w:val="EW"/>
        <w:rPr>
          <w:ins w:id="1127" w:author="Daiwei Zhou (周代卫)" w:date="2025-02-13T18:09:00Z"/>
        </w:rPr>
      </w:pPr>
      <w:ins w:id="1128" w:author="Daiwei Zhou (周代卫)" w:date="2025-02-13T18:09:00Z">
        <w:r w:rsidRPr="0041528A">
          <w:tab/>
          <w:t>Source device:</w:t>
        </w:r>
        <w:r w:rsidRPr="0041528A">
          <w:tab/>
          <w:t>UICC</w:t>
        </w:r>
      </w:ins>
    </w:p>
    <w:p w14:paraId="6DF22D76" w14:textId="77777777" w:rsidR="00877126" w:rsidRPr="0041528A" w:rsidRDefault="00877126" w:rsidP="00877126">
      <w:pPr>
        <w:pStyle w:val="EW"/>
        <w:rPr>
          <w:ins w:id="1129" w:author="Daiwei Zhou (周代卫)" w:date="2025-02-13T18:09:00Z"/>
        </w:rPr>
      </w:pPr>
      <w:ins w:id="1130" w:author="Daiwei Zhou (周代卫)" w:date="2025-02-13T18:09:00Z">
        <w:r w:rsidRPr="0041528A">
          <w:tab/>
          <w:t>Destination device:</w:t>
        </w:r>
        <w:r w:rsidRPr="0041528A">
          <w:tab/>
          <w:t>ME</w:t>
        </w:r>
      </w:ins>
    </w:p>
    <w:p w14:paraId="7EC6F7A8" w14:textId="77777777" w:rsidR="00877126" w:rsidRPr="0041528A" w:rsidRDefault="00877126" w:rsidP="00877126">
      <w:pPr>
        <w:pStyle w:val="EW"/>
        <w:rPr>
          <w:ins w:id="1131" w:author="Daiwei Zhou (周代卫)" w:date="2025-02-13T18:09:00Z"/>
        </w:rPr>
      </w:pPr>
      <w:ins w:id="1132" w:author="Daiwei Zhou (周代卫)" w:date="2025-02-13T18:09:00Z">
        <w:r w:rsidRPr="0041528A">
          <w:t>Bearer</w:t>
        </w:r>
      </w:ins>
    </w:p>
    <w:p w14:paraId="3217E889" w14:textId="77777777" w:rsidR="00877126" w:rsidRPr="0041528A" w:rsidRDefault="00877126" w:rsidP="00877126">
      <w:pPr>
        <w:pStyle w:val="EW"/>
        <w:rPr>
          <w:ins w:id="1133" w:author="Daiwei Zhou (周代卫)" w:date="2025-02-13T18:09:00Z"/>
        </w:rPr>
      </w:pPr>
      <w:ins w:id="1134" w:author="Daiwei Zhou (周代卫)" w:date="2025-02-13T18:09:00Z">
        <w:r w:rsidRPr="0041528A">
          <w:tab/>
          <w:t>Bearer type:</w:t>
        </w:r>
        <w:r w:rsidRPr="0041528A">
          <w:tab/>
        </w:r>
        <w:r w:rsidRPr="0041528A">
          <w:tab/>
          <w:t xml:space="preserve">E-UTRAN / </w:t>
        </w:r>
      </w:ins>
      <w:ins w:id="1135" w:author="Daiwei Zhou (周代卫) [2]" w:date="2025-02-19T12:12:00Z">
        <w:r w:rsidRPr="00382F38">
          <w:t xml:space="preserve">Satellite E-UTRAN / NG-RAN / </w:t>
        </w:r>
        <w:proofErr w:type="spellStart"/>
        <w:r w:rsidRPr="00382F38">
          <w:t>Satelite</w:t>
        </w:r>
        <w:proofErr w:type="spellEnd"/>
        <w:r w:rsidRPr="00382F38">
          <w:t xml:space="preserve"> NG-RAN /</w:t>
        </w:r>
        <w:r>
          <w:t xml:space="preserve"> </w:t>
        </w:r>
      </w:ins>
      <w:ins w:id="1136" w:author="Daiwei Zhou (周代卫)" w:date="2025-02-13T18:09:00Z">
        <w:r w:rsidRPr="0041528A">
          <w:t>mapped UTRAN packet service</w:t>
        </w:r>
      </w:ins>
    </w:p>
    <w:p w14:paraId="5A409706" w14:textId="77777777" w:rsidR="00877126" w:rsidRPr="0041528A" w:rsidRDefault="00877126" w:rsidP="00877126">
      <w:pPr>
        <w:pStyle w:val="EW"/>
        <w:rPr>
          <w:ins w:id="1137" w:author="Daiwei Zhou (周代卫)" w:date="2025-02-13T18:09:00Z"/>
        </w:rPr>
      </w:pPr>
      <w:ins w:id="1138" w:author="Daiwei Zhou (周代卫)" w:date="2025-02-13T18:09:00Z">
        <w:r w:rsidRPr="0041528A">
          <w:t>QCI</w:t>
        </w:r>
        <w:r w:rsidRPr="0041528A">
          <w:tab/>
        </w:r>
        <w:r w:rsidRPr="0041528A">
          <w:tab/>
          <w:t>9</w:t>
        </w:r>
      </w:ins>
    </w:p>
    <w:p w14:paraId="7AEEB76A" w14:textId="77777777" w:rsidR="00877126" w:rsidRPr="0041528A" w:rsidRDefault="00877126" w:rsidP="00877126">
      <w:pPr>
        <w:pStyle w:val="EW"/>
        <w:rPr>
          <w:ins w:id="1139" w:author="Daiwei Zhou (周代卫)" w:date="2025-02-13T18:09:00Z"/>
        </w:rPr>
      </w:pPr>
      <w:ins w:id="1140" w:author="Daiwei Zhou (周代卫)" w:date="2025-02-13T18:09:00Z">
        <w:r w:rsidRPr="0041528A">
          <w:t>Maximum bit rate for uplink:</w:t>
        </w:r>
        <w:r w:rsidRPr="0041528A">
          <w:tab/>
        </w:r>
        <w:r w:rsidRPr="0041528A">
          <w:tab/>
          <w:t>0 (Subscribed maximum bit rate for uplink)</w:t>
        </w:r>
      </w:ins>
    </w:p>
    <w:p w14:paraId="32FF4F7A" w14:textId="77777777" w:rsidR="00877126" w:rsidRPr="0041528A" w:rsidRDefault="00877126" w:rsidP="00877126">
      <w:pPr>
        <w:pStyle w:val="EW"/>
        <w:rPr>
          <w:ins w:id="1141" w:author="Daiwei Zhou (周代卫)" w:date="2025-02-13T18:09:00Z"/>
        </w:rPr>
      </w:pPr>
      <w:ins w:id="1142" w:author="Daiwei Zhou (周代卫)" w:date="2025-02-13T18:09:00Z">
        <w:r w:rsidRPr="0041528A">
          <w:t>Maximum bit rate for downlink:</w:t>
        </w:r>
        <w:r w:rsidRPr="0041528A">
          <w:tab/>
          <w:t>0 (Subscribed maximum bit rate for downlink)</w:t>
        </w:r>
      </w:ins>
    </w:p>
    <w:p w14:paraId="0798B971" w14:textId="77777777" w:rsidR="00877126" w:rsidRPr="0041528A" w:rsidRDefault="00877126" w:rsidP="00877126">
      <w:pPr>
        <w:pStyle w:val="EW"/>
        <w:rPr>
          <w:ins w:id="1143" w:author="Daiwei Zhou (周代卫)" w:date="2025-02-13T18:09:00Z"/>
        </w:rPr>
      </w:pPr>
      <w:ins w:id="1144" w:author="Daiwei Zhou (周代卫)" w:date="2025-02-13T18:09:00Z">
        <w:r w:rsidRPr="0041528A">
          <w:t>Guaranteed</w:t>
        </w:r>
        <w:r w:rsidRPr="0041528A" w:rsidDel="003B56F9">
          <w:t xml:space="preserve"> </w:t>
        </w:r>
        <w:r w:rsidRPr="0041528A">
          <w:t>bit rate for uplink:</w:t>
        </w:r>
        <w:r w:rsidRPr="0041528A">
          <w:tab/>
        </w:r>
        <w:r w:rsidRPr="0041528A">
          <w:tab/>
          <w:t>0 (Use the value indicated by the maximum bit rate for uplink)</w:t>
        </w:r>
      </w:ins>
    </w:p>
    <w:p w14:paraId="090EC76C" w14:textId="77777777" w:rsidR="00877126" w:rsidRPr="0041528A" w:rsidRDefault="00877126" w:rsidP="00877126">
      <w:pPr>
        <w:pStyle w:val="EW"/>
        <w:rPr>
          <w:ins w:id="1145" w:author="Daiwei Zhou (周代卫)" w:date="2025-02-13T18:09:00Z"/>
        </w:rPr>
      </w:pPr>
      <w:ins w:id="1146" w:author="Daiwei Zhou (周代卫)" w:date="2025-02-13T18:09:00Z">
        <w:r w:rsidRPr="0041528A">
          <w:t>Guaranteed bit rate for downlink:</w:t>
        </w:r>
        <w:r w:rsidRPr="0041528A">
          <w:tab/>
          <w:t>0 (Use the value indicated by the maximum bit rate for downlink)</w:t>
        </w:r>
      </w:ins>
    </w:p>
    <w:p w14:paraId="17052386" w14:textId="77777777" w:rsidR="00877126" w:rsidRPr="0041528A" w:rsidRDefault="00877126" w:rsidP="00877126">
      <w:pPr>
        <w:pStyle w:val="EW"/>
        <w:rPr>
          <w:ins w:id="1147" w:author="Daiwei Zhou (周代卫)" w:date="2025-02-13T18:09:00Z"/>
        </w:rPr>
      </w:pPr>
      <w:ins w:id="1148" w:author="Daiwei Zhou (周代卫)" w:date="2025-02-13T18:09:00Z">
        <w:r w:rsidRPr="0041528A">
          <w:t>Maximum bit rate for uplink (extended):</w:t>
        </w:r>
        <w:r w:rsidRPr="0041528A">
          <w:tab/>
          <w:t>0</w:t>
        </w:r>
      </w:ins>
    </w:p>
    <w:p w14:paraId="3B308261" w14:textId="77777777" w:rsidR="00877126" w:rsidRPr="0041528A" w:rsidRDefault="00877126" w:rsidP="00877126">
      <w:pPr>
        <w:pStyle w:val="EW"/>
        <w:rPr>
          <w:ins w:id="1149" w:author="Daiwei Zhou (周代卫)" w:date="2025-02-13T18:09:00Z"/>
        </w:rPr>
      </w:pPr>
      <w:ins w:id="1150" w:author="Daiwei Zhou (周代卫)" w:date="2025-02-13T18:09:00Z">
        <w:r w:rsidRPr="0041528A">
          <w:t>Maximum bit rate for downlink (extended):</w:t>
        </w:r>
        <w:r w:rsidRPr="0041528A">
          <w:tab/>
          <w:t>0</w:t>
        </w:r>
      </w:ins>
    </w:p>
    <w:p w14:paraId="4F068DA4" w14:textId="77777777" w:rsidR="00877126" w:rsidRPr="0041528A" w:rsidRDefault="00877126" w:rsidP="00877126">
      <w:pPr>
        <w:pStyle w:val="EW"/>
        <w:rPr>
          <w:ins w:id="1151" w:author="Daiwei Zhou (周代卫)" w:date="2025-02-13T18:09:00Z"/>
        </w:rPr>
      </w:pPr>
      <w:ins w:id="1152" w:author="Daiwei Zhou (周代卫)" w:date="2025-02-13T18:09:00Z">
        <w:r w:rsidRPr="0041528A">
          <w:t>Guaranteed bit rate for uplink (extended):</w:t>
        </w:r>
        <w:r w:rsidRPr="0041528A">
          <w:tab/>
          <w:t>0</w:t>
        </w:r>
      </w:ins>
    </w:p>
    <w:p w14:paraId="4974B494" w14:textId="77777777" w:rsidR="00877126" w:rsidRPr="0041528A" w:rsidRDefault="00877126" w:rsidP="00877126">
      <w:pPr>
        <w:pStyle w:val="EW"/>
        <w:rPr>
          <w:ins w:id="1153" w:author="Daiwei Zhou (周代卫)" w:date="2025-02-13T18:09:00Z"/>
        </w:rPr>
      </w:pPr>
      <w:ins w:id="1154" w:author="Daiwei Zhou (周代卫)" w:date="2025-02-13T18:09:00Z">
        <w:r w:rsidRPr="0041528A">
          <w:t>Guaranteed bit rate for downlink (extended):</w:t>
        </w:r>
        <w:r w:rsidRPr="0041528A">
          <w:tab/>
          <w:t>0</w:t>
        </w:r>
      </w:ins>
    </w:p>
    <w:p w14:paraId="1D40701A" w14:textId="77777777" w:rsidR="00877126" w:rsidRPr="0041528A" w:rsidRDefault="00877126" w:rsidP="00877126">
      <w:pPr>
        <w:pStyle w:val="EW"/>
        <w:rPr>
          <w:ins w:id="1155" w:author="Daiwei Zhou (周代卫)" w:date="2025-02-13T18:09:00Z"/>
        </w:rPr>
      </w:pPr>
      <w:ins w:id="1156" w:author="Daiwei Zhou (周代卫)" w:date="2025-02-13T18:09:00Z">
        <w:r w:rsidRPr="0041528A">
          <w:t>PDN Type:</w:t>
        </w:r>
        <w:r w:rsidRPr="0041528A">
          <w:tab/>
        </w:r>
        <w:r w:rsidRPr="0041528A">
          <w:tab/>
          <w:t>IP</w:t>
        </w:r>
      </w:ins>
    </w:p>
    <w:p w14:paraId="4C196338" w14:textId="77777777" w:rsidR="00877126" w:rsidRPr="0041528A" w:rsidRDefault="00877126" w:rsidP="00877126">
      <w:pPr>
        <w:pStyle w:val="EW"/>
        <w:rPr>
          <w:ins w:id="1157" w:author="Daiwei Zhou (周代卫)" w:date="2025-02-13T18:09:00Z"/>
        </w:rPr>
      </w:pPr>
      <w:ins w:id="1158" w:author="Daiwei Zhou (周代卫)" w:date="2025-02-13T18:09:00Z">
        <w:r w:rsidRPr="0041528A">
          <w:t>Buffer</w:t>
        </w:r>
      </w:ins>
    </w:p>
    <w:p w14:paraId="05004A04" w14:textId="77777777" w:rsidR="00877126" w:rsidRPr="0041528A" w:rsidRDefault="00877126" w:rsidP="00877126">
      <w:pPr>
        <w:pStyle w:val="EW"/>
        <w:rPr>
          <w:ins w:id="1159" w:author="Daiwei Zhou (周代卫)" w:date="2025-02-13T18:09:00Z"/>
        </w:rPr>
      </w:pPr>
      <w:ins w:id="1160" w:author="Daiwei Zhou (周代卫)" w:date="2025-02-13T18:09:00Z">
        <w:r w:rsidRPr="0041528A">
          <w:tab/>
          <w:t>Buffer size:</w:t>
        </w:r>
        <w:r w:rsidRPr="0041528A">
          <w:tab/>
          <w:t>1400</w:t>
        </w:r>
      </w:ins>
    </w:p>
    <w:p w14:paraId="772439CA" w14:textId="77777777" w:rsidR="00877126" w:rsidRPr="0041528A" w:rsidRDefault="00877126" w:rsidP="00877126">
      <w:pPr>
        <w:pStyle w:val="EW"/>
        <w:rPr>
          <w:ins w:id="1161" w:author="Daiwei Zhou (周代卫)" w:date="2025-02-13T18:09:00Z"/>
        </w:rPr>
      </w:pPr>
      <w:ins w:id="1162" w:author="Daiwei Zhou (周代卫)" w:date="2025-02-13T18:09:00Z">
        <w:r w:rsidRPr="0041528A">
          <w:t>Network access name:</w:t>
        </w:r>
        <w:r w:rsidRPr="0041528A">
          <w:tab/>
          <w:t>TestGp.rs</w:t>
        </w:r>
      </w:ins>
    </w:p>
    <w:p w14:paraId="43C9FF61" w14:textId="77777777" w:rsidR="00877126" w:rsidRPr="0041528A" w:rsidRDefault="00877126" w:rsidP="00877126">
      <w:pPr>
        <w:pStyle w:val="EW"/>
        <w:rPr>
          <w:ins w:id="1163" w:author="Daiwei Zhou (周代卫)" w:date="2025-02-13T18:09:00Z"/>
        </w:rPr>
      </w:pPr>
      <w:ins w:id="1164"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375715F7" w14:textId="77777777" w:rsidR="00877126" w:rsidRPr="0041528A" w:rsidRDefault="00877126" w:rsidP="00877126">
      <w:pPr>
        <w:pStyle w:val="EW"/>
        <w:rPr>
          <w:ins w:id="1165" w:author="Daiwei Zhou (周代卫)" w:date="2025-02-13T18:09:00Z"/>
        </w:rPr>
      </w:pPr>
      <w:ins w:id="1166"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22F26386" w14:textId="77777777" w:rsidR="00877126" w:rsidRPr="0041528A" w:rsidRDefault="00877126" w:rsidP="00877126">
      <w:pPr>
        <w:pStyle w:val="EW"/>
        <w:rPr>
          <w:ins w:id="1167" w:author="Daiwei Zhou (周代卫)" w:date="2025-02-13T18:09:00Z"/>
        </w:rPr>
      </w:pPr>
      <w:ins w:id="1168" w:author="Daiwei Zhou (周代卫)" w:date="2025-02-13T18:09:00Z">
        <w:r w:rsidRPr="0041528A">
          <w:t>UICC/ME interface transport level</w:t>
        </w:r>
      </w:ins>
    </w:p>
    <w:p w14:paraId="47E0C766" w14:textId="77777777" w:rsidR="00877126" w:rsidRPr="0041528A" w:rsidRDefault="00877126" w:rsidP="00877126">
      <w:pPr>
        <w:pStyle w:val="EW"/>
        <w:rPr>
          <w:ins w:id="1169" w:author="Daiwei Zhou (周代卫)" w:date="2025-02-13T18:09:00Z"/>
        </w:rPr>
      </w:pPr>
      <w:ins w:id="1170" w:author="Daiwei Zhou (周代卫)" w:date="2025-02-13T18:09:00Z">
        <w:r w:rsidRPr="0041528A">
          <w:tab/>
          <w:t>Transport format:</w:t>
        </w:r>
        <w:r w:rsidRPr="0041528A">
          <w:tab/>
          <w:t>TCP</w:t>
        </w:r>
      </w:ins>
    </w:p>
    <w:p w14:paraId="154E64FB" w14:textId="77777777" w:rsidR="00877126" w:rsidRPr="0041528A" w:rsidRDefault="00877126" w:rsidP="00877126">
      <w:pPr>
        <w:pStyle w:val="EW"/>
        <w:rPr>
          <w:ins w:id="1171" w:author="Daiwei Zhou (周代卫)" w:date="2025-02-13T18:09:00Z"/>
        </w:rPr>
      </w:pPr>
      <w:ins w:id="1172" w:author="Daiwei Zhou (周代卫)" w:date="2025-02-13T18:09:00Z">
        <w:r w:rsidRPr="0041528A">
          <w:tab/>
          <w:t>Port number:</w:t>
        </w:r>
        <w:r w:rsidRPr="0041528A">
          <w:tab/>
          <w:t>44444</w:t>
        </w:r>
      </w:ins>
    </w:p>
    <w:p w14:paraId="7B84AB40" w14:textId="77777777" w:rsidR="00877126" w:rsidRPr="0041528A" w:rsidRDefault="00877126" w:rsidP="00877126">
      <w:pPr>
        <w:pStyle w:val="EX"/>
        <w:rPr>
          <w:ins w:id="1173" w:author="Daiwei Zhou (周代卫)" w:date="2025-02-13T18:09:00Z"/>
        </w:rPr>
      </w:pPr>
      <w:ins w:id="1174" w:author="Daiwei Zhou (周代卫)" w:date="2025-02-13T18:09:00Z">
        <w:r w:rsidRPr="0041528A">
          <w:t>Data destination address</w:t>
        </w:r>
      </w:ins>
      <w:ins w:id="1175" w:author="Daiwei Zhou (周代卫)" w:date="2025-04-03T17:26:00Z">
        <w:r w:rsidRPr="0041528A">
          <w:t>:</w:t>
        </w:r>
      </w:ins>
      <w:ins w:id="1176" w:author="Daiwei Zhou (周代卫)" w:date="2025-02-13T18:09:00Z">
        <w:r w:rsidRPr="0041528A">
          <w:tab/>
          <w:t>01.01.01.01</w:t>
        </w:r>
      </w:ins>
    </w:p>
    <w:p w14:paraId="2BAAADB0" w14:textId="77777777" w:rsidR="00877126" w:rsidRPr="0041528A" w:rsidRDefault="00877126" w:rsidP="00877126">
      <w:pPr>
        <w:widowControl w:val="0"/>
        <w:rPr>
          <w:ins w:id="1177" w:author="Daiwei Zhou (周代卫)" w:date="2025-02-13T18:09:00Z"/>
        </w:rPr>
      </w:pPr>
      <w:ins w:id="1178" w:author="Daiwei Zhou (周代卫)" w:date="2025-02-13T18:09:00Z">
        <w:r w:rsidRPr="0041528A">
          <w:t>Coding:</w:t>
        </w:r>
      </w:ins>
    </w:p>
    <w:p w14:paraId="4DD60118" w14:textId="77777777" w:rsidR="00877126" w:rsidRPr="0041528A" w:rsidRDefault="00877126" w:rsidP="00877126">
      <w:pPr>
        <w:pStyle w:val="TH"/>
        <w:spacing w:before="0" w:after="0"/>
        <w:rPr>
          <w:ins w:id="1179"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09E8A493" w14:textId="77777777" w:rsidTr="008248E1">
        <w:trPr>
          <w:jc w:val="center"/>
          <w:ins w:id="1180"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25F4CC7D" w14:textId="77777777" w:rsidR="00877126" w:rsidRPr="0041528A" w:rsidRDefault="00877126" w:rsidP="008248E1">
            <w:pPr>
              <w:pStyle w:val="TAL"/>
              <w:rPr>
                <w:ins w:id="1181" w:author="Daiwei Zhou (周代卫)" w:date="2025-02-13T18:09:00Z"/>
              </w:rPr>
            </w:pPr>
            <w:ins w:id="1182"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B5597ED" w14:textId="77777777" w:rsidR="00877126" w:rsidRPr="0041528A" w:rsidRDefault="00877126" w:rsidP="008248E1">
            <w:pPr>
              <w:pStyle w:val="TAC"/>
              <w:rPr>
                <w:ins w:id="1183" w:author="Daiwei Zhou (周代卫)" w:date="2025-02-13T18:09:00Z"/>
              </w:rPr>
            </w:pPr>
            <w:ins w:id="1184"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5DB221A2" w14:textId="77777777" w:rsidR="00877126" w:rsidRPr="0041528A" w:rsidRDefault="00877126" w:rsidP="008248E1">
            <w:pPr>
              <w:pStyle w:val="TAC"/>
              <w:rPr>
                <w:ins w:id="1185" w:author="Daiwei Zhou (周代卫)" w:date="2025-02-13T18:09:00Z"/>
              </w:rPr>
            </w:pPr>
            <w:ins w:id="1186" w:author="Daiwei Zhou (周代卫)" w:date="2025-02-13T18:09: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15C12915" w14:textId="77777777" w:rsidR="00877126" w:rsidRPr="0041528A" w:rsidRDefault="00877126" w:rsidP="008248E1">
            <w:pPr>
              <w:pStyle w:val="TAC"/>
              <w:rPr>
                <w:ins w:id="1187" w:author="Daiwei Zhou (周代卫)" w:date="2025-02-13T18:09:00Z"/>
              </w:rPr>
            </w:pPr>
            <w:ins w:id="1188"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51CD51" w14:textId="77777777" w:rsidR="00877126" w:rsidRPr="0041528A" w:rsidRDefault="00877126" w:rsidP="008248E1">
            <w:pPr>
              <w:pStyle w:val="TAC"/>
              <w:rPr>
                <w:ins w:id="1189" w:author="Daiwei Zhou (周代卫)" w:date="2025-02-13T18:09:00Z"/>
              </w:rPr>
            </w:pPr>
            <w:ins w:id="1190"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33E693B" w14:textId="77777777" w:rsidR="00877126" w:rsidRPr="0041528A" w:rsidRDefault="00877126" w:rsidP="008248E1">
            <w:pPr>
              <w:pStyle w:val="TAC"/>
              <w:rPr>
                <w:ins w:id="1191" w:author="Daiwei Zhou (周代卫)" w:date="2025-02-13T18:09:00Z"/>
              </w:rPr>
            </w:pPr>
            <w:ins w:id="119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C57B6E0" w14:textId="77777777" w:rsidR="00877126" w:rsidRPr="0041528A" w:rsidRDefault="00877126" w:rsidP="008248E1">
            <w:pPr>
              <w:pStyle w:val="TAC"/>
              <w:rPr>
                <w:ins w:id="1193" w:author="Daiwei Zhou (周代卫)" w:date="2025-02-13T18:09:00Z"/>
              </w:rPr>
            </w:pPr>
            <w:ins w:id="1194"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2C0FA34A" w14:textId="77777777" w:rsidR="00877126" w:rsidRPr="0041528A" w:rsidRDefault="00877126" w:rsidP="008248E1">
            <w:pPr>
              <w:pStyle w:val="TAC"/>
              <w:rPr>
                <w:ins w:id="1195" w:author="Daiwei Zhou (周代卫)" w:date="2025-02-13T18:09:00Z"/>
              </w:rPr>
            </w:pPr>
            <w:ins w:id="119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EF827A5" w14:textId="77777777" w:rsidR="00877126" w:rsidRPr="0041528A" w:rsidRDefault="00877126" w:rsidP="008248E1">
            <w:pPr>
              <w:pStyle w:val="TAC"/>
              <w:rPr>
                <w:ins w:id="1197" w:author="Daiwei Zhou (周代卫)" w:date="2025-02-13T18:09:00Z"/>
              </w:rPr>
            </w:pPr>
            <w:ins w:id="1198"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115D602" w14:textId="77777777" w:rsidR="00877126" w:rsidRPr="0041528A" w:rsidRDefault="00877126" w:rsidP="008248E1">
            <w:pPr>
              <w:pStyle w:val="TAC"/>
              <w:rPr>
                <w:ins w:id="1199" w:author="Daiwei Zhou (周代卫)" w:date="2025-02-13T18:09:00Z"/>
              </w:rPr>
            </w:pPr>
            <w:ins w:id="1200"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DBFE84F" w14:textId="77777777" w:rsidR="00877126" w:rsidRPr="0041528A" w:rsidRDefault="00877126" w:rsidP="008248E1">
            <w:pPr>
              <w:pStyle w:val="TAC"/>
              <w:rPr>
                <w:ins w:id="1201" w:author="Daiwei Zhou (周代卫)" w:date="2025-02-13T18:09:00Z"/>
              </w:rPr>
            </w:pPr>
            <w:ins w:id="120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64019E2" w14:textId="77777777" w:rsidR="00877126" w:rsidRPr="0041528A" w:rsidRDefault="00877126" w:rsidP="008248E1">
            <w:pPr>
              <w:pStyle w:val="TAC"/>
              <w:rPr>
                <w:ins w:id="1203" w:author="Daiwei Zhou (周代卫)" w:date="2025-02-13T18:09:00Z"/>
              </w:rPr>
            </w:pPr>
            <w:ins w:id="1204"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42DBE42" w14:textId="77777777" w:rsidR="00877126" w:rsidRPr="0041528A" w:rsidRDefault="00877126" w:rsidP="008248E1">
            <w:pPr>
              <w:pStyle w:val="TAC"/>
              <w:rPr>
                <w:ins w:id="1205" w:author="Daiwei Zhou (周代卫)" w:date="2025-02-13T18:09:00Z"/>
              </w:rPr>
            </w:pPr>
            <w:ins w:id="1206" w:author="Daiwei Zhou (周代卫)" w:date="2025-02-13T18:09:00Z">
              <w:r w:rsidRPr="0041528A">
                <w:t>35</w:t>
              </w:r>
            </w:ins>
          </w:p>
        </w:tc>
      </w:tr>
      <w:tr w:rsidR="00877126" w:rsidRPr="0041528A" w14:paraId="19BB3584" w14:textId="77777777" w:rsidTr="008248E1">
        <w:trPr>
          <w:jc w:val="center"/>
          <w:ins w:id="1207" w:author="Daiwei Zhou (周代卫)" w:date="2025-02-13T18:09:00Z"/>
        </w:trPr>
        <w:tc>
          <w:tcPr>
            <w:tcW w:w="1134" w:type="dxa"/>
            <w:tcBorders>
              <w:top w:val="single" w:sz="4" w:space="0" w:color="auto"/>
              <w:right w:val="single" w:sz="4" w:space="0" w:color="auto"/>
            </w:tcBorders>
          </w:tcPr>
          <w:p w14:paraId="3CFE5087" w14:textId="77777777" w:rsidR="00877126" w:rsidRPr="0041528A" w:rsidRDefault="00877126" w:rsidP="008248E1">
            <w:pPr>
              <w:pStyle w:val="TAL"/>
              <w:rPr>
                <w:ins w:id="120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3641C92" w14:textId="77777777" w:rsidR="00877126" w:rsidRPr="0041528A" w:rsidRDefault="00877126" w:rsidP="008248E1">
            <w:pPr>
              <w:pStyle w:val="TAC"/>
              <w:rPr>
                <w:ins w:id="1209" w:author="Daiwei Zhou (周代卫)" w:date="2025-02-13T18:09:00Z"/>
              </w:rPr>
            </w:pPr>
            <w:ins w:id="1210"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32A8B221" w14:textId="77777777" w:rsidR="00877126" w:rsidRPr="0041528A" w:rsidRDefault="00877126" w:rsidP="008248E1">
            <w:pPr>
              <w:pStyle w:val="TAC"/>
              <w:rPr>
                <w:ins w:id="1211" w:author="Daiwei Zhou (周代卫)" w:date="2025-02-13T18:09:00Z"/>
              </w:rPr>
            </w:pPr>
            <w:ins w:id="1212"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0CC67275" w14:textId="77777777" w:rsidR="00877126" w:rsidRPr="0041528A" w:rsidRDefault="00877126" w:rsidP="008248E1">
            <w:pPr>
              <w:pStyle w:val="TAC"/>
              <w:rPr>
                <w:ins w:id="1213" w:author="Daiwei Zhou (周代卫)" w:date="2025-02-13T18:09:00Z"/>
              </w:rPr>
            </w:pPr>
            <w:ins w:id="1214"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3421BD82" w14:textId="77777777" w:rsidR="00877126" w:rsidRPr="0041528A" w:rsidRDefault="00877126" w:rsidP="008248E1">
            <w:pPr>
              <w:pStyle w:val="TAC"/>
              <w:rPr>
                <w:ins w:id="1215" w:author="Daiwei Zhou (周代卫)" w:date="2025-02-13T18:09:00Z"/>
              </w:rPr>
            </w:pPr>
            <w:ins w:id="1216"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D6FF740" w14:textId="77777777" w:rsidR="00877126" w:rsidRPr="0041528A" w:rsidRDefault="00877126" w:rsidP="008248E1">
            <w:pPr>
              <w:pStyle w:val="TAC"/>
              <w:rPr>
                <w:ins w:id="1217" w:author="Daiwei Zhou (周代卫)" w:date="2025-02-13T18:09:00Z"/>
              </w:rPr>
            </w:pPr>
            <w:ins w:id="121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B6D0F9E" w14:textId="77777777" w:rsidR="00877126" w:rsidRPr="0041528A" w:rsidRDefault="00877126" w:rsidP="008248E1">
            <w:pPr>
              <w:pStyle w:val="TAC"/>
              <w:rPr>
                <w:ins w:id="1219" w:author="Daiwei Zhou (周代卫)" w:date="2025-02-13T18:09:00Z"/>
              </w:rPr>
            </w:pPr>
            <w:ins w:id="1220"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1FCF12C" w14:textId="77777777" w:rsidR="00877126" w:rsidRPr="0041528A" w:rsidRDefault="00877126" w:rsidP="008248E1">
            <w:pPr>
              <w:pStyle w:val="TAC"/>
              <w:rPr>
                <w:ins w:id="1221" w:author="Daiwei Zhou (周代卫)" w:date="2025-02-13T18:09:00Z"/>
              </w:rPr>
            </w:pPr>
            <w:ins w:id="1222"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FBCF77C" w14:textId="77777777" w:rsidR="00877126" w:rsidRPr="0041528A" w:rsidRDefault="00877126" w:rsidP="008248E1">
            <w:pPr>
              <w:pStyle w:val="TAC"/>
              <w:rPr>
                <w:ins w:id="1223" w:author="Daiwei Zhou (周代卫)" w:date="2025-02-13T18:09:00Z"/>
              </w:rPr>
            </w:pPr>
            <w:ins w:id="1224"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F6F0300" w14:textId="77777777" w:rsidR="00877126" w:rsidRPr="0041528A" w:rsidRDefault="00877126" w:rsidP="008248E1">
            <w:pPr>
              <w:pStyle w:val="TAC"/>
              <w:rPr>
                <w:ins w:id="1225" w:author="Daiwei Zhou (周代卫)" w:date="2025-02-13T18:09:00Z"/>
              </w:rPr>
            </w:pPr>
            <w:ins w:id="1226"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0D2DE42" w14:textId="77777777" w:rsidR="00877126" w:rsidRPr="0041528A" w:rsidRDefault="00877126" w:rsidP="008248E1">
            <w:pPr>
              <w:pStyle w:val="TAC"/>
              <w:rPr>
                <w:ins w:id="1227" w:author="Daiwei Zhou (周代卫)" w:date="2025-02-13T18:09:00Z"/>
              </w:rPr>
            </w:pPr>
            <w:ins w:id="122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4A559DA" w14:textId="77777777" w:rsidR="00877126" w:rsidRPr="0041528A" w:rsidRDefault="00877126" w:rsidP="008248E1">
            <w:pPr>
              <w:pStyle w:val="TAC"/>
              <w:rPr>
                <w:ins w:id="1229" w:author="Daiwei Zhou (周代卫)" w:date="2025-02-13T18:09:00Z"/>
              </w:rPr>
            </w:pPr>
            <w:ins w:id="1230"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674CBCD" w14:textId="77777777" w:rsidR="00877126" w:rsidRPr="0041528A" w:rsidRDefault="00877126" w:rsidP="008248E1">
            <w:pPr>
              <w:pStyle w:val="TAC"/>
              <w:rPr>
                <w:ins w:id="1231" w:author="Daiwei Zhou (周代卫)" w:date="2025-02-13T18:09:00Z"/>
              </w:rPr>
            </w:pPr>
            <w:ins w:id="1232" w:author="Daiwei Zhou (周代卫)" w:date="2025-02-13T18:09:00Z">
              <w:r w:rsidRPr="0041528A">
                <w:t>02</w:t>
              </w:r>
            </w:ins>
          </w:p>
        </w:tc>
      </w:tr>
      <w:tr w:rsidR="00877126" w:rsidRPr="0041528A" w14:paraId="6523D152" w14:textId="77777777" w:rsidTr="008248E1">
        <w:trPr>
          <w:jc w:val="center"/>
          <w:ins w:id="1233" w:author="Daiwei Zhou (周代卫)" w:date="2025-02-13T18:09:00Z"/>
        </w:trPr>
        <w:tc>
          <w:tcPr>
            <w:tcW w:w="1134" w:type="dxa"/>
            <w:tcBorders>
              <w:right w:val="single" w:sz="4" w:space="0" w:color="auto"/>
            </w:tcBorders>
          </w:tcPr>
          <w:p w14:paraId="3E00CBB7" w14:textId="77777777" w:rsidR="00877126" w:rsidRPr="0041528A" w:rsidRDefault="00877126" w:rsidP="008248E1">
            <w:pPr>
              <w:pStyle w:val="TAL"/>
              <w:rPr>
                <w:ins w:id="123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F93FF40" w14:textId="77777777" w:rsidR="00877126" w:rsidRPr="0041528A" w:rsidRDefault="00877126" w:rsidP="008248E1">
            <w:pPr>
              <w:pStyle w:val="TAC"/>
              <w:rPr>
                <w:ins w:id="1235" w:author="Daiwei Zhou (周代卫)" w:date="2025-02-13T18:09:00Z"/>
              </w:rPr>
            </w:pPr>
            <w:ins w:id="1236"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BB416F0" w14:textId="77777777" w:rsidR="00877126" w:rsidRPr="0041528A" w:rsidRDefault="00877126" w:rsidP="008248E1">
            <w:pPr>
              <w:pStyle w:val="TAC"/>
              <w:rPr>
                <w:ins w:id="1237" w:author="Daiwei Zhou (周代卫)" w:date="2025-02-13T18:09:00Z"/>
              </w:rPr>
            </w:pPr>
            <w:ins w:id="123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6E0C31D" w14:textId="77777777" w:rsidR="00877126" w:rsidRPr="0041528A" w:rsidRDefault="00877126" w:rsidP="008248E1">
            <w:pPr>
              <w:pStyle w:val="TAC"/>
              <w:rPr>
                <w:ins w:id="1239" w:author="Daiwei Zhou (周代卫)" w:date="2025-02-13T18:09:00Z"/>
              </w:rPr>
            </w:pPr>
            <w:ins w:id="1240"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67AA05C7" w14:textId="77777777" w:rsidR="00877126" w:rsidRPr="0041528A" w:rsidRDefault="00877126" w:rsidP="008248E1">
            <w:pPr>
              <w:pStyle w:val="TAC"/>
              <w:rPr>
                <w:ins w:id="1241" w:author="Daiwei Zhou (周代卫)" w:date="2025-02-13T18:09:00Z"/>
              </w:rPr>
            </w:pPr>
            <w:ins w:id="1242"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0AC7FC2" w14:textId="77777777" w:rsidR="00877126" w:rsidRPr="0041528A" w:rsidRDefault="00877126" w:rsidP="008248E1">
            <w:pPr>
              <w:pStyle w:val="TAC"/>
              <w:rPr>
                <w:ins w:id="1243" w:author="Daiwei Zhou (周代卫)" w:date="2025-02-13T18:09:00Z"/>
              </w:rPr>
            </w:pPr>
            <w:ins w:id="1244"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74ADEE7E" w14:textId="77777777" w:rsidR="00877126" w:rsidRPr="0041528A" w:rsidRDefault="00877126" w:rsidP="008248E1">
            <w:pPr>
              <w:pStyle w:val="TAC"/>
              <w:rPr>
                <w:ins w:id="1245" w:author="Daiwei Zhou (周代卫)" w:date="2025-02-13T18:09:00Z"/>
              </w:rPr>
            </w:pPr>
            <w:ins w:id="1246"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4FA360BE" w14:textId="77777777" w:rsidR="00877126" w:rsidRPr="0041528A" w:rsidRDefault="00877126" w:rsidP="008248E1">
            <w:pPr>
              <w:pStyle w:val="TAC"/>
              <w:rPr>
                <w:ins w:id="1247" w:author="Daiwei Zhou (周代卫)" w:date="2025-02-13T18:09:00Z"/>
              </w:rPr>
            </w:pPr>
            <w:ins w:id="1248"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49C33FE6" w14:textId="77777777" w:rsidR="00877126" w:rsidRPr="0041528A" w:rsidRDefault="00877126" w:rsidP="008248E1">
            <w:pPr>
              <w:pStyle w:val="TAC"/>
              <w:rPr>
                <w:ins w:id="1249" w:author="Daiwei Zhou (周代卫)" w:date="2025-02-13T18:09:00Z"/>
              </w:rPr>
            </w:pPr>
            <w:ins w:id="1250"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62774374" w14:textId="77777777" w:rsidR="00877126" w:rsidRPr="0041528A" w:rsidRDefault="00877126" w:rsidP="008248E1">
            <w:pPr>
              <w:pStyle w:val="TAC"/>
              <w:rPr>
                <w:ins w:id="1251" w:author="Daiwei Zhou (周代卫)" w:date="2025-02-13T18:09:00Z"/>
              </w:rPr>
            </w:pPr>
            <w:ins w:id="1252"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4639E5F" w14:textId="77777777" w:rsidR="00877126" w:rsidRPr="0041528A" w:rsidRDefault="00877126" w:rsidP="008248E1">
            <w:pPr>
              <w:pStyle w:val="TAC"/>
              <w:rPr>
                <w:ins w:id="1253" w:author="Daiwei Zhou (周代卫)" w:date="2025-02-13T18:09:00Z"/>
              </w:rPr>
            </w:pPr>
            <w:ins w:id="1254"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CBF6533" w14:textId="77777777" w:rsidR="00877126" w:rsidRPr="0041528A" w:rsidRDefault="00877126" w:rsidP="008248E1">
            <w:pPr>
              <w:pStyle w:val="TAC"/>
              <w:rPr>
                <w:ins w:id="1255" w:author="Daiwei Zhou (周代卫)" w:date="2025-02-13T18:09:00Z"/>
              </w:rPr>
            </w:pPr>
            <w:ins w:id="1256"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659A2254" w14:textId="77777777" w:rsidR="00877126" w:rsidRPr="0041528A" w:rsidRDefault="00877126" w:rsidP="008248E1">
            <w:pPr>
              <w:pStyle w:val="TAC"/>
              <w:rPr>
                <w:ins w:id="1257" w:author="Daiwei Zhou (周代卫)" w:date="2025-02-13T18:09:00Z"/>
              </w:rPr>
            </w:pPr>
            <w:ins w:id="1258" w:author="Daiwei Zhou (周代卫)" w:date="2025-02-13T18:09:00Z">
              <w:r w:rsidRPr="0041528A">
                <w:t>47</w:t>
              </w:r>
            </w:ins>
          </w:p>
        </w:tc>
      </w:tr>
      <w:tr w:rsidR="00877126" w:rsidRPr="0041528A" w14:paraId="03DE296C" w14:textId="77777777" w:rsidTr="008248E1">
        <w:trPr>
          <w:jc w:val="center"/>
          <w:ins w:id="1259" w:author="Daiwei Zhou (周代卫)" w:date="2025-02-13T18:09:00Z"/>
        </w:trPr>
        <w:tc>
          <w:tcPr>
            <w:tcW w:w="1134" w:type="dxa"/>
            <w:tcBorders>
              <w:right w:val="single" w:sz="4" w:space="0" w:color="auto"/>
            </w:tcBorders>
          </w:tcPr>
          <w:p w14:paraId="2A222AB4" w14:textId="77777777" w:rsidR="00877126" w:rsidRPr="0041528A" w:rsidRDefault="00877126" w:rsidP="008248E1">
            <w:pPr>
              <w:pStyle w:val="TAL"/>
              <w:rPr>
                <w:ins w:id="126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BCD1527" w14:textId="77777777" w:rsidR="00877126" w:rsidRPr="0041528A" w:rsidRDefault="00877126" w:rsidP="008248E1">
            <w:pPr>
              <w:pStyle w:val="TAC"/>
              <w:rPr>
                <w:ins w:id="1261" w:author="Daiwei Zhou (周代卫)" w:date="2025-02-13T18:09:00Z"/>
              </w:rPr>
            </w:pPr>
            <w:ins w:id="1262" w:author="Daiwei Zhou (周代卫)" w:date="2025-02-13T18:09: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05B16A3D" w14:textId="77777777" w:rsidR="00877126" w:rsidRPr="0041528A" w:rsidRDefault="00877126" w:rsidP="008248E1">
            <w:pPr>
              <w:pStyle w:val="TAC"/>
              <w:rPr>
                <w:ins w:id="1263" w:author="Daiwei Zhou (周代卫)" w:date="2025-02-13T18:09:00Z"/>
              </w:rPr>
            </w:pPr>
            <w:ins w:id="126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2455D63" w14:textId="77777777" w:rsidR="00877126" w:rsidRPr="0041528A" w:rsidRDefault="00877126" w:rsidP="008248E1">
            <w:pPr>
              <w:pStyle w:val="TAC"/>
              <w:rPr>
                <w:ins w:id="1265" w:author="Daiwei Zhou (周代卫)" w:date="2025-02-13T18:09:00Z"/>
              </w:rPr>
            </w:pPr>
            <w:ins w:id="1266"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A1C4D6C" w14:textId="77777777" w:rsidR="00877126" w:rsidRPr="0041528A" w:rsidRDefault="00877126" w:rsidP="008248E1">
            <w:pPr>
              <w:pStyle w:val="TAC"/>
              <w:rPr>
                <w:ins w:id="1267" w:author="Daiwei Zhou (周代卫)" w:date="2025-02-13T18:09:00Z"/>
              </w:rPr>
            </w:pPr>
            <w:ins w:id="126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6AD2F363" w14:textId="77777777" w:rsidR="00877126" w:rsidRPr="0041528A" w:rsidRDefault="00877126" w:rsidP="008248E1">
            <w:pPr>
              <w:pStyle w:val="TAC"/>
              <w:rPr>
                <w:ins w:id="1269" w:author="Daiwei Zhou (周代卫)" w:date="2025-02-13T18:09:00Z"/>
              </w:rPr>
            </w:pPr>
            <w:ins w:id="1270"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39D014ED" w14:textId="77777777" w:rsidR="00877126" w:rsidRPr="0041528A" w:rsidRDefault="00877126" w:rsidP="008248E1">
            <w:pPr>
              <w:pStyle w:val="TAC"/>
              <w:rPr>
                <w:ins w:id="1271" w:author="Daiwei Zhou (周代卫)" w:date="2025-02-13T18:09:00Z"/>
              </w:rPr>
            </w:pPr>
            <w:ins w:id="1272"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7EBF9A97" w14:textId="77777777" w:rsidR="00877126" w:rsidRPr="0041528A" w:rsidRDefault="00877126" w:rsidP="008248E1">
            <w:pPr>
              <w:pStyle w:val="TAC"/>
              <w:rPr>
                <w:ins w:id="1273" w:author="Daiwei Zhou (周代卫)" w:date="2025-02-13T18:09:00Z"/>
              </w:rPr>
            </w:pPr>
            <w:ins w:id="1274"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179A9289" w14:textId="77777777" w:rsidR="00877126" w:rsidRPr="0041528A" w:rsidRDefault="00877126" w:rsidP="008248E1">
            <w:pPr>
              <w:pStyle w:val="TAC"/>
              <w:rPr>
                <w:ins w:id="1275" w:author="Daiwei Zhou (周代卫)" w:date="2025-02-13T18:09:00Z"/>
              </w:rPr>
            </w:pPr>
            <w:ins w:id="1276"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FF45907" w14:textId="77777777" w:rsidR="00877126" w:rsidRPr="0041528A" w:rsidDel="004D54ED" w:rsidRDefault="00877126" w:rsidP="008248E1">
            <w:pPr>
              <w:pStyle w:val="TAC"/>
              <w:rPr>
                <w:ins w:id="1277" w:author="Daiwei Zhou (周代卫)" w:date="2025-02-13T18:09:00Z"/>
              </w:rPr>
            </w:pPr>
            <w:ins w:id="1278"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C08316A" w14:textId="77777777" w:rsidR="00877126" w:rsidRPr="0041528A" w:rsidDel="004D54ED" w:rsidRDefault="00877126" w:rsidP="008248E1">
            <w:pPr>
              <w:pStyle w:val="TAC"/>
              <w:rPr>
                <w:ins w:id="1279" w:author="Daiwei Zhou (周代卫)" w:date="2025-02-13T18:09:00Z"/>
              </w:rPr>
            </w:pPr>
            <w:ins w:id="1280"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615CA179" w14:textId="77777777" w:rsidR="00877126" w:rsidRPr="0041528A" w:rsidDel="004D54ED" w:rsidRDefault="00877126" w:rsidP="008248E1">
            <w:pPr>
              <w:pStyle w:val="TAC"/>
              <w:rPr>
                <w:ins w:id="1281" w:author="Daiwei Zhou (周代卫)" w:date="2025-02-13T18:09:00Z"/>
              </w:rPr>
            </w:pPr>
            <w:ins w:id="1282"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9AB8370" w14:textId="77777777" w:rsidR="00877126" w:rsidRPr="0041528A" w:rsidDel="004D54ED" w:rsidRDefault="00877126" w:rsidP="008248E1">
            <w:pPr>
              <w:pStyle w:val="TAC"/>
              <w:rPr>
                <w:ins w:id="1283" w:author="Daiwei Zhou (周代卫)" w:date="2025-02-13T18:09:00Z"/>
              </w:rPr>
            </w:pPr>
            <w:ins w:id="1284" w:author="Daiwei Zhou (周代卫)" w:date="2025-02-13T18:09:00Z">
              <w:r w:rsidRPr="0041528A">
                <w:t>4C</w:t>
              </w:r>
            </w:ins>
          </w:p>
        </w:tc>
      </w:tr>
      <w:tr w:rsidR="00877126" w:rsidRPr="0041528A" w14:paraId="7DE318EC" w14:textId="77777777" w:rsidTr="008248E1">
        <w:trPr>
          <w:jc w:val="center"/>
          <w:ins w:id="1285" w:author="Daiwei Zhou (周代卫)" w:date="2025-02-13T18:09:00Z"/>
        </w:trPr>
        <w:tc>
          <w:tcPr>
            <w:tcW w:w="1134" w:type="dxa"/>
            <w:tcBorders>
              <w:right w:val="single" w:sz="4" w:space="0" w:color="auto"/>
            </w:tcBorders>
          </w:tcPr>
          <w:p w14:paraId="7CE7BD84" w14:textId="77777777" w:rsidR="00877126" w:rsidRPr="0041528A" w:rsidRDefault="00877126" w:rsidP="008248E1">
            <w:pPr>
              <w:pStyle w:val="TAL"/>
              <w:rPr>
                <w:ins w:id="128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15E7460" w14:textId="77777777" w:rsidR="00877126" w:rsidRPr="0041528A" w:rsidRDefault="00877126" w:rsidP="008248E1">
            <w:pPr>
              <w:pStyle w:val="TAC"/>
              <w:rPr>
                <w:ins w:id="1287" w:author="Daiwei Zhou (周代卫)" w:date="2025-02-13T18:09:00Z"/>
              </w:rPr>
            </w:pPr>
            <w:ins w:id="1288"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7FA377CA" w14:textId="77777777" w:rsidR="00877126" w:rsidRPr="0041528A" w:rsidRDefault="00877126" w:rsidP="008248E1">
            <w:pPr>
              <w:pStyle w:val="TAC"/>
              <w:rPr>
                <w:ins w:id="1289" w:author="Daiwei Zhou (周代卫)" w:date="2025-02-13T18:09:00Z"/>
              </w:rPr>
            </w:pPr>
            <w:ins w:id="1290"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3D377652" w14:textId="77777777" w:rsidR="00877126" w:rsidRPr="0041528A" w:rsidRDefault="00877126" w:rsidP="008248E1">
            <w:pPr>
              <w:pStyle w:val="TAC"/>
              <w:rPr>
                <w:ins w:id="1291" w:author="Daiwei Zhou (周代卫)" w:date="2025-02-13T18:09:00Z"/>
              </w:rPr>
            </w:pPr>
            <w:ins w:id="1292"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13C2FE09" w14:textId="77777777" w:rsidR="00877126" w:rsidRPr="0041528A" w:rsidRDefault="00877126" w:rsidP="008248E1">
            <w:pPr>
              <w:pStyle w:val="TAC"/>
              <w:rPr>
                <w:ins w:id="1293" w:author="Daiwei Zhou (周代卫)" w:date="2025-02-13T18:09:00Z"/>
              </w:rPr>
            </w:pPr>
            <w:ins w:id="1294"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3A98555E" w14:textId="77777777" w:rsidR="00877126" w:rsidRPr="0041528A" w:rsidRDefault="00877126" w:rsidP="008248E1">
            <w:pPr>
              <w:pStyle w:val="TAC"/>
              <w:rPr>
                <w:ins w:id="1295" w:author="Daiwei Zhou (周代卫)" w:date="2025-02-13T18:09:00Z"/>
              </w:rPr>
            </w:pPr>
            <w:ins w:id="1296"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010FD689" w14:textId="77777777" w:rsidR="00877126" w:rsidRPr="0041528A" w:rsidRDefault="00877126" w:rsidP="008248E1">
            <w:pPr>
              <w:pStyle w:val="TAC"/>
              <w:rPr>
                <w:ins w:id="1297" w:author="Daiwei Zhou (周代卫)" w:date="2025-02-13T18:09:00Z"/>
              </w:rPr>
            </w:pPr>
            <w:ins w:id="1298"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57A60203" w14:textId="77777777" w:rsidR="00877126" w:rsidRPr="0041528A" w:rsidRDefault="00877126" w:rsidP="008248E1">
            <w:pPr>
              <w:pStyle w:val="TAC"/>
              <w:rPr>
                <w:ins w:id="1299" w:author="Daiwei Zhou (周代卫)" w:date="2025-02-13T18:09:00Z"/>
              </w:rPr>
            </w:pPr>
            <w:ins w:id="1300"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6A8086E" w14:textId="77777777" w:rsidR="00877126" w:rsidRPr="0041528A" w:rsidRDefault="00877126" w:rsidP="008248E1">
            <w:pPr>
              <w:pStyle w:val="TAC"/>
              <w:rPr>
                <w:ins w:id="1301" w:author="Daiwei Zhou (周代卫)" w:date="2025-02-13T18:09:00Z"/>
              </w:rPr>
            </w:pPr>
            <w:ins w:id="1302"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47583303" w14:textId="77777777" w:rsidR="00877126" w:rsidRPr="0041528A" w:rsidRDefault="00877126" w:rsidP="008248E1">
            <w:pPr>
              <w:pStyle w:val="TAC"/>
              <w:rPr>
                <w:ins w:id="1303" w:author="Daiwei Zhou (周代卫)" w:date="2025-02-13T18:09:00Z"/>
              </w:rPr>
            </w:pPr>
            <w:ins w:id="1304"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DA9C5C5" w14:textId="77777777" w:rsidR="00877126" w:rsidRPr="0041528A" w:rsidRDefault="00877126" w:rsidP="008248E1">
            <w:pPr>
              <w:pStyle w:val="TAC"/>
              <w:rPr>
                <w:ins w:id="1305" w:author="Daiwei Zhou (周代卫)" w:date="2025-02-13T18:09:00Z"/>
              </w:rPr>
            </w:pPr>
            <w:ins w:id="1306"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1514DB94" w14:textId="77777777" w:rsidR="00877126" w:rsidRPr="0041528A" w:rsidRDefault="00877126" w:rsidP="008248E1">
            <w:pPr>
              <w:pStyle w:val="TAC"/>
              <w:rPr>
                <w:ins w:id="1307" w:author="Daiwei Zhou (周代卫)" w:date="2025-02-13T18:09:00Z"/>
              </w:rPr>
            </w:pPr>
            <w:ins w:id="1308"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5C387B67" w14:textId="77777777" w:rsidR="00877126" w:rsidRPr="0041528A" w:rsidRDefault="00877126" w:rsidP="008248E1">
            <w:pPr>
              <w:pStyle w:val="TAC"/>
              <w:rPr>
                <w:ins w:id="1309" w:author="Daiwei Zhou (周代卫)" w:date="2025-02-13T18:09:00Z"/>
              </w:rPr>
            </w:pPr>
            <w:ins w:id="1310" w:author="Daiwei Zhou (周代卫)" w:date="2025-02-13T18:09:00Z">
              <w:r w:rsidRPr="0041528A">
                <w:t>64</w:t>
              </w:r>
            </w:ins>
          </w:p>
        </w:tc>
      </w:tr>
      <w:tr w:rsidR="00877126" w:rsidRPr="0041528A" w14:paraId="1D346E0A" w14:textId="77777777" w:rsidTr="008248E1">
        <w:trPr>
          <w:jc w:val="center"/>
          <w:ins w:id="1311" w:author="Daiwei Zhou (周代卫)" w:date="2025-02-13T18:09:00Z"/>
        </w:trPr>
        <w:tc>
          <w:tcPr>
            <w:tcW w:w="1134" w:type="dxa"/>
            <w:tcBorders>
              <w:right w:val="single" w:sz="4" w:space="0" w:color="auto"/>
            </w:tcBorders>
          </w:tcPr>
          <w:p w14:paraId="0C401544" w14:textId="77777777" w:rsidR="00877126" w:rsidRPr="0041528A" w:rsidRDefault="00877126" w:rsidP="008248E1">
            <w:pPr>
              <w:pStyle w:val="TAL"/>
              <w:rPr>
                <w:ins w:id="131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17C8B2D" w14:textId="77777777" w:rsidR="00877126" w:rsidRPr="0041528A" w:rsidRDefault="00877126" w:rsidP="008248E1">
            <w:pPr>
              <w:pStyle w:val="TAC"/>
              <w:rPr>
                <w:ins w:id="1313" w:author="Daiwei Zhou (周代卫)" w:date="2025-02-13T18:09:00Z"/>
              </w:rPr>
            </w:pPr>
            <w:ins w:id="1314"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71F3FD09" w14:textId="77777777" w:rsidR="00877126" w:rsidRPr="0041528A" w:rsidRDefault="00877126" w:rsidP="008248E1">
            <w:pPr>
              <w:pStyle w:val="TAC"/>
              <w:rPr>
                <w:ins w:id="1315" w:author="Daiwei Zhou (周代卫)" w:date="2025-02-13T18:09:00Z"/>
              </w:rPr>
            </w:pPr>
            <w:ins w:id="1316"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83F2B3F" w14:textId="77777777" w:rsidR="00877126" w:rsidRPr="0041528A" w:rsidRDefault="00877126" w:rsidP="008248E1">
            <w:pPr>
              <w:pStyle w:val="TAC"/>
              <w:rPr>
                <w:ins w:id="1317" w:author="Daiwei Zhou (周代卫)" w:date="2025-02-13T18:09:00Z"/>
              </w:rPr>
            </w:pPr>
            <w:ins w:id="131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A6AD5CB" w14:textId="77777777" w:rsidR="00877126" w:rsidRPr="0041528A" w:rsidRDefault="00877126" w:rsidP="008248E1">
            <w:pPr>
              <w:pStyle w:val="TAC"/>
              <w:rPr>
                <w:ins w:id="1319" w:author="Daiwei Zhou (周代卫)" w:date="2025-02-13T18:09:00Z"/>
              </w:rPr>
            </w:pPr>
            <w:ins w:id="1320" w:author="Daiwei Zhou (周代卫)" w:date="2025-02-13T18:09: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1F98B8A5" w14:textId="77777777" w:rsidR="00877126" w:rsidRPr="0041528A" w:rsidRDefault="00877126" w:rsidP="008248E1">
            <w:pPr>
              <w:pStyle w:val="TAC"/>
              <w:rPr>
                <w:ins w:id="1321" w:author="Daiwei Zhou (周代卫)" w:date="2025-02-13T18:09:00Z"/>
              </w:rPr>
            </w:pPr>
            <w:ins w:id="1322"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40F05AFF" w14:textId="77777777" w:rsidR="00877126" w:rsidRPr="0041528A" w:rsidRDefault="00877126" w:rsidP="008248E1">
            <w:pPr>
              <w:pStyle w:val="TAC"/>
              <w:rPr>
                <w:ins w:id="1323" w:author="Daiwei Zhou (周代卫)" w:date="2025-02-13T18:09:00Z"/>
              </w:rPr>
            </w:pPr>
            <w:ins w:id="1324"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5FDFC64C" w14:textId="77777777" w:rsidR="00877126" w:rsidRPr="0041528A" w:rsidRDefault="00877126" w:rsidP="008248E1">
            <w:pPr>
              <w:pStyle w:val="TAC"/>
              <w:rPr>
                <w:ins w:id="1325" w:author="Daiwei Zhou (周代卫)" w:date="2025-02-13T18:09:00Z"/>
              </w:rPr>
            </w:pPr>
            <w:ins w:id="1326"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6C72D66" w14:textId="77777777" w:rsidR="00877126" w:rsidRPr="0041528A" w:rsidRDefault="00877126" w:rsidP="008248E1">
            <w:pPr>
              <w:pStyle w:val="TAC"/>
              <w:rPr>
                <w:ins w:id="1327" w:author="Daiwei Zhou (周代卫)" w:date="2025-02-13T18:09:00Z"/>
              </w:rPr>
            </w:pPr>
            <w:ins w:id="1328"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42256916" w14:textId="77777777" w:rsidR="00877126" w:rsidRPr="0041528A" w:rsidRDefault="00877126" w:rsidP="008248E1">
            <w:pPr>
              <w:pStyle w:val="TAC"/>
              <w:rPr>
                <w:ins w:id="1329" w:author="Daiwei Zhou (周代卫)" w:date="2025-02-13T18:09:00Z"/>
              </w:rPr>
            </w:pPr>
            <w:ins w:id="133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03D5253" w14:textId="77777777" w:rsidR="00877126" w:rsidRPr="0041528A" w:rsidRDefault="00877126" w:rsidP="008248E1">
            <w:pPr>
              <w:pStyle w:val="TAC"/>
              <w:rPr>
                <w:ins w:id="1331" w:author="Daiwei Zhou (周代卫)" w:date="2025-02-13T18:09:00Z"/>
              </w:rPr>
            </w:pPr>
            <w:ins w:id="1332"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B8C121E" w14:textId="77777777" w:rsidR="00877126" w:rsidRPr="0041528A" w:rsidRDefault="00877126" w:rsidP="008248E1">
            <w:pPr>
              <w:pStyle w:val="TAC"/>
              <w:rPr>
                <w:ins w:id="1333" w:author="Daiwei Zhou (周代卫)" w:date="2025-02-13T18:09:00Z"/>
              </w:rPr>
            </w:pPr>
            <w:ins w:id="133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79FEC2F" w14:textId="77777777" w:rsidR="00877126" w:rsidRPr="0041528A" w:rsidRDefault="00877126" w:rsidP="008248E1">
            <w:pPr>
              <w:pStyle w:val="TAC"/>
              <w:rPr>
                <w:ins w:id="1335" w:author="Daiwei Zhou (周代卫)" w:date="2025-02-13T18:09:00Z"/>
              </w:rPr>
            </w:pPr>
            <w:ins w:id="1336" w:author="Daiwei Zhou (周代卫)" w:date="2025-02-13T18:09:00Z">
              <w:r w:rsidRPr="0041528A">
                <w:t>01</w:t>
              </w:r>
            </w:ins>
          </w:p>
        </w:tc>
      </w:tr>
    </w:tbl>
    <w:p w14:paraId="7F6E3A7D" w14:textId="77777777" w:rsidR="00877126" w:rsidRPr="0041528A" w:rsidRDefault="00877126" w:rsidP="00877126">
      <w:pPr>
        <w:rPr>
          <w:ins w:id="1337" w:author="Daiwei Zhou (周代卫)" w:date="2025-02-13T18:09:00Z"/>
        </w:rPr>
      </w:pPr>
    </w:p>
    <w:p w14:paraId="42C6CAD7" w14:textId="77777777" w:rsidR="00877126" w:rsidRPr="0041528A" w:rsidRDefault="00877126" w:rsidP="00877126">
      <w:pPr>
        <w:widowControl w:val="0"/>
        <w:rPr>
          <w:ins w:id="1338" w:author="Daiwei Zhou (周代卫)" w:date="2025-02-13T18:09:00Z"/>
        </w:rPr>
      </w:pPr>
      <w:ins w:id="1339" w:author="Daiwei Zhou (周代卫)" w:date="2025-02-13T18:09:00Z">
        <w:r w:rsidRPr="0041528A">
          <w:t xml:space="preserve">TERMINAL RESPONSE: OPEN CHANNEL </w:t>
        </w:r>
      </w:ins>
      <w:ins w:id="1340" w:author="Daiwei Zhou (周代卫) [2]" w:date="2025-02-19T11:33:00Z">
        <w:r w:rsidRPr="00E947D1">
          <w:rPr>
            <w:highlight w:val="yellow"/>
          </w:rPr>
          <w:t>x</w:t>
        </w:r>
      </w:ins>
      <w:ins w:id="1341" w:author="Daiwei Zhou (周代卫)" w:date="2025-02-13T18:09:00Z">
        <w:r w:rsidRPr="0041528A">
          <w:t>.2.1A</w:t>
        </w:r>
      </w:ins>
    </w:p>
    <w:p w14:paraId="5F6076A4" w14:textId="77777777" w:rsidR="00877126" w:rsidRPr="0041528A" w:rsidRDefault="00877126" w:rsidP="00877126">
      <w:pPr>
        <w:widowControl w:val="0"/>
        <w:rPr>
          <w:ins w:id="1342" w:author="Daiwei Zhou (周代卫)" w:date="2025-02-13T18:09:00Z"/>
        </w:rPr>
      </w:pPr>
      <w:ins w:id="1343" w:author="Daiwei Zhou (周代卫)" w:date="2025-02-13T18:09:00Z">
        <w:r w:rsidRPr="0041528A">
          <w:t>Logically:</w:t>
        </w:r>
      </w:ins>
    </w:p>
    <w:p w14:paraId="12B457EF" w14:textId="77777777" w:rsidR="00877126" w:rsidRPr="0041528A" w:rsidRDefault="00877126" w:rsidP="00877126">
      <w:pPr>
        <w:pStyle w:val="EW"/>
        <w:rPr>
          <w:ins w:id="1344" w:author="Daiwei Zhou (周代卫)" w:date="2025-02-13T18:09:00Z"/>
        </w:rPr>
      </w:pPr>
      <w:ins w:id="1345" w:author="Daiwei Zhou (周代卫)" w:date="2025-02-13T18:09:00Z">
        <w:r w:rsidRPr="0041528A">
          <w:t>Command details</w:t>
        </w:r>
      </w:ins>
    </w:p>
    <w:p w14:paraId="2B9E23F2" w14:textId="77777777" w:rsidR="00877126" w:rsidRPr="0041528A" w:rsidRDefault="00877126" w:rsidP="00877126">
      <w:pPr>
        <w:pStyle w:val="EW"/>
        <w:rPr>
          <w:ins w:id="1346" w:author="Daiwei Zhou (周代卫)" w:date="2025-02-13T18:09:00Z"/>
        </w:rPr>
      </w:pPr>
      <w:ins w:id="1347" w:author="Daiwei Zhou (周代卫)" w:date="2025-02-13T18:09:00Z">
        <w:r w:rsidRPr="0041528A">
          <w:tab/>
          <w:t>Command number:</w:t>
        </w:r>
        <w:r w:rsidRPr="0041528A">
          <w:tab/>
          <w:t>1</w:t>
        </w:r>
      </w:ins>
    </w:p>
    <w:p w14:paraId="6CD5D6A0" w14:textId="77777777" w:rsidR="00877126" w:rsidRPr="0041528A" w:rsidRDefault="00877126" w:rsidP="00877126">
      <w:pPr>
        <w:pStyle w:val="EW"/>
        <w:rPr>
          <w:ins w:id="1348" w:author="Daiwei Zhou (周代卫)" w:date="2025-02-13T18:09:00Z"/>
        </w:rPr>
      </w:pPr>
      <w:ins w:id="1349" w:author="Daiwei Zhou (周代卫)" w:date="2025-02-13T18:09:00Z">
        <w:r w:rsidRPr="0041528A">
          <w:tab/>
          <w:t>Command type:</w:t>
        </w:r>
        <w:r w:rsidRPr="0041528A">
          <w:tab/>
          <w:t>OPEN CHANNEL</w:t>
        </w:r>
      </w:ins>
    </w:p>
    <w:p w14:paraId="62979E8D" w14:textId="77777777" w:rsidR="00877126" w:rsidRPr="0041528A" w:rsidRDefault="00877126" w:rsidP="00877126">
      <w:pPr>
        <w:pStyle w:val="EW"/>
        <w:rPr>
          <w:ins w:id="1350" w:author="Daiwei Zhou (周代卫)" w:date="2025-02-13T18:09:00Z"/>
        </w:rPr>
      </w:pPr>
      <w:ins w:id="1351" w:author="Daiwei Zhou (周代卫)" w:date="2025-02-13T18:09:00Z">
        <w:r w:rsidRPr="0041528A">
          <w:tab/>
          <w:t>Command qualifier:</w:t>
        </w:r>
        <w:r w:rsidRPr="0041528A">
          <w:tab/>
          <w:t>immediate link establishment</w:t>
        </w:r>
      </w:ins>
    </w:p>
    <w:p w14:paraId="6DAA6CBF" w14:textId="77777777" w:rsidR="00877126" w:rsidRPr="0041528A" w:rsidRDefault="00877126" w:rsidP="00877126">
      <w:pPr>
        <w:pStyle w:val="EW"/>
        <w:rPr>
          <w:ins w:id="1352" w:author="Daiwei Zhou (周代卫)" w:date="2025-02-13T18:09:00Z"/>
        </w:rPr>
      </w:pPr>
      <w:ins w:id="1353" w:author="Daiwei Zhou (周代卫)" w:date="2025-02-13T18:09:00Z">
        <w:r w:rsidRPr="0041528A">
          <w:t>Device identities</w:t>
        </w:r>
      </w:ins>
    </w:p>
    <w:p w14:paraId="3E1AE04F" w14:textId="77777777" w:rsidR="00877126" w:rsidRPr="0041528A" w:rsidRDefault="00877126" w:rsidP="00877126">
      <w:pPr>
        <w:pStyle w:val="EW"/>
        <w:rPr>
          <w:ins w:id="1354" w:author="Daiwei Zhou (周代卫)" w:date="2025-02-13T18:09:00Z"/>
        </w:rPr>
      </w:pPr>
      <w:ins w:id="1355" w:author="Daiwei Zhou (周代卫)" w:date="2025-02-13T18:09:00Z">
        <w:r w:rsidRPr="0041528A">
          <w:tab/>
          <w:t>Source device:</w:t>
        </w:r>
        <w:r w:rsidRPr="0041528A">
          <w:tab/>
          <w:t>ME</w:t>
        </w:r>
      </w:ins>
    </w:p>
    <w:p w14:paraId="281C1988" w14:textId="77777777" w:rsidR="00877126" w:rsidRPr="0041528A" w:rsidRDefault="00877126" w:rsidP="00877126">
      <w:pPr>
        <w:pStyle w:val="EW"/>
        <w:rPr>
          <w:ins w:id="1356" w:author="Daiwei Zhou (周代卫)" w:date="2025-02-13T18:09:00Z"/>
        </w:rPr>
      </w:pPr>
      <w:ins w:id="1357" w:author="Daiwei Zhou (周代卫)" w:date="2025-02-13T18:09:00Z">
        <w:r w:rsidRPr="0041528A">
          <w:tab/>
          <w:t>Destination device:</w:t>
        </w:r>
        <w:r w:rsidRPr="0041528A">
          <w:tab/>
          <w:t>UICC</w:t>
        </w:r>
      </w:ins>
    </w:p>
    <w:p w14:paraId="590C4049" w14:textId="77777777" w:rsidR="00877126" w:rsidRPr="0041528A" w:rsidRDefault="00877126" w:rsidP="00877126">
      <w:pPr>
        <w:pStyle w:val="EW"/>
        <w:rPr>
          <w:ins w:id="1358" w:author="Daiwei Zhou (周代卫)" w:date="2025-02-13T18:09:00Z"/>
        </w:rPr>
      </w:pPr>
      <w:ins w:id="1359" w:author="Daiwei Zhou (周代卫)" w:date="2025-02-13T18:09:00Z">
        <w:r w:rsidRPr="0041528A">
          <w:t>Result</w:t>
        </w:r>
      </w:ins>
    </w:p>
    <w:p w14:paraId="460B0E1B" w14:textId="77777777" w:rsidR="00877126" w:rsidRPr="0041528A" w:rsidRDefault="00877126" w:rsidP="00877126">
      <w:pPr>
        <w:pStyle w:val="EW"/>
        <w:rPr>
          <w:ins w:id="1360" w:author="Daiwei Zhou (周代卫)" w:date="2025-02-13T18:09:00Z"/>
        </w:rPr>
      </w:pPr>
      <w:ins w:id="1361" w:author="Daiwei Zhou (周代卫)" w:date="2025-02-13T18:09:00Z">
        <w:r w:rsidRPr="0041528A">
          <w:t>General Result:</w:t>
        </w:r>
        <w:r w:rsidRPr="0041528A">
          <w:tab/>
          <w:t>Command performed successfully</w:t>
        </w:r>
      </w:ins>
    </w:p>
    <w:p w14:paraId="3128F6A1" w14:textId="77777777" w:rsidR="00877126" w:rsidRPr="0041528A" w:rsidRDefault="00877126" w:rsidP="00877126">
      <w:pPr>
        <w:pStyle w:val="EW"/>
        <w:rPr>
          <w:ins w:id="1362" w:author="Daiwei Zhou (周代卫)" w:date="2025-02-13T18:09:00Z"/>
        </w:rPr>
      </w:pPr>
      <w:ins w:id="1363" w:author="Daiwei Zhou (周代卫)" w:date="2025-02-13T18:09:00Z">
        <w:r w:rsidRPr="0041528A">
          <w:t>Channel status</w:t>
        </w:r>
        <w:r w:rsidRPr="0041528A">
          <w:tab/>
          <w:t>Channel identifier 1 and link established or PDP context activated</w:t>
        </w:r>
      </w:ins>
    </w:p>
    <w:p w14:paraId="0B8A49A5" w14:textId="77777777" w:rsidR="00877126" w:rsidRPr="0041528A" w:rsidRDefault="00877126" w:rsidP="00877126">
      <w:pPr>
        <w:pStyle w:val="EW"/>
        <w:rPr>
          <w:ins w:id="1364" w:author="Daiwei Zhou (周代卫)" w:date="2025-02-13T18:09:00Z"/>
        </w:rPr>
      </w:pPr>
      <w:ins w:id="1365" w:author="Daiwei Zhou (周代卫)" w:date="2025-02-13T18:09:00Z">
        <w:r w:rsidRPr="0041528A">
          <w:t>Bearer</w:t>
        </w:r>
      </w:ins>
    </w:p>
    <w:p w14:paraId="5337F989" w14:textId="77777777" w:rsidR="00877126" w:rsidRPr="0041528A" w:rsidRDefault="00877126" w:rsidP="00877126">
      <w:pPr>
        <w:pStyle w:val="EW"/>
        <w:rPr>
          <w:ins w:id="1366" w:author="Daiwei Zhou (周代卫)" w:date="2025-02-13T18:09:00Z"/>
        </w:rPr>
      </w:pPr>
      <w:ins w:id="1367" w:author="Daiwei Zhou (周代卫)" w:date="2025-02-13T18:09:00Z">
        <w:r w:rsidRPr="0041528A">
          <w:tab/>
          <w:t>Bearer type:</w:t>
        </w:r>
        <w:r w:rsidRPr="0041528A">
          <w:tab/>
        </w:r>
        <w:r w:rsidRPr="0041528A">
          <w:tab/>
          <w:t xml:space="preserve">E-UTRAN / </w:t>
        </w:r>
      </w:ins>
      <w:ins w:id="1368" w:author="Daiwei Zhou (周代卫) [2]" w:date="2025-02-19T12:13:00Z">
        <w:r w:rsidRPr="001720F1">
          <w:t xml:space="preserve">Satellite E-UTRAN / NG-RAN / </w:t>
        </w:r>
        <w:proofErr w:type="spellStart"/>
        <w:r w:rsidRPr="001720F1">
          <w:t>Satelite</w:t>
        </w:r>
        <w:proofErr w:type="spellEnd"/>
        <w:r w:rsidRPr="001720F1">
          <w:t xml:space="preserve"> NG-RAN /</w:t>
        </w:r>
        <w:r>
          <w:t xml:space="preserve"> </w:t>
        </w:r>
      </w:ins>
      <w:ins w:id="1369" w:author="Daiwei Zhou (周代卫)" w:date="2025-02-13T18:09:00Z">
        <w:r w:rsidRPr="0041528A">
          <w:t>mapped UTRAN packet service</w:t>
        </w:r>
      </w:ins>
    </w:p>
    <w:p w14:paraId="256CD842" w14:textId="77777777" w:rsidR="00877126" w:rsidRPr="0041528A" w:rsidRDefault="00877126" w:rsidP="00877126">
      <w:pPr>
        <w:pStyle w:val="EW"/>
        <w:rPr>
          <w:ins w:id="1370" w:author="Daiwei Zhou (周代卫)" w:date="2025-02-13T18:09:00Z"/>
        </w:rPr>
      </w:pPr>
      <w:ins w:id="1371" w:author="Daiwei Zhou (周代卫)" w:date="2025-02-13T18:09:00Z">
        <w:r w:rsidRPr="0041528A">
          <w:t>QCI</w:t>
        </w:r>
        <w:r w:rsidRPr="0041528A">
          <w:tab/>
        </w:r>
        <w:r w:rsidRPr="0041528A">
          <w:tab/>
          <w:t>9</w:t>
        </w:r>
      </w:ins>
    </w:p>
    <w:p w14:paraId="5BB12D7F" w14:textId="77777777" w:rsidR="00877126" w:rsidRPr="0041528A" w:rsidRDefault="00877126" w:rsidP="00877126">
      <w:pPr>
        <w:pStyle w:val="EW"/>
        <w:rPr>
          <w:ins w:id="1372" w:author="Daiwei Zhou (周代卫)" w:date="2025-02-13T18:09:00Z"/>
        </w:rPr>
      </w:pPr>
      <w:ins w:id="1373" w:author="Daiwei Zhou (周代卫)" w:date="2025-02-13T18:09:00Z">
        <w:r w:rsidRPr="0041528A">
          <w:t>PDN Type:</w:t>
        </w:r>
        <w:r w:rsidRPr="0041528A">
          <w:tab/>
        </w:r>
        <w:r w:rsidRPr="0041528A">
          <w:tab/>
          <w:t>IP</w:t>
        </w:r>
      </w:ins>
    </w:p>
    <w:p w14:paraId="372B52F4" w14:textId="77777777" w:rsidR="00877126" w:rsidRPr="0041528A" w:rsidRDefault="00877126" w:rsidP="00877126">
      <w:pPr>
        <w:pStyle w:val="EW"/>
        <w:rPr>
          <w:ins w:id="1374" w:author="Daiwei Zhou (周代卫)" w:date="2025-02-13T18:09:00Z"/>
        </w:rPr>
      </w:pPr>
    </w:p>
    <w:p w14:paraId="141A311C" w14:textId="77777777" w:rsidR="00877126" w:rsidRPr="0041528A" w:rsidRDefault="00877126" w:rsidP="00877126">
      <w:pPr>
        <w:pStyle w:val="EW"/>
        <w:rPr>
          <w:ins w:id="1375" w:author="Daiwei Zhou (周代卫)" w:date="2025-02-13T18:09:00Z"/>
        </w:rPr>
      </w:pPr>
      <w:ins w:id="1376" w:author="Daiwei Zhou (周代卫)" w:date="2025-02-13T18:09:00Z">
        <w:r w:rsidRPr="0041528A">
          <w:t>Buffer</w:t>
        </w:r>
      </w:ins>
    </w:p>
    <w:p w14:paraId="4BDACA2D" w14:textId="77777777" w:rsidR="00877126" w:rsidRPr="0041528A" w:rsidRDefault="00877126" w:rsidP="00877126">
      <w:pPr>
        <w:pStyle w:val="EX"/>
        <w:rPr>
          <w:ins w:id="1377" w:author="Daiwei Zhou (周代卫)" w:date="2025-02-13T18:09:00Z"/>
        </w:rPr>
      </w:pPr>
      <w:ins w:id="1378" w:author="Daiwei Zhou (周代卫)" w:date="2025-02-13T18:09:00Z">
        <w:r w:rsidRPr="0041528A">
          <w:tab/>
          <w:t>Buffer size:</w:t>
        </w:r>
        <w:r w:rsidRPr="0041528A">
          <w:tab/>
          <w:t>1400</w:t>
        </w:r>
      </w:ins>
    </w:p>
    <w:p w14:paraId="238AF35F" w14:textId="77777777" w:rsidR="00877126" w:rsidRPr="0041528A" w:rsidRDefault="00877126" w:rsidP="00877126">
      <w:pPr>
        <w:keepNext/>
        <w:keepLines/>
        <w:widowControl w:val="0"/>
        <w:rPr>
          <w:ins w:id="1379" w:author="Daiwei Zhou (周代卫)" w:date="2025-02-13T18:09:00Z"/>
        </w:rPr>
      </w:pPr>
      <w:ins w:id="1380" w:author="Daiwei Zhou (周代卫)" w:date="2025-02-13T18:09:00Z">
        <w:r w:rsidRPr="0041528A">
          <w:t>Coding:</w:t>
        </w:r>
      </w:ins>
    </w:p>
    <w:p w14:paraId="24A740E1" w14:textId="77777777" w:rsidR="00877126" w:rsidRPr="0041528A" w:rsidRDefault="00877126" w:rsidP="00877126">
      <w:pPr>
        <w:pStyle w:val="TH"/>
        <w:spacing w:before="0" w:after="0"/>
        <w:rPr>
          <w:ins w:id="1381"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33CA2CEB" w14:textId="77777777" w:rsidTr="008248E1">
        <w:trPr>
          <w:jc w:val="center"/>
          <w:ins w:id="1382"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3F70C883" w14:textId="77777777" w:rsidR="00877126" w:rsidRPr="0041528A" w:rsidRDefault="00877126" w:rsidP="008248E1">
            <w:pPr>
              <w:pStyle w:val="TAL"/>
              <w:rPr>
                <w:ins w:id="1383" w:author="Daiwei Zhou (周代卫)" w:date="2025-02-13T18:09:00Z"/>
              </w:rPr>
            </w:pPr>
            <w:ins w:id="1384"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4C91C15" w14:textId="77777777" w:rsidR="00877126" w:rsidRPr="0041528A" w:rsidRDefault="00877126" w:rsidP="008248E1">
            <w:pPr>
              <w:pStyle w:val="TAC"/>
              <w:rPr>
                <w:ins w:id="1385" w:author="Daiwei Zhou (周代卫)" w:date="2025-02-13T18:09:00Z"/>
              </w:rPr>
            </w:pPr>
            <w:ins w:id="138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247514F" w14:textId="77777777" w:rsidR="00877126" w:rsidRPr="0041528A" w:rsidRDefault="00877126" w:rsidP="008248E1">
            <w:pPr>
              <w:pStyle w:val="TAC"/>
              <w:rPr>
                <w:ins w:id="1387" w:author="Daiwei Zhou (周代卫)" w:date="2025-02-13T18:09:00Z"/>
              </w:rPr>
            </w:pPr>
            <w:ins w:id="1388"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5070AF4" w14:textId="77777777" w:rsidR="00877126" w:rsidRPr="0041528A" w:rsidRDefault="00877126" w:rsidP="008248E1">
            <w:pPr>
              <w:pStyle w:val="TAC"/>
              <w:rPr>
                <w:ins w:id="1389" w:author="Daiwei Zhou (周代卫)" w:date="2025-02-13T18:09:00Z"/>
              </w:rPr>
            </w:pPr>
            <w:ins w:id="1390"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A3C28E2" w14:textId="77777777" w:rsidR="00877126" w:rsidRPr="0041528A" w:rsidRDefault="00877126" w:rsidP="008248E1">
            <w:pPr>
              <w:pStyle w:val="TAC"/>
              <w:rPr>
                <w:ins w:id="1391" w:author="Daiwei Zhou (周代卫)" w:date="2025-02-13T18:09:00Z"/>
              </w:rPr>
            </w:pPr>
            <w:ins w:id="1392"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40F90B57" w14:textId="77777777" w:rsidR="00877126" w:rsidRPr="0041528A" w:rsidRDefault="00877126" w:rsidP="008248E1">
            <w:pPr>
              <w:pStyle w:val="TAC"/>
              <w:rPr>
                <w:ins w:id="1393" w:author="Daiwei Zhou (周代卫)" w:date="2025-02-13T18:09:00Z"/>
              </w:rPr>
            </w:pPr>
            <w:ins w:id="1394"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D34ED03" w14:textId="77777777" w:rsidR="00877126" w:rsidRPr="0041528A" w:rsidRDefault="00877126" w:rsidP="008248E1">
            <w:pPr>
              <w:pStyle w:val="TAC"/>
              <w:rPr>
                <w:ins w:id="1395" w:author="Daiwei Zhou (周代卫)" w:date="2025-02-13T18:09:00Z"/>
              </w:rPr>
            </w:pPr>
            <w:ins w:id="1396"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2754ED9" w14:textId="77777777" w:rsidR="00877126" w:rsidRPr="0041528A" w:rsidRDefault="00877126" w:rsidP="008248E1">
            <w:pPr>
              <w:pStyle w:val="TAC"/>
              <w:rPr>
                <w:ins w:id="1397" w:author="Daiwei Zhou (周代卫)" w:date="2025-02-13T18:09:00Z"/>
              </w:rPr>
            </w:pPr>
            <w:ins w:id="139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95ED4F7" w14:textId="77777777" w:rsidR="00877126" w:rsidRPr="0041528A" w:rsidRDefault="00877126" w:rsidP="008248E1">
            <w:pPr>
              <w:pStyle w:val="TAC"/>
              <w:rPr>
                <w:ins w:id="1399" w:author="Daiwei Zhou (周代卫)" w:date="2025-02-13T18:09:00Z"/>
              </w:rPr>
            </w:pPr>
            <w:ins w:id="1400"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61CE46A" w14:textId="77777777" w:rsidR="00877126" w:rsidRPr="0041528A" w:rsidRDefault="00877126" w:rsidP="008248E1">
            <w:pPr>
              <w:pStyle w:val="TAC"/>
              <w:rPr>
                <w:ins w:id="1401" w:author="Daiwei Zhou (周代卫)" w:date="2025-02-13T18:09:00Z"/>
              </w:rPr>
            </w:pPr>
            <w:ins w:id="1402"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D73AACC" w14:textId="77777777" w:rsidR="00877126" w:rsidRPr="0041528A" w:rsidRDefault="00877126" w:rsidP="008248E1">
            <w:pPr>
              <w:pStyle w:val="TAC"/>
              <w:rPr>
                <w:ins w:id="1403" w:author="Daiwei Zhou (周代卫)" w:date="2025-02-13T18:09:00Z"/>
              </w:rPr>
            </w:pPr>
            <w:ins w:id="1404"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496C2A5A" w14:textId="77777777" w:rsidR="00877126" w:rsidRPr="0041528A" w:rsidRDefault="00877126" w:rsidP="008248E1">
            <w:pPr>
              <w:pStyle w:val="TAC"/>
              <w:rPr>
                <w:ins w:id="1405" w:author="Daiwei Zhou (周代卫)" w:date="2025-02-13T18:09:00Z"/>
              </w:rPr>
            </w:pPr>
            <w:ins w:id="1406"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5A19B28" w14:textId="77777777" w:rsidR="00877126" w:rsidRPr="0041528A" w:rsidRDefault="00877126" w:rsidP="008248E1">
            <w:pPr>
              <w:pStyle w:val="TAC"/>
              <w:rPr>
                <w:ins w:id="1407" w:author="Daiwei Zhou (周代卫)" w:date="2025-02-13T18:09:00Z"/>
              </w:rPr>
            </w:pPr>
            <w:ins w:id="1408" w:author="Daiwei Zhou (周代卫)" w:date="2025-02-13T18:09:00Z">
              <w:r w:rsidRPr="0041528A">
                <w:t>00</w:t>
              </w:r>
            </w:ins>
          </w:p>
        </w:tc>
      </w:tr>
      <w:tr w:rsidR="00877126" w:rsidRPr="0041528A" w14:paraId="5FEF6D2D" w14:textId="77777777" w:rsidTr="008248E1">
        <w:trPr>
          <w:jc w:val="center"/>
          <w:ins w:id="1409" w:author="Daiwei Zhou (周代卫)" w:date="2025-02-13T18:09:00Z"/>
        </w:trPr>
        <w:tc>
          <w:tcPr>
            <w:tcW w:w="1134" w:type="dxa"/>
            <w:tcBorders>
              <w:top w:val="single" w:sz="4" w:space="0" w:color="auto"/>
              <w:right w:val="single" w:sz="4" w:space="0" w:color="auto"/>
            </w:tcBorders>
          </w:tcPr>
          <w:p w14:paraId="6E29EF9C" w14:textId="77777777" w:rsidR="00877126" w:rsidRPr="0041528A" w:rsidRDefault="00877126" w:rsidP="008248E1">
            <w:pPr>
              <w:pStyle w:val="TAL"/>
              <w:rPr>
                <w:ins w:id="141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9DA355F" w14:textId="77777777" w:rsidR="00877126" w:rsidRPr="0041528A" w:rsidRDefault="00877126" w:rsidP="008248E1">
            <w:pPr>
              <w:pStyle w:val="TAC"/>
              <w:rPr>
                <w:ins w:id="1411" w:author="Daiwei Zhou (周代卫)" w:date="2025-02-13T18:09:00Z"/>
              </w:rPr>
            </w:pPr>
            <w:ins w:id="1412"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233E678A" w14:textId="77777777" w:rsidR="00877126" w:rsidRPr="0041528A" w:rsidRDefault="00877126" w:rsidP="008248E1">
            <w:pPr>
              <w:pStyle w:val="TAC"/>
              <w:rPr>
                <w:ins w:id="1413" w:author="Daiwei Zhou (周代卫)" w:date="2025-02-13T18:09:00Z"/>
              </w:rPr>
            </w:pPr>
            <w:ins w:id="1414"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C16CD6F" w14:textId="77777777" w:rsidR="00877126" w:rsidRPr="0041528A" w:rsidRDefault="00877126" w:rsidP="008248E1">
            <w:pPr>
              <w:pStyle w:val="TAC"/>
              <w:rPr>
                <w:ins w:id="1415" w:author="Daiwei Zhou (周代卫)" w:date="2025-02-13T18:09:00Z"/>
              </w:rPr>
            </w:pPr>
            <w:ins w:id="1416"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1D3ECED" w14:textId="77777777" w:rsidR="00877126" w:rsidRPr="0041528A" w:rsidRDefault="00877126" w:rsidP="008248E1">
            <w:pPr>
              <w:pStyle w:val="TAC"/>
              <w:rPr>
                <w:ins w:id="1417" w:author="Daiwei Zhou (周代卫)" w:date="2025-02-13T18:09:00Z"/>
              </w:rPr>
            </w:pPr>
            <w:ins w:id="1418"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A34EC28" w14:textId="77777777" w:rsidR="00877126" w:rsidRPr="0041528A" w:rsidRDefault="00877126" w:rsidP="008248E1">
            <w:pPr>
              <w:pStyle w:val="TAC"/>
              <w:rPr>
                <w:ins w:id="1419" w:author="Daiwei Zhou (周代卫)" w:date="2025-02-13T18:09:00Z"/>
              </w:rPr>
            </w:pPr>
            <w:ins w:id="1420"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1B548CE2" w14:textId="77777777" w:rsidR="00877126" w:rsidRPr="0041528A" w:rsidRDefault="00877126" w:rsidP="008248E1">
            <w:pPr>
              <w:pStyle w:val="TAC"/>
              <w:rPr>
                <w:ins w:id="1421" w:author="Daiwei Zhou (周代卫)" w:date="2025-02-13T18:09:00Z"/>
              </w:rPr>
            </w:pPr>
            <w:ins w:id="1422"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5AD761F" w14:textId="77777777" w:rsidR="00877126" w:rsidRPr="0041528A" w:rsidRDefault="00877126" w:rsidP="008248E1">
            <w:pPr>
              <w:pStyle w:val="TAC"/>
              <w:rPr>
                <w:ins w:id="1423" w:author="Daiwei Zhou (周代卫)" w:date="2025-02-13T18:09:00Z"/>
              </w:rPr>
            </w:pPr>
            <w:ins w:id="1424"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3A9949B2" w14:textId="77777777" w:rsidR="00877126" w:rsidRPr="0041528A" w:rsidRDefault="00877126" w:rsidP="008248E1">
            <w:pPr>
              <w:pStyle w:val="TAC"/>
              <w:rPr>
                <w:ins w:id="1425" w:author="Daiwei Zhou (周代卫)" w:date="2025-02-13T18:09:00Z"/>
              </w:rPr>
            </w:pPr>
            <w:ins w:id="1426"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25AD019D" w14:textId="77777777" w:rsidR="00877126" w:rsidRPr="0041528A" w:rsidRDefault="00877126" w:rsidP="008248E1">
            <w:pPr>
              <w:pStyle w:val="TAC"/>
              <w:rPr>
                <w:ins w:id="1427" w:author="Daiwei Zhou (周代卫)" w:date="2025-02-13T18:09:00Z"/>
              </w:rPr>
            </w:pPr>
            <w:ins w:id="1428"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923B69A" w14:textId="77777777" w:rsidR="00877126" w:rsidRPr="0041528A" w:rsidRDefault="00877126" w:rsidP="008248E1">
            <w:pPr>
              <w:pStyle w:val="TAC"/>
              <w:rPr>
                <w:ins w:id="1429" w:author="Daiwei Zhou (周代卫)" w:date="2025-02-13T18:09:00Z"/>
              </w:rPr>
            </w:pPr>
            <w:ins w:id="1430"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6A213897" w14:textId="77777777" w:rsidR="00877126" w:rsidRPr="0041528A" w:rsidRDefault="00877126" w:rsidP="008248E1">
            <w:pPr>
              <w:pStyle w:val="TAC"/>
              <w:rPr>
                <w:ins w:id="1431" w:author="Daiwei Zhou (周代卫)" w:date="2025-02-13T18:09:00Z"/>
              </w:rPr>
            </w:pPr>
            <w:ins w:id="1432"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784E26F" w14:textId="77777777" w:rsidR="00877126" w:rsidRPr="0041528A" w:rsidRDefault="00877126" w:rsidP="008248E1">
            <w:pPr>
              <w:pStyle w:val="TAC"/>
              <w:rPr>
                <w:ins w:id="1433" w:author="Daiwei Zhou (周代卫)" w:date="2025-02-13T18:09:00Z"/>
              </w:rPr>
            </w:pPr>
            <w:ins w:id="1434" w:author="Daiwei Zhou (周代卫)" w:date="2025-02-13T18:09:00Z">
              <w:r w:rsidRPr="0041528A">
                <w:t>05</w:t>
              </w:r>
            </w:ins>
          </w:p>
        </w:tc>
      </w:tr>
      <w:tr w:rsidR="00877126" w:rsidRPr="0041528A" w14:paraId="5FC649E8" w14:textId="77777777" w:rsidTr="008248E1">
        <w:trPr>
          <w:jc w:val="center"/>
          <w:ins w:id="1435" w:author="Daiwei Zhou (周代卫)" w:date="2025-02-13T18:09:00Z"/>
        </w:trPr>
        <w:tc>
          <w:tcPr>
            <w:tcW w:w="1134" w:type="dxa"/>
            <w:tcBorders>
              <w:right w:val="single" w:sz="4" w:space="0" w:color="auto"/>
            </w:tcBorders>
          </w:tcPr>
          <w:p w14:paraId="7F3C41AB" w14:textId="77777777" w:rsidR="00877126" w:rsidRPr="0041528A" w:rsidRDefault="00877126" w:rsidP="008248E1">
            <w:pPr>
              <w:pStyle w:val="TAL"/>
              <w:rPr>
                <w:ins w:id="143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5B033A8" w14:textId="77777777" w:rsidR="00877126" w:rsidRPr="0041528A" w:rsidRDefault="00877126" w:rsidP="008248E1">
            <w:pPr>
              <w:pStyle w:val="TAC"/>
              <w:rPr>
                <w:ins w:id="1437" w:author="Daiwei Zhou (周代卫)" w:date="2025-02-13T18:09:00Z"/>
              </w:rPr>
            </w:pPr>
            <w:ins w:id="1438"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13BA9BA9" w14:textId="77777777" w:rsidR="00877126" w:rsidRPr="0041528A" w:rsidRDefault="00877126" w:rsidP="008248E1">
            <w:pPr>
              <w:pStyle w:val="TAC"/>
              <w:rPr>
                <w:ins w:id="143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8F25DE2" w14:textId="77777777" w:rsidR="00877126" w:rsidRPr="0041528A" w:rsidRDefault="00877126" w:rsidP="008248E1">
            <w:pPr>
              <w:pStyle w:val="TAC"/>
              <w:rPr>
                <w:ins w:id="144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508AFDA" w14:textId="77777777" w:rsidR="00877126" w:rsidRPr="0041528A" w:rsidRDefault="00877126" w:rsidP="008248E1">
            <w:pPr>
              <w:pStyle w:val="TAC"/>
              <w:rPr>
                <w:ins w:id="144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94EDE57" w14:textId="77777777" w:rsidR="00877126" w:rsidRPr="0041528A" w:rsidRDefault="00877126" w:rsidP="008248E1">
            <w:pPr>
              <w:pStyle w:val="TAC"/>
              <w:rPr>
                <w:ins w:id="144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1B48686" w14:textId="77777777" w:rsidR="00877126" w:rsidRPr="0041528A" w:rsidRDefault="00877126" w:rsidP="008248E1">
            <w:pPr>
              <w:pStyle w:val="TAC"/>
              <w:rPr>
                <w:ins w:id="144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5999122" w14:textId="77777777" w:rsidR="00877126" w:rsidRPr="0041528A" w:rsidRDefault="00877126" w:rsidP="008248E1">
            <w:pPr>
              <w:pStyle w:val="TAC"/>
              <w:rPr>
                <w:ins w:id="144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F617FA6" w14:textId="77777777" w:rsidR="00877126" w:rsidRPr="0041528A" w:rsidRDefault="00877126" w:rsidP="008248E1">
            <w:pPr>
              <w:pStyle w:val="TAC"/>
              <w:rPr>
                <w:ins w:id="144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A6AC2EC" w14:textId="77777777" w:rsidR="00877126" w:rsidRPr="0041528A" w:rsidRDefault="00877126" w:rsidP="008248E1">
            <w:pPr>
              <w:pStyle w:val="TAC"/>
              <w:rPr>
                <w:ins w:id="144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CC49360" w14:textId="77777777" w:rsidR="00877126" w:rsidRPr="0041528A" w:rsidRDefault="00877126" w:rsidP="008248E1">
            <w:pPr>
              <w:pStyle w:val="TAC"/>
              <w:rPr>
                <w:ins w:id="144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C56BA30" w14:textId="77777777" w:rsidR="00877126" w:rsidRPr="0041528A" w:rsidRDefault="00877126" w:rsidP="008248E1">
            <w:pPr>
              <w:pStyle w:val="TAC"/>
              <w:rPr>
                <w:ins w:id="144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631CE5B" w14:textId="77777777" w:rsidR="00877126" w:rsidRPr="0041528A" w:rsidRDefault="00877126" w:rsidP="008248E1">
            <w:pPr>
              <w:pStyle w:val="TAC"/>
              <w:rPr>
                <w:ins w:id="1449" w:author="Daiwei Zhou (周代卫)" w:date="2025-02-13T18:09:00Z"/>
              </w:rPr>
            </w:pPr>
          </w:p>
        </w:tc>
      </w:tr>
    </w:tbl>
    <w:p w14:paraId="550E22BF" w14:textId="77777777" w:rsidR="00877126" w:rsidRPr="0041528A" w:rsidDel="00B15EBC" w:rsidRDefault="00877126" w:rsidP="00877126">
      <w:pPr>
        <w:rPr>
          <w:ins w:id="1450" w:author="Daiwei Zhou (周代卫)" w:date="2025-02-13T18:09:00Z"/>
        </w:rPr>
      </w:pPr>
    </w:p>
    <w:p w14:paraId="1A57CE95" w14:textId="77777777" w:rsidR="00877126" w:rsidRPr="0041528A" w:rsidRDefault="00877126" w:rsidP="00877126">
      <w:pPr>
        <w:widowControl w:val="0"/>
        <w:rPr>
          <w:ins w:id="1451" w:author="Daiwei Zhou (周代卫)" w:date="2025-02-13T18:09:00Z"/>
        </w:rPr>
      </w:pPr>
      <w:ins w:id="1452" w:author="Daiwei Zhou (周代卫)" w:date="2025-02-13T18:09:00Z">
        <w:r w:rsidRPr="0041528A">
          <w:t xml:space="preserve">TERMINAL RESPONSE: OPEN CHANNEL </w:t>
        </w:r>
      </w:ins>
      <w:ins w:id="1453" w:author="Daiwei Zhou (周代卫) [2]" w:date="2025-02-19T11:33:00Z">
        <w:r w:rsidRPr="00E947D1">
          <w:rPr>
            <w:highlight w:val="yellow"/>
          </w:rPr>
          <w:t>x</w:t>
        </w:r>
      </w:ins>
      <w:ins w:id="1454" w:author="Daiwei Zhou (周代卫)" w:date="2025-02-13T18:09:00Z">
        <w:r w:rsidRPr="0041528A">
          <w:t>.2.1B</w:t>
        </w:r>
      </w:ins>
    </w:p>
    <w:p w14:paraId="359CF1C3" w14:textId="77777777" w:rsidR="00877126" w:rsidRPr="0041528A" w:rsidRDefault="00877126" w:rsidP="00877126">
      <w:pPr>
        <w:widowControl w:val="0"/>
        <w:rPr>
          <w:ins w:id="1455" w:author="Daiwei Zhou (周代卫)" w:date="2025-02-13T18:09:00Z"/>
        </w:rPr>
      </w:pPr>
      <w:ins w:id="1456" w:author="Daiwei Zhou (周代卫)" w:date="2025-02-13T18:09:00Z">
        <w:r w:rsidRPr="0041528A">
          <w:t>Logically:</w:t>
        </w:r>
      </w:ins>
    </w:p>
    <w:p w14:paraId="60F39231" w14:textId="77777777" w:rsidR="00877126" w:rsidRPr="0041528A" w:rsidRDefault="00877126" w:rsidP="00877126">
      <w:pPr>
        <w:pStyle w:val="EW"/>
        <w:rPr>
          <w:ins w:id="1457" w:author="Daiwei Zhou (周代卫)" w:date="2025-02-13T18:09:00Z"/>
        </w:rPr>
      </w:pPr>
      <w:ins w:id="1458" w:author="Daiwei Zhou (周代卫)" w:date="2025-02-13T18:09:00Z">
        <w:r w:rsidRPr="0041528A">
          <w:t>Command details</w:t>
        </w:r>
      </w:ins>
    </w:p>
    <w:p w14:paraId="7B3C3F28" w14:textId="77777777" w:rsidR="00877126" w:rsidRPr="0041528A" w:rsidRDefault="00877126" w:rsidP="00877126">
      <w:pPr>
        <w:pStyle w:val="EW"/>
        <w:rPr>
          <w:ins w:id="1459" w:author="Daiwei Zhou (周代卫)" w:date="2025-02-13T18:09:00Z"/>
        </w:rPr>
      </w:pPr>
      <w:ins w:id="1460" w:author="Daiwei Zhou (周代卫)" w:date="2025-02-13T18:09:00Z">
        <w:r w:rsidRPr="0041528A">
          <w:tab/>
          <w:t>Command number:</w:t>
        </w:r>
        <w:r w:rsidRPr="0041528A">
          <w:tab/>
          <w:t>1</w:t>
        </w:r>
      </w:ins>
    </w:p>
    <w:p w14:paraId="514FEE2C" w14:textId="77777777" w:rsidR="00877126" w:rsidRPr="0041528A" w:rsidRDefault="00877126" w:rsidP="00877126">
      <w:pPr>
        <w:pStyle w:val="EW"/>
        <w:rPr>
          <w:ins w:id="1461" w:author="Daiwei Zhou (周代卫)" w:date="2025-02-13T18:09:00Z"/>
        </w:rPr>
      </w:pPr>
      <w:ins w:id="1462" w:author="Daiwei Zhou (周代卫)" w:date="2025-02-13T18:09:00Z">
        <w:r w:rsidRPr="0041528A">
          <w:tab/>
          <w:t>Command type:</w:t>
        </w:r>
        <w:r w:rsidRPr="0041528A">
          <w:tab/>
          <w:t>OPEN CHANNEL</w:t>
        </w:r>
      </w:ins>
    </w:p>
    <w:p w14:paraId="0270E594" w14:textId="77777777" w:rsidR="00877126" w:rsidRPr="0041528A" w:rsidRDefault="00877126" w:rsidP="00877126">
      <w:pPr>
        <w:pStyle w:val="EW"/>
        <w:rPr>
          <w:ins w:id="1463" w:author="Daiwei Zhou (周代卫)" w:date="2025-02-13T18:09:00Z"/>
        </w:rPr>
      </w:pPr>
      <w:ins w:id="1464" w:author="Daiwei Zhou (周代卫)" w:date="2025-02-13T18:09:00Z">
        <w:r w:rsidRPr="0041528A">
          <w:tab/>
          <w:t>Command qualifier:</w:t>
        </w:r>
        <w:r w:rsidRPr="0041528A">
          <w:tab/>
          <w:t>immediate link establishment</w:t>
        </w:r>
      </w:ins>
    </w:p>
    <w:p w14:paraId="40241F34" w14:textId="77777777" w:rsidR="00877126" w:rsidRPr="0041528A" w:rsidRDefault="00877126" w:rsidP="00877126">
      <w:pPr>
        <w:pStyle w:val="EW"/>
        <w:rPr>
          <w:ins w:id="1465" w:author="Daiwei Zhou (周代卫)" w:date="2025-02-13T18:09:00Z"/>
        </w:rPr>
      </w:pPr>
      <w:ins w:id="1466" w:author="Daiwei Zhou (周代卫)" w:date="2025-02-13T18:09:00Z">
        <w:r w:rsidRPr="0041528A">
          <w:t>Device identities</w:t>
        </w:r>
      </w:ins>
    </w:p>
    <w:p w14:paraId="44CDEFD3" w14:textId="77777777" w:rsidR="00877126" w:rsidRPr="0041528A" w:rsidRDefault="00877126" w:rsidP="00877126">
      <w:pPr>
        <w:pStyle w:val="EW"/>
        <w:rPr>
          <w:ins w:id="1467" w:author="Daiwei Zhou (周代卫)" w:date="2025-02-13T18:09:00Z"/>
        </w:rPr>
      </w:pPr>
      <w:ins w:id="1468" w:author="Daiwei Zhou (周代卫)" w:date="2025-02-13T18:09:00Z">
        <w:r w:rsidRPr="0041528A">
          <w:tab/>
          <w:t>Source device:</w:t>
        </w:r>
        <w:r w:rsidRPr="0041528A">
          <w:tab/>
          <w:t>ME</w:t>
        </w:r>
      </w:ins>
    </w:p>
    <w:p w14:paraId="2B764BA5" w14:textId="77777777" w:rsidR="00877126" w:rsidRPr="0041528A" w:rsidRDefault="00877126" w:rsidP="00877126">
      <w:pPr>
        <w:pStyle w:val="EW"/>
        <w:rPr>
          <w:ins w:id="1469" w:author="Daiwei Zhou (周代卫)" w:date="2025-02-13T18:09:00Z"/>
        </w:rPr>
      </w:pPr>
      <w:ins w:id="1470" w:author="Daiwei Zhou (周代卫)" w:date="2025-02-13T18:09:00Z">
        <w:r w:rsidRPr="0041528A">
          <w:tab/>
          <w:t>Destination device:</w:t>
        </w:r>
        <w:r w:rsidRPr="0041528A">
          <w:tab/>
          <w:t>UICC</w:t>
        </w:r>
      </w:ins>
    </w:p>
    <w:p w14:paraId="7440B22F" w14:textId="77777777" w:rsidR="00877126" w:rsidRPr="0041528A" w:rsidRDefault="00877126" w:rsidP="00877126">
      <w:pPr>
        <w:pStyle w:val="EW"/>
        <w:rPr>
          <w:ins w:id="1471" w:author="Daiwei Zhou (周代卫)" w:date="2025-02-13T18:09:00Z"/>
        </w:rPr>
      </w:pPr>
      <w:ins w:id="1472" w:author="Daiwei Zhou (周代卫)" w:date="2025-02-13T18:09:00Z">
        <w:r w:rsidRPr="0041528A">
          <w:t>Result</w:t>
        </w:r>
      </w:ins>
    </w:p>
    <w:p w14:paraId="7100AC95" w14:textId="77777777" w:rsidR="00877126" w:rsidRPr="0041528A" w:rsidRDefault="00877126" w:rsidP="00877126">
      <w:pPr>
        <w:pStyle w:val="EW"/>
        <w:rPr>
          <w:ins w:id="1473" w:author="Daiwei Zhou (周代卫)" w:date="2025-02-13T18:09:00Z"/>
        </w:rPr>
      </w:pPr>
      <w:ins w:id="1474" w:author="Daiwei Zhou (周代卫)" w:date="2025-02-13T18:09:00Z">
        <w:r w:rsidRPr="0041528A">
          <w:t>General Result:</w:t>
        </w:r>
        <w:r w:rsidRPr="0041528A">
          <w:tab/>
          <w:t>Command performed with modifications</w:t>
        </w:r>
      </w:ins>
    </w:p>
    <w:p w14:paraId="41E9C58B" w14:textId="77777777" w:rsidR="00877126" w:rsidRPr="0041528A" w:rsidRDefault="00877126" w:rsidP="00877126">
      <w:pPr>
        <w:pStyle w:val="EW"/>
        <w:rPr>
          <w:ins w:id="1475" w:author="Daiwei Zhou (周代卫)" w:date="2025-02-13T18:09:00Z"/>
        </w:rPr>
      </w:pPr>
      <w:ins w:id="1476" w:author="Daiwei Zhou (周代卫)" w:date="2025-02-13T18:09:00Z">
        <w:r w:rsidRPr="0041528A">
          <w:t>Channel status</w:t>
        </w:r>
        <w:r w:rsidRPr="0041528A">
          <w:tab/>
          <w:t>Channel identifier 1 and link established or PDP context activated</w:t>
        </w:r>
      </w:ins>
    </w:p>
    <w:p w14:paraId="404C3140" w14:textId="77777777" w:rsidR="00877126" w:rsidRPr="0041528A" w:rsidRDefault="00877126" w:rsidP="00877126">
      <w:pPr>
        <w:pStyle w:val="EW"/>
        <w:rPr>
          <w:ins w:id="1477" w:author="Daiwei Zhou (周代卫)" w:date="2025-02-13T18:09:00Z"/>
        </w:rPr>
      </w:pPr>
      <w:ins w:id="1478" w:author="Daiwei Zhou (周代卫)" w:date="2025-02-13T18:09:00Z">
        <w:r w:rsidRPr="0041528A">
          <w:t>Bearer</w:t>
        </w:r>
      </w:ins>
    </w:p>
    <w:p w14:paraId="460A303A" w14:textId="77777777" w:rsidR="00877126" w:rsidRPr="0041528A" w:rsidRDefault="00877126" w:rsidP="00877126">
      <w:pPr>
        <w:pStyle w:val="EW"/>
        <w:rPr>
          <w:ins w:id="1479" w:author="Daiwei Zhou (周代卫)" w:date="2025-02-13T18:09:00Z"/>
        </w:rPr>
      </w:pPr>
      <w:ins w:id="1480" w:author="Daiwei Zhou (周代卫)" w:date="2025-02-13T18:09:00Z">
        <w:r w:rsidRPr="0041528A">
          <w:tab/>
          <w:t>Bearer type:</w:t>
        </w:r>
        <w:r w:rsidRPr="0041528A">
          <w:tab/>
        </w:r>
        <w:r w:rsidRPr="0041528A">
          <w:tab/>
          <w:t xml:space="preserve">E-UTRAN / </w:t>
        </w:r>
      </w:ins>
      <w:ins w:id="1481" w:author="Daiwei Zhou (周代卫) [2]" w:date="2025-02-19T12:13:00Z">
        <w:r w:rsidRPr="00B31E73">
          <w:t xml:space="preserve">Satellite E-UTRAN / NG-RAN / </w:t>
        </w:r>
        <w:proofErr w:type="spellStart"/>
        <w:r w:rsidRPr="00B31E73">
          <w:t>Satelite</w:t>
        </w:r>
        <w:proofErr w:type="spellEnd"/>
        <w:r w:rsidRPr="00B31E73">
          <w:t xml:space="preserve"> NG-RAN /</w:t>
        </w:r>
        <w:r>
          <w:t xml:space="preserve"> </w:t>
        </w:r>
      </w:ins>
      <w:ins w:id="1482" w:author="Daiwei Zhou (周代卫)" w:date="2025-02-13T18:09:00Z">
        <w:r w:rsidRPr="0041528A">
          <w:t>mapped UTRAN packet service</w:t>
        </w:r>
      </w:ins>
    </w:p>
    <w:p w14:paraId="0FE901F5" w14:textId="77777777" w:rsidR="00877126" w:rsidRPr="0041528A" w:rsidRDefault="00877126" w:rsidP="00877126">
      <w:pPr>
        <w:pStyle w:val="EW"/>
        <w:rPr>
          <w:ins w:id="1483" w:author="Daiwei Zhou (周代卫)" w:date="2025-02-13T18:09:00Z"/>
        </w:rPr>
      </w:pPr>
      <w:ins w:id="1484" w:author="Daiwei Zhou (周代卫)" w:date="2025-02-13T18:09:00Z">
        <w:r w:rsidRPr="0041528A">
          <w:t>QCI</w:t>
        </w:r>
        <w:r w:rsidRPr="0041528A">
          <w:tab/>
        </w:r>
        <w:r w:rsidRPr="0041528A">
          <w:tab/>
          <w:t>9</w:t>
        </w:r>
      </w:ins>
    </w:p>
    <w:p w14:paraId="78FCC228" w14:textId="77777777" w:rsidR="00877126" w:rsidRPr="0041528A" w:rsidRDefault="00877126" w:rsidP="00877126">
      <w:pPr>
        <w:pStyle w:val="EW"/>
        <w:rPr>
          <w:ins w:id="1485" w:author="Daiwei Zhou (周代卫)" w:date="2025-02-13T18:09:00Z"/>
        </w:rPr>
      </w:pPr>
      <w:ins w:id="1486" w:author="Daiwei Zhou (周代卫)" w:date="2025-02-13T18:09:00Z">
        <w:r w:rsidRPr="0041528A">
          <w:t>PDN Type:</w:t>
        </w:r>
        <w:r w:rsidRPr="0041528A">
          <w:tab/>
        </w:r>
        <w:r w:rsidRPr="0041528A">
          <w:tab/>
          <w:t>IP</w:t>
        </w:r>
      </w:ins>
    </w:p>
    <w:p w14:paraId="13B1748A" w14:textId="77777777" w:rsidR="00877126" w:rsidRPr="0041528A" w:rsidRDefault="00877126" w:rsidP="00877126">
      <w:pPr>
        <w:pStyle w:val="EW"/>
        <w:rPr>
          <w:ins w:id="1487" w:author="Daiwei Zhou (周代卫)" w:date="2025-02-13T18:09:00Z"/>
        </w:rPr>
      </w:pPr>
    </w:p>
    <w:p w14:paraId="19D09D4A" w14:textId="77777777" w:rsidR="00877126" w:rsidRPr="0041528A" w:rsidRDefault="00877126" w:rsidP="00877126">
      <w:pPr>
        <w:pStyle w:val="EW"/>
        <w:rPr>
          <w:ins w:id="1488" w:author="Daiwei Zhou (周代卫)" w:date="2025-02-13T18:09:00Z"/>
        </w:rPr>
      </w:pPr>
      <w:ins w:id="1489" w:author="Daiwei Zhou (周代卫)" w:date="2025-02-13T18:09:00Z">
        <w:r w:rsidRPr="0041528A">
          <w:t>Buffer</w:t>
        </w:r>
      </w:ins>
    </w:p>
    <w:p w14:paraId="732EDA79" w14:textId="77777777" w:rsidR="00877126" w:rsidRPr="0041528A" w:rsidRDefault="00877126" w:rsidP="00877126">
      <w:pPr>
        <w:pStyle w:val="EX"/>
        <w:rPr>
          <w:ins w:id="1490" w:author="Daiwei Zhou (周代卫)" w:date="2025-02-13T18:09:00Z"/>
        </w:rPr>
      </w:pPr>
      <w:ins w:id="1491" w:author="Daiwei Zhou (周代卫)" w:date="2025-02-13T18:09:00Z">
        <w:r w:rsidRPr="0041528A">
          <w:tab/>
          <w:t>Buffer size:</w:t>
        </w:r>
        <w:r w:rsidRPr="0041528A">
          <w:tab/>
          <w:t>1400</w:t>
        </w:r>
      </w:ins>
    </w:p>
    <w:p w14:paraId="678055CE" w14:textId="77777777" w:rsidR="00877126" w:rsidRPr="0041528A" w:rsidRDefault="00877126" w:rsidP="00877126">
      <w:pPr>
        <w:keepNext/>
        <w:keepLines/>
        <w:widowControl w:val="0"/>
        <w:rPr>
          <w:ins w:id="1492" w:author="Daiwei Zhou (周代卫)" w:date="2025-02-13T18:09:00Z"/>
        </w:rPr>
      </w:pPr>
      <w:ins w:id="1493" w:author="Daiwei Zhou (周代卫)" w:date="2025-02-13T18:09:00Z">
        <w:r w:rsidRPr="0041528A">
          <w:t>Coding:</w:t>
        </w:r>
      </w:ins>
    </w:p>
    <w:p w14:paraId="4168B7CC" w14:textId="77777777" w:rsidR="00877126" w:rsidRPr="0041528A" w:rsidRDefault="00877126" w:rsidP="00877126">
      <w:pPr>
        <w:pStyle w:val="TH"/>
        <w:spacing w:before="0" w:after="0"/>
        <w:rPr>
          <w:ins w:id="1494" w:author="Daiwei Zhou (周代卫)" w:date="2025-02-13T18:0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2FE3672B" w14:textId="77777777" w:rsidTr="008248E1">
        <w:trPr>
          <w:jc w:val="center"/>
          <w:ins w:id="1495"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695FDF87" w14:textId="77777777" w:rsidR="00877126" w:rsidRPr="0041528A" w:rsidRDefault="00877126" w:rsidP="008248E1">
            <w:pPr>
              <w:pStyle w:val="TAL"/>
              <w:rPr>
                <w:ins w:id="1496" w:author="Daiwei Zhou (周代卫)" w:date="2025-02-13T18:09:00Z"/>
              </w:rPr>
            </w:pPr>
            <w:ins w:id="1497"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E0F36C1" w14:textId="77777777" w:rsidR="00877126" w:rsidRPr="0041528A" w:rsidRDefault="00877126" w:rsidP="008248E1">
            <w:pPr>
              <w:pStyle w:val="TAC"/>
              <w:rPr>
                <w:ins w:id="1498" w:author="Daiwei Zhou (周代卫)" w:date="2025-02-13T18:09:00Z"/>
              </w:rPr>
            </w:pPr>
            <w:ins w:id="149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8B4557E" w14:textId="77777777" w:rsidR="00877126" w:rsidRPr="0041528A" w:rsidRDefault="00877126" w:rsidP="008248E1">
            <w:pPr>
              <w:pStyle w:val="TAC"/>
              <w:rPr>
                <w:ins w:id="1500" w:author="Daiwei Zhou (周代卫)" w:date="2025-02-13T18:09:00Z"/>
              </w:rPr>
            </w:pPr>
            <w:ins w:id="1501"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9409246" w14:textId="77777777" w:rsidR="00877126" w:rsidRPr="0041528A" w:rsidRDefault="00877126" w:rsidP="008248E1">
            <w:pPr>
              <w:pStyle w:val="TAC"/>
              <w:rPr>
                <w:ins w:id="1502" w:author="Daiwei Zhou (周代卫)" w:date="2025-02-13T18:09:00Z"/>
              </w:rPr>
            </w:pPr>
            <w:ins w:id="150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D38568E" w14:textId="77777777" w:rsidR="00877126" w:rsidRPr="0041528A" w:rsidRDefault="00877126" w:rsidP="008248E1">
            <w:pPr>
              <w:pStyle w:val="TAC"/>
              <w:rPr>
                <w:ins w:id="1504" w:author="Daiwei Zhou (周代卫)" w:date="2025-02-13T18:09:00Z"/>
              </w:rPr>
            </w:pPr>
            <w:ins w:id="1505"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55D583C" w14:textId="77777777" w:rsidR="00877126" w:rsidRPr="0041528A" w:rsidRDefault="00877126" w:rsidP="008248E1">
            <w:pPr>
              <w:pStyle w:val="TAC"/>
              <w:rPr>
                <w:ins w:id="1506" w:author="Daiwei Zhou (周代卫)" w:date="2025-02-13T18:09:00Z"/>
              </w:rPr>
            </w:pPr>
            <w:ins w:id="150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90EB6AF" w14:textId="77777777" w:rsidR="00877126" w:rsidRPr="0041528A" w:rsidRDefault="00877126" w:rsidP="008248E1">
            <w:pPr>
              <w:pStyle w:val="TAC"/>
              <w:rPr>
                <w:ins w:id="1508" w:author="Daiwei Zhou (周代卫)" w:date="2025-02-13T18:09:00Z"/>
              </w:rPr>
            </w:pPr>
            <w:ins w:id="1509"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4833CF3" w14:textId="77777777" w:rsidR="00877126" w:rsidRPr="0041528A" w:rsidRDefault="00877126" w:rsidP="008248E1">
            <w:pPr>
              <w:pStyle w:val="TAC"/>
              <w:rPr>
                <w:ins w:id="1510" w:author="Daiwei Zhou (周代卫)" w:date="2025-02-13T18:09:00Z"/>
              </w:rPr>
            </w:pPr>
            <w:ins w:id="151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9C62D43" w14:textId="77777777" w:rsidR="00877126" w:rsidRPr="0041528A" w:rsidRDefault="00877126" w:rsidP="008248E1">
            <w:pPr>
              <w:pStyle w:val="TAC"/>
              <w:rPr>
                <w:ins w:id="1512" w:author="Daiwei Zhou (周代卫)" w:date="2025-02-13T18:09:00Z"/>
              </w:rPr>
            </w:pPr>
            <w:ins w:id="1513"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2C34E42" w14:textId="77777777" w:rsidR="00877126" w:rsidRPr="0041528A" w:rsidRDefault="00877126" w:rsidP="008248E1">
            <w:pPr>
              <w:pStyle w:val="TAC"/>
              <w:rPr>
                <w:ins w:id="1514" w:author="Daiwei Zhou (周代卫)" w:date="2025-02-13T18:09:00Z"/>
              </w:rPr>
            </w:pPr>
            <w:ins w:id="1515"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99E41E5" w14:textId="77777777" w:rsidR="00877126" w:rsidRPr="0041528A" w:rsidRDefault="00877126" w:rsidP="008248E1">
            <w:pPr>
              <w:pStyle w:val="TAC"/>
              <w:rPr>
                <w:ins w:id="1516" w:author="Daiwei Zhou (周代卫)" w:date="2025-02-13T18:09:00Z"/>
              </w:rPr>
            </w:pPr>
            <w:ins w:id="1517" w:author="Daiwei Zhou (周代卫)" w:date="2025-02-13T18:09: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5752DB36" w14:textId="77777777" w:rsidR="00877126" w:rsidRPr="0041528A" w:rsidRDefault="00877126" w:rsidP="008248E1">
            <w:pPr>
              <w:pStyle w:val="TAC"/>
              <w:rPr>
                <w:ins w:id="1518" w:author="Daiwei Zhou (周代卫)" w:date="2025-02-13T18:09:00Z"/>
              </w:rPr>
            </w:pPr>
            <w:ins w:id="151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0B08B79" w14:textId="77777777" w:rsidR="00877126" w:rsidRPr="0041528A" w:rsidRDefault="00877126" w:rsidP="008248E1">
            <w:pPr>
              <w:pStyle w:val="TAC"/>
              <w:rPr>
                <w:ins w:id="1520" w:author="Daiwei Zhou (周代卫)" w:date="2025-02-13T18:09:00Z"/>
              </w:rPr>
            </w:pPr>
            <w:ins w:id="1521" w:author="Daiwei Zhou (周代卫)" w:date="2025-02-13T18:09:00Z">
              <w:r w:rsidRPr="0041528A">
                <w:t>07</w:t>
              </w:r>
            </w:ins>
          </w:p>
        </w:tc>
      </w:tr>
      <w:tr w:rsidR="00877126" w:rsidRPr="0041528A" w14:paraId="4E507985" w14:textId="77777777" w:rsidTr="008248E1">
        <w:trPr>
          <w:jc w:val="center"/>
          <w:ins w:id="1522" w:author="Daiwei Zhou (周代卫)" w:date="2025-02-13T18:09:00Z"/>
        </w:trPr>
        <w:tc>
          <w:tcPr>
            <w:tcW w:w="1134" w:type="dxa"/>
            <w:tcBorders>
              <w:top w:val="single" w:sz="4" w:space="0" w:color="auto"/>
              <w:right w:val="single" w:sz="4" w:space="0" w:color="auto"/>
            </w:tcBorders>
          </w:tcPr>
          <w:p w14:paraId="41F997AA" w14:textId="77777777" w:rsidR="00877126" w:rsidRPr="0041528A" w:rsidRDefault="00877126" w:rsidP="008248E1">
            <w:pPr>
              <w:pStyle w:val="TAL"/>
              <w:rPr>
                <w:ins w:id="15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F3C33B2" w14:textId="77777777" w:rsidR="00877126" w:rsidRPr="0041528A" w:rsidRDefault="00877126" w:rsidP="008248E1">
            <w:pPr>
              <w:pStyle w:val="TAC"/>
              <w:rPr>
                <w:ins w:id="1524" w:author="Daiwei Zhou (周代卫)" w:date="2025-02-13T18:09:00Z"/>
              </w:rPr>
            </w:pPr>
            <w:ins w:id="1525" w:author="Daiwei Zhou (周代卫)" w:date="2025-02-13T18:09: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6397EC75" w14:textId="77777777" w:rsidR="00877126" w:rsidRPr="0041528A" w:rsidRDefault="00877126" w:rsidP="008248E1">
            <w:pPr>
              <w:pStyle w:val="TAC"/>
              <w:rPr>
                <w:ins w:id="1526" w:author="Daiwei Zhou (周代卫)" w:date="2025-02-13T18:09:00Z"/>
              </w:rPr>
            </w:pPr>
            <w:ins w:id="152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6573891" w14:textId="77777777" w:rsidR="00877126" w:rsidRPr="0041528A" w:rsidRDefault="00877126" w:rsidP="008248E1">
            <w:pPr>
              <w:pStyle w:val="TAC"/>
              <w:rPr>
                <w:ins w:id="1528" w:author="Daiwei Zhou (周代卫)" w:date="2025-02-13T18:09:00Z"/>
              </w:rPr>
            </w:pPr>
            <w:ins w:id="152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B21FA60" w14:textId="77777777" w:rsidR="00877126" w:rsidRPr="0041528A" w:rsidRDefault="00877126" w:rsidP="008248E1">
            <w:pPr>
              <w:pStyle w:val="TAC"/>
              <w:rPr>
                <w:ins w:id="1530" w:author="Daiwei Zhou (周代卫)" w:date="2025-02-13T18:09:00Z"/>
              </w:rPr>
            </w:pPr>
            <w:ins w:id="153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18F1DB4" w14:textId="77777777" w:rsidR="00877126" w:rsidRPr="0041528A" w:rsidRDefault="00877126" w:rsidP="008248E1">
            <w:pPr>
              <w:pStyle w:val="TAC"/>
              <w:rPr>
                <w:ins w:id="1532" w:author="Daiwei Zhou (周代卫)" w:date="2025-02-13T18:09:00Z"/>
              </w:rPr>
            </w:pPr>
            <w:ins w:id="1533" w:author="Daiwei Zhou (周代卫)" w:date="2025-02-13T18:09: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3A733A5D" w14:textId="77777777" w:rsidR="00877126" w:rsidRPr="0041528A" w:rsidRDefault="00877126" w:rsidP="008248E1">
            <w:pPr>
              <w:pStyle w:val="TAC"/>
              <w:rPr>
                <w:ins w:id="1534" w:author="Daiwei Zhou (周代卫)" w:date="2025-02-13T18:09:00Z"/>
              </w:rPr>
            </w:pPr>
            <w:ins w:id="1535"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192CF8F" w14:textId="77777777" w:rsidR="00877126" w:rsidRPr="0041528A" w:rsidRDefault="00877126" w:rsidP="008248E1">
            <w:pPr>
              <w:pStyle w:val="TAC"/>
              <w:rPr>
                <w:ins w:id="1536" w:author="Daiwei Zhou (周代卫)" w:date="2025-02-13T18:09:00Z"/>
              </w:rPr>
            </w:pPr>
            <w:ins w:id="1537"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28318F9F" w14:textId="77777777" w:rsidR="00877126" w:rsidRPr="0041528A" w:rsidRDefault="00877126" w:rsidP="008248E1">
            <w:pPr>
              <w:pStyle w:val="TAC"/>
              <w:rPr>
                <w:ins w:id="1538" w:author="Daiwei Zhou (周代卫)" w:date="2025-02-13T18:09:00Z"/>
              </w:rPr>
            </w:pPr>
            <w:ins w:id="1539"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05F852E" w14:textId="77777777" w:rsidR="00877126" w:rsidRPr="0041528A" w:rsidRDefault="00877126" w:rsidP="008248E1">
            <w:pPr>
              <w:pStyle w:val="TAC"/>
              <w:rPr>
                <w:ins w:id="1540" w:author="Daiwei Zhou (周代卫)" w:date="2025-02-13T18:09:00Z"/>
              </w:rPr>
            </w:pPr>
            <w:ins w:id="154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B84F4F3" w14:textId="77777777" w:rsidR="00877126" w:rsidRPr="0041528A" w:rsidRDefault="00877126" w:rsidP="008248E1">
            <w:pPr>
              <w:pStyle w:val="TAC"/>
              <w:rPr>
                <w:ins w:id="1542" w:author="Daiwei Zhou (周代卫)" w:date="2025-02-13T18:09:00Z"/>
              </w:rPr>
            </w:pPr>
            <w:ins w:id="1543"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76B5F3CD" w14:textId="77777777" w:rsidR="00877126" w:rsidRPr="0041528A" w:rsidRDefault="00877126" w:rsidP="008248E1">
            <w:pPr>
              <w:pStyle w:val="TAC"/>
              <w:rPr>
                <w:ins w:id="1544" w:author="Daiwei Zhou (周代卫)" w:date="2025-02-13T18:09:00Z"/>
              </w:rPr>
            </w:pPr>
            <w:ins w:id="154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D570465" w14:textId="77777777" w:rsidR="00877126" w:rsidRPr="0041528A" w:rsidRDefault="00877126" w:rsidP="008248E1">
            <w:pPr>
              <w:pStyle w:val="TAC"/>
              <w:rPr>
                <w:ins w:id="1546" w:author="Daiwei Zhou (周代卫)" w:date="2025-02-13T18:09:00Z"/>
              </w:rPr>
            </w:pPr>
            <w:ins w:id="1547" w:author="Daiwei Zhou (周代卫)" w:date="2025-02-13T18:09:00Z">
              <w:r w:rsidRPr="0041528A">
                <w:t>05</w:t>
              </w:r>
            </w:ins>
          </w:p>
        </w:tc>
      </w:tr>
      <w:tr w:rsidR="00877126" w:rsidRPr="0041528A" w14:paraId="213FD697" w14:textId="77777777" w:rsidTr="008248E1">
        <w:trPr>
          <w:jc w:val="center"/>
          <w:ins w:id="1548" w:author="Daiwei Zhou (周代卫)" w:date="2025-02-13T18:09:00Z"/>
        </w:trPr>
        <w:tc>
          <w:tcPr>
            <w:tcW w:w="1134" w:type="dxa"/>
            <w:tcBorders>
              <w:right w:val="single" w:sz="4" w:space="0" w:color="auto"/>
            </w:tcBorders>
          </w:tcPr>
          <w:p w14:paraId="0052D390" w14:textId="77777777" w:rsidR="00877126" w:rsidRPr="0041528A" w:rsidRDefault="00877126" w:rsidP="008248E1">
            <w:pPr>
              <w:pStyle w:val="TAL"/>
              <w:rPr>
                <w:ins w:id="15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48AF28A" w14:textId="77777777" w:rsidR="00877126" w:rsidRPr="0041528A" w:rsidRDefault="00877126" w:rsidP="008248E1">
            <w:pPr>
              <w:pStyle w:val="TAC"/>
              <w:rPr>
                <w:ins w:id="1550" w:author="Daiwei Zhou (周代卫)" w:date="2025-02-13T18:09:00Z"/>
              </w:rPr>
            </w:pPr>
            <w:ins w:id="1551"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61874697" w14:textId="77777777" w:rsidR="00877126" w:rsidRPr="0041528A" w:rsidRDefault="00877126" w:rsidP="008248E1">
            <w:pPr>
              <w:pStyle w:val="TAC"/>
              <w:rPr>
                <w:ins w:id="155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1DABE862" w14:textId="77777777" w:rsidR="00877126" w:rsidRPr="0041528A" w:rsidRDefault="00877126" w:rsidP="008248E1">
            <w:pPr>
              <w:pStyle w:val="TAC"/>
              <w:rPr>
                <w:ins w:id="155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6FEBCE8" w14:textId="77777777" w:rsidR="00877126" w:rsidRPr="0041528A" w:rsidRDefault="00877126" w:rsidP="008248E1">
            <w:pPr>
              <w:pStyle w:val="TAC"/>
              <w:rPr>
                <w:ins w:id="155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5A21128" w14:textId="77777777" w:rsidR="00877126" w:rsidRPr="0041528A" w:rsidRDefault="00877126" w:rsidP="008248E1">
            <w:pPr>
              <w:pStyle w:val="TAC"/>
              <w:rPr>
                <w:ins w:id="155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579158E" w14:textId="77777777" w:rsidR="00877126" w:rsidRPr="0041528A" w:rsidRDefault="00877126" w:rsidP="008248E1">
            <w:pPr>
              <w:pStyle w:val="TAC"/>
              <w:rPr>
                <w:ins w:id="1556"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13CC340" w14:textId="77777777" w:rsidR="00877126" w:rsidRPr="0041528A" w:rsidRDefault="00877126" w:rsidP="008248E1">
            <w:pPr>
              <w:pStyle w:val="TAC"/>
              <w:rPr>
                <w:ins w:id="155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31B3FD9" w14:textId="77777777" w:rsidR="00877126" w:rsidRPr="0041528A" w:rsidRDefault="00877126" w:rsidP="008248E1">
            <w:pPr>
              <w:pStyle w:val="TAC"/>
              <w:rPr>
                <w:ins w:id="1558"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76D3A40" w14:textId="77777777" w:rsidR="00877126" w:rsidRPr="0041528A" w:rsidRDefault="00877126" w:rsidP="008248E1">
            <w:pPr>
              <w:pStyle w:val="TAC"/>
              <w:rPr>
                <w:ins w:id="155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460A1F5" w14:textId="77777777" w:rsidR="00877126" w:rsidRPr="0041528A" w:rsidRDefault="00877126" w:rsidP="008248E1">
            <w:pPr>
              <w:pStyle w:val="TAC"/>
              <w:rPr>
                <w:ins w:id="1560"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A3225BE" w14:textId="77777777" w:rsidR="00877126" w:rsidRPr="0041528A" w:rsidRDefault="00877126" w:rsidP="008248E1">
            <w:pPr>
              <w:pStyle w:val="TAC"/>
              <w:rPr>
                <w:ins w:id="156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0DEDFE3" w14:textId="77777777" w:rsidR="00877126" w:rsidRPr="0041528A" w:rsidRDefault="00877126" w:rsidP="008248E1">
            <w:pPr>
              <w:pStyle w:val="TAC"/>
              <w:rPr>
                <w:ins w:id="1562" w:author="Daiwei Zhou (周代卫)" w:date="2025-02-13T18:09:00Z"/>
              </w:rPr>
            </w:pPr>
          </w:p>
        </w:tc>
      </w:tr>
    </w:tbl>
    <w:p w14:paraId="29183181" w14:textId="77777777" w:rsidR="00877126" w:rsidRPr="0041528A" w:rsidRDefault="00877126" w:rsidP="00877126">
      <w:pPr>
        <w:rPr>
          <w:ins w:id="1563" w:author="Daiwei Zhou (周代卫)" w:date="2025-02-13T18:09:00Z"/>
        </w:rPr>
      </w:pPr>
    </w:p>
    <w:p w14:paraId="202FE2C1" w14:textId="77777777" w:rsidR="00877126" w:rsidRPr="0041528A" w:rsidRDefault="00877126" w:rsidP="00877126">
      <w:pPr>
        <w:rPr>
          <w:ins w:id="1564" w:author="Daiwei Zhou (周代卫)" w:date="2025-02-13T18:09:00Z"/>
        </w:rPr>
      </w:pPr>
      <w:ins w:id="1565" w:author="Daiwei Zhou (周代卫)" w:date="2025-02-13T18:09:00Z">
        <w:r w:rsidRPr="0041528A">
          <w:t>PROACTIVE COMMAND: CLOSE CHANNEL 3.1.1</w:t>
        </w:r>
      </w:ins>
    </w:p>
    <w:p w14:paraId="681AC520" w14:textId="77777777" w:rsidR="00877126" w:rsidRPr="0041528A" w:rsidRDefault="00877126" w:rsidP="00877126">
      <w:pPr>
        <w:rPr>
          <w:ins w:id="1566" w:author="Daiwei Zhou (周代卫)" w:date="2025-02-13T18:09:00Z"/>
        </w:rPr>
      </w:pPr>
      <w:ins w:id="1567" w:author="Daiwei Zhou (周代卫)" w:date="2025-02-13T18:09:00Z">
        <w:r w:rsidRPr="0041528A">
          <w:tab/>
          <w:t>Same as PROACTIVE COMMAND: CLOSE CHANNEL 3.1.1 in clause 27.22.4.28.3</w:t>
        </w:r>
      </w:ins>
    </w:p>
    <w:p w14:paraId="6609539C" w14:textId="77777777" w:rsidR="00877126" w:rsidRPr="0041528A" w:rsidRDefault="00877126" w:rsidP="00877126">
      <w:pPr>
        <w:rPr>
          <w:ins w:id="1568" w:author="Daiwei Zhou (周代卫)" w:date="2025-02-13T18:09:00Z"/>
        </w:rPr>
      </w:pPr>
    </w:p>
    <w:p w14:paraId="0ED97299" w14:textId="77777777" w:rsidR="00877126" w:rsidRPr="0041528A" w:rsidRDefault="00877126" w:rsidP="00877126">
      <w:pPr>
        <w:rPr>
          <w:ins w:id="1569" w:author="Daiwei Zhou (周代卫)" w:date="2025-02-13T18:09:00Z"/>
        </w:rPr>
      </w:pPr>
      <w:ins w:id="1570" w:author="Daiwei Zhou (周代卫)" w:date="2025-02-13T18:09:00Z">
        <w:r w:rsidRPr="0041528A">
          <w:t>TERMINAL RESPONSE: CLOSE CHANNEL 3.1.1</w:t>
        </w:r>
      </w:ins>
    </w:p>
    <w:p w14:paraId="470E12C6" w14:textId="77777777" w:rsidR="00877126" w:rsidRPr="0041528A" w:rsidRDefault="00877126" w:rsidP="00877126">
      <w:pPr>
        <w:rPr>
          <w:ins w:id="1571" w:author="Daiwei Zhou (周代卫)" w:date="2025-02-13T18:09:00Z"/>
        </w:rPr>
      </w:pPr>
      <w:ins w:id="1572" w:author="Daiwei Zhou (周代卫)" w:date="2025-02-13T18:09:00Z">
        <w:r w:rsidRPr="0041528A">
          <w:tab/>
          <w:t>Same as TERMINAL RESPONSE: CLOSE CHANNEL 3.1.1 in clause 27.22.4.28.3</w:t>
        </w:r>
      </w:ins>
    </w:p>
    <w:p w14:paraId="01F322CE" w14:textId="77777777" w:rsidR="00877126" w:rsidRPr="0041528A" w:rsidRDefault="00877126" w:rsidP="00877126">
      <w:pPr>
        <w:rPr>
          <w:ins w:id="1573" w:author="Daiwei Zhou (周代卫)" w:date="2025-02-13T18:09:00Z"/>
        </w:rPr>
      </w:pPr>
    </w:p>
    <w:p w14:paraId="678AE963" w14:textId="77777777" w:rsidR="00877126" w:rsidRPr="0041528A" w:rsidRDefault="00877126" w:rsidP="00877126">
      <w:pPr>
        <w:rPr>
          <w:ins w:id="1574" w:author="Daiwei Zhou (周代卫)" w:date="2025-02-13T18:09:00Z"/>
        </w:rPr>
      </w:pPr>
      <w:ins w:id="1575" w:author="Daiwei Zhou (周代卫)" w:date="2025-02-13T18:09:00Z">
        <w:r w:rsidRPr="0041528A">
          <w:t xml:space="preserve">PROACTIVE COMMAND: OPEN CHANNEL </w:t>
        </w:r>
      </w:ins>
      <w:ins w:id="1576" w:author="Daiwei Zhou (周代卫) [2]" w:date="2025-02-19T11:33:00Z">
        <w:r w:rsidRPr="00E947D1">
          <w:rPr>
            <w:highlight w:val="yellow"/>
          </w:rPr>
          <w:t>x</w:t>
        </w:r>
      </w:ins>
      <w:ins w:id="1577" w:author="Daiwei Zhou (周代卫)" w:date="2025-02-13T18:09:00Z">
        <w:r w:rsidRPr="0041528A">
          <w:t>.2.2</w:t>
        </w:r>
      </w:ins>
    </w:p>
    <w:p w14:paraId="57286FC8" w14:textId="77777777" w:rsidR="00877126" w:rsidRPr="0041528A" w:rsidRDefault="00877126" w:rsidP="00877126">
      <w:pPr>
        <w:widowControl w:val="0"/>
        <w:rPr>
          <w:ins w:id="1578" w:author="Daiwei Zhou (周代卫)" w:date="2025-02-13T18:09:00Z"/>
        </w:rPr>
      </w:pPr>
      <w:ins w:id="1579" w:author="Daiwei Zhou (周代卫)" w:date="2025-02-13T18:09:00Z">
        <w:r w:rsidRPr="0041528A">
          <w:t>Logically:</w:t>
        </w:r>
      </w:ins>
    </w:p>
    <w:p w14:paraId="45551CF4" w14:textId="77777777" w:rsidR="00877126" w:rsidRPr="0041528A" w:rsidRDefault="00877126" w:rsidP="00877126">
      <w:pPr>
        <w:pStyle w:val="EW"/>
        <w:rPr>
          <w:ins w:id="1580" w:author="Daiwei Zhou (周代卫)" w:date="2025-02-13T18:09:00Z"/>
        </w:rPr>
      </w:pPr>
      <w:ins w:id="1581" w:author="Daiwei Zhou (周代卫)" w:date="2025-02-13T18:09:00Z">
        <w:r w:rsidRPr="0041528A">
          <w:t>Command details</w:t>
        </w:r>
      </w:ins>
    </w:p>
    <w:p w14:paraId="6D44998D" w14:textId="77777777" w:rsidR="00877126" w:rsidRPr="0041528A" w:rsidRDefault="00877126" w:rsidP="00877126">
      <w:pPr>
        <w:pStyle w:val="EW"/>
        <w:rPr>
          <w:ins w:id="1582" w:author="Daiwei Zhou (周代卫)" w:date="2025-02-13T18:09:00Z"/>
        </w:rPr>
      </w:pPr>
      <w:ins w:id="1583" w:author="Daiwei Zhou (周代卫)" w:date="2025-02-13T18:09:00Z">
        <w:r w:rsidRPr="0041528A">
          <w:tab/>
          <w:t>Command number:</w:t>
        </w:r>
        <w:r w:rsidRPr="0041528A">
          <w:tab/>
          <w:t>1</w:t>
        </w:r>
      </w:ins>
    </w:p>
    <w:p w14:paraId="7BC3990D" w14:textId="77777777" w:rsidR="00877126" w:rsidRPr="0041528A" w:rsidRDefault="00877126" w:rsidP="00877126">
      <w:pPr>
        <w:pStyle w:val="EW"/>
        <w:rPr>
          <w:ins w:id="1584" w:author="Daiwei Zhou (周代卫)" w:date="2025-02-13T18:09:00Z"/>
        </w:rPr>
      </w:pPr>
      <w:ins w:id="1585" w:author="Daiwei Zhou (周代卫)" w:date="2025-02-13T18:09:00Z">
        <w:r w:rsidRPr="0041528A">
          <w:tab/>
          <w:t>Command type:</w:t>
        </w:r>
        <w:r w:rsidRPr="0041528A">
          <w:tab/>
          <w:t>OPEN CHANNEL</w:t>
        </w:r>
      </w:ins>
    </w:p>
    <w:p w14:paraId="19D3780B" w14:textId="77777777" w:rsidR="00877126" w:rsidRPr="0041528A" w:rsidRDefault="00877126" w:rsidP="00877126">
      <w:pPr>
        <w:pStyle w:val="EW"/>
        <w:rPr>
          <w:ins w:id="1586" w:author="Daiwei Zhou (周代卫)" w:date="2025-02-13T18:09:00Z"/>
        </w:rPr>
      </w:pPr>
      <w:ins w:id="1587" w:author="Daiwei Zhou (周代卫)" w:date="2025-02-13T18:09:00Z">
        <w:r w:rsidRPr="0041528A">
          <w:tab/>
          <w:t>Command qualifier:</w:t>
        </w:r>
        <w:r w:rsidRPr="0041528A">
          <w:tab/>
          <w:t>immediate link establishment</w:t>
        </w:r>
      </w:ins>
    </w:p>
    <w:p w14:paraId="60B0FC43" w14:textId="77777777" w:rsidR="00877126" w:rsidRPr="0041528A" w:rsidRDefault="00877126" w:rsidP="00877126">
      <w:pPr>
        <w:pStyle w:val="EW"/>
        <w:rPr>
          <w:ins w:id="1588" w:author="Daiwei Zhou (周代卫)" w:date="2025-02-13T18:09:00Z"/>
        </w:rPr>
      </w:pPr>
      <w:ins w:id="1589" w:author="Daiwei Zhou (周代卫)" w:date="2025-02-13T18:09:00Z">
        <w:r w:rsidRPr="0041528A">
          <w:t>Device identities</w:t>
        </w:r>
      </w:ins>
    </w:p>
    <w:p w14:paraId="00CA6E03" w14:textId="77777777" w:rsidR="00877126" w:rsidRPr="0041528A" w:rsidRDefault="00877126" w:rsidP="00877126">
      <w:pPr>
        <w:pStyle w:val="EW"/>
        <w:rPr>
          <w:ins w:id="1590" w:author="Daiwei Zhou (周代卫)" w:date="2025-02-13T18:09:00Z"/>
        </w:rPr>
      </w:pPr>
      <w:ins w:id="1591" w:author="Daiwei Zhou (周代卫)" w:date="2025-02-13T18:09:00Z">
        <w:r w:rsidRPr="0041528A">
          <w:tab/>
          <w:t>Source device:</w:t>
        </w:r>
        <w:r w:rsidRPr="0041528A">
          <w:tab/>
          <w:t>UICC</w:t>
        </w:r>
      </w:ins>
    </w:p>
    <w:p w14:paraId="70EB0A21" w14:textId="77777777" w:rsidR="00877126" w:rsidRPr="0041528A" w:rsidRDefault="00877126" w:rsidP="00877126">
      <w:pPr>
        <w:pStyle w:val="EW"/>
        <w:rPr>
          <w:ins w:id="1592" w:author="Daiwei Zhou (周代卫)" w:date="2025-02-13T18:09:00Z"/>
        </w:rPr>
      </w:pPr>
      <w:ins w:id="1593" w:author="Daiwei Zhou (周代卫)" w:date="2025-02-13T18:09:00Z">
        <w:r w:rsidRPr="0041528A">
          <w:tab/>
          <w:t>Destination device:</w:t>
        </w:r>
        <w:r w:rsidRPr="0041528A">
          <w:tab/>
          <w:t>ME</w:t>
        </w:r>
      </w:ins>
    </w:p>
    <w:p w14:paraId="03F0982B" w14:textId="77777777" w:rsidR="00877126" w:rsidRPr="0041528A" w:rsidRDefault="00877126" w:rsidP="00877126">
      <w:pPr>
        <w:pStyle w:val="EW"/>
        <w:rPr>
          <w:ins w:id="1594" w:author="Daiwei Zhou (周代卫)" w:date="2025-02-13T18:09:00Z"/>
        </w:rPr>
      </w:pPr>
      <w:ins w:id="1595" w:author="Daiwei Zhou (周代卫)" w:date="2025-02-13T18:09:00Z">
        <w:r w:rsidRPr="0041528A">
          <w:t>Bearer</w:t>
        </w:r>
      </w:ins>
    </w:p>
    <w:p w14:paraId="400A5228" w14:textId="77777777" w:rsidR="00877126" w:rsidRPr="0041528A" w:rsidRDefault="00877126" w:rsidP="00877126">
      <w:pPr>
        <w:pStyle w:val="EW"/>
        <w:rPr>
          <w:ins w:id="1596" w:author="Daiwei Zhou (周代卫)" w:date="2025-02-13T18:09:00Z"/>
        </w:rPr>
      </w:pPr>
      <w:ins w:id="1597" w:author="Daiwei Zhou (周代卫)" w:date="2025-02-13T18:09:00Z">
        <w:r w:rsidRPr="0041528A">
          <w:lastRenderedPageBreak/>
          <w:tab/>
          <w:t>Bearer type:</w:t>
        </w:r>
        <w:r w:rsidRPr="0041528A">
          <w:tab/>
        </w:r>
        <w:r w:rsidRPr="0041528A">
          <w:tab/>
          <w:t xml:space="preserve">E-UTRAN / </w:t>
        </w:r>
      </w:ins>
      <w:ins w:id="1598" w:author="Daiwei Zhou (周代卫) [2]" w:date="2025-02-19T12:13:00Z">
        <w:r w:rsidRPr="00B31E73">
          <w:t xml:space="preserve">Satellite E-UTRAN / NG-RAN / </w:t>
        </w:r>
        <w:proofErr w:type="spellStart"/>
        <w:r w:rsidRPr="00B31E73">
          <w:t>Satelite</w:t>
        </w:r>
        <w:proofErr w:type="spellEnd"/>
        <w:r w:rsidRPr="00B31E73">
          <w:t xml:space="preserve"> NG-RAN /</w:t>
        </w:r>
        <w:r>
          <w:t xml:space="preserve"> </w:t>
        </w:r>
      </w:ins>
      <w:ins w:id="1599" w:author="Daiwei Zhou (周代卫)" w:date="2025-02-13T18:09:00Z">
        <w:r w:rsidRPr="0041528A">
          <w:t>mapped UTRAN packet service</w:t>
        </w:r>
      </w:ins>
    </w:p>
    <w:p w14:paraId="66FEACA2" w14:textId="77777777" w:rsidR="00877126" w:rsidRPr="0041528A" w:rsidRDefault="00877126" w:rsidP="00877126">
      <w:pPr>
        <w:pStyle w:val="EW"/>
        <w:rPr>
          <w:ins w:id="1600" w:author="Daiwei Zhou (周代卫)" w:date="2025-02-13T18:09:00Z"/>
        </w:rPr>
      </w:pPr>
      <w:ins w:id="1601" w:author="Daiwei Zhou (周代卫)" w:date="2025-02-13T18:09:00Z">
        <w:r w:rsidRPr="0041528A">
          <w:t>QCI</w:t>
        </w:r>
        <w:r w:rsidRPr="0041528A">
          <w:tab/>
          <w:t>9</w:t>
        </w:r>
      </w:ins>
    </w:p>
    <w:p w14:paraId="5331B677" w14:textId="77777777" w:rsidR="00877126" w:rsidRPr="0041528A" w:rsidRDefault="00877126" w:rsidP="00877126">
      <w:pPr>
        <w:pStyle w:val="EW"/>
        <w:rPr>
          <w:ins w:id="1602" w:author="Daiwei Zhou (周代卫)" w:date="2025-02-13T18:09:00Z"/>
        </w:rPr>
      </w:pPr>
      <w:ins w:id="1603" w:author="Daiwei Zhou (周代卫)" w:date="2025-02-13T18:09:00Z">
        <w:r w:rsidRPr="0041528A">
          <w:t>Maximum bit rate for uplink:</w:t>
        </w:r>
        <w:r w:rsidRPr="0041528A">
          <w:tab/>
          <w:t>0 (Subscribed maximum bit rate for uplink)</w:t>
        </w:r>
      </w:ins>
    </w:p>
    <w:p w14:paraId="3531D77C" w14:textId="77777777" w:rsidR="00877126" w:rsidRPr="0041528A" w:rsidRDefault="00877126" w:rsidP="00877126">
      <w:pPr>
        <w:pStyle w:val="EW"/>
        <w:rPr>
          <w:ins w:id="1604" w:author="Daiwei Zhou (周代卫)" w:date="2025-02-13T18:09:00Z"/>
        </w:rPr>
      </w:pPr>
      <w:ins w:id="1605" w:author="Daiwei Zhou (周代卫)" w:date="2025-02-13T18:09:00Z">
        <w:r w:rsidRPr="0041528A">
          <w:t>Maximum bit rate for downlink:</w:t>
        </w:r>
        <w:r w:rsidRPr="0041528A">
          <w:tab/>
          <w:t>0 (Subscribed maximum bit rate for downlink)</w:t>
        </w:r>
      </w:ins>
    </w:p>
    <w:p w14:paraId="54248B3C" w14:textId="77777777" w:rsidR="00877126" w:rsidRPr="0041528A" w:rsidRDefault="00877126" w:rsidP="00877126">
      <w:pPr>
        <w:pStyle w:val="EW"/>
        <w:rPr>
          <w:ins w:id="1606" w:author="Daiwei Zhou (周代卫)" w:date="2025-02-13T18:09:00Z"/>
        </w:rPr>
      </w:pPr>
      <w:ins w:id="1607" w:author="Daiwei Zhou (周代卫)" w:date="2025-02-13T18:09:00Z">
        <w:r w:rsidRPr="0041528A">
          <w:t>Guaranteed</w:t>
        </w:r>
        <w:r w:rsidRPr="0041528A" w:rsidDel="003B56F9">
          <w:t xml:space="preserve"> </w:t>
        </w:r>
        <w:r w:rsidRPr="0041528A">
          <w:t>bit rate for uplink:</w:t>
        </w:r>
        <w:r w:rsidRPr="0041528A">
          <w:tab/>
          <w:t>0 (Use the value indicated by the maximum bit rate for uplink)</w:t>
        </w:r>
      </w:ins>
    </w:p>
    <w:p w14:paraId="18FE58D0" w14:textId="77777777" w:rsidR="00877126" w:rsidRPr="0041528A" w:rsidRDefault="00877126" w:rsidP="00877126">
      <w:pPr>
        <w:pStyle w:val="EW"/>
        <w:rPr>
          <w:ins w:id="1608" w:author="Daiwei Zhou (周代卫)" w:date="2025-02-13T18:09:00Z"/>
        </w:rPr>
      </w:pPr>
      <w:ins w:id="1609" w:author="Daiwei Zhou (周代卫)" w:date="2025-02-13T18:09:00Z">
        <w:r w:rsidRPr="0041528A">
          <w:tab/>
          <w:t>Guaranteed bit rate for downlink:</w:t>
        </w:r>
        <w:r w:rsidRPr="0041528A">
          <w:tab/>
          <w:t>0 (Use the value indicated by the maximum bit rate for downlink)</w:t>
        </w:r>
      </w:ins>
    </w:p>
    <w:p w14:paraId="70A1D922" w14:textId="77777777" w:rsidR="00877126" w:rsidRPr="0041528A" w:rsidRDefault="00877126" w:rsidP="00877126">
      <w:pPr>
        <w:pStyle w:val="EW"/>
        <w:rPr>
          <w:ins w:id="1610" w:author="Daiwei Zhou (周代卫)" w:date="2025-02-13T18:09:00Z"/>
        </w:rPr>
      </w:pPr>
      <w:ins w:id="1611" w:author="Daiwei Zhou (周代卫)" w:date="2025-02-13T18:09:00Z">
        <w:r w:rsidRPr="0041528A">
          <w:t>Maximum bit rate for uplink (extended):</w:t>
        </w:r>
        <w:r w:rsidRPr="0041528A">
          <w:tab/>
          <w:t>0</w:t>
        </w:r>
      </w:ins>
    </w:p>
    <w:p w14:paraId="0C13E8B0" w14:textId="77777777" w:rsidR="00877126" w:rsidRPr="0041528A" w:rsidRDefault="00877126" w:rsidP="00877126">
      <w:pPr>
        <w:pStyle w:val="EW"/>
        <w:rPr>
          <w:ins w:id="1612" w:author="Daiwei Zhou (周代卫)" w:date="2025-02-13T18:09:00Z"/>
        </w:rPr>
      </w:pPr>
      <w:ins w:id="1613" w:author="Daiwei Zhou (周代卫)" w:date="2025-02-13T18:09:00Z">
        <w:r w:rsidRPr="0041528A">
          <w:t>Maximum bit rate for downlink (extended):</w:t>
        </w:r>
        <w:r w:rsidRPr="0041528A">
          <w:tab/>
          <w:t>0</w:t>
        </w:r>
      </w:ins>
    </w:p>
    <w:p w14:paraId="72D25AD0" w14:textId="77777777" w:rsidR="00877126" w:rsidRPr="0041528A" w:rsidRDefault="00877126" w:rsidP="00877126">
      <w:pPr>
        <w:pStyle w:val="EW"/>
        <w:rPr>
          <w:ins w:id="1614" w:author="Daiwei Zhou (周代卫)" w:date="2025-02-13T18:09:00Z"/>
        </w:rPr>
      </w:pPr>
      <w:ins w:id="1615" w:author="Daiwei Zhou (周代卫)" w:date="2025-02-13T18:09:00Z">
        <w:r w:rsidRPr="0041528A">
          <w:t>Guaranteed bit rate for uplink (extended):</w:t>
        </w:r>
        <w:r w:rsidRPr="0041528A">
          <w:tab/>
          <w:t>0</w:t>
        </w:r>
      </w:ins>
    </w:p>
    <w:p w14:paraId="0AF2C438" w14:textId="77777777" w:rsidR="00877126" w:rsidRPr="0041528A" w:rsidRDefault="00877126" w:rsidP="00877126">
      <w:pPr>
        <w:pStyle w:val="EW"/>
        <w:rPr>
          <w:ins w:id="1616" w:author="Daiwei Zhou (周代卫)" w:date="2025-02-13T18:09:00Z"/>
        </w:rPr>
      </w:pPr>
      <w:ins w:id="1617" w:author="Daiwei Zhou (周代卫)" w:date="2025-02-13T18:09:00Z">
        <w:r w:rsidRPr="0041528A">
          <w:t>Guaranteed bit rate for downlink (extended):</w:t>
        </w:r>
        <w:r w:rsidRPr="0041528A">
          <w:tab/>
          <w:t>0</w:t>
        </w:r>
      </w:ins>
    </w:p>
    <w:p w14:paraId="1E5E4621" w14:textId="77777777" w:rsidR="00877126" w:rsidRPr="0041528A" w:rsidRDefault="00877126" w:rsidP="00877126">
      <w:pPr>
        <w:pStyle w:val="EW"/>
        <w:rPr>
          <w:ins w:id="1618" w:author="Daiwei Zhou (周代卫)" w:date="2025-02-13T18:09:00Z"/>
        </w:rPr>
      </w:pPr>
      <w:ins w:id="1619" w:author="Daiwei Zhou (周代卫)" w:date="2025-02-13T18:09:00Z">
        <w:r w:rsidRPr="0041528A">
          <w:t>PDN Type:</w:t>
        </w:r>
        <w:r w:rsidRPr="0041528A">
          <w:tab/>
          <w:t>IP</w:t>
        </w:r>
      </w:ins>
    </w:p>
    <w:p w14:paraId="21B512CB" w14:textId="77777777" w:rsidR="00877126" w:rsidRPr="0041528A" w:rsidRDefault="00877126" w:rsidP="00877126">
      <w:pPr>
        <w:pStyle w:val="EW"/>
        <w:rPr>
          <w:ins w:id="1620" w:author="Daiwei Zhou (周代卫)" w:date="2025-02-13T18:09:00Z"/>
        </w:rPr>
      </w:pPr>
      <w:ins w:id="1621" w:author="Daiwei Zhou (周代卫)" w:date="2025-02-13T18:09:00Z">
        <w:r w:rsidRPr="0041528A">
          <w:t>Buffer</w:t>
        </w:r>
      </w:ins>
    </w:p>
    <w:p w14:paraId="3A9EAF11" w14:textId="77777777" w:rsidR="00877126" w:rsidRPr="0041528A" w:rsidRDefault="00877126" w:rsidP="00877126">
      <w:pPr>
        <w:pStyle w:val="EW"/>
        <w:rPr>
          <w:ins w:id="1622" w:author="Daiwei Zhou (周代卫)" w:date="2025-02-13T18:09:00Z"/>
        </w:rPr>
      </w:pPr>
      <w:ins w:id="1623" w:author="Daiwei Zhou (周代卫)" w:date="2025-02-13T18:09:00Z">
        <w:r w:rsidRPr="0041528A">
          <w:tab/>
          <w:t>Buffer size:</w:t>
        </w:r>
        <w:r w:rsidRPr="0041528A">
          <w:tab/>
          <w:t>1400</w:t>
        </w:r>
      </w:ins>
    </w:p>
    <w:p w14:paraId="74AEF74A" w14:textId="77777777" w:rsidR="00877126" w:rsidRPr="0041528A" w:rsidRDefault="00877126" w:rsidP="00877126">
      <w:pPr>
        <w:pStyle w:val="EW"/>
        <w:rPr>
          <w:ins w:id="1624" w:author="Daiwei Zhou (周代卫)" w:date="2025-02-13T18:09:00Z"/>
        </w:rPr>
      </w:pPr>
      <w:ins w:id="1625" w:author="Daiwei Zhou (周代卫)" w:date="2025-02-13T18:09:00Z">
        <w:r w:rsidRPr="0041528A">
          <w:t>Network access name:</w:t>
        </w:r>
        <w:r w:rsidRPr="0041528A">
          <w:tab/>
          <w:t>Test12.rs</w:t>
        </w:r>
      </w:ins>
    </w:p>
    <w:p w14:paraId="7751C319" w14:textId="77777777" w:rsidR="00877126" w:rsidRPr="0041528A" w:rsidRDefault="00877126" w:rsidP="00877126">
      <w:pPr>
        <w:pStyle w:val="EW"/>
        <w:rPr>
          <w:ins w:id="1626" w:author="Daiwei Zhou (周代卫)" w:date="2025-02-13T18:09:00Z"/>
        </w:rPr>
      </w:pPr>
      <w:ins w:id="1627"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16B6819B" w14:textId="77777777" w:rsidR="00877126" w:rsidRPr="0041528A" w:rsidRDefault="00877126" w:rsidP="00877126">
      <w:pPr>
        <w:pStyle w:val="EW"/>
        <w:rPr>
          <w:ins w:id="1628" w:author="Daiwei Zhou (周代卫)" w:date="2025-02-13T18:09:00Z"/>
        </w:rPr>
      </w:pPr>
      <w:ins w:id="1629"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7296E3F5" w14:textId="77777777" w:rsidR="00877126" w:rsidRPr="0041528A" w:rsidRDefault="00877126" w:rsidP="00877126">
      <w:pPr>
        <w:pStyle w:val="EW"/>
        <w:rPr>
          <w:ins w:id="1630" w:author="Daiwei Zhou (周代卫)" w:date="2025-02-13T18:09:00Z"/>
        </w:rPr>
      </w:pPr>
      <w:ins w:id="1631" w:author="Daiwei Zhou (周代卫)" w:date="2025-02-13T18:09:00Z">
        <w:r w:rsidRPr="0041528A">
          <w:t>UICC/ME interface transport level</w:t>
        </w:r>
      </w:ins>
    </w:p>
    <w:p w14:paraId="21B4273D" w14:textId="77777777" w:rsidR="00877126" w:rsidRPr="0041528A" w:rsidRDefault="00877126" w:rsidP="00877126">
      <w:pPr>
        <w:pStyle w:val="EW"/>
        <w:rPr>
          <w:ins w:id="1632" w:author="Daiwei Zhou (周代卫)" w:date="2025-02-13T18:09:00Z"/>
        </w:rPr>
      </w:pPr>
      <w:ins w:id="1633" w:author="Daiwei Zhou (周代卫)" w:date="2025-02-13T18:09:00Z">
        <w:r w:rsidRPr="0041528A">
          <w:tab/>
          <w:t>Transport format:</w:t>
        </w:r>
        <w:r w:rsidRPr="0041528A">
          <w:tab/>
          <w:t>TCP</w:t>
        </w:r>
      </w:ins>
    </w:p>
    <w:p w14:paraId="1752251B" w14:textId="77777777" w:rsidR="00877126" w:rsidRPr="0041528A" w:rsidRDefault="00877126" w:rsidP="00877126">
      <w:pPr>
        <w:pStyle w:val="EW"/>
        <w:rPr>
          <w:ins w:id="1634" w:author="Daiwei Zhou (周代卫)" w:date="2025-02-13T18:09:00Z"/>
        </w:rPr>
      </w:pPr>
      <w:ins w:id="1635" w:author="Daiwei Zhou (周代卫)" w:date="2025-02-13T18:09:00Z">
        <w:r w:rsidRPr="0041528A">
          <w:tab/>
          <w:t>Port number:</w:t>
        </w:r>
        <w:r w:rsidRPr="0041528A">
          <w:tab/>
          <w:t>44444</w:t>
        </w:r>
      </w:ins>
    </w:p>
    <w:p w14:paraId="45663D66" w14:textId="77777777" w:rsidR="00877126" w:rsidRPr="0041528A" w:rsidRDefault="00877126" w:rsidP="00877126">
      <w:pPr>
        <w:pStyle w:val="EX"/>
        <w:rPr>
          <w:ins w:id="1636" w:author="Daiwei Zhou (周代卫)" w:date="2025-02-13T18:09:00Z"/>
        </w:rPr>
      </w:pPr>
      <w:ins w:id="1637" w:author="Daiwei Zhou (周代卫)" w:date="2025-02-13T18:09:00Z">
        <w:r w:rsidRPr="0041528A">
          <w:t>Data destination address</w:t>
        </w:r>
      </w:ins>
      <w:ins w:id="1638" w:author="Daiwei Zhou (周代卫)" w:date="2025-04-03T17:26:00Z">
        <w:r w:rsidRPr="0041528A">
          <w:t>:</w:t>
        </w:r>
      </w:ins>
      <w:ins w:id="1639" w:author="Daiwei Zhou (周代卫)" w:date="2025-02-13T18:09:00Z">
        <w:r w:rsidRPr="0041528A">
          <w:tab/>
          <w:t>01.01.01.01</w:t>
        </w:r>
      </w:ins>
    </w:p>
    <w:p w14:paraId="7E4E3B8E" w14:textId="77777777" w:rsidR="00877126" w:rsidRPr="0041528A" w:rsidRDefault="00877126" w:rsidP="00877126">
      <w:pPr>
        <w:widowControl w:val="0"/>
        <w:rPr>
          <w:ins w:id="1640" w:author="Daiwei Zhou (周代卫)" w:date="2025-02-13T18:09:00Z"/>
        </w:rPr>
      </w:pPr>
      <w:ins w:id="1641" w:author="Daiwei Zhou (周代卫)" w:date="2025-02-13T18:09:00Z">
        <w:r w:rsidRPr="0041528A">
          <w:t>Coding:</w:t>
        </w:r>
      </w:ins>
    </w:p>
    <w:p w14:paraId="1A4FBE0F" w14:textId="77777777" w:rsidR="00877126" w:rsidRPr="0041528A" w:rsidRDefault="00877126" w:rsidP="00877126">
      <w:pPr>
        <w:pStyle w:val="TH"/>
        <w:spacing w:before="0" w:after="0"/>
        <w:rPr>
          <w:ins w:id="1642"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3FEDA85E" w14:textId="77777777" w:rsidTr="008248E1">
        <w:trPr>
          <w:jc w:val="center"/>
          <w:ins w:id="1643"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003B0884" w14:textId="77777777" w:rsidR="00877126" w:rsidRPr="0041528A" w:rsidRDefault="00877126" w:rsidP="008248E1">
            <w:pPr>
              <w:pStyle w:val="TAL"/>
              <w:rPr>
                <w:ins w:id="1644" w:author="Daiwei Zhou (周代卫)" w:date="2025-02-13T18:09:00Z"/>
              </w:rPr>
            </w:pPr>
            <w:ins w:id="1645"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3C252DE" w14:textId="77777777" w:rsidR="00877126" w:rsidRPr="0041528A" w:rsidRDefault="00877126" w:rsidP="008248E1">
            <w:pPr>
              <w:pStyle w:val="TAC"/>
              <w:rPr>
                <w:ins w:id="1646" w:author="Daiwei Zhou (周代卫)" w:date="2025-02-13T18:09:00Z"/>
              </w:rPr>
            </w:pPr>
            <w:ins w:id="1647"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0F20138" w14:textId="77777777" w:rsidR="00877126" w:rsidRPr="0041528A" w:rsidRDefault="00877126" w:rsidP="008248E1">
            <w:pPr>
              <w:pStyle w:val="TAC"/>
              <w:rPr>
                <w:ins w:id="1648" w:author="Daiwei Zhou (周代卫)" w:date="2025-02-13T18:09:00Z"/>
              </w:rPr>
            </w:pPr>
            <w:ins w:id="1649" w:author="Daiwei Zhou (周代卫)" w:date="2025-02-13T18:09:00Z">
              <w:r w:rsidRPr="0041528A">
                <w:t>46</w:t>
              </w:r>
            </w:ins>
          </w:p>
        </w:tc>
        <w:tc>
          <w:tcPr>
            <w:tcW w:w="567" w:type="dxa"/>
            <w:tcBorders>
              <w:top w:val="single" w:sz="4" w:space="0" w:color="auto"/>
              <w:left w:val="single" w:sz="4" w:space="0" w:color="auto"/>
              <w:bottom w:val="single" w:sz="4" w:space="0" w:color="auto"/>
              <w:right w:val="single" w:sz="4" w:space="0" w:color="auto"/>
            </w:tcBorders>
          </w:tcPr>
          <w:p w14:paraId="5F2578DD" w14:textId="77777777" w:rsidR="00877126" w:rsidRPr="0041528A" w:rsidRDefault="00877126" w:rsidP="008248E1">
            <w:pPr>
              <w:pStyle w:val="TAC"/>
              <w:rPr>
                <w:ins w:id="1650" w:author="Daiwei Zhou (周代卫)" w:date="2025-02-13T18:09:00Z"/>
              </w:rPr>
            </w:pPr>
            <w:ins w:id="1651"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B9AA6FB" w14:textId="77777777" w:rsidR="00877126" w:rsidRPr="0041528A" w:rsidRDefault="00877126" w:rsidP="008248E1">
            <w:pPr>
              <w:pStyle w:val="TAC"/>
              <w:rPr>
                <w:ins w:id="1652" w:author="Daiwei Zhou (周代卫)" w:date="2025-02-13T18:09:00Z"/>
              </w:rPr>
            </w:pPr>
            <w:ins w:id="1653"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704B151" w14:textId="77777777" w:rsidR="00877126" w:rsidRPr="0041528A" w:rsidRDefault="00877126" w:rsidP="008248E1">
            <w:pPr>
              <w:pStyle w:val="TAC"/>
              <w:rPr>
                <w:ins w:id="1654" w:author="Daiwei Zhou (周代卫)" w:date="2025-02-13T18:09:00Z"/>
              </w:rPr>
            </w:pPr>
            <w:ins w:id="165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A134ADD" w14:textId="77777777" w:rsidR="00877126" w:rsidRPr="0041528A" w:rsidRDefault="00877126" w:rsidP="008248E1">
            <w:pPr>
              <w:pStyle w:val="TAC"/>
              <w:rPr>
                <w:ins w:id="1656" w:author="Daiwei Zhou (周代卫)" w:date="2025-02-13T18:09:00Z"/>
              </w:rPr>
            </w:pPr>
            <w:ins w:id="1657"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612BE357" w14:textId="77777777" w:rsidR="00877126" w:rsidRPr="0041528A" w:rsidRDefault="00877126" w:rsidP="008248E1">
            <w:pPr>
              <w:pStyle w:val="TAC"/>
              <w:rPr>
                <w:ins w:id="1658" w:author="Daiwei Zhou (周代卫)" w:date="2025-02-13T18:09:00Z"/>
              </w:rPr>
            </w:pPr>
            <w:ins w:id="165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BBD5F63" w14:textId="77777777" w:rsidR="00877126" w:rsidRPr="0041528A" w:rsidRDefault="00877126" w:rsidP="008248E1">
            <w:pPr>
              <w:pStyle w:val="TAC"/>
              <w:rPr>
                <w:ins w:id="1660" w:author="Daiwei Zhou (周代卫)" w:date="2025-02-13T18:09:00Z"/>
              </w:rPr>
            </w:pPr>
            <w:ins w:id="1661"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B01508D" w14:textId="77777777" w:rsidR="00877126" w:rsidRPr="0041528A" w:rsidRDefault="00877126" w:rsidP="008248E1">
            <w:pPr>
              <w:pStyle w:val="TAC"/>
              <w:rPr>
                <w:ins w:id="1662" w:author="Daiwei Zhou (周代卫)" w:date="2025-02-13T18:09:00Z"/>
              </w:rPr>
            </w:pPr>
            <w:ins w:id="1663"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C7C072A" w14:textId="77777777" w:rsidR="00877126" w:rsidRPr="0041528A" w:rsidRDefault="00877126" w:rsidP="008248E1">
            <w:pPr>
              <w:pStyle w:val="TAC"/>
              <w:rPr>
                <w:ins w:id="1664" w:author="Daiwei Zhou (周代卫)" w:date="2025-02-13T18:09:00Z"/>
              </w:rPr>
            </w:pPr>
            <w:ins w:id="1665"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D2BBD36" w14:textId="77777777" w:rsidR="00877126" w:rsidRPr="0041528A" w:rsidRDefault="00877126" w:rsidP="008248E1">
            <w:pPr>
              <w:pStyle w:val="TAC"/>
              <w:rPr>
                <w:ins w:id="1666" w:author="Daiwei Zhou (周代卫)" w:date="2025-02-13T18:09:00Z"/>
              </w:rPr>
            </w:pPr>
            <w:ins w:id="1667"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2068A1F" w14:textId="77777777" w:rsidR="00877126" w:rsidRPr="0041528A" w:rsidRDefault="00877126" w:rsidP="008248E1">
            <w:pPr>
              <w:pStyle w:val="TAC"/>
              <w:rPr>
                <w:ins w:id="1668" w:author="Daiwei Zhou (周代卫)" w:date="2025-02-13T18:09:00Z"/>
              </w:rPr>
            </w:pPr>
            <w:ins w:id="1669" w:author="Daiwei Zhou (周代卫)" w:date="2025-02-13T18:09:00Z">
              <w:r w:rsidRPr="0041528A">
                <w:t>35</w:t>
              </w:r>
            </w:ins>
          </w:p>
        </w:tc>
      </w:tr>
      <w:tr w:rsidR="00877126" w:rsidRPr="0041528A" w14:paraId="5AAA5AA8" w14:textId="77777777" w:rsidTr="008248E1">
        <w:trPr>
          <w:jc w:val="center"/>
          <w:ins w:id="1670" w:author="Daiwei Zhou (周代卫)" w:date="2025-02-13T18:09:00Z"/>
        </w:trPr>
        <w:tc>
          <w:tcPr>
            <w:tcW w:w="1134" w:type="dxa"/>
            <w:tcBorders>
              <w:top w:val="single" w:sz="4" w:space="0" w:color="auto"/>
              <w:right w:val="single" w:sz="4" w:space="0" w:color="auto"/>
            </w:tcBorders>
          </w:tcPr>
          <w:p w14:paraId="1B610793" w14:textId="77777777" w:rsidR="00877126" w:rsidRPr="0041528A" w:rsidRDefault="00877126" w:rsidP="008248E1">
            <w:pPr>
              <w:pStyle w:val="TAL"/>
              <w:rPr>
                <w:ins w:id="167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46C5BAE" w14:textId="77777777" w:rsidR="00877126" w:rsidRPr="0041528A" w:rsidRDefault="00877126" w:rsidP="008248E1">
            <w:pPr>
              <w:pStyle w:val="TAC"/>
              <w:rPr>
                <w:ins w:id="1672" w:author="Daiwei Zhou (周代卫)" w:date="2025-02-13T18:09:00Z"/>
              </w:rPr>
            </w:pPr>
            <w:ins w:id="1673"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7C0614C6" w14:textId="77777777" w:rsidR="00877126" w:rsidRPr="0041528A" w:rsidRDefault="00877126" w:rsidP="008248E1">
            <w:pPr>
              <w:pStyle w:val="TAC"/>
              <w:rPr>
                <w:ins w:id="1674" w:author="Daiwei Zhou (周代卫)" w:date="2025-02-13T18:09:00Z"/>
              </w:rPr>
            </w:pPr>
            <w:ins w:id="1675" w:author="Daiwei Zhou (周代卫)" w:date="2025-02-13T18:09: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1057E5CC" w14:textId="77777777" w:rsidR="00877126" w:rsidRPr="0041528A" w:rsidRDefault="00877126" w:rsidP="008248E1">
            <w:pPr>
              <w:pStyle w:val="TAC"/>
              <w:rPr>
                <w:ins w:id="1676" w:author="Daiwei Zhou (周代卫)" w:date="2025-02-13T18:09:00Z"/>
              </w:rPr>
            </w:pPr>
            <w:ins w:id="1677"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7176BF3" w14:textId="77777777" w:rsidR="00877126" w:rsidRPr="0041528A" w:rsidRDefault="00877126" w:rsidP="008248E1">
            <w:pPr>
              <w:pStyle w:val="TAC"/>
              <w:rPr>
                <w:ins w:id="1678" w:author="Daiwei Zhou (周代卫)" w:date="2025-02-13T18:09:00Z"/>
              </w:rPr>
            </w:pPr>
            <w:ins w:id="167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894FC86" w14:textId="77777777" w:rsidR="00877126" w:rsidRPr="0041528A" w:rsidRDefault="00877126" w:rsidP="008248E1">
            <w:pPr>
              <w:pStyle w:val="TAC"/>
              <w:rPr>
                <w:ins w:id="1680" w:author="Daiwei Zhou (周代卫)" w:date="2025-02-13T18:09:00Z"/>
              </w:rPr>
            </w:pPr>
            <w:ins w:id="168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6A8AA2D" w14:textId="77777777" w:rsidR="00877126" w:rsidRPr="0041528A" w:rsidRDefault="00877126" w:rsidP="008248E1">
            <w:pPr>
              <w:pStyle w:val="TAC"/>
              <w:rPr>
                <w:ins w:id="1682" w:author="Daiwei Zhou (周代卫)" w:date="2025-02-13T18:09:00Z"/>
              </w:rPr>
            </w:pPr>
            <w:ins w:id="1683"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0F953FD1" w14:textId="77777777" w:rsidR="00877126" w:rsidRPr="0041528A" w:rsidRDefault="00877126" w:rsidP="008248E1">
            <w:pPr>
              <w:pStyle w:val="TAC"/>
              <w:rPr>
                <w:ins w:id="1684" w:author="Daiwei Zhou (周代卫)" w:date="2025-02-13T18:09:00Z"/>
              </w:rPr>
            </w:pPr>
            <w:ins w:id="1685"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BBDE2A1" w14:textId="77777777" w:rsidR="00877126" w:rsidRPr="0041528A" w:rsidRDefault="00877126" w:rsidP="008248E1">
            <w:pPr>
              <w:pStyle w:val="TAC"/>
              <w:rPr>
                <w:ins w:id="1686" w:author="Daiwei Zhou (周代卫)" w:date="2025-02-13T18:09:00Z"/>
              </w:rPr>
            </w:pPr>
            <w:ins w:id="1687"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6EAC330C" w14:textId="77777777" w:rsidR="00877126" w:rsidRPr="0041528A" w:rsidRDefault="00877126" w:rsidP="008248E1">
            <w:pPr>
              <w:pStyle w:val="TAC"/>
              <w:rPr>
                <w:ins w:id="1688" w:author="Daiwei Zhou (周代卫)" w:date="2025-02-13T18:09:00Z"/>
              </w:rPr>
            </w:pPr>
            <w:ins w:id="1689"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F2F373D" w14:textId="77777777" w:rsidR="00877126" w:rsidRPr="0041528A" w:rsidRDefault="00877126" w:rsidP="008248E1">
            <w:pPr>
              <w:pStyle w:val="TAC"/>
              <w:rPr>
                <w:ins w:id="1690" w:author="Daiwei Zhou (周代卫)" w:date="2025-02-13T18:09:00Z"/>
              </w:rPr>
            </w:pPr>
            <w:ins w:id="1691"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166FDF2" w14:textId="77777777" w:rsidR="00877126" w:rsidRPr="0041528A" w:rsidRDefault="00877126" w:rsidP="008248E1">
            <w:pPr>
              <w:pStyle w:val="TAC"/>
              <w:rPr>
                <w:ins w:id="1692" w:author="Daiwei Zhou (周代卫)" w:date="2025-02-13T18:09:00Z"/>
              </w:rPr>
            </w:pPr>
            <w:ins w:id="1693" w:author="Daiwei Zhou (周代卫)" w:date="2025-02-13T18:09: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728FE23" w14:textId="77777777" w:rsidR="00877126" w:rsidRPr="0041528A" w:rsidRDefault="00877126" w:rsidP="008248E1">
            <w:pPr>
              <w:pStyle w:val="TAC"/>
              <w:rPr>
                <w:ins w:id="1694" w:author="Daiwei Zhou (周代卫)" w:date="2025-02-13T18:09:00Z"/>
              </w:rPr>
            </w:pPr>
            <w:ins w:id="1695" w:author="Daiwei Zhou (周代卫)" w:date="2025-02-13T18:09:00Z">
              <w:r w:rsidRPr="0041528A">
                <w:t>02</w:t>
              </w:r>
            </w:ins>
          </w:p>
        </w:tc>
      </w:tr>
      <w:tr w:rsidR="00877126" w:rsidRPr="0041528A" w14:paraId="28001C09" w14:textId="77777777" w:rsidTr="008248E1">
        <w:trPr>
          <w:jc w:val="center"/>
          <w:ins w:id="1696" w:author="Daiwei Zhou (周代卫)" w:date="2025-02-13T18:09:00Z"/>
        </w:trPr>
        <w:tc>
          <w:tcPr>
            <w:tcW w:w="1134" w:type="dxa"/>
            <w:tcBorders>
              <w:right w:val="single" w:sz="4" w:space="0" w:color="auto"/>
            </w:tcBorders>
          </w:tcPr>
          <w:p w14:paraId="5464C5FB" w14:textId="77777777" w:rsidR="00877126" w:rsidRPr="0041528A" w:rsidRDefault="00877126" w:rsidP="008248E1">
            <w:pPr>
              <w:pStyle w:val="TAL"/>
              <w:rPr>
                <w:ins w:id="169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90C1E0D" w14:textId="77777777" w:rsidR="00877126" w:rsidRPr="0041528A" w:rsidRDefault="00877126" w:rsidP="008248E1">
            <w:pPr>
              <w:pStyle w:val="TAC"/>
              <w:rPr>
                <w:ins w:id="1698" w:author="Daiwei Zhou (周代卫)" w:date="2025-02-13T18:09:00Z"/>
              </w:rPr>
            </w:pPr>
            <w:ins w:id="1699"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0E9B9D5" w14:textId="77777777" w:rsidR="00877126" w:rsidRPr="0041528A" w:rsidRDefault="00877126" w:rsidP="008248E1">
            <w:pPr>
              <w:pStyle w:val="TAC"/>
              <w:rPr>
                <w:ins w:id="1700" w:author="Daiwei Zhou (周代卫)" w:date="2025-02-13T18:09:00Z"/>
              </w:rPr>
            </w:pPr>
            <w:ins w:id="170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18AE371" w14:textId="77777777" w:rsidR="00877126" w:rsidRPr="0041528A" w:rsidRDefault="00877126" w:rsidP="008248E1">
            <w:pPr>
              <w:pStyle w:val="TAC"/>
              <w:rPr>
                <w:ins w:id="1702" w:author="Daiwei Zhou (周代卫)" w:date="2025-02-13T18:09:00Z"/>
              </w:rPr>
            </w:pPr>
            <w:ins w:id="1703"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8442F56" w14:textId="77777777" w:rsidR="00877126" w:rsidRPr="0041528A" w:rsidRDefault="00877126" w:rsidP="008248E1">
            <w:pPr>
              <w:pStyle w:val="TAC"/>
              <w:rPr>
                <w:ins w:id="1704" w:author="Daiwei Zhou (周代卫)" w:date="2025-02-13T18:09:00Z"/>
              </w:rPr>
            </w:pPr>
            <w:ins w:id="1705" w:author="Daiwei Zhou (周代卫)" w:date="2025-02-13T18:09: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3AD89C15" w14:textId="77777777" w:rsidR="00877126" w:rsidRPr="0041528A" w:rsidRDefault="00877126" w:rsidP="008248E1">
            <w:pPr>
              <w:pStyle w:val="TAC"/>
              <w:rPr>
                <w:ins w:id="1706" w:author="Daiwei Zhou (周代卫)" w:date="2025-02-13T18:09:00Z"/>
              </w:rPr>
            </w:pPr>
            <w:ins w:id="1707"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22E8A10E" w14:textId="77777777" w:rsidR="00877126" w:rsidRPr="0041528A" w:rsidRDefault="00877126" w:rsidP="008248E1">
            <w:pPr>
              <w:pStyle w:val="TAC"/>
              <w:rPr>
                <w:ins w:id="1708" w:author="Daiwei Zhou (周代卫)" w:date="2025-02-13T18:09:00Z"/>
              </w:rPr>
            </w:pPr>
            <w:ins w:id="1709"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51775E3E" w14:textId="77777777" w:rsidR="00877126" w:rsidRPr="0041528A" w:rsidRDefault="00877126" w:rsidP="008248E1">
            <w:pPr>
              <w:pStyle w:val="TAC"/>
              <w:rPr>
                <w:ins w:id="1710" w:author="Daiwei Zhou (周代卫)" w:date="2025-02-13T18:09:00Z"/>
              </w:rPr>
            </w:pPr>
            <w:ins w:id="1711"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6B67474A" w14:textId="77777777" w:rsidR="00877126" w:rsidRPr="0041528A" w:rsidRDefault="00877126" w:rsidP="008248E1">
            <w:pPr>
              <w:pStyle w:val="TAC"/>
              <w:rPr>
                <w:ins w:id="1712" w:author="Daiwei Zhou (周代卫)" w:date="2025-02-13T18:09:00Z"/>
              </w:rPr>
            </w:pPr>
            <w:ins w:id="1713"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7426C8C2" w14:textId="77777777" w:rsidR="00877126" w:rsidRPr="0041528A" w:rsidRDefault="00877126" w:rsidP="008248E1">
            <w:pPr>
              <w:pStyle w:val="TAC"/>
              <w:rPr>
                <w:ins w:id="1714" w:author="Daiwei Zhou (周代卫)" w:date="2025-02-13T18:09:00Z"/>
              </w:rPr>
            </w:pPr>
            <w:ins w:id="1715"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EF0A374" w14:textId="77777777" w:rsidR="00877126" w:rsidRPr="0041528A" w:rsidRDefault="00877126" w:rsidP="008248E1">
            <w:pPr>
              <w:pStyle w:val="TAC"/>
              <w:rPr>
                <w:ins w:id="1716" w:author="Daiwei Zhou (周代卫)" w:date="2025-02-13T18:09:00Z"/>
              </w:rPr>
            </w:pPr>
            <w:ins w:id="1717"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40BB5F0D" w14:textId="77777777" w:rsidR="00877126" w:rsidRPr="0041528A" w:rsidRDefault="00877126" w:rsidP="008248E1">
            <w:pPr>
              <w:pStyle w:val="TAC"/>
              <w:rPr>
                <w:ins w:id="1718" w:author="Daiwei Zhou (周代卫)" w:date="2025-02-13T18:09:00Z"/>
              </w:rPr>
            </w:pPr>
            <w:ins w:id="1719"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6F3A3B41" w14:textId="77777777" w:rsidR="00877126" w:rsidRPr="0041528A" w:rsidRDefault="00877126" w:rsidP="008248E1">
            <w:pPr>
              <w:pStyle w:val="TAC"/>
              <w:rPr>
                <w:ins w:id="1720" w:author="Daiwei Zhou (周代卫)" w:date="2025-02-13T18:09:00Z"/>
              </w:rPr>
            </w:pPr>
            <w:ins w:id="1721" w:author="Daiwei Zhou (周代卫)" w:date="2025-02-13T18:09:00Z">
              <w:r w:rsidRPr="0041528A">
                <w:t>31</w:t>
              </w:r>
            </w:ins>
          </w:p>
        </w:tc>
      </w:tr>
      <w:tr w:rsidR="00877126" w:rsidRPr="0041528A" w14:paraId="52C0D54D" w14:textId="77777777" w:rsidTr="008248E1">
        <w:trPr>
          <w:jc w:val="center"/>
          <w:ins w:id="1722" w:author="Daiwei Zhou (周代卫)" w:date="2025-02-13T18:09:00Z"/>
        </w:trPr>
        <w:tc>
          <w:tcPr>
            <w:tcW w:w="1134" w:type="dxa"/>
            <w:tcBorders>
              <w:right w:val="single" w:sz="4" w:space="0" w:color="auto"/>
            </w:tcBorders>
          </w:tcPr>
          <w:p w14:paraId="27403CA5" w14:textId="77777777" w:rsidR="00877126" w:rsidRPr="0041528A" w:rsidRDefault="00877126" w:rsidP="008248E1">
            <w:pPr>
              <w:pStyle w:val="TAL"/>
              <w:rPr>
                <w:ins w:id="17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6634255" w14:textId="77777777" w:rsidR="00877126" w:rsidRPr="0041528A" w:rsidRDefault="00877126" w:rsidP="008248E1">
            <w:pPr>
              <w:pStyle w:val="TAC"/>
              <w:rPr>
                <w:ins w:id="1724" w:author="Daiwei Zhou (周代卫)" w:date="2025-02-13T18:09:00Z"/>
              </w:rPr>
            </w:pPr>
            <w:ins w:id="1725" w:author="Daiwei Zhou (周代卫)" w:date="2025-02-13T18:09:00Z">
              <w:r w:rsidRPr="0041528A">
                <w:t xml:space="preserve">32 </w:t>
              </w:r>
            </w:ins>
          </w:p>
        </w:tc>
        <w:tc>
          <w:tcPr>
            <w:tcW w:w="567" w:type="dxa"/>
            <w:tcBorders>
              <w:top w:val="single" w:sz="4" w:space="0" w:color="auto"/>
              <w:left w:val="single" w:sz="4" w:space="0" w:color="auto"/>
              <w:bottom w:val="single" w:sz="4" w:space="0" w:color="auto"/>
              <w:right w:val="single" w:sz="4" w:space="0" w:color="auto"/>
            </w:tcBorders>
          </w:tcPr>
          <w:p w14:paraId="08F4A028" w14:textId="77777777" w:rsidR="00877126" w:rsidRPr="0041528A" w:rsidRDefault="00877126" w:rsidP="008248E1">
            <w:pPr>
              <w:pStyle w:val="TAC"/>
              <w:rPr>
                <w:ins w:id="1726" w:author="Daiwei Zhou (周代卫)" w:date="2025-02-13T18:09:00Z"/>
              </w:rPr>
            </w:pPr>
            <w:ins w:id="1727" w:author="Daiwei Zhou (周代卫)" w:date="2025-02-13T18:09:00Z">
              <w:r w:rsidRPr="0041528A">
                <w:t xml:space="preserve">02  </w:t>
              </w:r>
            </w:ins>
          </w:p>
        </w:tc>
        <w:tc>
          <w:tcPr>
            <w:tcW w:w="567" w:type="dxa"/>
            <w:tcBorders>
              <w:top w:val="single" w:sz="4" w:space="0" w:color="auto"/>
              <w:left w:val="single" w:sz="4" w:space="0" w:color="auto"/>
              <w:bottom w:val="single" w:sz="4" w:space="0" w:color="auto"/>
              <w:right w:val="single" w:sz="4" w:space="0" w:color="auto"/>
            </w:tcBorders>
          </w:tcPr>
          <w:p w14:paraId="2BB0D9E0" w14:textId="77777777" w:rsidR="00877126" w:rsidRPr="0041528A" w:rsidRDefault="00877126" w:rsidP="008248E1">
            <w:pPr>
              <w:pStyle w:val="TAC"/>
              <w:rPr>
                <w:ins w:id="1728" w:author="Daiwei Zhou (周代卫)" w:date="2025-02-13T18:09:00Z"/>
              </w:rPr>
            </w:pPr>
            <w:ins w:id="1729"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AA33AD2" w14:textId="77777777" w:rsidR="00877126" w:rsidRPr="0041528A" w:rsidRDefault="00877126" w:rsidP="008248E1">
            <w:pPr>
              <w:pStyle w:val="TAC"/>
              <w:rPr>
                <w:ins w:id="1730" w:author="Daiwei Zhou (周代卫)" w:date="2025-02-13T18:09:00Z"/>
              </w:rPr>
            </w:pPr>
            <w:ins w:id="1731"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231458F7" w14:textId="77777777" w:rsidR="00877126" w:rsidRPr="0041528A" w:rsidRDefault="00877126" w:rsidP="008248E1">
            <w:pPr>
              <w:pStyle w:val="TAC"/>
              <w:rPr>
                <w:ins w:id="1732" w:author="Daiwei Zhou (周代卫)" w:date="2025-02-13T18:09:00Z"/>
              </w:rPr>
            </w:pPr>
            <w:ins w:id="1733"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5EA5CAEE" w14:textId="77777777" w:rsidR="00877126" w:rsidRPr="0041528A" w:rsidRDefault="00877126" w:rsidP="008248E1">
            <w:pPr>
              <w:pStyle w:val="TAC"/>
              <w:rPr>
                <w:ins w:id="1734" w:author="Daiwei Zhou (周代卫)" w:date="2025-02-13T18:09:00Z"/>
              </w:rPr>
            </w:pPr>
            <w:ins w:id="1735"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1966E614" w14:textId="77777777" w:rsidR="00877126" w:rsidRPr="0041528A" w:rsidRDefault="00877126" w:rsidP="008248E1">
            <w:pPr>
              <w:pStyle w:val="TAC"/>
              <w:rPr>
                <w:ins w:id="1736" w:author="Daiwei Zhou (周代卫)" w:date="2025-02-13T18:09:00Z"/>
              </w:rPr>
            </w:pPr>
            <w:ins w:id="1737"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1B954A09" w14:textId="77777777" w:rsidR="00877126" w:rsidRPr="0041528A" w:rsidRDefault="00877126" w:rsidP="008248E1">
            <w:pPr>
              <w:pStyle w:val="TAC"/>
              <w:rPr>
                <w:ins w:id="1738" w:author="Daiwei Zhou (周代卫)" w:date="2025-02-13T18:09:00Z"/>
              </w:rPr>
            </w:pPr>
            <w:ins w:id="1739"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4945FAA9" w14:textId="77777777" w:rsidR="00877126" w:rsidRPr="0041528A" w:rsidRDefault="00877126" w:rsidP="008248E1">
            <w:pPr>
              <w:pStyle w:val="TAC"/>
              <w:rPr>
                <w:ins w:id="1740" w:author="Daiwei Zhou (周代卫)" w:date="2025-02-13T18:09:00Z"/>
              </w:rPr>
            </w:pPr>
            <w:ins w:id="1741"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1CADF280" w14:textId="77777777" w:rsidR="00877126" w:rsidRPr="0041528A" w:rsidRDefault="00877126" w:rsidP="008248E1">
            <w:pPr>
              <w:pStyle w:val="TAC"/>
              <w:rPr>
                <w:ins w:id="1742" w:author="Daiwei Zhou (周代卫)" w:date="2025-02-13T18:09:00Z"/>
              </w:rPr>
            </w:pPr>
            <w:ins w:id="1743"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83CC874" w14:textId="77777777" w:rsidR="00877126" w:rsidRPr="0041528A" w:rsidRDefault="00877126" w:rsidP="008248E1">
            <w:pPr>
              <w:pStyle w:val="TAC"/>
              <w:rPr>
                <w:ins w:id="1744" w:author="Daiwei Zhou (周代卫)" w:date="2025-02-13T18:09:00Z"/>
              </w:rPr>
            </w:pPr>
            <w:ins w:id="1745"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2EE2ED92" w14:textId="77777777" w:rsidR="00877126" w:rsidRPr="0041528A" w:rsidRDefault="00877126" w:rsidP="008248E1">
            <w:pPr>
              <w:pStyle w:val="TAC"/>
              <w:rPr>
                <w:ins w:id="1746" w:author="Daiwei Zhou (周代卫)" w:date="2025-02-13T18:09:00Z"/>
              </w:rPr>
            </w:pPr>
            <w:ins w:id="1747" w:author="Daiwei Zhou (周代卫)" w:date="2025-02-13T18:09:00Z">
              <w:r w:rsidRPr="0041528A">
                <w:t>4C</w:t>
              </w:r>
            </w:ins>
          </w:p>
        </w:tc>
      </w:tr>
      <w:tr w:rsidR="00877126" w:rsidRPr="0041528A" w14:paraId="47E21430" w14:textId="77777777" w:rsidTr="008248E1">
        <w:trPr>
          <w:jc w:val="center"/>
          <w:ins w:id="1748" w:author="Daiwei Zhou (周代卫)" w:date="2025-02-13T18:09:00Z"/>
        </w:trPr>
        <w:tc>
          <w:tcPr>
            <w:tcW w:w="1134" w:type="dxa"/>
            <w:tcBorders>
              <w:right w:val="single" w:sz="4" w:space="0" w:color="auto"/>
            </w:tcBorders>
          </w:tcPr>
          <w:p w14:paraId="4AC3CDF4" w14:textId="77777777" w:rsidR="00877126" w:rsidRPr="0041528A" w:rsidRDefault="00877126" w:rsidP="008248E1">
            <w:pPr>
              <w:pStyle w:val="TAL"/>
              <w:rPr>
                <w:ins w:id="17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4C0E175" w14:textId="77777777" w:rsidR="00877126" w:rsidRPr="0041528A" w:rsidRDefault="00877126" w:rsidP="008248E1">
            <w:pPr>
              <w:pStyle w:val="TAC"/>
              <w:rPr>
                <w:ins w:id="1750" w:author="Daiwei Zhou (周代卫)" w:date="2025-02-13T18:09:00Z"/>
              </w:rPr>
            </w:pPr>
            <w:ins w:id="1751"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06961ADA" w14:textId="77777777" w:rsidR="00877126" w:rsidRPr="0041528A" w:rsidRDefault="00877126" w:rsidP="008248E1">
            <w:pPr>
              <w:pStyle w:val="TAC"/>
              <w:rPr>
                <w:ins w:id="1752" w:author="Daiwei Zhou (周代卫)" w:date="2025-02-13T18:09:00Z"/>
              </w:rPr>
            </w:pPr>
            <w:ins w:id="1753"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4790CC66" w14:textId="77777777" w:rsidR="00877126" w:rsidRPr="0041528A" w:rsidRDefault="00877126" w:rsidP="008248E1">
            <w:pPr>
              <w:pStyle w:val="TAC"/>
              <w:rPr>
                <w:ins w:id="1754" w:author="Daiwei Zhou (周代卫)" w:date="2025-02-13T18:09:00Z"/>
              </w:rPr>
            </w:pPr>
            <w:ins w:id="1755"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18FE4F88" w14:textId="77777777" w:rsidR="00877126" w:rsidRPr="0041528A" w:rsidRDefault="00877126" w:rsidP="008248E1">
            <w:pPr>
              <w:pStyle w:val="TAC"/>
              <w:rPr>
                <w:ins w:id="1756" w:author="Daiwei Zhou (周代卫)" w:date="2025-02-13T18:09:00Z"/>
              </w:rPr>
            </w:pPr>
            <w:ins w:id="1757"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6F3DCC26" w14:textId="77777777" w:rsidR="00877126" w:rsidRPr="0041528A" w:rsidRDefault="00877126" w:rsidP="008248E1">
            <w:pPr>
              <w:pStyle w:val="TAC"/>
              <w:rPr>
                <w:ins w:id="1758" w:author="Daiwei Zhou (周代卫)" w:date="2025-02-13T18:09:00Z"/>
              </w:rPr>
            </w:pPr>
            <w:ins w:id="1759"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30CDD367" w14:textId="77777777" w:rsidR="00877126" w:rsidRPr="0041528A" w:rsidRDefault="00877126" w:rsidP="008248E1">
            <w:pPr>
              <w:pStyle w:val="TAC"/>
              <w:rPr>
                <w:ins w:id="1760" w:author="Daiwei Zhou (周代卫)" w:date="2025-02-13T18:09:00Z"/>
              </w:rPr>
            </w:pPr>
            <w:ins w:id="1761"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6333EB29" w14:textId="77777777" w:rsidR="00877126" w:rsidRPr="0041528A" w:rsidRDefault="00877126" w:rsidP="008248E1">
            <w:pPr>
              <w:pStyle w:val="TAC"/>
              <w:rPr>
                <w:ins w:id="1762" w:author="Daiwei Zhou (周代卫)" w:date="2025-02-13T18:09:00Z"/>
              </w:rPr>
            </w:pPr>
            <w:ins w:id="1763"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59D16E71" w14:textId="77777777" w:rsidR="00877126" w:rsidRPr="0041528A" w:rsidRDefault="00877126" w:rsidP="008248E1">
            <w:pPr>
              <w:pStyle w:val="TAC"/>
              <w:rPr>
                <w:ins w:id="1764" w:author="Daiwei Zhou (周代卫)" w:date="2025-02-13T18:09:00Z"/>
              </w:rPr>
            </w:pPr>
            <w:ins w:id="1765"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286CA21" w14:textId="77777777" w:rsidR="00877126" w:rsidRPr="0041528A" w:rsidRDefault="00877126" w:rsidP="008248E1">
            <w:pPr>
              <w:pStyle w:val="TAC"/>
              <w:rPr>
                <w:ins w:id="1766" w:author="Daiwei Zhou (周代卫)" w:date="2025-02-13T18:09:00Z"/>
              </w:rPr>
            </w:pPr>
            <w:ins w:id="1767"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8052F1B" w14:textId="77777777" w:rsidR="00877126" w:rsidRPr="0041528A" w:rsidRDefault="00877126" w:rsidP="008248E1">
            <w:pPr>
              <w:pStyle w:val="TAC"/>
              <w:rPr>
                <w:ins w:id="1768" w:author="Daiwei Zhou (周代卫)" w:date="2025-02-13T18:09:00Z"/>
              </w:rPr>
            </w:pPr>
            <w:ins w:id="1769"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19ECCD7E" w14:textId="77777777" w:rsidR="00877126" w:rsidRPr="0041528A" w:rsidRDefault="00877126" w:rsidP="008248E1">
            <w:pPr>
              <w:pStyle w:val="TAC"/>
              <w:rPr>
                <w:ins w:id="1770" w:author="Daiwei Zhou (周代卫)" w:date="2025-02-13T18:09:00Z"/>
              </w:rPr>
            </w:pPr>
            <w:ins w:id="1771"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2C941478" w14:textId="77777777" w:rsidR="00877126" w:rsidRPr="0041528A" w:rsidRDefault="00877126" w:rsidP="008248E1">
            <w:pPr>
              <w:pStyle w:val="TAC"/>
              <w:rPr>
                <w:ins w:id="1772" w:author="Daiwei Zhou (周代卫)" w:date="2025-02-13T18:09:00Z"/>
              </w:rPr>
            </w:pPr>
            <w:ins w:id="1773" w:author="Daiwei Zhou (周代卫)" w:date="2025-02-13T18:09:00Z">
              <w:r w:rsidRPr="0041528A">
                <w:t>64</w:t>
              </w:r>
            </w:ins>
          </w:p>
        </w:tc>
      </w:tr>
      <w:tr w:rsidR="00877126" w:rsidRPr="0041528A" w14:paraId="6DA80C19" w14:textId="77777777" w:rsidTr="008248E1">
        <w:trPr>
          <w:jc w:val="center"/>
          <w:ins w:id="1774" w:author="Daiwei Zhou (周代卫)" w:date="2025-02-13T18:09:00Z"/>
        </w:trPr>
        <w:tc>
          <w:tcPr>
            <w:tcW w:w="1134" w:type="dxa"/>
            <w:tcBorders>
              <w:right w:val="single" w:sz="4" w:space="0" w:color="auto"/>
            </w:tcBorders>
          </w:tcPr>
          <w:p w14:paraId="472D520C" w14:textId="77777777" w:rsidR="00877126" w:rsidRPr="0041528A" w:rsidRDefault="00877126" w:rsidP="008248E1">
            <w:pPr>
              <w:pStyle w:val="TAL"/>
              <w:rPr>
                <w:ins w:id="177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30B183AE" w14:textId="77777777" w:rsidR="00877126" w:rsidRPr="0041528A" w:rsidRDefault="00877126" w:rsidP="008248E1">
            <w:pPr>
              <w:pStyle w:val="TAC"/>
              <w:rPr>
                <w:ins w:id="1776" w:author="Daiwei Zhou (周代卫)" w:date="2025-02-13T18:09:00Z"/>
              </w:rPr>
            </w:pPr>
            <w:ins w:id="1777"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25158494" w14:textId="77777777" w:rsidR="00877126" w:rsidRPr="0041528A" w:rsidRDefault="00877126" w:rsidP="008248E1">
            <w:pPr>
              <w:pStyle w:val="TAC"/>
              <w:rPr>
                <w:ins w:id="1778" w:author="Daiwei Zhou (周代卫)" w:date="2025-02-13T18:09:00Z"/>
              </w:rPr>
            </w:pPr>
            <w:ins w:id="1779"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458BD77D" w14:textId="77777777" w:rsidR="00877126" w:rsidRPr="0041528A" w:rsidRDefault="00877126" w:rsidP="008248E1">
            <w:pPr>
              <w:pStyle w:val="TAC"/>
              <w:rPr>
                <w:ins w:id="1780" w:author="Daiwei Zhou (周代卫)" w:date="2025-02-13T18:09:00Z"/>
              </w:rPr>
            </w:pPr>
            <w:ins w:id="178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0D6B951" w14:textId="77777777" w:rsidR="00877126" w:rsidRPr="0041528A" w:rsidRDefault="00877126" w:rsidP="008248E1">
            <w:pPr>
              <w:pStyle w:val="TAC"/>
              <w:rPr>
                <w:ins w:id="1782" w:author="Daiwei Zhou (周代卫)" w:date="2025-02-13T18:09:00Z"/>
              </w:rPr>
            </w:pPr>
            <w:ins w:id="1783" w:author="Daiwei Zhou (周代卫)" w:date="2025-02-13T18:09: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68902945" w14:textId="77777777" w:rsidR="00877126" w:rsidRPr="0041528A" w:rsidRDefault="00877126" w:rsidP="008248E1">
            <w:pPr>
              <w:pStyle w:val="TAC"/>
              <w:rPr>
                <w:ins w:id="1784" w:author="Daiwei Zhou (周代卫)" w:date="2025-02-13T18:09:00Z"/>
              </w:rPr>
            </w:pPr>
            <w:ins w:id="1785"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7D8C3BE4" w14:textId="77777777" w:rsidR="00877126" w:rsidRPr="0041528A" w:rsidRDefault="00877126" w:rsidP="008248E1">
            <w:pPr>
              <w:pStyle w:val="TAC"/>
              <w:rPr>
                <w:ins w:id="1786" w:author="Daiwei Zhou (周代卫)" w:date="2025-02-13T18:09:00Z"/>
              </w:rPr>
            </w:pPr>
            <w:ins w:id="1787"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07E29563" w14:textId="77777777" w:rsidR="00877126" w:rsidRPr="0041528A" w:rsidRDefault="00877126" w:rsidP="008248E1">
            <w:pPr>
              <w:pStyle w:val="TAC"/>
              <w:rPr>
                <w:ins w:id="1788" w:author="Daiwei Zhou (周代卫)" w:date="2025-02-13T18:09:00Z"/>
              </w:rPr>
            </w:pPr>
            <w:ins w:id="1789"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A89BEAD" w14:textId="77777777" w:rsidR="00877126" w:rsidRPr="0041528A" w:rsidRDefault="00877126" w:rsidP="008248E1">
            <w:pPr>
              <w:pStyle w:val="TAC"/>
              <w:rPr>
                <w:ins w:id="1790" w:author="Daiwei Zhou (周代卫)" w:date="2025-02-13T18:09:00Z"/>
              </w:rPr>
            </w:pPr>
            <w:ins w:id="1791"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31649FCE" w14:textId="77777777" w:rsidR="00877126" w:rsidRPr="0041528A" w:rsidRDefault="00877126" w:rsidP="008248E1">
            <w:pPr>
              <w:pStyle w:val="TAC"/>
              <w:rPr>
                <w:ins w:id="1792" w:author="Daiwei Zhou (周代卫)" w:date="2025-02-13T18:09:00Z"/>
              </w:rPr>
            </w:pPr>
            <w:ins w:id="179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C537B12" w14:textId="77777777" w:rsidR="00877126" w:rsidRPr="0041528A" w:rsidRDefault="00877126" w:rsidP="008248E1">
            <w:pPr>
              <w:pStyle w:val="TAC"/>
              <w:rPr>
                <w:ins w:id="1794" w:author="Daiwei Zhou (周代卫)" w:date="2025-02-13T18:09:00Z"/>
              </w:rPr>
            </w:pPr>
            <w:ins w:id="179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9A56E8E" w14:textId="77777777" w:rsidR="00877126" w:rsidRPr="0041528A" w:rsidRDefault="00877126" w:rsidP="008248E1">
            <w:pPr>
              <w:pStyle w:val="TAC"/>
              <w:rPr>
                <w:ins w:id="1796" w:author="Daiwei Zhou (周代卫)" w:date="2025-02-13T18:09:00Z"/>
              </w:rPr>
            </w:pPr>
            <w:ins w:id="179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A8F11BB" w14:textId="77777777" w:rsidR="00877126" w:rsidRPr="0041528A" w:rsidRDefault="00877126" w:rsidP="008248E1">
            <w:pPr>
              <w:pStyle w:val="TAC"/>
              <w:rPr>
                <w:ins w:id="1798" w:author="Daiwei Zhou (周代卫)" w:date="2025-02-13T18:09:00Z"/>
              </w:rPr>
            </w:pPr>
            <w:ins w:id="1799" w:author="Daiwei Zhou (周代卫)" w:date="2025-02-13T18:09:00Z">
              <w:r w:rsidRPr="0041528A">
                <w:t>01</w:t>
              </w:r>
            </w:ins>
          </w:p>
        </w:tc>
      </w:tr>
    </w:tbl>
    <w:p w14:paraId="62E4FAC3" w14:textId="77777777" w:rsidR="00877126" w:rsidRPr="0041528A" w:rsidRDefault="00877126" w:rsidP="00877126">
      <w:pPr>
        <w:rPr>
          <w:ins w:id="1800" w:author="Daiwei Zhou (周代卫)" w:date="2025-02-13T18:09:00Z"/>
        </w:rPr>
      </w:pPr>
    </w:p>
    <w:p w14:paraId="05750966" w14:textId="77777777" w:rsidR="00877126" w:rsidRDefault="00877126" w:rsidP="00877126">
      <w:pPr>
        <w:widowControl w:val="0"/>
        <w:rPr>
          <w:ins w:id="1801" w:author="Daiwei Zhou (周代卫) [2]" w:date="2025-02-19T12:39:00Z"/>
        </w:rPr>
      </w:pPr>
      <w:ins w:id="1802" w:author="Daiwei Zhou (周代卫)" w:date="2025-02-13T18:09:00Z">
        <w:r w:rsidRPr="0041528A">
          <w:t xml:space="preserve">TERMINAL RESPONSE: OPEN CHANNEL </w:t>
        </w:r>
      </w:ins>
      <w:ins w:id="1803" w:author="Daiwei Zhou (周代卫) [2]" w:date="2025-02-19T11:33:00Z">
        <w:r w:rsidRPr="00E947D1">
          <w:rPr>
            <w:highlight w:val="yellow"/>
          </w:rPr>
          <w:t>x</w:t>
        </w:r>
      </w:ins>
      <w:ins w:id="1804" w:author="Daiwei Zhou (周代卫)" w:date="2025-02-13T18:09:00Z">
        <w:r w:rsidRPr="0041528A">
          <w:t>.2.2A</w:t>
        </w:r>
      </w:ins>
    </w:p>
    <w:p w14:paraId="75F63983" w14:textId="77777777" w:rsidR="00877126" w:rsidRPr="0041528A" w:rsidRDefault="00877126" w:rsidP="00877126">
      <w:pPr>
        <w:widowControl w:val="0"/>
        <w:rPr>
          <w:ins w:id="1805" w:author="Daiwei Zhou (周代卫)" w:date="2025-02-13T18:09:00Z"/>
        </w:rPr>
      </w:pPr>
      <w:ins w:id="1806" w:author="Daiwei Zhou (周代卫) [2]" w:date="2025-02-19T12:39:00Z">
        <w:r w:rsidRPr="0041528A">
          <w:tab/>
          <w:t xml:space="preserve">Same as TERMINAL RESPONSE: OPEN CHANNEL </w:t>
        </w:r>
        <w:r w:rsidRPr="00192D5C">
          <w:rPr>
            <w:highlight w:val="yellow"/>
          </w:rPr>
          <w:t>x</w:t>
        </w:r>
        <w:r w:rsidRPr="0041528A">
          <w:t>.2.1A</w:t>
        </w:r>
      </w:ins>
    </w:p>
    <w:p w14:paraId="02093DEC" w14:textId="77777777" w:rsidR="00877126" w:rsidRPr="0041528A" w:rsidRDefault="00877126" w:rsidP="00877126">
      <w:pPr>
        <w:rPr>
          <w:ins w:id="1807" w:author="Daiwei Zhou (周代卫)" w:date="2025-02-13T18:09:00Z"/>
        </w:rPr>
      </w:pPr>
    </w:p>
    <w:p w14:paraId="3799266E" w14:textId="77777777" w:rsidR="00877126" w:rsidRDefault="00877126" w:rsidP="00877126">
      <w:pPr>
        <w:widowControl w:val="0"/>
        <w:rPr>
          <w:ins w:id="1808" w:author="Daiwei Zhou (周代卫) [2]" w:date="2025-02-19T12:39:00Z"/>
        </w:rPr>
      </w:pPr>
      <w:ins w:id="1809" w:author="Daiwei Zhou (周代卫)" w:date="2025-02-13T18:09:00Z">
        <w:r w:rsidRPr="0041528A">
          <w:t xml:space="preserve">TERMINAL RESPONSE: OPEN CHANNEL </w:t>
        </w:r>
      </w:ins>
      <w:ins w:id="1810" w:author="Daiwei Zhou (周代卫) [2]" w:date="2025-02-19T11:33:00Z">
        <w:r w:rsidRPr="00E947D1">
          <w:rPr>
            <w:highlight w:val="yellow"/>
          </w:rPr>
          <w:t>x</w:t>
        </w:r>
      </w:ins>
      <w:ins w:id="1811" w:author="Daiwei Zhou (周代卫)" w:date="2025-02-13T18:09:00Z">
        <w:r w:rsidRPr="0041528A">
          <w:t>.2.2B</w:t>
        </w:r>
      </w:ins>
    </w:p>
    <w:p w14:paraId="09641D70" w14:textId="77777777" w:rsidR="00877126" w:rsidRPr="0041528A" w:rsidRDefault="00877126" w:rsidP="00877126">
      <w:pPr>
        <w:widowControl w:val="0"/>
        <w:rPr>
          <w:ins w:id="1812" w:author="Daiwei Zhou (周代卫)" w:date="2025-02-13T18:09:00Z"/>
        </w:rPr>
      </w:pPr>
      <w:ins w:id="1813" w:author="Daiwei Zhou (周代卫) [2]" w:date="2025-02-19T12:39:00Z">
        <w:r w:rsidRPr="0041528A">
          <w:tab/>
          <w:t xml:space="preserve">Same as </w:t>
        </w:r>
      </w:ins>
      <w:ins w:id="1814" w:author="Daiwei Zhou (周代卫)" w:date="2025-02-13T18:09:00Z">
        <w:r w:rsidRPr="0041528A">
          <w:t xml:space="preserve">TERMINAL RESPONSE: OPEN CHANNEL </w:t>
        </w:r>
      </w:ins>
      <w:ins w:id="1815" w:author="Daiwei Zhou (周代卫) [2]" w:date="2025-02-19T11:34:00Z">
        <w:r w:rsidRPr="00E947D1">
          <w:rPr>
            <w:highlight w:val="yellow"/>
          </w:rPr>
          <w:t>x</w:t>
        </w:r>
      </w:ins>
      <w:ins w:id="1816" w:author="Daiwei Zhou (周代卫)" w:date="2025-02-13T18:09:00Z">
        <w:r w:rsidRPr="0041528A">
          <w:t>.2.1B</w:t>
        </w:r>
      </w:ins>
    </w:p>
    <w:p w14:paraId="60CA0323" w14:textId="77777777" w:rsidR="00877126" w:rsidRPr="0041528A" w:rsidRDefault="00877126" w:rsidP="00877126">
      <w:pPr>
        <w:rPr>
          <w:ins w:id="1817" w:author="Daiwei Zhou (周代卫)" w:date="2025-02-13T18:09:00Z"/>
        </w:rPr>
      </w:pPr>
    </w:p>
    <w:p w14:paraId="40E7516C" w14:textId="77777777" w:rsidR="00877126" w:rsidRPr="0041528A" w:rsidDel="00B948DC" w:rsidRDefault="00877126" w:rsidP="00877126">
      <w:pPr>
        <w:pStyle w:val="TH"/>
        <w:rPr>
          <w:ins w:id="1818" w:author="Daiwei Zhou (周代卫)" w:date="2025-02-13T18:09:00Z"/>
        </w:rPr>
      </w:pPr>
      <w:ins w:id="1819" w:author="Daiwei Zhou (周代卫)" w:date="2025-02-13T18:09:00Z">
        <w:r w:rsidRPr="0041528A">
          <w:lastRenderedPageBreak/>
          <w:t xml:space="preserve">Expected Sequence </w:t>
        </w:r>
      </w:ins>
      <w:ins w:id="1820" w:author="Daiwei Zhou (周代卫) [2]" w:date="2025-02-19T11:52:00Z">
        <w:r w:rsidRPr="00365F12">
          <w:rPr>
            <w:highlight w:val="yellow"/>
          </w:rPr>
          <w:t>x</w:t>
        </w:r>
      </w:ins>
      <w:ins w:id="1821" w:author="Daiwei Zhou (周代卫)" w:date="2025-02-13T18:09:00Z">
        <w:r w:rsidRPr="0041528A">
          <w:t xml:space="preserve">.3 (OPEN CHANNEL, immediate link establishment, </w:t>
        </w:r>
      </w:ins>
      <w:ins w:id="1822" w:author="Daiwei Zhou (周代卫) [2]" w:date="2025-02-19T12:14:00Z">
        <w:r>
          <w:t>Satellite</w:t>
        </w:r>
      </w:ins>
      <w:ins w:id="1823" w:author="Daiwei Zhou (周代卫) [2]" w:date="2025-02-19T12:15:00Z">
        <w:r>
          <w:t xml:space="preserve"> </w:t>
        </w:r>
      </w:ins>
      <w:ins w:id="1824" w:author="Daiwei Zhou (周代卫)" w:date="2025-02-13T18:09:00Z">
        <w:r w:rsidRPr="0041528A">
          <w:t>E-UTRAN, bearer type '02', with Network Access Name, with alpha identifier)</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877126" w:rsidRPr="0041528A" w14:paraId="6F61652D" w14:textId="77777777" w:rsidTr="008248E1">
        <w:trPr>
          <w:cantSplit/>
          <w:ins w:id="182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52B71CE" w14:textId="77777777" w:rsidR="00877126" w:rsidRPr="0041528A" w:rsidRDefault="00877126" w:rsidP="008248E1">
            <w:pPr>
              <w:pStyle w:val="TAH"/>
              <w:rPr>
                <w:ins w:id="1826" w:author="Daiwei Zhou (周代卫)" w:date="2025-02-13T18:09:00Z"/>
              </w:rPr>
            </w:pPr>
            <w:ins w:id="1827" w:author="Daiwei Zhou (周代卫)" w:date="2025-02-13T18:09: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6EB9AFF1" w14:textId="77777777" w:rsidR="00877126" w:rsidRPr="0041528A" w:rsidRDefault="00877126" w:rsidP="008248E1">
            <w:pPr>
              <w:pStyle w:val="TAH"/>
              <w:rPr>
                <w:ins w:id="1828" w:author="Daiwei Zhou (周代卫)" w:date="2025-02-13T18:09:00Z"/>
              </w:rPr>
            </w:pPr>
            <w:ins w:id="1829" w:author="Daiwei Zhou (周代卫)" w:date="2025-02-13T18:09: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649FB506" w14:textId="77777777" w:rsidR="00877126" w:rsidRPr="0041528A" w:rsidRDefault="00877126" w:rsidP="008248E1">
            <w:pPr>
              <w:pStyle w:val="TAH"/>
              <w:rPr>
                <w:ins w:id="1830" w:author="Daiwei Zhou (周代卫)" w:date="2025-02-13T18:09:00Z"/>
              </w:rPr>
            </w:pPr>
            <w:ins w:id="1831" w:author="Daiwei Zhou (周代卫)" w:date="2025-02-13T18:09: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5DF08669" w14:textId="77777777" w:rsidR="00877126" w:rsidRPr="0041528A" w:rsidRDefault="00877126" w:rsidP="008248E1">
            <w:pPr>
              <w:pStyle w:val="TAH"/>
              <w:rPr>
                <w:ins w:id="1832" w:author="Daiwei Zhou (周代卫)" w:date="2025-02-13T18:09:00Z"/>
              </w:rPr>
            </w:pPr>
            <w:ins w:id="1833" w:author="Daiwei Zhou (周代卫)" w:date="2025-02-13T18:09:00Z">
              <w:r w:rsidRPr="0041528A">
                <w:t>Comments</w:t>
              </w:r>
            </w:ins>
          </w:p>
        </w:tc>
      </w:tr>
      <w:tr w:rsidR="00877126" w:rsidRPr="0041528A" w14:paraId="3904C7A6" w14:textId="77777777" w:rsidTr="008248E1">
        <w:trPr>
          <w:cantSplit/>
          <w:ins w:id="1834"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67352EE" w14:textId="77777777" w:rsidR="00877126" w:rsidRPr="0041528A" w:rsidRDefault="00877126" w:rsidP="008248E1">
            <w:pPr>
              <w:pStyle w:val="TAC"/>
              <w:rPr>
                <w:ins w:id="1835" w:author="Daiwei Zhou (周代卫)" w:date="2025-02-13T18:09:00Z"/>
              </w:rPr>
            </w:pPr>
            <w:ins w:id="1836" w:author="Daiwei Zhou (周代卫)" w:date="2025-02-13T18:09: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11413760" w14:textId="77777777" w:rsidR="00877126" w:rsidRPr="0041528A" w:rsidRDefault="00877126" w:rsidP="008248E1">
            <w:pPr>
              <w:pStyle w:val="TAC"/>
              <w:rPr>
                <w:ins w:id="1837" w:author="Daiwei Zhou (周代卫)" w:date="2025-02-13T18:09:00Z"/>
              </w:rPr>
            </w:pPr>
            <w:ins w:id="1838" w:author="Daiwei Zhou (周代卫)" w:date="2025-02-13T18:09: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0DF61939" w14:textId="77777777" w:rsidR="00877126" w:rsidRPr="0041528A" w:rsidRDefault="00877126" w:rsidP="008248E1">
            <w:pPr>
              <w:pStyle w:val="TAL"/>
              <w:rPr>
                <w:ins w:id="1839" w:author="Daiwei Zhou (周代卫)" w:date="2025-02-13T18:09:00Z"/>
              </w:rPr>
            </w:pPr>
            <w:ins w:id="1840" w:author="Daiwei Zhou (周代卫)" w:date="2025-02-13T18:09:00Z">
              <w:r w:rsidRPr="0041528A">
                <w:t>Set and configure APN "Test12.rs" in the terminal configuration if required</w:t>
              </w:r>
            </w:ins>
            <w:ins w:id="1841" w:author="Daiwei Zhou (周代卫)" w:date="2025-04-03T17:28:00Z">
              <w:r>
                <w:t>.</w:t>
              </w:r>
            </w:ins>
          </w:p>
        </w:tc>
        <w:tc>
          <w:tcPr>
            <w:tcW w:w="3827" w:type="dxa"/>
            <w:tcBorders>
              <w:top w:val="single" w:sz="6" w:space="0" w:color="auto"/>
              <w:left w:val="single" w:sz="6" w:space="0" w:color="auto"/>
              <w:bottom w:val="single" w:sz="6" w:space="0" w:color="auto"/>
              <w:right w:val="single" w:sz="6" w:space="0" w:color="auto"/>
            </w:tcBorders>
          </w:tcPr>
          <w:p w14:paraId="35324DCA" w14:textId="77777777" w:rsidR="00877126" w:rsidRPr="0041528A" w:rsidRDefault="00877126" w:rsidP="008248E1">
            <w:pPr>
              <w:pStyle w:val="TAL"/>
              <w:rPr>
                <w:ins w:id="1842" w:author="Daiwei Zhou (周代卫)" w:date="2025-02-13T18:09:00Z"/>
              </w:rPr>
            </w:pPr>
            <w:ins w:id="1843" w:author="Daiwei Zhou (周代卫)" w:date="2025-02-13T18:09:00Z">
              <w:r w:rsidRPr="0041528A">
                <w:t>[see initial conditions]</w:t>
              </w:r>
            </w:ins>
          </w:p>
          <w:p w14:paraId="65DF0D0E" w14:textId="77777777" w:rsidR="00877126" w:rsidRPr="0041528A" w:rsidRDefault="00877126" w:rsidP="008248E1">
            <w:pPr>
              <w:pStyle w:val="TAL"/>
              <w:rPr>
                <w:ins w:id="1844" w:author="Daiwei Zhou (周代卫)" w:date="2025-02-13T18:09:00Z"/>
              </w:rPr>
            </w:pPr>
            <w:ins w:id="1845" w:author="Daiwei Zhou (周代卫)" w:date="2025-02-13T18:09:00Z">
              <w:r w:rsidRPr="0041528A">
                <w:t>If the ME supports A.1/</w:t>
              </w:r>
            </w:ins>
            <w:ins w:id="1846" w:author="Daiwei Zhou (周代卫) [2]" w:date="2025-02-19T12:14:00Z">
              <w:r w:rsidRPr="00667F39">
                <w:rPr>
                  <w:highlight w:val="yellow"/>
                </w:rPr>
                <w:t>xxx</w:t>
              </w:r>
            </w:ins>
            <w:ins w:id="1847" w:author="Daiwei Zhou (周代卫)" w:date="2025-02-13T18:09:00Z">
              <w:r w:rsidRPr="0041528A">
                <w:t xml:space="preserve"> AND NOT A.1/174 only one APN will be activated in step 7.</w:t>
              </w:r>
            </w:ins>
          </w:p>
        </w:tc>
      </w:tr>
      <w:tr w:rsidR="00877126" w:rsidRPr="0041528A" w14:paraId="40D3DECC" w14:textId="77777777" w:rsidTr="008248E1">
        <w:trPr>
          <w:cantSplit/>
          <w:ins w:id="184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076C04EC" w14:textId="77777777" w:rsidR="00877126" w:rsidRPr="0041528A" w:rsidRDefault="00877126" w:rsidP="008248E1">
            <w:pPr>
              <w:pStyle w:val="TAC"/>
              <w:rPr>
                <w:ins w:id="1849" w:author="Daiwei Zhou (周代卫)" w:date="2025-02-13T18:09:00Z"/>
              </w:rPr>
            </w:pPr>
            <w:ins w:id="1850" w:author="Daiwei Zhou (周代卫)" w:date="2025-02-13T18:09: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56058E80" w14:textId="77777777" w:rsidR="00877126" w:rsidRPr="0041528A" w:rsidRDefault="00877126" w:rsidP="008248E1">
            <w:pPr>
              <w:pStyle w:val="TAC"/>
              <w:rPr>
                <w:ins w:id="1851" w:author="Daiwei Zhou (周代卫)" w:date="2025-02-13T18:09:00Z"/>
              </w:rPr>
            </w:pPr>
            <w:ins w:id="1852"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2E38AA41" w14:textId="77777777" w:rsidR="00877126" w:rsidRPr="0041528A" w:rsidRDefault="00877126" w:rsidP="008248E1">
            <w:pPr>
              <w:pStyle w:val="TAL"/>
              <w:rPr>
                <w:ins w:id="1853" w:author="Daiwei Zhou (周代卫)" w:date="2025-02-13T18:09:00Z"/>
              </w:rPr>
            </w:pPr>
            <w:ins w:id="1854" w:author="Daiwei Zhou (周代卫)" w:date="2025-02-13T18:09:00Z">
              <w:r w:rsidRPr="0041528A">
                <w:t xml:space="preserve">PROACTIVE COMMAND PENDING: OPEN CHANNEL </w:t>
              </w:r>
            </w:ins>
            <w:ins w:id="1855" w:author="Daiwei Zhou (周代卫) [2]" w:date="2025-02-19T11:51:00Z">
              <w:r w:rsidRPr="00365F12">
                <w:rPr>
                  <w:highlight w:val="yellow"/>
                </w:rPr>
                <w:t>x</w:t>
              </w:r>
            </w:ins>
            <w:ins w:id="1856" w:author="Daiwei Zhou (周代卫)" w:date="2025-02-13T18:09:00Z">
              <w:r w:rsidRPr="0041528A">
                <w:t>.3.1</w:t>
              </w:r>
            </w:ins>
          </w:p>
        </w:tc>
        <w:tc>
          <w:tcPr>
            <w:tcW w:w="3827" w:type="dxa"/>
            <w:tcBorders>
              <w:top w:val="single" w:sz="6" w:space="0" w:color="auto"/>
              <w:left w:val="single" w:sz="6" w:space="0" w:color="auto"/>
              <w:bottom w:val="single" w:sz="6" w:space="0" w:color="auto"/>
              <w:right w:val="single" w:sz="6" w:space="0" w:color="auto"/>
            </w:tcBorders>
          </w:tcPr>
          <w:p w14:paraId="4EE84CB7" w14:textId="77777777" w:rsidR="00877126" w:rsidRPr="0041528A" w:rsidRDefault="00877126" w:rsidP="008248E1">
            <w:pPr>
              <w:pStyle w:val="TAL"/>
              <w:rPr>
                <w:ins w:id="1857" w:author="Daiwei Zhou (周代卫)" w:date="2025-02-13T18:09:00Z"/>
              </w:rPr>
            </w:pPr>
          </w:p>
        </w:tc>
      </w:tr>
      <w:tr w:rsidR="00877126" w:rsidRPr="0041528A" w14:paraId="56AE6A51" w14:textId="77777777" w:rsidTr="008248E1">
        <w:trPr>
          <w:cantSplit/>
          <w:ins w:id="1858"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1B171B8B" w14:textId="77777777" w:rsidR="00877126" w:rsidRPr="0041528A" w:rsidRDefault="00877126" w:rsidP="008248E1">
            <w:pPr>
              <w:pStyle w:val="TAC"/>
              <w:rPr>
                <w:ins w:id="1859" w:author="Daiwei Zhou (周代卫)" w:date="2025-02-13T18:09:00Z"/>
              </w:rPr>
            </w:pPr>
            <w:ins w:id="1860" w:author="Daiwei Zhou (周代卫)" w:date="2025-02-13T18:09: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60885865" w14:textId="77777777" w:rsidR="00877126" w:rsidRPr="0041528A" w:rsidRDefault="00877126" w:rsidP="008248E1">
            <w:pPr>
              <w:pStyle w:val="TAC"/>
              <w:rPr>
                <w:ins w:id="1861" w:author="Daiwei Zhou (周代卫)" w:date="2025-02-13T18:09:00Z"/>
              </w:rPr>
            </w:pPr>
            <w:ins w:id="1862"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69B3FDAB" w14:textId="77777777" w:rsidR="00877126" w:rsidRPr="0041528A" w:rsidRDefault="00877126" w:rsidP="008248E1">
            <w:pPr>
              <w:pStyle w:val="TAL"/>
              <w:rPr>
                <w:ins w:id="1863" w:author="Daiwei Zhou (周代卫)" w:date="2025-02-13T18:09:00Z"/>
              </w:rPr>
            </w:pPr>
            <w:ins w:id="1864" w:author="Daiwei Zhou (周代卫)" w:date="2025-02-13T18:09: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3917874D" w14:textId="77777777" w:rsidR="00877126" w:rsidRPr="0041528A" w:rsidRDefault="00877126" w:rsidP="008248E1">
            <w:pPr>
              <w:pStyle w:val="TAL"/>
              <w:rPr>
                <w:ins w:id="1865" w:author="Daiwei Zhou (周代卫)" w:date="2025-02-13T18:09:00Z"/>
              </w:rPr>
            </w:pPr>
          </w:p>
        </w:tc>
      </w:tr>
      <w:tr w:rsidR="00877126" w:rsidRPr="0041528A" w14:paraId="4DE80712" w14:textId="77777777" w:rsidTr="008248E1">
        <w:trPr>
          <w:cantSplit/>
          <w:ins w:id="186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7C317AFE" w14:textId="77777777" w:rsidR="00877126" w:rsidRPr="0041528A" w:rsidRDefault="00877126" w:rsidP="008248E1">
            <w:pPr>
              <w:pStyle w:val="TAC"/>
              <w:rPr>
                <w:ins w:id="1867" w:author="Daiwei Zhou (周代卫)" w:date="2025-02-13T18:09:00Z"/>
              </w:rPr>
            </w:pPr>
            <w:ins w:id="1868" w:author="Daiwei Zhou (周代卫)" w:date="2025-02-13T18:09: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11484CC0" w14:textId="77777777" w:rsidR="00877126" w:rsidRPr="0041528A" w:rsidRDefault="00877126" w:rsidP="008248E1">
            <w:pPr>
              <w:pStyle w:val="TAC"/>
              <w:rPr>
                <w:ins w:id="1869" w:author="Daiwei Zhou (周代卫)" w:date="2025-02-13T18:09:00Z"/>
              </w:rPr>
            </w:pPr>
            <w:ins w:id="1870" w:author="Daiwei Zhou (周代卫)" w:date="2025-02-13T18:09: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1DB51993" w14:textId="77777777" w:rsidR="00877126" w:rsidRPr="0041528A" w:rsidRDefault="00877126" w:rsidP="008248E1">
            <w:pPr>
              <w:pStyle w:val="TAL"/>
              <w:rPr>
                <w:ins w:id="1871" w:author="Daiwei Zhou (周代卫)" w:date="2025-02-13T18:09:00Z"/>
              </w:rPr>
            </w:pPr>
            <w:ins w:id="1872" w:author="Daiwei Zhou (周代卫)" w:date="2025-02-13T18:09:00Z">
              <w:r w:rsidRPr="0041528A">
                <w:t xml:space="preserve">PROACTIVE COMMAND: OPEN CHANNEL </w:t>
              </w:r>
            </w:ins>
            <w:ins w:id="1873" w:author="Daiwei Zhou (周代卫) [2]" w:date="2025-02-19T11:51:00Z">
              <w:r w:rsidRPr="00365F12">
                <w:rPr>
                  <w:highlight w:val="yellow"/>
                </w:rPr>
                <w:t>x</w:t>
              </w:r>
            </w:ins>
            <w:ins w:id="1874" w:author="Daiwei Zhou (周代卫)" w:date="2025-02-13T18:09:00Z">
              <w:r w:rsidRPr="0041528A">
                <w:t xml:space="preserve">.3.1 </w:t>
              </w:r>
            </w:ins>
          </w:p>
        </w:tc>
        <w:tc>
          <w:tcPr>
            <w:tcW w:w="3827" w:type="dxa"/>
            <w:tcBorders>
              <w:top w:val="single" w:sz="6" w:space="0" w:color="auto"/>
              <w:left w:val="single" w:sz="6" w:space="0" w:color="auto"/>
              <w:bottom w:val="single" w:sz="6" w:space="0" w:color="auto"/>
              <w:right w:val="single" w:sz="6" w:space="0" w:color="auto"/>
            </w:tcBorders>
          </w:tcPr>
          <w:p w14:paraId="47A2DC3E" w14:textId="77777777" w:rsidR="00877126" w:rsidRPr="0041528A" w:rsidRDefault="00877126" w:rsidP="008248E1">
            <w:pPr>
              <w:pStyle w:val="TAL"/>
              <w:rPr>
                <w:ins w:id="1875" w:author="Daiwei Zhou (周代卫)" w:date="2025-02-13T18:09:00Z"/>
              </w:rPr>
            </w:pPr>
          </w:p>
        </w:tc>
      </w:tr>
      <w:tr w:rsidR="00877126" w:rsidRPr="0041528A" w14:paraId="13E4FEB5" w14:textId="77777777" w:rsidTr="008248E1">
        <w:trPr>
          <w:cantSplit/>
          <w:ins w:id="187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964217E" w14:textId="77777777" w:rsidR="00877126" w:rsidRPr="0041528A" w:rsidRDefault="00877126" w:rsidP="008248E1">
            <w:pPr>
              <w:pStyle w:val="TAC"/>
              <w:rPr>
                <w:ins w:id="1877" w:author="Daiwei Zhou (周代卫)" w:date="2025-02-13T18:09:00Z"/>
              </w:rPr>
            </w:pPr>
            <w:ins w:id="1878" w:author="Daiwei Zhou (周代卫)" w:date="2025-02-13T18:09: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7165C473" w14:textId="77777777" w:rsidR="00877126" w:rsidRPr="0041528A" w:rsidRDefault="00877126" w:rsidP="008248E1">
            <w:pPr>
              <w:pStyle w:val="TAC"/>
              <w:rPr>
                <w:ins w:id="1879" w:author="Daiwei Zhou (周代卫)" w:date="2025-02-13T18:09:00Z"/>
              </w:rPr>
            </w:pPr>
            <w:ins w:id="1880" w:author="Daiwei Zhou (周代卫)" w:date="2025-02-13T18:09: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682E5C45" w14:textId="77777777" w:rsidR="00877126" w:rsidRPr="0041528A" w:rsidRDefault="00877126" w:rsidP="008248E1">
            <w:pPr>
              <w:pStyle w:val="TAL"/>
              <w:rPr>
                <w:ins w:id="1881" w:author="Daiwei Zhou (周代卫)" w:date="2025-02-13T18:09:00Z"/>
              </w:rPr>
            </w:pPr>
            <w:ins w:id="1882" w:author="Daiwei Zhou (周代卫)" w:date="2025-02-13T18:09:00Z">
              <w:r w:rsidRPr="0041528A">
                <w:t>The terminal shall display the alpha identifier "Open Channel for UICC?" during the confirmation phase</w:t>
              </w:r>
            </w:ins>
            <w:ins w:id="1883" w:author="Daiwei Zhou (周代卫)" w:date="2025-04-03T17:28:00Z">
              <w:r>
                <w:t>.</w:t>
              </w:r>
            </w:ins>
          </w:p>
        </w:tc>
        <w:tc>
          <w:tcPr>
            <w:tcW w:w="3827" w:type="dxa"/>
            <w:tcBorders>
              <w:top w:val="single" w:sz="6" w:space="0" w:color="auto"/>
              <w:left w:val="single" w:sz="6" w:space="0" w:color="auto"/>
              <w:bottom w:val="single" w:sz="6" w:space="0" w:color="auto"/>
              <w:right w:val="single" w:sz="6" w:space="0" w:color="auto"/>
            </w:tcBorders>
          </w:tcPr>
          <w:p w14:paraId="5596C3DE" w14:textId="77777777" w:rsidR="00877126" w:rsidRPr="0041528A" w:rsidRDefault="00877126" w:rsidP="008248E1">
            <w:pPr>
              <w:pStyle w:val="TAL"/>
              <w:rPr>
                <w:ins w:id="1884" w:author="Daiwei Zhou (周代卫)" w:date="2025-02-13T18:09:00Z"/>
              </w:rPr>
            </w:pPr>
            <w:ins w:id="1885" w:author="Daiwei Zhou (周代卫)" w:date="2025-02-13T18:09:00Z">
              <w:r w:rsidRPr="0041528A">
                <w:t>[IF NOT A.1/84 (No display) THEN the terminal shall ignore the alpha identifier]</w:t>
              </w:r>
            </w:ins>
          </w:p>
        </w:tc>
      </w:tr>
      <w:tr w:rsidR="00877126" w:rsidRPr="0041528A" w14:paraId="4DB32B38" w14:textId="77777777" w:rsidTr="008248E1">
        <w:trPr>
          <w:cantSplit/>
          <w:ins w:id="188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530C1E2D" w14:textId="77777777" w:rsidR="00877126" w:rsidRPr="0041528A" w:rsidRDefault="00877126" w:rsidP="008248E1">
            <w:pPr>
              <w:pStyle w:val="TAC"/>
              <w:rPr>
                <w:ins w:id="1887" w:author="Daiwei Zhou (周代卫)" w:date="2025-02-13T18:09:00Z"/>
              </w:rPr>
            </w:pPr>
            <w:ins w:id="1888" w:author="Daiwei Zhou (周代卫)" w:date="2025-02-13T18:09: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12EE7593" w14:textId="77777777" w:rsidR="00877126" w:rsidRPr="0041528A" w:rsidRDefault="00877126" w:rsidP="008248E1">
            <w:pPr>
              <w:pStyle w:val="TAC"/>
              <w:rPr>
                <w:ins w:id="1889" w:author="Daiwei Zhou (周代卫)" w:date="2025-02-13T18:09:00Z"/>
              </w:rPr>
            </w:pPr>
            <w:ins w:id="1890" w:author="Daiwei Zhou (周代卫)" w:date="2025-02-13T18:09:00Z">
              <w:r w:rsidRPr="0041528A">
                <w:t xml:space="preserve">USER </w:t>
              </w:r>
              <w:r w:rsidRPr="0041528A">
                <w:sym w:font="Symbol" w:char="F0AE"/>
              </w:r>
              <w:r w:rsidRPr="0041528A">
                <w:t xml:space="preserve"> ME </w:t>
              </w:r>
            </w:ins>
          </w:p>
        </w:tc>
        <w:tc>
          <w:tcPr>
            <w:tcW w:w="3402" w:type="dxa"/>
            <w:tcBorders>
              <w:top w:val="single" w:sz="6" w:space="0" w:color="auto"/>
              <w:left w:val="single" w:sz="6" w:space="0" w:color="auto"/>
              <w:bottom w:val="single" w:sz="6" w:space="0" w:color="auto"/>
              <w:right w:val="single" w:sz="6" w:space="0" w:color="auto"/>
            </w:tcBorders>
          </w:tcPr>
          <w:p w14:paraId="612137FB" w14:textId="77777777" w:rsidR="00877126" w:rsidRPr="0041528A" w:rsidRDefault="00877126" w:rsidP="008248E1">
            <w:pPr>
              <w:pStyle w:val="TAL"/>
              <w:rPr>
                <w:ins w:id="1891" w:author="Daiwei Zhou (周代卫)" w:date="2025-02-13T18:09:00Z"/>
              </w:rPr>
            </w:pPr>
            <w:ins w:id="1892" w:author="Daiwei Zhou (周代卫)" w:date="2025-02-13T18:09:00Z">
              <w:r w:rsidRPr="0041528A">
                <w:t>The user confirms</w:t>
              </w:r>
            </w:ins>
            <w:ins w:id="1893" w:author="Daiwei Zhou (周代卫)" w:date="2025-04-03T17:28:00Z">
              <w:r>
                <w:t>.</w:t>
              </w:r>
            </w:ins>
          </w:p>
        </w:tc>
        <w:tc>
          <w:tcPr>
            <w:tcW w:w="3827" w:type="dxa"/>
            <w:tcBorders>
              <w:top w:val="single" w:sz="6" w:space="0" w:color="auto"/>
              <w:left w:val="single" w:sz="6" w:space="0" w:color="auto"/>
              <w:bottom w:val="single" w:sz="6" w:space="0" w:color="auto"/>
              <w:right w:val="single" w:sz="6" w:space="0" w:color="auto"/>
            </w:tcBorders>
          </w:tcPr>
          <w:p w14:paraId="526D7F22" w14:textId="77777777" w:rsidR="00877126" w:rsidRPr="0041528A" w:rsidRDefault="00877126" w:rsidP="008248E1">
            <w:pPr>
              <w:pStyle w:val="TAL"/>
              <w:rPr>
                <w:ins w:id="1894" w:author="Daiwei Zhou (周代卫)" w:date="2025-02-13T18:09:00Z"/>
              </w:rPr>
            </w:pPr>
            <w:ins w:id="1895" w:author="Daiwei Zhou (周代卫)" w:date="2025-02-13T18:09:00Z">
              <w:r w:rsidRPr="0041528A">
                <w:t>[IF NOT A.1/85 (No keypad) THEN the terminal may open the channel without explicit confirmation by the user]</w:t>
              </w:r>
            </w:ins>
          </w:p>
        </w:tc>
      </w:tr>
      <w:tr w:rsidR="00877126" w:rsidRPr="0041528A" w14:paraId="1D645189" w14:textId="77777777" w:rsidTr="008248E1">
        <w:trPr>
          <w:cantSplit/>
          <w:ins w:id="1896"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6D8DE473" w14:textId="77777777" w:rsidR="00877126" w:rsidRPr="0041528A" w:rsidRDefault="00877126" w:rsidP="008248E1">
            <w:pPr>
              <w:pStyle w:val="TAC"/>
              <w:rPr>
                <w:ins w:id="1897" w:author="Daiwei Zhou (周代卫)" w:date="2025-02-13T18:09:00Z"/>
              </w:rPr>
            </w:pPr>
            <w:ins w:id="1898" w:author="Daiwei Zhou (周代卫)" w:date="2025-02-13T18:09:00Z">
              <w:r w:rsidRPr="0041528A">
                <w:t>7</w:t>
              </w:r>
            </w:ins>
          </w:p>
        </w:tc>
        <w:tc>
          <w:tcPr>
            <w:tcW w:w="1162" w:type="dxa"/>
            <w:tcBorders>
              <w:top w:val="single" w:sz="6" w:space="0" w:color="auto"/>
              <w:left w:val="single" w:sz="6" w:space="0" w:color="auto"/>
              <w:bottom w:val="single" w:sz="6" w:space="0" w:color="auto"/>
              <w:right w:val="single" w:sz="6" w:space="0" w:color="auto"/>
            </w:tcBorders>
          </w:tcPr>
          <w:p w14:paraId="7781F933" w14:textId="77777777" w:rsidR="00877126" w:rsidRPr="0041528A" w:rsidRDefault="00877126" w:rsidP="008248E1">
            <w:pPr>
              <w:pStyle w:val="TAC"/>
              <w:rPr>
                <w:ins w:id="1899" w:author="Daiwei Zhou (周代卫)" w:date="2025-02-13T18:09:00Z"/>
              </w:rPr>
            </w:pPr>
            <w:ins w:id="1900" w:author="Daiwei Zhou (周代卫)" w:date="2025-02-13T18:09:00Z">
              <w:r w:rsidRPr="0041528A">
                <w:t xml:space="preserve">ME </w:t>
              </w:r>
              <w:r w:rsidRPr="0041528A">
                <w:sym w:font="Symbol" w:char="F0AE"/>
              </w:r>
              <w:r w:rsidRPr="0041528A">
                <w:t xml:space="preserve"> </w:t>
              </w:r>
            </w:ins>
            <w:ins w:id="1901" w:author="Daiwei Zhou (周代卫) [2]" w:date="2025-02-19T12:14:00Z">
              <w:r>
                <w:t>SAT-</w:t>
              </w:r>
            </w:ins>
            <w:ins w:id="1902" w:author="Daiwei Zhou (周代卫)" w:date="2025-02-13T18:09:00Z">
              <w:r w:rsidRPr="0041528A">
                <w:t>E-USS/</w:t>
              </w:r>
            </w:ins>
            <w:ins w:id="1903" w:author="Daiwei Zhou (周代卫) [2]" w:date="2025-02-19T12:14:00Z">
              <w:r>
                <w:t>SAT-</w:t>
              </w:r>
            </w:ins>
            <w:ins w:id="1904"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5042093F" w14:textId="77777777" w:rsidR="00877126" w:rsidRPr="0041528A" w:rsidRDefault="00877126" w:rsidP="008248E1">
            <w:pPr>
              <w:pStyle w:val="TAL"/>
              <w:rPr>
                <w:ins w:id="1905" w:author="Daiwei Zhou (周代卫)" w:date="2025-02-13T18:09:00Z"/>
              </w:rPr>
            </w:pPr>
            <w:ins w:id="1906" w:author="Daiwei Zhou (周代卫)" w:date="2025-02-13T18:09:00Z">
              <w:r w:rsidRPr="0041528A">
                <w:t>PDN CONNECTIVITY REQUEST</w:t>
              </w:r>
            </w:ins>
          </w:p>
        </w:tc>
        <w:tc>
          <w:tcPr>
            <w:tcW w:w="3827" w:type="dxa"/>
            <w:tcBorders>
              <w:top w:val="single" w:sz="6" w:space="0" w:color="auto"/>
              <w:left w:val="single" w:sz="6" w:space="0" w:color="auto"/>
              <w:bottom w:val="single" w:sz="6" w:space="0" w:color="auto"/>
              <w:right w:val="single" w:sz="6" w:space="0" w:color="auto"/>
            </w:tcBorders>
          </w:tcPr>
          <w:p w14:paraId="10698923" w14:textId="77777777" w:rsidR="00877126" w:rsidRPr="0041528A" w:rsidRDefault="00877126" w:rsidP="008248E1">
            <w:pPr>
              <w:pStyle w:val="TAL"/>
              <w:rPr>
                <w:ins w:id="1907" w:author="Daiwei Zhou (周代卫)" w:date="2025-02-13T18:09:00Z"/>
              </w:rPr>
            </w:pPr>
            <w:ins w:id="1908" w:author="Daiwei Zhou (周代卫)" w:date="2025-02-13T18:09:00Z">
              <w:r w:rsidRPr="0041528A">
                <w:t>[The PDN CONNECTIVITY REQUEST shall contain the APN "Test12.rs"]</w:t>
              </w:r>
            </w:ins>
          </w:p>
          <w:p w14:paraId="3BBEAFA0" w14:textId="77777777" w:rsidR="00877126" w:rsidRPr="0041528A" w:rsidRDefault="00877126" w:rsidP="008248E1">
            <w:pPr>
              <w:pStyle w:val="TAL"/>
              <w:rPr>
                <w:ins w:id="1909" w:author="Daiwei Zhou (周代卫)" w:date="2025-02-13T18:09:00Z"/>
              </w:rPr>
            </w:pPr>
            <w:ins w:id="1910" w:author="Daiwei Zhou (周代卫)" w:date="2025-02-13T18:09:00Z">
              <w:r w:rsidRPr="0041528A">
                <w:t>[The UE may request IPv4 or IPv4v6 address as PDP type.]</w:t>
              </w:r>
            </w:ins>
          </w:p>
        </w:tc>
      </w:tr>
      <w:tr w:rsidR="00877126" w:rsidRPr="0041528A" w14:paraId="1F95AC2D" w14:textId="77777777" w:rsidTr="008248E1">
        <w:trPr>
          <w:cantSplit/>
          <w:ins w:id="1911"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2C98C864" w14:textId="77777777" w:rsidR="00877126" w:rsidRPr="0041528A" w:rsidRDefault="00877126" w:rsidP="008248E1">
            <w:pPr>
              <w:pStyle w:val="TAC"/>
              <w:rPr>
                <w:ins w:id="1912" w:author="Daiwei Zhou (周代卫)" w:date="2025-02-13T18:09:00Z"/>
              </w:rPr>
            </w:pPr>
            <w:ins w:id="1913" w:author="Daiwei Zhou (周代卫)" w:date="2025-02-13T18:09:00Z">
              <w:r w:rsidRPr="0041528A">
                <w:t>8</w:t>
              </w:r>
            </w:ins>
          </w:p>
        </w:tc>
        <w:tc>
          <w:tcPr>
            <w:tcW w:w="1162" w:type="dxa"/>
            <w:tcBorders>
              <w:top w:val="single" w:sz="6" w:space="0" w:color="auto"/>
              <w:left w:val="single" w:sz="6" w:space="0" w:color="auto"/>
              <w:bottom w:val="single" w:sz="6" w:space="0" w:color="auto"/>
              <w:right w:val="single" w:sz="6" w:space="0" w:color="auto"/>
            </w:tcBorders>
          </w:tcPr>
          <w:p w14:paraId="7C4C7313" w14:textId="77777777" w:rsidR="00877126" w:rsidRPr="0041528A" w:rsidRDefault="00877126" w:rsidP="008248E1">
            <w:pPr>
              <w:pStyle w:val="TAC"/>
              <w:rPr>
                <w:ins w:id="1914" w:author="Daiwei Zhou (周代卫)" w:date="2025-02-13T18:09:00Z"/>
              </w:rPr>
            </w:pPr>
            <w:ins w:id="1915" w:author="Daiwei Zhou (周代卫) [2]" w:date="2025-02-19T12:15:00Z">
              <w:r>
                <w:t>SAT-E-</w:t>
              </w:r>
            </w:ins>
            <w:ins w:id="1916" w:author="Daiwei Zhou (周代卫)" w:date="2025-02-13T18:09:00Z">
              <w:r w:rsidRPr="0041528A">
                <w:t>USS/</w:t>
              </w:r>
            </w:ins>
            <w:ins w:id="1917" w:author="Daiwei Zhou (周代卫) [2]" w:date="2025-02-19T12:15:00Z">
              <w:r>
                <w:t>SAT-</w:t>
              </w:r>
            </w:ins>
            <w:ins w:id="1918" w:author="Daiwei Zhou (周代卫)" w:date="2025-02-13T18:09:00Z">
              <w:r w:rsidRPr="0041528A">
                <w:t xml:space="preserve">NB-SS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1BE79C70" w14:textId="77777777" w:rsidR="00877126" w:rsidRPr="0041528A" w:rsidRDefault="00877126" w:rsidP="008248E1">
            <w:pPr>
              <w:pStyle w:val="TAL"/>
              <w:rPr>
                <w:ins w:id="1919" w:author="Daiwei Zhou (周代卫)" w:date="2025-02-13T18:09:00Z"/>
              </w:rPr>
            </w:pPr>
            <w:ins w:id="1920" w:author="Daiwei Zhou (周代卫)" w:date="2025-02-13T18:09:00Z">
              <w:r w:rsidRPr="0041528A">
                <w:t>ACTIVATE DEFAULT EPS BEARER CONTEXT REQUEST</w:t>
              </w:r>
            </w:ins>
          </w:p>
        </w:tc>
        <w:tc>
          <w:tcPr>
            <w:tcW w:w="3827" w:type="dxa"/>
            <w:tcBorders>
              <w:top w:val="single" w:sz="6" w:space="0" w:color="auto"/>
              <w:left w:val="single" w:sz="6" w:space="0" w:color="auto"/>
              <w:bottom w:val="single" w:sz="6" w:space="0" w:color="auto"/>
              <w:right w:val="single" w:sz="6" w:space="0" w:color="auto"/>
            </w:tcBorders>
          </w:tcPr>
          <w:p w14:paraId="1F6923F8" w14:textId="77777777" w:rsidR="00877126" w:rsidRPr="0041528A" w:rsidRDefault="00877126" w:rsidP="008248E1">
            <w:pPr>
              <w:pStyle w:val="TAL"/>
              <w:rPr>
                <w:ins w:id="1921" w:author="Daiwei Zhou (周代卫)" w:date="2025-02-13T18:09:00Z"/>
              </w:rPr>
            </w:pPr>
            <w:ins w:id="1922" w:author="Daiwei Zhou (周代卫)" w:date="2025-02-13T18:09:00Z">
              <w:r w:rsidRPr="0041528A">
                <w:t xml:space="preserve">[The </w:t>
              </w:r>
            </w:ins>
            <w:ins w:id="1923" w:author="Daiwei Zhou (周代卫) [2]" w:date="2025-02-19T12:13:00Z">
              <w:r>
                <w:t xml:space="preserve">satellite </w:t>
              </w:r>
            </w:ins>
            <w:ins w:id="1924" w:author="Daiwei Zhou (周代卫)" w:date="2025-02-13T18:09:00Z">
              <w:r w:rsidRPr="0041528A">
                <w:t>E-UTRAN parameters are used]</w:t>
              </w:r>
            </w:ins>
          </w:p>
        </w:tc>
      </w:tr>
      <w:tr w:rsidR="00877126" w:rsidRPr="0041528A" w14:paraId="1704EB92" w14:textId="77777777" w:rsidTr="008248E1">
        <w:trPr>
          <w:cantSplit/>
          <w:ins w:id="1925"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4BFAEDF9" w14:textId="77777777" w:rsidR="00877126" w:rsidRPr="0041528A" w:rsidRDefault="00877126" w:rsidP="008248E1">
            <w:pPr>
              <w:pStyle w:val="TAC"/>
              <w:rPr>
                <w:ins w:id="1926" w:author="Daiwei Zhou (周代卫)" w:date="2025-02-13T18:09:00Z"/>
              </w:rPr>
            </w:pPr>
            <w:ins w:id="1927" w:author="Daiwei Zhou (周代卫)" w:date="2025-02-13T18:09:00Z">
              <w:r w:rsidRPr="0041528A">
                <w:t>9</w:t>
              </w:r>
            </w:ins>
          </w:p>
        </w:tc>
        <w:tc>
          <w:tcPr>
            <w:tcW w:w="1162" w:type="dxa"/>
            <w:tcBorders>
              <w:top w:val="single" w:sz="6" w:space="0" w:color="auto"/>
              <w:left w:val="single" w:sz="6" w:space="0" w:color="auto"/>
              <w:bottom w:val="single" w:sz="6" w:space="0" w:color="auto"/>
              <w:right w:val="single" w:sz="6" w:space="0" w:color="auto"/>
            </w:tcBorders>
          </w:tcPr>
          <w:p w14:paraId="74884910" w14:textId="77777777" w:rsidR="00877126" w:rsidRPr="0041528A" w:rsidRDefault="00877126" w:rsidP="008248E1">
            <w:pPr>
              <w:pStyle w:val="TAC"/>
              <w:rPr>
                <w:ins w:id="1928" w:author="Daiwei Zhou (周代卫)" w:date="2025-02-13T18:09:00Z"/>
              </w:rPr>
            </w:pPr>
            <w:ins w:id="1929" w:author="Daiwei Zhou (周代卫)" w:date="2025-02-13T18:09:00Z">
              <w:r w:rsidRPr="0041528A">
                <w:t xml:space="preserve">ME </w:t>
              </w:r>
              <w:r w:rsidRPr="0041528A">
                <w:sym w:font="Symbol" w:char="F0AE"/>
              </w:r>
              <w:r w:rsidRPr="0041528A">
                <w:t xml:space="preserve"> </w:t>
              </w:r>
            </w:ins>
            <w:ins w:id="1930" w:author="Daiwei Zhou (周代卫) [2]" w:date="2025-02-19T12:16:00Z">
              <w:r>
                <w:t>SAT-</w:t>
              </w:r>
            </w:ins>
            <w:ins w:id="1931" w:author="Daiwei Zhou (周代卫)" w:date="2025-02-13T18:09:00Z">
              <w:r w:rsidRPr="0041528A">
                <w:t>E-USS/</w:t>
              </w:r>
            </w:ins>
            <w:ins w:id="1932" w:author="Daiwei Zhou (周代卫) [2]" w:date="2025-02-19T12:16:00Z">
              <w:r>
                <w:t>SAT-</w:t>
              </w:r>
            </w:ins>
            <w:ins w:id="1933" w:author="Daiwei Zhou (周代卫)" w:date="2025-02-13T18:09: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2B67E253" w14:textId="77777777" w:rsidR="00877126" w:rsidRPr="0041528A" w:rsidRDefault="00877126" w:rsidP="008248E1">
            <w:pPr>
              <w:pStyle w:val="TAL"/>
              <w:rPr>
                <w:ins w:id="1934" w:author="Daiwei Zhou (周代卫)" w:date="2025-02-13T18:09:00Z"/>
              </w:rPr>
            </w:pPr>
            <w:ins w:id="1935" w:author="Daiwei Zhou (周代卫)" w:date="2025-02-13T18:09:00Z">
              <w:r w:rsidRPr="0041528A">
                <w:t>ACTIVATE DEFAULT EPS BEARER CONTEXT ACCEPT</w:t>
              </w:r>
            </w:ins>
          </w:p>
        </w:tc>
        <w:tc>
          <w:tcPr>
            <w:tcW w:w="3827" w:type="dxa"/>
            <w:tcBorders>
              <w:top w:val="single" w:sz="6" w:space="0" w:color="auto"/>
              <w:left w:val="single" w:sz="6" w:space="0" w:color="auto"/>
              <w:bottom w:val="single" w:sz="6" w:space="0" w:color="auto"/>
              <w:right w:val="single" w:sz="6" w:space="0" w:color="auto"/>
            </w:tcBorders>
          </w:tcPr>
          <w:p w14:paraId="4B625934" w14:textId="77777777" w:rsidR="00877126" w:rsidRPr="0041528A" w:rsidRDefault="00877126" w:rsidP="008248E1">
            <w:pPr>
              <w:pStyle w:val="TAL"/>
              <w:rPr>
                <w:ins w:id="1936" w:author="Daiwei Zhou (周代卫)" w:date="2025-02-13T18:09:00Z"/>
              </w:rPr>
            </w:pPr>
          </w:p>
        </w:tc>
      </w:tr>
      <w:tr w:rsidR="00877126" w:rsidRPr="0041528A" w14:paraId="10D65723" w14:textId="77777777" w:rsidTr="008248E1">
        <w:trPr>
          <w:cantSplit/>
          <w:ins w:id="1937" w:author="Daiwei Zhou (周代卫)" w:date="2025-02-13T18:09:00Z"/>
        </w:trPr>
        <w:tc>
          <w:tcPr>
            <w:tcW w:w="737" w:type="dxa"/>
            <w:tcBorders>
              <w:top w:val="single" w:sz="6" w:space="0" w:color="auto"/>
              <w:left w:val="single" w:sz="6" w:space="0" w:color="auto"/>
              <w:bottom w:val="single" w:sz="6" w:space="0" w:color="auto"/>
              <w:right w:val="single" w:sz="6" w:space="0" w:color="auto"/>
            </w:tcBorders>
          </w:tcPr>
          <w:p w14:paraId="32CE050D" w14:textId="77777777" w:rsidR="00877126" w:rsidRPr="0041528A" w:rsidRDefault="00877126" w:rsidP="008248E1">
            <w:pPr>
              <w:pStyle w:val="TAC"/>
              <w:rPr>
                <w:ins w:id="1938" w:author="Daiwei Zhou (周代卫)" w:date="2025-02-13T18:09:00Z"/>
              </w:rPr>
            </w:pPr>
            <w:ins w:id="1939" w:author="Daiwei Zhou (周代卫)" w:date="2025-02-13T18:09:00Z">
              <w:r w:rsidRPr="0041528A">
                <w:t>10</w:t>
              </w:r>
            </w:ins>
          </w:p>
        </w:tc>
        <w:tc>
          <w:tcPr>
            <w:tcW w:w="1162" w:type="dxa"/>
            <w:tcBorders>
              <w:top w:val="single" w:sz="6" w:space="0" w:color="auto"/>
              <w:left w:val="single" w:sz="6" w:space="0" w:color="auto"/>
              <w:bottom w:val="single" w:sz="6" w:space="0" w:color="auto"/>
              <w:right w:val="single" w:sz="6" w:space="0" w:color="auto"/>
            </w:tcBorders>
          </w:tcPr>
          <w:p w14:paraId="24A4825D" w14:textId="77777777" w:rsidR="00877126" w:rsidRPr="0041528A" w:rsidRDefault="00877126" w:rsidP="008248E1">
            <w:pPr>
              <w:pStyle w:val="TAC"/>
              <w:rPr>
                <w:ins w:id="1940" w:author="Daiwei Zhou (周代卫)" w:date="2025-02-13T18:09:00Z"/>
              </w:rPr>
            </w:pPr>
            <w:ins w:id="1941" w:author="Daiwei Zhou (周代卫)" w:date="2025-02-13T18:09: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5629FDEE" w14:textId="77777777" w:rsidR="00877126" w:rsidRPr="0041528A" w:rsidRDefault="00877126" w:rsidP="008248E1">
            <w:pPr>
              <w:pStyle w:val="TAL"/>
              <w:rPr>
                <w:ins w:id="1942" w:author="Daiwei Zhou (周代卫)" w:date="2025-02-13T18:09:00Z"/>
              </w:rPr>
            </w:pPr>
            <w:ins w:id="1943" w:author="Daiwei Zhou (周代卫)" w:date="2025-02-13T18:09:00Z">
              <w:r w:rsidRPr="0041528A">
                <w:t xml:space="preserve">TERMINAL RESPONSE: OPEN CHANNEL </w:t>
              </w:r>
            </w:ins>
            <w:ins w:id="1944" w:author="Daiwei Zhou (周代卫) [2]" w:date="2025-02-19T11:51:00Z">
              <w:r w:rsidRPr="00365F12">
                <w:rPr>
                  <w:highlight w:val="yellow"/>
                </w:rPr>
                <w:t>x</w:t>
              </w:r>
            </w:ins>
            <w:ins w:id="1945" w:author="Daiwei Zhou (周代卫)" w:date="2025-02-13T18:09:00Z">
              <w:r w:rsidRPr="0041528A">
                <w:t>.1.1A</w:t>
              </w:r>
            </w:ins>
          </w:p>
          <w:p w14:paraId="23FF6CA1" w14:textId="77777777" w:rsidR="00877126" w:rsidRPr="0041528A" w:rsidRDefault="00877126" w:rsidP="008248E1">
            <w:pPr>
              <w:pStyle w:val="TAL"/>
              <w:rPr>
                <w:ins w:id="1946" w:author="Daiwei Zhou (周代卫)" w:date="2025-02-13T18:09:00Z"/>
              </w:rPr>
            </w:pPr>
            <w:ins w:id="1947" w:author="Daiwei Zhou (周代卫)" w:date="2025-02-13T18:09:00Z">
              <w:r w:rsidRPr="0041528A">
                <w:t>OR</w:t>
              </w:r>
            </w:ins>
          </w:p>
          <w:p w14:paraId="18F715D0" w14:textId="77777777" w:rsidR="00877126" w:rsidRPr="0041528A" w:rsidRDefault="00877126" w:rsidP="008248E1">
            <w:pPr>
              <w:pStyle w:val="TAL"/>
              <w:rPr>
                <w:ins w:id="1948" w:author="Daiwei Zhou (周代卫)" w:date="2025-02-13T18:09:00Z"/>
              </w:rPr>
            </w:pPr>
            <w:ins w:id="1949" w:author="Daiwei Zhou (周代卫)" w:date="2025-02-13T18:09:00Z">
              <w:r w:rsidRPr="0041528A">
                <w:t xml:space="preserve">TERMINAL RESPONSE: OPEN CHANNEL </w:t>
              </w:r>
            </w:ins>
            <w:ins w:id="1950" w:author="Daiwei Zhou (周代卫) [2]" w:date="2025-02-19T11:51:00Z">
              <w:r w:rsidRPr="00365F12">
                <w:rPr>
                  <w:highlight w:val="yellow"/>
                </w:rPr>
                <w:t>x</w:t>
              </w:r>
            </w:ins>
            <w:ins w:id="1951" w:author="Daiwei Zhou (周代卫)" w:date="2025-02-13T18:09:00Z">
              <w:r w:rsidRPr="0041528A">
                <w:t>.1.1B</w:t>
              </w:r>
            </w:ins>
          </w:p>
        </w:tc>
        <w:tc>
          <w:tcPr>
            <w:tcW w:w="3827" w:type="dxa"/>
            <w:tcBorders>
              <w:top w:val="single" w:sz="6" w:space="0" w:color="auto"/>
              <w:left w:val="single" w:sz="6" w:space="0" w:color="auto"/>
              <w:bottom w:val="single" w:sz="6" w:space="0" w:color="auto"/>
              <w:right w:val="single" w:sz="6" w:space="0" w:color="auto"/>
            </w:tcBorders>
          </w:tcPr>
          <w:p w14:paraId="5A0C7E50" w14:textId="77777777" w:rsidR="00877126" w:rsidRPr="0041528A" w:rsidRDefault="00877126" w:rsidP="008248E1">
            <w:pPr>
              <w:pStyle w:val="TAL"/>
              <w:rPr>
                <w:ins w:id="1952" w:author="Daiwei Zhou (周代卫)" w:date="2025-02-13T18:09:00Z"/>
              </w:rPr>
            </w:pPr>
            <w:ins w:id="1953" w:author="Daiwei Zhou (周代卫)" w:date="2025-02-13T18:09:00Z">
              <w:r w:rsidRPr="0041528A">
                <w:t>[Command performed successfully</w:t>
              </w:r>
            </w:ins>
          </w:p>
          <w:p w14:paraId="2C56B448" w14:textId="77777777" w:rsidR="00877126" w:rsidRPr="0041528A" w:rsidRDefault="00877126" w:rsidP="008248E1">
            <w:pPr>
              <w:pStyle w:val="TAL"/>
              <w:rPr>
                <w:ins w:id="1954" w:author="Daiwei Zhou (周代卫)" w:date="2025-02-13T18:09:00Z"/>
              </w:rPr>
            </w:pPr>
            <w:ins w:id="1955" w:author="Daiwei Zhou (周代卫)" w:date="2025-02-13T18:09:00Z">
              <w:r w:rsidRPr="0041528A">
                <w:t>OR</w:t>
              </w:r>
            </w:ins>
          </w:p>
          <w:p w14:paraId="154EF33E" w14:textId="77777777" w:rsidR="00877126" w:rsidRPr="0041528A" w:rsidRDefault="00877126" w:rsidP="008248E1">
            <w:pPr>
              <w:pStyle w:val="TAL"/>
              <w:rPr>
                <w:ins w:id="1956" w:author="Daiwei Zhou (周代卫)" w:date="2025-02-13T18:09:00Z"/>
              </w:rPr>
            </w:pPr>
            <w:ins w:id="1957" w:author="Daiwei Zhou (周代卫)" w:date="2025-02-13T18:09:00Z">
              <w:r w:rsidRPr="0041528A">
                <w:t>Command performed with modifications]</w:t>
              </w:r>
            </w:ins>
          </w:p>
        </w:tc>
      </w:tr>
    </w:tbl>
    <w:p w14:paraId="09D98361" w14:textId="77777777" w:rsidR="00877126" w:rsidRPr="0041528A" w:rsidRDefault="00877126" w:rsidP="00877126">
      <w:pPr>
        <w:rPr>
          <w:ins w:id="1958" w:author="Daiwei Zhou (周代卫)" w:date="2025-02-13T18:09:00Z"/>
        </w:rPr>
      </w:pPr>
    </w:p>
    <w:p w14:paraId="7891D369" w14:textId="77777777" w:rsidR="00877126" w:rsidRPr="0041528A" w:rsidRDefault="00877126" w:rsidP="00877126">
      <w:pPr>
        <w:rPr>
          <w:ins w:id="1959" w:author="Daiwei Zhou (周代卫)" w:date="2025-02-13T18:09:00Z"/>
        </w:rPr>
      </w:pPr>
      <w:ins w:id="1960" w:author="Daiwei Zhou (周代卫)" w:date="2025-02-13T18:09:00Z">
        <w:r w:rsidRPr="0041528A">
          <w:t xml:space="preserve">PROACTIVE COMMAND: OPEN CHANNEL </w:t>
        </w:r>
      </w:ins>
      <w:ins w:id="1961" w:author="Daiwei Zhou (周代卫) [2]" w:date="2025-02-19T11:51:00Z">
        <w:r w:rsidRPr="00365F12">
          <w:rPr>
            <w:highlight w:val="yellow"/>
          </w:rPr>
          <w:t>x</w:t>
        </w:r>
      </w:ins>
      <w:ins w:id="1962" w:author="Daiwei Zhou (周代卫)" w:date="2025-02-13T18:09:00Z">
        <w:r w:rsidRPr="0041528A">
          <w:t>.3.1</w:t>
        </w:r>
      </w:ins>
    </w:p>
    <w:p w14:paraId="0D6865AC" w14:textId="77777777" w:rsidR="00877126" w:rsidRPr="0041528A" w:rsidRDefault="00877126" w:rsidP="00877126">
      <w:pPr>
        <w:widowControl w:val="0"/>
        <w:rPr>
          <w:ins w:id="1963" w:author="Daiwei Zhou (周代卫)" w:date="2025-02-13T18:09:00Z"/>
        </w:rPr>
      </w:pPr>
      <w:ins w:id="1964" w:author="Daiwei Zhou (周代卫)" w:date="2025-02-13T18:09:00Z">
        <w:r w:rsidRPr="0041528A">
          <w:t>Logically:</w:t>
        </w:r>
      </w:ins>
    </w:p>
    <w:p w14:paraId="79113B24" w14:textId="77777777" w:rsidR="00877126" w:rsidRPr="0041528A" w:rsidRDefault="00877126" w:rsidP="00877126">
      <w:pPr>
        <w:pStyle w:val="EW"/>
        <w:rPr>
          <w:ins w:id="1965" w:author="Daiwei Zhou (周代卫)" w:date="2025-02-13T18:09:00Z"/>
        </w:rPr>
      </w:pPr>
      <w:ins w:id="1966" w:author="Daiwei Zhou (周代卫)" w:date="2025-02-13T18:09:00Z">
        <w:r w:rsidRPr="0041528A">
          <w:t>Command details</w:t>
        </w:r>
      </w:ins>
    </w:p>
    <w:p w14:paraId="2516D51B" w14:textId="77777777" w:rsidR="00877126" w:rsidRPr="0041528A" w:rsidRDefault="00877126" w:rsidP="00877126">
      <w:pPr>
        <w:pStyle w:val="EW"/>
        <w:rPr>
          <w:ins w:id="1967" w:author="Daiwei Zhou (周代卫)" w:date="2025-02-13T18:09:00Z"/>
        </w:rPr>
      </w:pPr>
      <w:ins w:id="1968" w:author="Daiwei Zhou (周代卫)" w:date="2025-02-13T18:09:00Z">
        <w:r w:rsidRPr="0041528A">
          <w:tab/>
          <w:t>Command number:</w:t>
        </w:r>
        <w:r w:rsidRPr="0041528A">
          <w:tab/>
          <w:t>1</w:t>
        </w:r>
      </w:ins>
    </w:p>
    <w:p w14:paraId="77FA3E8D" w14:textId="77777777" w:rsidR="00877126" w:rsidRPr="0041528A" w:rsidRDefault="00877126" w:rsidP="00877126">
      <w:pPr>
        <w:pStyle w:val="EW"/>
        <w:rPr>
          <w:ins w:id="1969" w:author="Daiwei Zhou (周代卫)" w:date="2025-02-13T18:09:00Z"/>
        </w:rPr>
      </w:pPr>
      <w:ins w:id="1970" w:author="Daiwei Zhou (周代卫)" w:date="2025-02-13T18:09:00Z">
        <w:r w:rsidRPr="0041528A">
          <w:tab/>
          <w:t>Command type:</w:t>
        </w:r>
        <w:r w:rsidRPr="0041528A">
          <w:tab/>
          <w:t>OPEN CHANNEL</w:t>
        </w:r>
      </w:ins>
    </w:p>
    <w:p w14:paraId="563EADF1" w14:textId="77777777" w:rsidR="00877126" w:rsidRPr="0041528A" w:rsidRDefault="00877126" w:rsidP="00877126">
      <w:pPr>
        <w:pStyle w:val="EW"/>
        <w:rPr>
          <w:ins w:id="1971" w:author="Daiwei Zhou (周代卫)" w:date="2025-02-13T18:09:00Z"/>
        </w:rPr>
      </w:pPr>
      <w:ins w:id="1972" w:author="Daiwei Zhou (周代卫)" w:date="2025-02-13T18:09:00Z">
        <w:r w:rsidRPr="0041528A">
          <w:tab/>
          <w:t>Command qualifier:</w:t>
        </w:r>
        <w:r w:rsidRPr="0041528A">
          <w:tab/>
          <w:t>immediate link establishment</w:t>
        </w:r>
      </w:ins>
    </w:p>
    <w:p w14:paraId="3DA3E72B" w14:textId="77777777" w:rsidR="00877126" w:rsidRPr="0041528A" w:rsidRDefault="00877126" w:rsidP="00877126">
      <w:pPr>
        <w:pStyle w:val="EW"/>
        <w:rPr>
          <w:ins w:id="1973" w:author="Daiwei Zhou (周代卫)" w:date="2025-02-13T18:09:00Z"/>
        </w:rPr>
      </w:pPr>
      <w:ins w:id="1974" w:author="Daiwei Zhou (周代卫)" w:date="2025-02-13T18:09:00Z">
        <w:r w:rsidRPr="0041528A">
          <w:t>Device identities</w:t>
        </w:r>
      </w:ins>
    </w:p>
    <w:p w14:paraId="53E836AF" w14:textId="77777777" w:rsidR="00877126" w:rsidRPr="0041528A" w:rsidRDefault="00877126" w:rsidP="00877126">
      <w:pPr>
        <w:pStyle w:val="EW"/>
        <w:rPr>
          <w:ins w:id="1975" w:author="Daiwei Zhou (周代卫)" w:date="2025-02-13T18:09:00Z"/>
        </w:rPr>
      </w:pPr>
      <w:ins w:id="1976" w:author="Daiwei Zhou (周代卫)" w:date="2025-02-13T18:09:00Z">
        <w:r w:rsidRPr="0041528A">
          <w:tab/>
          <w:t>Source device:</w:t>
        </w:r>
        <w:r w:rsidRPr="0041528A">
          <w:tab/>
          <w:t>UICC</w:t>
        </w:r>
      </w:ins>
    </w:p>
    <w:p w14:paraId="0E86BE28" w14:textId="77777777" w:rsidR="00877126" w:rsidRPr="0041528A" w:rsidRDefault="00877126" w:rsidP="00877126">
      <w:pPr>
        <w:pStyle w:val="EW"/>
        <w:rPr>
          <w:ins w:id="1977" w:author="Daiwei Zhou (周代卫)" w:date="2025-02-13T18:09:00Z"/>
        </w:rPr>
      </w:pPr>
      <w:ins w:id="1978" w:author="Daiwei Zhou (周代卫)" w:date="2025-02-13T18:09:00Z">
        <w:r w:rsidRPr="0041528A">
          <w:tab/>
          <w:t>Destination device:</w:t>
        </w:r>
        <w:r w:rsidRPr="0041528A">
          <w:tab/>
          <w:t>ME</w:t>
        </w:r>
      </w:ins>
    </w:p>
    <w:p w14:paraId="6239AB31" w14:textId="77777777" w:rsidR="00877126" w:rsidRPr="0041528A" w:rsidRDefault="00877126" w:rsidP="00877126">
      <w:pPr>
        <w:pStyle w:val="EW"/>
        <w:rPr>
          <w:ins w:id="1979" w:author="Daiwei Zhou (周代卫)" w:date="2025-02-13T18:09:00Z"/>
        </w:rPr>
      </w:pPr>
      <w:ins w:id="1980" w:author="Daiwei Zhou (周代卫)" w:date="2025-02-13T18:09:00Z">
        <w:r w:rsidRPr="0041528A">
          <w:t>Alpha Identifier:</w:t>
        </w:r>
        <w:r w:rsidRPr="0041528A">
          <w:tab/>
          <w:t>"Open Channel for UICC?"</w:t>
        </w:r>
      </w:ins>
    </w:p>
    <w:p w14:paraId="59696C83" w14:textId="77777777" w:rsidR="00877126" w:rsidRPr="0041528A" w:rsidRDefault="00877126" w:rsidP="00877126">
      <w:pPr>
        <w:pStyle w:val="EW"/>
        <w:rPr>
          <w:ins w:id="1981" w:author="Daiwei Zhou (周代卫)" w:date="2025-02-13T18:09:00Z"/>
        </w:rPr>
      </w:pPr>
      <w:ins w:id="1982" w:author="Daiwei Zhou (周代卫)" w:date="2025-02-13T18:09:00Z">
        <w:r w:rsidRPr="0041528A">
          <w:t>Bearer</w:t>
        </w:r>
      </w:ins>
    </w:p>
    <w:p w14:paraId="3C74C524" w14:textId="77777777" w:rsidR="00877126" w:rsidRPr="0041528A" w:rsidRDefault="00877126" w:rsidP="00877126">
      <w:pPr>
        <w:pStyle w:val="EW"/>
        <w:rPr>
          <w:ins w:id="1983" w:author="Daiwei Zhou (周代卫)" w:date="2025-02-13T18:09:00Z"/>
        </w:rPr>
      </w:pPr>
      <w:ins w:id="1984" w:author="Daiwei Zhou (周代卫)" w:date="2025-02-13T18:09:00Z">
        <w:r w:rsidRPr="0041528A">
          <w:tab/>
          <w:t>Bearer type:</w:t>
        </w:r>
        <w:r w:rsidRPr="0041528A">
          <w:tab/>
          <w:t>GPRS / UTRAN packet service / E-UTRAN</w:t>
        </w:r>
      </w:ins>
      <w:ins w:id="1985" w:author="Daiwei Zhou (周代卫) [2]" w:date="2025-02-19T12:17:00Z">
        <w:r>
          <w:t xml:space="preserve"> / S</w:t>
        </w:r>
        <w:r w:rsidRPr="005530A1">
          <w:t xml:space="preserve">atellite E-UTRAN / NG-RAN / </w:t>
        </w:r>
        <w:proofErr w:type="spellStart"/>
        <w:r w:rsidRPr="005530A1">
          <w:t>Satelite</w:t>
        </w:r>
        <w:proofErr w:type="spellEnd"/>
        <w:r w:rsidRPr="005530A1">
          <w:t xml:space="preserve"> NG-RAN</w:t>
        </w:r>
      </w:ins>
    </w:p>
    <w:p w14:paraId="66BBD0F7" w14:textId="77777777" w:rsidR="00877126" w:rsidRPr="0041528A" w:rsidRDefault="00877126" w:rsidP="00877126">
      <w:pPr>
        <w:pStyle w:val="EW"/>
        <w:rPr>
          <w:ins w:id="1986" w:author="Daiwei Zhou (周代卫)" w:date="2025-02-13T18:09:00Z"/>
        </w:rPr>
      </w:pPr>
      <w:ins w:id="1987" w:author="Daiwei Zhou (周代卫)" w:date="2025-02-13T18:09:00Z">
        <w:r w:rsidRPr="0041528A">
          <w:tab/>
          <w:t>Precedence Class:</w:t>
        </w:r>
        <w:r w:rsidRPr="0041528A">
          <w:tab/>
          <w:t>03</w:t>
        </w:r>
      </w:ins>
    </w:p>
    <w:p w14:paraId="4E4C7A3B" w14:textId="77777777" w:rsidR="00877126" w:rsidRPr="0041528A" w:rsidRDefault="00877126" w:rsidP="00877126">
      <w:pPr>
        <w:pStyle w:val="EW"/>
        <w:rPr>
          <w:ins w:id="1988" w:author="Daiwei Zhou (周代卫)" w:date="2025-02-13T18:09:00Z"/>
        </w:rPr>
      </w:pPr>
      <w:ins w:id="1989" w:author="Daiwei Zhou (周代卫)" w:date="2025-02-13T18:09:00Z">
        <w:r w:rsidRPr="0041528A">
          <w:tab/>
          <w:t>Delay Class:</w:t>
        </w:r>
        <w:r w:rsidRPr="0041528A">
          <w:tab/>
          <w:t>04</w:t>
        </w:r>
      </w:ins>
    </w:p>
    <w:p w14:paraId="66FA15DA" w14:textId="77777777" w:rsidR="00877126" w:rsidRPr="0041528A" w:rsidRDefault="00877126" w:rsidP="00877126">
      <w:pPr>
        <w:pStyle w:val="EW"/>
        <w:rPr>
          <w:ins w:id="1990" w:author="Daiwei Zhou (周代卫)" w:date="2025-02-13T18:09:00Z"/>
        </w:rPr>
      </w:pPr>
      <w:ins w:id="1991" w:author="Daiwei Zhou (周代卫)" w:date="2025-02-13T18:09:00Z">
        <w:r w:rsidRPr="0041528A">
          <w:tab/>
          <w:t>Reliability Class:</w:t>
        </w:r>
        <w:r w:rsidRPr="0041528A">
          <w:tab/>
          <w:t>02</w:t>
        </w:r>
      </w:ins>
    </w:p>
    <w:p w14:paraId="23254608" w14:textId="77777777" w:rsidR="00877126" w:rsidRPr="0041528A" w:rsidRDefault="00877126" w:rsidP="00877126">
      <w:pPr>
        <w:pStyle w:val="EW"/>
        <w:rPr>
          <w:ins w:id="1992" w:author="Daiwei Zhou (周代卫)" w:date="2025-02-13T18:09:00Z"/>
        </w:rPr>
      </w:pPr>
      <w:ins w:id="1993" w:author="Daiwei Zhou (周代卫)" w:date="2025-02-13T18:09:00Z">
        <w:r w:rsidRPr="0041528A">
          <w:tab/>
          <w:t>Peak throughput class:</w:t>
        </w:r>
        <w:r w:rsidRPr="0041528A">
          <w:tab/>
          <w:t>09</w:t>
        </w:r>
      </w:ins>
    </w:p>
    <w:p w14:paraId="67FC61B8" w14:textId="77777777" w:rsidR="00877126" w:rsidRPr="0041528A" w:rsidRDefault="00877126" w:rsidP="00877126">
      <w:pPr>
        <w:pStyle w:val="EW"/>
        <w:rPr>
          <w:ins w:id="1994" w:author="Daiwei Zhou (周代卫)" w:date="2025-02-13T18:09:00Z"/>
        </w:rPr>
      </w:pPr>
      <w:ins w:id="1995" w:author="Daiwei Zhou (周代卫)" w:date="2025-02-13T18:09:00Z">
        <w:r w:rsidRPr="0041528A">
          <w:tab/>
          <w:t>Mean throughput class:</w:t>
        </w:r>
        <w:r w:rsidRPr="0041528A">
          <w:tab/>
          <w:t>31</w:t>
        </w:r>
      </w:ins>
    </w:p>
    <w:p w14:paraId="583DAE41" w14:textId="77777777" w:rsidR="00877126" w:rsidRPr="0041528A" w:rsidRDefault="00877126" w:rsidP="00877126">
      <w:pPr>
        <w:pStyle w:val="EW"/>
        <w:rPr>
          <w:ins w:id="1996" w:author="Daiwei Zhou (周代卫)" w:date="2025-02-13T18:09:00Z"/>
        </w:rPr>
      </w:pPr>
      <w:ins w:id="1997" w:author="Daiwei Zhou (周代卫)" w:date="2025-02-13T18:09:00Z">
        <w:r w:rsidRPr="0041528A">
          <w:tab/>
          <w:t>Packet data protocol:</w:t>
        </w:r>
        <w:r w:rsidRPr="0041528A">
          <w:tab/>
          <w:t>02 (IP)</w:t>
        </w:r>
      </w:ins>
    </w:p>
    <w:p w14:paraId="5152C85B" w14:textId="77777777" w:rsidR="00877126" w:rsidRPr="0041528A" w:rsidRDefault="00877126" w:rsidP="00877126">
      <w:pPr>
        <w:pStyle w:val="EW"/>
        <w:rPr>
          <w:ins w:id="1998" w:author="Daiwei Zhou (周代卫)" w:date="2025-02-13T18:09:00Z"/>
        </w:rPr>
      </w:pPr>
      <w:ins w:id="1999" w:author="Daiwei Zhou (周代卫)" w:date="2025-02-13T18:09:00Z">
        <w:r w:rsidRPr="0041528A">
          <w:t>Buffer</w:t>
        </w:r>
      </w:ins>
    </w:p>
    <w:p w14:paraId="6FDD359B" w14:textId="77777777" w:rsidR="00877126" w:rsidRPr="0041528A" w:rsidRDefault="00877126" w:rsidP="00877126">
      <w:pPr>
        <w:pStyle w:val="EW"/>
        <w:rPr>
          <w:ins w:id="2000" w:author="Daiwei Zhou (周代卫)" w:date="2025-02-13T18:09:00Z"/>
        </w:rPr>
      </w:pPr>
      <w:ins w:id="2001" w:author="Daiwei Zhou (周代卫)" w:date="2025-02-13T18:09:00Z">
        <w:r w:rsidRPr="0041528A">
          <w:tab/>
          <w:t>Buffer size:</w:t>
        </w:r>
        <w:r w:rsidRPr="0041528A">
          <w:tab/>
          <w:t>1400</w:t>
        </w:r>
      </w:ins>
    </w:p>
    <w:p w14:paraId="145E6064" w14:textId="77777777" w:rsidR="00877126" w:rsidRPr="0041528A" w:rsidRDefault="00877126" w:rsidP="00877126">
      <w:pPr>
        <w:pStyle w:val="EW"/>
        <w:rPr>
          <w:ins w:id="2002" w:author="Daiwei Zhou (周代卫)" w:date="2025-02-13T18:09:00Z"/>
        </w:rPr>
      </w:pPr>
      <w:ins w:id="2003" w:author="Daiwei Zhou (周代卫)" w:date="2025-02-13T18:09:00Z">
        <w:r w:rsidRPr="0041528A">
          <w:t>Network access name:</w:t>
        </w:r>
        <w:r w:rsidRPr="0041528A">
          <w:tab/>
          <w:t>Test12.rs</w:t>
        </w:r>
      </w:ins>
    </w:p>
    <w:p w14:paraId="03A49128" w14:textId="77777777" w:rsidR="00877126" w:rsidRPr="0041528A" w:rsidRDefault="00877126" w:rsidP="00877126">
      <w:pPr>
        <w:pStyle w:val="EW"/>
        <w:rPr>
          <w:ins w:id="2004" w:author="Daiwei Zhou (周代卫)" w:date="2025-02-13T18:09:00Z"/>
        </w:rPr>
      </w:pPr>
      <w:ins w:id="2005" w:author="Daiwei Zhou (周代卫)" w:date="2025-02-13T18:09:00Z">
        <w:r w:rsidRPr="0041528A">
          <w:t>Text String:</w:t>
        </w:r>
        <w:r w:rsidRPr="0041528A">
          <w:tab/>
        </w:r>
        <w:r w:rsidRPr="0041528A">
          <w:tab/>
          <w:t>"</w:t>
        </w:r>
        <w:proofErr w:type="spellStart"/>
        <w:r w:rsidRPr="0041528A">
          <w:t>UserLog</w:t>
        </w:r>
        <w:proofErr w:type="spellEnd"/>
        <w:r w:rsidRPr="0041528A">
          <w:t>" (User login)</w:t>
        </w:r>
      </w:ins>
    </w:p>
    <w:p w14:paraId="5B61612E" w14:textId="77777777" w:rsidR="00877126" w:rsidRPr="0041528A" w:rsidRDefault="00877126" w:rsidP="00877126">
      <w:pPr>
        <w:pStyle w:val="EW"/>
        <w:rPr>
          <w:ins w:id="2006" w:author="Daiwei Zhou (周代卫)" w:date="2025-02-13T18:09:00Z"/>
        </w:rPr>
      </w:pPr>
      <w:ins w:id="2007" w:author="Daiwei Zhou (周代卫)" w:date="2025-02-13T18:09:00Z">
        <w:r w:rsidRPr="0041528A">
          <w:t>Text String:</w:t>
        </w:r>
        <w:r w:rsidRPr="0041528A">
          <w:tab/>
        </w:r>
        <w:r w:rsidRPr="0041528A">
          <w:tab/>
          <w:t>"</w:t>
        </w:r>
        <w:proofErr w:type="spellStart"/>
        <w:r w:rsidRPr="0041528A">
          <w:t>UserPwd</w:t>
        </w:r>
        <w:proofErr w:type="spellEnd"/>
        <w:r w:rsidRPr="0041528A">
          <w:t>" (User password)</w:t>
        </w:r>
      </w:ins>
    </w:p>
    <w:p w14:paraId="41D9FDA6" w14:textId="77777777" w:rsidR="00877126" w:rsidRPr="0041528A" w:rsidRDefault="00877126" w:rsidP="00877126">
      <w:pPr>
        <w:pStyle w:val="EW"/>
        <w:rPr>
          <w:ins w:id="2008" w:author="Daiwei Zhou (周代卫)" w:date="2025-02-13T18:09:00Z"/>
        </w:rPr>
      </w:pPr>
      <w:ins w:id="2009" w:author="Daiwei Zhou (周代卫)" w:date="2025-02-13T18:09:00Z">
        <w:r w:rsidRPr="0041528A">
          <w:t>UICC/ME interface transport level</w:t>
        </w:r>
      </w:ins>
    </w:p>
    <w:p w14:paraId="62E49E46" w14:textId="77777777" w:rsidR="00877126" w:rsidRPr="0041528A" w:rsidRDefault="00877126" w:rsidP="00877126">
      <w:pPr>
        <w:pStyle w:val="EW"/>
        <w:rPr>
          <w:ins w:id="2010" w:author="Daiwei Zhou (周代卫)" w:date="2025-02-13T18:09:00Z"/>
        </w:rPr>
      </w:pPr>
      <w:ins w:id="2011" w:author="Daiwei Zhou (周代卫)" w:date="2025-02-13T18:09:00Z">
        <w:r w:rsidRPr="0041528A">
          <w:tab/>
          <w:t>Transport format:</w:t>
        </w:r>
        <w:r w:rsidRPr="0041528A">
          <w:tab/>
          <w:t>TCP</w:t>
        </w:r>
      </w:ins>
    </w:p>
    <w:p w14:paraId="7798BC84" w14:textId="77777777" w:rsidR="00877126" w:rsidRPr="0041528A" w:rsidRDefault="00877126" w:rsidP="00877126">
      <w:pPr>
        <w:pStyle w:val="EW"/>
        <w:rPr>
          <w:ins w:id="2012" w:author="Daiwei Zhou (周代卫)" w:date="2025-02-13T18:09:00Z"/>
        </w:rPr>
      </w:pPr>
      <w:ins w:id="2013" w:author="Daiwei Zhou (周代卫)" w:date="2025-02-13T18:09:00Z">
        <w:r w:rsidRPr="0041528A">
          <w:tab/>
          <w:t>Port number:</w:t>
        </w:r>
        <w:r w:rsidRPr="0041528A">
          <w:tab/>
          <w:t>44444</w:t>
        </w:r>
      </w:ins>
    </w:p>
    <w:p w14:paraId="39851308" w14:textId="77777777" w:rsidR="00877126" w:rsidRPr="0041528A" w:rsidRDefault="00877126" w:rsidP="00877126">
      <w:pPr>
        <w:pStyle w:val="EX"/>
        <w:rPr>
          <w:ins w:id="2014" w:author="Daiwei Zhou (周代卫)" w:date="2025-02-13T18:09:00Z"/>
        </w:rPr>
      </w:pPr>
      <w:ins w:id="2015" w:author="Daiwei Zhou (周代卫)" w:date="2025-02-13T18:09:00Z">
        <w:r w:rsidRPr="0041528A">
          <w:lastRenderedPageBreak/>
          <w:t>Data destination address</w:t>
        </w:r>
      </w:ins>
      <w:ins w:id="2016" w:author="Daiwei Zhou (周代卫)" w:date="2025-04-03T17:29:00Z">
        <w:r w:rsidRPr="0041528A">
          <w:t>:</w:t>
        </w:r>
      </w:ins>
      <w:ins w:id="2017" w:author="Daiwei Zhou (周代卫)" w:date="2025-02-13T18:09:00Z">
        <w:r w:rsidRPr="0041528A">
          <w:tab/>
          <w:t>01.01.01.01</w:t>
        </w:r>
      </w:ins>
    </w:p>
    <w:p w14:paraId="4137F625" w14:textId="77777777" w:rsidR="00877126" w:rsidRPr="0041528A" w:rsidRDefault="00877126" w:rsidP="00877126">
      <w:pPr>
        <w:widowControl w:val="0"/>
        <w:rPr>
          <w:ins w:id="2018" w:author="Daiwei Zhou (周代卫)" w:date="2025-02-13T18:09:00Z"/>
        </w:rPr>
      </w:pPr>
      <w:ins w:id="2019" w:author="Daiwei Zhou (周代卫)" w:date="2025-02-13T18:09:00Z">
        <w:r w:rsidRPr="0041528A">
          <w:t>Coding:</w:t>
        </w:r>
      </w:ins>
    </w:p>
    <w:p w14:paraId="1AEAB3EC" w14:textId="77777777" w:rsidR="00877126" w:rsidRPr="0041528A" w:rsidRDefault="00877126" w:rsidP="00877126">
      <w:pPr>
        <w:pStyle w:val="TH"/>
        <w:spacing w:before="0" w:after="0"/>
        <w:ind w:left="284"/>
        <w:rPr>
          <w:ins w:id="2020" w:author="Daiwei Zhou (周代卫)" w:date="2025-02-13T18:09: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7AC23CFB" w14:textId="77777777" w:rsidTr="008248E1">
        <w:trPr>
          <w:jc w:val="center"/>
          <w:ins w:id="2021" w:author="Daiwei Zhou (周代卫)" w:date="2025-02-13T18:09:00Z"/>
        </w:trPr>
        <w:tc>
          <w:tcPr>
            <w:tcW w:w="1134" w:type="dxa"/>
            <w:tcBorders>
              <w:top w:val="single" w:sz="4" w:space="0" w:color="auto"/>
              <w:left w:val="single" w:sz="4" w:space="0" w:color="auto"/>
              <w:bottom w:val="single" w:sz="4" w:space="0" w:color="auto"/>
              <w:right w:val="single" w:sz="4" w:space="0" w:color="auto"/>
            </w:tcBorders>
          </w:tcPr>
          <w:p w14:paraId="39052D57" w14:textId="77777777" w:rsidR="00877126" w:rsidRPr="0041528A" w:rsidRDefault="00877126" w:rsidP="008248E1">
            <w:pPr>
              <w:pStyle w:val="TAL"/>
              <w:rPr>
                <w:ins w:id="2022" w:author="Daiwei Zhou (周代卫)" w:date="2025-02-13T18:09:00Z"/>
              </w:rPr>
            </w:pPr>
            <w:ins w:id="2023" w:author="Daiwei Zhou (周代卫)" w:date="2025-02-13T18:0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6A93CD2" w14:textId="77777777" w:rsidR="00877126" w:rsidRPr="0041528A" w:rsidRDefault="00877126" w:rsidP="008248E1">
            <w:pPr>
              <w:pStyle w:val="TAC"/>
              <w:rPr>
                <w:ins w:id="2024" w:author="Daiwei Zhou (周代卫)" w:date="2025-02-13T18:09:00Z"/>
              </w:rPr>
            </w:pPr>
            <w:ins w:id="2025" w:author="Daiwei Zhou (周代卫)" w:date="2025-02-13T18:09: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58F1270" w14:textId="77777777" w:rsidR="00877126" w:rsidRPr="0041528A" w:rsidRDefault="00877126" w:rsidP="008248E1">
            <w:pPr>
              <w:pStyle w:val="TAC"/>
              <w:rPr>
                <w:ins w:id="2026" w:author="Daiwei Zhou (周代卫)" w:date="2025-02-13T18:09:00Z"/>
              </w:rPr>
            </w:pPr>
            <w:ins w:id="2027" w:author="Daiwei Zhou (周代卫)" w:date="2025-02-13T18:09:00Z">
              <w:r w:rsidRPr="0041528A">
                <w:t>5A</w:t>
              </w:r>
            </w:ins>
          </w:p>
        </w:tc>
        <w:tc>
          <w:tcPr>
            <w:tcW w:w="567" w:type="dxa"/>
            <w:tcBorders>
              <w:top w:val="single" w:sz="4" w:space="0" w:color="auto"/>
              <w:left w:val="single" w:sz="4" w:space="0" w:color="auto"/>
              <w:bottom w:val="single" w:sz="4" w:space="0" w:color="auto"/>
              <w:right w:val="single" w:sz="4" w:space="0" w:color="auto"/>
            </w:tcBorders>
          </w:tcPr>
          <w:p w14:paraId="0CC33DD7" w14:textId="77777777" w:rsidR="00877126" w:rsidRPr="0041528A" w:rsidRDefault="00877126" w:rsidP="008248E1">
            <w:pPr>
              <w:pStyle w:val="TAC"/>
              <w:rPr>
                <w:ins w:id="2028" w:author="Daiwei Zhou (周代卫)" w:date="2025-02-13T18:09:00Z"/>
              </w:rPr>
            </w:pPr>
            <w:ins w:id="2029"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9280AFE" w14:textId="77777777" w:rsidR="00877126" w:rsidRPr="0041528A" w:rsidRDefault="00877126" w:rsidP="008248E1">
            <w:pPr>
              <w:pStyle w:val="TAC"/>
              <w:rPr>
                <w:ins w:id="2030" w:author="Daiwei Zhou (周代卫)" w:date="2025-02-13T18:09:00Z"/>
              </w:rPr>
            </w:pPr>
            <w:ins w:id="2031"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03A7A5B" w14:textId="77777777" w:rsidR="00877126" w:rsidRPr="0041528A" w:rsidRDefault="00877126" w:rsidP="008248E1">
            <w:pPr>
              <w:pStyle w:val="TAC"/>
              <w:rPr>
                <w:ins w:id="2032" w:author="Daiwei Zhou (周代卫)" w:date="2025-02-13T18:09:00Z"/>
              </w:rPr>
            </w:pPr>
            <w:ins w:id="2033"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E74C4DB" w14:textId="77777777" w:rsidR="00877126" w:rsidRPr="0041528A" w:rsidRDefault="00877126" w:rsidP="008248E1">
            <w:pPr>
              <w:pStyle w:val="TAC"/>
              <w:rPr>
                <w:ins w:id="2034" w:author="Daiwei Zhou (周代卫)" w:date="2025-02-13T18:09:00Z"/>
              </w:rPr>
            </w:pPr>
            <w:ins w:id="2035" w:author="Daiwei Zhou (周代卫)" w:date="2025-02-13T18:09: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10B0F08F" w14:textId="77777777" w:rsidR="00877126" w:rsidRPr="0041528A" w:rsidRDefault="00877126" w:rsidP="008248E1">
            <w:pPr>
              <w:pStyle w:val="TAC"/>
              <w:rPr>
                <w:ins w:id="2036" w:author="Daiwei Zhou (周代卫)" w:date="2025-02-13T18:09:00Z"/>
              </w:rPr>
            </w:pPr>
            <w:ins w:id="203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F09601C" w14:textId="77777777" w:rsidR="00877126" w:rsidRPr="0041528A" w:rsidRDefault="00877126" w:rsidP="008248E1">
            <w:pPr>
              <w:pStyle w:val="TAC"/>
              <w:rPr>
                <w:ins w:id="2038" w:author="Daiwei Zhou (周代卫)" w:date="2025-02-13T18:09:00Z"/>
              </w:rPr>
            </w:pPr>
            <w:ins w:id="2039"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5B8FAEC" w14:textId="77777777" w:rsidR="00877126" w:rsidRPr="0041528A" w:rsidRDefault="00877126" w:rsidP="008248E1">
            <w:pPr>
              <w:pStyle w:val="TAC"/>
              <w:rPr>
                <w:ins w:id="2040" w:author="Daiwei Zhou (周代卫)" w:date="2025-02-13T18:09:00Z"/>
              </w:rPr>
            </w:pPr>
            <w:ins w:id="204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47F072D" w14:textId="77777777" w:rsidR="00877126" w:rsidRPr="0041528A" w:rsidRDefault="00877126" w:rsidP="008248E1">
            <w:pPr>
              <w:pStyle w:val="TAC"/>
              <w:rPr>
                <w:ins w:id="2042" w:author="Daiwei Zhou (周代卫)" w:date="2025-02-13T18:09:00Z"/>
              </w:rPr>
            </w:pPr>
            <w:ins w:id="2043" w:author="Daiwei Zhou (周代卫)" w:date="2025-02-13T18:0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8432237" w14:textId="77777777" w:rsidR="00877126" w:rsidRPr="0041528A" w:rsidRDefault="00877126" w:rsidP="008248E1">
            <w:pPr>
              <w:pStyle w:val="TAC"/>
              <w:rPr>
                <w:ins w:id="2044" w:author="Daiwei Zhou (周代卫)" w:date="2025-02-13T18:09:00Z"/>
              </w:rPr>
            </w:pPr>
            <w:ins w:id="2045" w:author="Daiwei Zhou (周代卫)" w:date="2025-02-13T18:0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2845BCB" w14:textId="77777777" w:rsidR="00877126" w:rsidRPr="0041528A" w:rsidRDefault="00877126" w:rsidP="008248E1">
            <w:pPr>
              <w:pStyle w:val="TAC"/>
              <w:rPr>
                <w:ins w:id="2046" w:author="Daiwei Zhou (周代卫)" w:date="2025-02-13T18:09:00Z"/>
              </w:rPr>
            </w:pPr>
            <w:ins w:id="2047" w:author="Daiwei Zhou (周代卫)" w:date="2025-02-13T18:09:00Z">
              <w:r w:rsidRPr="0041528A">
                <w:t>85</w:t>
              </w:r>
            </w:ins>
          </w:p>
        </w:tc>
      </w:tr>
      <w:tr w:rsidR="00877126" w:rsidRPr="0041528A" w14:paraId="2C673293" w14:textId="77777777" w:rsidTr="008248E1">
        <w:trPr>
          <w:jc w:val="center"/>
          <w:ins w:id="2048" w:author="Daiwei Zhou (周代卫)" w:date="2025-02-13T18:09:00Z"/>
        </w:trPr>
        <w:tc>
          <w:tcPr>
            <w:tcW w:w="1134" w:type="dxa"/>
            <w:tcBorders>
              <w:top w:val="single" w:sz="4" w:space="0" w:color="auto"/>
              <w:right w:val="single" w:sz="4" w:space="0" w:color="auto"/>
            </w:tcBorders>
          </w:tcPr>
          <w:p w14:paraId="08AA58E8" w14:textId="77777777" w:rsidR="00877126" w:rsidRPr="0041528A" w:rsidRDefault="00877126" w:rsidP="008248E1">
            <w:pPr>
              <w:pStyle w:val="TAL"/>
              <w:rPr>
                <w:ins w:id="204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A21692B" w14:textId="77777777" w:rsidR="00877126" w:rsidRPr="0041528A" w:rsidRDefault="00877126" w:rsidP="008248E1">
            <w:pPr>
              <w:pStyle w:val="TAC"/>
              <w:rPr>
                <w:ins w:id="2050" w:author="Daiwei Zhou (周代卫)" w:date="2025-02-13T18:09:00Z"/>
              </w:rPr>
            </w:pPr>
            <w:ins w:id="2051" w:author="Daiwei Zhou (周代卫)" w:date="2025-02-13T18:09:00Z">
              <w:r w:rsidRPr="0041528A">
                <w:t xml:space="preserve">16 </w:t>
              </w:r>
            </w:ins>
          </w:p>
        </w:tc>
        <w:tc>
          <w:tcPr>
            <w:tcW w:w="567" w:type="dxa"/>
            <w:tcBorders>
              <w:top w:val="single" w:sz="4" w:space="0" w:color="auto"/>
              <w:left w:val="single" w:sz="4" w:space="0" w:color="auto"/>
              <w:bottom w:val="single" w:sz="4" w:space="0" w:color="auto"/>
              <w:right w:val="single" w:sz="4" w:space="0" w:color="auto"/>
            </w:tcBorders>
          </w:tcPr>
          <w:p w14:paraId="3ECC4288" w14:textId="77777777" w:rsidR="00877126" w:rsidRPr="0041528A" w:rsidRDefault="00877126" w:rsidP="008248E1">
            <w:pPr>
              <w:pStyle w:val="TAC"/>
              <w:rPr>
                <w:ins w:id="2052" w:author="Daiwei Zhou (周代卫)" w:date="2025-02-13T18:09:00Z"/>
              </w:rPr>
            </w:pPr>
            <w:ins w:id="2053" w:author="Daiwei Zhou (周代卫)" w:date="2025-02-13T18:09:00Z">
              <w:r w:rsidRPr="0041528A">
                <w:t xml:space="preserve">4F </w:t>
              </w:r>
            </w:ins>
          </w:p>
        </w:tc>
        <w:tc>
          <w:tcPr>
            <w:tcW w:w="567" w:type="dxa"/>
            <w:tcBorders>
              <w:top w:val="single" w:sz="4" w:space="0" w:color="auto"/>
              <w:left w:val="single" w:sz="4" w:space="0" w:color="auto"/>
              <w:bottom w:val="single" w:sz="4" w:space="0" w:color="auto"/>
              <w:right w:val="single" w:sz="4" w:space="0" w:color="auto"/>
            </w:tcBorders>
          </w:tcPr>
          <w:p w14:paraId="3D211FD1" w14:textId="77777777" w:rsidR="00877126" w:rsidRPr="0041528A" w:rsidRDefault="00877126" w:rsidP="008248E1">
            <w:pPr>
              <w:pStyle w:val="TAC"/>
              <w:rPr>
                <w:ins w:id="2054" w:author="Daiwei Zhou (周代卫)" w:date="2025-02-13T18:09:00Z"/>
              </w:rPr>
            </w:pPr>
            <w:ins w:id="2055" w:author="Daiwei Zhou (周代卫)" w:date="2025-02-13T18:09:00Z">
              <w:r w:rsidRPr="0041528A">
                <w:t xml:space="preserve">70 </w:t>
              </w:r>
            </w:ins>
          </w:p>
        </w:tc>
        <w:tc>
          <w:tcPr>
            <w:tcW w:w="567" w:type="dxa"/>
            <w:tcBorders>
              <w:top w:val="single" w:sz="4" w:space="0" w:color="auto"/>
              <w:left w:val="single" w:sz="4" w:space="0" w:color="auto"/>
              <w:bottom w:val="single" w:sz="4" w:space="0" w:color="auto"/>
              <w:right w:val="single" w:sz="4" w:space="0" w:color="auto"/>
            </w:tcBorders>
          </w:tcPr>
          <w:p w14:paraId="3ACE688C" w14:textId="77777777" w:rsidR="00877126" w:rsidRPr="0041528A" w:rsidRDefault="00877126" w:rsidP="008248E1">
            <w:pPr>
              <w:pStyle w:val="TAC"/>
              <w:rPr>
                <w:ins w:id="2056" w:author="Daiwei Zhou (周代卫)" w:date="2025-02-13T18:09:00Z"/>
              </w:rPr>
            </w:pPr>
            <w:ins w:id="2057" w:author="Daiwei Zhou (周代卫)" w:date="2025-02-13T18:09:00Z">
              <w:r w:rsidRPr="0041528A">
                <w:t xml:space="preserve">65 </w:t>
              </w:r>
            </w:ins>
          </w:p>
        </w:tc>
        <w:tc>
          <w:tcPr>
            <w:tcW w:w="567" w:type="dxa"/>
            <w:tcBorders>
              <w:top w:val="single" w:sz="4" w:space="0" w:color="auto"/>
              <w:left w:val="single" w:sz="4" w:space="0" w:color="auto"/>
              <w:bottom w:val="single" w:sz="4" w:space="0" w:color="auto"/>
              <w:right w:val="single" w:sz="4" w:space="0" w:color="auto"/>
            </w:tcBorders>
          </w:tcPr>
          <w:p w14:paraId="1B8D919D" w14:textId="77777777" w:rsidR="00877126" w:rsidRPr="0041528A" w:rsidRDefault="00877126" w:rsidP="008248E1">
            <w:pPr>
              <w:pStyle w:val="TAC"/>
              <w:rPr>
                <w:ins w:id="2058" w:author="Daiwei Zhou (周代卫)" w:date="2025-02-13T18:09:00Z"/>
              </w:rPr>
            </w:pPr>
            <w:ins w:id="2059"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2117E3D7" w14:textId="77777777" w:rsidR="00877126" w:rsidRPr="0041528A" w:rsidRDefault="00877126" w:rsidP="008248E1">
            <w:pPr>
              <w:pStyle w:val="TAC"/>
              <w:rPr>
                <w:ins w:id="2060" w:author="Daiwei Zhou (周代卫)" w:date="2025-02-13T18:09:00Z"/>
              </w:rPr>
            </w:pPr>
            <w:ins w:id="2061"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2C8C849A" w14:textId="77777777" w:rsidR="00877126" w:rsidRPr="0041528A" w:rsidRDefault="00877126" w:rsidP="008248E1">
            <w:pPr>
              <w:pStyle w:val="TAC"/>
              <w:rPr>
                <w:ins w:id="2062" w:author="Daiwei Zhou (周代卫)" w:date="2025-02-13T18:09:00Z"/>
              </w:rPr>
            </w:pPr>
            <w:ins w:id="2063"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25C7C517" w14:textId="77777777" w:rsidR="00877126" w:rsidRPr="0041528A" w:rsidRDefault="00877126" w:rsidP="008248E1">
            <w:pPr>
              <w:pStyle w:val="TAC"/>
              <w:rPr>
                <w:ins w:id="2064" w:author="Daiwei Zhou (周代卫)" w:date="2025-02-13T18:09:00Z"/>
              </w:rPr>
            </w:pPr>
            <w:ins w:id="2065" w:author="Daiwei Zhou (周代卫)" w:date="2025-02-13T18:09:00Z">
              <w:r w:rsidRPr="0041528A">
                <w:t xml:space="preserve">68 </w:t>
              </w:r>
            </w:ins>
          </w:p>
        </w:tc>
        <w:tc>
          <w:tcPr>
            <w:tcW w:w="567" w:type="dxa"/>
            <w:tcBorders>
              <w:top w:val="single" w:sz="4" w:space="0" w:color="auto"/>
              <w:left w:val="single" w:sz="4" w:space="0" w:color="auto"/>
              <w:bottom w:val="single" w:sz="4" w:space="0" w:color="auto"/>
              <w:right w:val="single" w:sz="4" w:space="0" w:color="auto"/>
            </w:tcBorders>
          </w:tcPr>
          <w:p w14:paraId="7BE0BF38" w14:textId="77777777" w:rsidR="00877126" w:rsidRPr="0041528A" w:rsidRDefault="00877126" w:rsidP="008248E1">
            <w:pPr>
              <w:pStyle w:val="TAC"/>
              <w:rPr>
                <w:ins w:id="2066" w:author="Daiwei Zhou (周代卫)" w:date="2025-02-13T18:09:00Z"/>
              </w:rPr>
            </w:pPr>
            <w:ins w:id="2067" w:author="Daiwei Zhou (周代卫)" w:date="2025-02-13T18:09:00Z">
              <w:r w:rsidRPr="0041528A">
                <w:t xml:space="preserve">61 </w:t>
              </w:r>
            </w:ins>
          </w:p>
        </w:tc>
        <w:tc>
          <w:tcPr>
            <w:tcW w:w="567" w:type="dxa"/>
            <w:tcBorders>
              <w:top w:val="single" w:sz="4" w:space="0" w:color="auto"/>
              <w:left w:val="single" w:sz="4" w:space="0" w:color="auto"/>
              <w:bottom w:val="single" w:sz="4" w:space="0" w:color="auto"/>
              <w:right w:val="single" w:sz="4" w:space="0" w:color="auto"/>
            </w:tcBorders>
          </w:tcPr>
          <w:p w14:paraId="7814CC90" w14:textId="77777777" w:rsidR="00877126" w:rsidRPr="0041528A" w:rsidRDefault="00877126" w:rsidP="008248E1">
            <w:pPr>
              <w:pStyle w:val="TAC"/>
              <w:rPr>
                <w:ins w:id="2068" w:author="Daiwei Zhou (周代卫)" w:date="2025-02-13T18:09:00Z"/>
              </w:rPr>
            </w:pPr>
            <w:ins w:id="2069"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50F8AF04" w14:textId="77777777" w:rsidR="00877126" w:rsidRPr="0041528A" w:rsidRDefault="00877126" w:rsidP="008248E1">
            <w:pPr>
              <w:pStyle w:val="TAC"/>
              <w:rPr>
                <w:ins w:id="2070" w:author="Daiwei Zhou (周代卫)" w:date="2025-02-13T18:09:00Z"/>
              </w:rPr>
            </w:pPr>
            <w:ins w:id="2071" w:author="Daiwei Zhou (周代卫)" w:date="2025-02-13T18:09: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6F5F0C49" w14:textId="77777777" w:rsidR="00877126" w:rsidRPr="0041528A" w:rsidRDefault="00877126" w:rsidP="008248E1">
            <w:pPr>
              <w:pStyle w:val="TAC"/>
              <w:rPr>
                <w:ins w:id="2072" w:author="Daiwei Zhou (周代卫)" w:date="2025-02-13T18:09:00Z"/>
              </w:rPr>
            </w:pPr>
            <w:ins w:id="2073" w:author="Daiwei Zhou (周代卫)" w:date="2025-02-13T18:09:00Z">
              <w:r w:rsidRPr="0041528A">
                <w:t xml:space="preserve">65 </w:t>
              </w:r>
            </w:ins>
          </w:p>
        </w:tc>
      </w:tr>
      <w:tr w:rsidR="00877126" w:rsidRPr="0041528A" w14:paraId="2655E18A" w14:textId="77777777" w:rsidTr="008248E1">
        <w:trPr>
          <w:jc w:val="center"/>
          <w:ins w:id="2074" w:author="Daiwei Zhou (周代卫)" w:date="2025-02-13T18:09:00Z"/>
        </w:trPr>
        <w:tc>
          <w:tcPr>
            <w:tcW w:w="1134" w:type="dxa"/>
            <w:tcBorders>
              <w:right w:val="single" w:sz="4" w:space="0" w:color="auto"/>
            </w:tcBorders>
          </w:tcPr>
          <w:p w14:paraId="0E0BF42B" w14:textId="77777777" w:rsidR="00877126" w:rsidRPr="0041528A" w:rsidRDefault="00877126" w:rsidP="008248E1">
            <w:pPr>
              <w:pStyle w:val="TAL"/>
              <w:rPr>
                <w:ins w:id="207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BA2C306" w14:textId="77777777" w:rsidR="00877126" w:rsidRPr="0041528A" w:rsidRDefault="00877126" w:rsidP="008248E1">
            <w:pPr>
              <w:pStyle w:val="TAC"/>
              <w:rPr>
                <w:ins w:id="2076" w:author="Daiwei Zhou (周代卫)" w:date="2025-02-13T18:09:00Z"/>
              </w:rPr>
            </w:pPr>
            <w:ins w:id="2077" w:author="Daiwei Zhou (周代卫)" w:date="2025-02-13T18:09:00Z">
              <w:r w:rsidRPr="0041528A">
                <w:t xml:space="preserve">6C </w:t>
              </w:r>
            </w:ins>
          </w:p>
        </w:tc>
        <w:tc>
          <w:tcPr>
            <w:tcW w:w="567" w:type="dxa"/>
            <w:tcBorders>
              <w:top w:val="single" w:sz="4" w:space="0" w:color="auto"/>
              <w:left w:val="single" w:sz="4" w:space="0" w:color="auto"/>
              <w:bottom w:val="single" w:sz="4" w:space="0" w:color="auto"/>
              <w:right w:val="single" w:sz="4" w:space="0" w:color="auto"/>
            </w:tcBorders>
          </w:tcPr>
          <w:p w14:paraId="2E20C03B" w14:textId="77777777" w:rsidR="00877126" w:rsidRPr="0041528A" w:rsidRDefault="00877126" w:rsidP="008248E1">
            <w:pPr>
              <w:pStyle w:val="TAC"/>
              <w:rPr>
                <w:ins w:id="2078" w:author="Daiwei Zhou (周代卫)" w:date="2025-02-13T18:09:00Z"/>
              </w:rPr>
            </w:pPr>
            <w:ins w:id="2079"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397B656F" w14:textId="77777777" w:rsidR="00877126" w:rsidRPr="0041528A" w:rsidRDefault="00877126" w:rsidP="008248E1">
            <w:pPr>
              <w:pStyle w:val="TAC"/>
              <w:rPr>
                <w:ins w:id="2080" w:author="Daiwei Zhou (周代卫)" w:date="2025-02-13T18:09:00Z"/>
              </w:rPr>
            </w:pPr>
            <w:ins w:id="2081" w:author="Daiwei Zhou (周代卫)" w:date="2025-02-13T18:09:00Z">
              <w:r w:rsidRPr="0041528A">
                <w:t xml:space="preserve">66 </w:t>
              </w:r>
            </w:ins>
          </w:p>
        </w:tc>
        <w:tc>
          <w:tcPr>
            <w:tcW w:w="567" w:type="dxa"/>
            <w:tcBorders>
              <w:top w:val="single" w:sz="4" w:space="0" w:color="auto"/>
              <w:left w:val="single" w:sz="4" w:space="0" w:color="auto"/>
              <w:bottom w:val="single" w:sz="4" w:space="0" w:color="auto"/>
              <w:right w:val="single" w:sz="4" w:space="0" w:color="auto"/>
            </w:tcBorders>
          </w:tcPr>
          <w:p w14:paraId="4DEF3089" w14:textId="77777777" w:rsidR="00877126" w:rsidRPr="0041528A" w:rsidRDefault="00877126" w:rsidP="008248E1">
            <w:pPr>
              <w:pStyle w:val="TAC"/>
              <w:rPr>
                <w:ins w:id="2082" w:author="Daiwei Zhou (周代卫)" w:date="2025-02-13T18:09:00Z"/>
              </w:rPr>
            </w:pPr>
            <w:ins w:id="2083" w:author="Daiwei Zhou (周代卫)" w:date="2025-02-13T18:09:00Z">
              <w:r w:rsidRPr="0041528A">
                <w:t xml:space="preserve">6F </w:t>
              </w:r>
            </w:ins>
          </w:p>
        </w:tc>
        <w:tc>
          <w:tcPr>
            <w:tcW w:w="567" w:type="dxa"/>
            <w:tcBorders>
              <w:top w:val="single" w:sz="4" w:space="0" w:color="auto"/>
              <w:left w:val="single" w:sz="4" w:space="0" w:color="auto"/>
              <w:bottom w:val="single" w:sz="4" w:space="0" w:color="auto"/>
              <w:right w:val="single" w:sz="4" w:space="0" w:color="auto"/>
            </w:tcBorders>
          </w:tcPr>
          <w:p w14:paraId="6C25D01C" w14:textId="77777777" w:rsidR="00877126" w:rsidRPr="0041528A" w:rsidRDefault="00877126" w:rsidP="008248E1">
            <w:pPr>
              <w:pStyle w:val="TAC"/>
              <w:rPr>
                <w:ins w:id="2084" w:author="Daiwei Zhou (周代卫)" w:date="2025-02-13T18:09:00Z"/>
              </w:rPr>
            </w:pPr>
            <w:ins w:id="2085" w:author="Daiwei Zhou (周代卫)" w:date="2025-02-13T18:09:00Z">
              <w:r w:rsidRPr="0041528A">
                <w:t xml:space="preserve">72 </w:t>
              </w:r>
            </w:ins>
          </w:p>
        </w:tc>
        <w:tc>
          <w:tcPr>
            <w:tcW w:w="567" w:type="dxa"/>
            <w:tcBorders>
              <w:top w:val="single" w:sz="4" w:space="0" w:color="auto"/>
              <w:left w:val="single" w:sz="4" w:space="0" w:color="auto"/>
              <w:bottom w:val="single" w:sz="4" w:space="0" w:color="auto"/>
              <w:right w:val="single" w:sz="4" w:space="0" w:color="auto"/>
            </w:tcBorders>
          </w:tcPr>
          <w:p w14:paraId="01ADA1EF" w14:textId="77777777" w:rsidR="00877126" w:rsidRPr="0041528A" w:rsidRDefault="00877126" w:rsidP="008248E1">
            <w:pPr>
              <w:pStyle w:val="TAC"/>
              <w:rPr>
                <w:ins w:id="2086" w:author="Daiwei Zhou (周代卫)" w:date="2025-02-13T18:09:00Z"/>
              </w:rPr>
            </w:pPr>
            <w:ins w:id="2087" w:author="Daiwei Zhou (周代卫)" w:date="2025-02-13T18:09: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7D2A06B1" w14:textId="77777777" w:rsidR="00877126" w:rsidRPr="0041528A" w:rsidRDefault="00877126" w:rsidP="008248E1">
            <w:pPr>
              <w:pStyle w:val="TAC"/>
              <w:rPr>
                <w:ins w:id="2088" w:author="Daiwei Zhou (周代卫)" w:date="2025-02-13T18:09:00Z"/>
              </w:rPr>
            </w:pPr>
            <w:ins w:id="2089" w:author="Daiwei Zhou (周代卫)" w:date="2025-02-13T18:09:00Z">
              <w:r w:rsidRPr="0041528A">
                <w:t xml:space="preserve">55 </w:t>
              </w:r>
            </w:ins>
          </w:p>
        </w:tc>
        <w:tc>
          <w:tcPr>
            <w:tcW w:w="567" w:type="dxa"/>
            <w:tcBorders>
              <w:top w:val="single" w:sz="4" w:space="0" w:color="auto"/>
              <w:left w:val="single" w:sz="4" w:space="0" w:color="auto"/>
              <w:bottom w:val="single" w:sz="4" w:space="0" w:color="auto"/>
              <w:right w:val="single" w:sz="4" w:space="0" w:color="auto"/>
            </w:tcBorders>
          </w:tcPr>
          <w:p w14:paraId="504FAF56" w14:textId="77777777" w:rsidR="00877126" w:rsidRPr="0041528A" w:rsidRDefault="00877126" w:rsidP="008248E1">
            <w:pPr>
              <w:pStyle w:val="TAC"/>
              <w:rPr>
                <w:ins w:id="2090" w:author="Daiwei Zhou (周代卫)" w:date="2025-02-13T18:09:00Z"/>
              </w:rPr>
            </w:pPr>
            <w:ins w:id="2091" w:author="Daiwei Zhou (周代卫)" w:date="2025-02-13T18:09:00Z">
              <w:r w:rsidRPr="0041528A">
                <w:t>49</w:t>
              </w:r>
            </w:ins>
          </w:p>
        </w:tc>
        <w:tc>
          <w:tcPr>
            <w:tcW w:w="567" w:type="dxa"/>
            <w:tcBorders>
              <w:top w:val="single" w:sz="4" w:space="0" w:color="auto"/>
              <w:left w:val="single" w:sz="4" w:space="0" w:color="auto"/>
              <w:bottom w:val="single" w:sz="4" w:space="0" w:color="auto"/>
              <w:right w:val="single" w:sz="4" w:space="0" w:color="auto"/>
            </w:tcBorders>
          </w:tcPr>
          <w:p w14:paraId="1C064A8A" w14:textId="77777777" w:rsidR="00877126" w:rsidRPr="0041528A" w:rsidRDefault="00877126" w:rsidP="008248E1">
            <w:pPr>
              <w:pStyle w:val="TAC"/>
              <w:rPr>
                <w:ins w:id="2092" w:author="Daiwei Zhou (周代卫)" w:date="2025-02-13T18:09:00Z"/>
              </w:rPr>
            </w:pPr>
            <w:ins w:id="2093"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386650DF" w14:textId="77777777" w:rsidR="00877126" w:rsidRPr="0041528A" w:rsidRDefault="00877126" w:rsidP="008248E1">
            <w:pPr>
              <w:pStyle w:val="TAC"/>
              <w:rPr>
                <w:ins w:id="2094" w:author="Daiwei Zhou (周代卫)" w:date="2025-02-13T18:09:00Z"/>
              </w:rPr>
            </w:pPr>
            <w:ins w:id="2095" w:author="Daiwei Zhou (周代卫)" w:date="2025-02-13T18:09: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48395274" w14:textId="77777777" w:rsidR="00877126" w:rsidRPr="0041528A" w:rsidRDefault="00877126" w:rsidP="008248E1">
            <w:pPr>
              <w:pStyle w:val="TAC"/>
              <w:rPr>
                <w:ins w:id="2096" w:author="Daiwei Zhou (周代卫)" w:date="2025-02-13T18:09:00Z"/>
              </w:rPr>
            </w:pPr>
            <w:ins w:id="2097" w:author="Daiwei Zhou (周代卫)" w:date="2025-02-13T18:09:00Z">
              <w:r w:rsidRPr="0041528A">
                <w:t xml:space="preserve">3F </w:t>
              </w:r>
            </w:ins>
          </w:p>
        </w:tc>
        <w:tc>
          <w:tcPr>
            <w:tcW w:w="567" w:type="dxa"/>
            <w:tcBorders>
              <w:top w:val="single" w:sz="4" w:space="0" w:color="auto"/>
              <w:left w:val="single" w:sz="4" w:space="0" w:color="auto"/>
              <w:bottom w:val="single" w:sz="4" w:space="0" w:color="auto"/>
              <w:right w:val="single" w:sz="4" w:space="0" w:color="auto"/>
            </w:tcBorders>
          </w:tcPr>
          <w:p w14:paraId="5A1D0501" w14:textId="77777777" w:rsidR="00877126" w:rsidRPr="0041528A" w:rsidRDefault="00877126" w:rsidP="008248E1">
            <w:pPr>
              <w:pStyle w:val="TAC"/>
              <w:rPr>
                <w:ins w:id="2098" w:author="Daiwei Zhou (周代卫)" w:date="2025-02-13T18:09:00Z"/>
              </w:rPr>
            </w:pPr>
            <w:ins w:id="2099" w:author="Daiwei Zhou (周代卫)" w:date="2025-02-13T18:09:00Z">
              <w:r w:rsidRPr="0041528A">
                <w:t>35</w:t>
              </w:r>
            </w:ins>
          </w:p>
        </w:tc>
      </w:tr>
      <w:tr w:rsidR="00877126" w:rsidRPr="0041528A" w14:paraId="2353581B" w14:textId="77777777" w:rsidTr="008248E1">
        <w:trPr>
          <w:jc w:val="center"/>
          <w:ins w:id="2100" w:author="Daiwei Zhou (周代卫)" w:date="2025-02-13T18:09:00Z"/>
        </w:trPr>
        <w:tc>
          <w:tcPr>
            <w:tcW w:w="1134" w:type="dxa"/>
            <w:tcBorders>
              <w:right w:val="single" w:sz="4" w:space="0" w:color="auto"/>
            </w:tcBorders>
          </w:tcPr>
          <w:p w14:paraId="47BA2D5F" w14:textId="77777777" w:rsidR="00877126" w:rsidRPr="0041528A" w:rsidRDefault="00877126" w:rsidP="008248E1">
            <w:pPr>
              <w:pStyle w:val="TAL"/>
              <w:rPr>
                <w:ins w:id="2101"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4C6B5EDE" w14:textId="77777777" w:rsidR="00877126" w:rsidRPr="0041528A" w:rsidRDefault="00877126" w:rsidP="008248E1">
            <w:pPr>
              <w:pStyle w:val="TAC"/>
              <w:rPr>
                <w:ins w:id="2102" w:author="Daiwei Zhou (周代卫)" w:date="2025-02-13T18:09:00Z"/>
              </w:rPr>
            </w:pPr>
            <w:ins w:id="2103" w:author="Daiwei Zhou (周代卫)" w:date="2025-02-13T18:09: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E233DD1" w14:textId="77777777" w:rsidR="00877126" w:rsidRPr="0041528A" w:rsidRDefault="00877126" w:rsidP="008248E1">
            <w:pPr>
              <w:pStyle w:val="TAC"/>
              <w:rPr>
                <w:ins w:id="2104" w:author="Daiwei Zhou (周代卫)" w:date="2025-02-13T18:09:00Z"/>
              </w:rPr>
            </w:pPr>
            <w:ins w:id="2105"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9076C98" w14:textId="77777777" w:rsidR="00877126" w:rsidRPr="0041528A" w:rsidRDefault="00877126" w:rsidP="008248E1">
            <w:pPr>
              <w:pStyle w:val="TAC"/>
              <w:rPr>
                <w:ins w:id="2106" w:author="Daiwei Zhou (周代卫)" w:date="2025-02-13T18:09:00Z"/>
              </w:rPr>
            </w:pPr>
            <w:ins w:id="2107"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CDDCBBF" w14:textId="77777777" w:rsidR="00877126" w:rsidRPr="0041528A" w:rsidRDefault="00877126" w:rsidP="008248E1">
            <w:pPr>
              <w:pStyle w:val="TAC"/>
              <w:rPr>
                <w:ins w:id="2108" w:author="Daiwei Zhou (周代卫)" w:date="2025-02-13T18:09:00Z"/>
              </w:rPr>
            </w:pPr>
            <w:ins w:id="2109" w:author="Daiwei Zhou (周代卫)" w:date="2025-02-13T18:09:00Z">
              <w:r w:rsidRPr="0041528A">
                <w:t>04</w:t>
              </w:r>
            </w:ins>
          </w:p>
        </w:tc>
        <w:tc>
          <w:tcPr>
            <w:tcW w:w="567" w:type="dxa"/>
            <w:tcBorders>
              <w:top w:val="single" w:sz="4" w:space="0" w:color="auto"/>
              <w:left w:val="single" w:sz="4" w:space="0" w:color="auto"/>
              <w:bottom w:val="single" w:sz="4" w:space="0" w:color="auto"/>
              <w:right w:val="single" w:sz="4" w:space="0" w:color="auto"/>
            </w:tcBorders>
          </w:tcPr>
          <w:p w14:paraId="13DE5800" w14:textId="77777777" w:rsidR="00877126" w:rsidRPr="0041528A" w:rsidRDefault="00877126" w:rsidP="008248E1">
            <w:pPr>
              <w:pStyle w:val="TAC"/>
              <w:rPr>
                <w:ins w:id="2110" w:author="Daiwei Zhou (周代卫)" w:date="2025-02-13T18:09:00Z"/>
              </w:rPr>
            </w:pPr>
            <w:ins w:id="211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3E2A3FB" w14:textId="77777777" w:rsidR="00877126" w:rsidRPr="0041528A" w:rsidRDefault="00877126" w:rsidP="008248E1">
            <w:pPr>
              <w:pStyle w:val="TAC"/>
              <w:rPr>
                <w:ins w:id="2112" w:author="Daiwei Zhou (周代卫)" w:date="2025-02-13T18:09:00Z"/>
              </w:rPr>
            </w:pPr>
            <w:ins w:id="2113" w:author="Daiwei Zhou (周代卫)" w:date="2025-02-13T18:09: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38B9C5ED" w14:textId="77777777" w:rsidR="00877126" w:rsidRPr="0041528A" w:rsidRDefault="00877126" w:rsidP="008248E1">
            <w:pPr>
              <w:pStyle w:val="TAC"/>
              <w:rPr>
                <w:ins w:id="2114" w:author="Daiwei Zhou (周代卫)" w:date="2025-02-13T18:09:00Z"/>
              </w:rPr>
            </w:pPr>
            <w:ins w:id="2115" w:author="Daiwei Zhou (周代卫)" w:date="2025-02-13T18:09: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49EAE499" w14:textId="77777777" w:rsidR="00877126" w:rsidRPr="0041528A" w:rsidRDefault="00877126" w:rsidP="008248E1">
            <w:pPr>
              <w:pStyle w:val="TAC"/>
              <w:rPr>
                <w:ins w:id="2116" w:author="Daiwei Zhou (周代卫)" w:date="2025-02-13T18:09:00Z"/>
              </w:rPr>
            </w:pPr>
            <w:ins w:id="2117"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35090B5" w14:textId="77777777" w:rsidR="00877126" w:rsidRPr="0041528A" w:rsidRDefault="00877126" w:rsidP="008248E1">
            <w:pPr>
              <w:pStyle w:val="TAC"/>
              <w:rPr>
                <w:ins w:id="2118" w:author="Daiwei Zhou (周代卫)" w:date="2025-02-13T18:09:00Z"/>
              </w:rPr>
            </w:pPr>
            <w:ins w:id="2119" w:author="Daiwei Zhou (周代卫)" w:date="2025-02-13T18:09: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54CC4266" w14:textId="77777777" w:rsidR="00877126" w:rsidRPr="0041528A" w:rsidRDefault="00877126" w:rsidP="008248E1">
            <w:pPr>
              <w:pStyle w:val="TAC"/>
              <w:rPr>
                <w:ins w:id="2120" w:author="Daiwei Zhou (周代卫)" w:date="2025-02-13T18:09:00Z"/>
              </w:rPr>
            </w:pPr>
            <w:ins w:id="212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B1C2A4E" w14:textId="77777777" w:rsidR="00877126" w:rsidRPr="0041528A" w:rsidRDefault="00877126" w:rsidP="008248E1">
            <w:pPr>
              <w:pStyle w:val="TAC"/>
              <w:rPr>
                <w:ins w:id="2122" w:author="Daiwei Zhou (周代卫)" w:date="2025-02-13T18:09:00Z"/>
              </w:rPr>
            </w:pPr>
            <w:ins w:id="2123"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428FD7B7" w14:textId="77777777" w:rsidR="00877126" w:rsidRPr="0041528A" w:rsidRDefault="00877126" w:rsidP="008248E1">
            <w:pPr>
              <w:pStyle w:val="TAC"/>
              <w:rPr>
                <w:ins w:id="2124" w:author="Daiwei Zhou (周代卫)" w:date="2025-02-13T18:09:00Z"/>
              </w:rPr>
            </w:pPr>
            <w:ins w:id="2125" w:author="Daiwei Zhou (周代卫)" w:date="2025-02-13T18:09:00Z">
              <w:r w:rsidRPr="0041528A">
                <w:t>78</w:t>
              </w:r>
            </w:ins>
          </w:p>
        </w:tc>
      </w:tr>
      <w:tr w:rsidR="00877126" w:rsidRPr="0041528A" w14:paraId="2033C363" w14:textId="77777777" w:rsidTr="008248E1">
        <w:trPr>
          <w:jc w:val="center"/>
          <w:ins w:id="2126" w:author="Daiwei Zhou (周代卫)" w:date="2025-02-13T18:09:00Z"/>
        </w:trPr>
        <w:tc>
          <w:tcPr>
            <w:tcW w:w="1134" w:type="dxa"/>
            <w:tcBorders>
              <w:right w:val="single" w:sz="4" w:space="0" w:color="auto"/>
            </w:tcBorders>
          </w:tcPr>
          <w:p w14:paraId="4F67C85E" w14:textId="77777777" w:rsidR="00877126" w:rsidRPr="0041528A" w:rsidRDefault="00877126" w:rsidP="008248E1">
            <w:pPr>
              <w:pStyle w:val="TAL"/>
              <w:rPr>
                <w:ins w:id="2127"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B7E9FB4" w14:textId="77777777" w:rsidR="00877126" w:rsidRPr="0041528A" w:rsidRDefault="00877126" w:rsidP="008248E1">
            <w:pPr>
              <w:pStyle w:val="TAC"/>
              <w:rPr>
                <w:ins w:id="2128" w:author="Daiwei Zhou (周代卫)" w:date="2025-02-13T18:09:00Z"/>
              </w:rPr>
            </w:pPr>
            <w:ins w:id="2129" w:author="Daiwei Zhou (周代卫)" w:date="2025-02-13T18:09: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23C1A943" w14:textId="77777777" w:rsidR="00877126" w:rsidRPr="0041528A" w:rsidRDefault="00877126" w:rsidP="008248E1">
            <w:pPr>
              <w:pStyle w:val="TAC"/>
              <w:rPr>
                <w:ins w:id="2130" w:author="Daiwei Zhou (周代卫)" w:date="2025-02-13T18:09:00Z"/>
              </w:rPr>
            </w:pPr>
            <w:ins w:id="2131" w:author="Daiwei Zhou (周代卫)" w:date="2025-02-13T18:09: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57874641" w14:textId="77777777" w:rsidR="00877126" w:rsidRPr="0041528A" w:rsidRDefault="00877126" w:rsidP="008248E1">
            <w:pPr>
              <w:pStyle w:val="TAC"/>
              <w:rPr>
                <w:ins w:id="2132" w:author="Daiwei Zhou (周代卫)" w:date="2025-02-13T18:09:00Z"/>
              </w:rPr>
            </w:pPr>
            <w:ins w:id="2133" w:author="Daiwei Zhou (周代卫)" w:date="2025-02-13T18:09: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7B9F206C" w14:textId="77777777" w:rsidR="00877126" w:rsidRPr="0041528A" w:rsidRDefault="00877126" w:rsidP="008248E1">
            <w:pPr>
              <w:pStyle w:val="TAC"/>
              <w:rPr>
                <w:ins w:id="2134" w:author="Daiwei Zhou (周代卫)" w:date="2025-02-13T18:09:00Z"/>
              </w:rPr>
            </w:pPr>
            <w:ins w:id="2135" w:author="Daiwei Zhou (周代卫)" w:date="2025-02-13T18:09: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22ABD642" w14:textId="77777777" w:rsidR="00877126" w:rsidRPr="0041528A" w:rsidRDefault="00877126" w:rsidP="008248E1">
            <w:pPr>
              <w:pStyle w:val="TAC"/>
              <w:rPr>
                <w:ins w:id="2136" w:author="Daiwei Zhou (周代卫)" w:date="2025-02-13T18:09:00Z"/>
              </w:rPr>
            </w:pPr>
            <w:ins w:id="2137"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54761BE" w14:textId="77777777" w:rsidR="00877126" w:rsidRPr="0041528A" w:rsidRDefault="00877126" w:rsidP="008248E1">
            <w:pPr>
              <w:pStyle w:val="TAC"/>
              <w:rPr>
                <w:ins w:id="2138" w:author="Daiwei Zhou (周代卫)" w:date="2025-02-13T18:09:00Z"/>
              </w:rPr>
            </w:pPr>
            <w:ins w:id="2139"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E7D7F9B" w14:textId="77777777" w:rsidR="00877126" w:rsidRPr="0041528A" w:rsidRDefault="00877126" w:rsidP="008248E1">
            <w:pPr>
              <w:pStyle w:val="TAC"/>
              <w:rPr>
                <w:ins w:id="2140" w:author="Daiwei Zhou (周代卫)" w:date="2025-02-13T18:09:00Z"/>
              </w:rPr>
            </w:pPr>
            <w:ins w:id="2141" w:author="Daiwei Zhou (周代卫)" w:date="2025-02-13T18:09: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7F951F04" w14:textId="77777777" w:rsidR="00877126" w:rsidRPr="0041528A" w:rsidRDefault="00877126" w:rsidP="008248E1">
            <w:pPr>
              <w:pStyle w:val="TAC"/>
              <w:rPr>
                <w:ins w:id="2142" w:author="Daiwei Zhou (周代卫)" w:date="2025-02-13T18:09:00Z"/>
              </w:rPr>
            </w:pPr>
            <w:ins w:id="2143" w:author="Daiwei Zhou (周代卫)" w:date="2025-02-13T18:09:00Z">
              <w:r w:rsidRPr="0041528A">
                <w:t>31</w:t>
              </w:r>
            </w:ins>
          </w:p>
        </w:tc>
        <w:tc>
          <w:tcPr>
            <w:tcW w:w="567" w:type="dxa"/>
            <w:tcBorders>
              <w:top w:val="single" w:sz="4" w:space="0" w:color="auto"/>
              <w:left w:val="single" w:sz="4" w:space="0" w:color="auto"/>
              <w:bottom w:val="single" w:sz="4" w:space="0" w:color="auto"/>
              <w:right w:val="single" w:sz="4" w:space="0" w:color="auto"/>
            </w:tcBorders>
          </w:tcPr>
          <w:p w14:paraId="16D3E81F" w14:textId="77777777" w:rsidR="00877126" w:rsidRPr="0041528A" w:rsidRDefault="00877126" w:rsidP="008248E1">
            <w:pPr>
              <w:pStyle w:val="TAC"/>
              <w:rPr>
                <w:ins w:id="2144" w:author="Daiwei Zhou (周代卫)" w:date="2025-02-13T18:09:00Z"/>
              </w:rPr>
            </w:pPr>
            <w:ins w:id="2145" w:author="Daiwei Zhou (周代卫)" w:date="2025-02-13T18:09:00Z">
              <w:r w:rsidRPr="0041528A">
                <w:t xml:space="preserve">32 </w:t>
              </w:r>
            </w:ins>
          </w:p>
        </w:tc>
        <w:tc>
          <w:tcPr>
            <w:tcW w:w="567" w:type="dxa"/>
            <w:tcBorders>
              <w:top w:val="single" w:sz="4" w:space="0" w:color="auto"/>
              <w:left w:val="single" w:sz="4" w:space="0" w:color="auto"/>
              <w:bottom w:val="single" w:sz="4" w:space="0" w:color="auto"/>
              <w:right w:val="single" w:sz="4" w:space="0" w:color="auto"/>
            </w:tcBorders>
          </w:tcPr>
          <w:p w14:paraId="5A7CB6EA" w14:textId="77777777" w:rsidR="00877126" w:rsidRPr="0041528A" w:rsidRDefault="00877126" w:rsidP="008248E1">
            <w:pPr>
              <w:pStyle w:val="TAC"/>
              <w:rPr>
                <w:ins w:id="2146" w:author="Daiwei Zhou (周代卫)" w:date="2025-02-13T18:09:00Z"/>
              </w:rPr>
            </w:pPr>
            <w:ins w:id="2147" w:author="Daiwei Zhou (周代卫)" w:date="2025-02-13T18:09:00Z">
              <w:r w:rsidRPr="0041528A">
                <w:t xml:space="preserve">02  </w:t>
              </w:r>
            </w:ins>
          </w:p>
        </w:tc>
        <w:tc>
          <w:tcPr>
            <w:tcW w:w="567" w:type="dxa"/>
            <w:tcBorders>
              <w:top w:val="single" w:sz="4" w:space="0" w:color="auto"/>
              <w:left w:val="single" w:sz="4" w:space="0" w:color="auto"/>
              <w:bottom w:val="single" w:sz="4" w:space="0" w:color="auto"/>
              <w:right w:val="single" w:sz="4" w:space="0" w:color="auto"/>
            </w:tcBorders>
          </w:tcPr>
          <w:p w14:paraId="7D821E0C" w14:textId="77777777" w:rsidR="00877126" w:rsidRPr="0041528A" w:rsidRDefault="00877126" w:rsidP="008248E1">
            <w:pPr>
              <w:pStyle w:val="TAC"/>
              <w:rPr>
                <w:ins w:id="2148" w:author="Daiwei Zhou (周代卫)" w:date="2025-02-13T18:09:00Z"/>
              </w:rPr>
            </w:pPr>
            <w:ins w:id="2149"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3C7B9E9" w14:textId="77777777" w:rsidR="00877126" w:rsidRPr="0041528A" w:rsidRDefault="00877126" w:rsidP="008248E1">
            <w:pPr>
              <w:pStyle w:val="TAC"/>
              <w:rPr>
                <w:ins w:id="2150" w:author="Daiwei Zhou (周代卫)" w:date="2025-02-13T18:09:00Z"/>
              </w:rPr>
            </w:pPr>
            <w:ins w:id="2151" w:author="Daiwei Zhou (周代卫)" w:date="2025-02-13T18:09:00Z">
              <w:r w:rsidRPr="0041528A">
                <w:t>73</w:t>
              </w:r>
            </w:ins>
          </w:p>
        </w:tc>
      </w:tr>
      <w:tr w:rsidR="00877126" w:rsidRPr="0041528A" w14:paraId="5E3DB0FE" w14:textId="77777777" w:rsidTr="008248E1">
        <w:trPr>
          <w:jc w:val="center"/>
          <w:ins w:id="2152" w:author="Daiwei Zhou (周代卫)" w:date="2025-02-13T18:09:00Z"/>
        </w:trPr>
        <w:tc>
          <w:tcPr>
            <w:tcW w:w="1134" w:type="dxa"/>
            <w:tcBorders>
              <w:right w:val="single" w:sz="4" w:space="0" w:color="auto"/>
            </w:tcBorders>
          </w:tcPr>
          <w:p w14:paraId="7CDB7917" w14:textId="77777777" w:rsidR="00877126" w:rsidRPr="0041528A" w:rsidRDefault="00877126" w:rsidP="008248E1">
            <w:pPr>
              <w:pStyle w:val="TAL"/>
              <w:rPr>
                <w:ins w:id="215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0AC1562E" w14:textId="77777777" w:rsidR="00877126" w:rsidRPr="0041528A" w:rsidRDefault="00877126" w:rsidP="008248E1">
            <w:pPr>
              <w:pStyle w:val="TAC"/>
              <w:rPr>
                <w:ins w:id="2154" w:author="Daiwei Zhou (周代卫)" w:date="2025-02-13T18:09:00Z"/>
              </w:rPr>
            </w:pPr>
            <w:ins w:id="2155"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3613C8B3" w14:textId="77777777" w:rsidR="00877126" w:rsidRPr="0041528A" w:rsidRDefault="00877126" w:rsidP="008248E1">
            <w:pPr>
              <w:pStyle w:val="TAC"/>
              <w:rPr>
                <w:ins w:id="2156" w:author="Daiwei Zhou (周代卫)" w:date="2025-02-13T18:09:00Z"/>
              </w:rPr>
            </w:pPr>
            <w:ins w:id="2157" w:author="Daiwei Zhou (周代卫)" w:date="2025-02-13T18:09: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30075864" w14:textId="77777777" w:rsidR="00877126" w:rsidRPr="0041528A" w:rsidRDefault="00877126" w:rsidP="008248E1">
            <w:pPr>
              <w:pStyle w:val="TAC"/>
              <w:rPr>
                <w:ins w:id="2158" w:author="Daiwei Zhou (周代卫)" w:date="2025-02-13T18:09:00Z"/>
              </w:rPr>
            </w:pPr>
            <w:ins w:id="2159"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24D6B43E" w14:textId="77777777" w:rsidR="00877126" w:rsidRPr="0041528A" w:rsidRDefault="00877126" w:rsidP="008248E1">
            <w:pPr>
              <w:pStyle w:val="TAC"/>
              <w:rPr>
                <w:ins w:id="2160" w:author="Daiwei Zhou (周代卫)" w:date="2025-02-13T18:09:00Z"/>
              </w:rPr>
            </w:pPr>
            <w:ins w:id="2161"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5BCD860A" w14:textId="77777777" w:rsidR="00877126" w:rsidRPr="0041528A" w:rsidRDefault="00877126" w:rsidP="008248E1">
            <w:pPr>
              <w:pStyle w:val="TAC"/>
              <w:rPr>
                <w:ins w:id="2162" w:author="Daiwei Zhou (周代卫)" w:date="2025-02-13T18:09:00Z"/>
              </w:rPr>
            </w:pPr>
            <w:ins w:id="2163"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69C0D77" w14:textId="77777777" w:rsidR="00877126" w:rsidRPr="0041528A" w:rsidRDefault="00877126" w:rsidP="008248E1">
            <w:pPr>
              <w:pStyle w:val="TAC"/>
              <w:rPr>
                <w:ins w:id="2164" w:author="Daiwei Zhou (周代卫)" w:date="2025-02-13T18:09:00Z"/>
              </w:rPr>
            </w:pPr>
            <w:ins w:id="2165"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5BBD7448" w14:textId="77777777" w:rsidR="00877126" w:rsidRPr="0041528A" w:rsidRDefault="00877126" w:rsidP="008248E1">
            <w:pPr>
              <w:pStyle w:val="TAC"/>
              <w:rPr>
                <w:ins w:id="2166" w:author="Daiwei Zhou (周代卫)" w:date="2025-02-13T18:09:00Z"/>
              </w:rPr>
            </w:pPr>
            <w:ins w:id="2167"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0E22D749" w14:textId="77777777" w:rsidR="00877126" w:rsidRPr="0041528A" w:rsidRDefault="00877126" w:rsidP="008248E1">
            <w:pPr>
              <w:pStyle w:val="TAC"/>
              <w:rPr>
                <w:ins w:id="2168" w:author="Daiwei Zhou (周代卫)" w:date="2025-02-13T18:09:00Z"/>
              </w:rPr>
            </w:pPr>
            <w:ins w:id="2169" w:author="Daiwei Zhou (周代卫)" w:date="2025-02-13T18:09: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69A9B8ED" w14:textId="77777777" w:rsidR="00877126" w:rsidRPr="0041528A" w:rsidRDefault="00877126" w:rsidP="008248E1">
            <w:pPr>
              <w:pStyle w:val="TAC"/>
              <w:rPr>
                <w:ins w:id="2170" w:author="Daiwei Zhou (周代卫)" w:date="2025-02-13T18:09:00Z"/>
              </w:rPr>
            </w:pPr>
            <w:ins w:id="2171" w:author="Daiwei Zhou (周代卫)" w:date="2025-02-13T18:09: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2F2838C9" w14:textId="77777777" w:rsidR="00877126" w:rsidRPr="0041528A" w:rsidRDefault="00877126" w:rsidP="008248E1">
            <w:pPr>
              <w:pStyle w:val="TAC"/>
              <w:rPr>
                <w:ins w:id="2172" w:author="Daiwei Zhou (周代卫)" w:date="2025-02-13T18:09:00Z"/>
              </w:rPr>
            </w:pPr>
            <w:ins w:id="2173" w:author="Daiwei Zhou (周代卫)" w:date="2025-02-13T18:09: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351744F2" w14:textId="77777777" w:rsidR="00877126" w:rsidRPr="0041528A" w:rsidRDefault="00877126" w:rsidP="008248E1">
            <w:pPr>
              <w:pStyle w:val="TAC"/>
              <w:rPr>
                <w:ins w:id="2174" w:author="Daiwei Zhou (周代卫)" w:date="2025-02-13T18:09:00Z"/>
              </w:rPr>
            </w:pPr>
            <w:ins w:id="2175" w:author="Daiwei Zhou (周代卫)" w:date="2025-02-13T18:09: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58BCCE28" w14:textId="77777777" w:rsidR="00877126" w:rsidRPr="0041528A" w:rsidRDefault="00877126" w:rsidP="008248E1">
            <w:pPr>
              <w:pStyle w:val="TAC"/>
              <w:rPr>
                <w:ins w:id="2176" w:author="Daiwei Zhou (周代卫)" w:date="2025-02-13T18:09:00Z"/>
              </w:rPr>
            </w:pPr>
            <w:ins w:id="2177" w:author="Daiwei Zhou (周代卫)" w:date="2025-02-13T18:09:00Z">
              <w:r w:rsidRPr="0041528A">
                <w:t>08</w:t>
              </w:r>
            </w:ins>
          </w:p>
        </w:tc>
      </w:tr>
      <w:tr w:rsidR="00877126" w:rsidRPr="0041528A" w14:paraId="21C7EB69" w14:textId="77777777" w:rsidTr="008248E1">
        <w:trPr>
          <w:jc w:val="center"/>
          <w:ins w:id="2178" w:author="Daiwei Zhou (周代卫)" w:date="2025-02-13T18:09:00Z"/>
        </w:trPr>
        <w:tc>
          <w:tcPr>
            <w:tcW w:w="1134" w:type="dxa"/>
            <w:tcBorders>
              <w:right w:val="single" w:sz="4" w:space="0" w:color="auto"/>
            </w:tcBorders>
          </w:tcPr>
          <w:p w14:paraId="7FBBDFA7" w14:textId="77777777" w:rsidR="00877126" w:rsidRPr="0041528A" w:rsidRDefault="00877126" w:rsidP="008248E1">
            <w:pPr>
              <w:pStyle w:val="TAL"/>
              <w:rPr>
                <w:ins w:id="2179"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658012A3" w14:textId="77777777" w:rsidR="00877126" w:rsidRPr="0041528A" w:rsidRDefault="00877126" w:rsidP="008248E1">
            <w:pPr>
              <w:pStyle w:val="TAC"/>
              <w:rPr>
                <w:ins w:id="2180" w:author="Daiwei Zhou (周代卫)" w:date="2025-02-13T18:09:00Z"/>
              </w:rPr>
            </w:pPr>
            <w:ins w:id="2181" w:author="Daiwei Zhou (周代卫)" w:date="2025-02-13T18:09: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7D57D28D" w14:textId="77777777" w:rsidR="00877126" w:rsidRPr="0041528A" w:rsidRDefault="00877126" w:rsidP="008248E1">
            <w:pPr>
              <w:pStyle w:val="TAC"/>
              <w:rPr>
                <w:ins w:id="2182" w:author="Daiwei Zhou (周代卫)" w:date="2025-02-13T18:09:00Z"/>
              </w:rPr>
            </w:pPr>
            <w:ins w:id="2183" w:author="Daiwei Zhou (周代卫)" w:date="2025-02-13T18:09: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2D35552C" w14:textId="77777777" w:rsidR="00877126" w:rsidRPr="0041528A" w:rsidRDefault="00877126" w:rsidP="008248E1">
            <w:pPr>
              <w:pStyle w:val="TAC"/>
              <w:rPr>
                <w:ins w:id="2184" w:author="Daiwei Zhou (周代卫)" w:date="2025-02-13T18:09:00Z"/>
              </w:rPr>
            </w:pPr>
            <w:ins w:id="2185" w:author="Daiwei Zhou (周代卫)" w:date="2025-02-13T18:09: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72114CD4" w14:textId="77777777" w:rsidR="00877126" w:rsidRPr="0041528A" w:rsidRDefault="00877126" w:rsidP="008248E1">
            <w:pPr>
              <w:pStyle w:val="TAC"/>
              <w:rPr>
                <w:ins w:id="2186" w:author="Daiwei Zhou (周代卫)" w:date="2025-02-13T18:09:00Z"/>
              </w:rPr>
            </w:pPr>
            <w:ins w:id="2187" w:author="Daiwei Zhou (周代卫)" w:date="2025-02-13T18:09: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1CBD44AC" w14:textId="77777777" w:rsidR="00877126" w:rsidRPr="0041528A" w:rsidRDefault="00877126" w:rsidP="008248E1">
            <w:pPr>
              <w:pStyle w:val="TAC"/>
              <w:rPr>
                <w:ins w:id="2188" w:author="Daiwei Zhou (周代卫)" w:date="2025-02-13T18:09:00Z"/>
              </w:rPr>
            </w:pPr>
            <w:ins w:id="2189" w:author="Daiwei Zhou (周代卫)" w:date="2025-02-13T18:09: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24004471" w14:textId="77777777" w:rsidR="00877126" w:rsidRPr="0041528A" w:rsidRDefault="00877126" w:rsidP="008248E1">
            <w:pPr>
              <w:pStyle w:val="TAC"/>
              <w:rPr>
                <w:ins w:id="2190" w:author="Daiwei Zhou (周代卫)" w:date="2025-02-13T18:09:00Z"/>
              </w:rPr>
            </w:pPr>
            <w:ins w:id="2191" w:author="Daiwei Zhou (周代卫)" w:date="2025-02-13T18:09:00Z">
              <w:r w:rsidRPr="0041528A">
                <w:t>50</w:t>
              </w:r>
            </w:ins>
          </w:p>
        </w:tc>
        <w:tc>
          <w:tcPr>
            <w:tcW w:w="567" w:type="dxa"/>
            <w:tcBorders>
              <w:top w:val="single" w:sz="4" w:space="0" w:color="auto"/>
              <w:left w:val="single" w:sz="4" w:space="0" w:color="auto"/>
              <w:bottom w:val="single" w:sz="4" w:space="0" w:color="auto"/>
              <w:right w:val="single" w:sz="4" w:space="0" w:color="auto"/>
            </w:tcBorders>
          </w:tcPr>
          <w:p w14:paraId="394E613E" w14:textId="77777777" w:rsidR="00877126" w:rsidRPr="0041528A" w:rsidRDefault="00877126" w:rsidP="008248E1">
            <w:pPr>
              <w:pStyle w:val="TAC"/>
              <w:rPr>
                <w:ins w:id="2192" w:author="Daiwei Zhou (周代卫)" w:date="2025-02-13T18:09:00Z"/>
              </w:rPr>
            </w:pPr>
            <w:ins w:id="2193" w:author="Daiwei Zhou (周代卫)" w:date="2025-02-13T18:09: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0EF55839" w14:textId="77777777" w:rsidR="00877126" w:rsidRPr="0041528A" w:rsidRDefault="00877126" w:rsidP="008248E1">
            <w:pPr>
              <w:pStyle w:val="TAC"/>
              <w:rPr>
                <w:ins w:id="2194" w:author="Daiwei Zhou (周代卫)" w:date="2025-02-13T18:09:00Z"/>
              </w:rPr>
            </w:pPr>
            <w:ins w:id="2195" w:author="Daiwei Zhou (周代卫)" w:date="2025-02-13T18:09: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75464E3B" w14:textId="77777777" w:rsidR="00877126" w:rsidRPr="0041528A" w:rsidRDefault="00877126" w:rsidP="008248E1">
            <w:pPr>
              <w:pStyle w:val="TAC"/>
              <w:rPr>
                <w:ins w:id="2196" w:author="Daiwei Zhou (周代卫)" w:date="2025-02-13T18:09:00Z"/>
              </w:rPr>
            </w:pPr>
            <w:ins w:id="2197" w:author="Daiwei Zhou (周代卫)" w:date="2025-02-13T18:09: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2534313C" w14:textId="77777777" w:rsidR="00877126" w:rsidRPr="0041528A" w:rsidRDefault="00877126" w:rsidP="008248E1">
            <w:pPr>
              <w:pStyle w:val="TAC"/>
              <w:rPr>
                <w:ins w:id="2198" w:author="Daiwei Zhou (周代卫)" w:date="2025-02-13T18:09:00Z"/>
              </w:rPr>
            </w:pPr>
            <w:ins w:id="2199" w:author="Daiwei Zhou (周代卫)" w:date="2025-02-13T18:0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E5191C1" w14:textId="77777777" w:rsidR="00877126" w:rsidRPr="0041528A" w:rsidRDefault="00877126" w:rsidP="008248E1">
            <w:pPr>
              <w:pStyle w:val="TAC"/>
              <w:rPr>
                <w:ins w:id="2200" w:author="Daiwei Zhou (周代卫)" w:date="2025-02-13T18:09:00Z"/>
              </w:rPr>
            </w:pPr>
            <w:ins w:id="2201" w:author="Daiwei Zhou (周代卫)" w:date="2025-02-13T18:0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A517379" w14:textId="77777777" w:rsidR="00877126" w:rsidRPr="0041528A" w:rsidRDefault="00877126" w:rsidP="008248E1">
            <w:pPr>
              <w:pStyle w:val="TAC"/>
              <w:rPr>
                <w:ins w:id="2202" w:author="Daiwei Zhou (周代卫)" w:date="2025-02-13T18:09:00Z"/>
              </w:rPr>
            </w:pPr>
            <w:ins w:id="2203" w:author="Daiwei Zhou (周代卫)" w:date="2025-02-13T18:09:00Z">
              <w:r w:rsidRPr="0041528A">
                <w:t>AD</w:t>
              </w:r>
            </w:ins>
          </w:p>
        </w:tc>
      </w:tr>
      <w:tr w:rsidR="00877126" w:rsidRPr="0041528A" w14:paraId="07EDA2D0" w14:textId="77777777" w:rsidTr="008248E1">
        <w:trPr>
          <w:jc w:val="center"/>
          <w:ins w:id="2204" w:author="Daiwei Zhou (周代卫)" w:date="2025-02-13T18:09:00Z"/>
        </w:trPr>
        <w:tc>
          <w:tcPr>
            <w:tcW w:w="1134" w:type="dxa"/>
            <w:tcBorders>
              <w:right w:val="single" w:sz="4" w:space="0" w:color="auto"/>
            </w:tcBorders>
          </w:tcPr>
          <w:p w14:paraId="0D9ED7C4" w14:textId="77777777" w:rsidR="00877126" w:rsidRPr="0041528A" w:rsidRDefault="00877126" w:rsidP="008248E1">
            <w:pPr>
              <w:pStyle w:val="TAL"/>
              <w:rPr>
                <w:ins w:id="2205"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21C82BA8" w14:textId="77777777" w:rsidR="00877126" w:rsidRPr="0041528A" w:rsidRDefault="00877126" w:rsidP="008248E1">
            <w:pPr>
              <w:pStyle w:val="TAC"/>
              <w:rPr>
                <w:ins w:id="2206" w:author="Daiwei Zhou (周代卫)" w:date="2025-02-13T18:09:00Z"/>
              </w:rPr>
            </w:pPr>
            <w:ins w:id="2207" w:author="Daiwei Zhou (周代卫)" w:date="2025-02-13T18:09: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173FA161" w14:textId="77777777" w:rsidR="00877126" w:rsidRPr="0041528A" w:rsidRDefault="00877126" w:rsidP="008248E1">
            <w:pPr>
              <w:pStyle w:val="TAC"/>
              <w:rPr>
                <w:ins w:id="2208" w:author="Daiwei Zhou (周代卫)" w:date="2025-02-13T18:09:00Z"/>
              </w:rPr>
            </w:pPr>
            <w:ins w:id="2209" w:author="Daiwei Zhou (周代卫)" w:date="2025-02-13T18:09: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7F1EB571" w14:textId="77777777" w:rsidR="00877126" w:rsidRPr="0041528A" w:rsidRDefault="00877126" w:rsidP="008248E1">
            <w:pPr>
              <w:pStyle w:val="TAC"/>
              <w:rPr>
                <w:ins w:id="2210" w:author="Daiwei Zhou (周代卫)" w:date="2025-02-13T18:09:00Z"/>
              </w:rPr>
            </w:pPr>
            <w:ins w:id="2211" w:author="Daiwei Zhou (周代卫)" w:date="2025-02-13T18:09: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58239A86" w14:textId="77777777" w:rsidR="00877126" w:rsidRPr="0041528A" w:rsidRDefault="00877126" w:rsidP="008248E1">
            <w:pPr>
              <w:pStyle w:val="TAC"/>
              <w:rPr>
                <w:ins w:id="2212" w:author="Daiwei Zhou (周代卫)" w:date="2025-02-13T18:09:00Z"/>
              </w:rPr>
            </w:pPr>
            <w:ins w:id="2213" w:author="Daiwei Zhou (周代卫)" w:date="2025-02-13T18:09: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68EBE4DD" w14:textId="77777777" w:rsidR="00877126" w:rsidRPr="0041528A" w:rsidRDefault="00877126" w:rsidP="008248E1">
            <w:pPr>
              <w:pStyle w:val="TAC"/>
              <w:rPr>
                <w:ins w:id="2214" w:author="Daiwei Zhou (周代卫)" w:date="2025-02-13T18:09:00Z"/>
              </w:rPr>
            </w:pPr>
            <w:ins w:id="2215"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CB7D87D" w14:textId="77777777" w:rsidR="00877126" w:rsidRPr="0041528A" w:rsidRDefault="00877126" w:rsidP="008248E1">
            <w:pPr>
              <w:pStyle w:val="TAC"/>
              <w:rPr>
                <w:ins w:id="2216" w:author="Daiwei Zhou (周代卫)" w:date="2025-02-13T18:09:00Z"/>
              </w:rPr>
            </w:pPr>
            <w:ins w:id="2217"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3F903F5" w14:textId="77777777" w:rsidR="00877126" w:rsidRPr="0041528A" w:rsidRDefault="00877126" w:rsidP="008248E1">
            <w:pPr>
              <w:pStyle w:val="TAC"/>
              <w:rPr>
                <w:ins w:id="2218" w:author="Daiwei Zhou (周代卫)" w:date="2025-02-13T18:09:00Z"/>
              </w:rPr>
            </w:pPr>
            <w:ins w:id="2219"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319B1F6" w14:textId="77777777" w:rsidR="00877126" w:rsidRPr="0041528A" w:rsidRDefault="00877126" w:rsidP="008248E1">
            <w:pPr>
              <w:pStyle w:val="TAC"/>
              <w:rPr>
                <w:ins w:id="2220" w:author="Daiwei Zhou (周代卫)" w:date="2025-02-13T18:09:00Z"/>
              </w:rPr>
            </w:pPr>
            <w:ins w:id="2221" w:author="Daiwei Zhou (周代卫)" w:date="2025-02-13T18:0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BCCE9D4" w14:textId="77777777" w:rsidR="00877126" w:rsidRPr="0041528A" w:rsidRDefault="00877126" w:rsidP="008248E1">
            <w:pPr>
              <w:pStyle w:val="TAC"/>
              <w:rPr>
                <w:ins w:id="2222"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F336472" w14:textId="77777777" w:rsidR="00877126" w:rsidRPr="0041528A" w:rsidRDefault="00877126" w:rsidP="008248E1">
            <w:pPr>
              <w:pStyle w:val="TAC"/>
              <w:rPr>
                <w:ins w:id="2223"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71A1621F" w14:textId="77777777" w:rsidR="00877126" w:rsidRPr="0041528A" w:rsidRDefault="00877126" w:rsidP="008248E1">
            <w:pPr>
              <w:pStyle w:val="TAC"/>
              <w:rPr>
                <w:ins w:id="2224" w:author="Daiwei Zhou (周代卫)" w:date="2025-02-13T18:09:00Z"/>
              </w:rPr>
            </w:pPr>
          </w:p>
        </w:tc>
        <w:tc>
          <w:tcPr>
            <w:tcW w:w="567" w:type="dxa"/>
            <w:tcBorders>
              <w:top w:val="single" w:sz="4" w:space="0" w:color="auto"/>
              <w:left w:val="single" w:sz="4" w:space="0" w:color="auto"/>
              <w:bottom w:val="single" w:sz="4" w:space="0" w:color="auto"/>
              <w:right w:val="single" w:sz="4" w:space="0" w:color="auto"/>
            </w:tcBorders>
          </w:tcPr>
          <w:p w14:paraId="573E3114" w14:textId="77777777" w:rsidR="00877126" w:rsidRPr="0041528A" w:rsidRDefault="00877126" w:rsidP="008248E1">
            <w:pPr>
              <w:pStyle w:val="TAC"/>
              <w:rPr>
                <w:ins w:id="2225" w:author="Daiwei Zhou (周代卫)" w:date="2025-02-13T18:09:00Z"/>
              </w:rPr>
            </w:pPr>
          </w:p>
        </w:tc>
      </w:tr>
    </w:tbl>
    <w:p w14:paraId="428BB12C" w14:textId="77777777" w:rsidR="00877126" w:rsidRDefault="00877126" w:rsidP="00877126">
      <w:pPr>
        <w:ind w:firstLine="284"/>
        <w:rPr>
          <w:ins w:id="2226" w:author="Daiwei Zhou (周代卫)" w:date="2025-04-03T17:33:00Z"/>
        </w:rPr>
      </w:pPr>
    </w:p>
    <w:p w14:paraId="0418B3E3" w14:textId="77777777" w:rsidR="00877126" w:rsidRPr="0041528A" w:rsidRDefault="00877126" w:rsidP="00877126">
      <w:pPr>
        <w:pStyle w:val="TH"/>
        <w:rPr>
          <w:ins w:id="2227" w:author="Daiwei Zhou (周代卫)" w:date="2025-04-03T17:33:00Z"/>
        </w:rPr>
      </w:pPr>
      <w:ins w:id="2228" w:author="Daiwei Zhou (周代卫)" w:date="2025-04-03T17:33:00Z">
        <w:r w:rsidRPr="0041528A">
          <w:t xml:space="preserve">Expected Sequence </w:t>
        </w:r>
      </w:ins>
      <w:ins w:id="2229" w:author="Daiwei Zhou (周代卫)" w:date="2025-04-03T17:34:00Z">
        <w:r w:rsidRPr="00266F5F">
          <w:rPr>
            <w:highlight w:val="yellow"/>
          </w:rPr>
          <w:t>x</w:t>
        </w:r>
      </w:ins>
      <w:ins w:id="2230" w:author="Daiwei Zhou (周代卫)" w:date="2025-04-03T17:33:00Z">
        <w:r w:rsidRPr="0041528A">
          <w:t xml:space="preserve">.4 (OPEN CHANNEL, immediate link establishment, </w:t>
        </w:r>
      </w:ins>
      <w:ins w:id="2231" w:author="Daiwei Zhou (周代卫)" w:date="2025-04-03T17:34:00Z">
        <w:r>
          <w:t xml:space="preserve">Satellite </w:t>
        </w:r>
      </w:ins>
      <w:ins w:id="2232" w:author="Daiwei Zhou (周代卫)" w:date="2025-04-03T17:33:00Z">
        <w:r w:rsidRPr="0041528A">
          <w:t>E-UTRAN, bearer type '03', with alpha identifier, user did not accept the proactive command)</w:t>
        </w:r>
      </w:ins>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877126" w:rsidRPr="0041528A" w14:paraId="508529BF" w14:textId="77777777" w:rsidTr="008248E1">
        <w:trPr>
          <w:cantSplit/>
          <w:ins w:id="2233"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2B9C935" w14:textId="77777777" w:rsidR="00877126" w:rsidRPr="0041528A" w:rsidRDefault="00877126" w:rsidP="008248E1">
            <w:pPr>
              <w:pStyle w:val="TAH"/>
              <w:rPr>
                <w:ins w:id="2234" w:author="Daiwei Zhou (周代卫)" w:date="2025-04-03T17:33:00Z"/>
              </w:rPr>
            </w:pPr>
            <w:ins w:id="2235" w:author="Daiwei Zhou (周代卫)" w:date="2025-04-03T17:33: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6C68C381" w14:textId="77777777" w:rsidR="00877126" w:rsidRPr="0041528A" w:rsidRDefault="00877126" w:rsidP="008248E1">
            <w:pPr>
              <w:pStyle w:val="TAH"/>
              <w:rPr>
                <w:ins w:id="2236" w:author="Daiwei Zhou (周代卫)" w:date="2025-04-03T17:33:00Z"/>
              </w:rPr>
            </w:pPr>
            <w:ins w:id="2237" w:author="Daiwei Zhou (周代卫)" w:date="2025-04-03T17:33:00Z">
              <w:r w:rsidRPr="0041528A">
                <w:t>Direction</w:t>
              </w:r>
            </w:ins>
          </w:p>
        </w:tc>
        <w:tc>
          <w:tcPr>
            <w:tcW w:w="3437" w:type="dxa"/>
            <w:tcBorders>
              <w:top w:val="single" w:sz="6" w:space="0" w:color="auto"/>
              <w:left w:val="single" w:sz="6" w:space="0" w:color="auto"/>
              <w:bottom w:val="single" w:sz="6" w:space="0" w:color="auto"/>
              <w:right w:val="single" w:sz="6" w:space="0" w:color="auto"/>
            </w:tcBorders>
          </w:tcPr>
          <w:p w14:paraId="0A21101F" w14:textId="77777777" w:rsidR="00877126" w:rsidRPr="0041528A" w:rsidRDefault="00877126" w:rsidP="008248E1">
            <w:pPr>
              <w:pStyle w:val="TAH"/>
              <w:rPr>
                <w:ins w:id="2238" w:author="Daiwei Zhou (周代卫)" w:date="2025-04-03T17:33:00Z"/>
              </w:rPr>
            </w:pPr>
            <w:ins w:id="2239" w:author="Daiwei Zhou (周代卫)" w:date="2025-04-03T17:33:00Z">
              <w:r w:rsidRPr="0041528A">
                <w:t>MESSAGE / Action</w:t>
              </w:r>
            </w:ins>
          </w:p>
        </w:tc>
        <w:tc>
          <w:tcPr>
            <w:tcW w:w="3840" w:type="dxa"/>
            <w:tcBorders>
              <w:top w:val="single" w:sz="6" w:space="0" w:color="auto"/>
              <w:left w:val="single" w:sz="6" w:space="0" w:color="auto"/>
              <w:bottom w:val="single" w:sz="6" w:space="0" w:color="auto"/>
              <w:right w:val="single" w:sz="6" w:space="0" w:color="auto"/>
            </w:tcBorders>
          </w:tcPr>
          <w:p w14:paraId="31742A3D" w14:textId="77777777" w:rsidR="00877126" w:rsidRPr="0041528A" w:rsidRDefault="00877126" w:rsidP="008248E1">
            <w:pPr>
              <w:pStyle w:val="TAH"/>
              <w:rPr>
                <w:ins w:id="2240" w:author="Daiwei Zhou (周代卫)" w:date="2025-04-03T17:33:00Z"/>
              </w:rPr>
            </w:pPr>
            <w:ins w:id="2241" w:author="Daiwei Zhou (周代卫)" w:date="2025-04-03T17:33:00Z">
              <w:r w:rsidRPr="0041528A">
                <w:t>Comments</w:t>
              </w:r>
            </w:ins>
          </w:p>
        </w:tc>
      </w:tr>
      <w:tr w:rsidR="00877126" w:rsidRPr="0041528A" w14:paraId="41C91A1D" w14:textId="77777777" w:rsidTr="008248E1">
        <w:trPr>
          <w:cantSplit/>
          <w:ins w:id="2242"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1F9F5815" w14:textId="77777777" w:rsidR="00877126" w:rsidRPr="0041528A" w:rsidRDefault="00877126" w:rsidP="008248E1">
            <w:pPr>
              <w:pStyle w:val="TAC"/>
              <w:rPr>
                <w:ins w:id="2243" w:author="Daiwei Zhou (周代卫)" w:date="2025-04-03T17:33:00Z"/>
              </w:rPr>
            </w:pPr>
            <w:ins w:id="2244" w:author="Daiwei Zhou (周代卫)" w:date="2025-04-03T17:33: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3F02F359" w14:textId="77777777" w:rsidR="00877126" w:rsidRPr="0041528A" w:rsidRDefault="00877126" w:rsidP="008248E1">
            <w:pPr>
              <w:pStyle w:val="TAC"/>
              <w:rPr>
                <w:ins w:id="2245" w:author="Daiwei Zhou (周代卫)" w:date="2025-04-03T17:33:00Z"/>
              </w:rPr>
            </w:pPr>
            <w:ins w:id="2246" w:author="Daiwei Zhou (周代卫)" w:date="2025-04-03T17:33:00Z">
              <w:r w:rsidRPr="0041528A">
                <w:t xml:space="preserve">USER </w:t>
              </w:r>
              <w:r w:rsidRPr="0041528A">
                <w:sym w:font="Symbol" w:char="F0AE"/>
              </w:r>
              <w:r w:rsidRPr="0041528A">
                <w:t xml:space="preserve"> ME</w:t>
              </w:r>
            </w:ins>
          </w:p>
        </w:tc>
        <w:tc>
          <w:tcPr>
            <w:tcW w:w="3437" w:type="dxa"/>
            <w:tcBorders>
              <w:top w:val="single" w:sz="6" w:space="0" w:color="auto"/>
              <w:left w:val="single" w:sz="6" w:space="0" w:color="auto"/>
              <w:bottom w:val="single" w:sz="6" w:space="0" w:color="auto"/>
              <w:right w:val="single" w:sz="6" w:space="0" w:color="auto"/>
            </w:tcBorders>
          </w:tcPr>
          <w:p w14:paraId="6F3E6F60" w14:textId="77777777" w:rsidR="00877126" w:rsidRPr="0041528A" w:rsidRDefault="00877126" w:rsidP="008248E1">
            <w:pPr>
              <w:pStyle w:val="TAL"/>
              <w:rPr>
                <w:ins w:id="2247" w:author="Daiwei Zhou (周代卫)" w:date="2025-04-03T17:33:00Z"/>
              </w:rPr>
            </w:pPr>
            <w:ins w:id="2248" w:author="Daiwei Zhou (周代卫)" w:date="2025-04-03T17:33:00Z">
              <w:r w:rsidRPr="0041528A">
                <w:t>Set and configure APN "TestGp.rs" in the terminal configuration if required</w:t>
              </w:r>
            </w:ins>
            <w:ins w:id="2249" w:author="Daiwei Zhou (周代卫)" w:date="2025-04-03T17:35:00Z">
              <w:r>
                <w:t>.</w:t>
              </w:r>
            </w:ins>
          </w:p>
        </w:tc>
        <w:tc>
          <w:tcPr>
            <w:tcW w:w="3840" w:type="dxa"/>
            <w:tcBorders>
              <w:top w:val="single" w:sz="6" w:space="0" w:color="auto"/>
              <w:left w:val="single" w:sz="6" w:space="0" w:color="auto"/>
              <w:bottom w:val="single" w:sz="6" w:space="0" w:color="auto"/>
              <w:right w:val="single" w:sz="6" w:space="0" w:color="auto"/>
            </w:tcBorders>
          </w:tcPr>
          <w:p w14:paraId="4943B21B" w14:textId="77777777" w:rsidR="00877126" w:rsidRPr="0041528A" w:rsidRDefault="00877126" w:rsidP="008248E1">
            <w:pPr>
              <w:pStyle w:val="TAL"/>
              <w:rPr>
                <w:ins w:id="2250" w:author="Daiwei Zhou (周代卫)" w:date="2025-04-03T17:33:00Z"/>
              </w:rPr>
            </w:pPr>
            <w:ins w:id="2251" w:author="Daiwei Zhou (周代卫)" w:date="2025-04-03T17:33:00Z">
              <w:r w:rsidRPr="0041528A">
                <w:t>[see initial conditions]</w:t>
              </w:r>
            </w:ins>
          </w:p>
          <w:p w14:paraId="451495F1" w14:textId="77777777" w:rsidR="00877126" w:rsidRPr="0041528A" w:rsidRDefault="00877126" w:rsidP="008248E1">
            <w:pPr>
              <w:pStyle w:val="TAL"/>
              <w:rPr>
                <w:ins w:id="2252" w:author="Daiwei Zhou (周代卫)" w:date="2025-04-03T17:33:00Z"/>
              </w:rPr>
            </w:pPr>
            <w:ins w:id="2253" w:author="Daiwei Zhou (周代卫)" w:date="2025-04-03T17:33:00Z">
              <w:r w:rsidRPr="0041528A">
                <w:t>If the ME supports A.1/</w:t>
              </w:r>
            </w:ins>
            <w:ins w:id="2254" w:author="Daiwei Zhou (周代卫)" w:date="2025-04-03T17:43:00Z">
              <w:r w:rsidRPr="00325886">
                <w:rPr>
                  <w:highlight w:val="yellow"/>
                </w:rPr>
                <w:t>xxx</w:t>
              </w:r>
            </w:ins>
            <w:ins w:id="2255" w:author="Daiwei Zhou (周代卫)" w:date="2025-04-03T17:33:00Z">
              <w:r w:rsidRPr="0041528A">
                <w:t xml:space="preserve"> AND NOT A.1/174 no APN will be activated in this step.</w:t>
              </w:r>
            </w:ins>
          </w:p>
        </w:tc>
      </w:tr>
      <w:tr w:rsidR="00877126" w:rsidRPr="0041528A" w14:paraId="6B99136E" w14:textId="77777777" w:rsidTr="008248E1">
        <w:trPr>
          <w:cantSplit/>
          <w:ins w:id="2256"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5AFBA306" w14:textId="77777777" w:rsidR="00877126" w:rsidRPr="0041528A" w:rsidRDefault="00877126" w:rsidP="008248E1">
            <w:pPr>
              <w:pStyle w:val="TAC"/>
              <w:rPr>
                <w:ins w:id="2257" w:author="Daiwei Zhou (周代卫)" w:date="2025-04-03T17:33:00Z"/>
              </w:rPr>
            </w:pPr>
            <w:ins w:id="2258" w:author="Daiwei Zhou (周代卫)" w:date="2025-04-03T17:33: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02AA0AE1" w14:textId="77777777" w:rsidR="00877126" w:rsidRPr="0041528A" w:rsidRDefault="00877126" w:rsidP="008248E1">
            <w:pPr>
              <w:pStyle w:val="TAC"/>
              <w:rPr>
                <w:ins w:id="2259" w:author="Daiwei Zhou (周代卫)" w:date="2025-04-03T17:33:00Z"/>
              </w:rPr>
            </w:pPr>
            <w:ins w:id="2260" w:author="Daiwei Zhou (周代卫)" w:date="2025-04-03T17:33:00Z">
              <w:r w:rsidRPr="0041528A">
                <w:t xml:space="preserve">UICC </w:t>
              </w:r>
              <w:r w:rsidRPr="0041528A">
                <w:sym w:font="Symbol" w:char="F0AE"/>
              </w:r>
              <w:r w:rsidRPr="0041528A">
                <w:t xml:space="preserve"> ME</w:t>
              </w:r>
            </w:ins>
          </w:p>
        </w:tc>
        <w:tc>
          <w:tcPr>
            <w:tcW w:w="3437" w:type="dxa"/>
            <w:tcBorders>
              <w:top w:val="single" w:sz="6" w:space="0" w:color="auto"/>
              <w:left w:val="single" w:sz="6" w:space="0" w:color="auto"/>
              <w:bottom w:val="single" w:sz="6" w:space="0" w:color="auto"/>
              <w:right w:val="single" w:sz="6" w:space="0" w:color="auto"/>
            </w:tcBorders>
          </w:tcPr>
          <w:p w14:paraId="50700A37" w14:textId="77777777" w:rsidR="00877126" w:rsidRPr="0041528A" w:rsidRDefault="00877126" w:rsidP="008248E1">
            <w:pPr>
              <w:pStyle w:val="TAL"/>
              <w:rPr>
                <w:ins w:id="2261" w:author="Daiwei Zhou (周代卫)" w:date="2025-04-03T17:33:00Z"/>
              </w:rPr>
            </w:pPr>
            <w:ins w:id="2262" w:author="Daiwei Zhou (周代卫)" w:date="2025-04-03T17:33:00Z">
              <w:r w:rsidRPr="0041528A">
                <w:t xml:space="preserve">PROACTIVE COMMAND PENDING: OPEN CHANNEL </w:t>
              </w:r>
            </w:ins>
            <w:ins w:id="2263" w:author="Daiwei Zhou (周代卫)" w:date="2025-04-03T17:35:00Z">
              <w:r w:rsidRPr="009D0C5E">
                <w:rPr>
                  <w:highlight w:val="yellow"/>
                </w:rPr>
                <w:t>x</w:t>
              </w:r>
            </w:ins>
            <w:ins w:id="2264" w:author="Daiwei Zhou (周代卫)" w:date="2025-04-03T17:33:00Z">
              <w:r w:rsidRPr="0041528A">
                <w:t>.4.1</w:t>
              </w:r>
            </w:ins>
          </w:p>
        </w:tc>
        <w:tc>
          <w:tcPr>
            <w:tcW w:w="3840" w:type="dxa"/>
            <w:tcBorders>
              <w:top w:val="single" w:sz="6" w:space="0" w:color="auto"/>
              <w:left w:val="single" w:sz="6" w:space="0" w:color="auto"/>
              <w:bottom w:val="single" w:sz="6" w:space="0" w:color="auto"/>
              <w:right w:val="single" w:sz="6" w:space="0" w:color="auto"/>
            </w:tcBorders>
          </w:tcPr>
          <w:p w14:paraId="7544CDD3" w14:textId="77777777" w:rsidR="00877126" w:rsidRPr="0041528A" w:rsidRDefault="00877126" w:rsidP="008248E1">
            <w:pPr>
              <w:pStyle w:val="TAL"/>
              <w:rPr>
                <w:ins w:id="2265" w:author="Daiwei Zhou (周代卫)" w:date="2025-04-03T17:33:00Z"/>
              </w:rPr>
            </w:pPr>
          </w:p>
        </w:tc>
      </w:tr>
      <w:tr w:rsidR="00877126" w:rsidRPr="0041528A" w14:paraId="0D30CEF1" w14:textId="77777777" w:rsidTr="008248E1">
        <w:trPr>
          <w:cantSplit/>
          <w:ins w:id="2266"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6A8B65DC" w14:textId="77777777" w:rsidR="00877126" w:rsidRPr="0041528A" w:rsidRDefault="00877126" w:rsidP="008248E1">
            <w:pPr>
              <w:pStyle w:val="TAC"/>
              <w:rPr>
                <w:ins w:id="2267" w:author="Daiwei Zhou (周代卫)" w:date="2025-04-03T17:33:00Z"/>
              </w:rPr>
            </w:pPr>
            <w:ins w:id="2268" w:author="Daiwei Zhou (周代卫)" w:date="2025-04-03T17:33: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00CF8F5A" w14:textId="77777777" w:rsidR="00877126" w:rsidRPr="0041528A" w:rsidRDefault="00877126" w:rsidP="008248E1">
            <w:pPr>
              <w:pStyle w:val="TAC"/>
              <w:rPr>
                <w:ins w:id="2269" w:author="Daiwei Zhou (周代卫)" w:date="2025-04-03T17:33:00Z"/>
              </w:rPr>
            </w:pPr>
            <w:ins w:id="2270" w:author="Daiwei Zhou (周代卫)" w:date="2025-04-03T17:33:00Z">
              <w:r w:rsidRPr="0041528A">
                <w:t xml:space="preserve">ME </w:t>
              </w:r>
              <w:r w:rsidRPr="0041528A">
                <w:sym w:font="Symbol" w:char="F0AE"/>
              </w:r>
              <w:r w:rsidRPr="0041528A">
                <w:t xml:space="preserve"> UICC</w:t>
              </w:r>
            </w:ins>
          </w:p>
        </w:tc>
        <w:tc>
          <w:tcPr>
            <w:tcW w:w="3437" w:type="dxa"/>
            <w:tcBorders>
              <w:top w:val="single" w:sz="6" w:space="0" w:color="auto"/>
              <w:left w:val="single" w:sz="6" w:space="0" w:color="auto"/>
              <w:bottom w:val="single" w:sz="6" w:space="0" w:color="auto"/>
              <w:right w:val="single" w:sz="6" w:space="0" w:color="auto"/>
            </w:tcBorders>
          </w:tcPr>
          <w:p w14:paraId="35BB2EC9" w14:textId="77777777" w:rsidR="00877126" w:rsidRPr="0041528A" w:rsidRDefault="00877126" w:rsidP="008248E1">
            <w:pPr>
              <w:pStyle w:val="TAL"/>
              <w:rPr>
                <w:ins w:id="2271" w:author="Daiwei Zhou (周代卫)" w:date="2025-04-03T17:33:00Z"/>
              </w:rPr>
            </w:pPr>
            <w:ins w:id="2272" w:author="Daiwei Zhou (周代卫)" w:date="2025-04-03T17:33:00Z">
              <w:r w:rsidRPr="0041528A">
                <w:t>FETCH</w:t>
              </w:r>
            </w:ins>
          </w:p>
        </w:tc>
        <w:tc>
          <w:tcPr>
            <w:tcW w:w="3840" w:type="dxa"/>
            <w:tcBorders>
              <w:top w:val="single" w:sz="6" w:space="0" w:color="auto"/>
              <w:left w:val="single" w:sz="6" w:space="0" w:color="auto"/>
              <w:bottom w:val="single" w:sz="6" w:space="0" w:color="auto"/>
              <w:right w:val="single" w:sz="6" w:space="0" w:color="auto"/>
            </w:tcBorders>
          </w:tcPr>
          <w:p w14:paraId="68FEAC9C" w14:textId="77777777" w:rsidR="00877126" w:rsidRPr="0041528A" w:rsidRDefault="00877126" w:rsidP="008248E1">
            <w:pPr>
              <w:pStyle w:val="TAL"/>
              <w:rPr>
                <w:ins w:id="2273" w:author="Daiwei Zhou (周代卫)" w:date="2025-04-03T17:33:00Z"/>
              </w:rPr>
            </w:pPr>
          </w:p>
        </w:tc>
      </w:tr>
      <w:tr w:rsidR="00877126" w:rsidRPr="0041528A" w14:paraId="5BC053DB" w14:textId="77777777" w:rsidTr="008248E1">
        <w:trPr>
          <w:cantSplit/>
          <w:ins w:id="227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247FA71A" w14:textId="77777777" w:rsidR="00877126" w:rsidRPr="0041528A" w:rsidRDefault="00877126" w:rsidP="008248E1">
            <w:pPr>
              <w:pStyle w:val="TAC"/>
              <w:rPr>
                <w:ins w:id="2275" w:author="Daiwei Zhou (周代卫)" w:date="2025-04-03T17:33:00Z"/>
              </w:rPr>
            </w:pPr>
            <w:ins w:id="2276" w:author="Daiwei Zhou (周代卫)" w:date="2025-04-03T17:33: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503A6916" w14:textId="77777777" w:rsidR="00877126" w:rsidRPr="0041528A" w:rsidRDefault="00877126" w:rsidP="008248E1">
            <w:pPr>
              <w:pStyle w:val="TAC"/>
              <w:rPr>
                <w:ins w:id="2277" w:author="Daiwei Zhou (周代卫)" w:date="2025-04-03T17:33:00Z"/>
              </w:rPr>
            </w:pPr>
            <w:ins w:id="2278" w:author="Daiwei Zhou (周代卫)" w:date="2025-04-03T17:33:00Z">
              <w:r w:rsidRPr="0041528A">
                <w:t xml:space="preserve">UICC </w:t>
              </w:r>
              <w:r w:rsidRPr="0041528A">
                <w:sym w:font="Symbol" w:char="F0AE"/>
              </w:r>
              <w:r w:rsidRPr="0041528A">
                <w:t xml:space="preserve"> ME</w:t>
              </w:r>
            </w:ins>
          </w:p>
        </w:tc>
        <w:tc>
          <w:tcPr>
            <w:tcW w:w="3437" w:type="dxa"/>
            <w:tcBorders>
              <w:top w:val="single" w:sz="6" w:space="0" w:color="auto"/>
              <w:left w:val="single" w:sz="6" w:space="0" w:color="auto"/>
              <w:bottom w:val="single" w:sz="6" w:space="0" w:color="auto"/>
              <w:right w:val="single" w:sz="6" w:space="0" w:color="auto"/>
            </w:tcBorders>
          </w:tcPr>
          <w:p w14:paraId="6BDE4642" w14:textId="77777777" w:rsidR="00877126" w:rsidRPr="0041528A" w:rsidRDefault="00877126" w:rsidP="008248E1">
            <w:pPr>
              <w:pStyle w:val="TAL"/>
              <w:rPr>
                <w:ins w:id="2279" w:author="Daiwei Zhou (周代卫)" w:date="2025-04-03T17:33:00Z"/>
              </w:rPr>
            </w:pPr>
            <w:ins w:id="2280" w:author="Daiwei Zhou (周代卫)" w:date="2025-04-03T17:33:00Z">
              <w:r w:rsidRPr="0041528A">
                <w:t>PROACTIVE COMMAND: OPEN CHANNEL</w:t>
              </w:r>
            </w:ins>
            <w:ins w:id="2281" w:author="Daiwei Zhou (周代卫)" w:date="2025-04-03T17:36:00Z">
              <w:r>
                <w:t xml:space="preserve"> </w:t>
              </w:r>
              <w:r w:rsidRPr="009D0C5E">
                <w:rPr>
                  <w:highlight w:val="yellow"/>
                </w:rPr>
                <w:t>x</w:t>
              </w:r>
            </w:ins>
            <w:ins w:id="2282" w:author="Daiwei Zhou (周代卫)" w:date="2025-04-03T17:33:00Z">
              <w:r w:rsidRPr="0041528A">
                <w:t xml:space="preserve">.4.1 </w:t>
              </w:r>
            </w:ins>
          </w:p>
        </w:tc>
        <w:tc>
          <w:tcPr>
            <w:tcW w:w="3840" w:type="dxa"/>
            <w:tcBorders>
              <w:top w:val="single" w:sz="6" w:space="0" w:color="auto"/>
              <w:left w:val="single" w:sz="6" w:space="0" w:color="auto"/>
              <w:bottom w:val="single" w:sz="6" w:space="0" w:color="auto"/>
              <w:right w:val="single" w:sz="6" w:space="0" w:color="auto"/>
            </w:tcBorders>
          </w:tcPr>
          <w:p w14:paraId="493A46F0" w14:textId="77777777" w:rsidR="00877126" w:rsidRPr="0041528A" w:rsidRDefault="00877126" w:rsidP="008248E1">
            <w:pPr>
              <w:pStyle w:val="TAL"/>
              <w:rPr>
                <w:ins w:id="2283" w:author="Daiwei Zhou (周代卫)" w:date="2025-04-03T17:33:00Z"/>
              </w:rPr>
            </w:pPr>
          </w:p>
        </w:tc>
      </w:tr>
      <w:tr w:rsidR="00877126" w:rsidRPr="0041528A" w14:paraId="27B4845E" w14:textId="77777777" w:rsidTr="008248E1">
        <w:trPr>
          <w:cantSplit/>
          <w:ins w:id="228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7C5DDD42" w14:textId="77777777" w:rsidR="00877126" w:rsidRPr="0041528A" w:rsidRDefault="00877126" w:rsidP="008248E1">
            <w:pPr>
              <w:pStyle w:val="TAC"/>
              <w:rPr>
                <w:ins w:id="2285" w:author="Daiwei Zhou (周代卫)" w:date="2025-04-03T17:33:00Z"/>
              </w:rPr>
            </w:pPr>
            <w:ins w:id="2286" w:author="Daiwei Zhou (周代卫)" w:date="2025-04-03T17:33: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37FE31FA" w14:textId="77777777" w:rsidR="00877126" w:rsidRPr="0041528A" w:rsidRDefault="00877126" w:rsidP="008248E1">
            <w:pPr>
              <w:pStyle w:val="TAC"/>
              <w:rPr>
                <w:ins w:id="2287" w:author="Daiwei Zhou (周代卫)" w:date="2025-04-03T17:33:00Z"/>
              </w:rPr>
            </w:pPr>
            <w:ins w:id="2288" w:author="Daiwei Zhou (周代卫)" w:date="2025-04-03T17:33:00Z">
              <w:r w:rsidRPr="0041528A">
                <w:t xml:space="preserve">ME </w:t>
              </w:r>
              <w:r w:rsidRPr="0041528A">
                <w:sym w:font="Symbol" w:char="F0AE"/>
              </w:r>
              <w:r w:rsidRPr="0041528A">
                <w:t xml:space="preserve"> USER</w:t>
              </w:r>
            </w:ins>
          </w:p>
        </w:tc>
        <w:tc>
          <w:tcPr>
            <w:tcW w:w="3437" w:type="dxa"/>
            <w:tcBorders>
              <w:top w:val="single" w:sz="6" w:space="0" w:color="auto"/>
              <w:left w:val="single" w:sz="6" w:space="0" w:color="auto"/>
              <w:bottom w:val="single" w:sz="6" w:space="0" w:color="auto"/>
              <w:right w:val="single" w:sz="6" w:space="0" w:color="auto"/>
            </w:tcBorders>
          </w:tcPr>
          <w:p w14:paraId="2DD0072F" w14:textId="77777777" w:rsidR="00877126" w:rsidRPr="0041528A" w:rsidRDefault="00877126" w:rsidP="008248E1">
            <w:pPr>
              <w:pStyle w:val="TAL"/>
              <w:rPr>
                <w:ins w:id="2289" w:author="Daiwei Zhou (周代卫)" w:date="2025-04-03T17:33:00Z"/>
              </w:rPr>
            </w:pPr>
            <w:ins w:id="2290" w:author="Daiwei Zhou (周代卫)" w:date="2025-04-03T17:33:00Z">
              <w:r w:rsidRPr="0041528A">
                <w:t>The terminal shall display the alpha identifier "Open Channel for UICC?" during the confirmation phase</w:t>
              </w:r>
            </w:ins>
            <w:ins w:id="2291" w:author="Daiwei Zhou (周代卫)" w:date="2025-04-03T17:36:00Z">
              <w:r>
                <w:t>.</w:t>
              </w:r>
            </w:ins>
          </w:p>
        </w:tc>
        <w:tc>
          <w:tcPr>
            <w:tcW w:w="3840" w:type="dxa"/>
            <w:tcBorders>
              <w:top w:val="single" w:sz="6" w:space="0" w:color="auto"/>
              <w:left w:val="single" w:sz="6" w:space="0" w:color="auto"/>
              <w:bottom w:val="single" w:sz="6" w:space="0" w:color="auto"/>
              <w:right w:val="single" w:sz="6" w:space="0" w:color="auto"/>
            </w:tcBorders>
          </w:tcPr>
          <w:p w14:paraId="20B054DE" w14:textId="77777777" w:rsidR="00877126" w:rsidRPr="0041528A" w:rsidRDefault="00877126" w:rsidP="008248E1">
            <w:pPr>
              <w:pStyle w:val="TAL"/>
              <w:rPr>
                <w:ins w:id="2292" w:author="Daiwei Zhou (周代卫)" w:date="2025-04-03T17:33:00Z"/>
              </w:rPr>
            </w:pPr>
          </w:p>
        </w:tc>
      </w:tr>
      <w:tr w:rsidR="00877126" w:rsidRPr="0041528A" w14:paraId="444B1E57" w14:textId="77777777" w:rsidTr="008248E1">
        <w:trPr>
          <w:cantSplit/>
          <w:ins w:id="2293"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5346DB12" w14:textId="77777777" w:rsidR="00877126" w:rsidRPr="0041528A" w:rsidRDefault="00877126" w:rsidP="008248E1">
            <w:pPr>
              <w:pStyle w:val="TAC"/>
              <w:rPr>
                <w:ins w:id="2294" w:author="Daiwei Zhou (周代卫)" w:date="2025-04-03T17:33:00Z"/>
              </w:rPr>
            </w:pPr>
            <w:ins w:id="2295" w:author="Daiwei Zhou (周代卫)" w:date="2025-04-03T17:33: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604F21F8" w14:textId="77777777" w:rsidR="00877126" w:rsidRPr="0041528A" w:rsidRDefault="00877126" w:rsidP="008248E1">
            <w:pPr>
              <w:pStyle w:val="TAC"/>
              <w:rPr>
                <w:ins w:id="2296" w:author="Daiwei Zhou (周代卫)" w:date="2025-04-03T17:33:00Z"/>
              </w:rPr>
            </w:pPr>
            <w:ins w:id="2297" w:author="Daiwei Zhou (周代卫)" w:date="2025-04-03T17:33:00Z">
              <w:r w:rsidRPr="0041528A">
                <w:t xml:space="preserve">USER </w:t>
              </w:r>
              <w:r w:rsidRPr="0041528A">
                <w:sym w:font="Symbol" w:char="F0AE"/>
              </w:r>
              <w:r w:rsidRPr="0041528A">
                <w:t xml:space="preserve"> ME </w:t>
              </w:r>
            </w:ins>
          </w:p>
        </w:tc>
        <w:tc>
          <w:tcPr>
            <w:tcW w:w="3437" w:type="dxa"/>
            <w:tcBorders>
              <w:top w:val="single" w:sz="6" w:space="0" w:color="auto"/>
              <w:left w:val="single" w:sz="6" w:space="0" w:color="auto"/>
              <w:bottom w:val="single" w:sz="6" w:space="0" w:color="auto"/>
              <w:right w:val="single" w:sz="6" w:space="0" w:color="auto"/>
            </w:tcBorders>
          </w:tcPr>
          <w:p w14:paraId="56D71E87" w14:textId="77777777" w:rsidR="00877126" w:rsidRPr="0041528A" w:rsidRDefault="00877126" w:rsidP="008248E1">
            <w:pPr>
              <w:pStyle w:val="TAL"/>
              <w:rPr>
                <w:ins w:id="2298" w:author="Daiwei Zhou (周代卫)" w:date="2025-04-03T17:33:00Z"/>
              </w:rPr>
            </w:pPr>
            <w:ins w:id="2299" w:author="Daiwei Zhou (周代卫)" w:date="2025-04-03T17:33:00Z">
              <w:r w:rsidRPr="0041528A">
                <w:t>The user rejects</w:t>
              </w:r>
            </w:ins>
            <w:ins w:id="2300" w:author="Daiwei Zhou (周代卫)" w:date="2025-04-03T17:36:00Z">
              <w:r>
                <w:t>.</w:t>
              </w:r>
            </w:ins>
          </w:p>
        </w:tc>
        <w:tc>
          <w:tcPr>
            <w:tcW w:w="3840" w:type="dxa"/>
            <w:tcBorders>
              <w:top w:val="single" w:sz="6" w:space="0" w:color="auto"/>
              <w:left w:val="single" w:sz="6" w:space="0" w:color="auto"/>
              <w:bottom w:val="single" w:sz="6" w:space="0" w:color="auto"/>
              <w:right w:val="single" w:sz="6" w:space="0" w:color="auto"/>
            </w:tcBorders>
          </w:tcPr>
          <w:p w14:paraId="15BB0F6A" w14:textId="77777777" w:rsidR="00877126" w:rsidRPr="0041528A" w:rsidRDefault="00877126" w:rsidP="008248E1">
            <w:pPr>
              <w:pStyle w:val="TAL"/>
              <w:rPr>
                <w:ins w:id="2301" w:author="Daiwei Zhou (周代卫)" w:date="2025-04-03T17:33:00Z"/>
              </w:rPr>
            </w:pPr>
          </w:p>
        </w:tc>
      </w:tr>
      <w:tr w:rsidR="00877126" w:rsidRPr="0041528A" w14:paraId="628CD2A3" w14:textId="77777777" w:rsidTr="008248E1">
        <w:trPr>
          <w:cantSplit/>
          <w:ins w:id="2302"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10D7B85D" w14:textId="77777777" w:rsidR="00877126" w:rsidRPr="0041528A" w:rsidRDefault="00877126" w:rsidP="008248E1">
            <w:pPr>
              <w:pStyle w:val="TAC"/>
              <w:rPr>
                <w:ins w:id="2303" w:author="Daiwei Zhou (周代卫)" w:date="2025-04-03T17:33:00Z"/>
              </w:rPr>
            </w:pPr>
            <w:ins w:id="2304" w:author="Daiwei Zhou (周代卫)" w:date="2025-04-03T17:33:00Z">
              <w:r w:rsidRPr="0041528A">
                <w:t>7</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EC88993" w14:textId="77777777" w:rsidR="00877126" w:rsidRPr="0041528A" w:rsidRDefault="00877126" w:rsidP="008248E1">
            <w:pPr>
              <w:pStyle w:val="TAC"/>
              <w:rPr>
                <w:ins w:id="2305" w:author="Daiwei Zhou (周代卫)" w:date="2025-04-03T17:33:00Z"/>
              </w:rPr>
            </w:pPr>
            <w:ins w:id="2306" w:author="Daiwei Zhou (周代卫)" w:date="2025-04-03T17:33:00Z">
              <w:r w:rsidRPr="0041528A">
                <w:t xml:space="preserve">ME </w:t>
              </w:r>
              <w:r w:rsidRPr="0041528A">
                <w:sym w:font="Symbol" w:char="F0AE"/>
              </w:r>
              <w:r w:rsidRPr="0041528A">
                <w:t xml:space="preserve"> </w:t>
              </w:r>
            </w:ins>
            <w:ins w:id="2307" w:author="Daiwei Zhou (周代卫)" w:date="2025-04-03T17:36:00Z">
              <w:r>
                <w:t>SAT-</w:t>
              </w:r>
            </w:ins>
            <w:ins w:id="2308" w:author="Daiwei Zhou (周代卫)" w:date="2025-04-03T17:33:00Z">
              <w:r w:rsidRPr="0041528A">
                <w:t>E-USS/</w:t>
              </w:r>
            </w:ins>
            <w:ins w:id="2309" w:author="Daiwei Zhou (周代卫)" w:date="2025-04-03T17:36:00Z">
              <w:r>
                <w:t>SAT-</w:t>
              </w:r>
            </w:ins>
            <w:ins w:id="2310" w:author="Daiwei Zhou (周代卫)" w:date="2025-04-03T17:33:00Z">
              <w:r w:rsidRPr="0041528A">
                <w:t>NB-SS</w:t>
              </w:r>
            </w:ins>
          </w:p>
        </w:tc>
        <w:tc>
          <w:tcPr>
            <w:tcW w:w="3437" w:type="dxa"/>
            <w:tcBorders>
              <w:top w:val="single" w:sz="6" w:space="0" w:color="auto"/>
              <w:left w:val="single" w:sz="6" w:space="0" w:color="auto"/>
              <w:bottom w:val="single" w:sz="6" w:space="0" w:color="auto"/>
              <w:right w:val="single" w:sz="6" w:space="0" w:color="auto"/>
            </w:tcBorders>
          </w:tcPr>
          <w:p w14:paraId="2E529250" w14:textId="77777777" w:rsidR="00877126" w:rsidRPr="0041528A" w:rsidRDefault="00877126" w:rsidP="008248E1">
            <w:pPr>
              <w:pStyle w:val="TAL"/>
              <w:rPr>
                <w:ins w:id="2311" w:author="Daiwei Zhou (周代卫)" w:date="2025-04-03T17:33:00Z"/>
              </w:rPr>
            </w:pPr>
            <w:ins w:id="2312" w:author="Daiwei Zhou (周代卫)" w:date="2025-04-03T17:33:00Z">
              <w:r w:rsidRPr="0041528A">
                <w:t>The terminal shall not send a PDN CONNECTIVITY REQUEST to the network</w:t>
              </w:r>
            </w:ins>
            <w:ins w:id="2313" w:author="Daiwei Zhou (周代卫)" w:date="2025-04-03T17:36:00Z">
              <w:r>
                <w:t>.</w:t>
              </w:r>
            </w:ins>
          </w:p>
        </w:tc>
        <w:tc>
          <w:tcPr>
            <w:tcW w:w="3840" w:type="dxa"/>
            <w:tcBorders>
              <w:top w:val="single" w:sz="6" w:space="0" w:color="auto"/>
              <w:left w:val="single" w:sz="6" w:space="0" w:color="auto"/>
              <w:bottom w:val="single" w:sz="6" w:space="0" w:color="auto"/>
              <w:right w:val="single" w:sz="6" w:space="0" w:color="auto"/>
            </w:tcBorders>
          </w:tcPr>
          <w:p w14:paraId="30C3CC99" w14:textId="77777777" w:rsidR="00877126" w:rsidRPr="0041528A" w:rsidRDefault="00877126" w:rsidP="008248E1">
            <w:pPr>
              <w:pStyle w:val="TAL"/>
              <w:rPr>
                <w:ins w:id="2314" w:author="Daiwei Zhou (周代卫)" w:date="2025-04-03T17:33:00Z"/>
              </w:rPr>
            </w:pPr>
          </w:p>
        </w:tc>
      </w:tr>
      <w:tr w:rsidR="00877126" w:rsidRPr="0041528A" w14:paraId="36BB4506" w14:textId="77777777" w:rsidTr="008248E1">
        <w:trPr>
          <w:cantSplit/>
          <w:ins w:id="231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F7994E0" w14:textId="77777777" w:rsidR="00877126" w:rsidRPr="0041528A" w:rsidRDefault="00877126" w:rsidP="008248E1">
            <w:pPr>
              <w:pStyle w:val="TAC"/>
              <w:rPr>
                <w:ins w:id="2316" w:author="Daiwei Zhou (周代卫)" w:date="2025-04-03T17:33:00Z"/>
              </w:rPr>
            </w:pPr>
            <w:ins w:id="2317" w:author="Daiwei Zhou (周代卫)" w:date="2025-04-03T17:33:00Z">
              <w:r w:rsidRPr="0041528A">
                <w:t>8</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651312A" w14:textId="77777777" w:rsidR="00877126" w:rsidRPr="0041528A" w:rsidRDefault="00877126" w:rsidP="008248E1">
            <w:pPr>
              <w:pStyle w:val="TAC"/>
              <w:rPr>
                <w:ins w:id="2318" w:author="Daiwei Zhou (周代卫)" w:date="2025-04-03T17:33:00Z"/>
              </w:rPr>
            </w:pPr>
            <w:ins w:id="2319" w:author="Daiwei Zhou (周代卫)" w:date="2025-04-03T17:33:00Z">
              <w:r w:rsidRPr="0041528A">
                <w:t xml:space="preserve">ME </w:t>
              </w:r>
              <w:r w:rsidRPr="0041528A">
                <w:sym w:font="Symbol" w:char="F0AE"/>
              </w:r>
              <w:r w:rsidRPr="0041528A">
                <w:t xml:space="preserve"> UICC</w:t>
              </w:r>
            </w:ins>
          </w:p>
        </w:tc>
        <w:tc>
          <w:tcPr>
            <w:tcW w:w="3437" w:type="dxa"/>
            <w:tcBorders>
              <w:top w:val="single" w:sz="6" w:space="0" w:color="auto"/>
              <w:left w:val="single" w:sz="6" w:space="0" w:color="auto"/>
              <w:bottom w:val="single" w:sz="6" w:space="0" w:color="auto"/>
              <w:right w:val="single" w:sz="6" w:space="0" w:color="auto"/>
            </w:tcBorders>
          </w:tcPr>
          <w:p w14:paraId="73D7DF49" w14:textId="77777777" w:rsidR="00877126" w:rsidRPr="0041528A" w:rsidRDefault="00877126" w:rsidP="008248E1">
            <w:pPr>
              <w:pStyle w:val="TAL"/>
              <w:rPr>
                <w:ins w:id="2320" w:author="Daiwei Zhou (周代卫)" w:date="2025-04-03T17:33:00Z"/>
              </w:rPr>
            </w:pPr>
            <w:ins w:id="2321" w:author="Daiwei Zhou (周代卫)" w:date="2025-04-03T17:33:00Z">
              <w:r w:rsidRPr="0041528A">
                <w:t xml:space="preserve">TERMINAL RESPONSE: OPEN CHANNEL </w:t>
              </w:r>
            </w:ins>
            <w:ins w:id="2322" w:author="Daiwei Zhou (周代卫)" w:date="2025-04-03T17:38:00Z">
              <w:r w:rsidRPr="00310895">
                <w:rPr>
                  <w:highlight w:val="yellow"/>
                </w:rPr>
                <w:t>x</w:t>
              </w:r>
              <w:r>
                <w:t>.</w:t>
              </w:r>
            </w:ins>
            <w:ins w:id="2323" w:author="Daiwei Zhou (周代卫)" w:date="2025-04-03T17:33:00Z">
              <w:r w:rsidRPr="0041528A">
                <w:t>4.1</w:t>
              </w:r>
            </w:ins>
          </w:p>
        </w:tc>
        <w:tc>
          <w:tcPr>
            <w:tcW w:w="3840" w:type="dxa"/>
            <w:tcBorders>
              <w:top w:val="single" w:sz="6" w:space="0" w:color="auto"/>
              <w:left w:val="single" w:sz="6" w:space="0" w:color="auto"/>
              <w:bottom w:val="single" w:sz="6" w:space="0" w:color="auto"/>
              <w:right w:val="single" w:sz="6" w:space="0" w:color="auto"/>
            </w:tcBorders>
          </w:tcPr>
          <w:p w14:paraId="3B9DFB37" w14:textId="77777777" w:rsidR="00877126" w:rsidRPr="0041528A" w:rsidRDefault="00877126" w:rsidP="008248E1">
            <w:pPr>
              <w:pStyle w:val="TAL"/>
              <w:rPr>
                <w:ins w:id="2324" w:author="Daiwei Zhou (周代卫)" w:date="2025-04-03T17:33:00Z"/>
              </w:rPr>
            </w:pPr>
            <w:ins w:id="2325" w:author="Daiwei Zhou (周代卫)" w:date="2025-04-03T17:33:00Z">
              <w:r w:rsidRPr="0041528A">
                <w:t>[User did not accept proactive command]</w:t>
              </w:r>
            </w:ins>
          </w:p>
        </w:tc>
      </w:tr>
      <w:tr w:rsidR="00877126" w:rsidRPr="0041528A" w14:paraId="3BE477AA" w14:textId="77777777" w:rsidTr="008248E1">
        <w:trPr>
          <w:cantSplit/>
          <w:ins w:id="2326"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4953BB11" w14:textId="77777777" w:rsidR="00877126" w:rsidRPr="0041528A" w:rsidRDefault="00877126" w:rsidP="008248E1">
            <w:pPr>
              <w:pStyle w:val="TAC"/>
              <w:rPr>
                <w:ins w:id="2327" w:author="Daiwei Zhou (周代卫)" w:date="2025-04-03T17:33:00Z"/>
              </w:rPr>
            </w:pPr>
            <w:ins w:id="2328" w:author="Daiwei Zhou (周代卫)" w:date="2025-04-03T17:33:00Z">
              <w:r w:rsidRPr="0041528A">
                <w:t>9</w:t>
              </w:r>
            </w:ins>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C3C4462" w14:textId="77777777" w:rsidR="00877126" w:rsidRPr="0041528A" w:rsidRDefault="00877126" w:rsidP="008248E1">
            <w:pPr>
              <w:pStyle w:val="TAC"/>
              <w:rPr>
                <w:ins w:id="2329" w:author="Daiwei Zhou (周代卫)" w:date="2025-04-03T17:33:00Z"/>
              </w:rPr>
            </w:pPr>
            <w:ins w:id="2330" w:author="Daiwei Zhou (周代卫)" w:date="2025-04-03T17:33:00Z">
              <w:r w:rsidRPr="0041528A">
                <w:t xml:space="preserve">ME </w:t>
              </w:r>
              <w:r w:rsidRPr="0041528A">
                <w:sym w:font="Symbol" w:char="F0AE"/>
              </w:r>
              <w:r w:rsidRPr="0041528A">
                <w:t xml:space="preserve"> </w:t>
              </w:r>
            </w:ins>
            <w:ins w:id="2331" w:author="Daiwei Zhou (周代卫)" w:date="2025-04-03T17:36:00Z">
              <w:r>
                <w:t>SAT-</w:t>
              </w:r>
            </w:ins>
            <w:ins w:id="2332" w:author="Daiwei Zhou (周代卫)" w:date="2025-04-03T17:33:00Z">
              <w:r w:rsidRPr="0041528A">
                <w:t>E-USS/</w:t>
              </w:r>
            </w:ins>
            <w:ins w:id="2333" w:author="Daiwei Zhou (周代卫)" w:date="2025-04-03T17:37:00Z">
              <w:r>
                <w:t>SAT-</w:t>
              </w:r>
            </w:ins>
            <w:ins w:id="2334" w:author="Daiwei Zhou (周代卫)" w:date="2025-04-03T17:33:00Z">
              <w:r w:rsidRPr="0041528A">
                <w:t>NB-SS</w:t>
              </w:r>
            </w:ins>
          </w:p>
        </w:tc>
        <w:tc>
          <w:tcPr>
            <w:tcW w:w="3437" w:type="dxa"/>
            <w:tcBorders>
              <w:top w:val="single" w:sz="6" w:space="0" w:color="auto"/>
              <w:left w:val="single" w:sz="6" w:space="0" w:color="auto"/>
              <w:bottom w:val="single" w:sz="6" w:space="0" w:color="auto"/>
              <w:right w:val="single" w:sz="6" w:space="0" w:color="auto"/>
            </w:tcBorders>
          </w:tcPr>
          <w:p w14:paraId="1F1828D6" w14:textId="77777777" w:rsidR="00877126" w:rsidRPr="0041528A" w:rsidRDefault="00877126" w:rsidP="008248E1">
            <w:pPr>
              <w:pStyle w:val="TAL"/>
              <w:rPr>
                <w:ins w:id="2335" w:author="Daiwei Zhou (周代卫)" w:date="2025-04-03T17:33:00Z"/>
              </w:rPr>
            </w:pPr>
            <w:ins w:id="2336" w:author="Daiwei Zhou (周代卫)" w:date="2025-04-03T17:33:00Z">
              <w:r w:rsidRPr="0041528A">
                <w:t>The ME shall not send a PDN CONNECTIVITY DISCONNECT REQUEST to the network which would disconnect the default EPS bearer which has been established after the terminal has been powered up.</w:t>
              </w:r>
            </w:ins>
          </w:p>
        </w:tc>
        <w:tc>
          <w:tcPr>
            <w:tcW w:w="3840" w:type="dxa"/>
            <w:tcBorders>
              <w:top w:val="single" w:sz="6" w:space="0" w:color="auto"/>
              <w:left w:val="single" w:sz="6" w:space="0" w:color="auto"/>
              <w:bottom w:val="single" w:sz="6" w:space="0" w:color="auto"/>
              <w:right w:val="single" w:sz="6" w:space="0" w:color="auto"/>
            </w:tcBorders>
          </w:tcPr>
          <w:p w14:paraId="7CE36D49" w14:textId="77777777" w:rsidR="00877126" w:rsidRPr="0041528A" w:rsidRDefault="00877126" w:rsidP="008248E1">
            <w:pPr>
              <w:pStyle w:val="TAL"/>
              <w:rPr>
                <w:ins w:id="2337" w:author="Daiwei Zhou (周代卫)" w:date="2025-04-03T17:33:00Z"/>
              </w:rPr>
            </w:pPr>
            <w:ins w:id="2338" w:author="Daiwei Zhou (周代卫)" w:date="2025-04-03T17:33:00Z">
              <w:r w:rsidRPr="0041528A">
                <w:t>[Within this period the terminal shall not be switched off]</w:t>
              </w:r>
            </w:ins>
          </w:p>
        </w:tc>
      </w:tr>
    </w:tbl>
    <w:p w14:paraId="46CF8F32" w14:textId="77777777" w:rsidR="00877126" w:rsidRPr="0041528A" w:rsidRDefault="00877126" w:rsidP="00877126">
      <w:pPr>
        <w:ind w:firstLine="284"/>
        <w:rPr>
          <w:ins w:id="2339" w:author="Daiwei Zhou (周代卫)" w:date="2025-04-03T17:33:00Z"/>
        </w:rPr>
      </w:pPr>
    </w:p>
    <w:p w14:paraId="23B55439" w14:textId="77777777" w:rsidR="00877126" w:rsidRPr="0041528A" w:rsidRDefault="00877126" w:rsidP="00877126">
      <w:pPr>
        <w:rPr>
          <w:ins w:id="2340" w:author="Daiwei Zhou (周代卫)" w:date="2025-04-03T17:33:00Z"/>
        </w:rPr>
      </w:pPr>
      <w:ins w:id="2341" w:author="Daiwei Zhou (周代卫)" w:date="2025-04-03T17:33:00Z">
        <w:r w:rsidRPr="0041528A">
          <w:t xml:space="preserve">PROACTIVE COMMAND: OPEN CHANNEL </w:t>
        </w:r>
      </w:ins>
      <w:ins w:id="2342" w:author="Daiwei Zhou (周代卫)" w:date="2025-04-03T17:38:00Z">
        <w:r w:rsidRPr="00310895">
          <w:rPr>
            <w:highlight w:val="yellow"/>
          </w:rPr>
          <w:t>x</w:t>
        </w:r>
      </w:ins>
      <w:ins w:id="2343" w:author="Daiwei Zhou (周代卫)" w:date="2025-04-03T17:33:00Z">
        <w:r w:rsidRPr="0041528A">
          <w:t>.4.1</w:t>
        </w:r>
      </w:ins>
    </w:p>
    <w:p w14:paraId="7E6CC720" w14:textId="77777777" w:rsidR="00877126" w:rsidRPr="0041528A" w:rsidRDefault="00877126" w:rsidP="00877126">
      <w:pPr>
        <w:widowControl w:val="0"/>
        <w:rPr>
          <w:ins w:id="2344" w:author="Daiwei Zhou (周代卫)" w:date="2025-04-03T17:33:00Z"/>
        </w:rPr>
      </w:pPr>
      <w:ins w:id="2345" w:author="Daiwei Zhou (周代卫)" w:date="2025-04-03T17:33:00Z">
        <w:r w:rsidRPr="0041528A">
          <w:t>Logically:</w:t>
        </w:r>
      </w:ins>
    </w:p>
    <w:p w14:paraId="2E200E36" w14:textId="77777777" w:rsidR="00877126" w:rsidRPr="0041528A" w:rsidRDefault="00877126" w:rsidP="00877126">
      <w:pPr>
        <w:pStyle w:val="EW"/>
        <w:rPr>
          <w:ins w:id="2346" w:author="Daiwei Zhou (周代卫)" w:date="2025-04-03T17:33:00Z"/>
        </w:rPr>
      </w:pPr>
      <w:ins w:id="2347" w:author="Daiwei Zhou (周代卫)" w:date="2025-04-03T17:33:00Z">
        <w:r w:rsidRPr="0041528A">
          <w:t>Command details</w:t>
        </w:r>
      </w:ins>
    </w:p>
    <w:p w14:paraId="1ECE0390" w14:textId="77777777" w:rsidR="00877126" w:rsidRPr="0041528A" w:rsidRDefault="00877126" w:rsidP="00877126">
      <w:pPr>
        <w:pStyle w:val="EW"/>
        <w:rPr>
          <w:ins w:id="2348" w:author="Daiwei Zhou (周代卫)" w:date="2025-04-03T17:33:00Z"/>
        </w:rPr>
      </w:pPr>
      <w:ins w:id="2349" w:author="Daiwei Zhou (周代卫)" w:date="2025-04-03T17:33:00Z">
        <w:r w:rsidRPr="0041528A">
          <w:tab/>
          <w:t>Command number:</w:t>
        </w:r>
        <w:r w:rsidRPr="0041528A">
          <w:tab/>
          <w:t>1</w:t>
        </w:r>
      </w:ins>
    </w:p>
    <w:p w14:paraId="606B6BE6" w14:textId="77777777" w:rsidR="00877126" w:rsidRPr="0041528A" w:rsidRDefault="00877126" w:rsidP="00877126">
      <w:pPr>
        <w:pStyle w:val="EW"/>
        <w:rPr>
          <w:ins w:id="2350" w:author="Daiwei Zhou (周代卫)" w:date="2025-04-03T17:33:00Z"/>
        </w:rPr>
      </w:pPr>
      <w:ins w:id="2351" w:author="Daiwei Zhou (周代卫)" w:date="2025-04-03T17:33:00Z">
        <w:r w:rsidRPr="0041528A">
          <w:tab/>
          <w:t>Command type:</w:t>
        </w:r>
        <w:r w:rsidRPr="0041528A">
          <w:tab/>
          <w:t>OPEN CHANNEL</w:t>
        </w:r>
      </w:ins>
    </w:p>
    <w:p w14:paraId="1417466D" w14:textId="77777777" w:rsidR="00877126" w:rsidRPr="0041528A" w:rsidRDefault="00877126" w:rsidP="00877126">
      <w:pPr>
        <w:pStyle w:val="EW"/>
        <w:rPr>
          <w:ins w:id="2352" w:author="Daiwei Zhou (周代卫)" w:date="2025-04-03T17:33:00Z"/>
        </w:rPr>
      </w:pPr>
      <w:ins w:id="2353" w:author="Daiwei Zhou (周代卫)" w:date="2025-04-03T17:33:00Z">
        <w:r w:rsidRPr="0041528A">
          <w:tab/>
          <w:t>Command qualifier:</w:t>
        </w:r>
        <w:r w:rsidRPr="0041528A">
          <w:tab/>
          <w:t>immediate link establishment</w:t>
        </w:r>
      </w:ins>
    </w:p>
    <w:p w14:paraId="5BF57E57" w14:textId="77777777" w:rsidR="00877126" w:rsidRPr="0041528A" w:rsidRDefault="00877126" w:rsidP="00877126">
      <w:pPr>
        <w:pStyle w:val="EW"/>
        <w:rPr>
          <w:ins w:id="2354" w:author="Daiwei Zhou (周代卫)" w:date="2025-04-03T17:33:00Z"/>
        </w:rPr>
      </w:pPr>
      <w:ins w:id="2355" w:author="Daiwei Zhou (周代卫)" w:date="2025-04-03T17:33:00Z">
        <w:r w:rsidRPr="0041528A">
          <w:t>Device identities</w:t>
        </w:r>
      </w:ins>
    </w:p>
    <w:p w14:paraId="73FCB907" w14:textId="77777777" w:rsidR="00877126" w:rsidRPr="0041528A" w:rsidRDefault="00877126" w:rsidP="00877126">
      <w:pPr>
        <w:pStyle w:val="EW"/>
        <w:rPr>
          <w:ins w:id="2356" w:author="Daiwei Zhou (周代卫)" w:date="2025-04-03T17:33:00Z"/>
        </w:rPr>
      </w:pPr>
      <w:ins w:id="2357" w:author="Daiwei Zhou (周代卫)" w:date="2025-04-03T17:33:00Z">
        <w:r w:rsidRPr="0041528A">
          <w:tab/>
          <w:t>Source device:</w:t>
        </w:r>
        <w:r w:rsidRPr="0041528A">
          <w:tab/>
          <w:t>UICC</w:t>
        </w:r>
      </w:ins>
    </w:p>
    <w:p w14:paraId="41533130" w14:textId="77777777" w:rsidR="00877126" w:rsidRPr="0041528A" w:rsidRDefault="00877126" w:rsidP="00877126">
      <w:pPr>
        <w:pStyle w:val="EW"/>
        <w:rPr>
          <w:ins w:id="2358" w:author="Daiwei Zhou (周代卫)" w:date="2025-04-03T17:33:00Z"/>
        </w:rPr>
      </w:pPr>
      <w:ins w:id="2359" w:author="Daiwei Zhou (周代卫)" w:date="2025-04-03T17:33:00Z">
        <w:r w:rsidRPr="0041528A">
          <w:tab/>
          <w:t>Destination device:</w:t>
        </w:r>
        <w:r w:rsidRPr="0041528A">
          <w:tab/>
          <w:t>ME</w:t>
        </w:r>
      </w:ins>
    </w:p>
    <w:p w14:paraId="2F92CACA" w14:textId="77777777" w:rsidR="00877126" w:rsidRPr="0041528A" w:rsidRDefault="00877126" w:rsidP="00877126">
      <w:pPr>
        <w:pStyle w:val="EW"/>
        <w:rPr>
          <w:ins w:id="2360" w:author="Daiwei Zhou (周代卫)" w:date="2025-04-03T17:33:00Z"/>
        </w:rPr>
      </w:pPr>
      <w:ins w:id="2361" w:author="Daiwei Zhou (周代卫)" w:date="2025-04-03T17:33:00Z">
        <w:r w:rsidRPr="0041528A">
          <w:t>Alpha Identifier:</w:t>
        </w:r>
        <w:r w:rsidRPr="0041528A">
          <w:tab/>
          <w:t>"Open Channel for UICC?"</w:t>
        </w:r>
      </w:ins>
    </w:p>
    <w:p w14:paraId="2D7A84BF" w14:textId="77777777" w:rsidR="00877126" w:rsidRPr="0041528A" w:rsidRDefault="00877126" w:rsidP="00877126">
      <w:pPr>
        <w:pStyle w:val="EW"/>
        <w:rPr>
          <w:ins w:id="2362" w:author="Daiwei Zhou (周代卫)" w:date="2025-04-03T17:33:00Z"/>
        </w:rPr>
      </w:pPr>
      <w:ins w:id="2363" w:author="Daiwei Zhou (周代卫)" w:date="2025-04-03T17:33:00Z">
        <w:r w:rsidRPr="0041528A">
          <w:t>Bearer</w:t>
        </w:r>
      </w:ins>
    </w:p>
    <w:p w14:paraId="5043534D" w14:textId="77777777" w:rsidR="00877126" w:rsidRPr="0041528A" w:rsidRDefault="00877126" w:rsidP="00877126">
      <w:pPr>
        <w:pStyle w:val="EW"/>
        <w:rPr>
          <w:ins w:id="2364" w:author="Daiwei Zhou (周代卫)" w:date="2025-04-03T17:33:00Z"/>
        </w:rPr>
      </w:pPr>
      <w:ins w:id="2365" w:author="Daiwei Zhou (周代卫)" w:date="2025-04-03T17:33:00Z">
        <w:r w:rsidRPr="0041528A">
          <w:tab/>
          <w:t>Bearer type:</w:t>
        </w:r>
        <w:r w:rsidRPr="0041528A">
          <w:tab/>
          <w:t>Default bearer for requested transport layer</w:t>
        </w:r>
      </w:ins>
    </w:p>
    <w:p w14:paraId="41DF887D" w14:textId="77777777" w:rsidR="00877126" w:rsidRPr="0041528A" w:rsidRDefault="00877126" w:rsidP="00877126">
      <w:pPr>
        <w:pStyle w:val="EW"/>
        <w:rPr>
          <w:ins w:id="2366" w:author="Daiwei Zhou (周代卫)" w:date="2025-04-03T17:33:00Z"/>
        </w:rPr>
      </w:pPr>
      <w:ins w:id="2367" w:author="Daiwei Zhou (周代卫)" w:date="2025-04-03T17:33:00Z">
        <w:r w:rsidRPr="0041528A">
          <w:t>Buffer</w:t>
        </w:r>
      </w:ins>
    </w:p>
    <w:p w14:paraId="3784033F" w14:textId="77777777" w:rsidR="00877126" w:rsidRPr="0041528A" w:rsidRDefault="00877126" w:rsidP="00877126">
      <w:pPr>
        <w:pStyle w:val="EW"/>
        <w:rPr>
          <w:ins w:id="2368" w:author="Daiwei Zhou (周代卫)" w:date="2025-04-03T17:33:00Z"/>
        </w:rPr>
      </w:pPr>
      <w:ins w:id="2369" w:author="Daiwei Zhou (周代卫)" w:date="2025-04-03T17:33:00Z">
        <w:r w:rsidRPr="0041528A">
          <w:tab/>
          <w:t>Buffer size:</w:t>
        </w:r>
        <w:r w:rsidRPr="0041528A">
          <w:tab/>
          <w:t>1400</w:t>
        </w:r>
      </w:ins>
    </w:p>
    <w:p w14:paraId="5E7D4793" w14:textId="77777777" w:rsidR="00877126" w:rsidRPr="0041528A" w:rsidRDefault="00877126" w:rsidP="00877126">
      <w:pPr>
        <w:pStyle w:val="EW"/>
        <w:rPr>
          <w:ins w:id="2370" w:author="Daiwei Zhou (周代卫)" w:date="2025-04-03T17:33:00Z"/>
        </w:rPr>
      </w:pPr>
      <w:ins w:id="2371" w:author="Daiwei Zhou (周代卫)" w:date="2025-04-03T17:33:00Z">
        <w:r w:rsidRPr="0041528A">
          <w:t>Network access name:</w:t>
        </w:r>
        <w:r w:rsidRPr="0041528A">
          <w:tab/>
          <w:t>TestGp.rs</w:t>
        </w:r>
      </w:ins>
    </w:p>
    <w:p w14:paraId="072FBB61" w14:textId="77777777" w:rsidR="00877126" w:rsidRPr="0041528A" w:rsidRDefault="00877126" w:rsidP="00877126">
      <w:pPr>
        <w:pStyle w:val="EW"/>
        <w:rPr>
          <w:ins w:id="2372" w:author="Daiwei Zhou (周代卫)" w:date="2025-04-03T17:33:00Z"/>
        </w:rPr>
      </w:pPr>
      <w:ins w:id="2373" w:author="Daiwei Zhou (周代卫)" w:date="2025-04-03T17:33:00Z">
        <w:r w:rsidRPr="0041528A">
          <w:t>Text String:</w:t>
        </w:r>
        <w:r w:rsidRPr="0041528A">
          <w:tab/>
        </w:r>
        <w:r w:rsidRPr="0041528A">
          <w:tab/>
          <w:t>"</w:t>
        </w:r>
        <w:proofErr w:type="spellStart"/>
        <w:r w:rsidRPr="0041528A">
          <w:t>UserLog</w:t>
        </w:r>
        <w:proofErr w:type="spellEnd"/>
        <w:r w:rsidRPr="0041528A">
          <w:t>" (User login)</w:t>
        </w:r>
      </w:ins>
    </w:p>
    <w:p w14:paraId="4D343E12" w14:textId="77777777" w:rsidR="00877126" w:rsidRPr="0041528A" w:rsidRDefault="00877126" w:rsidP="00877126">
      <w:pPr>
        <w:pStyle w:val="EW"/>
        <w:rPr>
          <w:ins w:id="2374" w:author="Daiwei Zhou (周代卫)" w:date="2025-04-03T17:33:00Z"/>
        </w:rPr>
      </w:pPr>
      <w:ins w:id="2375" w:author="Daiwei Zhou (周代卫)" w:date="2025-04-03T17:33:00Z">
        <w:r w:rsidRPr="0041528A">
          <w:t>Text String:</w:t>
        </w:r>
        <w:r w:rsidRPr="0041528A">
          <w:tab/>
        </w:r>
        <w:r w:rsidRPr="0041528A">
          <w:tab/>
          <w:t>"</w:t>
        </w:r>
        <w:proofErr w:type="spellStart"/>
        <w:r w:rsidRPr="0041528A">
          <w:t>UserPwd</w:t>
        </w:r>
        <w:proofErr w:type="spellEnd"/>
        <w:r w:rsidRPr="0041528A">
          <w:t>" (User password)</w:t>
        </w:r>
      </w:ins>
    </w:p>
    <w:p w14:paraId="683E1D77" w14:textId="77777777" w:rsidR="00877126" w:rsidRPr="0041528A" w:rsidRDefault="00877126" w:rsidP="00877126">
      <w:pPr>
        <w:pStyle w:val="EW"/>
        <w:rPr>
          <w:ins w:id="2376" w:author="Daiwei Zhou (周代卫)" w:date="2025-04-03T17:33:00Z"/>
        </w:rPr>
      </w:pPr>
      <w:ins w:id="2377" w:author="Daiwei Zhou (周代卫)" w:date="2025-04-03T17:33:00Z">
        <w:r w:rsidRPr="0041528A">
          <w:t>UICC/ME interface transport level</w:t>
        </w:r>
      </w:ins>
    </w:p>
    <w:p w14:paraId="31FD51C5" w14:textId="77777777" w:rsidR="00877126" w:rsidRPr="0041528A" w:rsidRDefault="00877126" w:rsidP="00877126">
      <w:pPr>
        <w:pStyle w:val="EW"/>
        <w:rPr>
          <w:ins w:id="2378" w:author="Daiwei Zhou (周代卫)" w:date="2025-04-03T17:33:00Z"/>
        </w:rPr>
      </w:pPr>
      <w:ins w:id="2379" w:author="Daiwei Zhou (周代卫)" w:date="2025-04-03T17:33:00Z">
        <w:r w:rsidRPr="0041528A">
          <w:tab/>
          <w:t>Transport format:</w:t>
        </w:r>
        <w:r w:rsidRPr="0041528A">
          <w:tab/>
          <w:t>TCP, UICC in client mode, remote connection</w:t>
        </w:r>
      </w:ins>
    </w:p>
    <w:p w14:paraId="5E36CFDA" w14:textId="77777777" w:rsidR="00877126" w:rsidRPr="0041528A" w:rsidRDefault="00877126" w:rsidP="00877126">
      <w:pPr>
        <w:pStyle w:val="EW"/>
        <w:rPr>
          <w:ins w:id="2380" w:author="Daiwei Zhou (周代卫)" w:date="2025-04-03T17:33:00Z"/>
        </w:rPr>
      </w:pPr>
      <w:ins w:id="2381" w:author="Daiwei Zhou (周代卫)" w:date="2025-04-03T17:33:00Z">
        <w:r w:rsidRPr="0041528A">
          <w:tab/>
          <w:t>Port number:</w:t>
        </w:r>
        <w:r w:rsidRPr="0041528A">
          <w:tab/>
          <w:t>44444</w:t>
        </w:r>
      </w:ins>
    </w:p>
    <w:p w14:paraId="77D0BD80" w14:textId="77777777" w:rsidR="00877126" w:rsidRPr="0041528A" w:rsidRDefault="00877126" w:rsidP="00877126">
      <w:pPr>
        <w:pStyle w:val="EX"/>
        <w:rPr>
          <w:ins w:id="2382" w:author="Daiwei Zhou (周代卫)" w:date="2025-04-03T17:33:00Z"/>
        </w:rPr>
      </w:pPr>
      <w:ins w:id="2383" w:author="Daiwei Zhou (周代卫)" w:date="2025-04-03T17:33:00Z">
        <w:r w:rsidRPr="0041528A">
          <w:lastRenderedPageBreak/>
          <w:t>Data destination address</w:t>
        </w:r>
      </w:ins>
      <w:ins w:id="2384" w:author="Daiwei Zhou (周代卫)" w:date="2025-04-03T17:38:00Z">
        <w:r w:rsidRPr="0041528A">
          <w:t>:</w:t>
        </w:r>
      </w:ins>
      <w:ins w:id="2385" w:author="Daiwei Zhou (周代卫)" w:date="2025-04-03T17:33:00Z">
        <w:r w:rsidRPr="0041528A">
          <w:tab/>
          <w:t>01.01.01.01</w:t>
        </w:r>
      </w:ins>
    </w:p>
    <w:p w14:paraId="1E02D981" w14:textId="77777777" w:rsidR="00877126" w:rsidRPr="0041528A" w:rsidRDefault="00877126" w:rsidP="00877126">
      <w:pPr>
        <w:widowControl w:val="0"/>
        <w:rPr>
          <w:ins w:id="2386" w:author="Daiwei Zhou (周代卫)" w:date="2025-04-03T17:33:00Z"/>
        </w:rPr>
      </w:pPr>
      <w:ins w:id="2387" w:author="Daiwei Zhou (周代卫)" w:date="2025-04-03T17:33:00Z">
        <w:r w:rsidRPr="0041528A">
          <w:t>Coding:</w:t>
        </w:r>
      </w:ins>
    </w:p>
    <w:p w14:paraId="6E5EE308" w14:textId="77777777" w:rsidR="00877126" w:rsidRPr="0041528A" w:rsidRDefault="00877126" w:rsidP="00877126">
      <w:pPr>
        <w:pStyle w:val="TH"/>
        <w:spacing w:before="0" w:after="0"/>
        <w:rPr>
          <w:ins w:id="2388" w:author="Daiwei Zhou (周代卫)" w:date="2025-04-03T17:33: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047D4DBA" w14:textId="77777777" w:rsidTr="008248E1">
        <w:trPr>
          <w:jc w:val="center"/>
          <w:ins w:id="2389"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49389A73" w14:textId="77777777" w:rsidR="00877126" w:rsidRPr="0041528A" w:rsidRDefault="00877126" w:rsidP="008248E1">
            <w:pPr>
              <w:pStyle w:val="TAL"/>
              <w:rPr>
                <w:ins w:id="2390" w:author="Daiwei Zhou (周代卫)" w:date="2025-04-03T17:33:00Z"/>
              </w:rPr>
            </w:pPr>
            <w:ins w:id="2391"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B8A0106" w14:textId="77777777" w:rsidR="00877126" w:rsidRPr="0041528A" w:rsidRDefault="00877126" w:rsidP="008248E1">
            <w:pPr>
              <w:pStyle w:val="TAC"/>
              <w:rPr>
                <w:ins w:id="2392" w:author="Daiwei Zhou (周代卫)" w:date="2025-04-03T17:33:00Z"/>
              </w:rPr>
            </w:pPr>
            <w:ins w:id="2393" w:author="Daiwei Zhou (周代卫)" w:date="2025-04-03T17:33: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8561574" w14:textId="77777777" w:rsidR="00877126" w:rsidRPr="0041528A" w:rsidRDefault="00877126" w:rsidP="008248E1">
            <w:pPr>
              <w:pStyle w:val="TAC"/>
              <w:rPr>
                <w:ins w:id="2394" w:author="Daiwei Zhou (周代卫)" w:date="2025-04-03T17:33:00Z"/>
              </w:rPr>
            </w:pPr>
            <w:ins w:id="2395" w:author="Daiwei Zhou (周代卫)" w:date="2025-04-03T17:33: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3981C78D" w14:textId="77777777" w:rsidR="00877126" w:rsidRPr="0041528A" w:rsidRDefault="00877126" w:rsidP="008248E1">
            <w:pPr>
              <w:pStyle w:val="TAC"/>
              <w:rPr>
                <w:ins w:id="2396" w:author="Daiwei Zhou (周代卫)" w:date="2025-04-03T17:33:00Z"/>
              </w:rPr>
            </w:pPr>
            <w:ins w:id="2397"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2D13FD8" w14:textId="77777777" w:rsidR="00877126" w:rsidRPr="0041528A" w:rsidRDefault="00877126" w:rsidP="008248E1">
            <w:pPr>
              <w:pStyle w:val="TAC"/>
              <w:rPr>
                <w:ins w:id="2398" w:author="Daiwei Zhou (周代卫)" w:date="2025-04-03T17:33:00Z"/>
              </w:rPr>
            </w:pPr>
            <w:ins w:id="2399"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08B1037" w14:textId="77777777" w:rsidR="00877126" w:rsidRPr="0041528A" w:rsidRDefault="00877126" w:rsidP="008248E1">
            <w:pPr>
              <w:pStyle w:val="TAC"/>
              <w:rPr>
                <w:ins w:id="2400" w:author="Daiwei Zhou (周代卫)" w:date="2025-04-03T17:33:00Z"/>
              </w:rPr>
            </w:pPr>
            <w:ins w:id="240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1FA0A83" w14:textId="77777777" w:rsidR="00877126" w:rsidRPr="0041528A" w:rsidRDefault="00877126" w:rsidP="008248E1">
            <w:pPr>
              <w:pStyle w:val="TAC"/>
              <w:rPr>
                <w:ins w:id="2402" w:author="Daiwei Zhou (周代卫)" w:date="2025-04-03T17:33:00Z"/>
              </w:rPr>
            </w:pPr>
            <w:ins w:id="2403"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1072193C" w14:textId="77777777" w:rsidR="00877126" w:rsidRPr="0041528A" w:rsidRDefault="00877126" w:rsidP="008248E1">
            <w:pPr>
              <w:pStyle w:val="TAC"/>
              <w:rPr>
                <w:ins w:id="2404" w:author="Daiwei Zhou (周代卫)" w:date="2025-04-03T17:33:00Z"/>
              </w:rPr>
            </w:pPr>
            <w:ins w:id="2405"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43EDDE1" w14:textId="77777777" w:rsidR="00877126" w:rsidRPr="0041528A" w:rsidRDefault="00877126" w:rsidP="008248E1">
            <w:pPr>
              <w:pStyle w:val="TAC"/>
              <w:rPr>
                <w:ins w:id="2406" w:author="Daiwei Zhou (周代卫)" w:date="2025-04-03T17:33:00Z"/>
              </w:rPr>
            </w:pPr>
            <w:ins w:id="2407"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D2B45C" w14:textId="77777777" w:rsidR="00877126" w:rsidRPr="0041528A" w:rsidRDefault="00877126" w:rsidP="008248E1">
            <w:pPr>
              <w:pStyle w:val="TAC"/>
              <w:rPr>
                <w:ins w:id="2408" w:author="Daiwei Zhou (周代卫)" w:date="2025-04-03T17:33:00Z"/>
              </w:rPr>
            </w:pPr>
            <w:ins w:id="2409"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05E3366" w14:textId="77777777" w:rsidR="00877126" w:rsidRPr="0041528A" w:rsidRDefault="00877126" w:rsidP="008248E1">
            <w:pPr>
              <w:pStyle w:val="TAC"/>
              <w:rPr>
                <w:ins w:id="2410" w:author="Daiwei Zhou (周代卫)" w:date="2025-04-03T17:33:00Z"/>
              </w:rPr>
            </w:pPr>
            <w:ins w:id="2411"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8E67AD7" w14:textId="77777777" w:rsidR="00877126" w:rsidRPr="0041528A" w:rsidRDefault="00877126" w:rsidP="008248E1">
            <w:pPr>
              <w:pStyle w:val="TAC"/>
              <w:rPr>
                <w:ins w:id="2412" w:author="Daiwei Zhou (周代卫)" w:date="2025-04-03T17:33:00Z"/>
              </w:rPr>
            </w:pPr>
            <w:ins w:id="2413"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D035914" w14:textId="77777777" w:rsidR="00877126" w:rsidRPr="0041528A" w:rsidRDefault="00877126" w:rsidP="008248E1">
            <w:pPr>
              <w:pStyle w:val="TAC"/>
              <w:rPr>
                <w:ins w:id="2414" w:author="Daiwei Zhou (周代卫)" w:date="2025-04-03T17:33:00Z"/>
              </w:rPr>
            </w:pPr>
            <w:ins w:id="2415" w:author="Daiwei Zhou (周代卫)" w:date="2025-04-03T17:33:00Z">
              <w:r w:rsidRPr="0041528A">
                <w:t>85</w:t>
              </w:r>
            </w:ins>
          </w:p>
        </w:tc>
      </w:tr>
      <w:tr w:rsidR="00877126" w:rsidRPr="0041528A" w14:paraId="59CB95BE" w14:textId="77777777" w:rsidTr="008248E1">
        <w:trPr>
          <w:jc w:val="center"/>
          <w:ins w:id="2416" w:author="Daiwei Zhou (周代卫)" w:date="2025-04-03T17:33:00Z"/>
        </w:trPr>
        <w:tc>
          <w:tcPr>
            <w:tcW w:w="1134" w:type="dxa"/>
            <w:tcBorders>
              <w:top w:val="single" w:sz="4" w:space="0" w:color="auto"/>
              <w:right w:val="single" w:sz="4" w:space="0" w:color="auto"/>
            </w:tcBorders>
          </w:tcPr>
          <w:p w14:paraId="561B9CFB" w14:textId="77777777" w:rsidR="00877126" w:rsidRPr="0041528A" w:rsidRDefault="00877126" w:rsidP="008248E1">
            <w:pPr>
              <w:pStyle w:val="TAL"/>
              <w:rPr>
                <w:ins w:id="241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C621CCD" w14:textId="77777777" w:rsidR="00877126" w:rsidRPr="0041528A" w:rsidRDefault="00877126" w:rsidP="008248E1">
            <w:pPr>
              <w:pStyle w:val="TAC"/>
              <w:rPr>
                <w:ins w:id="2418" w:author="Daiwei Zhou (周代卫)" w:date="2025-04-03T17:33:00Z"/>
              </w:rPr>
            </w:pPr>
            <w:ins w:id="2419" w:author="Daiwei Zhou (周代卫)" w:date="2025-04-03T17:33:00Z">
              <w:r w:rsidRPr="0041528A">
                <w:t xml:space="preserve">16 </w:t>
              </w:r>
            </w:ins>
          </w:p>
        </w:tc>
        <w:tc>
          <w:tcPr>
            <w:tcW w:w="567" w:type="dxa"/>
            <w:tcBorders>
              <w:top w:val="single" w:sz="4" w:space="0" w:color="auto"/>
              <w:left w:val="single" w:sz="4" w:space="0" w:color="auto"/>
              <w:bottom w:val="single" w:sz="4" w:space="0" w:color="auto"/>
              <w:right w:val="single" w:sz="4" w:space="0" w:color="auto"/>
            </w:tcBorders>
          </w:tcPr>
          <w:p w14:paraId="5AF7D996" w14:textId="77777777" w:rsidR="00877126" w:rsidRPr="0041528A" w:rsidRDefault="00877126" w:rsidP="008248E1">
            <w:pPr>
              <w:pStyle w:val="TAC"/>
              <w:rPr>
                <w:ins w:id="2420" w:author="Daiwei Zhou (周代卫)" w:date="2025-04-03T17:33:00Z"/>
              </w:rPr>
            </w:pPr>
            <w:ins w:id="2421" w:author="Daiwei Zhou (周代卫)" w:date="2025-04-03T17:33:00Z">
              <w:r w:rsidRPr="0041528A">
                <w:t xml:space="preserve">4F </w:t>
              </w:r>
            </w:ins>
          </w:p>
        </w:tc>
        <w:tc>
          <w:tcPr>
            <w:tcW w:w="567" w:type="dxa"/>
            <w:tcBorders>
              <w:top w:val="single" w:sz="4" w:space="0" w:color="auto"/>
              <w:left w:val="single" w:sz="4" w:space="0" w:color="auto"/>
              <w:bottom w:val="single" w:sz="4" w:space="0" w:color="auto"/>
              <w:right w:val="single" w:sz="4" w:space="0" w:color="auto"/>
            </w:tcBorders>
          </w:tcPr>
          <w:p w14:paraId="716325BB" w14:textId="77777777" w:rsidR="00877126" w:rsidRPr="0041528A" w:rsidRDefault="00877126" w:rsidP="008248E1">
            <w:pPr>
              <w:pStyle w:val="TAC"/>
              <w:rPr>
                <w:ins w:id="2422" w:author="Daiwei Zhou (周代卫)" w:date="2025-04-03T17:33:00Z"/>
              </w:rPr>
            </w:pPr>
            <w:ins w:id="2423" w:author="Daiwei Zhou (周代卫)" w:date="2025-04-03T17:33:00Z">
              <w:r w:rsidRPr="0041528A">
                <w:t xml:space="preserve">70 </w:t>
              </w:r>
            </w:ins>
          </w:p>
        </w:tc>
        <w:tc>
          <w:tcPr>
            <w:tcW w:w="567" w:type="dxa"/>
            <w:tcBorders>
              <w:top w:val="single" w:sz="4" w:space="0" w:color="auto"/>
              <w:left w:val="single" w:sz="4" w:space="0" w:color="auto"/>
              <w:bottom w:val="single" w:sz="4" w:space="0" w:color="auto"/>
              <w:right w:val="single" w:sz="4" w:space="0" w:color="auto"/>
            </w:tcBorders>
          </w:tcPr>
          <w:p w14:paraId="03AB79C3" w14:textId="77777777" w:rsidR="00877126" w:rsidRPr="0041528A" w:rsidRDefault="00877126" w:rsidP="008248E1">
            <w:pPr>
              <w:pStyle w:val="TAC"/>
              <w:rPr>
                <w:ins w:id="2424" w:author="Daiwei Zhou (周代卫)" w:date="2025-04-03T17:33:00Z"/>
              </w:rPr>
            </w:pPr>
            <w:ins w:id="2425" w:author="Daiwei Zhou (周代卫)" w:date="2025-04-03T17:33:00Z">
              <w:r w:rsidRPr="0041528A">
                <w:t xml:space="preserve">65 </w:t>
              </w:r>
            </w:ins>
          </w:p>
        </w:tc>
        <w:tc>
          <w:tcPr>
            <w:tcW w:w="567" w:type="dxa"/>
            <w:tcBorders>
              <w:top w:val="single" w:sz="4" w:space="0" w:color="auto"/>
              <w:left w:val="single" w:sz="4" w:space="0" w:color="auto"/>
              <w:bottom w:val="single" w:sz="4" w:space="0" w:color="auto"/>
              <w:right w:val="single" w:sz="4" w:space="0" w:color="auto"/>
            </w:tcBorders>
          </w:tcPr>
          <w:p w14:paraId="646AE702" w14:textId="77777777" w:rsidR="00877126" w:rsidRPr="0041528A" w:rsidRDefault="00877126" w:rsidP="008248E1">
            <w:pPr>
              <w:pStyle w:val="TAC"/>
              <w:rPr>
                <w:ins w:id="2426" w:author="Daiwei Zhou (周代卫)" w:date="2025-04-03T17:33:00Z"/>
              </w:rPr>
            </w:pPr>
            <w:ins w:id="2427" w:author="Daiwei Zhou (周代卫)" w:date="2025-04-03T17:33: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742D2844" w14:textId="77777777" w:rsidR="00877126" w:rsidRPr="0041528A" w:rsidRDefault="00877126" w:rsidP="008248E1">
            <w:pPr>
              <w:pStyle w:val="TAC"/>
              <w:rPr>
                <w:ins w:id="2428" w:author="Daiwei Zhou (周代卫)" w:date="2025-04-03T17:33:00Z"/>
              </w:rPr>
            </w:pPr>
            <w:ins w:id="2429" w:author="Daiwei Zhou (周代卫)" w:date="2025-04-03T17:33: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036EB22A" w14:textId="77777777" w:rsidR="00877126" w:rsidRPr="0041528A" w:rsidRDefault="00877126" w:rsidP="008248E1">
            <w:pPr>
              <w:pStyle w:val="TAC"/>
              <w:rPr>
                <w:ins w:id="2430" w:author="Daiwei Zhou (周代卫)" w:date="2025-04-03T17:33:00Z"/>
              </w:rPr>
            </w:pPr>
            <w:ins w:id="2431" w:author="Daiwei Zhou (周代卫)" w:date="2025-04-03T17:33: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48B5B9AB" w14:textId="77777777" w:rsidR="00877126" w:rsidRPr="0041528A" w:rsidRDefault="00877126" w:rsidP="008248E1">
            <w:pPr>
              <w:pStyle w:val="TAC"/>
              <w:rPr>
                <w:ins w:id="2432" w:author="Daiwei Zhou (周代卫)" w:date="2025-04-03T17:33:00Z"/>
              </w:rPr>
            </w:pPr>
            <w:ins w:id="2433" w:author="Daiwei Zhou (周代卫)" w:date="2025-04-03T17:33:00Z">
              <w:r w:rsidRPr="0041528A">
                <w:t xml:space="preserve">68 </w:t>
              </w:r>
            </w:ins>
          </w:p>
        </w:tc>
        <w:tc>
          <w:tcPr>
            <w:tcW w:w="567" w:type="dxa"/>
            <w:tcBorders>
              <w:top w:val="single" w:sz="4" w:space="0" w:color="auto"/>
              <w:left w:val="single" w:sz="4" w:space="0" w:color="auto"/>
              <w:bottom w:val="single" w:sz="4" w:space="0" w:color="auto"/>
              <w:right w:val="single" w:sz="4" w:space="0" w:color="auto"/>
            </w:tcBorders>
          </w:tcPr>
          <w:p w14:paraId="7EA0A8BD" w14:textId="77777777" w:rsidR="00877126" w:rsidRPr="0041528A" w:rsidRDefault="00877126" w:rsidP="008248E1">
            <w:pPr>
              <w:pStyle w:val="TAC"/>
              <w:rPr>
                <w:ins w:id="2434" w:author="Daiwei Zhou (周代卫)" w:date="2025-04-03T17:33:00Z"/>
              </w:rPr>
            </w:pPr>
            <w:ins w:id="2435" w:author="Daiwei Zhou (周代卫)" w:date="2025-04-03T17:33:00Z">
              <w:r w:rsidRPr="0041528A">
                <w:t xml:space="preserve">61 </w:t>
              </w:r>
            </w:ins>
          </w:p>
        </w:tc>
        <w:tc>
          <w:tcPr>
            <w:tcW w:w="567" w:type="dxa"/>
            <w:tcBorders>
              <w:top w:val="single" w:sz="4" w:space="0" w:color="auto"/>
              <w:left w:val="single" w:sz="4" w:space="0" w:color="auto"/>
              <w:bottom w:val="single" w:sz="4" w:space="0" w:color="auto"/>
              <w:right w:val="single" w:sz="4" w:space="0" w:color="auto"/>
            </w:tcBorders>
          </w:tcPr>
          <w:p w14:paraId="74764FC5" w14:textId="77777777" w:rsidR="00877126" w:rsidRPr="0041528A" w:rsidRDefault="00877126" w:rsidP="008248E1">
            <w:pPr>
              <w:pStyle w:val="TAC"/>
              <w:rPr>
                <w:ins w:id="2436" w:author="Daiwei Zhou (周代卫)" w:date="2025-04-03T17:33:00Z"/>
              </w:rPr>
            </w:pPr>
            <w:ins w:id="2437" w:author="Daiwei Zhou (周代卫)" w:date="2025-04-03T17:33: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79DF352B" w14:textId="77777777" w:rsidR="00877126" w:rsidRPr="0041528A" w:rsidRDefault="00877126" w:rsidP="008248E1">
            <w:pPr>
              <w:pStyle w:val="TAC"/>
              <w:rPr>
                <w:ins w:id="2438" w:author="Daiwei Zhou (周代卫)" w:date="2025-04-03T17:33:00Z"/>
              </w:rPr>
            </w:pPr>
            <w:ins w:id="2439" w:author="Daiwei Zhou (周代卫)" w:date="2025-04-03T17:33:00Z">
              <w:r w:rsidRPr="0041528A">
                <w:t xml:space="preserve">6E </w:t>
              </w:r>
            </w:ins>
          </w:p>
        </w:tc>
        <w:tc>
          <w:tcPr>
            <w:tcW w:w="567" w:type="dxa"/>
            <w:tcBorders>
              <w:top w:val="single" w:sz="4" w:space="0" w:color="auto"/>
              <w:left w:val="single" w:sz="4" w:space="0" w:color="auto"/>
              <w:bottom w:val="single" w:sz="4" w:space="0" w:color="auto"/>
              <w:right w:val="single" w:sz="4" w:space="0" w:color="auto"/>
            </w:tcBorders>
          </w:tcPr>
          <w:p w14:paraId="0307B586" w14:textId="77777777" w:rsidR="00877126" w:rsidRPr="0041528A" w:rsidRDefault="00877126" w:rsidP="008248E1">
            <w:pPr>
              <w:pStyle w:val="TAC"/>
              <w:rPr>
                <w:ins w:id="2440" w:author="Daiwei Zhou (周代卫)" w:date="2025-04-03T17:33:00Z"/>
              </w:rPr>
            </w:pPr>
            <w:ins w:id="2441" w:author="Daiwei Zhou (周代卫)" w:date="2025-04-03T17:33:00Z">
              <w:r w:rsidRPr="0041528A">
                <w:t xml:space="preserve">65 </w:t>
              </w:r>
            </w:ins>
          </w:p>
        </w:tc>
      </w:tr>
      <w:tr w:rsidR="00877126" w:rsidRPr="0041528A" w14:paraId="1BC81D37" w14:textId="77777777" w:rsidTr="008248E1">
        <w:trPr>
          <w:jc w:val="center"/>
          <w:ins w:id="2442" w:author="Daiwei Zhou (周代卫)" w:date="2025-04-03T17:33:00Z"/>
        </w:trPr>
        <w:tc>
          <w:tcPr>
            <w:tcW w:w="1134" w:type="dxa"/>
            <w:tcBorders>
              <w:right w:val="single" w:sz="4" w:space="0" w:color="auto"/>
            </w:tcBorders>
          </w:tcPr>
          <w:p w14:paraId="723C7F7A" w14:textId="77777777" w:rsidR="00877126" w:rsidRPr="0041528A" w:rsidRDefault="00877126" w:rsidP="008248E1">
            <w:pPr>
              <w:pStyle w:val="TAL"/>
              <w:rPr>
                <w:ins w:id="2443"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5F359EB" w14:textId="77777777" w:rsidR="00877126" w:rsidRPr="0041528A" w:rsidRDefault="00877126" w:rsidP="008248E1">
            <w:pPr>
              <w:pStyle w:val="TAC"/>
              <w:rPr>
                <w:ins w:id="2444" w:author="Daiwei Zhou (周代卫)" w:date="2025-04-03T17:33:00Z"/>
              </w:rPr>
            </w:pPr>
            <w:ins w:id="2445" w:author="Daiwei Zhou (周代卫)" w:date="2025-04-03T17:33:00Z">
              <w:r w:rsidRPr="0041528A">
                <w:t xml:space="preserve">6C </w:t>
              </w:r>
            </w:ins>
          </w:p>
        </w:tc>
        <w:tc>
          <w:tcPr>
            <w:tcW w:w="567" w:type="dxa"/>
            <w:tcBorders>
              <w:top w:val="single" w:sz="4" w:space="0" w:color="auto"/>
              <w:left w:val="single" w:sz="4" w:space="0" w:color="auto"/>
              <w:bottom w:val="single" w:sz="4" w:space="0" w:color="auto"/>
              <w:right w:val="single" w:sz="4" w:space="0" w:color="auto"/>
            </w:tcBorders>
          </w:tcPr>
          <w:p w14:paraId="33CD43BF" w14:textId="77777777" w:rsidR="00877126" w:rsidRPr="0041528A" w:rsidRDefault="00877126" w:rsidP="008248E1">
            <w:pPr>
              <w:pStyle w:val="TAC"/>
              <w:rPr>
                <w:ins w:id="2446" w:author="Daiwei Zhou (周代卫)" w:date="2025-04-03T17:33:00Z"/>
              </w:rPr>
            </w:pPr>
            <w:ins w:id="2447" w:author="Daiwei Zhou (周代卫)" w:date="2025-04-03T17:33: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64ACB2C7" w14:textId="77777777" w:rsidR="00877126" w:rsidRPr="0041528A" w:rsidRDefault="00877126" w:rsidP="008248E1">
            <w:pPr>
              <w:pStyle w:val="TAC"/>
              <w:rPr>
                <w:ins w:id="2448" w:author="Daiwei Zhou (周代卫)" w:date="2025-04-03T17:33:00Z"/>
              </w:rPr>
            </w:pPr>
            <w:ins w:id="2449" w:author="Daiwei Zhou (周代卫)" w:date="2025-04-03T17:33:00Z">
              <w:r w:rsidRPr="0041528A">
                <w:t xml:space="preserve">66 </w:t>
              </w:r>
            </w:ins>
          </w:p>
        </w:tc>
        <w:tc>
          <w:tcPr>
            <w:tcW w:w="567" w:type="dxa"/>
            <w:tcBorders>
              <w:top w:val="single" w:sz="4" w:space="0" w:color="auto"/>
              <w:left w:val="single" w:sz="4" w:space="0" w:color="auto"/>
              <w:bottom w:val="single" w:sz="4" w:space="0" w:color="auto"/>
              <w:right w:val="single" w:sz="4" w:space="0" w:color="auto"/>
            </w:tcBorders>
          </w:tcPr>
          <w:p w14:paraId="50536591" w14:textId="77777777" w:rsidR="00877126" w:rsidRPr="0041528A" w:rsidRDefault="00877126" w:rsidP="008248E1">
            <w:pPr>
              <w:pStyle w:val="TAC"/>
              <w:rPr>
                <w:ins w:id="2450" w:author="Daiwei Zhou (周代卫)" w:date="2025-04-03T17:33:00Z"/>
              </w:rPr>
            </w:pPr>
            <w:ins w:id="2451" w:author="Daiwei Zhou (周代卫)" w:date="2025-04-03T17:33:00Z">
              <w:r w:rsidRPr="0041528A">
                <w:t xml:space="preserve">6F </w:t>
              </w:r>
            </w:ins>
          </w:p>
        </w:tc>
        <w:tc>
          <w:tcPr>
            <w:tcW w:w="567" w:type="dxa"/>
            <w:tcBorders>
              <w:top w:val="single" w:sz="4" w:space="0" w:color="auto"/>
              <w:left w:val="single" w:sz="4" w:space="0" w:color="auto"/>
              <w:bottom w:val="single" w:sz="4" w:space="0" w:color="auto"/>
              <w:right w:val="single" w:sz="4" w:space="0" w:color="auto"/>
            </w:tcBorders>
          </w:tcPr>
          <w:p w14:paraId="2A6C4D62" w14:textId="77777777" w:rsidR="00877126" w:rsidRPr="0041528A" w:rsidRDefault="00877126" w:rsidP="008248E1">
            <w:pPr>
              <w:pStyle w:val="TAC"/>
              <w:rPr>
                <w:ins w:id="2452" w:author="Daiwei Zhou (周代卫)" w:date="2025-04-03T17:33:00Z"/>
              </w:rPr>
            </w:pPr>
            <w:ins w:id="2453" w:author="Daiwei Zhou (周代卫)" w:date="2025-04-03T17:33:00Z">
              <w:r w:rsidRPr="0041528A">
                <w:t xml:space="preserve">72 </w:t>
              </w:r>
            </w:ins>
          </w:p>
        </w:tc>
        <w:tc>
          <w:tcPr>
            <w:tcW w:w="567" w:type="dxa"/>
            <w:tcBorders>
              <w:top w:val="single" w:sz="4" w:space="0" w:color="auto"/>
              <w:left w:val="single" w:sz="4" w:space="0" w:color="auto"/>
              <w:bottom w:val="single" w:sz="4" w:space="0" w:color="auto"/>
              <w:right w:val="single" w:sz="4" w:space="0" w:color="auto"/>
            </w:tcBorders>
          </w:tcPr>
          <w:p w14:paraId="17E17D0C" w14:textId="77777777" w:rsidR="00877126" w:rsidRPr="0041528A" w:rsidRDefault="00877126" w:rsidP="008248E1">
            <w:pPr>
              <w:pStyle w:val="TAC"/>
              <w:rPr>
                <w:ins w:id="2454" w:author="Daiwei Zhou (周代卫)" w:date="2025-04-03T17:33:00Z"/>
              </w:rPr>
            </w:pPr>
            <w:ins w:id="2455" w:author="Daiwei Zhou (周代卫)" w:date="2025-04-03T17:33:00Z">
              <w:r w:rsidRPr="0041528A">
                <w:t xml:space="preserve">20 </w:t>
              </w:r>
            </w:ins>
          </w:p>
        </w:tc>
        <w:tc>
          <w:tcPr>
            <w:tcW w:w="567" w:type="dxa"/>
            <w:tcBorders>
              <w:top w:val="single" w:sz="4" w:space="0" w:color="auto"/>
              <w:left w:val="single" w:sz="4" w:space="0" w:color="auto"/>
              <w:bottom w:val="single" w:sz="4" w:space="0" w:color="auto"/>
              <w:right w:val="single" w:sz="4" w:space="0" w:color="auto"/>
            </w:tcBorders>
          </w:tcPr>
          <w:p w14:paraId="40870409" w14:textId="77777777" w:rsidR="00877126" w:rsidRPr="0041528A" w:rsidRDefault="00877126" w:rsidP="008248E1">
            <w:pPr>
              <w:pStyle w:val="TAC"/>
              <w:rPr>
                <w:ins w:id="2456" w:author="Daiwei Zhou (周代卫)" w:date="2025-04-03T17:33:00Z"/>
              </w:rPr>
            </w:pPr>
            <w:ins w:id="2457" w:author="Daiwei Zhou (周代卫)" w:date="2025-04-03T17:33:00Z">
              <w:r w:rsidRPr="0041528A">
                <w:t xml:space="preserve">55 </w:t>
              </w:r>
            </w:ins>
          </w:p>
        </w:tc>
        <w:tc>
          <w:tcPr>
            <w:tcW w:w="567" w:type="dxa"/>
            <w:tcBorders>
              <w:top w:val="single" w:sz="4" w:space="0" w:color="auto"/>
              <w:left w:val="single" w:sz="4" w:space="0" w:color="auto"/>
              <w:bottom w:val="single" w:sz="4" w:space="0" w:color="auto"/>
              <w:right w:val="single" w:sz="4" w:space="0" w:color="auto"/>
            </w:tcBorders>
          </w:tcPr>
          <w:p w14:paraId="16B29C79" w14:textId="77777777" w:rsidR="00877126" w:rsidRPr="0041528A" w:rsidRDefault="00877126" w:rsidP="008248E1">
            <w:pPr>
              <w:pStyle w:val="TAC"/>
              <w:rPr>
                <w:ins w:id="2458" w:author="Daiwei Zhou (周代卫)" w:date="2025-04-03T17:33:00Z"/>
              </w:rPr>
            </w:pPr>
            <w:ins w:id="2459" w:author="Daiwei Zhou (周代卫)" w:date="2025-04-03T17:33:00Z">
              <w:r w:rsidRPr="0041528A">
                <w:t>49</w:t>
              </w:r>
            </w:ins>
          </w:p>
        </w:tc>
        <w:tc>
          <w:tcPr>
            <w:tcW w:w="567" w:type="dxa"/>
            <w:tcBorders>
              <w:top w:val="single" w:sz="4" w:space="0" w:color="auto"/>
              <w:left w:val="single" w:sz="4" w:space="0" w:color="auto"/>
              <w:bottom w:val="single" w:sz="4" w:space="0" w:color="auto"/>
              <w:right w:val="single" w:sz="4" w:space="0" w:color="auto"/>
            </w:tcBorders>
          </w:tcPr>
          <w:p w14:paraId="5D298135" w14:textId="77777777" w:rsidR="00877126" w:rsidRPr="0041528A" w:rsidRDefault="00877126" w:rsidP="008248E1">
            <w:pPr>
              <w:pStyle w:val="TAC"/>
              <w:rPr>
                <w:ins w:id="2460" w:author="Daiwei Zhou (周代卫)" w:date="2025-04-03T17:33:00Z"/>
              </w:rPr>
            </w:pPr>
            <w:ins w:id="2461" w:author="Daiwei Zhou (周代卫)" w:date="2025-04-03T17:33: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1C4EB163" w14:textId="77777777" w:rsidR="00877126" w:rsidRPr="0041528A" w:rsidRDefault="00877126" w:rsidP="008248E1">
            <w:pPr>
              <w:pStyle w:val="TAC"/>
              <w:rPr>
                <w:ins w:id="2462" w:author="Daiwei Zhou (周代卫)" w:date="2025-04-03T17:33:00Z"/>
              </w:rPr>
            </w:pPr>
            <w:ins w:id="2463" w:author="Daiwei Zhou (周代卫)" w:date="2025-04-03T17:33:00Z">
              <w:r w:rsidRPr="0041528A">
                <w:t xml:space="preserve">43 </w:t>
              </w:r>
            </w:ins>
          </w:p>
        </w:tc>
        <w:tc>
          <w:tcPr>
            <w:tcW w:w="567" w:type="dxa"/>
            <w:tcBorders>
              <w:top w:val="single" w:sz="4" w:space="0" w:color="auto"/>
              <w:left w:val="single" w:sz="4" w:space="0" w:color="auto"/>
              <w:bottom w:val="single" w:sz="4" w:space="0" w:color="auto"/>
              <w:right w:val="single" w:sz="4" w:space="0" w:color="auto"/>
            </w:tcBorders>
          </w:tcPr>
          <w:p w14:paraId="11F7E25B" w14:textId="77777777" w:rsidR="00877126" w:rsidRPr="0041528A" w:rsidRDefault="00877126" w:rsidP="008248E1">
            <w:pPr>
              <w:pStyle w:val="TAC"/>
              <w:rPr>
                <w:ins w:id="2464" w:author="Daiwei Zhou (周代卫)" w:date="2025-04-03T17:33:00Z"/>
              </w:rPr>
            </w:pPr>
            <w:ins w:id="2465" w:author="Daiwei Zhou (周代卫)" w:date="2025-04-03T17:33:00Z">
              <w:r w:rsidRPr="0041528A">
                <w:t xml:space="preserve">3F </w:t>
              </w:r>
            </w:ins>
          </w:p>
        </w:tc>
        <w:tc>
          <w:tcPr>
            <w:tcW w:w="567" w:type="dxa"/>
            <w:tcBorders>
              <w:top w:val="single" w:sz="4" w:space="0" w:color="auto"/>
              <w:left w:val="single" w:sz="4" w:space="0" w:color="auto"/>
              <w:bottom w:val="single" w:sz="4" w:space="0" w:color="auto"/>
              <w:right w:val="single" w:sz="4" w:space="0" w:color="auto"/>
            </w:tcBorders>
          </w:tcPr>
          <w:p w14:paraId="6DB38A28" w14:textId="77777777" w:rsidR="00877126" w:rsidRPr="0041528A" w:rsidRDefault="00877126" w:rsidP="008248E1">
            <w:pPr>
              <w:pStyle w:val="TAC"/>
              <w:rPr>
                <w:ins w:id="2466" w:author="Daiwei Zhou (周代卫)" w:date="2025-04-03T17:33:00Z"/>
              </w:rPr>
            </w:pPr>
            <w:ins w:id="2467" w:author="Daiwei Zhou (周代卫)" w:date="2025-04-03T17:33:00Z">
              <w:r w:rsidRPr="0041528A">
                <w:t>35</w:t>
              </w:r>
            </w:ins>
          </w:p>
        </w:tc>
      </w:tr>
      <w:tr w:rsidR="00877126" w:rsidRPr="0041528A" w14:paraId="7D011B8D" w14:textId="77777777" w:rsidTr="008248E1">
        <w:trPr>
          <w:jc w:val="center"/>
          <w:ins w:id="2468" w:author="Daiwei Zhou (周代卫)" w:date="2025-04-03T17:33:00Z"/>
        </w:trPr>
        <w:tc>
          <w:tcPr>
            <w:tcW w:w="1134" w:type="dxa"/>
            <w:tcBorders>
              <w:right w:val="single" w:sz="4" w:space="0" w:color="auto"/>
            </w:tcBorders>
          </w:tcPr>
          <w:p w14:paraId="6715840C" w14:textId="77777777" w:rsidR="00877126" w:rsidRPr="0041528A" w:rsidRDefault="00877126" w:rsidP="008248E1">
            <w:pPr>
              <w:pStyle w:val="TAL"/>
              <w:rPr>
                <w:ins w:id="246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F779B9F" w14:textId="77777777" w:rsidR="00877126" w:rsidRPr="0041528A" w:rsidRDefault="00877126" w:rsidP="008248E1">
            <w:pPr>
              <w:pStyle w:val="TAC"/>
              <w:rPr>
                <w:ins w:id="2470" w:author="Daiwei Zhou (周代卫)" w:date="2025-04-03T17:33:00Z"/>
              </w:rPr>
            </w:pPr>
            <w:ins w:id="247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A9A05BD" w14:textId="77777777" w:rsidR="00877126" w:rsidRPr="0041528A" w:rsidRDefault="00877126" w:rsidP="008248E1">
            <w:pPr>
              <w:pStyle w:val="TAC"/>
              <w:rPr>
                <w:ins w:id="2472" w:author="Daiwei Zhou (周代卫)" w:date="2025-04-03T17:33:00Z"/>
              </w:rPr>
            </w:pPr>
            <w:ins w:id="2473"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1DB21D7" w14:textId="77777777" w:rsidR="00877126" w:rsidRPr="0041528A" w:rsidRDefault="00877126" w:rsidP="008248E1">
            <w:pPr>
              <w:pStyle w:val="TAC"/>
              <w:rPr>
                <w:ins w:id="2474" w:author="Daiwei Zhou (周代卫)" w:date="2025-04-03T17:33:00Z"/>
              </w:rPr>
            </w:pPr>
            <w:ins w:id="2475" w:author="Daiwei Zhou (周代卫)" w:date="2025-04-03T17:3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3EAE0A73" w14:textId="77777777" w:rsidR="00877126" w:rsidRPr="0041528A" w:rsidRDefault="00877126" w:rsidP="008248E1">
            <w:pPr>
              <w:pStyle w:val="TAC"/>
              <w:rPr>
                <w:ins w:id="2476" w:author="Daiwei Zhou (周代卫)" w:date="2025-04-03T17:33:00Z"/>
              </w:rPr>
            </w:pPr>
            <w:ins w:id="247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5D3B359" w14:textId="77777777" w:rsidR="00877126" w:rsidRPr="0041528A" w:rsidRDefault="00877126" w:rsidP="008248E1">
            <w:pPr>
              <w:pStyle w:val="TAC"/>
              <w:rPr>
                <w:ins w:id="2478" w:author="Daiwei Zhou (周代卫)" w:date="2025-04-03T17:33:00Z"/>
              </w:rPr>
            </w:pPr>
            <w:ins w:id="2479"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5942172" w14:textId="77777777" w:rsidR="00877126" w:rsidRPr="0041528A" w:rsidRDefault="00877126" w:rsidP="008248E1">
            <w:pPr>
              <w:pStyle w:val="TAC"/>
              <w:rPr>
                <w:ins w:id="2480" w:author="Daiwei Zhou (周代卫)" w:date="2025-04-03T17:33:00Z"/>
              </w:rPr>
            </w:pPr>
            <w:ins w:id="2481"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6ED3CA28" w14:textId="77777777" w:rsidR="00877126" w:rsidRPr="0041528A" w:rsidRDefault="00877126" w:rsidP="008248E1">
            <w:pPr>
              <w:pStyle w:val="TAC"/>
              <w:rPr>
                <w:ins w:id="2482" w:author="Daiwei Zhou (周代卫)" w:date="2025-04-03T17:33:00Z"/>
              </w:rPr>
            </w:pPr>
            <w:ins w:id="2483" w:author="Daiwei Zhou (周代卫)" w:date="2025-04-03T17:33: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4DFF6621" w14:textId="77777777" w:rsidR="00877126" w:rsidRPr="0041528A" w:rsidRDefault="00877126" w:rsidP="008248E1">
            <w:pPr>
              <w:pStyle w:val="TAC"/>
              <w:rPr>
                <w:ins w:id="2484" w:author="Daiwei Zhou (周代卫)" w:date="2025-04-03T17:33:00Z"/>
              </w:rPr>
            </w:pPr>
            <w:ins w:id="2485" w:author="Daiwei Zhou (周代卫)" w:date="2025-04-03T17:33:00Z">
              <w:r w:rsidRPr="0041528A">
                <w:t>0A</w:t>
              </w:r>
            </w:ins>
          </w:p>
        </w:tc>
        <w:tc>
          <w:tcPr>
            <w:tcW w:w="567" w:type="dxa"/>
            <w:tcBorders>
              <w:top w:val="single" w:sz="4" w:space="0" w:color="auto"/>
              <w:left w:val="single" w:sz="4" w:space="0" w:color="auto"/>
              <w:bottom w:val="single" w:sz="4" w:space="0" w:color="auto"/>
              <w:right w:val="single" w:sz="4" w:space="0" w:color="auto"/>
            </w:tcBorders>
          </w:tcPr>
          <w:p w14:paraId="59FDD4BB" w14:textId="77777777" w:rsidR="00877126" w:rsidRPr="0041528A" w:rsidRDefault="00877126" w:rsidP="008248E1">
            <w:pPr>
              <w:pStyle w:val="TAC"/>
              <w:rPr>
                <w:ins w:id="2486" w:author="Daiwei Zhou (周代卫)" w:date="2025-04-03T17:33:00Z"/>
              </w:rPr>
            </w:pPr>
            <w:ins w:id="2487" w:author="Daiwei Zhou (周代卫)" w:date="2025-04-03T17:33:00Z">
              <w:r w:rsidRPr="0041528A">
                <w:t>06</w:t>
              </w:r>
            </w:ins>
          </w:p>
        </w:tc>
        <w:tc>
          <w:tcPr>
            <w:tcW w:w="567" w:type="dxa"/>
            <w:tcBorders>
              <w:top w:val="single" w:sz="4" w:space="0" w:color="auto"/>
              <w:left w:val="single" w:sz="4" w:space="0" w:color="auto"/>
              <w:bottom w:val="single" w:sz="4" w:space="0" w:color="auto"/>
              <w:right w:val="single" w:sz="4" w:space="0" w:color="auto"/>
            </w:tcBorders>
          </w:tcPr>
          <w:p w14:paraId="79D6F47A" w14:textId="77777777" w:rsidR="00877126" w:rsidRPr="0041528A" w:rsidRDefault="00877126" w:rsidP="008248E1">
            <w:pPr>
              <w:pStyle w:val="TAC"/>
              <w:rPr>
                <w:ins w:id="2488" w:author="Daiwei Zhou (周代卫)" w:date="2025-04-03T17:33:00Z"/>
              </w:rPr>
            </w:pPr>
            <w:ins w:id="2489" w:author="Daiwei Zhou (周代卫)" w:date="2025-04-03T17:33:00Z">
              <w:r w:rsidRPr="0041528A">
                <w:t>54</w:t>
              </w:r>
            </w:ins>
          </w:p>
        </w:tc>
        <w:tc>
          <w:tcPr>
            <w:tcW w:w="567" w:type="dxa"/>
            <w:tcBorders>
              <w:top w:val="single" w:sz="4" w:space="0" w:color="auto"/>
              <w:left w:val="single" w:sz="4" w:space="0" w:color="auto"/>
              <w:bottom w:val="single" w:sz="4" w:space="0" w:color="auto"/>
              <w:right w:val="single" w:sz="4" w:space="0" w:color="auto"/>
            </w:tcBorders>
          </w:tcPr>
          <w:p w14:paraId="466DF7C3" w14:textId="77777777" w:rsidR="00877126" w:rsidRPr="0041528A" w:rsidRDefault="00877126" w:rsidP="008248E1">
            <w:pPr>
              <w:pStyle w:val="TAC"/>
              <w:rPr>
                <w:ins w:id="2490" w:author="Daiwei Zhou (周代卫)" w:date="2025-04-03T17:33:00Z"/>
              </w:rPr>
            </w:pPr>
            <w:ins w:id="2491" w:author="Daiwei Zhou (周代卫)" w:date="2025-04-03T17:33: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03C6CF08" w14:textId="77777777" w:rsidR="00877126" w:rsidRPr="0041528A" w:rsidRDefault="00877126" w:rsidP="008248E1">
            <w:pPr>
              <w:pStyle w:val="TAC"/>
              <w:rPr>
                <w:ins w:id="2492" w:author="Daiwei Zhou (周代卫)" w:date="2025-04-03T17:33:00Z"/>
              </w:rPr>
            </w:pPr>
            <w:ins w:id="2493" w:author="Daiwei Zhou (周代卫)" w:date="2025-04-03T17:33:00Z">
              <w:r w:rsidRPr="0041528A">
                <w:t>73</w:t>
              </w:r>
            </w:ins>
          </w:p>
        </w:tc>
      </w:tr>
      <w:tr w:rsidR="00877126" w:rsidRPr="0041528A" w14:paraId="0E4B584B" w14:textId="77777777" w:rsidTr="008248E1">
        <w:trPr>
          <w:jc w:val="center"/>
          <w:ins w:id="2494" w:author="Daiwei Zhou (周代卫)" w:date="2025-04-03T17:33:00Z"/>
        </w:trPr>
        <w:tc>
          <w:tcPr>
            <w:tcW w:w="1134" w:type="dxa"/>
            <w:tcBorders>
              <w:right w:val="single" w:sz="4" w:space="0" w:color="auto"/>
            </w:tcBorders>
          </w:tcPr>
          <w:p w14:paraId="2E8AF286" w14:textId="77777777" w:rsidR="00877126" w:rsidRPr="0041528A" w:rsidRDefault="00877126" w:rsidP="008248E1">
            <w:pPr>
              <w:pStyle w:val="TAL"/>
              <w:rPr>
                <w:ins w:id="2495"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386D3BA" w14:textId="77777777" w:rsidR="00877126" w:rsidRPr="0041528A" w:rsidRDefault="00877126" w:rsidP="008248E1">
            <w:pPr>
              <w:pStyle w:val="TAC"/>
              <w:rPr>
                <w:ins w:id="2496" w:author="Daiwei Zhou (周代卫)" w:date="2025-04-03T17:33:00Z"/>
              </w:rPr>
            </w:pPr>
            <w:ins w:id="2497" w:author="Daiwei Zhou (周代卫)" w:date="2025-04-03T17:33:00Z">
              <w:r w:rsidRPr="0041528A">
                <w:t>74</w:t>
              </w:r>
            </w:ins>
          </w:p>
        </w:tc>
        <w:tc>
          <w:tcPr>
            <w:tcW w:w="567" w:type="dxa"/>
            <w:tcBorders>
              <w:top w:val="single" w:sz="4" w:space="0" w:color="auto"/>
              <w:left w:val="single" w:sz="4" w:space="0" w:color="auto"/>
              <w:bottom w:val="single" w:sz="4" w:space="0" w:color="auto"/>
              <w:right w:val="single" w:sz="4" w:space="0" w:color="auto"/>
            </w:tcBorders>
          </w:tcPr>
          <w:p w14:paraId="06754045" w14:textId="77777777" w:rsidR="00877126" w:rsidRPr="0041528A" w:rsidRDefault="00877126" w:rsidP="008248E1">
            <w:pPr>
              <w:pStyle w:val="TAC"/>
              <w:rPr>
                <w:ins w:id="2498" w:author="Daiwei Zhou (周代卫)" w:date="2025-04-03T17:33:00Z"/>
              </w:rPr>
            </w:pPr>
            <w:ins w:id="2499" w:author="Daiwei Zhou (周代卫)" w:date="2025-04-03T17:33:00Z">
              <w:r w:rsidRPr="0041528A">
                <w:t>47</w:t>
              </w:r>
            </w:ins>
          </w:p>
        </w:tc>
        <w:tc>
          <w:tcPr>
            <w:tcW w:w="567" w:type="dxa"/>
            <w:tcBorders>
              <w:top w:val="single" w:sz="4" w:space="0" w:color="auto"/>
              <w:left w:val="single" w:sz="4" w:space="0" w:color="auto"/>
              <w:bottom w:val="single" w:sz="4" w:space="0" w:color="auto"/>
              <w:right w:val="single" w:sz="4" w:space="0" w:color="auto"/>
            </w:tcBorders>
          </w:tcPr>
          <w:p w14:paraId="5B2F454C" w14:textId="77777777" w:rsidR="00877126" w:rsidRPr="0041528A" w:rsidRDefault="00877126" w:rsidP="008248E1">
            <w:pPr>
              <w:pStyle w:val="TAC"/>
              <w:rPr>
                <w:ins w:id="2500" w:author="Daiwei Zhou (周代卫)" w:date="2025-04-03T17:33:00Z"/>
              </w:rPr>
            </w:pPr>
            <w:ins w:id="2501" w:author="Daiwei Zhou (周代卫)" w:date="2025-04-03T17:33:00Z">
              <w:r w:rsidRPr="0041528A">
                <w:t>70</w:t>
              </w:r>
            </w:ins>
          </w:p>
        </w:tc>
        <w:tc>
          <w:tcPr>
            <w:tcW w:w="567" w:type="dxa"/>
            <w:tcBorders>
              <w:top w:val="single" w:sz="4" w:space="0" w:color="auto"/>
              <w:left w:val="single" w:sz="4" w:space="0" w:color="auto"/>
              <w:bottom w:val="single" w:sz="4" w:space="0" w:color="auto"/>
              <w:right w:val="single" w:sz="4" w:space="0" w:color="auto"/>
            </w:tcBorders>
          </w:tcPr>
          <w:p w14:paraId="3F825139" w14:textId="77777777" w:rsidR="00877126" w:rsidRPr="0041528A" w:rsidRDefault="00877126" w:rsidP="008248E1">
            <w:pPr>
              <w:pStyle w:val="TAC"/>
              <w:rPr>
                <w:ins w:id="2502" w:author="Daiwei Zhou (周代卫)" w:date="2025-04-03T17:33:00Z"/>
              </w:rPr>
            </w:pPr>
            <w:ins w:id="2503"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572BEAB" w14:textId="77777777" w:rsidR="00877126" w:rsidRPr="0041528A" w:rsidRDefault="00877126" w:rsidP="008248E1">
            <w:pPr>
              <w:pStyle w:val="TAC"/>
              <w:rPr>
                <w:ins w:id="2504" w:author="Daiwei Zhou (周代卫)" w:date="2025-04-03T17:33:00Z"/>
              </w:rPr>
            </w:pPr>
            <w:ins w:id="2505" w:author="Daiwei Zhou (周代卫)" w:date="2025-04-03T17:33: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1E095A20" w14:textId="77777777" w:rsidR="00877126" w:rsidRPr="0041528A" w:rsidRDefault="00877126" w:rsidP="008248E1">
            <w:pPr>
              <w:pStyle w:val="TAC"/>
              <w:rPr>
                <w:ins w:id="2506" w:author="Daiwei Zhou (周代卫)" w:date="2025-04-03T17:33:00Z"/>
              </w:rPr>
            </w:pPr>
            <w:ins w:id="2507" w:author="Daiwei Zhou (周代卫)" w:date="2025-04-03T17:33: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67D33359" w14:textId="77777777" w:rsidR="00877126" w:rsidRPr="0041528A" w:rsidDel="004D54ED" w:rsidRDefault="00877126" w:rsidP="008248E1">
            <w:pPr>
              <w:pStyle w:val="TAC"/>
              <w:rPr>
                <w:ins w:id="2508" w:author="Daiwei Zhou (周代卫)" w:date="2025-04-03T17:33:00Z"/>
              </w:rPr>
            </w:pPr>
            <w:ins w:id="2509" w:author="Daiwei Zhou (周代卫)" w:date="2025-04-03T17:33: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2C65C03D" w14:textId="77777777" w:rsidR="00877126" w:rsidRPr="0041528A" w:rsidRDefault="00877126" w:rsidP="008248E1">
            <w:pPr>
              <w:pStyle w:val="TAC"/>
              <w:rPr>
                <w:ins w:id="2510" w:author="Daiwei Zhou (周代卫)" w:date="2025-04-03T17:33:00Z"/>
              </w:rPr>
            </w:pPr>
            <w:ins w:id="2511" w:author="Daiwei Zhou (周代卫)" w:date="2025-04-03T17:33: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568CB502" w14:textId="77777777" w:rsidR="00877126" w:rsidRPr="0041528A" w:rsidDel="004D54ED" w:rsidRDefault="00877126" w:rsidP="008248E1">
            <w:pPr>
              <w:pStyle w:val="TAC"/>
              <w:rPr>
                <w:ins w:id="2512" w:author="Daiwei Zhou (周代卫)" w:date="2025-04-03T17:33:00Z"/>
              </w:rPr>
            </w:pPr>
            <w:ins w:id="2513" w:author="Daiwei Zhou (周代卫)" w:date="2025-04-03T17:33: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6F08E730" w14:textId="77777777" w:rsidR="00877126" w:rsidRPr="0041528A" w:rsidRDefault="00877126" w:rsidP="008248E1">
            <w:pPr>
              <w:pStyle w:val="TAC"/>
              <w:rPr>
                <w:ins w:id="2514" w:author="Daiwei Zhou (周代卫)" w:date="2025-04-03T17:33:00Z"/>
              </w:rPr>
            </w:pPr>
            <w:ins w:id="2515" w:author="Daiwei Zhou (周代卫)" w:date="2025-04-03T17:33: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439A17FF" w14:textId="77777777" w:rsidR="00877126" w:rsidRPr="0041528A" w:rsidRDefault="00877126" w:rsidP="008248E1">
            <w:pPr>
              <w:pStyle w:val="TAC"/>
              <w:rPr>
                <w:ins w:id="2516" w:author="Daiwei Zhou (周代卫)" w:date="2025-04-03T17:33:00Z"/>
              </w:rPr>
            </w:pPr>
            <w:ins w:id="2517" w:author="Daiwei Zhou (周代卫)" w:date="2025-04-03T17:33: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9975959" w14:textId="77777777" w:rsidR="00877126" w:rsidRPr="0041528A" w:rsidDel="004D54ED" w:rsidRDefault="00877126" w:rsidP="008248E1">
            <w:pPr>
              <w:pStyle w:val="TAC"/>
              <w:rPr>
                <w:ins w:id="2518" w:author="Daiwei Zhou (周代卫)" w:date="2025-04-03T17:33:00Z"/>
              </w:rPr>
            </w:pPr>
            <w:ins w:id="2519" w:author="Daiwei Zhou (周代卫)" w:date="2025-04-03T17:33:00Z">
              <w:r w:rsidRPr="0041528A">
                <w:t>65</w:t>
              </w:r>
            </w:ins>
          </w:p>
        </w:tc>
      </w:tr>
      <w:tr w:rsidR="00877126" w:rsidRPr="0041528A" w14:paraId="3AA2D38B" w14:textId="77777777" w:rsidTr="008248E1">
        <w:trPr>
          <w:jc w:val="center"/>
          <w:ins w:id="2520" w:author="Daiwei Zhou (周代卫)" w:date="2025-04-03T17:33:00Z"/>
        </w:trPr>
        <w:tc>
          <w:tcPr>
            <w:tcW w:w="1134" w:type="dxa"/>
            <w:tcBorders>
              <w:right w:val="single" w:sz="4" w:space="0" w:color="auto"/>
            </w:tcBorders>
          </w:tcPr>
          <w:p w14:paraId="7B86E81E" w14:textId="77777777" w:rsidR="00877126" w:rsidRPr="0041528A" w:rsidRDefault="00877126" w:rsidP="008248E1">
            <w:pPr>
              <w:pStyle w:val="TAL"/>
              <w:rPr>
                <w:ins w:id="252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183D3EB" w14:textId="77777777" w:rsidR="00877126" w:rsidRPr="0041528A" w:rsidRDefault="00877126" w:rsidP="008248E1">
            <w:pPr>
              <w:pStyle w:val="TAC"/>
              <w:rPr>
                <w:ins w:id="2522" w:author="Daiwei Zhou (周代卫)" w:date="2025-04-03T17:33:00Z"/>
              </w:rPr>
            </w:pPr>
            <w:ins w:id="2523" w:author="Daiwei Zhou (周代卫)" w:date="2025-04-03T17:33: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39658C27" w14:textId="77777777" w:rsidR="00877126" w:rsidRPr="0041528A" w:rsidRDefault="00877126" w:rsidP="008248E1">
            <w:pPr>
              <w:pStyle w:val="TAC"/>
              <w:rPr>
                <w:ins w:id="2524" w:author="Daiwei Zhou (周代卫)" w:date="2025-04-03T17:33:00Z"/>
              </w:rPr>
            </w:pPr>
            <w:ins w:id="2525" w:author="Daiwei Zhou (周代卫)" w:date="2025-04-03T17:33:00Z">
              <w:r w:rsidRPr="0041528A">
                <w:t>4C</w:t>
              </w:r>
            </w:ins>
          </w:p>
        </w:tc>
        <w:tc>
          <w:tcPr>
            <w:tcW w:w="567" w:type="dxa"/>
            <w:tcBorders>
              <w:top w:val="single" w:sz="4" w:space="0" w:color="auto"/>
              <w:left w:val="single" w:sz="4" w:space="0" w:color="auto"/>
              <w:bottom w:val="single" w:sz="4" w:space="0" w:color="auto"/>
              <w:right w:val="single" w:sz="4" w:space="0" w:color="auto"/>
            </w:tcBorders>
          </w:tcPr>
          <w:p w14:paraId="07BE8D56" w14:textId="77777777" w:rsidR="00877126" w:rsidRPr="0041528A" w:rsidRDefault="00877126" w:rsidP="008248E1">
            <w:pPr>
              <w:pStyle w:val="TAC"/>
              <w:rPr>
                <w:ins w:id="2526" w:author="Daiwei Zhou (周代卫)" w:date="2025-04-03T17:33:00Z"/>
              </w:rPr>
            </w:pPr>
            <w:ins w:id="2527" w:author="Daiwei Zhou (周代卫)" w:date="2025-04-03T17:33:00Z">
              <w:r w:rsidRPr="0041528A">
                <w:t>6F</w:t>
              </w:r>
            </w:ins>
          </w:p>
        </w:tc>
        <w:tc>
          <w:tcPr>
            <w:tcW w:w="567" w:type="dxa"/>
            <w:tcBorders>
              <w:top w:val="single" w:sz="4" w:space="0" w:color="auto"/>
              <w:left w:val="single" w:sz="4" w:space="0" w:color="auto"/>
              <w:bottom w:val="single" w:sz="4" w:space="0" w:color="auto"/>
              <w:right w:val="single" w:sz="4" w:space="0" w:color="auto"/>
            </w:tcBorders>
          </w:tcPr>
          <w:p w14:paraId="3440E107" w14:textId="77777777" w:rsidR="00877126" w:rsidRPr="0041528A" w:rsidRDefault="00877126" w:rsidP="008248E1">
            <w:pPr>
              <w:pStyle w:val="TAC"/>
              <w:rPr>
                <w:ins w:id="2528" w:author="Daiwei Zhou (周代卫)" w:date="2025-04-03T17:33:00Z"/>
              </w:rPr>
            </w:pPr>
            <w:ins w:id="2529" w:author="Daiwei Zhou (周代卫)" w:date="2025-04-03T17:33:00Z">
              <w:r w:rsidRPr="0041528A">
                <w:t>67</w:t>
              </w:r>
            </w:ins>
          </w:p>
        </w:tc>
        <w:tc>
          <w:tcPr>
            <w:tcW w:w="567" w:type="dxa"/>
            <w:tcBorders>
              <w:top w:val="single" w:sz="4" w:space="0" w:color="auto"/>
              <w:left w:val="single" w:sz="4" w:space="0" w:color="auto"/>
              <w:bottom w:val="single" w:sz="4" w:space="0" w:color="auto"/>
              <w:right w:val="single" w:sz="4" w:space="0" w:color="auto"/>
            </w:tcBorders>
          </w:tcPr>
          <w:p w14:paraId="380599A4" w14:textId="77777777" w:rsidR="00877126" w:rsidRPr="0041528A" w:rsidRDefault="00877126" w:rsidP="008248E1">
            <w:pPr>
              <w:pStyle w:val="TAC"/>
              <w:rPr>
                <w:ins w:id="2530" w:author="Daiwei Zhou (周代卫)" w:date="2025-04-03T17:33:00Z"/>
              </w:rPr>
            </w:pPr>
            <w:ins w:id="2531" w:author="Daiwei Zhou (周代卫)" w:date="2025-04-03T17:33:00Z">
              <w:r w:rsidRPr="0041528A">
                <w:t>0D</w:t>
              </w:r>
            </w:ins>
          </w:p>
        </w:tc>
        <w:tc>
          <w:tcPr>
            <w:tcW w:w="567" w:type="dxa"/>
            <w:tcBorders>
              <w:top w:val="single" w:sz="4" w:space="0" w:color="auto"/>
              <w:left w:val="single" w:sz="4" w:space="0" w:color="auto"/>
              <w:bottom w:val="single" w:sz="4" w:space="0" w:color="auto"/>
              <w:right w:val="single" w:sz="4" w:space="0" w:color="auto"/>
            </w:tcBorders>
          </w:tcPr>
          <w:p w14:paraId="49E40916" w14:textId="77777777" w:rsidR="00877126" w:rsidRPr="0041528A" w:rsidRDefault="00877126" w:rsidP="008248E1">
            <w:pPr>
              <w:pStyle w:val="TAC"/>
              <w:rPr>
                <w:ins w:id="2532" w:author="Daiwei Zhou (周代卫)" w:date="2025-04-03T17:33:00Z"/>
              </w:rPr>
            </w:pPr>
            <w:ins w:id="2533" w:author="Daiwei Zhou (周代卫)" w:date="2025-04-03T17:33:00Z">
              <w:r w:rsidRPr="0041528A">
                <w:t>08</w:t>
              </w:r>
            </w:ins>
          </w:p>
        </w:tc>
        <w:tc>
          <w:tcPr>
            <w:tcW w:w="567" w:type="dxa"/>
            <w:tcBorders>
              <w:top w:val="single" w:sz="4" w:space="0" w:color="auto"/>
              <w:left w:val="single" w:sz="4" w:space="0" w:color="auto"/>
              <w:bottom w:val="single" w:sz="4" w:space="0" w:color="auto"/>
              <w:right w:val="single" w:sz="4" w:space="0" w:color="auto"/>
            </w:tcBorders>
          </w:tcPr>
          <w:p w14:paraId="4C3D6908" w14:textId="77777777" w:rsidR="00877126" w:rsidRPr="0041528A" w:rsidRDefault="00877126" w:rsidP="008248E1">
            <w:pPr>
              <w:pStyle w:val="TAC"/>
              <w:rPr>
                <w:ins w:id="2534" w:author="Daiwei Zhou (周代卫)" w:date="2025-04-03T17:33:00Z"/>
              </w:rPr>
            </w:pPr>
            <w:ins w:id="2535" w:author="Daiwei Zhou (周代卫)" w:date="2025-04-03T17:33:00Z">
              <w:r w:rsidRPr="0041528A">
                <w:t>F4</w:t>
              </w:r>
            </w:ins>
          </w:p>
        </w:tc>
        <w:tc>
          <w:tcPr>
            <w:tcW w:w="567" w:type="dxa"/>
            <w:tcBorders>
              <w:top w:val="single" w:sz="4" w:space="0" w:color="auto"/>
              <w:left w:val="single" w:sz="4" w:space="0" w:color="auto"/>
              <w:bottom w:val="single" w:sz="4" w:space="0" w:color="auto"/>
              <w:right w:val="single" w:sz="4" w:space="0" w:color="auto"/>
            </w:tcBorders>
          </w:tcPr>
          <w:p w14:paraId="6AF34227" w14:textId="77777777" w:rsidR="00877126" w:rsidRPr="0041528A" w:rsidRDefault="00877126" w:rsidP="008248E1">
            <w:pPr>
              <w:pStyle w:val="TAC"/>
              <w:rPr>
                <w:ins w:id="2536" w:author="Daiwei Zhou (周代卫)" w:date="2025-04-03T17:33:00Z"/>
              </w:rPr>
            </w:pPr>
            <w:ins w:id="2537" w:author="Daiwei Zhou (周代卫)" w:date="2025-04-03T17:33:00Z">
              <w:r w:rsidRPr="0041528A">
                <w:t>55</w:t>
              </w:r>
            </w:ins>
          </w:p>
        </w:tc>
        <w:tc>
          <w:tcPr>
            <w:tcW w:w="567" w:type="dxa"/>
            <w:tcBorders>
              <w:top w:val="single" w:sz="4" w:space="0" w:color="auto"/>
              <w:left w:val="single" w:sz="4" w:space="0" w:color="auto"/>
              <w:bottom w:val="single" w:sz="4" w:space="0" w:color="auto"/>
              <w:right w:val="single" w:sz="4" w:space="0" w:color="auto"/>
            </w:tcBorders>
          </w:tcPr>
          <w:p w14:paraId="113DC1BD" w14:textId="77777777" w:rsidR="00877126" w:rsidRPr="0041528A" w:rsidRDefault="00877126" w:rsidP="008248E1">
            <w:pPr>
              <w:pStyle w:val="TAC"/>
              <w:rPr>
                <w:ins w:id="2538" w:author="Daiwei Zhou (周代卫)" w:date="2025-04-03T17:33:00Z"/>
              </w:rPr>
            </w:pPr>
            <w:ins w:id="2539" w:author="Daiwei Zhou (周代卫)" w:date="2025-04-03T17:33:00Z">
              <w:r w:rsidRPr="0041528A">
                <w:t>73</w:t>
              </w:r>
            </w:ins>
          </w:p>
        </w:tc>
        <w:tc>
          <w:tcPr>
            <w:tcW w:w="567" w:type="dxa"/>
            <w:tcBorders>
              <w:top w:val="single" w:sz="4" w:space="0" w:color="auto"/>
              <w:left w:val="single" w:sz="4" w:space="0" w:color="auto"/>
              <w:bottom w:val="single" w:sz="4" w:space="0" w:color="auto"/>
              <w:right w:val="single" w:sz="4" w:space="0" w:color="auto"/>
            </w:tcBorders>
          </w:tcPr>
          <w:p w14:paraId="093E34F9" w14:textId="77777777" w:rsidR="00877126" w:rsidRPr="0041528A" w:rsidRDefault="00877126" w:rsidP="008248E1">
            <w:pPr>
              <w:pStyle w:val="TAC"/>
              <w:rPr>
                <w:ins w:id="2540" w:author="Daiwei Zhou (周代卫)" w:date="2025-04-03T17:33:00Z"/>
              </w:rPr>
            </w:pPr>
            <w:ins w:id="2541" w:author="Daiwei Zhou (周代卫)" w:date="2025-04-03T17:33:00Z">
              <w:r w:rsidRPr="0041528A">
                <w:t>65</w:t>
              </w:r>
            </w:ins>
          </w:p>
        </w:tc>
        <w:tc>
          <w:tcPr>
            <w:tcW w:w="567" w:type="dxa"/>
            <w:tcBorders>
              <w:top w:val="single" w:sz="4" w:space="0" w:color="auto"/>
              <w:left w:val="single" w:sz="4" w:space="0" w:color="auto"/>
              <w:bottom w:val="single" w:sz="4" w:space="0" w:color="auto"/>
              <w:right w:val="single" w:sz="4" w:space="0" w:color="auto"/>
            </w:tcBorders>
          </w:tcPr>
          <w:p w14:paraId="3282E89C" w14:textId="77777777" w:rsidR="00877126" w:rsidRPr="0041528A" w:rsidRDefault="00877126" w:rsidP="008248E1">
            <w:pPr>
              <w:pStyle w:val="TAC"/>
              <w:rPr>
                <w:ins w:id="2542" w:author="Daiwei Zhou (周代卫)" w:date="2025-04-03T17:33:00Z"/>
              </w:rPr>
            </w:pPr>
            <w:ins w:id="2543" w:author="Daiwei Zhou (周代卫)" w:date="2025-04-03T17:33:00Z">
              <w:r w:rsidRPr="0041528A">
                <w:t>72</w:t>
              </w:r>
            </w:ins>
          </w:p>
        </w:tc>
        <w:tc>
          <w:tcPr>
            <w:tcW w:w="567" w:type="dxa"/>
            <w:tcBorders>
              <w:top w:val="single" w:sz="4" w:space="0" w:color="auto"/>
              <w:left w:val="single" w:sz="4" w:space="0" w:color="auto"/>
              <w:bottom w:val="single" w:sz="4" w:space="0" w:color="auto"/>
              <w:right w:val="single" w:sz="4" w:space="0" w:color="auto"/>
            </w:tcBorders>
          </w:tcPr>
          <w:p w14:paraId="63226C55" w14:textId="77777777" w:rsidR="00877126" w:rsidRPr="0041528A" w:rsidRDefault="00877126" w:rsidP="008248E1">
            <w:pPr>
              <w:pStyle w:val="TAC"/>
              <w:rPr>
                <w:ins w:id="2544" w:author="Daiwei Zhou (周代卫)" w:date="2025-04-03T17:33:00Z"/>
              </w:rPr>
            </w:pPr>
            <w:ins w:id="2545" w:author="Daiwei Zhou (周代卫)" w:date="2025-04-03T17:33:00Z">
              <w:r w:rsidRPr="0041528A">
                <w:t>50</w:t>
              </w:r>
            </w:ins>
          </w:p>
        </w:tc>
      </w:tr>
      <w:tr w:rsidR="00877126" w:rsidRPr="0041528A" w14:paraId="39C09267" w14:textId="77777777" w:rsidTr="008248E1">
        <w:trPr>
          <w:jc w:val="center"/>
          <w:ins w:id="2546" w:author="Daiwei Zhou (周代卫)" w:date="2025-04-03T17:33:00Z"/>
        </w:trPr>
        <w:tc>
          <w:tcPr>
            <w:tcW w:w="1134" w:type="dxa"/>
            <w:tcBorders>
              <w:right w:val="single" w:sz="4" w:space="0" w:color="auto"/>
            </w:tcBorders>
          </w:tcPr>
          <w:p w14:paraId="139A4D19" w14:textId="77777777" w:rsidR="00877126" w:rsidRPr="0041528A" w:rsidRDefault="00877126" w:rsidP="008248E1">
            <w:pPr>
              <w:pStyle w:val="TAL"/>
              <w:rPr>
                <w:ins w:id="254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18C6424" w14:textId="77777777" w:rsidR="00877126" w:rsidRPr="0041528A" w:rsidRDefault="00877126" w:rsidP="008248E1">
            <w:pPr>
              <w:pStyle w:val="TAC"/>
              <w:rPr>
                <w:ins w:id="2548" w:author="Daiwei Zhou (周代卫)" w:date="2025-04-03T17:33:00Z"/>
              </w:rPr>
            </w:pPr>
            <w:ins w:id="2549" w:author="Daiwei Zhou (周代卫)" w:date="2025-04-03T17:33:00Z">
              <w:r w:rsidRPr="0041528A">
                <w:t>77</w:t>
              </w:r>
            </w:ins>
          </w:p>
        </w:tc>
        <w:tc>
          <w:tcPr>
            <w:tcW w:w="567" w:type="dxa"/>
            <w:tcBorders>
              <w:top w:val="single" w:sz="4" w:space="0" w:color="auto"/>
              <w:left w:val="single" w:sz="4" w:space="0" w:color="auto"/>
              <w:bottom w:val="single" w:sz="4" w:space="0" w:color="auto"/>
              <w:right w:val="single" w:sz="4" w:space="0" w:color="auto"/>
            </w:tcBorders>
          </w:tcPr>
          <w:p w14:paraId="21EA8B6D" w14:textId="77777777" w:rsidR="00877126" w:rsidRPr="0041528A" w:rsidRDefault="00877126" w:rsidP="008248E1">
            <w:pPr>
              <w:pStyle w:val="TAC"/>
              <w:rPr>
                <w:ins w:id="2550" w:author="Daiwei Zhou (周代卫)" w:date="2025-04-03T17:33:00Z"/>
              </w:rPr>
            </w:pPr>
            <w:ins w:id="2551" w:author="Daiwei Zhou (周代卫)" w:date="2025-04-03T17:33:00Z">
              <w:r w:rsidRPr="0041528A">
                <w:t>64</w:t>
              </w:r>
            </w:ins>
          </w:p>
        </w:tc>
        <w:tc>
          <w:tcPr>
            <w:tcW w:w="567" w:type="dxa"/>
            <w:tcBorders>
              <w:top w:val="single" w:sz="4" w:space="0" w:color="auto"/>
              <w:left w:val="single" w:sz="4" w:space="0" w:color="auto"/>
              <w:bottom w:val="single" w:sz="4" w:space="0" w:color="auto"/>
              <w:right w:val="single" w:sz="4" w:space="0" w:color="auto"/>
            </w:tcBorders>
          </w:tcPr>
          <w:p w14:paraId="3DF39FFA" w14:textId="77777777" w:rsidR="00877126" w:rsidRPr="0041528A" w:rsidRDefault="00877126" w:rsidP="008248E1">
            <w:pPr>
              <w:pStyle w:val="TAC"/>
              <w:rPr>
                <w:ins w:id="2552" w:author="Daiwei Zhou (周代卫)" w:date="2025-04-03T17:33:00Z"/>
              </w:rPr>
            </w:pPr>
            <w:ins w:id="2553" w:author="Daiwei Zhou (周代卫)" w:date="2025-04-03T17:33: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464D0952" w14:textId="77777777" w:rsidR="00877126" w:rsidRPr="0041528A" w:rsidRDefault="00877126" w:rsidP="008248E1">
            <w:pPr>
              <w:pStyle w:val="TAC"/>
              <w:rPr>
                <w:ins w:id="2554" w:author="Daiwei Zhou (周代卫)" w:date="2025-04-03T17:33:00Z"/>
              </w:rPr>
            </w:pPr>
            <w:ins w:id="2555"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46B5DEB" w14:textId="77777777" w:rsidR="00877126" w:rsidRPr="0041528A" w:rsidRDefault="00877126" w:rsidP="008248E1">
            <w:pPr>
              <w:pStyle w:val="TAC"/>
              <w:rPr>
                <w:ins w:id="2556" w:author="Daiwei Zhou (周代卫)" w:date="2025-04-03T17:33:00Z"/>
              </w:rPr>
            </w:pPr>
            <w:ins w:id="255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5FEACA7" w14:textId="77777777" w:rsidR="00877126" w:rsidRPr="0041528A" w:rsidRDefault="00877126" w:rsidP="008248E1">
            <w:pPr>
              <w:pStyle w:val="TAC"/>
              <w:rPr>
                <w:ins w:id="2558" w:author="Daiwei Zhou (周代卫)" w:date="2025-04-03T17:33:00Z"/>
              </w:rPr>
            </w:pPr>
            <w:ins w:id="2559" w:author="Daiwei Zhou (周代卫)" w:date="2025-04-03T17:33: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463269EB" w14:textId="77777777" w:rsidR="00877126" w:rsidRPr="0041528A" w:rsidRDefault="00877126" w:rsidP="008248E1">
            <w:pPr>
              <w:pStyle w:val="TAC"/>
              <w:rPr>
                <w:ins w:id="2560" w:author="Daiwei Zhou (周代卫)" w:date="2025-04-03T17:33:00Z"/>
              </w:rPr>
            </w:pPr>
            <w:ins w:id="2561" w:author="Daiwei Zhou (周代卫)" w:date="2025-04-03T17:33: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171641E7" w14:textId="77777777" w:rsidR="00877126" w:rsidRPr="0041528A" w:rsidRDefault="00877126" w:rsidP="008248E1">
            <w:pPr>
              <w:pStyle w:val="TAC"/>
              <w:rPr>
                <w:ins w:id="2562" w:author="Daiwei Zhou (周代卫)" w:date="2025-04-03T17:33:00Z"/>
              </w:rPr>
            </w:pPr>
            <w:ins w:id="2563" w:author="Daiwei Zhou (周代卫)" w:date="2025-04-03T17:33:00Z">
              <w:r w:rsidRPr="0041528A">
                <w:t>3E</w:t>
              </w:r>
            </w:ins>
          </w:p>
        </w:tc>
        <w:tc>
          <w:tcPr>
            <w:tcW w:w="567" w:type="dxa"/>
            <w:tcBorders>
              <w:top w:val="single" w:sz="4" w:space="0" w:color="auto"/>
              <w:left w:val="single" w:sz="4" w:space="0" w:color="auto"/>
              <w:bottom w:val="single" w:sz="4" w:space="0" w:color="auto"/>
              <w:right w:val="single" w:sz="4" w:space="0" w:color="auto"/>
            </w:tcBorders>
          </w:tcPr>
          <w:p w14:paraId="4BEAF31D" w14:textId="77777777" w:rsidR="00877126" w:rsidRPr="0041528A" w:rsidRDefault="00877126" w:rsidP="008248E1">
            <w:pPr>
              <w:pStyle w:val="TAC"/>
              <w:rPr>
                <w:ins w:id="2564" w:author="Daiwei Zhou (周代卫)" w:date="2025-04-03T17:33:00Z"/>
              </w:rPr>
            </w:pPr>
            <w:ins w:id="2565"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F7D8238" w14:textId="77777777" w:rsidR="00877126" w:rsidRPr="0041528A" w:rsidRDefault="00877126" w:rsidP="008248E1">
            <w:pPr>
              <w:pStyle w:val="TAC"/>
              <w:rPr>
                <w:ins w:id="2566" w:author="Daiwei Zhou (周代卫)" w:date="2025-04-03T17:33:00Z"/>
              </w:rPr>
            </w:pPr>
            <w:ins w:id="2567" w:author="Daiwei Zhou (周代卫)" w:date="2025-04-03T17:33: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5CF95A49" w14:textId="77777777" w:rsidR="00877126" w:rsidRPr="0041528A" w:rsidRDefault="00877126" w:rsidP="008248E1">
            <w:pPr>
              <w:pStyle w:val="TAC"/>
              <w:rPr>
                <w:ins w:id="2568" w:author="Daiwei Zhou (周代卫)" w:date="2025-04-03T17:33:00Z"/>
              </w:rPr>
            </w:pPr>
            <w:ins w:id="2569"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5098858" w14:textId="77777777" w:rsidR="00877126" w:rsidRPr="0041528A" w:rsidRDefault="00877126" w:rsidP="008248E1">
            <w:pPr>
              <w:pStyle w:val="TAC"/>
              <w:rPr>
                <w:ins w:id="2570" w:author="Daiwei Zhou (周代卫)" w:date="2025-04-03T17:33:00Z"/>
              </w:rPr>
            </w:pPr>
            <w:ins w:id="2571" w:author="Daiwei Zhou (周代卫)" w:date="2025-04-03T17:33:00Z">
              <w:r w:rsidRPr="0041528A">
                <w:t>01</w:t>
              </w:r>
            </w:ins>
          </w:p>
        </w:tc>
      </w:tr>
      <w:tr w:rsidR="00877126" w:rsidRPr="0041528A" w14:paraId="470B1E2B" w14:textId="77777777" w:rsidTr="008248E1">
        <w:trPr>
          <w:jc w:val="center"/>
          <w:ins w:id="2572" w:author="Daiwei Zhou (周代卫)" w:date="2025-04-03T17:33:00Z"/>
        </w:trPr>
        <w:tc>
          <w:tcPr>
            <w:tcW w:w="1134" w:type="dxa"/>
            <w:tcBorders>
              <w:right w:val="single" w:sz="4" w:space="0" w:color="auto"/>
            </w:tcBorders>
          </w:tcPr>
          <w:p w14:paraId="2BBD4B9E" w14:textId="77777777" w:rsidR="00877126" w:rsidRPr="0041528A" w:rsidRDefault="00877126" w:rsidP="008248E1">
            <w:pPr>
              <w:pStyle w:val="TAL"/>
              <w:rPr>
                <w:ins w:id="2573"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80AA9D8" w14:textId="77777777" w:rsidR="00877126" w:rsidRPr="0041528A" w:rsidRDefault="00877126" w:rsidP="008248E1">
            <w:pPr>
              <w:pStyle w:val="TAC"/>
              <w:rPr>
                <w:ins w:id="2574" w:author="Daiwei Zhou (周代卫)" w:date="2025-04-03T17:33:00Z"/>
              </w:rPr>
            </w:pPr>
            <w:ins w:id="2575"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C2274D8" w14:textId="77777777" w:rsidR="00877126" w:rsidRPr="0041528A" w:rsidRDefault="00877126" w:rsidP="008248E1">
            <w:pPr>
              <w:pStyle w:val="TAC"/>
              <w:rPr>
                <w:ins w:id="2576" w:author="Daiwei Zhou (周代卫)" w:date="2025-04-03T17:33:00Z"/>
              </w:rPr>
            </w:pPr>
            <w:ins w:id="2577"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0E97736" w14:textId="77777777" w:rsidR="00877126" w:rsidRPr="0041528A" w:rsidRDefault="00877126" w:rsidP="008248E1">
            <w:pPr>
              <w:pStyle w:val="TAC"/>
              <w:rPr>
                <w:ins w:id="2578"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78F0619" w14:textId="77777777" w:rsidR="00877126" w:rsidRPr="0041528A" w:rsidRDefault="00877126" w:rsidP="008248E1">
            <w:pPr>
              <w:pStyle w:val="TAC"/>
              <w:rPr>
                <w:ins w:id="257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64E99864" w14:textId="77777777" w:rsidR="00877126" w:rsidRPr="0041528A" w:rsidRDefault="00877126" w:rsidP="008248E1">
            <w:pPr>
              <w:pStyle w:val="TAC"/>
              <w:rPr>
                <w:ins w:id="258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0881937" w14:textId="77777777" w:rsidR="00877126" w:rsidRPr="0041528A" w:rsidRDefault="00877126" w:rsidP="008248E1">
            <w:pPr>
              <w:pStyle w:val="TAC"/>
              <w:rPr>
                <w:ins w:id="258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03C5642" w14:textId="77777777" w:rsidR="00877126" w:rsidRPr="0041528A" w:rsidRDefault="00877126" w:rsidP="008248E1">
            <w:pPr>
              <w:pStyle w:val="TAC"/>
              <w:rPr>
                <w:ins w:id="2582"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5C5DE72" w14:textId="77777777" w:rsidR="00877126" w:rsidRPr="0041528A" w:rsidRDefault="00877126" w:rsidP="008248E1">
            <w:pPr>
              <w:pStyle w:val="TAC"/>
              <w:rPr>
                <w:ins w:id="2583"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62F3854B" w14:textId="77777777" w:rsidR="00877126" w:rsidRPr="0041528A" w:rsidRDefault="00877126" w:rsidP="008248E1">
            <w:pPr>
              <w:pStyle w:val="TAC"/>
              <w:rPr>
                <w:ins w:id="2584"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34D6BD5" w14:textId="77777777" w:rsidR="00877126" w:rsidRPr="0041528A" w:rsidRDefault="00877126" w:rsidP="008248E1">
            <w:pPr>
              <w:pStyle w:val="TAC"/>
              <w:rPr>
                <w:ins w:id="2585"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3C2E9F33" w14:textId="77777777" w:rsidR="00877126" w:rsidRPr="0041528A" w:rsidRDefault="00877126" w:rsidP="008248E1">
            <w:pPr>
              <w:pStyle w:val="TAC"/>
              <w:rPr>
                <w:ins w:id="2586"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639E32AE" w14:textId="77777777" w:rsidR="00877126" w:rsidRPr="0041528A" w:rsidRDefault="00877126" w:rsidP="008248E1">
            <w:pPr>
              <w:pStyle w:val="TAC"/>
              <w:rPr>
                <w:ins w:id="2587" w:author="Daiwei Zhou (周代卫)" w:date="2025-04-03T17:33:00Z"/>
              </w:rPr>
            </w:pPr>
          </w:p>
        </w:tc>
      </w:tr>
    </w:tbl>
    <w:p w14:paraId="1091331D" w14:textId="77777777" w:rsidR="00877126" w:rsidRPr="0041528A" w:rsidRDefault="00877126" w:rsidP="00877126">
      <w:pPr>
        <w:ind w:firstLine="284"/>
        <w:rPr>
          <w:ins w:id="2588" w:author="Daiwei Zhou (周代卫)" w:date="2025-04-03T17:33:00Z"/>
        </w:rPr>
      </w:pPr>
    </w:p>
    <w:p w14:paraId="2D628AB2" w14:textId="77777777" w:rsidR="00877126" w:rsidRPr="0041528A" w:rsidRDefault="00877126" w:rsidP="00877126">
      <w:pPr>
        <w:widowControl w:val="0"/>
        <w:rPr>
          <w:ins w:id="2589" w:author="Daiwei Zhou (周代卫)" w:date="2025-04-03T17:33:00Z"/>
        </w:rPr>
      </w:pPr>
      <w:ins w:id="2590" w:author="Daiwei Zhou (周代卫)" w:date="2025-04-03T17:33:00Z">
        <w:r w:rsidRPr="0041528A">
          <w:t xml:space="preserve">TERMINAL RESPONSE: OPEN CHANNEL </w:t>
        </w:r>
      </w:ins>
      <w:ins w:id="2591" w:author="Daiwei Zhou (周代卫)" w:date="2025-04-03T17:39:00Z">
        <w:r w:rsidRPr="00A44088">
          <w:rPr>
            <w:highlight w:val="yellow"/>
          </w:rPr>
          <w:t>x</w:t>
        </w:r>
      </w:ins>
      <w:ins w:id="2592" w:author="Daiwei Zhou (周代卫)" w:date="2025-04-03T17:33:00Z">
        <w:r w:rsidRPr="0041528A">
          <w:t>.4.1</w:t>
        </w:r>
      </w:ins>
    </w:p>
    <w:p w14:paraId="386F9A1E" w14:textId="77777777" w:rsidR="00877126" w:rsidRPr="0041528A" w:rsidRDefault="00877126" w:rsidP="00877126">
      <w:pPr>
        <w:rPr>
          <w:ins w:id="2593" w:author="Daiwei Zhou (周代卫)" w:date="2025-04-03T17:33:00Z"/>
        </w:rPr>
      </w:pPr>
      <w:ins w:id="2594" w:author="Daiwei Zhou (周代卫)" w:date="2025-04-03T17:33:00Z">
        <w:r w:rsidRPr="0041528A">
          <w:t>Logically:</w:t>
        </w:r>
      </w:ins>
    </w:p>
    <w:p w14:paraId="2C78475E" w14:textId="77777777" w:rsidR="00877126" w:rsidRPr="0041528A" w:rsidRDefault="00877126" w:rsidP="00877126">
      <w:pPr>
        <w:pStyle w:val="EW"/>
        <w:rPr>
          <w:ins w:id="2595" w:author="Daiwei Zhou (周代卫)" w:date="2025-04-03T17:33:00Z"/>
        </w:rPr>
      </w:pPr>
      <w:ins w:id="2596" w:author="Daiwei Zhou (周代卫)" w:date="2025-04-03T17:33:00Z">
        <w:r w:rsidRPr="0041528A">
          <w:t>Command details</w:t>
        </w:r>
      </w:ins>
    </w:p>
    <w:p w14:paraId="1D56AC27" w14:textId="77777777" w:rsidR="00877126" w:rsidRPr="0041528A" w:rsidRDefault="00877126" w:rsidP="00877126">
      <w:pPr>
        <w:pStyle w:val="EW"/>
        <w:rPr>
          <w:ins w:id="2597" w:author="Daiwei Zhou (周代卫)" w:date="2025-04-03T17:33:00Z"/>
        </w:rPr>
      </w:pPr>
      <w:ins w:id="2598" w:author="Daiwei Zhou (周代卫)" w:date="2025-04-03T17:33:00Z">
        <w:r w:rsidRPr="0041528A">
          <w:tab/>
          <w:t>Command number:</w:t>
        </w:r>
        <w:r w:rsidRPr="0041528A">
          <w:tab/>
          <w:t>1</w:t>
        </w:r>
      </w:ins>
    </w:p>
    <w:p w14:paraId="21172731" w14:textId="77777777" w:rsidR="00877126" w:rsidRPr="0041528A" w:rsidRDefault="00877126" w:rsidP="00877126">
      <w:pPr>
        <w:pStyle w:val="EW"/>
        <w:rPr>
          <w:ins w:id="2599" w:author="Daiwei Zhou (周代卫)" w:date="2025-04-03T17:33:00Z"/>
        </w:rPr>
      </w:pPr>
      <w:ins w:id="2600" w:author="Daiwei Zhou (周代卫)" w:date="2025-04-03T17:33:00Z">
        <w:r w:rsidRPr="0041528A">
          <w:tab/>
          <w:t>Command type:</w:t>
        </w:r>
        <w:r w:rsidRPr="0041528A">
          <w:tab/>
          <w:t>OPEN CHANNEL</w:t>
        </w:r>
      </w:ins>
    </w:p>
    <w:p w14:paraId="1047402C" w14:textId="77777777" w:rsidR="00877126" w:rsidRPr="0041528A" w:rsidRDefault="00877126" w:rsidP="00877126">
      <w:pPr>
        <w:pStyle w:val="EW"/>
        <w:rPr>
          <w:ins w:id="2601" w:author="Daiwei Zhou (周代卫)" w:date="2025-04-03T17:33:00Z"/>
        </w:rPr>
      </w:pPr>
      <w:ins w:id="2602" w:author="Daiwei Zhou (周代卫)" w:date="2025-04-03T17:33:00Z">
        <w:r w:rsidRPr="0041528A">
          <w:tab/>
          <w:t>Command qualifier:</w:t>
        </w:r>
        <w:r w:rsidRPr="0041528A">
          <w:tab/>
          <w:t>immediate link establishment</w:t>
        </w:r>
      </w:ins>
    </w:p>
    <w:p w14:paraId="18758266" w14:textId="77777777" w:rsidR="00877126" w:rsidRPr="0041528A" w:rsidRDefault="00877126" w:rsidP="00877126">
      <w:pPr>
        <w:pStyle w:val="EW"/>
        <w:rPr>
          <w:ins w:id="2603" w:author="Daiwei Zhou (周代卫)" w:date="2025-04-03T17:33:00Z"/>
        </w:rPr>
      </w:pPr>
      <w:ins w:id="2604" w:author="Daiwei Zhou (周代卫)" w:date="2025-04-03T17:33:00Z">
        <w:r w:rsidRPr="0041528A">
          <w:t>Device identities</w:t>
        </w:r>
      </w:ins>
    </w:p>
    <w:p w14:paraId="6F182F2F" w14:textId="77777777" w:rsidR="00877126" w:rsidRPr="0041528A" w:rsidRDefault="00877126" w:rsidP="00877126">
      <w:pPr>
        <w:pStyle w:val="EW"/>
        <w:rPr>
          <w:ins w:id="2605" w:author="Daiwei Zhou (周代卫)" w:date="2025-04-03T17:33:00Z"/>
        </w:rPr>
      </w:pPr>
      <w:ins w:id="2606" w:author="Daiwei Zhou (周代卫)" w:date="2025-04-03T17:33:00Z">
        <w:r w:rsidRPr="0041528A">
          <w:tab/>
          <w:t>Source device:</w:t>
        </w:r>
        <w:r w:rsidRPr="0041528A">
          <w:tab/>
          <w:t>ME</w:t>
        </w:r>
      </w:ins>
    </w:p>
    <w:p w14:paraId="0DD71DC1" w14:textId="77777777" w:rsidR="00877126" w:rsidRPr="0041528A" w:rsidRDefault="00877126" w:rsidP="00877126">
      <w:pPr>
        <w:pStyle w:val="EW"/>
        <w:rPr>
          <w:ins w:id="2607" w:author="Daiwei Zhou (周代卫)" w:date="2025-04-03T17:33:00Z"/>
        </w:rPr>
      </w:pPr>
      <w:ins w:id="2608" w:author="Daiwei Zhou (周代卫)" w:date="2025-04-03T17:33:00Z">
        <w:r w:rsidRPr="0041528A">
          <w:tab/>
          <w:t>Destination device:</w:t>
        </w:r>
        <w:r w:rsidRPr="0041528A">
          <w:tab/>
          <w:t>UICC</w:t>
        </w:r>
      </w:ins>
    </w:p>
    <w:p w14:paraId="109D3C60" w14:textId="77777777" w:rsidR="00877126" w:rsidRPr="0041528A" w:rsidRDefault="00877126" w:rsidP="00877126">
      <w:pPr>
        <w:pStyle w:val="EW"/>
        <w:rPr>
          <w:ins w:id="2609" w:author="Daiwei Zhou (周代卫)" w:date="2025-04-03T17:33:00Z"/>
        </w:rPr>
      </w:pPr>
      <w:ins w:id="2610" w:author="Daiwei Zhou (周代卫)" w:date="2025-04-03T17:33:00Z">
        <w:r w:rsidRPr="0041528A">
          <w:t>Result</w:t>
        </w:r>
      </w:ins>
    </w:p>
    <w:p w14:paraId="7B21D862" w14:textId="77777777" w:rsidR="00877126" w:rsidRPr="0041528A" w:rsidRDefault="00877126" w:rsidP="00877126">
      <w:pPr>
        <w:pStyle w:val="EW"/>
        <w:rPr>
          <w:ins w:id="2611" w:author="Daiwei Zhou (周代卫)" w:date="2025-04-03T17:33:00Z"/>
        </w:rPr>
      </w:pPr>
      <w:ins w:id="2612" w:author="Daiwei Zhou (周代卫)" w:date="2025-04-03T17:33:00Z">
        <w:r w:rsidRPr="0041528A">
          <w:tab/>
          <w:t>General Result:</w:t>
        </w:r>
        <w:r w:rsidRPr="0041528A">
          <w:tab/>
          <w:t>User did not accept the proactive command</w:t>
        </w:r>
      </w:ins>
    </w:p>
    <w:p w14:paraId="5C771991" w14:textId="77777777" w:rsidR="00877126" w:rsidRPr="0041528A" w:rsidRDefault="00877126" w:rsidP="00877126">
      <w:pPr>
        <w:pStyle w:val="EW"/>
        <w:rPr>
          <w:ins w:id="2613" w:author="Daiwei Zhou (周代卫)" w:date="2025-04-03T17:33:00Z"/>
        </w:rPr>
      </w:pPr>
      <w:ins w:id="2614" w:author="Daiwei Zhou (周代卫)" w:date="2025-04-03T17:33:00Z">
        <w:r w:rsidRPr="0041528A">
          <w:t>Channel status</w:t>
        </w:r>
        <w:r w:rsidRPr="0041528A">
          <w:tab/>
          <w:t>The presence and content of this TLV shall not be verified</w:t>
        </w:r>
      </w:ins>
    </w:p>
    <w:p w14:paraId="601CB427" w14:textId="77777777" w:rsidR="00877126" w:rsidRPr="0041528A" w:rsidRDefault="00877126" w:rsidP="00877126">
      <w:pPr>
        <w:pStyle w:val="EW"/>
        <w:rPr>
          <w:ins w:id="2615" w:author="Daiwei Zhou (周代卫)" w:date="2025-04-03T17:33:00Z"/>
        </w:rPr>
      </w:pPr>
      <w:ins w:id="2616" w:author="Daiwei Zhou (周代卫)" w:date="2025-04-03T17:33:00Z">
        <w:r w:rsidRPr="0041528A">
          <w:t>Bearer description</w:t>
        </w:r>
      </w:ins>
    </w:p>
    <w:p w14:paraId="48382C43" w14:textId="77777777" w:rsidR="00877126" w:rsidRPr="0041528A" w:rsidRDefault="00877126" w:rsidP="00877126">
      <w:pPr>
        <w:pStyle w:val="EW"/>
        <w:rPr>
          <w:ins w:id="2617" w:author="Daiwei Zhou (周代卫)" w:date="2025-04-03T17:33:00Z"/>
        </w:rPr>
      </w:pPr>
      <w:ins w:id="2618" w:author="Daiwei Zhou (周代卫)" w:date="2025-04-03T17:33:00Z">
        <w:r w:rsidRPr="0041528A">
          <w:tab/>
          <w:t>Bearer type:</w:t>
        </w:r>
        <w:r w:rsidRPr="0041528A">
          <w:tab/>
          <w:t>Default bearer for requested transport layer</w:t>
        </w:r>
      </w:ins>
    </w:p>
    <w:p w14:paraId="2E06D5FD" w14:textId="77777777" w:rsidR="00877126" w:rsidRPr="0041528A" w:rsidRDefault="00877126" w:rsidP="00877126">
      <w:pPr>
        <w:pStyle w:val="EW"/>
        <w:rPr>
          <w:ins w:id="2619" w:author="Daiwei Zhou (周代卫)" w:date="2025-04-03T17:33:00Z"/>
        </w:rPr>
      </w:pPr>
      <w:ins w:id="2620" w:author="Daiwei Zhou (周代卫)" w:date="2025-04-03T17:33:00Z">
        <w:r w:rsidRPr="0041528A">
          <w:t>Buffer</w:t>
        </w:r>
      </w:ins>
    </w:p>
    <w:p w14:paraId="574C27F8" w14:textId="77777777" w:rsidR="00877126" w:rsidRPr="0041528A" w:rsidRDefault="00877126" w:rsidP="00877126">
      <w:pPr>
        <w:pStyle w:val="EX"/>
        <w:rPr>
          <w:ins w:id="2621" w:author="Daiwei Zhou (周代卫)" w:date="2025-04-03T17:33:00Z"/>
        </w:rPr>
      </w:pPr>
      <w:ins w:id="2622" w:author="Daiwei Zhou (周代卫)" w:date="2025-04-03T17:33:00Z">
        <w:r w:rsidRPr="0041528A">
          <w:tab/>
          <w:t>Buffer size:</w:t>
        </w:r>
        <w:r w:rsidRPr="0041528A">
          <w:tab/>
          <w:t>Because the value depends in this case on the terminal's implementation, it shall be</w:t>
        </w:r>
        <w:r w:rsidRPr="0041528A">
          <w:tab/>
          <w:t>ignored.</w:t>
        </w:r>
      </w:ins>
    </w:p>
    <w:p w14:paraId="1FA645DD" w14:textId="77777777" w:rsidR="00877126" w:rsidRPr="0041528A" w:rsidRDefault="00877126" w:rsidP="00877126">
      <w:pPr>
        <w:rPr>
          <w:ins w:id="2623" w:author="Daiwei Zhou (周代卫)" w:date="2025-04-03T17:33:00Z"/>
        </w:rPr>
      </w:pPr>
      <w:ins w:id="2624" w:author="Daiwei Zhou (周代卫)" w:date="2025-04-03T17:33:00Z">
        <w:r w:rsidRPr="0041528A">
          <w:t>Coding:</w:t>
        </w:r>
      </w:ins>
    </w:p>
    <w:p w14:paraId="48D2F0EC" w14:textId="77777777" w:rsidR="00877126" w:rsidRPr="0041528A" w:rsidRDefault="00877126" w:rsidP="00877126">
      <w:pPr>
        <w:pStyle w:val="TH"/>
        <w:spacing w:before="0" w:after="0"/>
        <w:rPr>
          <w:ins w:id="2625" w:author="Daiwei Zhou (周代卫)" w:date="2025-04-03T17:33:00Z"/>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877126" w:rsidRPr="0041528A" w14:paraId="57366203" w14:textId="77777777" w:rsidTr="008248E1">
        <w:trPr>
          <w:jc w:val="center"/>
          <w:ins w:id="2626"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5F716C11" w14:textId="77777777" w:rsidR="00877126" w:rsidRPr="0041528A" w:rsidRDefault="00877126" w:rsidP="008248E1">
            <w:pPr>
              <w:pStyle w:val="TAL"/>
              <w:rPr>
                <w:ins w:id="2627" w:author="Daiwei Zhou (周代卫)" w:date="2025-04-03T17:33:00Z"/>
              </w:rPr>
            </w:pPr>
            <w:ins w:id="2628" w:author="Daiwei Zhou (周代卫)" w:date="2025-04-03T17:33:00Z">
              <w:r w:rsidRPr="0041528A">
                <w:t>BER-TLV:</w:t>
              </w:r>
            </w:ins>
          </w:p>
        </w:tc>
        <w:tc>
          <w:tcPr>
            <w:tcW w:w="850" w:type="dxa"/>
            <w:tcBorders>
              <w:top w:val="single" w:sz="4" w:space="0" w:color="auto"/>
              <w:left w:val="single" w:sz="4" w:space="0" w:color="auto"/>
              <w:bottom w:val="single" w:sz="4" w:space="0" w:color="auto"/>
              <w:right w:val="single" w:sz="4" w:space="0" w:color="auto"/>
            </w:tcBorders>
          </w:tcPr>
          <w:p w14:paraId="1D4BBC51" w14:textId="77777777" w:rsidR="00877126" w:rsidRPr="0041528A" w:rsidRDefault="00877126" w:rsidP="008248E1">
            <w:pPr>
              <w:pStyle w:val="TAC"/>
              <w:rPr>
                <w:ins w:id="2629" w:author="Daiwei Zhou (周代卫)" w:date="2025-04-03T17:33:00Z"/>
              </w:rPr>
            </w:pPr>
            <w:ins w:id="2630" w:author="Daiwei Zhou (周代卫)" w:date="2025-04-03T17:33:00Z">
              <w:r w:rsidRPr="0041528A">
                <w:t>81</w:t>
              </w:r>
            </w:ins>
          </w:p>
        </w:tc>
        <w:tc>
          <w:tcPr>
            <w:tcW w:w="426" w:type="dxa"/>
            <w:tcBorders>
              <w:top w:val="single" w:sz="4" w:space="0" w:color="auto"/>
              <w:left w:val="single" w:sz="4" w:space="0" w:color="auto"/>
              <w:bottom w:val="single" w:sz="4" w:space="0" w:color="auto"/>
              <w:right w:val="single" w:sz="4" w:space="0" w:color="auto"/>
            </w:tcBorders>
          </w:tcPr>
          <w:p w14:paraId="7D8437BA" w14:textId="77777777" w:rsidR="00877126" w:rsidRPr="0041528A" w:rsidRDefault="00877126" w:rsidP="008248E1">
            <w:pPr>
              <w:pStyle w:val="TAC"/>
              <w:rPr>
                <w:ins w:id="2631" w:author="Daiwei Zhou (周代卫)" w:date="2025-04-03T17:33:00Z"/>
              </w:rPr>
            </w:pPr>
            <w:ins w:id="2632" w:author="Daiwei Zhou (周代卫)" w:date="2025-04-03T17:33:00Z">
              <w:r w:rsidRPr="0041528A">
                <w:t>03</w:t>
              </w:r>
            </w:ins>
          </w:p>
        </w:tc>
        <w:tc>
          <w:tcPr>
            <w:tcW w:w="425" w:type="dxa"/>
            <w:tcBorders>
              <w:top w:val="single" w:sz="4" w:space="0" w:color="auto"/>
              <w:left w:val="single" w:sz="4" w:space="0" w:color="auto"/>
              <w:bottom w:val="single" w:sz="4" w:space="0" w:color="auto"/>
              <w:right w:val="single" w:sz="4" w:space="0" w:color="auto"/>
            </w:tcBorders>
          </w:tcPr>
          <w:p w14:paraId="545AE5A3" w14:textId="77777777" w:rsidR="00877126" w:rsidRPr="0041528A" w:rsidRDefault="00877126" w:rsidP="008248E1">
            <w:pPr>
              <w:pStyle w:val="TAC"/>
              <w:rPr>
                <w:ins w:id="2633" w:author="Daiwei Zhou (周代卫)" w:date="2025-04-03T17:33:00Z"/>
              </w:rPr>
            </w:pPr>
            <w:ins w:id="2634" w:author="Daiwei Zhou (周代卫)" w:date="2025-04-03T17:33:00Z">
              <w:r w:rsidRPr="0041528A">
                <w:t>01</w:t>
              </w:r>
            </w:ins>
          </w:p>
        </w:tc>
        <w:tc>
          <w:tcPr>
            <w:tcW w:w="635" w:type="dxa"/>
            <w:tcBorders>
              <w:top w:val="single" w:sz="4" w:space="0" w:color="auto"/>
              <w:left w:val="single" w:sz="4" w:space="0" w:color="auto"/>
              <w:bottom w:val="single" w:sz="4" w:space="0" w:color="auto"/>
              <w:right w:val="single" w:sz="4" w:space="0" w:color="auto"/>
            </w:tcBorders>
          </w:tcPr>
          <w:p w14:paraId="3E287CDA" w14:textId="77777777" w:rsidR="00877126" w:rsidRPr="0041528A" w:rsidRDefault="00877126" w:rsidP="008248E1">
            <w:pPr>
              <w:pStyle w:val="TAC"/>
              <w:rPr>
                <w:ins w:id="2635" w:author="Daiwei Zhou (周代卫)" w:date="2025-04-03T17:33:00Z"/>
              </w:rPr>
            </w:pPr>
            <w:ins w:id="2636" w:author="Daiwei Zhou (周代卫)" w:date="2025-04-03T17:33:00Z">
              <w:r w:rsidRPr="0041528A">
                <w:t>40</w:t>
              </w:r>
            </w:ins>
          </w:p>
        </w:tc>
        <w:tc>
          <w:tcPr>
            <w:tcW w:w="499" w:type="dxa"/>
            <w:tcBorders>
              <w:top w:val="single" w:sz="4" w:space="0" w:color="auto"/>
              <w:left w:val="single" w:sz="4" w:space="0" w:color="auto"/>
              <w:bottom w:val="single" w:sz="4" w:space="0" w:color="auto"/>
              <w:right w:val="single" w:sz="4" w:space="0" w:color="auto"/>
            </w:tcBorders>
          </w:tcPr>
          <w:p w14:paraId="324A7A7B" w14:textId="77777777" w:rsidR="00877126" w:rsidRPr="0041528A" w:rsidRDefault="00877126" w:rsidP="008248E1">
            <w:pPr>
              <w:pStyle w:val="TAC"/>
              <w:rPr>
                <w:ins w:id="2637" w:author="Daiwei Zhou (周代卫)" w:date="2025-04-03T17:33:00Z"/>
              </w:rPr>
            </w:pPr>
            <w:ins w:id="2638" w:author="Daiwei Zhou (周代卫)" w:date="2025-04-03T17:33:00Z">
              <w:r w:rsidRPr="0041528A">
                <w:t>01</w:t>
              </w:r>
            </w:ins>
          </w:p>
        </w:tc>
        <w:tc>
          <w:tcPr>
            <w:tcW w:w="992" w:type="dxa"/>
            <w:tcBorders>
              <w:top w:val="single" w:sz="4" w:space="0" w:color="auto"/>
              <w:left w:val="single" w:sz="4" w:space="0" w:color="auto"/>
              <w:bottom w:val="single" w:sz="4" w:space="0" w:color="auto"/>
              <w:right w:val="single" w:sz="4" w:space="0" w:color="auto"/>
            </w:tcBorders>
          </w:tcPr>
          <w:p w14:paraId="6E499EDE" w14:textId="77777777" w:rsidR="00877126" w:rsidRPr="0041528A" w:rsidRDefault="00877126" w:rsidP="008248E1">
            <w:pPr>
              <w:pStyle w:val="TAC"/>
              <w:rPr>
                <w:ins w:id="2639" w:author="Daiwei Zhou (周代卫)" w:date="2025-04-03T17:33:00Z"/>
              </w:rPr>
            </w:pPr>
            <w:ins w:id="2640" w:author="Daiwei Zhou (周代卫)" w:date="2025-04-03T17:33:00Z">
              <w:r w:rsidRPr="0041528A">
                <w:t>82</w:t>
              </w:r>
            </w:ins>
          </w:p>
        </w:tc>
        <w:tc>
          <w:tcPr>
            <w:tcW w:w="425" w:type="dxa"/>
            <w:tcBorders>
              <w:top w:val="single" w:sz="4" w:space="0" w:color="auto"/>
              <w:left w:val="single" w:sz="4" w:space="0" w:color="auto"/>
              <w:bottom w:val="single" w:sz="4" w:space="0" w:color="auto"/>
              <w:right w:val="single" w:sz="4" w:space="0" w:color="auto"/>
            </w:tcBorders>
          </w:tcPr>
          <w:p w14:paraId="196090DA" w14:textId="77777777" w:rsidR="00877126" w:rsidRPr="0041528A" w:rsidRDefault="00877126" w:rsidP="008248E1">
            <w:pPr>
              <w:pStyle w:val="TAC"/>
              <w:rPr>
                <w:ins w:id="2641" w:author="Daiwei Zhou (周代卫)" w:date="2025-04-03T17:33:00Z"/>
              </w:rPr>
            </w:pPr>
            <w:ins w:id="2642" w:author="Daiwei Zhou (周代卫)" w:date="2025-04-03T17:33:00Z">
              <w:r w:rsidRPr="0041528A">
                <w:t>02</w:t>
              </w:r>
            </w:ins>
          </w:p>
        </w:tc>
        <w:tc>
          <w:tcPr>
            <w:tcW w:w="426" w:type="dxa"/>
            <w:tcBorders>
              <w:top w:val="single" w:sz="4" w:space="0" w:color="auto"/>
              <w:left w:val="single" w:sz="4" w:space="0" w:color="auto"/>
              <w:bottom w:val="single" w:sz="4" w:space="0" w:color="auto"/>
              <w:right w:val="single" w:sz="4" w:space="0" w:color="auto"/>
            </w:tcBorders>
          </w:tcPr>
          <w:p w14:paraId="28A1CBBF" w14:textId="77777777" w:rsidR="00877126" w:rsidRPr="0041528A" w:rsidRDefault="00877126" w:rsidP="008248E1">
            <w:pPr>
              <w:pStyle w:val="TAC"/>
              <w:rPr>
                <w:ins w:id="2643" w:author="Daiwei Zhou (周代卫)" w:date="2025-04-03T17:33:00Z"/>
              </w:rPr>
            </w:pPr>
            <w:ins w:id="2644" w:author="Daiwei Zhou (周代卫)" w:date="2025-04-03T17:33:00Z">
              <w:r w:rsidRPr="0041528A">
                <w:t>82</w:t>
              </w:r>
            </w:ins>
          </w:p>
        </w:tc>
        <w:tc>
          <w:tcPr>
            <w:tcW w:w="425" w:type="dxa"/>
            <w:tcBorders>
              <w:top w:val="single" w:sz="4" w:space="0" w:color="auto"/>
              <w:left w:val="single" w:sz="4" w:space="0" w:color="auto"/>
              <w:bottom w:val="single" w:sz="4" w:space="0" w:color="auto"/>
              <w:right w:val="single" w:sz="4" w:space="0" w:color="auto"/>
            </w:tcBorders>
          </w:tcPr>
          <w:p w14:paraId="62121BFA" w14:textId="77777777" w:rsidR="00877126" w:rsidRPr="0041528A" w:rsidRDefault="00877126" w:rsidP="008248E1">
            <w:pPr>
              <w:pStyle w:val="TAC"/>
              <w:rPr>
                <w:ins w:id="2645" w:author="Daiwei Zhou (周代卫)" w:date="2025-04-03T17:33:00Z"/>
              </w:rPr>
            </w:pPr>
            <w:ins w:id="2646" w:author="Daiwei Zhou (周代卫)" w:date="2025-04-03T17:33:00Z">
              <w:r w:rsidRPr="0041528A">
                <w:t>81</w:t>
              </w:r>
            </w:ins>
          </w:p>
        </w:tc>
        <w:tc>
          <w:tcPr>
            <w:tcW w:w="709" w:type="dxa"/>
            <w:tcBorders>
              <w:top w:val="single" w:sz="4" w:space="0" w:color="auto"/>
              <w:left w:val="single" w:sz="4" w:space="0" w:color="auto"/>
              <w:bottom w:val="single" w:sz="4" w:space="0" w:color="auto"/>
              <w:right w:val="single" w:sz="4" w:space="0" w:color="auto"/>
            </w:tcBorders>
          </w:tcPr>
          <w:p w14:paraId="6BC82B7F" w14:textId="77777777" w:rsidR="00877126" w:rsidRPr="0041528A" w:rsidRDefault="00877126" w:rsidP="008248E1">
            <w:pPr>
              <w:pStyle w:val="TAC"/>
              <w:rPr>
                <w:ins w:id="2647" w:author="Daiwei Zhou (周代卫)" w:date="2025-04-03T17:33:00Z"/>
              </w:rPr>
            </w:pPr>
            <w:ins w:id="2648" w:author="Daiwei Zhou (周代卫)" w:date="2025-04-03T17:33:00Z">
              <w:r w:rsidRPr="0041528A">
                <w:t>83</w:t>
              </w:r>
            </w:ins>
          </w:p>
        </w:tc>
        <w:tc>
          <w:tcPr>
            <w:tcW w:w="425" w:type="dxa"/>
            <w:tcBorders>
              <w:top w:val="single" w:sz="4" w:space="0" w:color="auto"/>
              <w:left w:val="single" w:sz="4" w:space="0" w:color="auto"/>
              <w:bottom w:val="single" w:sz="4" w:space="0" w:color="auto"/>
              <w:right w:val="single" w:sz="4" w:space="0" w:color="auto"/>
            </w:tcBorders>
          </w:tcPr>
          <w:p w14:paraId="793993A1" w14:textId="77777777" w:rsidR="00877126" w:rsidRPr="0041528A" w:rsidRDefault="00877126" w:rsidP="008248E1">
            <w:pPr>
              <w:pStyle w:val="TAC"/>
              <w:rPr>
                <w:ins w:id="2649" w:author="Daiwei Zhou (周代卫)" w:date="2025-04-03T17:33:00Z"/>
              </w:rPr>
            </w:pPr>
            <w:ins w:id="2650"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0E1884B" w14:textId="77777777" w:rsidR="00877126" w:rsidRPr="0041528A" w:rsidRDefault="00877126" w:rsidP="008248E1">
            <w:pPr>
              <w:pStyle w:val="TAC"/>
              <w:rPr>
                <w:ins w:id="2651" w:author="Daiwei Zhou (周代卫)" w:date="2025-04-03T17:33:00Z"/>
              </w:rPr>
            </w:pPr>
            <w:ins w:id="2652" w:author="Daiwei Zhou (周代卫)" w:date="2025-04-03T17:33:00Z">
              <w:r w:rsidRPr="0041528A">
                <w:t>22</w:t>
              </w:r>
            </w:ins>
          </w:p>
        </w:tc>
      </w:tr>
      <w:tr w:rsidR="00877126" w:rsidRPr="0041528A" w14:paraId="4E079FB9" w14:textId="77777777" w:rsidTr="008248E1">
        <w:trPr>
          <w:jc w:val="center"/>
          <w:ins w:id="2653" w:author="Daiwei Zhou (周代卫)" w:date="2025-04-03T17:33:00Z"/>
        </w:trPr>
        <w:tc>
          <w:tcPr>
            <w:tcW w:w="1134" w:type="dxa"/>
            <w:tcBorders>
              <w:top w:val="single" w:sz="4" w:space="0" w:color="auto"/>
              <w:right w:val="single" w:sz="4" w:space="0" w:color="auto"/>
            </w:tcBorders>
          </w:tcPr>
          <w:p w14:paraId="5C5AF2D7" w14:textId="77777777" w:rsidR="00877126" w:rsidRPr="0041528A" w:rsidRDefault="00877126" w:rsidP="008248E1">
            <w:pPr>
              <w:pStyle w:val="TAL"/>
              <w:rPr>
                <w:ins w:id="2654" w:author="Daiwei Zhou (周代卫)" w:date="2025-04-03T17:33:00Z"/>
              </w:rPr>
            </w:pPr>
          </w:p>
        </w:tc>
        <w:tc>
          <w:tcPr>
            <w:tcW w:w="850" w:type="dxa"/>
            <w:tcBorders>
              <w:top w:val="single" w:sz="4" w:space="0" w:color="auto"/>
              <w:left w:val="single" w:sz="4" w:space="0" w:color="auto"/>
              <w:bottom w:val="single" w:sz="4" w:space="0" w:color="auto"/>
              <w:right w:val="single" w:sz="4" w:space="0" w:color="auto"/>
            </w:tcBorders>
          </w:tcPr>
          <w:p w14:paraId="28231592" w14:textId="77777777" w:rsidR="00877126" w:rsidRPr="0041528A" w:rsidRDefault="00877126" w:rsidP="008248E1">
            <w:pPr>
              <w:pStyle w:val="TAC"/>
              <w:rPr>
                <w:ins w:id="2655" w:author="Daiwei Zhou (周代卫)" w:date="2025-04-03T17:33:00Z"/>
              </w:rPr>
            </w:pPr>
            <w:ins w:id="2656" w:author="Daiwei Zhou (周代卫)" w:date="2025-04-03T17:33:00Z">
              <w:r w:rsidRPr="0041528A">
                <w:t>Note 1</w:t>
              </w:r>
            </w:ins>
          </w:p>
        </w:tc>
        <w:tc>
          <w:tcPr>
            <w:tcW w:w="426" w:type="dxa"/>
            <w:tcBorders>
              <w:top w:val="single" w:sz="4" w:space="0" w:color="auto"/>
              <w:left w:val="single" w:sz="4" w:space="0" w:color="auto"/>
              <w:bottom w:val="single" w:sz="4" w:space="0" w:color="auto"/>
              <w:right w:val="single" w:sz="4" w:space="0" w:color="auto"/>
            </w:tcBorders>
          </w:tcPr>
          <w:p w14:paraId="64FF585B" w14:textId="77777777" w:rsidR="00877126" w:rsidRPr="0041528A" w:rsidRDefault="00877126" w:rsidP="008248E1">
            <w:pPr>
              <w:pStyle w:val="TAC"/>
              <w:rPr>
                <w:ins w:id="2657" w:author="Daiwei Zhou (周代卫)" w:date="2025-04-03T17:33:00Z"/>
              </w:rPr>
            </w:pPr>
            <w:ins w:id="2658" w:author="Daiwei Zhou (周代卫)" w:date="2025-04-03T17:33:00Z">
              <w:r w:rsidRPr="0041528A">
                <w:t>35</w:t>
              </w:r>
            </w:ins>
          </w:p>
        </w:tc>
        <w:tc>
          <w:tcPr>
            <w:tcW w:w="425" w:type="dxa"/>
            <w:tcBorders>
              <w:top w:val="single" w:sz="4" w:space="0" w:color="auto"/>
              <w:left w:val="single" w:sz="4" w:space="0" w:color="auto"/>
              <w:bottom w:val="single" w:sz="4" w:space="0" w:color="auto"/>
              <w:right w:val="single" w:sz="4" w:space="0" w:color="auto"/>
            </w:tcBorders>
          </w:tcPr>
          <w:p w14:paraId="32ED7E7D" w14:textId="77777777" w:rsidR="00877126" w:rsidRPr="0041528A" w:rsidRDefault="00877126" w:rsidP="008248E1">
            <w:pPr>
              <w:pStyle w:val="TAC"/>
              <w:rPr>
                <w:ins w:id="2659" w:author="Daiwei Zhou (周代卫)" w:date="2025-04-03T17:33:00Z"/>
              </w:rPr>
            </w:pPr>
            <w:ins w:id="2660" w:author="Daiwei Zhou (周代卫)" w:date="2025-04-03T17:33:00Z">
              <w:r w:rsidRPr="0041528A">
                <w:t>01</w:t>
              </w:r>
            </w:ins>
          </w:p>
        </w:tc>
        <w:tc>
          <w:tcPr>
            <w:tcW w:w="1134" w:type="dxa"/>
            <w:gridSpan w:val="2"/>
            <w:tcBorders>
              <w:top w:val="single" w:sz="4" w:space="0" w:color="auto"/>
              <w:left w:val="single" w:sz="4" w:space="0" w:color="auto"/>
              <w:bottom w:val="single" w:sz="4" w:space="0" w:color="auto"/>
              <w:right w:val="single" w:sz="4" w:space="0" w:color="auto"/>
            </w:tcBorders>
          </w:tcPr>
          <w:p w14:paraId="5C1A5CAC" w14:textId="77777777" w:rsidR="00877126" w:rsidRPr="0041528A" w:rsidRDefault="00877126" w:rsidP="008248E1">
            <w:pPr>
              <w:pStyle w:val="TAC"/>
              <w:rPr>
                <w:ins w:id="2661" w:author="Daiwei Zhou (周代卫)" w:date="2025-04-03T17:33:00Z"/>
              </w:rPr>
            </w:pPr>
            <w:ins w:id="2662" w:author="Daiwei Zhou (周代卫)" w:date="2025-04-03T17:33:00Z">
              <w:r w:rsidRPr="0041528A">
                <w:t>03</w:t>
              </w:r>
            </w:ins>
          </w:p>
        </w:tc>
        <w:tc>
          <w:tcPr>
            <w:tcW w:w="992" w:type="dxa"/>
            <w:tcBorders>
              <w:top w:val="single" w:sz="4" w:space="0" w:color="auto"/>
              <w:left w:val="single" w:sz="4" w:space="0" w:color="auto"/>
              <w:bottom w:val="single" w:sz="4" w:space="0" w:color="auto"/>
              <w:right w:val="single" w:sz="4" w:space="0" w:color="auto"/>
            </w:tcBorders>
          </w:tcPr>
          <w:p w14:paraId="7A621576" w14:textId="77777777" w:rsidR="00877126" w:rsidRPr="0041528A" w:rsidRDefault="00877126" w:rsidP="008248E1">
            <w:pPr>
              <w:pStyle w:val="TAC"/>
              <w:rPr>
                <w:ins w:id="2663" w:author="Daiwei Zhou (周代卫)" w:date="2025-04-03T17:33:00Z"/>
              </w:rPr>
            </w:pPr>
            <w:ins w:id="2664" w:author="Daiwei Zhou (周代卫)" w:date="2025-04-03T17:33:00Z">
              <w:r w:rsidRPr="0041528A">
                <w:t>Note 2</w:t>
              </w:r>
            </w:ins>
          </w:p>
        </w:tc>
        <w:tc>
          <w:tcPr>
            <w:tcW w:w="425" w:type="dxa"/>
            <w:tcBorders>
              <w:top w:val="single" w:sz="4" w:space="0" w:color="auto"/>
              <w:left w:val="single" w:sz="4" w:space="0" w:color="auto"/>
              <w:bottom w:val="single" w:sz="4" w:space="0" w:color="auto"/>
              <w:right w:val="single" w:sz="4" w:space="0" w:color="auto"/>
            </w:tcBorders>
          </w:tcPr>
          <w:p w14:paraId="1FDE4E0C" w14:textId="77777777" w:rsidR="00877126" w:rsidRPr="0041528A" w:rsidRDefault="00877126" w:rsidP="008248E1">
            <w:pPr>
              <w:pStyle w:val="TAC"/>
              <w:rPr>
                <w:ins w:id="2665" w:author="Daiwei Zhou (周代卫)" w:date="2025-04-03T17:33:00Z"/>
              </w:rPr>
            </w:pPr>
          </w:p>
        </w:tc>
        <w:tc>
          <w:tcPr>
            <w:tcW w:w="426" w:type="dxa"/>
            <w:tcBorders>
              <w:top w:val="single" w:sz="4" w:space="0" w:color="auto"/>
              <w:left w:val="single" w:sz="4" w:space="0" w:color="auto"/>
              <w:bottom w:val="single" w:sz="4" w:space="0" w:color="auto"/>
              <w:right w:val="single" w:sz="4" w:space="0" w:color="auto"/>
            </w:tcBorders>
          </w:tcPr>
          <w:p w14:paraId="2E64F7B4" w14:textId="77777777" w:rsidR="00877126" w:rsidRPr="0041528A" w:rsidRDefault="00877126" w:rsidP="008248E1">
            <w:pPr>
              <w:pStyle w:val="TAC"/>
              <w:rPr>
                <w:ins w:id="2666" w:author="Daiwei Zhou (周代卫)" w:date="2025-04-03T17:33:00Z"/>
              </w:rPr>
            </w:pPr>
          </w:p>
        </w:tc>
        <w:tc>
          <w:tcPr>
            <w:tcW w:w="425" w:type="dxa"/>
            <w:tcBorders>
              <w:top w:val="single" w:sz="4" w:space="0" w:color="auto"/>
              <w:left w:val="single" w:sz="4" w:space="0" w:color="auto"/>
              <w:bottom w:val="single" w:sz="4" w:space="0" w:color="auto"/>
              <w:right w:val="single" w:sz="4" w:space="0" w:color="auto"/>
            </w:tcBorders>
          </w:tcPr>
          <w:p w14:paraId="727F89F5" w14:textId="77777777" w:rsidR="00877126" w:rsidRPr="0041528A" w:rsidRDefault="00877126" w:rsidP="008248E1">
            <w:pPr>
              <w:pStyle w:val="TAC"/>
              <w:rPr>
                <w:ins w:id="2667" w:author="Daiwei Zhou (周代卫)" w:date="2025-04-03T17:33:00Z"/>
              </w:rPr>
            </w:pPr>
          </w:p>
        </w:tc>
        <w:tc>
          <w:tcPr>
            <w:tcW w:w="709" w:type="dxa"/>
            <w:tcBorders>
              <w:top w:val="single" w:sz="4" w:space="0" w:color="auto"/>
              <w:left w:val="single" w:sz="4" w:space="0" w:color="auto"/>
              <w:bottom w:val="single" w:sz="4" w:space="0" w:color="auto"/>
              <w:right w:val="single" w:sz="4" w:space="0" w:color="auto"/>
            </w:tcBorders>
          </w:tcPr>
          <w:p w14:paraId="21DC667B" w14:textId="77777777" w:rsidR="00877126" w:rsidRPr="0041528A" w:rsidRDefault="00877126" w:rsidP="008248E1">
            <w:pPr>
              <w:pStyle w:val="TAC"/>
              <w:rPr>
                <w:ins w:id="2668" w:author="Daiwei Zhou (周代卫)" w:date="2025-04-03T17:33:00Z"/>
              </w:rPr>
            </w:pPr>
          </w:p>
        </w:tc>
        <w:tc>
          <w:tcPr>
            <w:tcW w:w="425" w:type="dxa"/>
            <w:tcBorders>
              <w:top w:val="single" w:sz="4" w:space="0" w:color="auto"/>
              <w:left w:val="single" w:sz="4" w:space="0" w:color="auto"/>
              <w:bottom w:val="single" w:sz="4" w:space="0" w:color="auto"/>
              <w:right w:val="single" w:sz="4" w:space="0" w:color="auto"/>
            </w:tcBorders>
          </w:tcPr>
          <w:p w14:paraId="1F543482" w14:textId="77777777" w:rsidR="00877126" w:rsidRPr="0041528A" w:rsidRDefault="00877126" w:rsidP="008248E1">
            <w:pPr>
              <w:pStyle w:val="TAC"/>
              <w:rPr>
                <w:ins w:id="266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C6F1F10" w14:textId="77777777" w:rsidR="00877126" w:rsidRPr="0041528A" w:rsidRDefault="00877126" w:rsidP="008248E1">
            <w:pPr>
              <w:pStyle w:val="TAC"/>
              <w:rPr>
                <w:ins w:id="2670" w:author="Daiwei Zhou (周代卫)" w:date="2025-04-03T17:33:00Z"/>
              </w:rPr>
            </w:pPr>
          </w:p>
        </w:tc>
      </w:tr>
      <w:tr w:rsidR="00877126" w:rsidRPr="0041528A" w14:paraId="3979E569" w14:textId="77777777" w:rsidTr="008248E1">
        <w:trPr>
          <w:trHeight w:val="492"/>
          <w:jc w:val="center"/>
          <w:ins w:id="2671" w:author="Daiwei Zhou (周代卫)" w:date="2025-04-03T17:33:00Z"/>
        </w:trPr>
        <w:tc>
          <w:tcPr>
            <w:tcW w:w="1134" w:type="dxa"/>
            <w:tcBorders>
              <w:right w:val="single" w:sz="4" w:space="0" w:color="auto"/>
            </w:tcBorders>
          </w:tcPr>
          <w:p w14:paraId="1587603D" w14:textId="77777777" w:rsidR="00877126" w:rsidRPr="0041528A" w:rsidRDefault="00877126" w:rsidP="008248E1">
            <w:pPr>
              <w:pStyle w:val="TAL"/>
              <w:rPr>
                <w:ins w:id="2672" w:author="Daiwei Zhou (周代卫)" w:date="2025-04-03T17:33:00Z"/>
              </w:rPr>
            </w:pPr>
          </w:p>
        </w:tc>
        <w:tc>
          <w:tcPr>
            <w:tcW w:w="6804" w:type="dxa"/>
            <w:gridSpan w:val="12"/>
            <w:tcBorders>
              <w:top w:val="single" w:sz="4" w:space="0" w:color="auto"/>
              <w:left w:val="single" w:sz="4" w:space="0" w:color="auto"/>
              <w:bottom w:val="single" w:sz="4" w:space="0" w:color="auto"/>
              <w:right w:val="single" w:sz="4" w:space="0" w:color="auto"/>
            </w:tcBorders>
          </w:tcPr>
          <w:p w14:paraId="0583CA72" w14:textId="77777777" w:rsidR="00877126" w:rsidRPr="0041528A" w:rsidRDefault="00877126" w:rsidP="008248E1">
            <w:pPr>
              <w:pStyle w:val="TAL"/>
              <w:tabs>
                <w:tab w:val="left" w:pos="744"/>
              </w:tabs>
              <w:ind w:left="743" w:hanging="743"/>
              <w:rPr>
                <w:ins w:id="2673" w:author="Daiwei Zhou (周代卫)" w:date="2025-04-03T17:33:00Z"/>
              </w:rPr>
            </w:pPr>
            <w:ins w:id="2674" w:author="Daiwei Zhou (周代卫)" w:date="2025-04-03T17:33:00Z">
              <w:r w:rsidRPr="0041528A">
                <w:t>Note1:</w:t>
              </w:r>
              <w:r w:rsidRPr="0041528A">
                <w:tab/>
                <w:t>The presence and content of the Channel Status TLV shall not be verified.</w:t>
              </w:r>
            </w:ins>
          </w:p>
          <w:p w14:paraId="2BFA396D" w14:textId="77777777" w:rsidR="00877126" w:rsidRPr="0041528A" w:rsidRDefault="00877126" w:rsidP="008248E1">
            <w:pPr>
              <w:pStyle w:val="TAL"/>
              <w:tabs>
                <w:tab w:val="left" w:pos="744"/>
              </w:tabs>
              <w:ind w:left="743" w:hanging="743"/>
              <w:rPr>
                <w:ins w:id="2675" w:author="Daiwei Zhou (周代卫)" w:date="2025-04-03T17:33:00Z"/>
              </w:rPr>
            </w:pPr>
            <w:ins w:id="2676" w:author="Daiwei Zhou (周代卫)" w:date="2025-04-03T17:33:00Z">
              <w:r w:rsidRPr="0041528A">
                <w:t>Note 2:</w:t>
              </w:r>
              <w:r w:rsidRPr="0041528A">
                <w:tab/>
                <w:t>The buffer size TLV shall be present and because the value depends in this case on the terminal's implementation, the value shall be ignored.</w:t>
              </w:r>
            </w:ins>
          </w:p>
        </w:tc>
      </w:tr>
    </w:tbl>
    <w:p w14:paraId="1462CCAE" w14:textId="77777777" w:rsidR="00877126" w:rsidRPr="0041528A" w:rsidRDefault="00877126" w:rsidP="00877126">
      <w:pPr>
        <w:ind w:firstLine="284"/>
        <w:rPr>
          <w:ins w:id="2677" w:author="Daiwei Zhou (周代卫)" w:date="2025-04-03T17:33:00Z"/>
        </w:rPr>
      </w:pPr>
    </w:p>
    <w:p w14:paraId="2D52F964" w14:textId="77777777" w:rsidR="00877126" w:rsidRPr="0041528A" w:rsidRDefault="00877126" w:rsidP="00877126">
      <w:pPr>
        <w:pStyle w:val="TH"/>
        <w:rPr>
          <w:ins w:id="2678" w:author="Daiwei Zhou (周代卫)" w:date="2025-04-03T17:33:00Z"/>
        </w:rPr>
      </w:pPr>
      <w:ins w:id="2679" w:author="Daiwei Zhou (周代卫)" w:date="2025-04-03T17:33:00Z">
        <w:r w:rsidRPr="0041528A">
          <w:lastRenderedPageBreak/>
          <w:t xml:space="preserve">Expected Sequence </w:t>
        </w:r>
      </w:ins>
      <w:ins w:id="2680" w:author="Daiwei Zhou (周代卫)" w:date="2025-04-03T17:41:00Z">
        <w:r w:rsidRPr="00FF1055">
          <w:rPr>
            <w:highlight w:val="yellow"/>
          </w:rPr>
          <w:t>x</w:t>
        </w:r>
      </w:ins>
      <w:ins w:id="2681" w:author="Daiwei Zhou (周代卫)" w:date="2025-04-03T17:33:00Z">
        <w:r w:rsidRPr="0041528A">
          <w:t xml:space="preserve">.5 (OPEN CHANNEL, immediate link establishment, </w:t>
        </w:r>
      </w:ins>
      <w:ins w:id="2682" w:author="Daiwei Zhou (周代卫)" w:date="2025-04-03T17:43:00Z">
        <w:r>
          <w:t xml:space="preserve">Satellite </w:t>
        </w:r>
      </w:ins>
      <w:ins w:id="2683" w:author="Daiwei Zhou (周代卫)" w:date="2025-04-03T17:33:00Z">
        <w:r w:rsidRPr="0041528A">
          <w:t>E-UTRAN, bearer type '03' – Default EPS bearer)</w:t>
        </w:r>
      </w:ins>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877126" w:rsidRPr="0041528A" w14:paraId="263A42BF" w14:textId="77777777" w:rsidTr="008248E1">
        <w:trPr>
          <w:cantSplit/>
          <w:ins w:id="268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6336446C" w14:textId="77777777" w:rsidR="00877126" w:rsidRPr="0041528A" w:rsidRDefault="00877126" w:rsidP="008248E1">
            <w:pPr>
              <w:pStyle w:val="TAH"/>
              <w:rPr>
                <w:ins w:id="2685" w:author="Daiwei Zhou (周代卫)" w:date="2025-04-03T17:33:00Z"/>
              </w:rPr>
            </w:pPr>
            <w:ins w:id="2686" w:author="Daiwei Zhou (周代卫)" w:date="2025-04-03T17:33:00Z">
              <w:r w:rsidRPr="0041528A">
                <w:t>Step</w:t>
              </w:r>
            </w:ins>
          </w:p>
        </w:tc>
        <w:tc>
          <w:tcPr>
            <w:tcW w:w="1162" w:type="dxa"/>
            <w:tcBorders>
              <w:top w:val="single" w:sz="6" w:space="0" w:color="auto"/>
              <w:left w:val="single" w:sz="6" w:space="0" w:color="auto"/>
              <w:bottom w:val="single" w:sz="6" w:space="0" w:color="auto"/>
              <w:right w:val="single" w:sz="6" w:space="0" w:color="auto"/>
            </w:tcBorders>
          </w:tcPr>
          <w:p w14:paraId="33EBCDEF" w14:textId="77777777" w:rsidR="00877126" w:rsidRPr="0041528A" w:rsidRDefault="00877126" w:rsidP="008248E1">
            <w:pPr>
              <w:pStyle w:val="TAH"/>
              <w:rPr>
                <w:ins w:id="2687" w:author="Daiwei Zhou (周代卫)" w:date="2025-04-03T17:33:00Z"/>
              </w:rPr>
            </w:pPr>
            <w:ins w:id="2688" w:author="Daiwei Zhou (周代卫)" w:date="2025-04-03T17:33:00Z">
              <w:r w:rsidRPr="0041528A">
                <w:t>Direction</w:t>
              </w:r>
            </w:ins>
          </w:p>
        </w:tc>
        <w:tc>
          <w:tcPr>
            <w:tcW w:w="3402" w:type="dxa"/>
            <w:tcBorders>
              <w:top w:val="single" w:sz="6" w:space="0" w:color="auto"/>
              <w:left w:val="single" w:sz="6" w:space="0" w:color="auto"/>
              <w:bottom w:val="single" w:sz="6" w:space="0" w:color="auto"/>
              <w:right w:val="single" w:sz="6" w:space="0" w:color="auto"/>
            </w:tcBorders>
          </w:tcPr>
          <w:p w14:paraId="78481679" w14:textId="77777777" w:rsidR="00877126" w:rsidRPr="0041528A" w:rsidRDefault="00877126" w:rsidP="008248E1">
            <w:pPr>
              <w:pStyle w:val="TAH"/>
              <w:rPr>
                <w:ins w:id="2689" w:author="Daiwei Zhou (周代卫)" w:date="2025-04-03T17:33:00Z"/>
              </w:rPr>
            </w:pPr>
            <w:ins w:id="2690" w:author="Daiwei Zhou (周代卫)" w:date="2025-04-03T17:33:00Z">
              <w:r w:rsidRPr="0041528A">
                <w:t>MESSAGE / Action</w:t>
              </w:r>
            </w:ins>
          </w:p>
        </w:tc>
        <w:tc>
          <w:tcPr>
            <w:tcW w:w="3827" w:type="dxa"/>
            <w:tcBorders>
              <w:top w:val="single" w:sz="6" w:space="0" w:color="auto"/>
              <w:left w:val="single" w:sz="6" w:space="0" w:color="auto"/>
              <w:bottom w:val="single" w:sz="6" w:space="0" w:color="auto"/>
              <w:right w:val="single" w:sz="6" w:space="0" w:color="auto"/>
            </w:tcBorders>
          </w:tcPr>
          <w:p w14:paraId="00931932" w14:textId="77777777" w:rsidR="00877126" w:rsidRPr="0041528A" w:rsidRDefault="00877126" w:rsidP="008248E1">
            <w:pPr>
              <w:pStyle w:val="TAH"/>
              <w:rPr>
                <w:ins w:id="2691" w:author="Daiwei Zhou (周代卫)" w:date="2025-04-03T17:33:00Z"/>
              </w:rPr>
            </w:pPr>
            <w:ins w:id="2692" w:author="Daiwei Zhou (周代卫)" w:date="2025-04-03T17:33:00Z">
              <w:r w:rsidRPr="0041528A">
                <w:t>Comments</w:t>
              </w:r>
            </w:ins>
          </w:p>
        </w:tc>
      </w:tr>
      <w:tr w:rsidR="00877126" w:rsidRPr="0041528A" w14:paraId="6634146C" w14:textId="77777777" w:rsidTr="008248E1">
        <w:trPr>
          <w:cantSplit/>
          <w:ins w:id="2693"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241F59FA" w14:textId="77777777" w:rsidR="00877126" w:rsidRPr="0041528A" w:rsidRDefault="00877126" w:rsidP="008248E1">
            <w:pPr>
              <w:pStyle w:val="TAC"/>
              <w:rPr>
                <w:ins w:id="2694" w:author="Daiwei Zhou (周代卫)" w:date="2025-04-03T17:33:00Z"/>
              </w:rPr>
            </w:pPr>
            <w:ins w:id="2695" w:author="Daiwei Zhou (周代卫)" w:date="2025-04-03T17:33:00Z">
              <w:r w:rsidRPr="0041528A">
                <w:t>1</w:t>
              </w:r>
            </w:ins>
          </w:p>
        </w:tc>
        <w:tc>
          <w:tcPr>
            <w:tcW w:w="1162" w:type="dxa"/>
            <w:tcBorders>
              <w:top w:val="single" w:sz="6" w:space="0" w:color="auto"/>
              <w:left w:val="single" w:sz="6" w:space="0" w:color="auto"/>
              <w:bottom w:val="single" w:sz="6" w:space="0" w:color="auto"/>
              <w:right w:val="single" w:sz="6" w:space="0" w:color="auto"/>
            </w:tcBorders>
          </w:tcPr>
          <w:p w14:paraId="61CBA0D3" w14:textId="77777777" w:rsidR="00877126" w:rsidRPr="0041528A" w:rsidRDefault="00877126" w:rsidP="008248E1">
            <w:pPr>
              <w:pStyle w:val="TAC"/>
              <w:rPr>
                <w:ins w:id="2696" w:author="Daiwei Zhou (周代卫)" w:date="2025-04-03T17:33:00Z"/>
              </w:rPr>
            </w:pPr>
            <w:ins w:id="2697" w:author="Daiwei Zhou (周代卫)" w:date="2025-04-03T17:33:00Z">
              <w:r w:rsidRPr="0041528A">
                <w:t xml:space="preserve">USER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5BE5AE68" w14:textId="77777777" w:rsidR="00877126" w:rsidRPr="0041528A" w:rsidRDefault="00877126" w:rsidP="008248E1">
            <w:pPr>
              <w:pStyle w:val="TAL"/>
              <w:rPr>
                <w:ins w:id="2698" w:author="Daiwei Zhou (周代卫)" w:date="2025-04-03T17:33:00Z"/>
              </w:rPr>
            </w:pPr>
            <w:ins w:id="2699" w:author="Daiwei Zhou (周代卫)" w:date="2025-04-03T17:33:00Z">
              <w:r w:rsidRPr="0041528A">
                <w:t>Set and configure APN "TestGp.rs" in the terminal configuration if required</w:t>
              </w:r>
            </w:ins>
            <w:ins w:id="2700" w:author="Daiwei Zhou (周代卫)" w:date="2025-04-03T17:42:00Z">
              <w:r>
                <w:t>.</w:t>
              </w:r>
            </w:ins>
          </w:p>
        </w:tc>
        <w:tc>
          <w:tcPr>
            <w:tcW w:w="3827" w:type="dxa"/>
            <w:tcBorders>
              <w:top w:val="single" w:sz="6" w:space="0" w:color="auto"/>
              <w:left w:val="single" w:sz="6" w:space="0" w:color="auto"/>
              <w:bottom w:val="single" w:sz="6" w:space="0" w:color="auto"/>
              <w:right w:val="single" w:sz="6" w:space="0" w:color="auto"/>
            </w:tcBorders>
          </w:tcPr>
          <w:p w14:paraId="1560B595" w14:textId="77777777" w:rsidR="00877126" w:rsidRPr="0041528A" w:rsidRDefault="00877126" w:rsidP="008248E1">
            <w:pPr>
              <w:pStyle w:val="TAL"/>
              <w:rPr>
                <w:ins w:id="2701" w:author="Daiwei Zhou (周代卫)" w:date="2025-04-03T17:33:00Z"/>
              </w:rPr>
            </w:pPr>
            <w:ins w:id="2702" w:author="Daiwei Zhou (周代卫)" w:date="2025-04-03T17:33:00Z">
              <w:r w:rsidRPr="0041528A">
                <w:t>[see initial conditions]</w:t>
              </w:r>
            </w:ins>
          </w:p>
          <w:p w14:paraId="3A22DAE3" w14:textId="77777777" w:rsidR="00877126" w:rsidRPr="0041528A" w:rsidRDefault="00877126" w:rsidP="008248E1">
            <w:pPr>
              <w:pStyle w:val="TAL"/>
              <w:rPr>
                <w:ins w:id="2703" w:author="Daiwei Zhou (周代卫)" w:date="2025-04-03T17:33:00Z"/>
              </w:rPr>
            </w:pPr>
            <w:ins w:id="2704" w:author="Daiwei Zhou (周代卫)" w:date="2025-04-03T17:33:00Z">
              <w:r w:rsidRPr="0041528A">
                <w:t>If the ME supports A.1/</w:t>
              </w:r>
            </w:ins>
            <w:ins w:id="2705" w:author="Daiwei Zhou (周代卫)" w:date="2025-04-03T17:42:00Z">
              <w:r w:rsidRPr="00FF1055">
                <w:rPr>
                  <w:highlight w:val="yellow"/>
                </w:rPr>
                <w:t>xxx</w:t>
              </w:r>
            </w:ins>
            <w:ins w:id="2706" w:author="Daiwei Zhou (周代卫)" w:date="2025-04-03T17:33:00Z">
              <w:r w:rsidRPr="0041528A">
                <w:t xml:space="preserve"> AND NOT A.1/174 no APN will be activated in this step.</w:t>
              </w:r>
            </w:ins>
          </w:p>
        </w:tc>
      </w:tr>
      <w:tr w:rsidR="00877126" w:rsidRPr="0041528A" w14:paraId="2884B512" w14:textId="77777777" w:rsidTr="008248E1">
        <w:trPr>
          <w:cantSplit/>
          <w:ins w:id="2707"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77006AE4" w14:textId="77777777" w:rsidR="00877126" w:rsidRPr="0041528A" w:rsidRDefault="00877126" w:rsidP="008248E1">
            <w:pPr>
              <w:pStyle w:val="TAC"/>
              <w:rPr>
                <w:ins w:id="2708" w:author="Daiwei Zhou (周代卫)" w:date="2025-04-03T17:33:00Z"/>
              </w:rPr>
            </w:pPr>
            <w:ins w:id="2709" w:author="Daiwei Zhou (周代卫)" w:date="2025-04-03T17:33:00Z">
              <w:r w:rsidRPr="0041528A">
                <w:t>2</w:t>
              </w:r>
            </w:ins>
          </w:p>
        </w:tc>
        <w:tc>
          <w:tcPr>
            <w:tcW w:w="1162" w:type="dxa"/>
            <w:tcBorders>
              <w:top w:val="single" w:sz="6" w:space="0" w:color="auto"/>
              <w:left w:val="single" w:sz="6" w:space="0" w:color="auto"/>
              <w:bottom w:val="single" w:sz="6" w:space="0" w:color="auto"/>
              <w:right w:val="single" w:sz="6" w:space="0" w:color="auto"/>
            </w:tcBorders>
          </w:tcPr>
          <w:p w14:paraId="6611B01A" w14:textId="77777777" w:rsidR="00877126" w:rsidRPr="0041528A" w:rsidRDefault="00877126" w:rsidP="008248E1">
            <w:pPr>
              <w:pStyle w:val="TAC"/>
              <w:rPr>
                <w:ins w:id="2710" w:author="Daiwei Zhou (周代卫)" w:date="2025-04-03T17:33:00Z"/>
              </w:rPr>
            </w:pPr>
            <w:ins w:id="2711" w:author="Daiwei Zhou (周代卫)" w:date="2025-04-03T17:33: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4F9DB846" w14:textId="77777777" w:rsidR="00877126" w:rsidRPr="0041528A" w:rsidRDefault="00877126" w:rsidP="008248E1">
            <w:pPr>
              <w:pStyle w:val="TAL"/>
              <w:rPr>
                <w:ins w:id="2712" w:author="Daiwei Zhou (周代卫)" w:date="2025-04-03T17:33:00Z"/>
              </w:rPr>
            </w:pPr>
            <w:ins w:id="2713" w:author="Daiwei Zhou (周代卫)" w:date="2025-04-03T17:33:00Z">
              <w:r w:rsidRPr="0041528A">
                <w:t xml:space="preserve">PROACTIVE COMMAND PENDING: OPEN CHANNEL </w:t>
              </w:r>
            </w:ins>
            <w:ins w:id="2714" w:author="Daiwei Zhou (周代卫)" w:date="2025-04-03T17:41:00Z">
              <w:r w:rsidRPr="00FF1055">
                <w:rPr>
                  <w:highlight w:val="yellow"/>
                </w:rPr>
                <w:t>x</w:t>
              </w:r>
            </w:ins>
            <w:ins w:id="2715" w:author="Daiwei Zhou (周代卫)" w:date="2025-04-03T17:33:00Z">
              <w:r w:rsidRPr="0041528A">
                <w:t>.5.1</w:t>
              </w:r>
            </w:ins>
          </w:p>
        </w:tc>
        <w:tc>
          <w:tcPr>
            <w:tcW w:w="3827" w:type="dxa"/>
            <w:tcBorders>
              <w:top w:val="single" w:sz="6" w:space="0" w:color="auto"/>
              <w:left w:val="single" w:sz="6" w:space="0" w:color="auto"/>
              <w:bottom w:val="single" w:sz="6" w:space="0" w:color="auto"/>
              <w:right w:val="single" w:sz="6" w:space="0" w:color="auto"/>
            </w:tcBorders>
          </w:tcPr>
          <w:p w14:paraId="70B345AB" w14:textId="77777777" w:rsidR="00877126" w:rsidRPr="0041528A" w:rsidRDefault="00877126" w:rsidP="008248E1">
            <w:pPr>
              <w:pStyle w:val="TAL"/>
              <w:rPr>
                <w:ins w:id="2716" w:author="Daiwei Zhou (周代卫)" w:date="2025-04-03T17:33:00Z"/>
              </w:rPr>
            </w:pPr>
          </w:p>
        </w:tc>
      </w:tr>
      <w:tr w:rsidR="00877126" w:rsidRPr="0041528A" w14:paraId="1670FB8A" w14:textId="77777777" w:rsidTr="008248E1">
        <w:trPr>
          <w:cantSplit/>
          <w:ins w:id="2717"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06234870" w14:textId="77777777" w:rsidR="00877126" w:rsidRPr="0041528A" w:rsidRDefault="00877126" w:rsidP="008248E1">
            <w:pPr>
              <w:pStyle w:val="TAC"/>
              <w:rPr>
                <w:ins w:id="2718" w:author="Daiwei Zhou (周代卫)" w:date="2025-04-03T17:33:00Z"/>
              </w:rPr>
            </w:pPr>
            <w:ins w:id="2719" w:author="Daiwei Zhou (周代卫)" w:date="2025-04-03T17:33:00Z">
              <w:r w:rsidRPr="0041528A">
                <w:t>3</w:t>
              </w:r>
            </w:ins>
          </w:p>
        </w:tc>
        <w:tc>
          <w:tcPr>
            <w:tcW w:w="1162" w:type="dxa"/>
            <w:tcBorders>
              <w:top w:val="single" w:sz="6" w:space="0" w:color="auto"/>
              <w:left w:val="single" w:sz="6" w:space="0" w:color="auto"/>
              <w:bottom w:val="single" w:sz="6" w:space="0" w:color="auto"/>
              <w:right w:val="single" w:sz="6" w:space="0" w:color="auto"/>
            </w:tcBorders>
          </w:tcPr>
          <w:p w14:paraId="129E9C73" w14:textId="77777777" w:rsidR="00877126" w:rsidRPr="0041528A" w:rsidRDefault="00877126" w:rsidP="008248E1">
            <w:pPr>
              <w:pStyle w:val="TAC"/>
              <w:rPr>
                <w:ins w:id="2720" w:author="Daiwei Zhou (周代卫)" w:date="2025-04-03T17:33:00Z"/>
              </w:rPr>
            </w:pPr>
            <w:ins w:id="2721" w:author="Daiwei Zhou (周代卫)" w:date="2025-04-03T17:33: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69E49E3F" w14:textId="77777777" w:rsidR="00877126" w:rsidRPr="0041528A" w:rsidRDefault="00877126" w:rsidP="008248E1">
            <w:pPr>
              <w:pStyle w:val="TAL"/>
              <w:rPr>
                <w:ins w:id="2722" w:author="Daiwei Zhou (周代卫)" w:date="2025-04-03T17:33:00Z"/>
              </w:rPr>
            </w:pPr>
            <w:ins w:id="2723" w:author="Daiwei Zhou (周代卫)" w:date="2025-04-03T17:33:00Z">
              <w:r w:rsidRPr="0041528A">
                <w:t>FETCH</w:t>
              </w:r>
            </w:ins>
          </w:p>
        </w:tc>
        <w:tc>
          <w:tcPr>
            <w:tcW w:w="3827" w:type="dxa"/>
            <w:tcBorders>
              <w:top w:val="single" w:sz="6" w:space="0" w:color="auto"/>
              <w:left w:val="single" w:sz="6" w:space="0" w:color="auto"/>
              <w:bottom w:val="single" w:sz="6" w:space="0" w:color="auto"/>
              <w:right w:val="single" w:sz="6" w:space="0" w:color="auto"/>
            </w:tcBorders>
          </w:tcPr>
          <w:p w14:paraId="0297D91E" w14:textId="77777777" w:rsidR="00877126" w:rsidRPr="0041528A" w:rsidRDefault="00877126" w:rsidP="008248E1">
            <w:pPr>
              <w:pStyle w:val="TAL"/>
              <w:rPr>
                <w:ins w:id="2724" w:author="Daiwei Zhou (周代卫)" w:date="2025-04-03T17:33:00Z"/>
              </w:rPr>
            </w:pPr>
          </w:p>
        </w:tc>
      </w:tr>
      <w:tr w:rsidR="00877126" w:rsidRPr="0041528A" w14:paraId="4E112BE9" w14:textId="77777777" w:rsidTr="008248E1">
        <w:trPr>
          <w:cantSplit/>
          <w:ins w:id="272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076E93FD" w14:textId="77777777" w:rsidR="00877126" w:rsidRPr="0041528A" w:rsidRDefault="00877126" w:rsidP="008248E1">
            <w:pPr>
              <w:pStyle w:val="TAC"/>
              <w:rPr>
                <w:ins w:id="2726" w:author="Daiwei Zhou (周代卫)" w:date="2025-04-03T17:33:00Z"/>
              </w:rPr>
            </w:pPr>
            <w:ins w:id="2727" w:author="Daiwei Zhou (周代卫)" w:date="2025-04-03T17:33:00Z">
              <w:r w:rsidRPr="0041528A">
                <w:t>4</w:t>
              </w:r>
            </w:ins>
          </w:p>
        </w:tc>
        <w:tc>
          <w:tcPr>
            <w:tcW w:w="1162" w:type="dxa"/>
            <w:tcBorders>
              <w:top w:val="single" w:sz="6" w:space="0" w:color="auto"/>
              <w:left w:val="single" w:sz="6" w:space="0" w:color="auto"/>
              <w:bottom w:val="single" w:sz="6" w:space="0" w:color="auto"/>
              <w:right w:val="single" w:sz="6" w:space="0" w:color="auto"/>
            </w:tcBorders>
          </w:tcPr>
          <w:p w14:paraId="382FF387" w14:textId="77777777" w:rsidR="00877126" w:rsidRPr="0041528A" w:rsidRDefault="00877126" w:rsidP="008248E1">
            <w:pPr>
              <w:pStyle w:val="TAC"/>
              <w:rPr>
                <w:ins w:id="2728" w:author="Daiwei Zhou (周代卫)" w:date="2025-04-03T17:33:00Z"/>
              </w:rPr>
            </w:pPr>
            <w:ins w:id="2729" w:author="Daiwei Zhou (周代卫)" w:date="2025-04-03T17:33:00Z">
              <w:r w:rsidRPr="0041528A">
                <w:t xml:space="preserve">UICC </w:t>
              </w:r>
              <w:r w:rsidRPr="0041528A">
                <w:sym w:font="Symbol" w:char="F0AE"/>
              </w:r>
              <w:r w:rsidRPr="0041528A">
                <w:t xml:space="preserve"> ME</w:t>
              </w:r>
            </w:ins>
          </w:p>
        </w:tc>
        <w:tc>
          <w:tcPr>
            <w:tcW w:w="3402" w:type="dxa"/>
            <w:tcBorders>
              <w:top w:val="single" w:sz="6" w:space="0" w:color="auto"/>
              <w:left w:val="single" w:sz="6" w:space="0" w:color="auto"/>
              <w:bottom w:val="single" w:sz="6" w:space="0" w:color="auto"/>
              <w:right w:val="single" w:sz="6" w:space="0" w:color="auto"/>
            </w:tcBorders>
          </w:tcPr>
          <w:p w14:paraId="229E58BD" w14:textId="77777777" w:rsidR="00877126" w:rsidRPr="0041528A" w:rsidRDefault="00877126" w:rsidP="008248E1">
            <w:pPr>
              <w:pStyle w:val="TAL"/>
              <w:rPr>
                <w:ins w:id="2730" w:author="Daiwei Zhou (周代卫)" w:date="2025-04-03T17:33:00Z"/>
              </w:rPr>
            </w:pPr>
            <w:ins w:id="2731" w:author="Daiwei Zhou (周代卫)" w:date="2025-04-03T17:33:00Z">
              <w:r w:rsidRPr="0041528A">
                <w:t xml:space="preserve">PROACTIVE COMMAND: OPEN CHANNEL </w:t>
              </w:r>
            </w:ins>
            <w:ins w:id="2732" w:author="Daiwei Zhou (周代卫)" w:date="2025-04-03T17:41:00Z">
              <w:r w:rsidRPr="00FF1055">
                <w:rPr>
                  <w:highlight w:val="yellow"/>
                </w:rPr>
                <w:t>x</w:t>
              </w:r>
            </w:ins>
            <w:ins w:id="2733" w:author="Daiwei Zhou (周代卫)" w:date="2025-04-03T17:33:00Z">
              <w:r w:rsidRPr="0041528A">
                <w:t xml:space="preserve">.5.1 </w:t>
              </w:r>
            </w:ins>
          </w:p>
        </w:tc>
        <w:tc>
          <w:tcPr>
            <w:tcW w:w="3827" w:type="dxa"/>
            <w:tcBorders>
              <w:top w:val="single" w:sz="6" w:space="0" w:color="auto"/>
              <w:left w:val="single" w:sz="6" w:space="0" w:color="auto"/>
              <w:bottom w:val="single" w:sz="6" w:space="0" w:color="auto"/>
              <w:right w:val="single" w:sz="6" w:space="0" w:color="auto"/>
            </w:tcBorders>
          </w:tcPr>
          <w:p w14:paraId="2FBF0435" w14:textId="77777777" w:rsidR="00877126" w:rsidRPr="0041528A" w:rsidRDefault="00877126" w:rsidP="008248E1">
            <w:pPr>
              <w:pStyle w:val="TAL"/>
              <w:rPr>
                <w:ins w:id="2734" w:author="Daiwei Zhou (周代卫)" w:date="2025-04-03T17:33:00Z"/>
              </w:rPr>
            </w:pPr>
          </w:p>
        </w:tc>
      </w:tr>
      <w:tr w:rsidR="00877126" w:rsidRPr="0041528A" w14:paraId="61B6162C" w14:textId="77777777" w:rsidTr="008248E1">
        <w:trPr>
          <w:cantSplit/>
          <w:ins w:id="2735"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03CE6E81" w14:textId="77777777" w:rsidR="00877126" w:rsidRPr="0041528A" w:rsidRDefault="00877126" w:rsidP="008248E1">
            <w:pPr>
              <w:pStyle w:val="TAC"/>
              <w:rPr>
                <w:ins w:id="2736" w:author="Daiwei Zhou (周代卫)" w:date="2025-04-03T17:33:00Z"/>
              </w:rPr>
            </w:pPr>
            <w:ins w:id="2737" w:author="Daiwei Zhou (周代卫)" w:date="2025-04-03T17:33:00Z">
              <w:r w:rsidRPr="0041528A">
                <w:t>5</w:t>
              </w:r>
            </w:ins>
          </w:p>
        </w:tc>
        <w:tc>
          <w:tcPr>
            <w:tcW w:w="1162" w:type="dxa"/>
            <w:tcBorders>
              <w:top w:val="single" w:sz="6" w:space="0" w:color="auto"/>
              <w:left w:val="single" w:sz="6" w:space="0" w:color="auto"/>
              <w:bottom w:val="single" w:sz="6" w:space="0" w:color="auto"/>
              <w:right w:val="single" w:sz="6" w:space="0" w:color="auto"/>
            </w:tcBorders>
          </w:tcPr>
          <w:p w14:paraId="2171EAB6" w14:textId="77777777" w:rsidR="00877126" w:rsidRPr="0041528A" w:rsidRDefault="00877126" w:rsidP="008248E1">
            <w:pPr>
              <w:pStyle w:val="TAC"/>
              <w:rPr>
                <w:ins w:id="2738" w:author="Daiwei Zhou (周代卫)" w:date="2025-04-03T17:33:00Z"/>
              </w:rPr>
            </w:pPr>
            <w:ins w:id="2739" w:author="Daiwei Zhou (周代卫)" w:date="2025-04-03T17:33:00Z">
              <w:r w:rsidRPr="0041528A">
                <w:t xml:space="preserve">ME </w:t>
              </w:r>
              <w:r w:rsidRPr="0041528A">
                <w:sym w:font="Symbol" w:char="F0AE"/>
              </w:r>
              <w:r w:rsidRPr="0041528A">
                <w:t xml:space="preserve"> USER</w:t>
              </w:r>
            </w:ins>
          </w:p>
        </w:tc>
        <w:tc>
          <w:tcPr>
            <w:tcW w:w="3402" w:type="dxa"/>
            <w:tcBorders>
              <w:top w:val="single" w:sz="6" w:space="0" w:color="auto"/>
              <w:left w:val="single" w:sz="6" w:space="0" w:color="auto"/>
              <w:bottom w:val="single" w:sz="6" w:space="0" w:color="auto"/>
              <w:right w:val="single" w:sz="6" w:space="0" w:color="auto"/>
            </w:tcBorders>
          </w:tcPr>
          <w:p w14:paraId="2A46032A" w14:textId="77777777" w:rsidR="00877126" w:rsidRPr="0041528A" w:rsidRDefault="00877126" w:rsidP="008248E1">
            <w:pPr>
              <w:pStyle w:val="TAL"/>
              <w:rPr>
                <w:ins w:id="2740" w:author="Daiwei Zhou (周代卫)" w:date="2025-04-03T17:33:00Z"/>
              </w:rPr>
            </w:pPr>
            <w:ins w:id="2741" w:author="Daiwei Zhou (周代卫)" w:date="2025-04-03T17:33:00Z">
              <w:r w:rsidRPr="0041528A">
                <w:t>The ME may display channel opening information</w:t>
              </w:r>
            </w:ins>
            <w:ins w:id="2742" w:author="Daiwei Zhou (周代卫)" w:date="2025-04-03T17:42:00Z">
              <w:r>
                <w:t>.</w:t>
              </w:r>
            </w:ins>
          </w:p>
        </w:tc>
        <w:tc>
          <w:tcPr>
            <w:tcW w:w="3827" w:type="dxa"/>
            <w:tcBorders>
              <w:top w:val="single" w:sz="6" w:space="0" w:color="auto"/>
              <w:left w:val="single" w:sz="6" w:space="0" w:color="auto"/>
              <w:bottom w:val="single" w:sz="6" w:space="0" w:color="auto"/>
              <w:right w:val="single" w:sz="6" w:space="0" w:color="auto"/>
            </w:tcBorders>
          </w:tcPr>
          <w:p w14:paraId="5AF41AD4" w14:textId="77777777" w:rsidR="00877126" w:rsidRPr="0041528A" w:rsidRDefault="00877126" w:rsidP="008248E1">
            <w:pPr>
              <w:pStyle w:val="TAL"/>
              <w:rPr>
                <w:ins w:id="2743" w:author="Daiwei Zhou (周代卫)" w:date="2025-04-03T17:33:00Z"/>
              </w:rPr>
            </w:pPr>
          </w:p>
        </w:tc>
      </w:tr>
      <w:tr w:rsidR="00877126" w:rsidRPr="0041528A" w14:paraId="0CD4E89A" w14:textId="77777777" w:rsidTr="008248E1">
        <w:trPr>
          <w:cantSplit/>
          <w:ins w:id="2744"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217D8A0D" w14:textId="77777777" w:rsidR="00877126" w:rsidRPr="0041528A" w:rsidRDefault="00877126" w:rsidP="008248E1">
            <w:pPr>
              <w:pStyle w:val="TAC"/>
              <w:rPr>
                <w:ins w:id="2745" w:author="Daiwei Zhou (周代卫)" w:date="2025-04-03T17:33:00Z"/>
              </w:rPr>
            </w:pPr>
            <w:ins w:id="2746" w:author="Daiwei Zhou (周代卫)" w:date="2025-04-03T17:33:00Z">
              <w:r w:rsidRPr="0041528A">
                <w:t>6</w:t>
              </w:r>
            </w:ins>
          </w:p>
        </w:tc>
        <w:tc>
          <w:tcPr>
            <w:tcW w:w="1162" w:type="dxa"/>
            <w:tcBorders>
              <w:top w:val="single" w:sz="6" w:space="0" w:color="auto"/>
              <w:left w:val="single" w:sz="6" w:space="0" w:color="auto"/>
              <w:bottom w:val="single" w:sz="6" w:space="0" w:color="auto"/>
              <w:right w:val="single" w:sz="6" w:space="0" w:color="auto"/>
            </w:tcBorders>
          </w:tcPr>
          <w:p w14:paraId="6825D60F" w14:textId="77777777" w:rsidR="00877126" w:rsidRPr="0041528A" w:rsidRDefault="00877126" w:rsidP="008248E1">
            <w:pPr>
              <w:pStyle w:val="TAC"/>
              <w:rPr>
                <w:ins w:id="2747" w:author="Daiwei Zhou (周代卫)" w:date="2025-04-03T17:33:00Z"/>
              </w:rPr>
            </w:pPr>
            <w:ins w:id="2748" w:author="Daiwei Zhou (周代卫)" w:date="2025-04-03T17:33:00Z">
              <w:r w:rsidRPr="0041528A">
                <w:t xml:space="preserve">ME </w:t>
              </w:r>
              <w:r w:rsidRPr="0041528A">
                <w:sym w:font="Symbol" w:char="F0AE"/>
              </w:r>
              <w:r w:rsidRPr="0041528A">
                <w:t xml:space="preserve"> </w:t>
              </w:r>
            </w:ins>
            <w:ins w:id="2749" w:author="Daiwei Zhou (周代卫)" w:date="2025-04-03T17:42:00Z">
              <w:r>
                <w:t>SAT-</w:t>
              </w:r>
            </w:ins>
            <w:ins w:id="2750" w:author="Daiwei Zhou (周代卫)" w:date="2025-04-03T17:33:00Z">
              <w:r w:rsidRPr="0041528A">
                <w:t>E-USS/</w:t>
              </w:r>
            </w:ins>
            <w:ins w:id="2751" w:author="Daiwei Zhou (周代卫)" w:date="2025-04-03T17:42:00Z">
              <w:r>
                <w:t>SAT-</w:t>
              </w:r>
            </w:ins>
            <w:ins w:id="2752" w:author="Daiwei Zhou (周代卫)" w:date="2025-04-03T17:33:00Z">
              <w:r w:rsidRPr="0041528A">
                <w:t>NB-SS</w:t>
              </w:r>
            </w:ins>
          </w:p>
        </w:tc>
        <w:tc>
          <w:tcPr>
            <w:tcW w:w="3402" w:type="dxa"/>
            <w:tcBorders>
              <w:top w:val="single" w:sz="6" w:space="0" w:color="auto"/>
              <w:left w:val="single" w:sz="6" w:space="0" w:color="auto"/>
              <w:bottom w:val="single" w:sz="6" w:space="0" w:color="auto"/>
              <w:right w:val="single" w:sz="6" w:space="0" w:color="auto"/>
            </w:tcBorders>
          </w:tcPr>
          <w:p w14:paraId="0E91E647" w14:textId="77777777" w:rsidR="00877126" w:rsidRPr="0041528A" w:rsidRDefault="00877126" w:rsidP="008248E1">
            <w:pPr>
              <w:pStyle w:val="TAL"/>
              <w:rPr>
                <w:ins w:id="2753" w:author="Daiwei Zhou (周代卫)" w:date="2025-04-03T17:33:00Z"/>
              </w:rPr>
            </w:pPr>
            <w:ins w:id="2754" w:author="Daiwei Zhou (周代卫)" w:date="2025-04-03T17:33:00Z">
              <w:r w:rsidRPr="0041528A">
                <w:t>The terminal shall not send a PDN CONNECTIVITY REQUEST to the network</w:t>
              </w:r>
            </w:ins>
            <w:ins w:id="2755" w:author="Daiwei Zhou (周代卫)" w:date="2025-04-03T17:45:00Z">
              <w:r>
                <w:t>.</w:t>
              </w:r>
            </w:ins>
          </w:p>
          <w:p w14:paraId="0E3BE9B1" w14:textId="77777777" w:rsidR="00877126" w:rsidRPr="0041528A" w:rsidRDefault="00877126" w:rsidP="008248E1">
            <w:pPr>
              <w:pStyle w:val="TAL"/>
              <w:rPr>
                <w:ins w:id="2756" w:author="Daiwei Zhou (周代卫)" w:date="2025-04-03T17:33:00Z"/>
              </w:rPr>
            </w:pPr>
            <w:ins w:id="2757" w:author="Daiwei Zhou (周代卫)" w:date="2025-04-03T17:33:00Z">
              <w:r w:rsidRPr="0041528A">
                <w:t>Exception: If the ME supports A.1/</w:t>
              </w:r>
            </w:ins>
            <w:ins w:id="2758" w:author="Daiwei Zhou (周代卫)" w:date="2025-04-03T17:42:00Z">
              <w:r w:rsidRPr="00FF1055">
                <w:rPr>
                  <w:highlight w:val="yellow"/>
                </w:rPr>
                <w:t>xxx</w:t>
              </w:r>
            </w:ins>
            <w:ins w:id="2759" w:author="Daiwei Zhou (周代卫)" w:date="2025-04-03T17:33:00Z">
              <w:r w:rsidRPr="0041528A">
                <w:t xml:space="preserve"> AND NOT A.1/174 PDN CONNECTIVITY REQUEST should be sent by the ME in this step.</w:t>
              </w:r>
            </w:ins>
          </w:p>
        </w:tc>
        <w:tc>
          <w:tcPr>
            <w:tcW w:w="3827" w:type="dxa"/>
            <w:tcBorders>
              <w:top w:val="single" w:sz="6" w:space="0" w:color="auto"/>
              <w:left w:val="single" w:sz="6" w:space="0" w:color="auto"/>
              <w:bottom w:val="single" w:sz="6" w:space="0" w:color="auto"/>
              <w:right w:val="single" w:sz="6" w:space="0" w:color="auto"/>
            </w:tcBorders>
          </w:tcPr>
          <w:p w14:paraId="2B80F21C" w14:textId="77777777" w:rsidR="00877126" w:rsidRPr="0041528A" w:rsidRDefault="00877126" w:rsidP="008248E1">
            <w:pPr>
              <w:pStyle w:val="TAL"/>
              <w:rPr>
                <w:ins w:id="2760" w:author="Daiwei Zhou (周代卫)" w:date="2025-04-03T17:33:00Z"/>
              </w:rPr>
            </w:pPr>
            <w:ins w:id="2761" w:author="Daiwei Zhou (周代卫)" w:date="2025-04-03T17:33:00Z">
              <w:r w:rsidRPr="0041528A">
                <w:t>[The UE may request IPv4 or IPv4v6 address as PDP type.]</w:t>
              </w:r>
            </w:ins>
          </w:p>
        </w:tc>
      </w:tr>
      <w:tr w:rsidR="00877126" w:rsidRPr="0041528A" w14:paraId="1FDD5F92" w14:textId="77777777" w:rsidTr="008248E1">
        <w:trPr>
          <w:cantSplit/>
          <w:ins w:id="2762" w:author="Daiwei Zhou (周代卫)" w:date="2025-04-03T17:33:00Z"/>
        </w:trPr>
        <w:tc>
          <w:tcPr>
            <w:tcW w:w="737" w:type="dxa"/>
            <w:tcBorders>
              <w:top w:val="single" w:sz="6" w:space="0" w:color="auto"/>
              <w:left w:val="single" w:sz="6" w:space="0" w:color="auto"/>
              <w:bottom w:val="single" w:sz="6" w:space="0" w:color="auto"/>
              <w:right w:val="single" w:sz="6" w:space="0" w:color="auto"/>
            </w:tcBorders>
          </w:tcPr>
          <w:p w14:paraId="5EEC19E9" w14:textId="77777777" w:rsidR="00877126" w:rsidRPr="0041528A" w:rsidRDefault="00877126" w:rsidP="008248E1">
            <w:pPr>
              <w:pStyle w:val="TAC"/>
              <w:rPr>
                <w:ins w:id="2763" w:author="Daiwei Zhou (周代卫)" w:date="2025-04-03T17:33:00Z"/>
              </w:rPr>
            </w:pPr>
            <w:ins w:id="2764" w:author="Daiwei Zhou (周代卫)" w:date="2025-04-03T17:33:00Z">
              <w:r w:rsidRPr="0041528A">
                <w:t>7</w:t>
              </w:r>
            </w:ins>
          </w:p>
        </w:tc>
        <w:tc>
          <w:tcPr>
            <w:tcW w:w="1162" w:type="dxa"/>
            <w:tcBorders>
              <w:top w:val="single" w:sz="6" w:space="0" w:color="auto"/>
              <w:left w:val="single" w:sz="6" w:space="0" w:color="auto"/>
              <w:bottom w:val="single" w:sz="6" w:space="0" w:color="auto"/>
              <w:right w:val="single" w:sz="6" w:space="0" w:color="auto"/>
            </w:tcBorders>
          </w:tcPr>
          <w:p w14:paraId="22AAE1CD" w14:textId="77777777" w:rsidR="00877126" w:rsidRPr="0041528A" w:rsidRDefault="00877126" w:rsidP="008248E1">
            <w:pPr>
              <w:pStyle w:val="TAC"/>
              <w:rPr>
                <w:ins w:id="2765" w:author="Daiwei Zhou (周代卫)" w:date="2025-04-03T17:33:00Z"/>
              </w:rPr>
            </w:pPr>
            <w:ins w:id="2766" w:author="Daiwei Zhou (周代卫)" w:date="2025-04-03T17:33:00Z">
              <w:r w:rsidRPr="0041528A">
                <w:t xml:space="preserve">ME </w:t>
              </w:r>
              <w:r w:rsidRPr="0041528A">
                <w:sym w:font="Symbol" w:char="F0AE"/>
              </w:r>
              <w:r w:rsidRPr="0041528A">
                <w:t xml:space="preserve"> UICC</w:t>
              </w:r>
            </w:ins>
          </w:p>
        </w:tc>
        <w:tc>
          <w:tcPr>
            <w:tcW w:w="3402" w:type="dxa"/>
            <w:tcBorders>
              <w:top w:val="single" w:sz="6" w:space="0" w:color="auto"/>
              <w:left w:val="single" w:sz="6" w:space="0" w:color="auto"/>
              <w:bottom w:val="single" w:sz="6" w:space="0" w:color="auto"/>
              <w:right w:val="single" w:sz="6" w:space="0" w:color="auto"/>
            </w:tcBorders>
          </w:tcPr>
          <w:p w14:paraId="10A54D5E" w14:textId="77777777" w:rsidR="00877126" w:rsidRPr="0041528A" w:rsidRDefault="00877126" w:rsidP="008248E1">
            <w:pPr>
              <w:pStyle w:val="TAL"/>
              <w:rPr>
                <w:ins w:id="2767" w:author="Daiwei Zhou (周代卫)" w:date="2025-04-03T17:33:00Z"/>
              </w:rPr>
            </w:pPr>
            <w:ins w:id="2768" w:author="Daiwei Zhou (周代卫)" w:date="2025-04-03T17:33:00Z">
              <w:r w:rsidRPr="0041528A">
                <w:t xml:space="preserve">TERMINAL RESPONSE: OPEN CHANNEL </w:t>
              </w:r>
            </w:ins>
            <w:ins w:id="2769" w:author="Daiwei Zhou (周代卫)" w:date="2025-04-03T17:41:00Z">
              <w:r w:rsidRPr="00FF1055">
                <w:rPr>
                  <w:highlight w:val="yellow"/>
                </w:rPr>
                <w:t>x</w:t>
              </w:r>
            </w:ins>
            <w:ins w:id="2770" w:author="Daiwei Zhou (周代卫)" w:date="2025-04-03T17:33:00Z">
              <w:r w:rsidRPr="0041528A">
                <w:t>.5.1A</w:t>
              </w:r>
            </w:ins>
          </w:p>
          <w:p w14:paraId="3095C519" w14:textId="77777777" w:rsidR="00877126" w:rsidRPr="0041528A" w:rsidRDefault="00877126" w:rsidP="008248E1">
            <w:pPr>
              <w:pStyle w:val="TAL"/>
              <w:rPr>
                <w:ins w:id="2771" w:author="Daiwei Zhou (周代卫)" w:date="2025-04-03T17:33:00Z"/>
              </w:rPr>
            </w:pPr>
            <w:ins w:id="2772" w:author="Daiwei Zhou (周代卫)" w:date="2025-04-03T17:33:00Z">
              <w:r w:rsidRPr="0041528A">
                <w:t>or</w:t>
              </w:r>
            </w:ins>
          </w:p>
          <w:p w14:paraId="7CB72187" w14:textId="77777777" w:rsidR="00877126" w:rsidRPr="0041528A" w:rsidRDefault="00877126" w:rsidP="008248E1">
            <w:pPr>
              <w:pStyle w:val="TAL"/>
              <w:rPr>
                <w:ins w:id="2773" w:author="Daiwei Zhou (周代卫)" w:date="2025-04-03T17:33:00Z"/>
              </w:rPr>
            </w:pPr>
            <w:ins w:id="2774" w:author="Daiwei Zhou (周代卫)" w:date="2025-04-03T17:33:00Z">
              <w:r w:rsidRPr="0041528A">
                <w:t xml:space="preserve">TERMINAL RESPONSE: OPEN CHANNEL </w:t>
              </w:r>
            </w:ins>
            <w:ins w:id="2775" w:author="Daiwei Zhou (周代卫)" w:date="2025-04-03T17:41:00Z">
              <w:r w:rsidRPr="00FF1055">
                <w:rPr>
                  <w:highlight w:val="yellow"/>
                </w:rPr>
                <w:t>x</w:t>
              </w:r>
            </w:ins>
            <w:ins w:id="2776" w:author="Daiwei Zhou (周代卫)" w:date="2025-04-03T17:33:00Z">
              <w:r w:rsidRPr="0041528A">
                <w:t>.5.1B</w:t>
              </w:r>
            </w:ins>
          </w:p>
        </w:tc>
        <w:tc>
          <w:tcPr>
            <w:tcW w:w="3827" w:type="dxa"/>
            <w:tcBorders>
              <w:top w:val="single" w:sz="6" w:space="0" w:color="auto"/>
              <w:left w:val="single" w:sz="6" w:space="0" w:color="auto"/>
              <w:bottom w:val="single" w:sz="6" w:space="0" w:color="auto"/>
              <w:right w:val="single" w:sz="6" w:space="0" w:color="auto"/>
            </w:tcBorders>
          </w:tcPr>
          <w:p w14:paraId="188E22E5" w14:textId="77777777" w:rsidR="00877126" w:rsidRPr="0041528A" w:rsidRDefault="00877126" w:rsidP="008248E1">
            <w:pPr>
              <w:pStyle w:val="TAL"/>
              <w:rPr>
                <w:ins w:id="2777" w:author="Daiwei Zhou (周代卫)" w:date="2025-04-03T17:33:00Z"/>
              </w:rPr>
            </w:pPr>
            <w:ins w:id="2778" w:author="Daiwei Zhou (周代卫)" w:date="2025-04-03T17:33:00Z">
              <w:r w:rsidRPr="0041528A">
                <w:t>[Command performed successfully]</w:t>
              </w:r>
            </w:ins>
          </w:p>
        </w:tc>
      </w:tr>
    </w:tbl>
    <w:p w14:paraId="0AA8163F" w14:textId="77777777" w:rsidR="00877126" w:rsidRPr="0041528A" w:rsidRDefault="00877126" w:rsidP="00877126">
      <w:pPr>
        <w:rPr>
          <w:ins w:id="2779" w:author="Daiwei Zhou (周代卫)" w:date="2025-04-03T17:33:00Z"/>
        </w:rPr>
      </w:pPr>
    </w:p>
    <w:p w14:paraId="6D6A16D2" w14:textId="77777777" w:rsidR="00877126" w:rsidRPr="0041528A" w:rsidRDefault="00877126" w:rsidP="00877126">
      <w:pPr>
        <w:rPr>
          <w:ins w:id="2780" w:author="Daiwei Zhou (周代卫)" w:date="2025-04-03T17:33:00Z"/>
        </w:rPr>
      </w:pPr>
      <w:ins w:id="2781" w:author="Daiwei Zhou (周代卫)" w:date="2025-04-03T17:33:00Z">
        <w:r w:rsidRPr="0041528A">
          <w:t xml:space="preserve">PROACTIVE COMMAND: OPEN CHANNEL </w:t>
        </w:r>
      </w:ins>
      <w:ins w:id="2782" w:author="Daiwei Zhou (周代卫)" w:date="2025-04-03T17:45:00Z">
        <w:r w:rsidRPr="003D4FB1">
          <w:rPr>
            <w:highlight w:val="yellow"/>
          </w:rPr>
          <w:t>x</w:t>
        </w:r>
      </w:ins>
      <w:ins w:id="2783" w:author="Daiwei Zhou (周代卫)" w:date="2025-04-03T17:33:00Z">
        <w:r w:rsidRPr="0041528A">
          <w:t>.5.1</w:t>
        </w:r>
      </w:ins>
    </w:p>
    <w:p w14:paraId="19FA6F60" w14:textId="77777777" w:rsidR="00877126" w:rsidRPr="0041528A" w:rsidRDefault="00877126" w:rsidP="00877126">
      <w:pPr>
        <w:widowControl w:val="0"/>
        <w:rPr>
          <w:ins w:id="2784" w:author="Daiwei Zhou (周代卫)" w:date="2025-04-03T17:33:00Z"/>
        </w:rPr>
      </w:pPr>
      <w:ins w:id="2785" w:author="Daiwei Zhou (周代卫)" w:date="2025-04-03T17:33:00Z">
        <w:r w:rsidRPr="0041528A">
          <w:t>Logically:</w:t>
        </w:r>
      </w:ins>
    </w:p>
    <w:p w14:paraId="378F7DBB" w14:textId="77777777" w:rsidR="00877126" w:rsidRPr="0041528A" w:rsidRDefault="00877126" w:rsidP="00877126">
      <w:pPr>
        <w:pStyle w:val="EW"/>
        <w:rPr>
          <w:ins w:id="2786" w:author="Daiwei Zhou (周代卫)" w:date="2025-04-03T17:33:00Z"/>
        </w:rPr>
      </w:pPr>
      <w:ins w:id="2787" w:author="Daiwei Zhou (周代卫)" w:date="2025-04-03T17:33:00Z">
        <w:r w:rsidRPr="0041528A">
          <w:t>Command details</w:t>
        </w:r>
      </w:ins>
    </w:p>
    <w:p w14:paraId="16D75031" w14:textId="77777777" w:rsidR="00877126" w:rsidRPr="0041528A" w:rsidRDefault="00877126" w:rsidP="00877126">
      <w:pPr>
        <w:pStyle w:val="EW"/>
        <w:rPr>
          <w:ins w:id="2788" w:author="Daiwei Zhou (周代卫)" w:date="2025-04-03T17:33:00Z"/>
        </w:rPr>
      </w:pPr>
      <w:ins w:id="2789" w:author="Daiwei Zhou (周代卫)" w:date="2025-04-03T17:33:00Z">
        <w:r w:rsidRPr="0041528A">
          <w:tab/>
          <w:t>Command number:</w:t>
        </w:r>
        <w:r w:rsidRPr="0041528A">
          <w:tab/>
          <w:t>1</w:t>
        </w:r>
      </w:ins>
    </w:p>
    <w:p w14:paraId="5D2C38CC" w14:textId="77777777" w:rsidR="00877126" w:rsidRPr="0041528A" w:rsidRDefault="00877126" w:rsidP="00877126">
      <w:pPr>
        <w:pStyle w:val="EW"/>
        <w:rPr>
          <w:ins w:id="2790" w:author="Daiwei Zhou (周代卫)" w:date="2025-04-03T17:33:00Z"/>
        </w:rPr>
      </w:pPr>
      <w:ins w:id="2791" w:author="Daiwei Zhou (周代卫)" w:date="2025-04-03T17:33:00Z">
        <w:r w:rsidRPr="0041528A">
          <w:tab/>
          <w:t>Command type:</w:t>
        </w:r>
        <w:r w:rsidRPr="0041528A">
          <w:tab/>
          <w:t>OPEN CHANNEL</w:t>
        </w:r>
      </w:ins>
    </w:p>
    <w:p w14:paraId="048BD184" w14:textId="77777777" w:rsidR="00877126" w:rsidRPr="0041528A" w:rsidRDefault="00877126" w:rsidP="00877126">
      <w:pPr>
        <w:pStyle w:val="EW"/>
        <w:rPr>
          <w:ins w:id="2792" w:author="Daiwei Zhou (周代卫)" w:date="2025-04-03T17:33:00Z"/>
        </w:rPr>
      </w:pPr>
      <w:ins w:id="2793" w:author="Daiwei Zhou (周代卫)" w:date="2025-04-03T17:33:00Z">
        <w:r w:rsidRPr="0041528A">
          <w:tab/>
          <w:t>Command qualifier:</w:t>
        </w:r>
        <w:r w:rsidRPr="0041528A">
          <w:tab/>
          <w:t>immediate link establishment</w:t>
        </w:r>
      </w:ins>
    </w:p>
    <w:p w14:paraId="02F15B8C" w14:textId="77777777" w:rsidR="00877126" w:rsidRPr="0041528A" w:rsidRDefault="00877126" w:rsidP="00877126">
      <w:pPr>
        <w:pStyle w:val="EW"/>
        <w:rPr>
          <w:ins w:id="2794" w:author="Daiwei Zhou (周代卫)" w:date="2025-04-03T17:33:00Z"/>
        </w:rPr>
      </w:pPr>
      <w:ins w:id="2795" w:author="Daiwei Zhou (周代卫)" w:date="2025-04-03T17:33:00Z">
        <w:r w:rsidRPr="0041528A">
          <w:t>Device identities</w:t>
        </w:r>
      </w:ins>
    </w:p>
    <w:p w14:paraId="0051ABE2" w14:textId="77777777" w:rsidR="00877126" w:rsidRPr="0041528A" w:rsidRDefault="00877126" w:rsidP="00877126">
      <w:pPr>
        <w:pStyle w:val="EW"/>
        <w:rPr>
          <w:ins w:id="2796" w:author="Daiwei Zhou (周代卫)" w:date="2025-04-03T17:33:00Z"/>
        </w:rPr>
      </w:pPr>
      <w:ins w:id="2797" w:author="Daiwei Zhou (周代卫)" w:date="2025-04-03T17:33:00Z">
        <w:r w:rsidRPr="0041528A">
          <w:tab/>
          <w:t>Source device:</w:t>
        </w:r>
        <w:r w:rsidRPr="0041528A">
          <w:tab/>
          <w:t>UICC</w:t>
        </w:r>
      </w:ins>
    </w:p>
    <w:p w14:paraId="583B9C0C" w14:textId="77777777" w:rsidR="00877126" w:rsidRPr="0041528A" w:rsidRDefault="00877126" w:rsidP="00877126">
      <w:pPr>
        <w:pStyle w:val="EW"/>
        <w:rPr>
          <w:ins w:id="2798" w:author="Daiwei Zhou (周代卫)" w:date="2025-04-03T17:33:00Z"/>
        </w:rPr>
      </w:pPr>
      <w:ins w:id="2799" w:author="Daiwei Zhou (周代卫)" w:date="2025-04-03T17:33:00Z">
        <w:r w:rsidRPr="0041528A">
          <w:tab/>
          <w:t>Destination device:</w:t>
        </w:r>
        <w:r w:rsidRPr="0041528A">
          <w:tab/>
          <w:t>ME</w:t>
        </w:r>
      </w:ins>
    </w:p>
    <w:p w14:paraId="01DE69E0" w14:textId="77777777" w:rsidR="00877126" w:rsidRPr="0041528A" w:rsidRDefault="00877126" w:rsidP="00877126">
      <w:pPr>
        <w:pStyle w:val="EW"/>
        <w:rPr>
          <w:ins w:id="2800" w:author="Daiwei Zhou (周代卫)" w:date="2025-04-03T17:33:00Z"/>
        </w:rPr>
      </w:pPr>
      <w:ins w:id="2801" w:author="Daiwei Zhou (周代卫)" w:date="2025-04-03T17:33:00Z">
        <w:r w:rsidRPr="0041528A">
          <w:t>Bearer</w:t>
        </w:r>
      </w:ins>
    </w:p>
    <w:p w14:paraId="4C9060B6" w14:textId="77777777" w:rsidR="00877126" w:rsidRPr="0041528A" w:rsidRDefault="00877126" w:rsidP="00877126">
      <w:pPr>
        <w:pStyle w:val="EW"/>
        <w:rPr>
          <w:ins w:id="2802" w:author="Daiwei Zhou (周代卫)" w:date="2025-04-03T17:33:00Z"/>
        </w:rPr>
      </w:pPr>
      <w:ins w:id="2803" w:author="Daiwei Zhou (周代卫)" w:date="2025-04-03T17:33:00Z">
        <w:r w:rsidRPr="0041528A">
          <w:tab/>
          <w:t>Bearer type:</w:t>
        </w:r>
        <w:r w:rsidRPr="0041528A">
          <w:tab/>
          <w:t>Default bearer for requested transport layer</w:t>
        </w:r>
      </w:ins>
    </w:p>
    <w:p w14:paraId="59DAF1A5" w14:textId="77777777" w:rsidR="00877126" w:rsidRPr="0041528A" w:rsidRDefault="00877126" w:rsidP="00877126">
      <w:pPr>
        <w:pStyle w:val="EW"/>
        <w:rPr>
          <w:ins w:id="2804" w:author="Daiwei Zhou (周代卫)" w:date="2025-04-03T17:33:00Z"/>
        </w:rPr>
      </w:pPr>
      <w:ins w:id="2805" w:author="Daiwei Zhou (周代卫)" w:date="2025-04-03T17:33:00Z">
        <w:r w:rsidRPr="0041528A">
          <w:t>Buffer</w:t>
        </w:r>
      </w:ins>
    </w:p>
    <w:p w14:paraId="3F753B61" w14:textId="77777777" w:rsidR="00877126" w:rsidRPr="0041528A" w:rsidRDefault="00877126" w:rsidP="00877126">
      <w:pPr>
        <w:pStyle w:val="EW"/>
        <w:rPr>
          <w:ins w:id="2806" w:author="Daiwei Zhou (周代卫)" w:date="2025-04-03T17:33:00Z"/>
        </w:rPr>
      </w:pPr>
      <w:ins w:id="2807" w:author="Daiwei Zhou (周代卫)" w:date="2025-04-03T17:33:00Z">
        <w:r w:rsidRPr="0041528A">
          <w:tab/>
          <w:t>Buffer size:</w:t>
        </w:r>
        <w:r w:rsidRPr="0041528A">
          <w:tab/>
          <w:t>1400</w:t>
        </w:r>
      </w:ins>
    </w:p>
    <w:p w14:paraId="0F73DC6C" w14:textId="77777777" w:rsidR="00877126" w:rsidRPr="0041528A" w:rsidRDefault="00877126" w:rsidP="00877126">
      <w:pPr>
        <w:pStyle w:val="EW"/>
        <w:rPr>
          <w:ins w:id="2808" w:author="Daiwei Zhou (周代卫)" w:date="2025-04-03T17:33:00Z"/>
        </w:rPr>
      </w:pPr>
      <w:ins w:id="2809" w:author="Daiwei Zhou (周代卫)" w:date="2025-04-03T17:33:00Z">
        <w:r w:rsidRPr="0041528A">
          <w:t>UICC/ME interface transport level</w:t>
        </w:r>
      </w:ins>
    </w:p>
    <w:p w14:paraId="6ADBC917" w14:textId="77777777" w:rsidR="00877126" w:rsidRPr="0041528A" w:rsidRDefault="00877126" w:rsidP="00877126">
      <w:pPr>
        <w:pStyle w:val="EW"/>
        <w:rPr>
          <w:ins w:id="2810" w:author="Daiwei Zhou (周代卫)" w:date="2025-04-03T17:33:00Z"/>
        </w:rPr>
      </w:pPr>
      <w:ins w:id="2811" w:author="Daiwei Zhou (周代卫)" w:date="2025-04-03T17:33:00Z">
        <w:r w:rsidRPr="0041528A">
          <w:tab/>
          <w:t>Transport format:</w:t>
        </w:r>
        <w:r w:rsidRPr="0041528A">
          <w:tab/>
          <w:t>TCP, UICC in client mode, remote connection</w:t>
        </w:r>
      </w:ins>
    </w:p>
    <w:p w14:paraId="0CBE577E" w14:textId="77777777" w:rsidR="00877126" w:rsidRPr="0041528A" w:rsidRDefault="00877126" w:rsidP="00877126">
      <w:pPr>
        <w:pStyle w:val="EW"/>
        <w:rPr>
          <w:ins w:id="2812" w:author="Daiwei Zhou (周代卫)" w:date="2025-04-03T17:33:00Z"/>
        </w:rPr>
      </w:pPr>
      <w:ins w:id="2813" w:author="Daiwei Zhou (周代卫)" w:date="2025-04-03T17:33:00Z">
        <w:r w:rsidRPr="0041528A">
          <w:tab/>
          <w:t>Port number:</w:t>
        </w:r>
        <w:r w:rsidRPr="0041528A">
          <w:tab/>
          <w:t>44444</w:t>
        </w:r>
      </w:ins>
    </w:p>
    <w:p w14:paraId="7D2F320B" w14:textId="77777777" w:rsidR="00877126" w:rsidRPr="0041528A" w:rsidRDefault="00877126" w:rsidP="00877126">
      <w:pPr>
        <w:pStyle w:val="EX"/>
        <w:rPr>
          <w:ins w:id="2814" w:author="Daiwei Zhou (周代卫)" w:date="2025-04-03T17:33:00Z"/>
        </w:rPr>
      </w:pPr>
      <w:ins w:id="2815" w:author="Daiwei Zhou (周代卫)" w:date="2025-04-03T17:33:00Z">
        <w:r w:rsidRPr="0041528A">
          <w:t>Data destination address</w:t>
        </w:r>
      </w:ins>
      <w:ins w:id="2816" w:author="Daiwei Zhou (周代卫)" w:date="2025-04-03T17:45:00Z">
        <w:r w:rsidRPr="0041528A">
          <w:t>:</w:t>
        </w:r>
      </w:ins>
      <w:ins w:id="2817" w:author="Daiwei Zhou (周代卫)" w:date="2025-04-03T17:33:00Z">
        <w:r w:rsidRPr="0041528A">
          <w:tab/>
          <w:t>01.01.01.01</w:t>
        </w:r>
      </w:ins>
    </w:p>
    <w:p w14:paraId="169FD5D2" w14:textId="77777777" w:rsidR="00877126" w:rsidRPr="0041528A" w:rsidRDefault="00877126" w:rsidP="00877126">
      <w:pPr>
        <w:widowControl w:val="0"/>
        <w:rPr>
          <w:ins w:id="2818" w:author="Daiwei Zhou (周代卫)" w:date="2025-04-03T17:33:00Z"/>
        </w:rPr>
      </w:pPr>
      <w:ins w:id="2819" w:author="Daiwei Zhou (周代卫)" w:date="2025-04-03T17:33:00Z">
        <w:r w:rsidRPr="0041528A">
          <w:t>Coding:</w:t>
        </w:r>
      </w:ins>
    </w:p>
    <w:p w14:paraId="0CDA9CA7" w14:textId="77777777" w:rsidR="00877126" w:rsidRPr="0041528A" w:rsidRDefault="00877126" w:rsidP="00877126">
      <w:pPr>
        <w:pStyle w:val="TH"/>
        <w:spacing w:before="0" w:after="0"/>
        <w:rPr>
          <w:ins w:id="2820" w:author="Daiwei Zhou (周代卫)" w:date="2025-04-03T17:33:00Z"/>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5745FCE1" w14:textId="77777777" w:rsidTr="008248E1">
        <w:trPr>
          <w:jc w:val="center"/>
          <w:ins w:id="2821"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39B87175" w14:textId="77777777" w:rsidR="00877126" w:rsidRPr="0041528A" w:rsidRDefault="00877126" w:rsidP="008248E1">
            <w:pPr>
              <w:pStyle w:val="TAL"/>
              <w:rPr>
                <w:ins w:id="2822" w:author="Daiwei Zhou (周代卫)" w:date="2025-04-03T17:33:00Z"/>
              </w:rPr>
            </w:pPr>
            <w:ins w:id="2823"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3E57795" w14:textId="77777777" w:rsidR="00877126" w:rsidRPr="0041528A" w:rsidRDefault="00877126" w:rsidP="008248E1">
            <w:pPr>
              <w:pStyle w:val="TAC"/>
              <w:rPr>
                <w:ins w:id="2824" w:author="Daiwei Zhou (周代卫)" w:date="2025-04-03T17:33:00Z"/>
              </w:rPr>
            </w:pPr>
            <w:ins w:id="2825" w:author="Daiwei Zhou (周代卫)" w:date="2025-04-03T17:33: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529866A" w14:textId="77777777" w:rsidR="00877126" w:rsidRPr="0041528A" w:rsidRDefault="00877126" w:rsidP="008248E1">
            <w:pPr>
              <w:pStyle w:val="TAC"/>
              <w:rPr>
                <w:ins w:id="2826" w:author="Daiwei Zhou (周代卫)" w:date="2025-04-03T17:33:00Z"/>
              </w:rPr>
            </w:pPr>
            <w:ins w:id="2827" w:author="Daiwei Zhou (周代卫)" w:date="2025-04-03T17:33:00Z">
              <w:r w:rsidRPr="0041528A">
                <w:t>1C</w:t>
              </w:r>
            </w:ins>
          </w:p>
        </w:tc>
        <w:tc>
          <w:tcPr>
            <w:tcW w:w="567" w:type="dxa"/>
            <w:tcBorders>
              <w:top w:val="single" w:sz="4" w:space="0" w:color="auto"/>
              <w:left w:val="single" w:sz="4" w:space="0" w:color="auto"/>
              <w:bottom w:val="single" w:sz="4" w:space="0" w:color="auto"/>
              <w:right w:val="single" w:sz="4" w:space="0" w:color="auto"/>
            </w:tcBorders>
          </w:tcPr>
          <w:p w14:paraId="651670F0" w14:textId="77777777" w:rsidR="00877126" w:rsidRPr="0041528A" w:rsidRDefault="00877126" w:rsidP="008248E1">
            <w:pPr>
              <w:pStyle w:val="TAC"/>
              <w:rPr>
                <w:ins w:id="2828" w:author="Daiwei Zhou (周代卫)" w:date="2025-04-03T17:33:00Z"/>
              </w:rPr>
            </w:pPr>
            <w:ins w:id="2829"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8F79EA0" w14:textId="77777777" w:rsidR="00877126" w:rsidRPr="0041528A" w:rsidRDefault="00877126" w:rsidP="008248E1">
            <w:pPr>
              <w:pStyle w:val="TAC"/>
              <w:rPr>
                <w:ins w:id="2830" w:author="Daiwei Zhou (周代卫)" w:date="2025-04-03T17:33:00Z"/>
              </w:rPr>
            </w:pPr>
            <w:ins w:id="2831"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E8D2822" w14:textId="77777777" w:rsidR="00877126" w:rsidRPr="0041528A" w:rsidRDefault="00877126" w:rsidP="008248E1">
            <w:pPr>
              <w:pStyle w:val="TAC"/>
              <w:rPr>
                <w:ins w:id="2832" w:author="Daiwei Zhou (周代卫)" w:date="2025-04-03T17:33:00Z"/>
              </w:rPr>
            </w:pPr>
            <w:ins w:id="2833"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849692F" w14:textId="77777777" w:rsidR="00877126" w:rsidRPr="0041528A" w:rsidRDefault="00877126" w:rsidP="008248E1">
            <w:pPr>
              <w:pStyle w:val="TAC"/>
              <w:rPr>
                <w:ins w:id="2834" w:author="Daiwei Zhou (周代卫)" w:date="2025-04-03T17:33:00Z"/>
              </w:rPr>
            </w:pPr>
            <w:ins w:id="2835"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4354F8D4" w14:textId="77777777" w:rsidR="00877126" w:rsidRPr="0041528A" w:rsidRDefault="00877126" w:rsidP="008248E1">
            <w:pPr>
              <w:pStyle w:val="TAC"/>
              <w:rPr>
                <w:ins w:id="2836" w:author="Daiwei Zhou (周代卫)" w:date="2025-04-03T17:33:00Z"/>
              </w:rPr>
            </w:pPr>
            <w:ins w:id="2837"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DDAC52B" w14:textId="77777777" w:rsidR="00877126" w:rsidRPr="0041528A" w:rsidRDefault="00877126" w:rsidP="008248E1">
            <w:pPr>
              <w:pStyle w:val="TAC"/>
              <w:rPr>
                <w:ins w:id="2838" w:author="Daiwei Zhou (周代卫)" w:date="2025-04-03T17:33:00Z"/>
              </w:rPr>
            </w:pPr>
            <w:ins w:id="2839"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CCAC888" w14:textId="77777777" w:rsidR="00877126" w:rsidRPr="0041528A" w:rsidRDefault="00877126" w:rsidP="008248E1">
            <w:pPr>
              <w:pStyle w:val="TAC"/>
              <w:rPr>
                <w:ins w:id="2840" w:author="Daiwei Zhou (周代卫)" w:date="2025-04-03T17:33:00Z"/>
              </w:rPr>
            </w:pPr>
            <w:ins w:id="2841"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A7BCEF0" w14:textId="77777777" w:rsidR="00877126" w:rsidRPr="0041528A" w:rsidRDefault="00877126" w:rsidP="008248E1">
            <w:pPr>
              <w:pStyle w:val="TAC"/>
              <w:rPr>
                <w:ins w:id="2842" w:author="Daiwei Zhou (周代卫)" w:date="2025-04-03T17:33:00Z"/>
              </w:rPr>
            </w:pPr>
            <w:ins w:id="2843"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BEBC9C" w14:textId="77777777" w:rsidR="00877126" w:rsidRPr="0041528A" w:rsidRDefault="00877126" w:rsidP="008248E1">
            <w:pPr>
              <w:pStyle w:val="TAC"/>
              <w:rPr>
                <w:ins w:id="2844" w:author="Daiwei Zhou (周代卫)" w:date="2025-04-03T17:33:00Z"/>
              </w:rPr>
            </w:pPr>
            <w:ins w:id="2845"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25663F8" w14:textId="77777777" w:rsidR="00877126" w:rsidRPr="0041528A" w:rsidRDefault="00877126" w:rsidP="008248E1">
            <w:pPr>
              <w:pStyle w:val="TAC"/>
              <w:rPr>
                <w:ins w:id="2846" w:author="Daiwei Zhou (周代卫)" w:date="2025-04-03T17:33:00Z"/>
              </w:rPr>
            </w:pPr>
            <w:ins w:id="2847" w:author="Daiwei Zhou (周代卫)" w:date="2025-04-03T17:33:00Z">
              <w:r w:rsidRPr="0041528A">
                <w:t>35</w:t>
              </w:r>
            </w:ins>
          </w:p>
        </w:tc>
      </w:tr>
      <w:tr w:rsidR="00877126" w:rsidRPr="0041528A" w14:paraId="31FB1763" w14:textId="77777777" w:rsidTr="008248E1">
        <w:trPr>
          <w:jc w:val="center"/>
          <w:ins w:id="2848" w:author="Daiwei Zhou (周代卫)" w:date="2025-04-03T17:33:00Z"/>
        </w:trPr>
        <w:tc>
          <w:tcPr>
            <w:tcW w:w="1134" w:type="dxa"/>
            <w:tcBorders>
              <w:top w:val="single" w:sz="4" w:space="0" w:color="auto"/>
              <w:right w:val="single" w:sz="4" w:space="0" w:color="auto"/>
            </w:tcBorders>
          </w:tcPr>
          <w:p w14:paraId="33033122" w14:textId="77777777" w:rsidR="00877126" w:rsidRPr="0041528A" w:rsidRDefault="00877126" w:rsidP="008248E1">
            <w:pPr>
              <w:pStyle w:val="TAL"/>
              <w:rPr>
                <w:ins w:id="284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C80C6B0" w14:textId="77777777" w:rsidR="00877126" w:rsidRPr="0041528A" w:rsidRDefault="00877126" w:rsidP="008248E1">
            <w:pPr>
              <w:pStyle w:val="TAC"/>
              <w:rPr>
                <w:ins w:id="2850" w:author="Daiwei Zhou (周代卫)" w:date="2025-04-03T17:33:00Z"/>
              </w:rPr>
            </w:pPr>
            <w:ins w:id="285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352FF8B" w14:textId="77777777" w:rsidR="00877126" w:rsidRPr="0041528A" w:rsidRDefault="00877126" w:rsidP="008248E1">
            <w:pPr>
              <w:pStyle w:val="TAC"/>
              <w:rPr>
                <w:ins w:id="2852" w:author="Daiwei Zhou (周代卫)" w:date="2025-04-03T17:33:00Z"/>
              </w:rPr>
            </w:pPr>
            <w:ins w:id="2853"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2223469" w14:textId="77777777" w:rsidR="00877126" w:rsidRPr="0041528A" w:rsidRDefault="00877126" w:rsidP="008248E1">
            <w:pPr>
              <w:pStyle w:val="TAC"/>
              <w:rPr>
                <w:ins w:id="2854" w:author="Daiwei Zhou (周代卫)" w:date="2025-04-03T17:33:00Z"/>
              </w:rPr>
            </w:pPr>
            <w:ins w:id="2855" w:author="Daiwei Zhou (周代卫)" w:date="2025-04-03T17:3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254193D6" w14:textId="77777777" w:rsidR="00877126" w:rsidRPr="0041528A" w:rsidRDefault="00877126" w:rsidP="008248E1">
            <w:pPr>
              <w:pStyle w:val="TAC"/>
              <w:rPr>
                <w:ins w:id="2856" w:author="Daiwei Zhou (周代卫)" w:date="2025-04-03T17:33:00Z"/>
              </w:rPr>
            </w:pPr>
            <w:ins w:id="285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FD13D9A" w14:textId="77777777" w:rsidR="00877126" w:rsidRPr="0041528A" w:rsidRDefault="00877126" w:rsidP="008248E1">
            <w:pPr>
              <w:pStyle w:val="TAC"/>
              <w:rPr>
                <w:ins w:id="2858" w:author="Daiwei Zhou (周代卫)" w:date="2025-04-03T17:33:00Z"/>
              </w:rPr>
            </w:pPr>
            <w:ins w:id="2859"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79351402" w14:textId="77777777" w:rsidR="00877126" w:rsidRPr="0041528A" w:rsidRDefault="00877126" w:rsidP="008248E1">
            <w:pPr>
              <w:pStyle w:val="TAC"/>
              <w:rPr>
                <w:ins w:id="2860" w:author="Daiwei Zhou (周代卫)" w:date="2025-04-03T17:33:00Z"/>
              </w:rPr>
            </w:pPr>
            <w:ins w:id="2861"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044D937B" w14:textId="77777777" w:rsidR="00877126" w:rsidRPr="0041528A" w:rsidRDefault="00877126" w:rsidP="008248E1">
            <w:pPr>
              <w:pStyle w:val="TAC"/>
              <w:rPr>
                <w:ins w:id="2862" w:author="Daiwei Zhou (周代卫)" w:date="2025-04-03T17:33:00Z"/>
              </w:rPr>
            </w:pPr>
            <w:ins w:id="2863" w:author="Daiwei Zhou (周代卫)" w:date="2025-04-03T17:33:00Z">
              <w:r w:rsidRPr="0041528A">
                <w:t>3C</w:t>
              </w:r>
            </w:ins>
          </w:p>
        </w:tc>
        <w:tc>
          <w:tcPr>
            <w:tcW w:w="567" w:type="dxa"/>
            <w:tcBorders>
              <w:top w:val="single" w:sz="4" w:space="0" w:color="auto"/>
              <w:left w:val="single" w:sz="4" w:space="0" w:color="auto"/>
              <w:bottom w:val="single" w:sz="4" w:space="0" w:color="auto"/>
              <w:right w:val="single" w:sz="4" w:space="0" w:color="auto"/>
            </w:tcBorders>
          </w:tcPr>
          <w:p w14:paraId="2F1F87D0" w14:textId="77777777" w:rsidR="00877126" w:rsidRPr="0041528A" w:rsidRDefault="00877126" w:rsidP="008248E1">
            <w:pPr>
              <w:pStyle w:val="TAC"/>
              <w:rPr>
                <w:ins w:id="2864" w:author="Daiwei Zhou (周代卫)" w:date="2025-04-03T17:33:00Z"/>
              </w:rPr>
            </w:pPr>
            <w:ins w:id="2865"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7A9FDE4" w14:textId="77777777" w:rsidR="00877126" w:rsidRPr="0041528A" w:rsidRDefault="00877126" w:rsidP="008248E1">
            <w:pPr>
              <w:pStyle w:val="TAC"/>
              <w:rPr>
                <w:ins w:id="2866" w:author="Daiwei Zhou (周代卫)" w:date="2025-04-03T17:33:00Z"/>
              </w:rPr>
            </w:pPr>
            <w:ins w:id="286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7E1108" w14:textId="77777777" w:rsidR="00877126" w:rsidRPr="0041528A" w:rsidRDefault="00877126" w:rsidP="008248E1">
            <w:pPr>
              <w:pStyle w:val="TAC"/>
              <w:rPr>
                <w:ins w:id="2868" w:author="Daiwei Zhou (周代卫)" w:date="2025-04-03T17:33:00Z"/>
              </w:rPr>
            </w:pPr>
            <w:ins w:id="2869" w:author="Daiwei Zhou (周代卫)" w:date="2025-04-03T17:33:00Z">
              <w:r w:rsidRPr="0041528A">
                <w:t>AD</w:t>
              </w:r>
            </w:ins>
          </w:p>
        </w:tc>
        <w:tc>
          <w:tcPr>
            <w:tcW w:w="567" w:type="dxa"/>
            <w:tcBorders>
              <w:top w:val="single" w:sz="4" w:space="0" w:color="auto"/>
              <w:left w:val="single" w:sz="4" w:space="0" w:color="auto"/>
              <w:bottom w:val="single" w:sz="4" w:space="0" w:color="auto"/>
              <w:right w:val="single" w:sz="4" w:space="0" w:color="auto"/>
            </w:tcBorders>
          </w:tcPr>
          <w:p w14:paraId="22604DC1" w14:textId="77777777" w:rsidR="00877126" w:rsidRPr="0041528A" w:rsidRDefault="00877126" w:rsidP="008248E1">
            <w:pPr>
              <w:pStyle w:val="TAC"/>
              <w:rPr>
                <w:ins w:id="2870" w:author="Daiwei Zhou (周代卫)" w:date="2025-04-03T17:33:00Z"/>
              </w:rPr>
            </w:pPr>
            <w:ins w:id="2871" w:author="Daiwei Zhou (周代卫)" w:date="2025-04-03T17:33:00Z">
              <w:r w:rsidRPr="0041528A">
                <w:t>9C</w:t>
              </w:r>
            </w:ins>
          </w:p>
        </w:tc>
        <w:tc>
          <w:tcPr>
            <w:tcW w:w="567" w:type="dxa"/>
            <w:tcBorders>
              <w:top w:val="single" w:sz="4" w:space="0" w:color="auto"/>
              <w:left w:val="single" w:sz="4" w:space="0" w:color="auto"/>
              <w:bottom w:val="single" w:sz="4" w:space="0" w:color="auto"/>
              <w:right w:val="single" w:sz="4" w:space="0" w:color="auto"/>
            </w:tcBorders>
          </w:tcPr>
          <w:p w14:paraId="6393A3AD" w14:textId="77777777" w:rsidR="00877126" w:rsidRPr="0041528A" w:rsidRDefault="00877126" w:rsidP="008248E1">
            <w:pPr>
              <w:pStyle w:val="TAC"/>
              <w:rPr>
                <w:ins w:id="2872" w:author="Daiwei Zhou (周代卫)" w:date="2025-04-03T17:33:00Z"/>
              </w:rPr>
            </w:pPr>
            <w:ins w:id="2873" w:author="Daiwei Zhou (周代卫)" w:date="2025-04-03T17:33:00Z">
              <w:r w:rsidRPr="0041528A">
                <w:t>3E</w:t>
              </w:r>
            </w:ins>
          </w:p>
        </w:tc>
      </w:tr>
      <w:tr w:rsidR="00877126" w:rsidRPr="0041528A" w14:paraId="01160009" w14:textId="77777777" w:rsidTr="008248E1">
        <w:trPr>
          <w:jc w:val="center"/>
          <w:ins w:id="2874" w:author="Daiwei Zhou (周代卫)" w:date="2025-04-03T17:33:00Z"/>
        </w:trPr>
        <w:tc>
          <w:tcPr>
            <w:tcW w:w="1134" w:type="dxa"/>
            <w:tcBorders>
              <w:right w:val="single" w:sz="4" w:space="0" w:color="auto"/>
            </w:tcBorders>
          </w:tcPr>
          <w:p w14:paraId="08BD0E41" w14:textId="77777777" w:rsidR="00877126" w:rsidRPr="0041528A" w:rsidRDefault="00877126" w:rsidP="008248E1">
            <w:pPr>
              <w:pStyle w:val="TAL"/>
              <w:rPr>
                <w:ins w:id="2875"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57D88C8F" w14:textId="77777777" w:rsidR="00877126" w:rsidRPr="0041528A" w:rsidRDefault="00877126" w:rsidP="008248E1">
            <w:pPr>
              <w:pStyle w:val="TAC"/>
              <w:rPr>
                <w:ins w:id="2876" w:author="Daiwei Zhou (周代卫)" w:date="2025-04-03T17:33:00Z"/>
              </w:rPr>
            </w:pPr>
            <w:ins w:id="2877"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9952597" w14:textId="77777777" w:rsidR="00877126" w:rsidRPr="0041528A" w:rsidRDefault="00877126" w:rsidP="008248E1">
            <w:pPr>
              <w:pStyle w:val="TAC"/>
              <w:rPr>
                <w:ins w:id="2878" w:author="Daiwei Zhou (周代卫)" w:date="2025-04-03T17:33:00Z"/>
              </w:rPr>
            </w:pPr>
            <w:ins w:id="2879" w:author="Daiwei Zhou (周代卫)" w:date="2025-04-03T17:33:00Z">
              <w:r w:rsidRPr="0041528A">
                <w:t>21</w:t>
              </w:r>
            </w:ins>
          </w:p>
        </w:tc>
        <w:tc>
          <w:tcPr>
            <w:tcW w:w="567" w:type="dxa"/>
            <w:tcBorders>
              <w:top w:val="single" w:sz="4" w:space="0" w:color="auto"/>
              <w:left w:val="single" w:sz="4" w:space="0" w:color="auto"/>
              <w:bottom w:val="single" w:sz="4" w:space="0" w:color="auto"/>
              <w:right w:val="single" w:sz="4" w:space="0" w:color="auto"/>
            </w:tcBorders>
          </w:tcPr>
          <w:p w14:paraId="59CFCAF3" w14:textId="77777777" w:rsidR="00877126" w:rsidRPr="0041528A" w:rsidRDefault="00877126" w:rsidP="008248E1">
            <w:pPr>
              <w:pStyle w:val="TAC"/>
              <w:rPr>
                <w:ins w:id="2880" w:author="Daiwei Zhou (周代卫)" w:date="2025-04-03T17:33:00Z"/>
              </w:rPr>
            </w:pPr>
            <w:ins w:id="288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3A9B5DB" w14:textId="77777777" w:rsidR="00877126" w:rsidRPr="0041528A" w:rsidRDefault="00877126" w:rsidP="008248E1">
            <w:pPr>
              <w:pStyle w:val="TAC"/>
              <w:rPr>
                <w:ins w:id="2882" w:author="Daiwei Zhou (周代卫)" w:date="2025-04-03T17:33:00Z"/>
              </w:rPr>
            </w:pPr>
            <w:ins w:id="2883"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0B24369" w14:textId="77777777" w:rsidR="00877126" w:rsidRPr="0041528A" w:rsidRDefault="00877126" w:rsidP="008248E1">
            <w:pPr>
              <w:pStyle w:val="TAC"/>
              <w:rPr>
                <w:ins w:id="2884" w:author="Daiwei Zhou (周代卫)" w:date="2025-04-03T17:33:00Z"/>
              </w:rPr>
            </w:pPr>
            <w:ins w:id="2885"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1D0FD79" w14:textId="77777777" w:rsidR="00877126" w:rsidRPr="0041528A" w:rsidRDefault="00877126" w:rsidP="008248E1">
            <w:pPr>
              <w:pStyle w:val="TAC"/>
              <w:rPr>
                <w:ins w:id="2886" w:author="Daiwei Zhou (周代卫)" w:date="2025-04-03T17:33:00Z"/>
              </w:rPr>
            </w:pPr>
            <w:ins w:id="2887"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98B4D7" w14:textId="77777777" w:rsidR="00877126" w:rsidRPr="0041528A" w:rsidRDefault="00877126" w:rsidP="008248E1">
            <w:pPr>
              <w:pStyle w:val="TAC"/>
              <w:rPr>
                <w:ins w:id="2888"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25E8A8E" w14:textId="77777777" w:rsidR="00877126" w:rsidRPr="0041528A" w:rsidRDefault="00877126" w:rsidP="008248E1">
            <w:pPr>
              <w:pStyle w:val="TAC"/>
              <w:rPr>
                <w:ins w:id="2889"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7FF62A05" w14:textId="77777777" w:rsidR="00877126" w:rsidRPr="0041528A" w:rsidRDefault="00877126" w:rsidP="008248E1">
            <w:pPr>
              <w:pStyle w:val="TAC"/>
              <w:rPr>
                <w:ins w:id="289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1B70A1E" w14:textId="77777777" w:rsidR="00877126" w:rsidRPr="0041528A" w:rsidRDefault="00877126" w:rsidP="008248E1">
            <w:pPr>
              <w:pStyle w:val="TAC"/>
              <w:rPr>
                <w:ins w:id="289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60BD487" w14:textId="77777777" w:rsidR="00877126" w:rsidRPr="0041528A" w:rsidRDefault="00877126" w:rsidP="008248E1">
            <w:pPr>
              <w:pStyle w:val="TAC"/>
              <w:rPr>
                <w:ins w:id="2892"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EE4F84B" w14:textId="77777777" w:rsidR="00877126" w:rsidRPr="0041528A" w:rsidRDefault="00877126" w:rsidP="008248E1">
            <w:pPr>
              <w:pStyle w:val="TAC"/>
              <w:rPr>
                <w:ins w:id="2893" w:author="Daiwei Zhou (周代卫)" w:date="2025-04-03T17:33:00Z"/>
              </w:rPr>
            </w:pPr>
          </w:p>
        </w:tc>
      </w:tr>
    </w:tbl>
    <w:p w14:paraId="440C01E1" w14:textId="77777777" w:rsidR="00877126" w:rsidRPr="0041528A" w:rsidRDefault="00877126" w:rsidP="00877126">
      <w:pPr>
        <w:rPr>
          <w:ins w:id="2894" w:author="Daiwei Zhou (周代卫)" w:date="2025-04-03T17:33:00Z"/>
        </w:rPr>
      </w:pPr>
    </w:p>
    <w:p w14:paraId="1BB0FFD1" w14:textId="77777777" w:rsidR="00877126" w:rsidRPr="0041528A" w:rsidRDefault="00877126" w:rsidP="00877126">
      <w:pPr>
        <w:widowControl w:val="0"/>
        <w:rPr>
          <w:ins w:id="2895" w:author="Daiwei Zhou (周代卫)" w:date="2025-04-03T17:33:00Z"/>
        </w:rPr>
      </w:pPr>
      <w:ins w:id="2896" w:author="Daiwei Zhou (周代卫)" w:date="2025-04-03T17:33:00Z">
        <w:r w:rsidRPr="0041528A">
          <w:t xml:space="preserve">TERMINAL RESPONSE: OPEN CHANNEL </w:t>
        </w:r>
      </w:ins>
      <w:ins w:id="2897" w:author="Daiwei Zhou (周代卫)" w:date="2025-04-03T17:45:00Z">
        <w:r w:rsidRPr="003D4FB1">
          <w:rPr>
            <w:highlight w:val="yellow"/>
          </w:rPr>
          <w:t>x</w:t>
        </w:r>
      </w:ins>
      <w:ins w:id="2898" w:author="Daiwei Zhou (周代卫)" w:date="2025-04-03T17:33:00Z">
        <w:r w:rsidRPr="0041528A">
          <w:t>.5.1A</w:t>
        </w:r>
      </w:ins>
    </w:p>
    <w:p w14:paraId="7052A327" w14:textId="77777777" w:rsidR="00877126" w:rsidRPr="0041528A" w:rsidRDefault="00877126" w:rsidP="00877126">
      <w:pPr>
        <w:widowControl w:val="0"/>
        <w:rPr>
          <w:ins w:id="2899" w:author="Daiwei Zhou (周代卫)" w:date="2025-04-03T17:33:00Z"/>
        </w:rPr>
      </w:pPr>
      <w:ins w:id="2900" w:author="Daiwei Zhou (周代卫)" w:date="2025-04-03T17:33:00Z">
        <w:r w:rsidRPr="0041528A">
          <w:t>Logically:</w:t>
        </w:r>
      </w:ins>
    </w:p>
    <w:p w14:paraId="2D4A1225" w14:textId="77777777" w:rsidR="00877126" w:rsidRPr="0041528A" w:rsidRDefault="00877126" w:rsidP="00877126">
      <w:pPr>
        <w:pStyle w:val="EW"/>
        <w:rPr>
          <w:ins w:id="2901" w:author="Daiwei Zhou (周代卫)" w:date="2025-04-03T17:33:00Z"/>
        </w:rPr>
      </w:pPr>
      <w:ins w:id="2902" w:author="Daiwei Zhou (周代卫)" w:date="2025-04-03T17:33:00Z">
        <w:r w:rsidRPr="0041528A">
          <w:t>Command details</w:t>
        </w:r>
      </w:ins>
    </w:p>
    <w:p w14:paraId="0DA6DC67" w14:textId="77777777" w:rsidR="00877126" w:rsidRPr="0041528A" w:rsidRDefault="00877126" w:rsidP="00877126">
      <w:pPr>
        <w:pStyle w:val="EW"/>
        <w:rPr>
          <w:ins w:id="2903" w:author="Daiwei Zhou (周代卫)" w:date="2025-04-03T17:33:00Z"/>
        </w:rPr>
      </w:pPr>
      <w:ins w:id="2904" w:author="Daiwei Zhou (周代卫)" w:date="2025-04-03T17:33:00Z">
        <w:r w:rsidRPr="0041528A">
          <w:tab/>
          <w:t>Command number:</w:t>
        </w:r>
        <w:r w:rsidRPr="0041528A">
          <w:tab/>
          <w:t>1</w:t>
        </w:r>
      </w:ins>
    </w:p>
    <w:p w14:paraId="55620F6B" w14:textId="77777777" w:rsidR="00877126" w:rsidRPr="0041528A" w:rsidRDefault="00877126" w:rsidP="00877126">
      <w:pPr>
        <w:pStyle w:val="EW"/>
        <w:rPr>
          <w:ins w:id="2905" w:author="Daiwei Zhou (周代卫)" w:date="2025-04-03T17:33:00Z"/>
        </w:rPr>
      </w:pPr>
      <w:ins w:id="2906" w:author="Daiwei Zhou (周代卫)" w:date="2025-04-03T17:33:00Z">
        <w:r w:rsidRPr="0041528A">
          <w:tab/>
          <w:t>Command type:</w:t>
        </w:r>
        <w:r w:rsidRPr="0041528A">
          <w:tab/>
          <w:t>OPEN CHANNEL</w:t>
        </w:r>
      </w:ins>
    </w:p>
    <w:p w14:paraId="2DF657F6" w14:textId="77777777" w:rsidR="00877126" w:rsidRPr="0041528A" w:rsidRDefault="00877126" w:rsidP="00877126">
      <w:pPr>
        <w:pStyle w:val="EW"/>
        <w:rPr>
          <w:ins w:id="2907" w:author="Daiwei Zhou (周代卫)" w:date="2025-04-03T17:33:00Z"/>
        </w:rPr>
      </w:pPr>
      <w:ins w:id="2908" w:author="Daiwei Zhou (周代卫)" w:date="2025-04-03T17:33:00Z">
        <w:r w:rsidRPr="0041528A">
          <w:tab/>
          <w:t>Command qualifier:</w:t>
        </w:r>
        <w:r w:rsidRPr="0041528A">
          <w:tab/>
          <w:t>immediate link establishment</w:t>
        </w:r>
      </w:ins>
    </w:p>
    <w:p w14:paraId="5E9934E8" w14:textId="77777777" w:rsidR="00877126" w:rsidRPr="0041528A" w:rsidRDefault="00877126" w:rsidP="00877126">
      <w:pPr>
        <w:pStyle w:val="EW"/>
        <w:rPr>
          <w:ins w:id="2909" w:author="Daiwei Zhou (周代卫)" w:date="2025-04-03T17:33:00Z"/>
        </w:rPr>
      </w:pPr>
      <w:ins w:id="2910" w:author="Daiwei Zhou (周代卫)" w:date="2025-04-03T17:33:00Z">
        <w:r w:rsidRPr="0041528A">
          <w:t>Device identities</w:t>
        </w:r>
      </w:ins>
    </w:p>
    <w:p w14:paraId="368F9F7E" w14:textId="77777777" w:rsidR="00877126" w:rsidRPr="0041528A" w:rsidRDefault="00877126" w:rsidP="00877126">
      <w:pPr>
        <w:pStyle w:val="EW"/>
        <w:rPr>
          <w:ins w:id="2911" w:author="Daiwei Zhou (周代卫)" w:date="2025-04-03T17:33:00Z"/>
        </w:rPr>
      </w:pPr>
      <w:ins w:id="2912" w:author="Daiwei Zhou (周代卫)" w:date="2025-04-03T17:33:00Z">
        <w:r w:rsidRPr="0041528A">
          <w:tab/>
          <w:t>Source device:</w:t>
        </w:r>
        <w:r w:rsidRPr="0041528A">
          <w:tab/>
          <w:t>ME</w:t>
        </w:r>
      </w:ins>
    </w:p>
    <w:p w14:paraId="3EE67E3D" w14:textId="77777777" w:rsidR="00877126" w:rsidRPr="0041528A" w:rsidRDefault="00877126" w:rsidP="00877126">
      <w:pPr>
        <w:pStyle w:val="EW"/>
        <w:rPr>
          <w:ins w:id="2913" w:author="Daiwei Zhou (周代卫)" w:date="2025-04-03T17:33:00Z"/>
        </w:rPr>
      </w:pPr>
      <w:ins w:id="2914" w:author="Daiwei Zhou (周代卫)" w:date="2025-04-03T17:33:00Z">
        <w:r w:rsidRPr="0041528A">
          <w:lastRenderedPageBreak/>
          <w:tab/>
          <w:t>Destination device:</w:t>
        </w:r>
        <w:r w:rsidRPr="0041528A">
          <w:tab/>
          <w:t>UICC</w:t>
        </w:r>
      </w:ins>
    </w:p>
    <w:p w14:paraId="2B85BF5B" w14:textId="77777777" w:rsidR="00877126" w:rsidRPr="0041528A" w:rsidRDefault="00877126" w:rsidP="00877126">
      <w:pPr>
        <w:pStyle w:val="EW"/>
        <w:rPr>
          <w:ins w:id="2915" w:author="Daiwei Zhou (周代卫)" w:date="2025-04-03T17:33:00Z"/>
        </w:rPr>
      </w:pPr>
      <w:ins w:id="2916" w:author="Daiwei Zhou (周代卫)" w:date="2025-04-03T17:33:00Z">
        <w:r w:rsidRPr="0041528A">
          <w:t>Result</w:t>
        </w:r>
      </w:ins>
    </w:p>
    <w:p w14:paraId="450ACDB1" w14:textId="77777777" w:rsidR="00877126" w:rsidRPr="0041528A" w:rsidRDefault="00877126" w:rsidP="00877126">
      <w:pPr>
        <w:pStyle w:val="EW"/>
        <w:rPr>
          <w:ins w:id="2917" w:author="Daiwei Zhou (周代卫)" w:date="2025-04-03T17:33:00Z"/>
        </w:rPr>
      </w:pPr>
      <w:ins w:id="2918" w:author="Daiwei Zhou (周代卫)" w:date="2025-04-03T17:33:00Z">
        <w:r w:rsidRPr="0041528A">
          <w:t>General Result:</w:t>
        </w:r>
        <w:r w:rsidRPr="0041528A">
          <w:tab/>
          <w:t>Command performed successfully</w:t>
        </w:r>
      </w:ins>
    </w:p>
    <w:p w14:paraId="4A81CBA7" w14:textId="77777777" w:rsidR="00877126" w:rsidRPr="0041528A" w:rsidRDefault="00877126" w:rsidP="00877126">
      <w:pPr>
        <w:pStyle w:val="EW"/>
        <w:rPr>
          <w:ins w:id="2919" w:author="Daiwei Zhou (周代卫)" w:date="2025-04-03T17:33:00Z"/>
        </w:rPr>
      </w:pPr>
      <w:ins w:id="2920" w:author="Daiwei Zhou (周代卫)" w:date="2025-04-03T17:33:00Z">
        <w:r w:rsidRPr="0041528A">
          <w:t>Channel status</w:t>
        </w:r>
        <w:r w:rsidRPr="0041528A">
          <w:tab/>
          <w:t>Channel identifier 1 and link established or PDP context activated</w:t>
        </w:r>
      </w:ins>
    </w:p>
    <w:p w14:paraId="706EA307" w14:textId="77777777" w:rsidR="00877126" w:rsidRPr="0041528A" w:rsidRDefault="00877126" w:rsidP="00877126">
      <w:pPr>
        <w:pStyle w:val="EW"/>
        <w:rPr>
          <w:ins w:id="2921" w:author="Daiwei Zhou (周代卫)" w:date="2025-04-03T17:33:00Z"/>
        </w:rPr>
      </w:pPr>
      <w:ins w:id="2922" w:author="Daiwei Zhou (周代卫)" w:date="2025-04-03T17:33:00Z">
        <w:r w:rsidRPr="0041528A">
          <w:t>Bearer</w:t>
        </w:r>
      </w:ins>
    </w:p>
    <w:p w14:paraId="5F7129D2" w14:textId="77777777" w:rsidR="00877126" w:rsidRPr="0041528A" w:rsidRDefault="00877126" w:rsidP="00877126">
      <w:pPr>
        <w:pStyle w:val="EW"/>
        <w:rPr>
          <w:ins w:id="2923" w:author="Daiwei Zhou (周代卫)" w:date="2025-04-03T17:33:00Z"/>
        </w:rPr>
      </w:pPr>
      <w:ins w:id="2924" w:author="Daiwei Zhou (周代卫)" w:date="2025-04-03T17:33:00Z">
        <w:r w:rsidRPr="0041528A">
          <w:tab/>
          <w:t>Bearer type:</w:t>
        </w:r>
        <w:r w:rsidRPr="0041528A">
          <w:tab/>
          <w:t>Default bearer for requested transport layer</w:t>
        </w:r>
      </w:ins>
    </w:p>
    <w:p w14:paraId="135E34E2" w14:textId="77777777" w:rsidR="00877126" w:rsidRPr="0041528A" w:rsidRDefault="00877126" w:rsidP="00877126">
      <w:pPr>
        <w:pStyle w:val="EW"/>
        <w:rPr>
          <w:ins w:id="2925" w:author="Daiwei Zhou (周代卫)" w:date="2025-04-03T17:33:00Z"/>
        </w:rPr>
      </w:pPr>
      <w:ins w:id="2926" w:author="Daiwei Zhou (周代卫)" w:date="2025-04-03T17:33:00Z">
        <w:r w:rsidRPr="0041528A">
          <w:t>Buffer</w:t>
        </w:r>
      </w:ins>
    </w:p>
    <w:p w14:paraId="201F828B" w14:textId="77777777" w:rsidR="00877126" w:rsidRPr="0041528A" w:rsidRDefault="00877126" w:rsidP="00877126">
      <w:pPr>
        <w:pStyle w:val="EX"/>
        <w:rPr>
          <w:ins w:id="2927" w:author="Daiwei Zhou (周代卫)" w:date="2025-04-03T17:33:00Z"/>
        </w:rPr>
      </w:pPr>
      <w:ins w:id="2928" w:author="Daiwei Zhou (周代卫)" w:date="2025-04-03T17:33:00Z">
        <w:r w:rsidRPr="0041528A">
          <w:tab/>
          <w:t>Buffer size:</w:t>
        </w:r>
        <w:r w:rsidRPr="0041528A">
          <w:tab/>
          <w:t>1400</w:t>
        </w:r>
      </w:ins>
    </w:p>
    <w:p w14:paraId="73DFCA10" w14:textId="77777777" w:rsidR="00877126" w:rsidRPr="0041528A" w:rsidRDefault="00877126" w:rsidP="00877126">
      <w:pPr>
        <w:keepNext/>
        <w:keepLines/>
        <w:widowControl w:val="0"/>
        <w:rPr>
          <w:ins w:id="2929" w:author="Daiwei Zhou (周代卫)" w:date="2025-04-03T17:33:00Z"/>
        </w:rPr>
      </w:pPr>
      <w:ins w:id="2930" w:author="Daiwei Zhou (周代卫)" w:date="2025-04-03T17:33:00Z">
        <w:r w:rsidRPr="0041528A">
          <w:t>Coding:</w:t>
        </w:r>
      </w:ins>
    </w:p>
    <w:p w14:paraId="6B57B129" w14:textId="77777777" w:rsidR="00877126" w:rsidRPr="0041528A" w:rsidRDefault="00877126" w:rsidP="00877126">
      <w:pPr>
        <w:pStyle w:val="TH"/>
        <w:spacing w:before="0" w:after="0"/>
        <w:rPr>
          <w:ins w:id="2931" w:author="Daiwei Zhou (周代卫)" w:date="2025-04-03T17:3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00D29FDF" w14:textId="77777777" w:rsidTr="008248E1">
        <w:trPr>
          <w:jc w:val="center"/>
          <w:ins w:id="2932"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1E345AB9" w14:textId="77777777" w:rsidR="00877126" w:rsidRPr="0041528A" w:rsidRDefault="00877126" w:rsidP="008248E1">
            <w:pPr>
              <w:pStyle w:val="TAL"/>
              <w:rPr>
                <w:ins w:id="2933" w:author="Daiwei Zhou (周代卫)" w:date="2025-04-03T17:33:00Z"/>
              </w:rPr>
            </w:pPr>
            <w:ins w:id="2934"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989232D" w14:textId="77777777" w:rsidR="00877126" w:rsidRPr="0041528A" w:rsidRDefault="00877126" w:rsidP="008248E1">
            <w:pPr>
              <w:pStyle w:val="TAC"/>
              <w:rPr>
                <w:ins w:id="2935" w:author="Daiwei Zhou (周代卫)" w:date="2025-04-03T17:33:00Z"/>
              </w:rPr>
            </w:pPr>
            <w:ins w:id="2936"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D17697C" w14:textId="77777777" w:rsidR="00877126" w:rsidRPr="0041528A" w:rsidRDefault="00877126" w:rsidP="008248E1">
            <w:pPr>
              <w:pStyle w:val="TAC"/>
              <w:rPr>
                <w:ins w:id="2937" w:author="Daiwei Zhou (周代卫)" w:date="2025-04-03T17:33:00Z"/>
              </w:rPr>
            </w:pPr>
            <w:ins w:id="2938"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636A8B8" w14:textId="77777777" w:rsidR="00877126" w:rsidRPr="0041528A" w:rsidRDefault="00877126" w:rsidP="008248E1">
            <w:pPr>
              <w:pStyle w:val="TAC"/>
              <w:rPr>
                <w:ins w:id="2939" w:author="Daiwei Zhou (周代卫)" w:date="2025-04-03T17:33:00Z"/>
              </w:rPr>
            </w:pPr>
            <w:ins w:id="2940"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9F35941" w14:textId="77777777" w:rsidR="00877126" w:rsidRPr="0041528A" w:rsidRDefault="00877126" w:rsidP="008248E1">
            <w:pPr>
              <w:pStyle w:val="TAC"/>
              <w:rPr>
                <w:ins w:id="2941" w:author="Daiwei Zhou (周代卫)" w:date="2025-04-03T17:33:00Z"/>
              </w:rPr>
            </w:pPr>
            <w:ins w:id="2942"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07B41E95" w14:textId="77777777" w:rsidR="00877126" w:rsidRPr="0041528A" w:rsidRDefault="00877126" w:rsidP="008248E1">
            <w:pPr>
              <w:pStyle w:val="TAC"/>
              <w:rPr>
                <w:ins w:id="2943" w:author="Daiwei Zhou (周代卫)" w:date="2025-04-03T17:33:00Z"/>
              </w:rPr>
            </w:pPr>
            <w:ins w:id="2944"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405F94C" w14:textId="77777777" w:rsidR="00877126" w:rsidRPr="0041528A" w:rsidRDefault="00877126" w:rsidP="008248E1">
            <w:pPr>
              <w:pStyle w:val="TAC"/>
              <w:rPr>
                <w:ins w:id="2945" w:author="Daiwei Zhou (周代卫)" w:date="2025-04-03T17:33:00Z"/>
              </w:rPr>
            </w:pPr>
            <w:ins w:id="2946"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43990CF" w14:textId="77777777" w:rsidR="00877126" w:rsidRPr="0041528A" w:rsidRDefault="00877126" w:rsidP="008248E1">
            <w:pPr>
              <w:pStyle w:val="TAC"/>
              <w:rPr>
                <w:ins w:id="2947" w:author="Daiwei Zhou (周代卫)" w:date="2025-04-03T17:33:00Z"/>
              </w:rPr>
            </w:pPr>
            <w:ins w:id="2948"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751183" w14:textId="77777777" w:rsidR="00877126" w:rsidRPr="0041528A" w:rsidRDefault="00877126" w:rsidP="008248E1">
            <w:pPr>
              <w:pStyle w:val="TAC"/>
              <w:rPr>
                <w:ins w:id="2949" w:author="Daiwei Zhou (周代卫)" w:date="2025-04-03T17:33:00Z"/>
              </w:rPr>
            </w:pPr>
            <w:ins w:id="2950"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92DD742" w14:textId="77777777" w:rsidR="00877126" w:rsidRPr="0041528A" w:rsidRDefault="00877126" w:rsidP="008248E1">
            <w:pPr>
              <w:pStyle w:val="TAC"/>
              <w:rPr>
                <w:ins w:id="2951" w:author="Daiwei Zhou (周代卫)" w:date="2025-04-03T17:33:00Z"/>
              </w:rPr>
            </w:pPr>
            <w:ins w:id="2952"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EA7E4CD" w14:textId="77777777" w:rsidR="00877126" w:rsidRPr="0041528A" w:rsidRDefault="00877126" w:rsidP="008248E1">
            <w:pPr>
              <w:pStyle w:val="TAC"/>
              <w:rPr>
                <w:ins w:id="2953" w:author="Daiwei Zhou (周代卫)" w:date="2025-04-03T17:33:00Z"/>
              </w:rPr>
            </w:pPr>
            <w:ins w:id="2954" w:author="Daiwei Zhou (周代卫)" w:date="2025-04-03T17:3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0A0186E9" w14:textId="77777777" w:rsidR="00877126" w:rsidRPr="0041528A" w:rsidRDefault="00877126" w:rsidP="008248E1">
            <w:pPr>
              <w:pStyle w:val="TAC"/>
              <w:rPr>
                <w:ins w:id="2955" w:author="Daiwei Zhou (周代卫)" w:date="2025-04-03T17:33:00Z"/>
              </w:rPr>
            </w:pPr>
            <w:ins w:id="2956"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7A144A0" w14:textId="77777777" w:rsidR="00877126" w:rsidRPr="0041528A" w:rsidRDefault="00877126" w:rsidP="008248E1">
            <w:pPr>
              <w:pStyle w:val="TAC"/>
              <w:rPr>
                <w:ins w:id="2957" w:author="Daiwei Zhou (周代卫)" w:date="2025-04-03T17:33:00Z"/>
              </w:rPr>
            </w:pPr>
            <w:ins w:id="2958" w:author="Daiwei Zhou (周代卫)" w:date="2025-04-03T17:33:00Z">
              <w:r w:rsidRPr="0041528A">
                <w:t>00</w:t>
              </w:r>
            </w:ins>
          </w:p>
        </w:tc>
      </w:tr>
      <w:tr w:rsidR="00877126" w:rsidRPr="0041528A" w14:paraId="3E5EA23A" w14:textId="77777777" w:rsidTr="008248E1">
        <w:trPr>
          <w:jc w:val="center"/>
          <w:ins w:id="2959" w:author="Daiwei Zhou (周代卫)" w:date="2025-04-03T17:33:00Z"/>
        </w:trPr>
        <w:tc>
          <w:tcPr>
            <w:tcW w:w="1134" w:type="dxa"/>
            <w:tcBorders>
              <w:top w:val="single" w:sz="4" w:space="0" w:color="auto"/>
              <w:right w:val="single" w:sz="4" w:space="0" w:color="auto"/>
            </w:tcBorders>
          </w:tcPr>
          <w:p w14:paraId="2B4BD74C" w14:textId="77777777" w:rsidR="00877126" w:rsidRPr="0041528A" w:rsidRDefault="00877126" w:rsidP="008248E1">
            <w:pPr>
              <w:pStyle w:val="TAL"/>
              <w:rPr>
                <w:ins w:id="2960"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178F5BAD" w14:textId="77777777" w:rsidR="00877126" w:rsidRPr="0041528A" w:rsidRDefault="00877126" w:rsidP="008248E1">
            <w:pPr>
              <w:pStyle w:val="TAC"/>
              <w:rPr>
                <w:ins w:id="2961" w:author="Daiwei Zhou (周代卫)" w:date="2025-04-03T17:33:00Z"/>
              </w:rPr>
            </w:pPr>
            <w:ins w:id="2962" w:author="Daiwei Zhou (周代卫)" w:date="2025-04-03T17:33: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71BCAB63" w14:textId="77777777" w:rsidR="00877126" w:rsidRPr="0041528A" w:rsidRDefault="00877126" w:rsidP="008248E1">
            <w:pPr>
              <w:pStyle w:val="TAC"/>
              <w:rPr>
                <w:ins w:id="2963" w:author="Daiwei Zhou (周代卫)" w:date="2025-04-03T17:33:00Z"/>
              </w:rPr>
            </w:pPr>
            <w:ins w:id="2964"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E07EB9C" w14:textId="77777777" w:rsidR="00877126" w:rsidRPr="0041528A" w:rsidRDefault="00877126" w:rsidP="008248E1">
            <w:pPr>
              <w:pStyle w:val="TAC"/>
              <w:rPr>
                <w:ins w:id="2965" w:author="Daiwei Zhou (周代卫)" w:date="2025-04-03T17:33:00Z"/>
              </w:rPr>
            </w:pPr>
            <w:ins w:id="2966"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0E6C4D2" w14:textId="77777777" w:rsidR="00877126" w:rsidRPr="0041528A" w:rsidRDefault="00877126" w:rsidP="008248E1">
            <w:pPr>
              <w:pStyle w:val="TAC"/>
              <w:rPr>
                <w:ins w:id="2967" w:author="Daiwei Zhou (周代卫)" w:date="2025-04-03T17:33:00Z"/>
              </w:rPr>
            </w:pPr>
            <w:ins w:id="2968"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0197D95" w14:textId="77777777" w:rsidR="00877126" w:rsidRPr="0041528A" w:rsidRDefault="00877126" w:rsidP="008248E1">
            <w:pPr>
              <w:pStyle w:val="TAC"/>
              <w:rPr>
                <w:ins w:id="2969" w:author="Daiwei Zhou (周代卫)" w:date="2025-04-03T17:33:00Z"/>
              </w:rPr>
            </w:pPr>
            <w:ins w:id="2970" w:author="Daiwei Zhou (周代卫)" w:date="2025-04-03T17:33: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1CF3C068" w14:textId="77777777" w:rsidR="00877126" w:rsidRPr="0041528A" w:rsidRDefault="00877126" w:rsidP="008248E1">
            <w:pPr>
              <w:pStyle w:val="TAC"/>
              <w:rPr>
                <w:ins w:id="2971" w:author="Daiwei Zhou (周代卫)" w:date="2025-04-03T17:33:00Z"/>
              </w:rPr>
            </w:pPr>
            <w:ins w:id="2972"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E29123F" w14:textId="77777777" w:rsidR="00877126" w:rsidRPr="0041528A" w:rsidRDefault="00877126" w:rsidP="008248E1">
            <w:pPr>
              <w:pStyle w:val="TAC"/>
              <w:rPr>
                <w:ins w:id="2973" w:author="Daiwei Zhou (周代卫)" w:date="2025-04-03T17:33:00Z"/>
              </w:rPr>
            </w:pPr>
            <w:ins w:id="2974"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8ADEB22" w14:textId="77777777" w:rsidR="00877126" w:rsidRPr="0041528A" w:rsidRDefault="00877126" w:rsidP="008248E1">
            <w:pPr>
              <w:pStyle w:val="TAC"/>
              <w:rPr>
                <w:ins w:id="2975" w:author="Daiwei Zhou (周代卫)" w:date="2025-04-03T17:33:00Z"/>
              </w:rPr>
            </w:pPr>
            <w:ins w:id="2976" w:author="Daiwei Zhou (周代卫)" w:date="2025-04-03T17:33:00Z">
              <w:r w:rsidRPr="0041528A">
                <w:t xml:space="preserve">39  </w:t>
              </w:r>
            </w:ins>
          </w:p>
        </w:tc>
        <w:tc>
          <w:tcPr>
            <w:tcW w:w="567" w:type="dxa"/>
            <w:tcBorders>
              <w:top w:val="single" w:sz="4" w:space="0" w:color="auto"/>
              <w:left w:val="single" w:sz="4" w:space="0" w:color="auto"/>
              <w:bottom w:val="single" w:sz="4" w:space="0" w:color="auto"/>
              <w:right w:val="single" w:sz="4" w:space="0" w:color="auto"/>
            </w:tcBorders>
          </w:tcPr>
          <w:p w14:paraId="63222E92" w14:textId="77777777" w:rsidR="00877126" w:rsidRPr="0041528A" w:rsidRDefault="00877126" w:rsidP="008248E1">
            <w:pPr>
              <w:pStyle w:val="TAC"/>
              <w:rPr>
                <w:ins w:id="2977" w:author="Daiwei Zhou (周代卫)" w:date="2025-04-03T17:33:00Z"/>
              </w:rPr>
            </w:pPr>
            <w:ins w:id="2978"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1619239" w14:textId="77777777" w:rsidR="00877126" w:rsidRPr="0041528A" w:rsidRDefault="00877126" w:rsidP="008248E1">
            <w:pPr>
              <w:pStyle w:val="TAC"/>
              <w:rPr>
                <w:ins w:id="2979" w:author="Daiwei Zhou (周代卫)" w:date="2025-04-03T17:33:00Z"/>
              </w:rPr>
            </w:pPr>
            <w:ins w:id="2980"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7335FDD" w14:textId="77777777" w:rsidR="00877126" w:rsidRPr="0041528A" w:rsidRDefault="00877126" w:rsidP="008248E1">
            <w:pPr>
              <w:pStyle w:val="TAC"/>
              <w:rPr>
                <w:ins w:id="2981" w:author="Daiwei Zhou (周代卫)" w:date="2025-04-03T17:33:00Z"/>
              </w:rPr>
            </w:pPr>
            <w:ins w:id="2982"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58F15BE1" w14:textId="77777777" w:rsidR="00877126" w:rsidRPr="0041528A" w:rsidRDefault="00877126" w:rsidP="008248E1">
            <w:pPr>
              <w:pStyle w:val="TAC"/>
              <w:rPr>
                <w:ins w:id="2983" w:author="Daiwei Zhou (周代卫)" w:date="2025-04-03T17:33:00Z"/>
              </w:rPr>
            </w:pPr>
          </w:p>
        </w:tc>
      </w:tr>
    </w:tbl>
    <w:p w14:paraId="4F825C97" w14:textId="77777777" w:rsidR="00877126" w:rsidRPr="0041528A" w:rsidRDefault="00877126" w:rsidP="00877126">
      <w:pPr>
        <w:rPr>
          <w:ins w:id="2984" w:author="Daiwei Zhou (周代卫)" w:date="2025-04-03T17:33:00Z"/>
        </w:rPr>
      </w:pPr>
    </w:p>
    <w:p w14:paraId="5726FEAC" w14:textId="77777777" w:rsidR="00877126" w:rsidRPr="0041528A" w:rsidRDefault="00877126" w:rsidP="00877126">
      <w:pPr>
        <w:widowControl w:val="0"/>
        <w:rPr>
          <w:ins w:id="2985" w:author="Daiwei Zhou (周代卫)" w:date="2025-04-03T17:33:00Z"/>
        </w:rPr>
      </w:pPr>
      <w:ins w:id="2986" w:author="Daiwei Zhou (周代卫)" w:date="2025-04-03T17:33:00Z">
        <w:r w:rsidRPr="0041528A">
          <w:t xml:space="preserve">TERMINAL RESPONSE: OPEN CHANNEL </w:t>
        </w:r>
      </w:ins>
      <w:ins w:id="2987" w:author="Daiwei Zhou (周代卫)" w:date="2025-04-03T17:45:00Z">
        <w:r w:rsidRPr="003D4FB1">
          <w:rPr>
            <w:highlight w:val="yellow"/>
          </w:rPr>
          <w:t>x</w:t>
        </w:r>
      </w:ins>
      <w:ins w:id="2988" w:author="Daiwei Zhou (周代卫)" w:date="2025-04-03T17:33:00Z">
        <w:r w:rsidRPr="0041528A">
          <w:t>.5.1B</w:t>
        </w:r>
      </w:ins>
    </w:p>
    <w:p w14:paraId="0E04E2F4" w14:textId="77777777" w:rsidR="00877126" w:rsidRPr="0041528A" w:rsidRDefault="00877126" w:rsidP="00877126">
      <w:pPr>
        <w:widowControl w:val="0"/>
        <w:rPr>
          <w:ins w:id="2989" w:author="Daiwei Zhou (周代卫)" w:date="2025-04-03T17:33:00Z"/>
        </w:rPr>
      </w:pPr>
      <w:ins w:id="2990" w:author="Daiwei Zhou (周代卫)" w:date="2025-04-03T17:33:00Z">
        <w:r w:rsidRPr="0041528A">
          <w:t>Logically:</w:t>
        </w:r>
      </w:ins>
    </w:p>
    <w:p w14:paraId="6C8375A4" w14:textId="77777777" w:rsidR="00877126" w:rsidRPr="0041528A" w:rsidRDefault="00877126" w:rsidP="00877126">
      <w:pPr>
        <w:pStyle w:val="EW"/>
        <w:rPr>
          <w:ins w:id="2991" w:author="Daiwei Zhou (周代卫)" w:date="2025-04-03T17:33:00Z"/>
        </w:rPr>
      </w:pPr>
      <w:ins w:id="2992" w:author="Daiwei Zhou (周代卫)" w:date="2025-04-03T17:33:00Z">
        <w:r w:rsidRPr="0041528A">
          <w:t>Command details</w:t>
        </w:r>
      </w:ins>
    </w:p>
    <w:p w14:paraId="0A450DF7" w14:textId="77777777" w:rsidR="00877126" w:rsidRPr="0041528A" w:rsidRDefault="00877126" w:rsidP="00877126">
      <w:pPr>
        <w:pStyle w:val="EW"/>
        <w:rPr>
          <w:ins w:id="2993" w:author="Daiwei Zhou (周代卫)" w:date="2025-04-03T17:33:00Z"/>
        </w:rPr>
      </w:pPr>
      <w:ins w:id="2994" w:author="Daiwei Zhou (周代卫)" w:date="2025-04-03T17:33:00Z">
        <w:r w:rsidRPr="0041528A">
          <w:tab/>
          <w:t>Command number:</w:t>
        </w:r>
        <w:r w:rsidRPr="0041528A">
          <w:tab/>
          <w:t>1</w:t>
        </w:r>
      </w:ins>
    </w:p>
    <w:p w14:paraId="16357A1A" w14:textId="77777777" w:rsidR="00877126" w:rsidRPr="0041528A" w:rsidRDefault="00877126" w:rsidP="00877126">
      <w:pPr>
        <w:pStyle w:val="EW"/>
        <w:rPr>
          <w:ins w:id="2995" w:author="Daiwei Zhou (周代卫)" w:date="2025-04-03T17:33:00Z"/>
        </w:rPr>
      </w:pPr>
      <w:ins w:id="2996" w:author="Daiwei Zhou (周代卫)" w:date="2025-04-03T17:33:00Z">
        <w:r w:rsidRPr="0041528A">
          <w:tab/>
          <w:t>Command type:</w:t>
        </w:r>
        <w:r w:rsidRPr="0041528A">
          <w:tab/>
          <w:t>OPEN CHANNEL</w:t>
        </w:r>
      </w:ins>
    </w:p>
    <w:p w14:paraId="1C99E1DB" w14:textId="77777777" w:rsidR="00877126" w:rsidRPr="0041528A" w:rsidRDefault="00877126" w:rsidP="00877126">
      <w:pPr>
        <w:pStyle w:val="EW"/>
        <w:rPr>
          <w:ins w:id="2997" w:author="Daiwei Zhou (周代卫)" w:date="2025-04-03T17:33:00Z"/>
        </w:rPr>
      </w:pPr>
      <w:ins w:id="2998" w:author="Daiwei Zhou (周代卫)" w:date="2025-04-03T17:33:00Z">
        <w:r w:rsidRPr="0041528A">
          <w:tab/>
          <w:t>Command qualifier:</w:t>
        </w:r>
        <w:r w:rsidRPr="0041528A">
          <w:tab/>
          <w:t>immediate link establishment</w:t>
        </w:r>
      </w:ins>
    </w:p>
    <w:p w14:paraId="567A610E" w14:textId="77777777" w:rsidR="00877126" w:rsidRPr="0041528A" w:rsidRDefault="00877126" w:rsidP="00877126">
      <w:pPr>
        <w:pStyle w:val="EW"/>
        <w:rPr>
          <w:ins w:id="2999" w:author="Daiwei Zhou (周代卫)" w:date="2025-04-03T17:33:00Z"/>
        </w:rPr>
      </w:pPr>
      <w:ins w:id="3000" w:author="Daiwei Zhou (周代卫)" w:date="2025-04-03T17:33:00Z">
        <w:r w:rsidRPr="0041528A">
          <w:t>Device identities</w:t>
        </w:r>
      </w:ins>
    </w:p>
    <w:p w14:paraId="2FEA2F67" w14:textId="77777777" w:rsidR="00877126" w:rsidRPr="0041528A" w:rsidRDefault="00877126" w:rsidP="00877126">
      <w:pPr>
        <w:pStyle w:val="EW"/>
        <w:rPr>
          <w:ins w:id="3001" w:author="Daiwei Zhou (周代卫)" w:date="2025-04-03T17:33:00Z"/>
        </w:rPr>
      </w:pPr>
      <w:ins w:id="3002" w:author="Daiwei Zhou (周代卫)" w:date="2025-04-03T17:33:00Z">
        <w:r w:rsidRPr="0041528A">
          <w:tab/>
          <w:t>Source device:</w:t>
        </w:r>
        <w:r w:rsidRPr="0041528A">
          <w:tab/>
          <w:t>ME</w:t>
        </w:r>
      </w:ins>
    </w:p>
    <w:p w14:paraId="462949AD" w14:textId="77777777" w:rsidR="00877126" w:rsidRPr="0041528A" w:rsidRDefault="00877126" w:rsidP="00877126">
      <w:pPr>
        <w:pStyle w:val="EW"/>
        <w:rPr>
          <w:ins w:id="3003" w:author="Daiwei Zhou (周代卫)" w:date="2025-04-03T17:33:00Z"/>
        </w:rPr>
      </w:pPr>
      <w:ins w:id="3004" w:author="Daiwei Zhou (周代卫)" w:date="2025-04-03T17:33:00Z">
        <w:r w:rsidRPr="0041528A">
          <w:tab/>
          <w:t>Destination device:</w:t>
        </w:r>
        <w:r w:rsidRPr="0041528A">
          <w:tab/>
          <w:t>UICC</w:t>
        </w:r>
      </w:ins>
    </w:p>
    <w:p w14:paraId="38FC41B9" w14:textId="77777777" w:rsidR="00877126" w:rsidRPr="0041528A" w:rsidRDefault="00877126" w:rsidP="00877126">
      <w:pPr>
        <w:pStyle w:val="EW"/>
        <w:rPr>
          <w:ins w:id="3005" w:author="Daiwei Zhou (周代卫)" w:date="2025-04-03T17:33:00Z"/>
        </w:rPr>
      </w:pPr>
      <w:ins w:id="3006" w:author="Daiwei Zhou (周代卫)" w:date="2025-04-03T17:33:00Z">
        <w:r w:rsidRPr="0041528A">
          <w:t>Result</w:t>
        </w:r>
      </w:ins>
    </w:p>
    <w:p w14:paraId="407221CF" w14:textId="77777777" w:rsidR="00877126" w:rsidRPr="0041528A" w:rsidRDefault="00877126" w:rsidP="00877126">
      <w:pPr>
        <w:pStyle w:val="EW"/>
        <w:rPr>
          <w:ins w:id="3007" w:author="Daiwei Zhou (周代卫)" w:date="2025-04-03T17:33:00Z"/>
        </w:rPr>
      </w:pPr>
      <w:ins w:id="3008" w:author="Daiwei Zhou (周代卫)" w:date="2025-04-03T17:33:00Z">
        <w:r w:rsidRPr="0041528A">
          <w:t>General Result:</w:t>
        </w:r>
        <w:r w:rsidRPr="0041528A">
          <w:tab/>
          <w:t>Command performed successfully</w:t>
        </w:r>
      </w:ins>
    </w:p>
    <w:p w14:paraId="7587E69A" w14:textId="77777777" w:rsidR="00877126" w:rsidRPr="0041528A" w:rsidRDefault="00877126" w:rsidP="00877126">
      <w:pPr>
        <w:pStyle w:val="EW"/>
        <w:rPr>
          <w:ins w:id="3009" w:author="Daiwei Zhou (周代卫)" w:date="2025-04-03T17:33:00Z"/>
        </w:rPr>
      </w:pPr>
      <w:ins w:id="3010" w:author="Daiwei Zhou (周代卫)" w:date="2025-04-03T17:33:00Z">
        <w:r w:rsidRPr="0041528A">
          <w:t>Channel status</w:t>
        </w:r>
        <w:r w:rsidRPr="0041528A">
          <w:tab/>
          <w:t>Channel identifier 1 and link established or PDP context activated</w:t>
        </w:r>
      </w:ins>
    </w:p>
    <w:p w14:paraId="79A68B11" w14:textId="77777777" w:rsidR="00877126" w:rsidRPr="0041528A" w:rsidRDefault="00877126" w:rsidP="00877126">
      <w:pPr>
        <w:pStyle w:val="EW"/>
        <w:rPr>
          <w:ins w:id="3011" w:author="Daiwei Zhou (周代卫)" w:date="2025-04-03T17:33:00Z"/>
        </w:rPr>
      </w:pPr>
      <w:ins w:id="3012" w:author="Daiwei Zhou (周代卫)" w:date="2025-04-03T17:33:00Z">
        <w:r w:rsidRPr="0041528A">
          <w:t>Bearer</w:t>
        </w:r>
      </w:ins>
    </w:p>
    <w:p w14:paraId="05320563" w14:textId="77777777" w:rsidR="00877126" w:rsidRPr="0041528A" w:rsidRDefault="00877126" w:rsidP="00877126">
      <w:pPr>
        <w:pStyle w:val="EW"/>
        <w:rPr>
          <w:ins w:id="3013" w:author="Daiwei Zhou (周代卫)" w:date="2025-04-03T17:33:00Z"/>
        </w:rPr>
      </w:pPr>
      <w:ins w:id="3014" w:author="Daiwei Zhou (周代卫)" w:date="2025-04-03T17:33:00Z">
        <w:r w:rsidRPr="0041528A">
          <w:tab/>
          <w:t>Bearer type:</w:t>
        </w:r>
        <w:r w:rsidRPr="0041528A">
          <w:tab/>
        </w:r>
        <w:r w:rsidRPr="0041528A">
          <w:tab/>
          <w:t>E-UTRAN / mapped UTRAN packet service</w:t>
        </w:r>
      </w:ins>
    </w:p>
    <w:p w14:paraId="6B056454" w14:textId="77777777" w:rsidR="00877126" w:rsidRPr="0041528A" w:rsidRDefault="00877126" w:rsidP="00877126">
      <w:pPr>
        <w:pStyle w:val="EW"/>
        <w:rPr>
          <w:ins w:id="3015" w:author="Daiwei Zhou (周代卫)" w:date="2025-04-03T17:33:00Z"/>
        </w:rPr>
      </w:pPr>
      <w:ins w:id="3016" w:author="Daiwei Zhou (周代卫)" w:date="2025-04-03T17:33:00Z">
        <w:r w:rsidRPr="0041528A">
          <w:t>QCI</w:t>
        </w:r>
        <w:r w:rsidRPr="0041528A">
          <w:tab/>
        </w:r>
        <w:r w:rsidRPr="0041528A">
          <w:tab/>
          <w:t>9</w:t>
        </w:r>
      </w:ins>
    </w:p>
    <w:p w14:paraId="48E6E1A7" w14:textId="77777777" w:rsidR="00877126" w:rsidRPr="0041528A" w:rsidRDefault="00877126" w:rsidP="00877126">
      <w:pPr>
        <w:pStyle w:val="EW"/>
        <w:rPr>
          <w:ins w:id="3017" w:author="Daiwei Zhou (周代卫)" w:date="2025-04-03T17:33:00Z"/>
        </w:rPr>
      </w:pPr>
      <w:ins w:id="3018" w:author="Daiwei Zhou (周代卫)" w:date="2025-04-03T17:33:00Z">
        <w:r w:rsidRPr="0041528A">
          <w:t>Maximum bit rate for uplink:</w:t>
        </w:r>
        <w:r w:rsidRPr="0041528A">
          <w:tab/>
        </w:r>
        <w:r w:rsidRPr="0041528A">
          <w:tab/>
          <w:t>64 kbps</w:t>
        </w:r>
      </w:ins>
    </w:p>
    <w:p w14:paraId="5C6B9650" w14:textId="77777777" w:rsidR="00877126" w:rsidRPr="0041528A" w:rsidRDefault="00877126" w:rsidP="00877126">
      <w:pPr>
        <w:pStyle w:val="EW"/>
        <w:rPr>
          <w:ins w:id="3019" w:author="Daiwei Zhou (周代卫)" w:date="2025-04-03T17:33:00Z"/>
        </w:rPr>
      </w:pPr>
      <w:ins w:id="3020" w:author="Daiwei Zhou (周代卫)" w:date="2025-04-03T17:33:00Z">
        <w:r w:rsidRPr="0041528A">
          <w:t>Maximum bit rate for downlink:</w:t>
        </w:r>
        <w:r w:rsidRPr="0041528A">
          <w:tab/>
          <w:t>64 kbps</w:t>
        </w:r>
      </w:ins>
    </w:p>
    <w:p w14:paraId="26726251" w14:textId="77777777" w:rsidR="00877126" w:rsidRPr="0041528A" w:rsidRDefault="00877126" w:rsidP="00877126">
      <w:pPr>
        <w:pStyle w:val="EW"/>
        <w:rPr>
          <w:ins w:id="3021" w:author="Daiwei Zhou (周代卫)" w:date="2025-04-03T17:33:00Z"/>
        </w:rPr>
      </w:pPr>
      <w:ins w:id="3022" w:author="Daiwei Zhou (周代卫)" w:date="2025-04-03T17:33:00Z">
        <w:r w:rsidRPr="0041528A">
          <w:t>Guaranteed</w:t>
        </w:r>
        <w:r w:rsidRPr="0041528A" w:rsidDel="003B56F9">
          <w:t xml:space="preserve"> </w:t>
        </w:r>
        <w:r w:rsidRPr="0041528A">
          <w:t>bit rate for uplink:</w:t>
        </w:r>
        <w:r w:rsidRPr="0041528A">
          <w:tab/>
        </w:r>
        <w:r w:rsidRPr="0041528A">
          <w:tab/>
          <w:t>64 kbps</w:t>
        </w:r>
      </w:ins>
    </w:p>
    <w:p w14:paraId="0D327C72" w14:textId="77777777" w:rsidR="00877126" w:rsidRPr="0041528A" w:rsidRDefault="00877126" w:rsidP="00877126">
      <w:pPr>
        <w:pStyle w:val="EW"/>
        <w:rPr>
          <w:ins w:id="3023" w:author="Daiwei Zhou (周代卫)" w:date="2025-04-03T17:33:00Z"/>
        </w:rPr>
      </w:pPr>
      <w:ins w:id="3024" w:author="Daiwei Zhou (周代卫)" w:date="2025-04-03T17:33:00Z">
        <w:r w:rsidRPr="0041528A">
          <w:t>Guaranteed bit rate for downlink:</w:t>
        </w:r>
        <w:r w:rsidRPr="0041528A">
          <w:tab/>
          <w:t>64 kbps</w:t>
        </w:r>
      </w:ins>
    </w:p>
    <w:p w14:paraId="64DCCBAC" w14:textId="77777777" w:rsidR="00877126" w:rsidRPr="0041528A" w:rsidRDefault="00877126" w:rsidP="00877126">
      <w:pPr>
        <w:pStyle w:val="EW"/>
        <w:rPr>
          <w:ins w:id="3025" w:author="Daiwei Zhou (周代卫)" w:date="2025-04-03T17:33:00Z"/>
        </w:rPr>
      </w:pPr>
      <w:ins w:id="3026" w:author="Daiwei Zhou (周代卫)" w:date="2025-04-03T17:33:00Z">
        <w:r w:rsidRPr="0041528A">
          <w:t>Maximum bit rate for uplink (extended):</w:t>
        </w:r>
        <w:r w:rsidRPr="0041528A">
          <w:tab/>
          <w:t>0</w:t>
        </w:r>
      </w:ins>
    </w:p>
    <w:p w14:paraId="057E7069" w14:textId="77777777" w:rsidR="00877126" w:rsidRPr="0041528A" w:rsidRDefault="00877126" w:rsidP="00877126">
      <w:pPr>
        <w:pStyle w:val="EW"/>
        <w:rPr>
          <w:ins w:id="3027" w:author="Daiwei Zhou (周代卫)" w:date="2025-04-03T17:33:00Z"/>
        </w:rPr>
      </w:pPr>
      <w:ins w:id="3028" w:author="Daiwei Zhou (周代卫)" w:date="2025-04-03T17:33:00Z">
        <w:r w:rsidRPr="0041528A">
          <w:t>Maximum bit rate for downlink (extended):</w:t>
        </w:r>
        <w:r w:rsidRPr="0041528A">
          <w:tab/>
          <w:t>0</w:t>
        </w:r>
      </w:ins>
    </w:p>
    <w:p w14:paraId="5EAB2756" w14:textId="77777777" w:rsidR="00877126" w:rsidRPr="0041528A" w:rsidRDefault="00877126" w:rsidP="00877126">
      <w:pPr>
        <w:pStyle w:val="EW"/>
        <w:rPr>
          <w:ins w:id="3029" w:author="Daiwei Zhou (周代卫)" w:date="2025-04-03T17:33:00Z"/>
        </w:rPr>
      </w:pPr>
      <w:ins w:id="3030" w:author="Daiwei Zhou (周代卫)" w:date="2025-04-03T17:33:00Z">
        <w:r w:rsidRPr="0041528A">
          <w:t>Guaranteed bit rate for uplink (extended):</w:t>
        </w:r>
        <w:r w:rsidRPr="0041528A">
          <w:tab/>
          <w:t>0</w:t>
        </w:r>
      </w:ins>
    </w:p>
    <w:p w14:paraId="6710FB1C" w14:textId="77777777" w:rsidR="00877126" w:rsidRPr="0041528A" w:rsidRDefault="00877126" w:rsidP="00877126">
      <w:pPr>
        <w:pStyle w:val="EW"/>
        <w:rPr>
          <w:ins w:id="3031" w:author="Daiwei Zhou (周代卫)" w:date="2025-04-03T17:33:00Z"/>
        </w:rPr>
      </w:pPr>
      <w:ins w:id="3032" w:author="Daiwei Zhou (周代卫)" w:date="2025-04-03T17:33:00Z">
        <w:r w:rsidRPr="0041528A">
          <w:t>Guaranteed bit rate for downlink (extended):</w:t>
        </w:r>
        <w:r w:rsidRPr="0041528A">
          <w:tab/>
          <w:t>0</w:t>
        </w:r>
      </w:ins>
    </w:p>
    <w:p w14:paraId="117E5E75" w14:textId="77777777" w:rsidR="00877126" w:rsidRPr="0041528A" w:rsidRDefault="00877126" w:rsidP="00877126">
      <w:pPr>
        <w:pStyle w:val="EW"/>
        <w:rPr>
          <w:ins w:id="3033" w:author="Daiwei Zhou (周代卫)" w:date="2025-04-03T17:33:00Z"/>
        </w:rPr>
      </w:pPr>
      <w:ins w:id="3034" w:author="Daiwei Zhou (周代卫)" w:date="2025-04-03T17:33:00Z">
        <w:r w:rsidRPr="0041528A">
          <w:t>PDN Type:</w:t>
        </w:r>
        <w:r w:rsidRPr="0041528A">
          <w:tab/>
        </w:r>
        <w:r w:rsidRPr="0041528A">
          <w:tab/>
          <w:t>IP</w:t>
        </w:r>
      </w:ins>
    </w:p>
    <w:p w14:paraId="37FA5697" w14:textId="77777777" w:rsidR="00877126" w:rsidRPr="0041528A" w:rsidRDefault="00877126" w:rsidP="00877126">
      <w:pPr>
        <w:pStyle w:val="EW"/>
        <w:rPr>
          <w:ins w:id="3035" w:author="Daiwei Zhou (周代卫)" w:date="2025-04-03T17:33:00Z"/>
        </w:rPr>
      </w:pPr>
    </w:p>
    <w:p w14:paraId="19D8BF84" w14:textId="77777777" w:rsidR="00877126" w:rsidRPr="0041528A" w:rsidRDefault="00877126" w:rsidP="00877126">
      <w:pPr>
        <w:pStyle w:val="EW"/>
        <w:rPr>
          <w:ins w:id="3036" w:author="Daiwei Zhou (周代卫)" w:date="2025-04-03T17:33:00Z"/>
        </w:rPr>
      </w:pPr>
      <w:ins w:id="3037" w:author="Daiwei Zhou (周代卫)" w:date="2025-04-03T17:33:00Z">
        <w:r w:rsidRPr="0041528A">
          <w:t>Buffer</w:t>
        </w:r>
      </w:ins>
    </w:p>
    <w:p w14:paraId="2B37EA92" w14:textId="77777777" w:rsidR="00877126" w:rsidRPr="0041528A" w:rsidRDefault="00877126" w:rsidP="00877126">
      <w:pPr>
        <w:pStyle w:val="EX"/>
        <w:rPr>
          <w:ins w:id="3038" w:author="Daiwei Zhou (周代卫)" w:date="2025-04-03T17:33:00Z"/>
        </w:rPr>
      </w:pPr>
      <w:ins w:id="3039" w:author="Daiwei Zhou (周代卫)" w:date="2025-04-03T17:33:00Z">
        <w:r w:rsidRPr="0041528A">
          <w:tab/>
          <w:t>Buffer size:</w:t>
        </w:r>
        <w:r w:rsidRPr="0041528A">
          <w:tab/>
          <w:t>1400</w:t>
        </w:r>
      </w:ins>
    </w:p>
    <w:p w14:paraId="1B2E9EAF" w14:textId="77777777" w:rsidR="00877126" w:rsidRPr="0041528A" w:rsidRDefault="00877126" w:rsidP="00877126">
      <w:pPr>
        <w:keepNext/>
        <w:keepLines/>
        <w:widowControl w:val="0"/>
        <w:rPr>
          <w:ins w:id="3040" w:author="Daiwei Zhou (周代卫)" w:date="2025-04-03T17:33:00Z"/>
        </w:rPr>
      </w:pPr>
      <w:ins w:id="3041" w:author="Daiwei Zhou (周代卫)" w:date="2025-04-03T17:33:00Z">
        <w:r w:rsidRPr="0041528A">
          <w:t>Coding:</w:t>
        </w:r>
      </w:ins>
    </w:p>
    <w:p w14:paraId="668A6987" w14:textId="77777777" w:rsidR="00877126" w:rsidRPr="0041528A" w:rsidRDefault="00877126" w:rsidP="00877126">
      <w:pPr>
        <w:pStyle w:val="TH"/>
        <w:spacing w:before="0" w:after="0"/>
        <w:rPr>
          <w:ins w:id="3042" w:author="Daiwei Zhou (周代卫)" w:date="2025-04-03T17:3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77126" w:rsidRPr="0041528A" w14:paraId="543D1788" w14:textId="77777777" w:rsidTr="008248E1">
        <w:trPr>
          <w:jc w:val="center"/>
          <w:ins w:id="3043" w:author="Daiwei Zhou (周代卫)" w:date="2025-04-03T17:33:00Z"/>
        </w:trPr>
        <w:tc>
          <w:tcPr>
            <w:tcW w:w="1134" w:type="dxa"/>
            <w:tcBorders>
              <w:top w:val="single" w:sz="4" w:space="0" w:color="auto"/>
              <w:left w:val="single" w:sz="4" w:space="0" w:color="auto"/>
              <w:bottom w:val="single" w:sz="4" w:space="0" w:color="auto"/>
              <w:right w:val="single" w:sz="4" w:space="0" w:color="auto"/>
            </w:tcBorders>
          </w:tcPr>
          <w:p w14:paraId="66FF4498" w14:textId="77777777" w:rsidR="00877126" w:rsidRPr="0041528A" w:rsidRDefault="00877126" w:rsidP="008248E1">
            <w:pPr>
              <w:pStyle w:val="TAL"/>
              <w:rPr>
                <w:ins w:id="3044" w:author="Daiwei Zhou (周代卫)" w:date="2025-04-03T17:33:00Z"/>
              </w:rPr>
            </w:pPr>
            <w:ins w:id="3045" w:author="Daiwei Zhou (周代卫)" w:date="2025-04-03T17:3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9F77247" w14:textId="77777777" w:rsidR="00877126" w:rsidRPr="0041528A" w:rsidRDefault="00877126" w:rsidP="008248E1">
            <w:pPr>
              <w:pStyle w:val="TAC"/>
              <w:rPr>
                <w:ins w:id="3046" w:author="Daiwei Zhou (周代卫)" w:date="2025-04-03T17:33:00Z"/>
              </w:rPr>
            </w:pPr>
            <w:ins w:id="3047"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4E7FFAF" w14:textId="77777777" w:rsidR="00877126" w:rsidRPr="0041528A" w:rsidRDefault="00877126" w:rsidP="008248E1">
            <w:pPr>
              <w:pStyle w:val="TAC"/>
              <w:rPr>
                <w:ins w:id="3048" w:author="Daiwei Zhou (周代卫)" w:date="2025-04-03T17:33:00Z"/>
              </w:rPr>
            </w:pPr>
            <w:ins w:id="3049" w:author="Daiwei Zhou (周代卫)" w:date="2025-04-03T17:3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348BA02" w14:textId="77777777" w:rsidR="00877126" w:rsidRPr="0041528A" w:rsidRDefault="00877126" w:rsidP="008248E1">
            <w:pPr>
              <w:pStyle w:val="TAC"/>
              <w:rPr>
                <w:ins w:id="3050" w:author="Daiwei Zhou (周代卫)" w:date="2025-04-03T17:33:00Z"/>
              </w:rPr>
            </w:pPr>
            <w:ins w:id="3051"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814CBF8" w14:textId="77777777" w:rsidR="00877126" w:rsidRPr="0041528A" w:rsidRDefault="00877126" w:rsidP="008248E1">
            <w:pPr>
              <w:pStyle w:val="TAC"/>
              <w:rPr>
                <w:ins w:id="3052" w:author="Daiwei Zhou (周代卫)" w:date="2025-04-03T17:33:00Z"/>
              </w:rPr>
            </w:pPr>
            <w:ins w:id="3053"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50E1E2DA" w14:textId="77777777" w:rsidR="00877126" w:rsidRPr="0041528A" w:rsidRDefault="00877126" w:rsidP="008248E1">
            <w:pPr>
              <w:pStyle w:val="TAC"/>
              <w:rPr>
                <w:ins w:id="3054" w:author="Daiwei Zhou (周代卫)" w:date="2025-04-03T17:33:00Z"/>
              </w:rPr>
            </w:pPr>
            <w:ins w:id="3055"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4C8A57B" w14:textId="77777777" w:rsidR="00877126" w:rsidRPr="0041528A" w:rsidRDefault="00877126" w:rsidP="008248E1">
            <w:pPr>
              <w:pStyle w:val="TAC"/>
              <w:rPr>
                <w:ins w:id="3056" w:author="Daiwei Zhou (周代卫)" w:date="2025-04-03T17:33:00Z"/>
              </w:rPr>
            </w:pPr>
            <w:ins w:id="3057"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08122D2" w14:textId="77777777" w:rsidR="00877126" w:rsidRPr="0041528A" w:rsidRDefault="00877126" w:rsidP="008248E1">
            <w:pPr>
              <w:pStyle w:val="TAC"/>
              <w:rPr>
                <w:ins w:id="3058" w:author="Daiwei Zhou (周代卫)" w:date="2025-04-03T17:33:00Z"/>
              </w:rPr>
            </w:pPr>
            <w:ins w:id="3059"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521A28A" w14:textId="77777777" w:rsidR="00877126" w:rsidRPr="0041528A" w:rsidRDefault="00877126" w:rsidP="008248E1">
            <w:pPr>
              <w:pStyle w:val="TAC"/>
              <w:rPr>
                <w:ins w:id="3060" w:author="Daiwei Zhou (周代卫)" w:date="2025-04-03T17:33:00Z"/>
              </w:rPr>
            </w:pPr>
            <w:ins w:id="3061" w:author="Daiwei Zhou (周代卫)" w:date="2025-04-03T17:3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6655037" w14:textId="77777777" w:rsidR="00877126" w:rsidRPr="0041528A" w:rsidRDefault="00877126" w:rsidP="008248E1">
            <w:pPr>
              <w:pStyle w:val="TAC"/>
              <w:rPr>
                <w:ins w:id="3062" w:author="Daiwei Zhou (周代卫)" w:date="2025-04-03T17:33:00Z"/>
              </w:rPr>
            </w:pPr>
            <w:ins w:id="3063"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7C31DC8" w14:textId="77777777" w:rsidR="00877126" w:rsidRPr="0041528A" w:rsidRDefault="00877126" w:rsidP="008248E1">
            <w:pPr>
              <w:pStyle w:val="TAC"/>
              <w:rPr>
                <w:ins w:id="3064" w:author="Daiwei Zhou (周代卫)" w:date="2025-04-03T17:33:00Z"/>
              </w:rPr>
            </w:pPr>
            <w:ins w:id="3065" w:author="Daiwei Zhou (周代卫)" w:date="2025-04-03T17:3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535A464A" w14:textId="77777777" w:rsidR="00877126" w:rsidRPr="0041528A" w:rsidRDefault="00877126" w:rsidP="008248E1">
            <w:pPr>
              <w:pStyle w:val="TAC"/>
              <w:rPr>
                <w:ins w:id="3066" w:author="Daiwei Zhou (周代卫)" w:date="2025-04-03T17:33:00Z"/>
              </w:rPr>
            </w:pPr>
            <w:ins w:id="3067" w:author="Daiwei Zhou (周代卫)" w:date="2025-04-03T17:3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476D68" w14:textId="77777777" w:rsidR="00877126" w:rsidRPr="0041528A" w:rsidRDefault="00877126" w:rsidP="008248E1">
            <w:pPr>
              <w:pStyle w:val="TAC"/>
              <w:rPr>
                <w:ins w:id="3068" w:author="Daiwei Zhou (周代卫)" w:date="2025-04-03T17:33:00Z"/>
              </w:rPr>
            </w:pPr>
            <w:ins w:id="3069" w:author="Daiwei Zhou (周代卫)" w:date="2025-04-03T17:33:00Z">
              <w:r w:rsidRPr="0041528A">
                <w:t>00</w:t>
              </w:r>
            </w:ins>
          </w:p>
        </w:tc>
      </w:tr>
      <w:tr w:rsidR="00877126" w:rsidRPr="0041528A" w14:paraId="3B215BEF" w14:textId="77777777" w:rsidTr="008248E1">
        <w:trPr>
          <w:jc w:val="center"/>
          <w:ins w:id="3070" w:author="Daiwei Zhou (周代卫)" w:date="2025-04-03T17:33:00Z"/>
        </w:trPr>
        <w:tc>
          <w:tcPr>
            <w:tcW w:w="1134" w:type="dxa"/>
            <w:tcBorders>
              <w:top w:val="single" w:sz="4" w:space="0" w:color="auto"/>
              <w:right w:val="single" w:sz="4" w:space="0" w:color="auto"/>
            </w:tcBorders>
          </w:tcPr>
          <w:p w14:paraId="46BC93B3" w14:textId="77777777" w:rsidR="00877126" w:rsidRPr="0041528A" w:rsidRDefault="00877126" w:rsidP="008248E1">
            <w:pPr>
              <w:pStyle w:val="TAL"/>
              <w:rPr>
                <w:ins w:id="3071"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4B7B04F5" w14:textId="77777777" w:rsidR="00877126" w:rsidRPr="0041528A" w:rsidRDefault="00877126" w:rsidP="008248E1">
            <w:pPr>
              <w:pStyle w:val="TAC"/>
              <w:rPr>
                <w:ins w:id="3072" w:author="Daiwei Zhou (周代卫)" w:date="2025-04-03T17:33:00Z"/>
              </w:rPr>
            </w:pPr>
            <w:ins w:id="3073" w:author="Daiwei Zhou (周代卫)" w:date="2025-04-03T17:33:00Z">
              <w:r w:rsidRPr="0041528A">
                <w:t>38</w:t>
              </w:r>
            </w:ins>
          </w:p>
        </w:tc>
        <w:tc>
          <w:tcPr>
            <w:tcW w:w="567" w:type="dxa"/>
            <w:tcBorders>
              <w:top w:val="single" w:sz="4" w:space="0" w:color="auto"/>
              <w:left w:val="single" w:sz="4" w:space="0" w:color="auto"/>
              <w:bottom w:val="single" w:sz="4" w:space="0" w:color="auto"/>
              <w:right w:val="single" w:sz="4" w:space="0" w:color="auto"/>
            </w:tcBorders>
          </w:tcPr>
          <w:p w14:paraId="4979F70E" w14:textId="77777777" w:rsidR="00877126" w:rsidRPr="0041528A" w:rsidRDefault="00877126" w:rsidP="008248E1">
            <w:pPr>
              <w:pStyle w:val="TAC"/>
              <w:rPr>
                <w:ins w:id="3074" w:author="Daiwei Zhou (周代卫)" w:date="2025-04-03T17:33:00Z"/>
              </w:rPr>
            </w:pPr>
            <w:ins w:id="3075"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707BBEF" w14:textId="77777777" w:rsidR="00877126" w:rsidRPr="0041528A" w:rsidRDefault="00877126" w:rsidP="008248E1">
            <w:pPr>
              <w:pStyle w:val="TAC"/>
              <w:rPr>
                <w:ins w:id="3076" w:author="Daiwei Zhou (周代卫)" w:date="2025-04-03T17:33:00Z"/>
              </w:rPr>
            </w:pPr>
            <w:ins w:id="3077" w:author="Daiwei Zhou (周代卫)" w:date="2025-04-03T17:3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C1B696" w14:textId="77777777" w:rsidR="00877126" w:rsidRPr="0041528A" w:rsidRDefault="00877126" w:rsidP="008248E1">
            <w:pPr>
              <w:pStyle w:val="TAC"/>
              <w:rPr>
                <w:ins w:id="3078" w:author="Daiwei Zhou (周代卫)" w:date="2025-04-03T17:33:00Z"/>
              </w:rPr>
            </w:pPr>
            <w:ins w:id="3079"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8866E82" w14:textId="77777777" w:rsidR="00877126" w:rsidRPr="0041528A" w:rsidRDefault="00877126" w:rsidP="008248E1">
            <w:pPr>
              <w:pStyle w:val="TAC"/>
              <w:rPr>
                <w:ins w:id="3080" w:author="Daiwei Zhou (周代卫)" w:date="2025-04-03T17:33:00Z"/>
              </w:rPr>
            </w:pPr>
            <w:ins w:id="3081" w:author="Daiwei Zhou (周代卫)" w:date="2025-04-03T17:33:00Z">
              <w:r w:rsidRPr="0041528A">
                <w:t>35</w:t>
              </w:r>
            </w:ins>
          </w:p>
        </w:tc>
        <w:tc>
          <w:tcPr>
            <w:tcW w:w="567" w:type="dxa"/>
            <w:tcBorders>
              <w:top w:val="single" w:sz="4" w:space="0" w:color="auto"/>
              <w:left w:val="single" w:sz="4" w:space="0" w:color="auto"/>
              <w:bottom w:val="single" w:sz="4" w:space="0" w:color="auto"/>
              <w:right w:val="single" w:sz="4" w:space="0" w:color="auto"/>
            </w:tcBorders>
          </w:tcPr>
          <w:p w14:paraId="384A5F26" w14:textId="77777777" w:rsidR="00877126" w:rsidRPr="0041528A" w:rsidRDefault="00877126" w:rsidP="008248E1">
            <w:pPr>
              <w:pStyle w:val="TAC"/>
              <w:rPr>
                <w:ins w:id="3082" w:author="Daiwei Zhou (周代卫)" w:date="2025-04-03T17:33:00Z"/>
              </w:rPr>
            </w:pPr>
            <w:ins w:id="3083" w:author="Daiwei Zhou (周代卫)" w:date="2025-04-03T17:33: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1830FA31" w14:textId="77777777" w:rsidR="00877126" w:rsidRPr="0041528A" w:rsidRDefault="00877126" w:rsidP="008248E1">
            <w:pPr>
              <w:pStyle w:val="TAC"/>
              <w:rPr>
                <w:ins w:id="3084" w:author="Daiwei Zhou (周代卫)" w:date="2025-04-03T17:33:00Z"/>
              </w:rPr>
            </w:pPr>
            <w:ins w:id="3085" w:author="Daiwei Zhou (周代卫)" w:date="2025-04-03T17:33:00Z">
              <w:r w:rsidRPr="0041528A">
                <w:t>0B</w:t>
              </w:r>
            </w:ins>
          </w:p>
        </w:tc>
        <w:tc>
          <w:tcPr>
            <w:tcW w:w="567" w:type="dxa"/>
            <w:tcBorders>
              <w:top w:val="single" w:sz="4" w:space="0" w:color="auto"/>
              <w:left w:val="single" w:sz="4" w:space="0" w:color="auto"/>
              <w:bottom w:val="single" w:sz="4" w:space="0" w:color="auto"/>
              <w:right w:val="single" w:sz="4" w:space="0" w:color="auto"/>
            </w:tcBorders>
          </w:tcPr>
          <w:p w14:paraId="29FAE4EC" w14:textId="77777777" w:rsidR="00877126" w:rsidRPr="0041528A" w:rsidRDefault="00877126" w:rsidP="008248E1">
            <w:pPr>
              <w:pStyle w:val="TAC"/>
              <w:rPr>
                <w:ins w:id="3086" w:author="Daiwei Zhou (周代卫)" w:date="2025-04-03T17:33:00Z"/>
              </w:rPr>
            </w:pPr>
            <w:ins w:id="3087" w:author="Daiwei Zhou (周代卫)" w:date="2025-04-03T17:33: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92CF147" w14:textId="77777777" w:rsidR="00877126" w:rsidRPr="0041528A" w:rsidRDefault="00877126" w:rsidP="008248E1">
            <w:pPr>
              <w:pStyle w:val="TAC"/>
              <w:rPr>
                <w:ins w:id="3088" w:author="Daiwei Zhou (周代卫)" w:date="2025-04-03T17:33:00Z"/>
              </w:rPr>
            </w:pPr>
            <w:ins w:id="3089"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6C30E577" w14:textId="77777777" w:rsidR="00877126" w:rsidRPr="0041528A" w:rsidRDefault="00877126" w:rsidP="008248E1">
            <w:pPr>
              <w:pStyle w:val="TAC"/>
              <w:rPr>
                <w:ins w:id="3090" w:author="Daiwei Zhou (周代卫)" w:date="2025-04-03T17:33:00Z"/>
              </w:rPr>
            </w:pPr>
            <w:ins w:id="3091"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2ADFFAAC" w14:textId="77777777" w:rsidR="00877126" w:rsidRPr="0041528A" w:rsidRDefault="00877126" w:rsidP="008248E1">
            <w:pPr>
              <w:pStyle w:val="TAC"/>
              <w:rPr>
                <w:ins w:id="3092" w:author="Daiwei Zhou (周代卫)" w:date="2025-04-03T17:33:00Z"/>
              </w:rPr>
            </w:pPr>
            <w:ins w:id="3093" w:author="Daiwei Zhou (周代卫)" w:date="2025-04-03T17:33:00Z">
              <w:r w:rsidRPr="0041528A">
                <w:t>40</w:t>
              </w:r>
            </w:ins>
          </w:p>
        </w:tc>
        <w:tc>
          <w:tcPr>
            <w:tcW w:w="567" w:type="dxa"/>
            <w:tcBorders>
              <w:top w:val="single" w:sz="4" w:space="0" w:color="auto"/>
              <w:left w:val="single" w:sz="4" w:space="0" w:color="auto"/>
              <w:bottom w:val="single" w:sz="4" w:space="0" w:color="auto"/>
              <w:right w:val="single" w:sz="4" w:space="0" w:color="auto"/>
            </w:tcBorders>
          </w:tcPr>
          <w:p w14:paraId="6DA05673" w14:textId="77777777" w:rsidR="00877126" w:rsidRPr="0041528A" w:rsidRDefault="00877126" w:rsidP="008248E1">
            <w:pPr>
              <w:pStyle w:val="TAC"/>
              <w:rPr>
                <w:ins w:id="3094" w:author="Daiwei Zhou (周代卫)" w:date="2025-04-03T17:33:00Z"/>
              </w:rPr>
            </w:pPr>
            <w:ins w:id="3095" w:author="Daiwei Zhou (周代卫)" w:date="2025-04-03T17:33:00Z">
              <w:r w:rsidRPr="0041528A">
                <w:t>40</w:t>
              </w:r>
            </w:ins>
          </w:p>
        </w:tc>
      </w:tr>
      <w:tr w:rsidR="00877126" w:rsidRPr="0041528A" w14:paraId="7A8FEB4F" w14:textId="77777777" w:rsidTr="008248E1">
        <w:trPr>
          <w:jc w:val="center"/>
          <w:ins w:id="3096" w:author="Daiwei Zhou (周代卫)" w:date="2025-04-03T17:33:00Z"/>
        </w:trPr>
        <w:tc>
          <w:tcPr>
            <w:tcW w:w="1134" w:type="dxa"/>
            <w:tcBorders>
              <w:right w:val="single" w:sz="4" w:space="0" w:color="auto"/>
            </w:tcBorders>
          </w:tcPr>
          <w:p w14:paraId="09D0B7DE" w14:textId="77777777" w:rsidR="00877126" w:rsidRPr="0041528A" w:rsidRDefault="00877126" w:rsidP="008248E1">
            <w:pPr>
              <w:pStyle w:val="TAL"/>
              <w:rPr>
                <w:ins w:id="309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272A8389" w14:textId="77777777" w:rsidR="00877126" w:rsidRPr="0041528A" w:rsidRDefault="00877126" w:rsidP="008248E1">
            <w:pPr>
              <w:pStyle w:val="TAC"/>
              <w:rPr>
                <w:ins w:id="3098" w:author="Daiwei Zhou (周代卫)" w:date="2025-04-03T17:33:00Z"/>
              </w:rPr>
            </w:pPr>
            <w:ins w:id="3099"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2504E7FA" w14:textId="77777777" w:rsidR="00877126" w:rsidRPr="0041528A" w:rsidRDefault="00877126" w:rsidP="008248E1">
            <w:pPr>
              <w:pStyle w:val="TAC"/>
              <w:rPr>
                <w:ins w:id="3100" w:author="Daiwei Zhou (周代卫)" w:date="2025-04-03T17:33:00Z"/>
              </w:rPr>
            </w:pPr>
            <w:ins w:id="3101"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844270E" w14:textId="77777777" w:rsidR="00877126" w:rsidRPr="0041528A" w:rsidRDefault="00877126" w:rsidP="008248E1">
            <w:pPr>
              <w:pStyle w:val="TAC"/>
              <w:rPr>
                <w:ins w:id="3102" w:author="Daiwei Zhou (周代卫)" w:date="2025-04-03T17:33:00Z"/>
              </w:rPr>
            </w:pPr>
            <w:ins w:id="3103"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799B17A1" w14:textId="77777777" w:rsidR="00877126" w:rsidRPr="0041528A" w:rsidRDefault="00877126" w:rsidP="008248E1">
            <w:pPr>
              <w:pStyle w:val="TAC"/>
              <w:rPr>
                <w:ins w:id="3104" w:author="Daiwei Zhou (周代卫)" w:date="2025-04-03T17:33:00Z"/>
              </w:rPr>
            </w:pPr>
            <w:ins w:id="3105" w:author="Daiwei Zhou (周代卫)" w:date="2025-04-03T17:33: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4DE669A2" w14:textId="77777777" w:rsidR="00877126" w:rsidRPr="0041528A" w:rsidRDefault="00877126" w:rsidP="008248E1">
            <w:pPr>
              <w:pStyle w:val="TAC"/>
              <w:rPr>
                <w:ins w:id="3106" w:author="Daiwei Zhou (周代卫)" w:date="2025-04-03T17:33:00Z"/>
              </w:rPr>
            </w:pPr>
            <w:ins w:id="3107"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B6F464B" w14:textId="77777777" w:rsidR="00877126" w:rsidRPr="0041528A" w:rsidRDefault="00877126" w:rsidP="008248E1">
            <w:pPr>
              <w:pStyle w:val="TAC"/>
              <w:rPr>
                <w:ins w:id="3108" w:author="Daiwei Zhou (周代卫)" w:date="2025-04-03T17:33:00Z"/>
              </w:rPr>
            </w:pPr>
            <w:ins w:id="3109" w:author="Daiwei Zhou (周代卫)" w:date="2025-04-03T17:33:00Z">
              <w:r w:rsidRPr="0041528A">
                <w:t>39</w:t>
              </w:r>
            </w:ins>
          </w:p>
        </w:tc>
        <w:tc>
          <w:tcPr>
            <w:tcW w:w="567" w:type="dxa"/>
            <w:tcBorders>
              <w:top w:val="single" w:sz="4" w:space="0" w:color="auto"/>
              <w:left w:val="single" w:sz="4" w:space="0" w:color="auto"/>
              <w:bottom w:val="single" w:sz="4" w:space="0" w:color="auto"/>
              <w:right w:val="single" w:sz="4" w:space="0" w:color="auto"/>
            </w:tcBorders>
          </w:tcPr>
          <w:p w14:paraId="16E867F1" w14:textId="77777777" w:rsidR="00877126" w:rsidRPr="0041528A" w:rsidRDefault="00877126" w:rsidP="008248E1">
            <w:pPr>
              <w:pStyle w:val="TAC"/>
              <w:rPr>
                <w:ins w:id="3110" w:author="Daiwei Zhou (周代卫)" w:date="2025-04-03T17:33:00Z"/>
              </w:rPr>
            </w:pPr>
            <w:ins w:id="3111" w:author="Daiwei Zhou (周代卫)" w:date="2025-04-03T17:3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E840F8" w14:textId="77777777" w:rsidR="00877126" w:rsidRPr="0041528A" w:rsidRDefault="00877126" w:rsidP="008248E1">
            <w:pPr>
              <w:pStyle w:val="TAC"/>
              <w:rPr>
                <w:ins w:id="3112" w:author="Daiwei Zhou (周代卫)" w:date="2025-04-03T17:33:00Z"/>
              </w:rPr>
            </w:pPr>
            <w:ins w:id="3113" w:author="Daiwei Zhou (周代卫)" w:date="2025-04-03T17:33: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251161AE" w14:textId="77777777" w:rsidR="00877126" w:rsidRPr="0041528A" w:rsidRDefault="00877126" w:rsidP="008248E1">
            <w:pPr>
              <w:pStyle w:val="TAC"/>
              <w:rPr>
                <w:ins w:id="3114" w:author="Daiwei Zhou (周代卫)" w:date="2025-04-03T17:33:00Z"/>
              </w:rPr>
            </w:pPr>
            <w:ins w:id="3115" w:author="Daiwei Zhou (周代卫)" w:date="2025-04-03T17:33:00Z">
              <w:r w:rsidRPr="0041528A">
                <w:t>78</w:t>
              </w:r>
            </w:ins>
          </w:p>
        </w:tc>
        <w:tc>
          <w:tcPr>
            <w:tcW w:w="567" w:type="dxa"/>
            <w:tcBorders>
              <w:top w:val="single" w:sz="4" w:space="0" w:color="auto"/>
              <w:left w:val="single" w:sz="4" w:space="0" w:color="auto"/>
              <w:bottom w:val="single" w:sz="4" w:space="0" w:color="auto"/>
              <w:right w:val="single" w:sz="4" w:space="0" w:color="auto"/>
            </w:tcBorders>
          </w:tcPr>
          <w:p w14:paraId="26DD2628" w14:textId="77777777" w:rsidR="00877126" w:rsidRPr="0041528A" w:rsidRDefault="00877126" w:rsidP="008248E1">
            <w:pPr>
              <w:pStyle w:val="TAC"/>
              <w:rPr>
                <w:ins w:id="3116"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0D0D8D1F" w14:textId="77777777" w:rsidR="00877126" w:rsidRPr="0041528A" w:rsidRDefault="00877126" w:rsidP="008248E1">
            <w:pPr>
              <w:pStyle w:val="TAC"/>
              <w:rPr>
                <w:ins w:id="3117" w:author="Daiwei Zhou (周代卫)" w:date="2025-04-03T17:33:00Z"/>
              </w:rPr>
            </w:pPr>
          </w:p>
        </w:tc>
        <w:tc>
          <w:tcPr>
            <w:tcW w:w="567" w:type="dxa"/>
            <w:tcBorders>
              <w:top w:val="single" w:sz="4" w:space="0" w:color="auto"/>
              <w:left w:val="single" w:sz="4" w:space="0" w:color="auto"/>
              <w:bottom w:val="single" w:sz="4" w:space="0" w:color="auto"/>
              <w:right w:val="single" w:sz="4" w:space="0" w:color="auto"/>
            </w:tcBorders>
          </w:tcPr>
          <w:p w14:paraId="5BEBA7C4" w14:textId="77777777" w:rsidR="00877126" w:rsidRPr="0041528A" w:rsidRDefault="00877126" w:rsidP="008248E1">
            <w:pPr>
              <w:pStyle w:val="TAC"/>
              <w:rPr>
                <w:ins w:id="3118" w:author="Daiwei Zhou (周代卫)" w:date="2025-04-03T17:33:00Z"/>
              </w:rPr>
            </w:pPr>
          </w:p>
        </w:tc>
      </w:tr>
    </w:tbl>
    <w:p w14:paraId="7E431F1F" w14:textId="77777777" w:rsidR="00877126" w:rsidRPr="0041528A" w:rsidDel="00C11E64" w:rsidRDefault="00877126" w:rsidP="00877126">
      <w:pPr>
        <w:ind w:firstLine="284"/>
        <w:rPr>
          <w:ins w:id="3119" w:author="Daiwei Zhou (周代卫)" w:date="2025-02-13T18:09:00Z"/>
        </w:rPr>
      </w:pPr>
    </w:p>
    <w:p w14:paraId="700DD7FA" w14:textId="77777777" w:rsidR="00877126" w:rsidRPr="0041528A" w:rsidRDefault="00877126" w:rsidP="00877126">
      <w:pPr>
        <w:pStyle w:val="H6"/>
        <w:rPr>
          <w:ins w:id="3120" w:author="Daiwei Zhou (周代卫)" w:date="2025-02-13T18:09:00Z"/>
        </w:rPr>
      </w:pPr>
      <w:ins w:id="3121" w:author="Daiwei Zhou (周代卫)" w:date="2025-02-13T18:09:00Z">
        <w:r w:rsidRPr="0041528A">
          <w:t>27.22.4.27.</w:t>
        </w:r>
      </w:ins>
      <w:ins w:id="3122" w:author="Daiwei Zhou (周代卫) [2]" w:date="2025-02-19T11:34:00Z">
        <w:r w:rsidRPr="004A3BCD">
          <w:rPr>
            <w:highlight w:val="yellow"/>
          </w:rPr>
          <w:t>x</w:t>
        </w:r>
      </w:ins>
      <w:ins w:id="3123" w:author="Daiwei Zhou (周代卫)" w:date="2025-02-13T18:09:00Z">
        <w:r w:rsidRPr="0041528A">
          <w:t>.5</w:t>
        </w:r>
        <w:r w:rsidRPr="0041528A">
          <w:tab/>
          <w:t>Test requirement</w:t>
        </w:r>
      </w:ins>
    </w:p>
    <w:p w14:paraId="5E238B6D" w14:textId="77777777" w:rsidR="00877126" w:rsidRDefault="00877126" w:rsidP="00877126">
      <w:pPr>
        <w:rPr>
          <w:noProof/>
        </w:rPr>
      </w:pPr>
      <w:ins w:id="3124" w:author="Daiwei Zhou (周代卫)" w:date="2025-02-13T18:09:00Z">
        <w:r w:rsidRPr="0041528A">
          <w:t xml:space="preserve">The ME shall operate in the manner defined in expected sequences </w:t>
        </w:r>
      </w:ins>
      <w:ins w:id="3125" w:author="Daiwei Zhou (周代卫) [2]" w:date="2025-02-19T11:34:00Z">
        <w:r w:rsidRPr="004A3BCD">
          <w:rPr>
            <w:highlight w:val="yellow"/>
          </w:rPr>
          <w:t>x</w:t>
        </w:r>
      </w:ins>
      <w:ins w:id="3126" w:author="Daiwei Zhou (周代卫)" w:date="2025-02-13T18:09:00Z">
        <w:r w:rsidRPr="0041528A">
          <w:t xml:space="preserve">.1 to </w:t>
        </w:r>
      </w:ins>
      <w:ins w:id="3127" w:author="Daiwei Zhou (周代卫) [2]" w:date="2025-02-19T11:34:00Z">
        <w:r w:rsidRPr="004A3BCD">
          <w:rPr>
            <w:highlight w:val="yellow"/>
          </w:rPr>
          <w:t>x</w:t>
        </w:r>
      </w:ins>
      <w:ins w:id="3128" w:author="Daiwei Zhou (周代卫)" w:date="2025-02-13T18:09:00Z">
        <w:r w:rsidRPr="0041528A">
          <w:t>.</w:t>
        </w:r>
      </w:ins>
      <w:ins w:id="3129" w:author="Daiwei Zhou (周代卫)" w:date="2025-04-03T17:33:00Z">
        <w:r>
          <w:t>5</w:t>
        </w:r>
      </w:ins>
      <w:ins w:id="3130" w:author="Daiwei Zhou (周代卫)" w:date="2025-02-13T18:09:00Z">
        <w:r w:rsidRPr="0041528A">
          <w:t>.</w:t>
        </w:r>
      </w:ins>
      <w:bookmarkEnd w:id="122"/>
    </w:p>
    <w:p w14:paraId="5E9EF9FE" w14:textId="35F9E21D" w:rsidR="00877126" w:rsidRDefault="00877126" w:rsidP="00877126">
      <w:pPr>
        <w:jc w:val="center"/>
        <w:rPr>
          <w:noProof/>
        </w:rPr>
      </w:pPr>
      <w:r w:rsidRPr="00C263AD">
        <w:rPr>
          <w:noProof/>
          <w:highlight w:val="red"/>
        </w:rPr>
        <w:t>***** End of change</w:t>
      </w:r>
      <w:r>
        <w:rPr>
          <w:noProof/>
          <w:highlight w:val="red"/>
        </w:rPr>
        <w:t>s</w:t>
      </w:r>
      <w:r w:rsidRPr="00C263AD">
        <w:rPr>
          <w:noProof/>
          <w:highlight w:val="red"/>
        </w:rPr>
        <w:t xml:space="preserve"> *****</w:t>
      </w:r>
    </w:p>
    <w:sectPr w:rsidR="008771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366A" w14:textId="77777777" w:rsidR="00680CE2" w:rsidRDefault="00680CE2">
      <w:r>
        <w:separator/>
      </w:r>
    </w:p>
  </w:endnote>
  <w:endnote w:type="continuationSeparator" w:id="0">
    <w:p w14:paraId="4ACF9475" w14:textId="77777777" w:rsidR="00680CE2" w:rsidRDefault="0068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7568" w14:textId="77777777" w:rsidR="00680CE2" w:rsidRDefault="00680CE2">
      <w:r>
        <w:separator/>
      </w:r>
    </w:p>
  </w:footnote>
  <w:footnote w:type="continuationSeparator" w:id="0">
    <w:p w14:paraId="41942121" w14:textId="77777777" w:rsidR="00680CE2" w:rsidRDefault="00680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4596387">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466462194">
    <w:abstractNumId w:val="36"/>
  </w:num>
  <w:num w:numId="3" w16cid:durableId="1603108531">
    <w:abstractNumId w:val="23"/>
  </w:num>
  <w:num w:numId="4" w16cid:durableId="730738755">
    <w:abstractNumId w:val="41"/>
  </w:num>
  <w:num w:numId="5" w16cid:durableId="811601580">
    <w:abstractNumId w:val="18"/>
  </w:num>
  <w:num w:numId="6" w16cid:durableId="1918636266">
    <w:abstractNumId w:val="21"/>
  </w:num>
  <w:num w:numId="7" w16cid:durableId="630130681">
    <w:abstractNumId w:val="30"/>
  </w:num>
  <w:num w:numId="8" w16cid:durableId="588193681">
    <w:abstractNumId w:val="27"/>
  </w:num>
  <w:num w:numId="9" w16cid:durableId="1883974199">
    <w:abstractNumId w:val="14"/>
  </w:num>
  <w:num w:numId="10" w16cid:durableId="515660930">
    <w:abstractNumId w:val="8"/>
  </w:num>
  <w:num w:numId="11" w16cid:durableId="599027966">
    <w:abstractNumId w:val="7"/>
  </w:num>
  <w:num w:numId="12" w16cid:durableId="1721706691">
    <w:abstractNumId w:val="6"/>
  </w:num>
  <w:num w:numId="13" w16cid:durableId="1235165772">
    <w:abstractNumId w:val="5"/>
  </w:num>
  <w:num w:numId="14" w16cid:durableId="915362862">
    <w:abstractNumId w:val="4"/>
  </w:num>
  <w:num w:numId="15" w16cid:durableId="1413117448">
    <w:abstractNumId w:val="3"/>
  </w:num>
  <w:num w:numId="16" w16cid:durableId="1585919708">
    <w:abstractNumId w:val="2"/>
  </w:num>
  <w:num w:numId="17" w16cid:durableId="1016929398">
    <w:abstractNumId w:val="1"/>
  </w:num>
  <w:num w:numId="18" w16cid:durableId="1724716925">
    <w:abstractNumId w:val="0"/>
  </w:num>
  <w:num w:numId="19" w16cid:durableId="1132555118">
    <w:abstractNumId w:val="19"/>
  </w:num>
  <w:num w:numId="20" w16cid:durableId="1101800129">
    <w:abstractNumId w:val="31"/>
  </w:num>
  <w:num w:numId="21" w16cid:durableId="757407118">
    <w:abstractNumId w:val="32"/>
  </w:num>
  <w:num w:numId="22" w16cid:durableId="628971962">
    <w:abstractNumId w:val="33"/>
  </w:num>
  <w:num w:numId="23" w16cid:durableId="243299564">
    <w:abstractNumId w:val="40"/>
  </w:num>
  <w:num w:numId="24" w16cid:durableId="233514036">
    <w:abstractNumId w:val="38"/>
  </w:num>
  <w:num w:numId="25" w16cid:durableId="246885976">
    <w:abstractNumId w:val="35"/>
  </w:num>
  <w:num w:numId="26" w16cid:durableId="761222101">
    <w:abstractNumId w:val="12"/>
  </w:num>
  <w:num w:numId="27" w16cid:durableId="162362733">
    <w:abstractNumId w:val="26"/>
  </w:num>
  <w:num w:numId="28" w16cid:durableId="1344630275">
    <w:abstractNumId w:val="11"/>
  </w:num>
  <w:num w:numId="29" w16cid:durableId="812526078">
    <w:abstractNumId w:val="17"/>
  </w:num>
  <w:num w:numId="30" w16cid:durableId="1978947463">
    <w:abstractNumId w:val="22"/>
  </w:num>
  <w:num w:numId="31" w16cid:durableId="1733038717">
    <w:abstractNumId w:val="37"/>
  </w:num>
  <w:num w:numId="32" w16cid:durableId="1389452560">
    <w:abstractNumId w:val="10"/>
  </w:num>
  <w:num w:numId="33" w16cid:durableId="12537345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4768388">
    <w:abstractNumId w:val="28"/>
  </w:num>
  <w:num w:numId="35" w16cid:durableId="1433087421">
    <w:abstractNumId w:val="16"/>
  </w:num>
  <w:num w:numId="36" w16cid:durableId="1171406276">
    <w:abstractNumId w:val="24"/>
  </w:num>
  <w:num w:numId="37" w16cid:durableId="914823901">
    <w:abstractNumId w:val="34"/>
  </w:num>
  <w:num w:numId="38" w16cid:durableId="1405369998">
    <w:abstractNumId w:val="15"/>
  </w:num>
  <w:num w:numId="39" w16cid:durableId="225721386">
    <w:abstractNumId w:val="25"/>
  </w:num>
  <w:num w:numId="40" w16cid:durableId="1843859679">
    <w:abstractNumId w:val="13"/>
  </w:num>
  <w:num w:numId="41" w16cid:durableId="857306859">
    <w:abstractNumId w:val="29"/>
  </w:num>
  <w:num w:numId="42" w16cid:durableId="30782605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4"/>
    <w:rsid w:val="00022E4A"/>
    <w:rsid w:val="00070E09"/>
    <w:rsid w:val="000A6394"/>
    <w:rsid w:val="000B7FED"/>
    <w:rsid w:val="000C038A"/>
    <w:rsid w:val="000C6598"/>
    <w:rsid w:val="000D44B3"/>
    <w:rsid w:val="00145D43"/>
    <w:rsid w:val="001538C4"/>
    <w:rsid w:val="0015737F"/>
    <w:rsid w:val="00192C46"/>
    <w:rsid w:val="001A08B3"/>
    <w:rsid w:val="001A7B60"/>
    <w:rsid w:val="001B52F0"/>
    <w:rsid w:val="001B7A65"/>
    <w:rsid w:val="001E41F3"/>
    <w:rsid w:val="0026004D"/>
    <w:rsid w:val="00261205"/>
    <w:rsid w:val="002640DD"/>
    <w:rsid w:val="00275D12"/>
    <w:rsid w:val="00284FEB"/>
    <w:rsid w:val="002860C4"/>
    <w:rsid w:val="002B5741"/>
    <w:rsid w:val="002E472E"/>
    <w:rsid w:val="00305409"/>
    <w:rsid w:val="003609EF"/>
    <w:rsid w:val="0036231A"/>
    <w:rsid w:val="00374DD4"/>
    <w:rsid w:val="003E1A36"/>
    <w:rsid w:val="00410371"/>
    <w:rsid w:val="004242F1"/>
    <w:rsid w:val="0048070D"/>
    <w:rsid w:val="004B75B7"/>
    <w:rsid w:val="005141D9"/>
    <w:rsid w:val="0051580D"/>
    <w:rsid w:val="00547111"/>
    <w:rsid w:val="00592D74"/>
    <w:rsid w:val="005E2C44"/>
    <w:rsid w:val="00621188"/>
    <w:rsid w:val="006257ED"/>
    <w:rsid w:val="0063465E"/>
    <w:rsid w:val="00653DE4"/>
    <w:rsid w:val="00665C47"/>
    <w:rsid w:val="00680CE2"/>
    <w:rsid w:val="00695808"/>
    <w:rsid w:val="006B46FB"/>
    <w:rsid w:val="006E21FB"/>
    <w:rsid w:val="007170E8"/>
    <w:rsid w:val="00730FA3"/>
    <w:rsid w:val="00792342"/>
    <w:rsid w:val="007977A8"/>
    <w:rsid w:val="007B512A"/>
    <w:rsid w:val="007C2097"/>
    <w:rsid w:val="007D6A07"/>
    <w:rsid w:val="007F7259"/>
    <w:rsid w:val="008040A8"/>
    <w:rsid w:val="008279FA"/>
    <w:rsid w:val="008626E7"/>
    <w:rsid w:val="00870EE7"/>
    <w:rsid w:val="00877126"/>
    <w:rsid w:val="008863B9"/>
    <w:rsid w:val="008A45A6"/>
    <w:rsid w:val="008D3CCC"/>
    <w:rsid w:val="008F3789"/>
    <w:rsid w:val="008F686C"/>
    <w:rsid w:val="009148DE"/>
    <w:rsid w:val="00941E30"/>
    <w:rsid w:val="009531B0"/>
    <w:rsid w:val="009741B3"/>
    <w:rsid w:val="009777D9"/>
    <w:rsid w:val="00982A70"/>
    <w:rsid w:val="00991B88"/>
    <w:rsid w:val="009A5753"/>
    <w:rsid w:val="009A579D"/>
    <w:rsid w:val="009B2FBC"/>
    <w:rsid w:val="009E3297"/>
    <w:rsid w:val="009F734F"/>
    <w:rsid w:val="00A246B6"/>
    <w:rsid w:val="00A47E70"/>
    <w:rsid w:val="00A50CF0"/>
    <w:rsid w:val="00A7671C"/>
    <w:rsid w:val="00AA2CBC"/>
    <w:rsid w:val="00AC5820"/>
    <w:rsid w:val="00AD1CD8"/>
    <w:rsid w:val="00AE374B"/>
    <w:rsid w:val="00B229EF"/>
    <w:rsid w:val="00B258BB"/>
    <w:rsid w:val="00B67B97"/>
    <w:rsid w:val="00B968C8"/>
    <w:rsid w:val="00BA3EC5"/>
    <w:rsid w:val="00BA51D9"/>
    <w:rsid w:val="00BB5DFC"/>
    <w:rsid w:val="00BC57B8"/>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79F3"/>
    <w:rsid w:val="00DE34CF"/>
    <w:rsid w:val="00E12B95"/>
    <w:rsid w:val="00E13F3D"/>
    <w:rsid w:val="00E34898"/>
    <w:rsid w:val="00EB09B7"/>
    <w:rsid w:val="00EE7D7C"/>
    <w:rsid w:val="00F12D5E"/>
    <w:rsid w:val="00F25D98"/>
    <w:rsid w:val="00F300FB"/>
    <w:rsid w:val="00F370D2"/>
    <w:rsid w:val="00F8597E"/>
    <w:rsid w:val="00FB6386"/>
    <w:rsid w:val="00FF47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E12B95"/>
    <w:rPr>
      <w:rFonts w:ascii="Arial" w:hAnsi="Arial"/>
      <w:lang w:val="en-GB" w:eastAsia="en-US"/>
    </w:rPr>
  </w:style>
  <w:style w:type="character" w:customStyle="1" w:styleId="10">
    <w:name w:val="标题 1 字符"/>
    <w:basedOn w:val="a0"/>
    <w:link w:val="1"/>
    <w:rsid w:val="00877126"/>
    <w:rPr>
      <w:rFonts w:ascii="Arial" w:hAnsi="Arial"/>
      <w:sz w:val="36"/>
      <w:lang w:val="en-GB" w:eastAsia="en-US"/>
    </w:rPr>
  </w:style>
  <w:style w:type="character" w:customStyle="1" w:styleId="20">
    <w:name w:val="标题 2 字符"/>
    <w:basedOn w:val="a0"/>
    <w:link w:val="2"/>
    <w:rsid w:val="00877126"/>
    <w:rPr>
      <w:rFonts w:ascii="Arial" w:hAnsi="Arial"/>
      <w:sz w:val="32"/>
      <w:lang w:val="en-GB" w:eastAsia="en-US"/>
    </w:rPr>
  </w:style>
  <w:style w:type="character" w:customStyle="1" w:styleId="31">
    <w:name w:val="标题 3 字符"/>
    <w:basedOn w:val="a0"/>
    <w:link w:val="30"/>
    <w:rsid w:val="008771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877126"/>
    <w:rPr>
      <w:rFonts w:ascii="Arial" w:hAnsi="Arial"/>
      <w:sz w:val="24"/>
      <w:lang w:val="en-GB" w:eastAsia="en-US"/>
    </w:rPr>
  </w:style>
  <w:style w:type="character" w:customStyle="1" w:styleId="51">
    <w:name w:val="标题 5 字符"/>
    <w:basedOn w:val="a0"/>
    <w:link w:val="50"/>
    <w:rsid w:val="00877126"/>
    <w:rPr>
      <w:rFonts w:ascii="Arial" w:hAnsi="Arial"/>
      <w:sz w:val="22"/>
      <w:lang w:val="en-GB" w:eastAsia="en-US"/>
    </w:rPr>
  </w:style>
  <w:style w:type="character" w:customStyle="1" w:styleId="60">
    <w:name w:val="标题 6 字符"/>
    <w:basedOn w:val="a0"/>
    <w:link w:val="6"/>
    <w:rsid w:val="00877126"/>
    <w:rPr>
      <w:rFonts w:ascii="Arial" w:hAnsi="Arial"/>
      <w:lang w:val="en-GB" w:eastAsia="en-US"/>
    </w:rPr>
  </w:style>
  <w:style w:type="character" w:customStyle="1" w:styleId="70">
    <w:name w:val="标题 7 字符"/>
    <w:basedOn w:val="a0"/>
    <w:link w:val="7"/>
    <w:rsid w:val="00877126"/>
    <w:rPr>
      <w:rFonts w:ascii="Arial" w:hAnsi="Arial"/>
      <w:lang w:val="en-GB" w:eastAsia="en-US"/>
    </w:rPr>
  </w:style>
  <w:style w:type="character" w:customStyle="1" w:styleId="80">
    <w:name w:val="标题 8 字符"/>
    <w:basedOn w:val="a0"/>
    <w:link w:val="8"/>
    <w:uiPriority w:val="99"/>
    <w:rsid w:val="00877126"/>
    <w:rPr>
      <w:rFonts w:ascii="Arial" w:hAnsi="Arial"/>
      <w:sz w:val="36"/>
      <w:lang w:val="en-GB" w:eastAsia="en-US"/>
    </w:rPr>
  </w:style>
  <w:style w:type="character" w:customStyle="1" w:styleId="90">
    <w:name w:val="标题 9 字符"/>
    <w:basedOn w:val="a0"/>
    <w:link w:val="9"/>
    <w:uiPriority w:val="99"/>
    <w:rsid w:val="00877126"/>
    <w:rPr>
      <w:rFonts w:ascii="Arial" w:hAnsi="Arial"/>
      <w:sz w:val="36"/>
      <w:lang w:val="en-GB" w:eastAsia="en-US"/>
    </w:rPr>
  </w:style>
  <w:style w:type="character" w:customStyle="1" w:styleId="a5">
    <w:name w:val="页眉 字符"/>
    <w:basedOn w:val="a0"/>
    <w:link w:val="a4"/>
    <w:uiPriority w:val="99"/>
    <w:rsid w:val="00877126"/>
    <w:rPr>
      <w:rFonts w:ascii="Arial" w:hAnsi="Arial"/>
      <w:b/>
      <w:noProof/>
      <w:sz w:val="18"/>
      <w:lang w:val="en-GB" w:eastAsia="en-US"/>
    </w:rPr>
  </w:style>
  <w:style w:type="character" w:customStyle="1" w:styleId="a8">
    <w:name w:val="脚注文本 字符"/>
    <w:basedOn w:val="a0"/>
    <w:link w:val="a7"/>
    <w:uiPriority w:val="99"/>
    <w:rsid w:val="00877126"/>
    <w:rPr>
      <w:rFonts w:ascii="Times New Roman" w:hAnsi="Times New Roman"/>
      <w:sz w:val="16"/>
      <w:lang w:val="en-GB" w:eastAsia="en-US"/>
    </w:rPr>
  </w:style>
  <w:style w:type="character" w:customStyle="1" w:styleId="ac">
    <w:name w:val="页脚 字符"/>
    <w:basedOn w:val="a0"/>
    <w:link w:val="ab"/>
    <w:uiPriority w:val="99"/>
    <w:rsid w:val="00877126"/>
    <w:rPr>
      <w:rFonts w:ascii="Arial" w:hAnsi="Arial"/>
      <w:b/>
      <w:i/>
      <w:noProof/>
      <w:sz w:val="18"/>
      <w:lang w:val="en-GB" w:eastAsia="en-US"/>
    </w:rPr>
  </w:style>
  <w:style w:type="character" w:customStyle="1" w:styleId="af0">
    <w:name w:val="批注文字 字符"/>
    <w:basedOn w:val="a0"/>
    <w:link w:val="af"/>
    <w:uiPriority w:val="99"/>
    <w:rsid w:val="00877126"/>
    <w:rPr>
      <w:rFonts w:ascii="Times New Roman" w:hAnsi="Times New Roman"/>
      <w:lang w:val="en-GB" w:eastAsia="en-US"/>
    </w:rPr>
  </w:style>
  <w:style w:type="character" w:customStyle="1" w:styleId="af3">
    <w:name w:val="批注框文本 字符"/>
    <w:basedOn w:val="a0"/>
    <w:link w:val="af2"/>
    <w:uiPriority w:val="99"/>
    <w:rsid w:val="00877126"/>
    <w:rPr>
      <w:rFonts w:ascii="Tahoma" w:hAnsi="Tahoma" w:cs="Tahoma"/>
      <w:sz w:val="16"/>
      <w:szCs w:val="16"/>
      <w:lang w:val="en-GB" w:eastAsia="en-US"/>
    </w:rPr>
  </w:style>
  <w:style w:type="character" w:customStyle="1" w:styleId="af5">
    <w:name w:val="批注主题 字符"/>
    <w:basedOn w:val="af0"/>
    <w:link w:val="af4"/>
    <w:uiPriority w:val="99"/>
    <w:rsid w:val="00877126"/>
    <w:rPr>
      <w:rFonts w:ascii="Times New Roman" w:hAnsi="Times New Roman"/>
      <w:b/>
      <w:bCs/>
      <w:lang w:val="en-GB" w:eastAsia="en-US"/>
    </w:rPr>
  </w:style>
  <w:style w:type="character" w:customStyle="1" w:styleId="af7">
    <w:name w:val="文档结构图 字符"/>
    <w:basedOn w:val="a0"/>
    <w:link w:val="af6"/>
    <w:uiPriority w:val="99"/>
    <w:rsid w:val="00877126"/>
    <w:rPr>
      <w:rFonts w:ascii="Tahoma" w:hAnsi="Tahoma" w:cs="Tahoma"/>
      <w:shd w:val="clear" w:color="auto" w:fill="000080"/>
      <w:lang w:val="en-GB" w:eastAsia="en-US"/>
    </w:rPr>
  </w:style>
  <w:style w:type="paragraph" w:customStyle="1" w:styleId="TAJ">
    <w:name w:val="TAJ"/>
    <w:basedOn w:val="TH"/>
    <w:uiPriority w:val="99"/>
    <w:rsid w:val="00877126"/>
    <w:rPr>
      <w:rFonts w:eastAsiaTheme="minorEastAsia"/>
    </w:rPr>
  </w:style>
  <w:style w:type="paragraph" w:customStyle="1" w:styleId="Guidance">
    <w:name w:val="Guidance"/>
    <w:basedOn w:val="a"/>
    <w:uiPriority w:val="99"/>
    <w:rsid w:val="00877126"/>
    <w:rPr>
      <w:rFonts w:eastAsiaTheme="minorEastAsia"/>
      <w:i/>
      <w:color w:val="0000FF"/>
    </w:rPr>
  </w:style>
  <w:style w:type="table" w:styleId="af8">
    <w:name w:val="Table Grid"/>
    <w:basedOn w:val="a1"/>
    <w:uiPriority w:val="39"/>
    <w:rsid w:val="008771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877126"/>
    <w:rPr>
      <w:color w:val="605E5C"/>
      <w:shd w:val="clear" w:color="auto" w:fill="E1DFDD"/>
    </w:rPr>
  </w:style>
  <w:style w:type="paragraph" w:styleId="afa">
    <w:name w:val="Body Text"/>
    <w:basedOn w:val="a"/>
    <w:link w:val="afb"/>
    <w:uiPriority w:val="99"/>
    <w:rsid w:val="00877126"/>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877126"/>
    <w:rPr>
      <w:rFonts w:ascii="Times New Roman" w:eastAsiaTheme="minorEastAsia" w:hAnsi="Times New Roman"/>
      <w:color w:val="000000"/>
      <w:lang w:val="en-GB" w:eastAsia="ja-JP"/>
    </w:rPr>
  </w:style>
  <w:style w:type="character" w:customStyle="1" w:styleId="H6Char1">
    <w:name w:val="H6 Char1"/>
    <w:link w:val="H6"/>
    <w:rsid w:val="00877126"/>
    <w:rPr>
      <w:rFonts w:ascii="Arial" w:hAnsi="Arial"/>
      <w:lang w:val="en-GB" w:eastAsia="en-US"/>
    </w:rPr>
  </w:style>
  <w:style w:type="character" w:customStyle="1" w:styleId="TALChar">
    <w:name w:val="TAL Char"/>
    <w:link w:val="TAL"/>
    <w:qFormat/>
    <w:rsid w:val="00877126"/>
    <w:rPr>
      <w:rFonts w:ascii="Arial" w:hAnsi="Arial"/>
      <w:sz w:val="18"/>
      <w:lang w:val="en-GB" w:eastAsia="en-US"/>
    </w:rPr>
  </w:style>
  <w:style w:type="character" w:customStyle="1" w:styleId="TACCar">
    <w:name w:val="TAC Car"/>
    <w:link w:val="TAC"/>
    <w:qFormat/>
    <w:locked/>
    <w:rsid w:val="00877126"/>
    <w:rPr>
      <w:rFonts w:ascii="Arial" w:hAnsi="Arial"/>
      <w:sz w:val="18"/>
      <w:lang w:val="en-GB" w:eastAsia="en-US"/>
    </w:rPr>
  </w:style>
  <w:style w:type="character" w:customStyle="1" w:styleId="TAHCar">
    <w:name w:val="TAH Car"/>
    <w:link w:val="TAH"/>
    <w:uiPriority w:val="99"/>
    <w:qFormat/>
    <w:locked/>
    <w:rsid w:val="00877126"/>
    <w:rPr>
      <w:rFonts w:ascii="Arial" w:hAnsi="Arial"/>
      <w:b/>
      <w:sz w:val="18"/>
      <w:lang w:val="en-GB" w:eastAsia="en-US"/>
    </w:rPr>
  </w:style>
  <w:style w:type="character" w:customStyle="1" w:styleId="B1Char">
    <w:name w:val="B1 Char"/>
    <w:link w:val="B1"/>
    <w:qFormat/>
    <w:rsid w:val="00877126"/>
    <w:rPr>
      <w:rFonts w:ascii="Times New Roman" w:hAnsi="Times New Roman"/>
      <w:lang w:val="en-GB" w:eastAsia="en-US"/>
    </w:rPr>
  </w:style>
  <w:style w:type="character" w:customStyle="1" w:styleId="THChar">
    <w:name w:val="TH Char"/>
    <w:link w:val="TH"/>
    <w:qFormat/>
    <w:rsid w:val="00877126"/>
    <w:rPr>
      <w:rFonts w:ascii="Arial" w:hAnsi="Arial"/>
      <w:b/>
      <w:lang w:val="en-GB" w:eastAsia="en-US"/>
    </w:rPr>
  </w:style>
  <w:style w:type="paragraph" w:styleId="afc">
    <w:name w:val="Revision"/>
    <w:hidden/>
    <w:uiPriority w:val="99"/>
    <w:semiHidden/>
    <w:rsid w:val="00877126"/>
    <w:rPr>
      <w:rFonts w:ascii="Times New Roman" w:eastAsiaTheme="minorEastAsia" w:hAnsi="Times New Roman"/>
      <w:lang w:val="en-GB" w:eastAsia="en-US"/>
    </w:rPr>
  </w:style>
  <w:style w:type="paragraph" w:styleId="afd">
    <w:name w:val="List Paragraph"/>
    <w:basedOn w:val="a"/>
    <w:uiPriority w:val="34"/>
    <w:qFormat/>
    <w:rsid w:val="00877126"/>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877126"/>
    <w:rPr>
      <w:rFonts w:ascii="Times New Roman" w:hAnsi="Times New Roman"/>
      <w:lang w:val="en-GB" w:eastAsia="en-US"/>
    </w:rPr>
  </w:style>
  <w:style w:type="character" w:customStyle="1" w:styleId="NOChar">
    <w:name w:val="NO Char"/>
    <w:link w:val="NO"/>
    <w:qFormat/>
    <w:rsid w:val="00877126"/>
    <w:rPr>
      <w:rFonts w:ascii="Times New Roman" w:hAnsi="Times New Roman"/>
      <w:lang w:val="en-GB" w:eastAsia="en-US"/>
    </w:rPr>
  </w:style>
  <w:style w:type="character" w:customStyle="1" w:styleId="TFChar">
    <w:name w:val="TF Char"/>
    <w:link w:val="TF"/>
    <w:qFormat/>
    <w:locked/>
    <w:rsid w:val="00877126"/>
    <w:rPr>
      <w:rFonts w:ascii="Arial" w:hAnsi="Arial"/>
      <w:b/>
      <w:lang w:val="en-GB" w:eastAsia="en-US"/>
    </w:rPr>
  </w:style>
  <w:style w:type="character" w:customStyle="1" w:styleId="EXCar">
    <w:name w:val="EX Car"/>
    <w:link w:val="EX"/>
    <w:qFormat/>
    <w:locked/>
    <w:rsid w:val="00877126"/>
    <w:rPr>
      <w:rFonts w:ascii="Times New Roman" w:hAnsi="Times New Roman"/>
      <w:lang w:val="en-GB" w:eastAsia="en-US"/>
    </w:rPr>
  </w:style>
  <w:style w:type="character" w:customStyle="1" w:styleId="B3Char">
    <w:name w:val="B3 Char"/>
    <w:link w:val="B30"/>
    <w:qFormat/>
    <w:rsid w:val="00877126"/>
    <w:rPr>
      <w:rFonts w:ascii="Times New Roman" w:hAnsi="Times New Roman"/>
      <w:lang w:val="en-GB" w:eastAsia="en-US"/>
    </w:rPr>
  </w:style>
  <w:style w:type="character" w:customStyle="1" w:styleId="B5Char">
    <w:name w:val="B5 Char"/>
    <w:link w:val="B5"/>
    <w:uiPriority w:val="99"/>
    <w:qFormat/>
    <w:rsid w:val="00877126"/>
    <w:rPr>
      <w:rFonts w:ascii="Times New Roman" w:hAnsi="Times New Roman"/>
      <w:lang w:val="en-GB" w:eastAsia="en-US"/>
    </w:rPr>
  </w:style>
  <w:style w:type="character" w:customStyle="1" w:styleId="PLChar">
    <w:name w:val="PL Char"/>
    <w:link w:val="PL"/>
    <w:qFormat/>
    <w:locked/>
    <w:rsid w:val="00877126"/>
    <w:rPr>
      <w:rFonts w:ascii="Courier New" w:hAnsi="Courier New"/>
      <w:noProof/>
      <w:sz w:val="16"/>
      <w:lang w:val="en-GB" w:eastAsia="en-US"/>
    </w:rPr>
  </w:style>
  <w:style w:type="character" w:customStyle="1" w:styleId="B4Char">
    <w:name w:val="B4 Char"/>
    <w:link w:val="B4"/>
    <w:uiPriority w:val="99"/>
    <w:qFormat/>
    <w:locked/>
    <w:rsid w:val="00877126"/>
    <w:rPr>
      <w:rFonts w:ascii="Times New Roman" w:hAnsi="Times New Roman"/>
      <w:lang w:val="en-GB" w:eastAsia="en-US"/>
    </w:rPr>
  </w:style>
  <w:style w:type="character" w:customStyle="1" w:styleId="TANChar">
    <w:name w:val="TAN Char"/>
    <w:link w:val="TAN"/>
    <w:qFormat/>
    <w:rsid w:val="00877126"/>
    <w:rPr>
      <w:rFonts w:ascii="Arial" w:hAnsi="Arial"/>
      <w:sz w:val="18"/>
      <w:lang w:val="en-GB" w:eastAsia="en-US"/>
    </w:rPr>
  </w:style>
  <w:style w:type="paragraph" w:customStyle="1" w:styleId="B6">
    <w:name w:val="B6"/>
    <w:basedOn w:val="B5"/>
    <w:link w:val="B6Char"/>
    <w:uiPriority w:val="99"/>
    <w:qFormat/>
    <w:rsid w:val="00877126"/>
    <w:pPr>
      <w:ind w:left="1985"/>
    </w:pPr>
    <w:rPr>
      <w:rFonts w:eastAsia="Malgun Gothic"/>
      <w:color w:val="000000"/>
      <w:lang w:eastAsia="ja-JP"/>
    </w:rPr>
  </w:style>
  <w:style w:type="character" w:customStyle="1" w:styleId="B6Char">
    <w:name w:val="B6 Char"/>
    <w:link w:val="B6"/>
    <w:uiPriority w:val="99"/>
    <w:qFormat/>
    <w:rsid w:val="00877126"/>
    <w:rPr>
      <w:rFonts w:ascii="Times New Roman" w:eastAsia="Malgun Gothic" w:hAnsi="Times New Roman"/>
      <w:color w:val="000000"/>
      <w:lang w:val="en-GB" w:eastAsia="ja-JP"/>
    </w:rPr>
  </w:style>
  <w:style w:type="character" w:customStyle="1" w:styleId="EWChar">
    <w:name w:val="EW Char"/>
    <w:link w:val="EW"/>
    <w:qFormat/>
    <w:locked/>
    <w:rsid w:val="00877126"/>
    <w:rPr>
      <w:rFonts w:ascii="Times New Roman" w:hAnsi="Times New Roman"/>
      <w:lang w:val="en-GB" w:eastAsia="en-US"/>
    </w:rPr>
  </w:style>
  <w:style w:type="paragraph" w:styleId="afe">
    <w:name w:val="Bibliography"/>
    <w:basedOn w:val="a"/>
    <w:next w:val="a"/>
    <w:uiPriority w:val="37"/>
    <w:semiHidden/>
    <w:unhideWhenUsed/>
    <w:rsid w:val="00877126"/>
    <w:rPr>
      <w:rFonts w:eastAsiaTheme="minorEastAsia"/>
    </w:rPr>
  </w:style>
  <w:style w:type="paragraph" w:styleId="aff">
    <w:name w:val="Block Text"/>
    <w:basedOn w:val="a"/>
    <w:rsid w:val="0087712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877126"/>
    <w:pPr>
      <w:spacing w:after="120" w:line="480" w:lineRule="auto"/>
    </w:pPr>
    <w:rPr>
      <w:rFonts w:eastAsiaTheme="minorEastAsia"/>
    </w:rPr>
  </w:style>
  <w:style w:type="character" w:customStyle="1" w:styleId="26">
    <w:name w:val="正文文本 2 字符"/>
    <w:basedOn w:val="a0"/>
    <w:link w:val="25"/>
    <w:uiPriority w:val="99"/>
    <w:rsid w:val="00877126"/>
    <w:rPr>
      <w:rFonts w:ascii="Times New Roman" w:eastAsiaTheme="minorEastAsia" w:hAnsi="Times New Roman"/>
      <w:lang w:val="en-GB" w:eastAsia="en-US"/>
    </w:rPr>
  </w:style>
  <w:style w:type="paragraph" w:styleId="34">
    <w:name w:val="Body Text 3"/>
    <w:basedOn w:val="a"/>
    <w:link w:val="35"/>
    <w:uiPriority w:val="99"/>
    <w:rsid w:val="00877126"/>
    <w:pPr>
      <w:spacing w:after="120"/>
    </w:pPr>
    <w:rPr>
      <w:rFonts w:eastAsiaTheme="minorEastAsia"/>
      <w:sz w:val="16"/>
      <w:szCs w:val="16"/>
    </w:rPr>
  </w:style>
  <w:style w:type="character" w:customStyle="1" w:styleId="35">
    <w:name w:val="正文文本 3 字符"/>
    <w:basedOn w:val="a0"/>
    <w:link w:val="34"/>
    <w:uiPriority w:val="99"/>
    <w:rsid w:val="00877126"/>
    <w:rPr>
      <w:rFonts w:ascii="Times New Roman" w:eastAsiaTheme="minorEastAsia" w:hAnsi="Times New Roman"/>
      <w:sz w:val="16"/>
      <w:szCs w:val="16"/>
      <w:lang w:val="en-GB" w:eastAsia="en-US"/>
    </w:rPr>
  </w:style>
  <w:style w:type="paragraph" w:styleId="aff0">
    <w:name w:val="Body Text First Indent"/>
    <w:basedOn w:val="afa"/>
    <w:link w:val="aff1"/>
    <w:rsid w:val="00877126"/>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877126"/>
    <w:rPr>
      <w:rFonts w:ascii="Times New Roman" w:eastAsiaTheme="minorEastAsia" w:hAnsi="Times New Roman"/>
      <w:color w:val="000000"/>
      <w:lang w:val="en-GB" w:eastAsia="en-US"/>
    </w:rPr>
  </w:style>
  <w:style w:type="paragraph" w:styleId="aff2">
    <w:name w:val="Body Text Indent"/>
    <w:basedOn w:val="a"/>
    <w:link w:val="aff3"/>
    <w:uiPriority w:val="99"/>
    <w:rsid w:val="00877126"/>
    <w:pPr>
      <w:spacing w:after="120"/>
      <w:ind w:left="283"/>
    </w:pPr>
    <w:rPr>
      <w:rFonts w:eastAsiaTheme="minorEastAsia"/>
    </w:rPr>
  </w:style>
  <w:style w:type="character" w:customStyle="1" w:styleId="aff3">
    <w:name w:val="正文文本缩进 字符"/>
    <w:basedOn w:val="a0"/>
    <w:link w:val="aff2"/>
    <w:uiPriority w:val="99"/>
    <w:rsid w:val="00877126"/>
    <w:rPr>
      <w:rFonts w:ascii="Times New Roman" w:eastAsiaTheme="minorEastAsia" w:hAnsi="Times New Roman"/>
      <w:lang w:val="en-GB" w:eastAsia="en-US"/>
    </w:rPr>
  </w:style>
  <w:style w:type="paragraph" w:styleId="27">
    <w:name w:val="Body Text First Indent 2"/>
    <w:basedOn w:val="aff2"/>
    <w:link w:val="28"/>
    <w:rsid w:val="00877126"/>
    <w:pPr>
      <w:spacing w:after="180"/>
      <w:ind w:left="360" w:firstLine="360"/>
    </w:pPr>
  </w:style>
  <w:style w:type="character" w:customStyle="1" w:styleId="28">
    <w:name w:val="正文文本首行缩进 2 字符"/>
    <w:basedOn w:val="aff3"/>
    <w:link w:val="27"/>
    <w:rsid w:val="00877126"/>
    <w:rPr>
      <w:rFonts w:ascii="Times New Roman" w:eastAsiaTheme="minorEastAsia" w:hAnsi="Times New Roman"/>
      <w:lang w:val="en-GB" w:eastAsia="en-US"/>
    </w:rPr>
  </w:style>
  <w:style w:type="paragraph" w:styleId="29">
    <w:name w:val="Body Text Indent 2"/>
    <w:basedOn w:val="a"/>
    <w:link w:val="2a"/>
    <w:uiPriority w:val="99"/>
    <w:rsid w:val="00877126"/>
    <w:pPr>
      <w:spacing w:after="120" w:line="480" w:lineRule="auto"/>
      <w:ind w:left="283"/>
    </w:pPr>
    <w:rPr>
      <w:rFonts w:eastAsiaTheme="minorEastAsia"/>
    </w:rPr>
  </w:style>
  <w:style w:type="character" w:customStyle="1" w:styleId="2a">
    <w:name w:val="正文文本缩进 2 字符"/>
    <w:basedOn w:val="a0"/>
    <w:link w:val="29"/>
    <w:uiPriority w:val="99"/>
    <w:rsid w:val="00877126"/>
    <w:rPr>
      <w:rFonts w:ascii="Times New Roman" w:eastAsiaTheme="minorEastAsia" w:hAnsi="Times New Roman"/>
      <w:lang w:val="en-GB" w:eastAsia="en-US"/>
    </w:rPr>
  </w:style>
  <w:style w:type="paragraph" w:styleId="36">
    <w:name w:val="Body Text Indent 3"/>
    <w:basedOn w:val="a"/>
    <w:link w:val="37"/>
    <w:uiPriority w:val="99"/>
    <w:rsid w:val="00877126"/>
    <w:pPr>
      <w:spacing w:after="120"/>
      <w:ind w:left="283"/>
    </w:pPr>
    <w:rPr>
      <w:rFonts w:eastAsiaTheme="minorEastAsia"/>
      <w:sz w:val="16"/>
      <w:szCs w:val="16"/>
    </w:rPr>
  </w:style>
  <w:style w:type="character" w:customStyle="1" w:styleId="37">
    <w:name w:val="正文文本缩进 3 字符"/>
    <w:basedOn w:val="a0"/>
    <w:link w:val="36"/>
    <w:uiPriority w:val="99"/>
    <w:rsid w:val="00877126"/>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877126"/>
    <w:pPr>
      <w:spacing w:after="200"/>
    </w:pPr>
    <w:rPr>
      <w:rFonts w:eastAsiaTheme="minorEastAsia"/>
      <w:i/>
      <w:iCs/>
      <w:color w:val="1F497D" w:themeColor="text2"/>
      <w:sz w:val="18"/>
      <w:szCs w:val="18"/>
    </w:rPr>
  </w:style>
  <w:style w:type="paragraph" w:styleId="aff5">
    <w:name w:val="Closing"/>
    <w:basedOn w:val="a"/>
    <w:link w:val="aff6"/>
    <w:rsid w:val="00877126"/>
    <w:pPr>
      <w:spacing w:after="0"/>
      <w:ind w:left="4252"/>
    </w:pPr>
    <w:rPr>
      <w:rFonts w:eastAsiaTheme="minorEastAsia"/>
    </w:rPr>
  </w:style>
  <w:style w:type="character" w:customStyle="1" w:styleId="aff6">
    <w:name w:val="结束语 字符"/>
    <w:basedOn w:val="a0"/>
    <w:link w:val="aff5"/>
    <w:rsid w:val="00877126"/>
    <w:rPr>
      <w:rFonts w:ascii="Times New Roman" w:eastAsiaTheme="minorEastAsia" w:hAnsi="Times New Roman"/>
      <w:lang w:val="en-GB" w:eastAsia="en-US"/>
    </w:rPr>
  </w:style>
  <w:style w:type="paragraph" w:styleId="aff7">
    <w:name w:val="Date"/>
    <w:basedOn w:val="a"/>
    <w:next w:val="a"/>
    <w:link w:val="aff8"/>
    <w:rsid w:val="00877126"/>
    <w:rPr>
      <w:rFonts w:eastAsiaTheme="minorEastAsia"/>
    </w:rPr>
  </w:style>
  <w:style w:type="character" w:customStyle="1" w:styleId="aff8">
    <w:name w:val="日期 字符"/>
    <w:basedOn w:val="a0"/>
    <w:link w:val="aff7"/>
    <w:rsid w:val="00877126"/>
    <w:rPr>
      <w:rFonts w:ascii="Times New Roman" w:eastAsiaTheme="minorEastAsia" w:hAnsi="Times New Roman"/>
      <w:lang w:val="en-GB" w:eastAsia="en-US"/>
    </w:rPr>
  </w:style>
  <w:style w:type="paragraph" w:styleId="aff9">
    <w:name w:val="E-mail Signature"/>
    <w:basedOn w:val="a"/>
    <w:link w:val="affa"/>
    <w:rsid w:val="00877126"/>
    <w:pPr>
      <w:spacing w:after="0"/>
    </w:pPr>
    <w:rPr>
      <w:rFonts w:eastAsiaTheme="minorEastAsia"/>
    </w:rPr>
  </w:style>
  <w:style w:type="character" w:customStyle="1" w:styleId="affa">
    <w:name w:val="电子邮件签名 字符"/>
    <w:basedOn w:val="a0"/>
    <w:link w:val="aff9"/>
    <w:rsid w:val="00877126"/>
    <w:rPr>
      <w:rFonts w:ascii="Times New Roman" w:eastAsiaTheme="minorEastAsia" w:hAnsi="Times New Roman"/>
      <w:lang w:val="en-GB" w:eastAsia="en-US"/>
    </w:rPr>
  </w:style>
  <w:style w:type="paragraph" w:styleId="affb">
    <w:name w:val="endnote text"/>
    <w:basedOn w:val="a"/>
    <w:link w:val="affc"/>
    <w:rsid w:val="00877126"/>
    <w:pPr>
      <w:spacing w:after="0"/>
    </w:pPr>
    <w:rPr>
      <w:rFonts w:eastAsiaTheme="minorEastAsia"/>
    </w:rPr>
  </w:style>
  <w:style w:type="character" w:customStyle="1" w:styleId="affc">
    <w:name w:val="尾注文本 字符"/>
    <w:basedOn w:val="a0"/>
    <w:link w:val="affb"/>
    <w:rsid w:val="00877126"/>
    <w:rPr>
      <w:rFonts w:ascii="Times New Roman" w:eastAsiaTheme="minorEastAsia" w:hAnsi="Times New Roman"/>
      <w:lang w:val="en-GB" w:eastAsia="en-US"/>
    </w:rPr>
  </w:style>
  <w:style w:type="paragraph" w:styleId="affd">
    <w:name w:val="envelope address"/>
    <w:basedOn w:val="a"/>
    <w:rsid w:val="0087712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877126"/>
    <w:pPr>
      <w:spacing w:after="0"/>
    </w:pPr>
    <w:rPr>
      <w:rFonts w:asciiTheme="majorHAnsi" w:eastAsiaTheme="majorEastAsia" w:hAnsiTheme="majorHAnsi" w:cstheme="majorBidi"/>
    </w:rPr>
  </w:style>
  <w:style w:type="paragraph" w:styleId="HTML">
    <w:name w:val="HTML Address"/>
    <w:basedOn w:val="a"/>
    <w:link w:val="HTML0"/>
    <w:rsid w:val="00877126"/>
    <w:pPr>
      <w:spacing w:after="0"/>
    </w:pPr>
    <w:rPr>
      <w:rFonts w:eastAsiaTheme="minorEastAsia"/>
      <w:i/>
      <w:iCs/>
    </w:rPr>
  </w:style>
  <w:style w:type="character" w:customStyle="1" w:styleId="HTML0">
    <w:name w:val="HTML 地址 字符"/>
    <w:basedOn w:val="a0"/>
    <w:link w:val="HTML"/>
    <w:rsid w:val="00877126"/>
    <w:rPr>
      <w:rFonts w:ascii="Times New Roman" w:eastAsiaTheme="minorEastAsia" w:hAnsi="Times New Roman"/>
      <w:i/>
      <w:iCs/>
      <w:lang w:val="en-GB" w:eastAsia="en-US"/>
    </w:rPr>
  </w:style>
  <w:style w:type="paragraph" w:styleId="HTML1">
    <w:name w:val="HTML Preformatted"/>
    <w:basedOn w:val="a"/>
    <w:link w:val="HTML2"/>
    <w:uiPriority w:val="99"/>
    <w:rsid w:val="00877126"/>
    <w:pPr>
      <w:spacing w:after="0"/>
    </w:pPr>
    <w:rPr>
      <w:rFonts w:ascii="Consolas" w:eastAsiaTheme="minorEastAsia" w:hAnsi="Consolas"/>
    </w:rPr>
  </w:style>
  <w:style w:type="character" w:customStyle="1" w:styleId="HTML2">
    <w:name w:val="HTML 预设格式 字符"/>
    <w:basedOn w:val="a0"/>
    <w:link w:val="HTML1"/>
    <w:uiPriority w:val="99"/>
    <w:rsid w:val="00877126"/>
    <w:rPr>
      <w:rFonts w:ascii="Consolas" w:eastAsiaTheme="minorEastAsia" w:hAnsi="Consolas"/>
      <w:lang w:val="en-GB" w:eastAsia="en-US"/>
    </w:rPr>
  </w:style>
  <w:style w:type="paragraph" w:styleId="38">
    <w:name w:val="index 3"/>
    <w:basedOn w:val="a"/>
    <w:next w:val="a"/>
    <w:rsid w:val="00877126"/>
    <w:pPr>
      <w:spacing w:after="0"/>
      <w:ind w:left="600" w:hanging="200"/>
    </w:pPr>
    <w:rPr>
      <w:rFonts w:eastAsiaTheme="minorEastAsia"/>
    </w:rPr>
  </w:style>
  <w:style w:type="paragraph" w:styleId="44">
    <w:name w:val="index 4"/>
    <w:basedOn w:val="a"/>
    <w:next w:val="a"/>
    <w:rsid w:val="00877126"/>
    <w:pPr>
      <w:spacing w:after="0"/>
      <w:ind w:left="800" w:hanging="200"/>
    </w:pPr>
    <w:rPr>
      <w:rFonts w:eastAsiaTheme="minorEastAsia"/>
    </w:rPr>
  </w:style>
  <w:style w:type="paragraph" w:styleId="54">
    <w:name w:val="index 5"/>
    <w:basedOn w:val="a"/>
    <w:next w:val="a"/>
    <w:rsid w:val="00877126"/>
    <w:pPr>
      <w:spacing w:after="0"/>
      <w:ind w:left="1000" w:hanging="200"/>
    </w:pPr>
    <w:rPr>
      <w:rFonts w:eastAsiaTheme="minorEastAsia"/>
    </w:rPr>
  </w:style>
  <w:style w:type="paragraph" w:styleId="61">
    <w:name w:val="index 6"/>
    <w:basedOn w:val="a"/>
    <w:next w:val="a"/>
    <w:rsid w:val="00877126"/>
    <w:pPr>
      <w:spacing w:after="0"/>
      <w:ind w:left="1200" w:hanging="200"/>
    </w:pPr>
    <w:rPr>
      <w:rFonts w:eastAsiaTheme="minorEastAsia"/>
    </w:rPr>
  </w:style>
  <w:style w:type="paragraph" w:styleId="71">
    <w:name w:val="index 7"/>
    <w:basedOn w:val="a"/>
    <w:next w:val="a"/>
    <w:rsid w:val="00877126"/>
    <w:pPr>
      <w:spacing w:after="0"/>
      <w:ind w:left="1400" w:hanging="200"/>
    </w:pPr>
    <w:rPr>
      <w:rFonts w:eastAsiaTheme="minorEastAsia"/>
    </w:rPr>
  </w:style>
  <w:style w:type="paragraph" w:styleId="81">
    <w:name w:val="index 8"/>
    <w:basedOn w:val="a"/>
    <w:next w:val="a"/>
    <w:rsid w:val="00877126"/>
    <w:pPr>
      <w:spacing w:after="0"/>
      <w:ind w:left="1600" w:hanging="200"/>
    </w:pPr>
    <w:rPr>
      <w:rFonts w:eastAsiaTheme="minorEastAsia"/>
    </w:rPr>
  </w:style>
  <w:style w:type="paragraph" w:styleId="91">
    <w:name w:val="index 9"/>
    <w:basedOn w:val="a"/>
    <w:next w:val="a"/>
    <w:rsid w:val="00877126"/>
    <w:pPr>
      <w:spacing w:after="0"/>
      <w:ind w:left="1800" w:hanging="200"/>
    </w:pPr>
    <w:rPr>
      <w:rFonts w:eastAsiaTheme="minorEastAsia"/>
    </w:rPr>
  </w:style>
  <w:style w:type="paragraph" w:styleId="afff">
    <w:name w:val="index heading"/>
    <w:basedOn w:val="a"/>
    <w:next w:val="11"/>
    <w:uiPriority w:val="99"/>
    <w:rsid w:val="00877126"/>
    <w:rPr>
      <w:rFonts w:asciiTheme="majorHAnsi" w:eastAsiaTheme="majorEastAsia" w:hAnsiTheme="majorHAnsi" w:cstheme="majorBidi"/>
      <w:b/>
      <w:bCs/>
    </w:rPr>
  </w:style>
  <w:style w:type="paragraph" w:styleId="afff0">
    <w:name w:val="Intense Quote"/>
    <w:basedOn w:val="a"/>
    <w:next w:val="a"/>
    <w:link w:val="afff1"/>
    <w:uiPriority w:val="30"/>
    <w:qFormat/>
    <w:rsid w:val="0087712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877126"/>
    <w:rPr>
      <w:rFonts w:ascii="Times New Roman" w:eastAsiaTheme="minorEastAsia" w:hAnsi="Times New Roman"/>
      <w:i/>
      <w:iCs/>
      <w:color w:val="4F81BD" w:themeColor="accent1"/>
      <w:lang w:val="en-GB" w:eastAsia="en-US"/>
    </w:rPr>
  </w:style>
  <w:style w:type="paragraph" w:styleId="afff2">
    <w:name w:val="List Continue"/>
    <w:basedOn w:val="a"/>
    <w:rsid w:val="00877126"/>
    <w:pPr>
      <w:spacing w:after="120"/>
      <w:ind w:left="283"/>
      <w:contextualSpacing/>
    </w:pPr>
    <w:rPr>
      <w:rFonts w:eastAsiaTheme="minorEastAsia"/>
    </w:rPr>
  </w:style>
  <w:style w:type="paragraph" w:styleId="2b">
    <w:name w:val="List Continue 2"/>
    <w:basedOn w:val="a"/>
    <w:rsid w:val="00877126"/>
    <w:pPr>
      <w:spacing w:after="120"/>
      <w:ind w:left="566"/>
      <w:contextualSpacing/>
    </w:pPr>
    <w:rPr>
      <w:rFonts w:eastAsiaTheme="minorEastAsia"/>
    </w:rPr>
  </w:style>
  <w:style w:type="paragraph" w:styleId="39">
    <w:name w:val="List Continue 3"/>
    <w:basedOn w:val="a"/>
    <w:rsid w:val="00877126"/>
    <w:pPr>
      <w:spacing w:after="120"/>
      <w:ind w:left="849"/>
      <w:contextualSpacing/>
    </w:pPr>
    <w:rPr>
      <w:rFonts w:eastAsiaTheme="minorEastAsia"/>
    </w:rPr>
  </w:style>
  <w:style w:type="paragraph" w:styleId="45">
    <w:name w:val="List Continue 4"/>
    <w:basedOn w:val="a"/>
    <w:rsid w:val="00877126"/>
    <w:pPr>
      <w:spacing w:after="120"/>
      <w:ind w:left="1132"/>
      <w:contextualSpacing/>
    </w:pPr>
    <w:rPr>
      <w:rFonts w:eastAsiaTheme="minorEastAsia"/>
    </w:rPr>
  </w:style>
  <w:style w:type="paragraph" w:styleId="55">
    <w:name w:val="List Continue 5"/>
    <w:basedOn w:val="a"/>
    <w:rsid w:val="00877126"/>
    <w:pPr>
      <w:spacing w:after="120"/>
      <w:ind w:left="1415"/>
      <w:contextualSpacing/>
    </w:pPr>
    <w:rPr>
      <w:rFonts w:eastAsiaTheme="minorEastAsia"/>
    </w:rPr>
  </w:style>
  <w:style w:type="paragraph" w:styleId="3">
    <w:name w:val="List Number 3"/>
    <w:basedOn w:val="a"/>
    <w:uiPriority w:val="99"/>
    <w:rsid w:val="00877126"/>
    <w:pPr>
      <w:numPr>
        <w:numId w:val="16"/>
      </w:numPr>
      <w:contextualSpacing/>
    </w:pPr>
    <w:rPr>
      <w:rFonts w:eastAsiaTheme="minorEastAsia"/>
    </w:rPr>
  </w:style>
  <w:style w:type="paragraph" w:styleId="4">
    <w:name w:val="List Number 4"/>
    <w:basedOn w:val="a"/>
    <w:rsid w:val="00877126"/>
    <w:pPr>
      <w:numPr>
        <w:numId w:val="17"/>
      </w:numPr>
      <w:contextualSpacing/>
    </w:pPr>
    <w:rPr>
      <w:rFonts w:eastAsiaTheme="minorEastAsia"/>
    </w:rPr>
  </w:style>
  <w:style w:type="paragraph" w:styleId="5">
    <w:name w:val="List Number 5"/>
    <w:basedOn w:val="a"/>
    <w:rsid w:val="00877126"/>
    <w:pPr>
      <w:numPr>
        <w:numId w:val="18"/>
      </w:numPr>
      <w:contextualSpacing/>
    </w:pPr>
    <w:rPr>
      <w:rFonts w:eastAsiaTheme="minorEastAsia"/>
    </w:rPr>
  </w:style>
  <w:style w:type="paragraph" w:styleId="afff3">
    <w:name w:val="macro"/>
    <w:link w:val="afff4"/>
    <w:rsid w:val="0087712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877126"/>
    <w:rPr>
      <w:rFonts w:ascii="Consolas" w:eastAsiaTheme="minorEastAsia" w:hAnsi="Consolas"/>
      <w:lang w:val="en-GB" w:eastAsia="en-US"/>
    </w:rPr>
  </w:style>
  <w:style w:type="paragraph" w:styleId="afff5">
    <w:name w:val="Message Header"/>
    <w:basedOn w:val="a"/>
    <w:link w:val="afff6"/>
    <w:rsid w:val="0087712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877126"/>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877126"/>
    <w:rPr>
      <w:rFonts w:ascii="Times New Roman" w:eastAsiaTheme="minorEastAsia" w:hAnsi="Times New Roman"/>
      <w:lang w:val="en-GB" w:eastAsia="en-US"/>
    </w:rPr>
  </w:style>
  <w:style w:type="paragraph" w:styleId="afff8">
    <w:name w:val="Normal (Web)"/>
    <w:basedOn w:val="a"/>
    <w:uiPriority w:val="99"/>
    <w:rsid w:val="00877126"/>
    <w:rPr>
      <w:rFonts w:eastAsiaTheme="minorEastAsia"/>
      <w:sz w:val="24"/>
      <w:szCs w:val="24"/>
    </w:rPr>
  </w:style>
  <w:style w:type="paragraph" w:styleId="afff9">
    <w:name w:val="Normal Indent"/>
    <w:basedOn w:val="a"/>
    <w:uiPriority w:val="99"/>
    <w:rsid w:val="00877126"/>
    <w:pPr>
      <w:ind w:left="720"/>
    </w:pPr>
    <w:rPr>
      <w:rFonts w:eastAsiaTheme="minorEastAsia"/>
    </w:rPr>
  </w:style>
  <w:style w:type="paragraph" w:styleId="afffa">
    <w:name w:val="Note Heading"/>
    <w:basedOn w:val="a"/>
    <w:next w:val="a"/>
    <w:link w:val="afffb"/>
    <w:rsid w:val="00877126"/>
    <w:pPr>
      <w:spacing w:after="0"/>
    </w:pPr>
    <w:rPr>
      <w:rFonts w:eastAsiaTheme="minorEastAsia"/>
    </w:rPr>
  </w:style>
  <w:style w:type="character" w:customStyle="1" w:styleId="afffb">
    <w:name w:val="注释标题 字符"/>
    <w:basedOn w:val="a0"/>
    <w:link w:val="afffa"/>
    <w:rsid w:val="00877126"/>
    <w:rPr>
      <w:rFonts w:ascii="Times New Roman" w:eastAsiaTheme="minorEastAsia" w:hAnsi="Times New Roman"/>
      <w:lang w:val="en-GB" w:eastAsia="en-US"/>
    </w:rPr>
  </w:style>
  <w:style w:type="paragraph" w:styleId="afffc">
    <w:name w:val="Plain Text"/>
    <w:basedOn w:val="a"/>
    <w:link w:val="afffd"/>
    <w:uiPriority w:val="99"/>
    <w:rsid w:val="00877126"/>
    <w:pPr>
      <w:spacing w:after="0"/>
    </w:pPr>
    <w:rPr>
      <w:rFonts w:ascii="Consolas" w:eastAsiaTheme="minorEastAsia" w:hAnsi="Consolas"/>
      <w:sz w:val="21"/>
      <w:szCs w:val="21"/>
    </w:rPr>
  </w:style>
  <w:style w:type="character" w:customStyle="1" w:styleId="afffd">
    <w:name w:val="纯文本 字符"/>
    <w:basedOn w:val="a0"/>
    <w:link w:val="afffc"/>
    <w:uiPriority w:val="99"/>
    <w:rsid w:val="00877126"/>
    <w:rPr>
      <w:rFonts w:ascii="Consolas" w:eastAsiaTheme="minorEastAsia" w:hAnsi="Consolas"/>
      <w:sz w:val="21"/>
      <w:szCs w:val="21"/>
      <w:lang w:val="en-GB" w:eastAsia="en-US"/>
    </w:rPr>
  </w:style>
  <w:style w:type="paragraph" w:styleId="afffe">
    <w:name w:val="Quote"/>
    <w:basedOn w:val="a"/>
    <w:next w:val="a"/>
    <w:link w:val="affff"/>
    <w:uiPriority w:val="29"/>
    <w:qFormat/>
    <w:rsid w:val="00877126"/>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877126"/>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877126"/>
    <w:rPr>
      <w:rFonts w:eastAsiaTheme="minorEastAsia"/>
    </w:rPr>
  </w:style>
  <w:style w:type="character" w:customStyle="1" w:styleId="affff1">
    <w:name w:val="称呼 字符"/>
    <w:basedOn w:val="a0"/>
    <w:link w:val="affff0"/>
    <w:rsid w:val="00877126"/>
    <w:rPr>
      <w:rFonts w:ascii="Times New Roman" w:eastAsiaTheme="minorEastAsia" w:hAnsi="Times New Roman"/>
      <w:lang w:val="en-GB" w:eastAsia="en-US"/>
    </w:rPr>
  </w:style>
  <w:style w:type="paragraph" w:styleId="affff2">
    <w:name w:val="Signature"/>
    <w:basedOn w:val="a"/>
    <w:link w:val="affff3"/>
    <w:rsid w:val="00877126"/>
    <w:pPr>
      <w:spacing w:after="0"/>
      <w:ind w:left="4252"/>
    </w:pPr>
    <w:rPr>
      <w:rFonts w:eastAsiaTheme="minorEastAsia"/>
    </w:rPr>
  </w:style>
  <w:style w:type="character" w:customStyle="1" w:styleId="affff3">
    <w:name w:val="签名 字符"/>
    <w:basedOn w:val="a0"/>
    <w:link w:val="affff2"/>
    <w:rsid w:val="00877126"/>
    <w:rPr>
      <w:rFonts w:ascii="Times New Roman" w:eastAsiaTheme="minorEastAsia" w:hAnsi="Times New Roman"/>
      <w:lang w:val="en-GB" w:eastAsia="en-US"/>
    </w:rPr>
  </w:style>
  <w:style w:type="paragraph" w:styleId="affff4">
    <w:name w:val="Subtitle"/>
    <w:basedOn w:val="a"/>
    <w:next w:val="a"/>
    <w:link w:val="affff5"/>
    <w:qFormat/>
    <w:rsid w:val="008771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877126"/>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877126"/>
    <w:pPr>
      <w:spacing w:after="0"/>
      <w:ind w:left="200" w:hanging="200"/>
    </w:pPr>
    <w:rPr>
      <w:rFonts w:eastAsiaTheme="minorEastAsia"/>
    </w:rPr>
  </w:style>
  <w:style w:type="paragraph" w:styleId="affff7">
    <w:name w:val="table of figures"/>
    <w:basedOn w:val="a"/>
    <w:next w:val="a"/>
    <w:rsid w:val="00877126"/>
    <w:pPr>
      <w:spacing w:after="0"/>
    </w:pPr>
    <w:rPr>
      <w:rFonts w:eastAsiaTheme="minorEastAsia"/>
    </w:rPr>
  </w:style>
  <w:style w:type="paragraph" w:styleId="affff8">
    <w:name w:val="Title"/>
    <w:basedOn w:val="a"/>
    <w:next w:val="a"/>
    <w:link w:val="affff9"/>
    <w:qFormat/>
    <w:rsid w:val="00877126"/>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877126"/>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87712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7712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877126"/>
    <w:rPr>
      <w:rFonts w:ascii="Times New Roman" w:eastAsia="Times New Roman" w:hAnsi="Times New Roman"/>
      <w:lang w:val="en-GB" w:eastAsia="en-US"/>
    </w:rPr>
  </w:style>
  <w:style w:type="numbering" w:customStyle="1" w:styleId="NoList1">
    <w:name w:val="No List1"/>
    <w:next w:val="a2"/>
    <w:uiPriority w:val="99"/>
    <w:semiHidden/>
    <w:rsid w:val="00877126"/>
  </w:style>
  <w:style w:type="character" w:customStyle="1" w:styleId="Heading1Char1">
    <w:name w:val="Heading 1 Char1"/>
    <w:rsid w:val="00877126"/>
    <w:rPr>
      <w:rFonts w:ascii="Arial" w:eastAsia="Times New Roman" w:hAnsi="Arial" w:cs="Times New Roman"/>
      <w:sz w:val="36"/>
      <w:szCs w:val="20"/>
      <w:lang w:val="en-GB"/>
    </w:rPr>
  </w:style>
  <w:style w:type="character" w:customStyle="1" w:styleId="Heading2Char1">
    <w:name w:val="Heading 2 Char1"/>
    <w:rsid w:val="00877126"/>
    <w:rPr>
      <w:rFonts w:ascii="Arial" w:eastAsia="Times New Roman" w:hAnsi="Arial" w:cs="Times New Roman"/>
      <w:sz w:val="32"/>
      <w:szCs w:val="20"/>
      <w:lang w:val="en-GB"/>
    </w:rPr>
  </w:style>
  <w:style w:type="character" w:customStyle="1" w:styleId="Heading3Char1">
    <w:name w:val="Heading 3 Char1"/>
    <w:rsid w:val="0087712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77126"/>
    <w:rPr>
      <w:rFonts w:ascii="Arial" w:eastAsia="Times New Roman" w:hAnsi="Arial" w:cs="Times New Roman"/>
      <w:sz w:val="24"/>
      <w:szCs w:val="20"/>
      <w:lang w:val="en-GB"/>
    </w:rPr>
  </w:style>
  <w:style w:type="character" w:customStyle="1" w:styleId="Heading5Char1">
    <w:name w:val="Heading 5 Char1"/>
    <w:rsid w:val="00877126"/>
    <w:rPr>
      <w:rFonts w:ascii="Arial" w:eastAsia="Times New Roman" w:hAnsi="Arial" w:cs="Times New Roman"/>
      <w:szCs w:val="20"/>
      <w:lang w:val="en-GB"/>
    </w:rPr>
  </w:style>
  <w:style w:type="paragraph" w:customStyle="1" w:styleId="IB3">
    <w:name w:val="IB3"/>
    <w:basedOn w:val="a"/>
    <w:uiPriority w:val="99"/>
    <w:rsid w:val="00877126"/>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877126"/>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877126"/>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877126"/>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87712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877126"/>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87712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877126"/>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877126"/>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877126"/>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8771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877126"/>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8771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877126"/>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877126"/>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877126"/>
    <w:rPr>
      <w:lang w:val="en-GB" w:eastAsia="en-US" w:bidi="ar-SA"/>
    </w:rPr>
  </w:style>
  <w:style w:type="character" w:customStyle="1" w:styleId="ListBulletChar">
    <w:name w:val="List Bullet Char"/>
    <w:basedOn w:val="ListChar"/>
    <w:rsid w:val="00877126"/>
    <w:rPr>
      <w:lang w:val="en-GB" w:eastAsia="en-US" w:bidi="ar-SA"/>
    </w:rPr>
  </w:style>
  <w:style w:type="character" w:customStyle="1" w:styleId="H6Char">
    <w:name w:val="H6 Char"/>
    <w:basedOn w:val="51"/>
    <w:qFormat/>
    <w:rsid w:val="00877126"/>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877126"/>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877126"/>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877126"/>
    <w:rPr>
      <w:lang w:val="en-GB" w:eastAsia="en-US" w:bidi="ar-SA"/>
    </w:rPr>
  </w:style>
  <w:style w:type="paragraph" w:customStyle="1" w:styleId="istb">
    <w:name w:val="ist b"/>
    <w:basedOn w:val="a"/>
    <w:uiPriority w:val="99"/>
    <w:rsid w:val="00877126"/>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877126"/>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77126"/>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877126"/>
  </w:style>
  <w:style w:type="character" w:customStyle="1" w:styleId="berschrift1H1HuvudrubrikChar1">
    <w:name w:val="Überschrift 1.H1.Huvudrubrik Char1"/>
    <w:rsid w:val="00877126"/>
    <w:rPr>
      <w:rFonts w:ascii="Arial" w:hAnsi="Arial"/>
      <w:sz w:val="36"/>
      <w:lang w:val="en-GB" w:eastAsia="en-US" w:bidi="ar-SA"/>
    </w:rPr>
  </w:style>
  <w:style w:type="character" w:customStyle="1" w:styleId="berschrift2T2Char1">
    <w:name w:val="Überschrift 2.T2 Char1"/>
    <w:rsid w:val="00877126"/>
    <w:rPr>
      <w:rFonts w:ascii="Arial" w:hAnsi="Arial"/>
      <w:sz w:val="32"/>
      <w:lang w:val="en-GB" w:eastAsia="en-US" w:bidi="ar-SA"/>
    </w:rPr>
  </w:style>
  <w:style w:type="character" w:customStyle="1" w:styleId="berschrift3">
    <w:name w:val="Überschrift 3"/>
    <w:rsid w:val="00877126"/>
    <w:rPr>
      <w:rFonts w:ascii="Arial" w:hAnsi="Arial"/>
      <w:sz w:val="28"/>
      <w:lang w:val="en-GB" w:eastAsia="en-US" w:bidi="ar-SA"/>
    </w:rPr>
  </w:style>
  <w:style w:type="character" w:customStyle="1" w:styleId="berschrift4Char">
    <w:name w:val="Überschrift 4 Char"/>
    <w:rsid w:val="00877126"/>
    <w:rPr>
      <w:rFonts w:ascii="Arial" w:hAnsi="Arial"/>
      <w:sz w:val="24"/>
      <w:lang w:val="en-GB" w:eastAsia="en-US" w:bidi="ar-SA"/>
    </w:rPr>
  </w:style>
  <w:style w:type="paragraph" w:customStyle="1" w:styleId="CommentSubject1">
    <w:name w:val="Comment Subject1"/>
    <w:basedOn w:val="af"/>
    <w:next w:val="af"/>
    <w:uiPriority w:val="99"/>
    <w:semiHidden/>
    <w:rsid w:val="00877126"/>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877126"/>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877126"/>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87712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877126"/>
    <w:pPr>
      <w:spacing w:after="0"/>
    </w:pPr>
  </w:style>
  <w:style w:type="paragraph" w:customStyle="1" w:styleId="EXCharChar">
    <w:name w:val="EX Char Char"/>
    <w:basedOn w:val="a"/>
    <w:uiPriority w:val="99"/>
    <w:rsid w:val="00877126"/>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877126"/>
    <w:rPr>
      <w:lang w:val="en-GB" w:eastAsia="en-US" w:bidi="ar-SA"/>
    </w:rPr>
  </w:style>
  <w:style w:type="character" w:customStyle="1" w:styleId="EWCharCharChar">
    <w:name w:val="EW Char Char Char"/>
    <w:basedOn w:val="EXCharCharChar"/>
    <w:rsid w:val="00877126"/>
    <w:rPr>
      <w:lang w:val="en-GB" w:eastAsia="en-US" w:bidi="ar-SA"/>
    </w:rPr>
  </w:style>
  <w:style w:type="character" w:customStyle="1" w:styleId="EXChar">
    <w:name w:val="EX Char"/>
    <w:rsid w:val="00877126"/>
    <w:rPr>
      <w:lang w:val="en-GB" w:eastAsia="en-US" w:bidi="ar-SA"/>
    </w:rPr>
  </w:style>
  <w:style w:type="paragraph" w:customStyle="1" w:styleId="H8">
    <w:name w:val="H8"/>
    <w:basedOn w:val="H6"/>
    <w:uiPriority w:val="99"/>
    <w:rsid w:val="00877126"/>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877126"/>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877126"/>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877126"/>
    <w:rPr>
      <w:rFonts w:ascii="Arial" w:hAnsi="Arial"/>
      <w:lang w:val="en-GB" w:eastAsia="en-US" w:bidi="ar-SA"/>
    </w:rPr>
  </w:style>
  <w:style w:type="paragraph" w:customStyle="1" w:styleId="H5">
    <w:name w:val="H5"/>
    <w:basedOn w:val="50"/>
    <w:uiPriority w:val="99"/>
    <w:rsid w:val="00877126"/>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877126"/>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877126"/>
    <w:rPr>
      <w:rFonts w:ascii="Arial" w:hAnsi="Arial"/>
      <w:lang w:val="en-GB" w:eastAsia="en-US" w:bidi="ar-SA"/>
    </w:rPr>
  </w:style>
  <w:style w:type="character" w:customStyle="1" w:styleId="CharChar4">
    <w:name w:val="Char Char4"/>
    <w:rsid w:val="00877126"/>
    <w:rPr>
      <w:rFonts w:ascii="Arial" w:hAnsi="Arial"/>
      <w:sz w:val="32"/>
      <w:lang w:val="en-GB" w:eastAsia="en-US" w:bidi="ar-SA"/>
    </w:rPr>
  </w:style>
  <w:style w:type="character" w:customStyle="1" w:styleId="CharChar2">
    <w:name w:val="Char Char2"/>
    <w:rsid w:val="00877126"/>
    <w:rPr>
      <w:rFonts w:ascii="Arial" w:hAnsi="Arial"/>
      <w:sz w:val="24"/>
      <w:lang w:val="en-GB" w:eastAsia="en-US" w:bidi="ar-SA"/>
    </w:rPr>
  </w:style>
  <w:style w:type="character" w:customStyle="1" w:styleId="CharChar3">
    <w:name w:val="Char Char3"/>
    <w:rsid w:val="00877126"/>
    <w:rPr>
      <w:rFonts w:ascii="Arial" w:hAnsi="Arial"/>
      <w:sz w:val="28"/>
      <w:lang w:val="en-GB" w:eastAsia="en-US" w:bidi="ar-SA"/>
    </w:rPr>
  </w:style>
  <w:style w:type="character" w:customStyle="1" w:styleId="CharChar1">
    <w:name w:val="Char Char1"/>
    <w:rsid w:val="00877126"/>
    <w:rPr>
      <w:rFonts w:ascii="Arial" w:hAnsi="Arial"/>
      <w:sz w:val="22"/>
      <w:lang w:val="en-GB" w:eastAsia="en-US" w:bidi="ar-SA"/>
    </w:rPr>
  </w:style>
  <w:style w:type="character" w:customStyle="1" w:styleId="CharChar5">
    <w:name w:val="Char Char5"/>
    <w:rsid w:val="00877126"/>
    <w:rPr>
      <w:rFonts w:ascii="Arial" w:hAnsi="Arial"/>
      <w:sz w:val="36"/>
      <w:lang w:val="en-GB" w:eastAsia="en-US" w:bidi="ar-SA"/>
    </w:rPr>
  </w:style>
  <w:style w:type="character" w:customStyle="1" w:styleId="berschrift1H1HuvudrubrikChar">
    <w:name w:val="Überschrift 1.H1.Huvudrubrik Char"/>
    <w:rsid w:val="00877126"/>
    <w:rPr>
      <w:rFonts w:ascii="Arial" w:hAnsi="Arial"/>
      <w:sz w:val="36"/>
      <w:lang w:val="en-GB" w:eastAsia="en-US" w:bidi="ar-SA"/>
    </w:rPr>
  </w:style>
  <w:style w:type="character" w:customStyle="1" w:styleId="berschrift2T2Char">
    <w:name w:val="Überschrift 2.T2 Char"/>
    <w:rsid w:val="00877126"/>
    <w:rPr>
      <w:rFonts w:ascii="Arial" w:hAnsi="Arial"/>
      <w:sz w:val="32"/>
      <w:lang w:val="en-GB" w:eastAsia="en-US" w:bidi="ar-SA"/>
    </w:rPr>
  </w:style>
  <w:style w:type="character" w:customStyle="1" w:styleId="berschrift31">
    <w:name w:val="Überschrift 31"/>
    <w:rsid w:val="00877126"/>
    <w:rPr>
      <w:rFonts w:ascii="Arial" w:hAnsi="Arial"/>
      <w:sz w:val="28"/>
      <w:lang w:val="en-GB" w:eastAsia="en-US" w:bidi="ar-SA"/>
    </w:rPr>
  </w:style>
  <w:style w:type="character" w:customStyle="1" w:styleId="CharChar10">
    <w:name w:val="Char Char10"/>
    <w:rsid w:val="00877126"/>
    <w:rPr>
      <w:rFonts w:ascii="Arial" w:hAnsi="Arial"/>
      <w:sz w:val="36"/>
      <w:lang w:val="en-GB" w:eastAsia="en-US" w:bidi="ar-SA"/>
    </w:rPr>
  </w:style>
  <w:style w:type="character" w:customStyle="1" w:styleId="CharChar9">
    <w:name w:val="Char Char9"/>
    <w:rsid w:val="00877126"/>
    <w:rPr>
      <w:rFonts w:ascii="Arial" w:hAnsi="Arial"/>
      <w:sz w:val="32"/>
      <w:lang w:val="en-GB" w:eastAsia="en-US" w:bidi="ar-SA"/>
    </w:rPr>
  </w:style>
  <w:style w:type="character" w:customStyle="1" w:styleId="CharChar8">
    <w:name w:val="Char Char8"/>
    <w:rsid w:val="00877126"/>
    <w:rPr>
      <w:rFonts w:ascii="Arial" w:hAnsi="Arial"/>
      <w:sz w:val="28"/>
      <w:lang w:val="en-GB" w:eastAsia="en-US" w:bidi="ar-SA"/>
    </w:rPr>
  </w:style>
  <w:style w:type="character" w:customStyle="1" w:styleId="CharChar7">
    <w:name w:val="Char Char7"/>
    <w:rsid w:val="00877126"/>
    <w:rPr>
      <w:rFonts w:ascii="Arial" w:hAnsi="Arial"/>
      <w:sz w:val="24"/>
      <w:lang w:val="en-GB" w:eastAsia="en-US" w:bidi="ar-SA"/>
    </w:rPr>
  </w:style>
  <w:style w:type="character" w:customStyle="1" w:styleId="CharChar6">
    <w:name w:val="Char Char6"/>
    <w:rsid w:val="00877126"/>
    <w:rPr>
      <w:rFonts w:ascii="Arial" w:hAnsi="Arial"/>
      <w:sz w:val="22"/>
      <w:lang w:val="en-GB" w:eastAsia="en-US" w:bidi="ar-SA"/>
    </w:rPr>
  </w:style>
  <w:style w:type="character" w:customStyle="1" w:styleId="berschrift32">
    <w:name w:val="Überschrift 32"/>
    <w:rsid w:val="00877126"/>
    <w:rPr>
      <w:rFonts w:ascii="Arial" w:hAnsi="Arial"/>
      <w:sz w:val="28"/>
      <w:lang w:val="en-GB" w:eastAsia="en-US" w:bidi="ar-SA"/>
    </w:rPr>
  </w:style>
  <w:style w:type="character" w:customStyle="1" w:styleId="berschrift33">
    <w:name w:val="Überschrift 33"/>
    <w:rsid w:val="00877126"/>
    <w:rPr>
      <w:rFonts w:ascii="Arial" w:hAnsi="Arial"/>
      <w:sz w:val="28"/>
      <w:lang w:val="en-GB" w:eastAsia="en-US" w:bidi="ar-SA"/>
    </w:rPr>
  </w:style>
  <w:style w:type="character" w:customStyle="1" w:styleId="berschrift34">
    <w:name w:val="Überschrift 34"/>
    <w:rsid w:val="00877126"/>
    <w:rPr>
      <w:rFonts w:ascii="Arial" w:hAnsi="Arial"/>
      <w:sz w:val="28"/>
      <w:lang w:val="en-GB" w:eastAsia="en-US" w:bidi="ar-SA"/>
    </w:rPr>
  </w:style>
  <w:style w:type="paragraph" w:customStyle="1" w:styleId="Default">
    <w:name w:val="Default"/>
    <w:uiPriority w:val="99"/>
    <w:rsid w:val="00877126"/>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877126"/>
    <w:rPr>
      <w:rFonts w:ascii="Arial" w:hAnsi="Arial" w:cs="Arial" w:hint="default"/>
      <w:sz w:val="36"/>
      <w:lang w:val="en-GB" w:eastAsia="en-US" w:bidi="ar-SA"/>
    </w:rPr>
  </w:style>
  <w:style w:type="character" w:customStyle="1" w:styleId="berschrift2">
    <w:name w:val="Überschrift 2"/>
    <w:aliases w:val="T2 Char"/>
    <w:rsid w:val="00877126"/>
    <w:rPr>
      <w:rFonts w:ascii="Arial" w:hAnsi="Arial" w:cs="Arial" w:hint="default"/>
      <w:sz w:val="32"/>
      <w:lang w:val="en-GB" w:eastAsia="en-US" w:bidi="ar-SA"/>
    </w:rPr>
  </w:style>
  <w:style w:type="paragraph" w:customStyle="1" w:styleId="ZchnZchnChar">
    <w:name w:val="Zchn Zchn Char"/>
    <w:basedOn w:val="a"/>
    <w:uiPriority w:val="99"/>
    <w:semiHidden/>
    <w:rsid w:val="00877126"/>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877126"/>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877126"/>
  </w:style>
  <w:style w:type="character" w:customStyle="1" w:styleId="B1Char1">
    <w:name w:val="B1 Char1"/>
    <w:qFormat/>
    <w:rsid w:val="00877126"/>
    <w:rPr>
      <w:rFonts w:ascii="Times New Roman" w:hAnsi="Times New Roman" w:cs="Times New Roman" w:hint="default"/>
      <w:lang w:val="en-GB" w:eastAsia="en-US"/>
    </w:rPr>
  </w:style>
  <w:style w:type="character" w:customStyle="1" w:styleId="mw-headline">
    <w:name w:val="mw-headline"/>
    <w:rsid w:val="00877126"/>
  </w:style>
  <w:style w:type="character" w:customStyle="1" w:styleId="berschrift35">
    <w:name w:val="Überschrift 35"/>
    <w:rsid w:val="00877126"/>
    <w:rPr>
      <w:rFonts w:ascii="Arial" w:hAnsi="Arial"/>
      <w:sz w:val="28"/>
      <w:lang w:val="en-GB" w:eastAsia="en-US" w:bidi="ar-SA"/>
    </w:rPr>
  </w:style>
  <w:style w:type="numbering" w:customStyle="1" w:styleId="NoList11">
    <w:name w:val="No List11"/>
    <w:next w:val="a2"/>
    <w:uiPriority w:val="99"/>
    <w:semiHidden/>
    <w:unhideWhenUsed/>
    <w:rsid w:val="00877126"/>
  </w:style>
  <w:style w:type="numbering" w:customStyle="1" w:styleId="NoList111">
    <w:name w:val="No List111"/>
    <w:next w:val="a2"/>
    <w:uiPriority w:val="99"/>
    <w:semiHidden/>
    <w:rsid w:val="00877126"/>
  </w:style>
  <w:style w:type="numbering" w:customStyle="1" w:styleId="NoList2">
    <w:name w:val="No List2"/>
    <w:next w:val="a2"/>
    <w:uiPriority w:val="99"/>
    <w:semiHidden/>
    <w:unhideWhenUsed/>
    <w:rsid w:val="00877126"/>
  </w:style>
  <w:style w:type="numbering" w:customStyle="1" w:styleId="NoList12">
    <w:name w:val="No List12"/>
    <w:next w:val="a2"/>
    <w:uiPriority w:val="99"/>
    <w:semiHidden/>
    <w:rsid w:val="00877126"/>
  </w:style>
  <w:style w:type="character" w:customStyle="1" w:styleId="TAL0">
    <w:name w:val="TAL (文字)"/>
    <w:rsid w:val="00877126"/>
    <w:rPr>
      <w:rFonts w:ascii="Arial" w:eastAsia="Times New Roman" w:hAnsi="Arial"/>
      <w:sz w:val="18"/>
      <w:lang w:val="en-GB"/>
    </w:rPr>
  </w:style>
  <w:style w:type="numbering" w:customStyle="1" w:styleId="NoList3">
    <w:name w:val="No List3"/>
    <w:next w:val="a2"/>
    <w:uiPriority w:val="99"/>
    <w:semiHidden/>
    <w:rsid w:val="00877126"/>
  </w:style>
  <w:style w:type="numbering" w:customStyle="1" w:styleId="NoList4">
    <w:name w:val="No List4"/>
    <w:next w:val="a2"/>
    <w:uiPriority w:val="99"/>
    <w:semiHidden/>
    <w:rsid w:val="00877126"/>
  </w:style>
  <w:style w:type="numbering" w:customStyle="1" w:styleId="NoList5">
    <w:name w:val="No List5"/>
    <w:next w:val="a2"/>
    <w:uiPriority w:val="99"/>
    <w:semiHidden/>
    <w:rsid w:val="00877126"/>
  </w:style>
  <w:style w:type="numbering" w:customStyle="1" w:styleId="NoList6">
    <w:name w:val="No List6"/>
    <w:next w:val="a2"/>
    <w:uiPriority w:val="99"/>
    <w:semiHidden/>
    <w:rsid w:val="00877126"/>
  </w:style>
  <w:style w:type="numbering" w:customStyle="1" w:styleId="NoList7">
    <w:name w:val="No List7"/>
    <w:next w:val="a2"/>
    <w:uiPriority w:val="99"/>
    <w:semiHidden/>
    <w:rsid w:val="00877126"/>
  </w:style>
  <w:style w:type="numbering" w:customStyle="1" w:styleId="NoList8">
    <w:name w:val="No List8"/>
    <w:next w:val="a2"/>
    <w:uiPriority w:val="99"/>
    <w:semiHidden/>
    <w:rsid w:val="00877126"/>
  </w:style>
  <w:style w:type="numbering" w:customStyle="1" w:styleId="NoList9">
    <w:name w:val="No List9"/>
    <w:next w:val="a2"/>
    <w:uiPriority w:val="99"/>
    <w:semiHidden/>
    <w:rsid w:val="00877126"/>
  </w:style>
  <w:style w:type="paragraph" w:customStyle="1" w:styleId="B7">
    <w:name w:val="B7"/>
    <w:basedOn w:val="B6"/>
    <w:link w:val="B7Char"/>
    <w:uiPriority w:val="99"/>
    <w:rsid w:val="00877126"/>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77126"/>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877126"/>
  </w:style>
  <w:style w:type="numbering" w:customStyle="1" w:styleId="NoList1111">
    <w:name w:val="No List1111"/>
    <w:next w:val="a2"/>
    <w:uiPriority w:val="99"/>
    <w:semiHidden/>
    <w:unhideWhenUsed/>
    <w:rsid w:val="00877126"/>
  </w:style>
  <w:style w:type="numbering" w:customStyle="1" w:styleId="NoList11111">
    <w:name w:val="No List11111"/>
    <w:next w:val="a2"/>
    <w:uiPriority w:val="99"/>
    <w:semiHidden/>
    <w:rsid w:val="00877126"/>
  </w:style>
  <w:style w:type="numbering" w:customStyle="1" w:styleId="NoList21">
    <w:name w:val="No List21"/>
    <w:next w:val="a2"/>
    <w:uiPriority w:val="99"/>
    <w:semiHidden/>
    <w:unhideWhenUsed/>
    <w:rsid w:val="00877126"/>
  </w:style>
  <w:style w:type="character" w:customStyle="1" w:styleId="CRSheetTitleChar">
    <w:name w:val="CRSheet Title Char"/>
    <w:basedOn w:val="a0"/>
    <w:link w:val="CRSheetTitle"/>
    <w:uiPriority w:val="99"/>
    <w:locked/>
    <w:rsid w:val="00877126"/>
    <w:rPr>
      <w:rFonts w:ascii="Arial Bold" w:hAnsi="Arial Bold" w:cs="Arial Bold"/>
      <w:b/>
      <w:sz w:val="36"/>
      <w:szCs w:val="36"/>
    </w:rPr>
  </w:style>
  <w:style w:type="paragraph" w:customStyle="1" w:styleId="CRSheetTitle">
    <w:name w:val="CRSheet Title"/>
    <w:next w:val="a"/>
    <w:link w:val="CRSheetTitleChar"/>
    <w:uiPriority w:val="99"/>
    <w:qFormat/>
    <w:rsid w:val="00877126"/>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877126"/>
    <w:rPr>
      <w:rFonts w:ascii="Arial" w:hAnsi="Arial" w:cs="Arial"/>
      <w:sz w:val="18"/>
      <w:szCs w:val="18"/>
      <w:lang w:eastAsia="de-DE" w:bidi="bn-BD"/>
    </w:rPr>
  </w:style>
  <w:style w:type="paragraph" w:customStyle="1" w:styleId="TableContentLeft">
    <w:name w:val="TableContentLeft"/>
    <w:basedOn w:val="a"/>
    <w:link w:val="TableContentLeftChar"/>
    <w:qFormat/>
    <w:rsid w:val="00877126"/>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877126"/>
    <w:rPr>
      <w:rFonts w:ascii="Arial" w:hAnsi="Arial" w:cs="Arial"/>
      <w:b/>
      <w:lang w:val="en-US"/>
    </w:rPr>
  </w:style>
  <w:style w:type="paragraph" w:customStyle="1" w:styleId="TableHeaderGray">
    <w:name w:val="TableHeaderGray"/>
    <w:basedOn w:val="a"/>
    <w:link w:val="TableHeaderGrayChar"/>
    <w:qFormat/>
    <w:rsid w:val="00877126"/>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77126"/>
    <w:rPr>
      <w:rFonts w:ascii="Arial" w:hAnsi="Arial"/>
      <w:lang w:eastAsia="de-DE"/>
    </w:rPr>
  </w:style>
  <w:style w:type="paragraph" w:customStyle="1" w:styleId="TableBulletText">
    <w:name w:val="Table Bullet Text"/>
    <w:basedOn w:val="a"/>
    <w:link w:val="TableBulletTextChar"/>
    <w:uiPriority w:val="21"/>
    <w:qFormat/>
    <w:rsid w:val="00877126"/>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877126"/>
    <w:rPr>
      <w:rFonts w:ascii="Courier New" w:hAnsi="Courier New" w:cs="Courier New"/>
      <w:sz w:val="18"/>
      <w:szCs w:val="18"/>
    </w:rPr>
  </w:style>
  <w:style w:type="paragraph" w:customStyle="1" w:styleId="TableCourier">
    <w:name w:val="TableCourier"/>
    <w:basedOn w:val="a"/>
    <w:link w:val="TableCourierChar"/>
    <w:qFormat/>
    <w:rsid w:val="00877126"/>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877126"/>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877126"/>
    <w:rPr>
      <w:sz w:val="24"/>
      <w:szCs w:val="26"/>
    </w:rPr>
  </w:style>
  <w:style w:type="character" w:styleId="affffc">
    <w:name w:val="Placeholder Text"/>
    <w:basedOn w:val="a0"/>
    <w:uiPriority w:val="99"/>
    <w:semiHidden/>
    <w:rsid w:val="00877126"/>
    <w:rPr>
      <w:color w:val="808080"/>
    </w:rPr>
  </w:style>
  <w:style w:type="character" w:customStyle="1" w:styleId="fontstyle01">
    <w:name w:val="fontstyle01"/>
    <w:basedOn w:val="a0"/>
    <w:qFormat/>
    <w:rsid w:val="00877126"/>
    <w:rPr>
      <w:rFonts w:ascii="Helvetica" w:hAnsi="Helvetica" w:cs="Helvetica" w:hint="default"/>
      <w:b w:val="0"/>
      <w:bCs w:val="0"/>
      <w:i w:val="0"/>
      <w:iCs w:val="0"/>
      <w:color w:val="000000"/>
      <w:sz w:val="24"/>
      <w:szCs w:val="24"/>
    </w:rPr>
  </w:style>
  <w:style w:type="character" w:customStyle="1" w:styleId="fontstyle21">
    <w:name w:val="fontstyle21"/>
    <w:basedOn w:val="a0"/>
    <w:rsid w:val="00877126"/>
    <w:rPr>
      <w:rFonts w:ascii="Helvetica" w:hAnsi="Helvetica" w:cs="Helvetica" w:hint="default"/>
      <w:b w:val="0"/>
      <w:bCs w:val="0"/>
      <w:i w:val="0"/>
      <w:iCs w:val="0"/>
      <w:color w:val="000000"/>
      <w:sz w:val="18"/>
      <w:szCs w:val="18"/>
    </w:rPr>
  </w:style>
  <w:style w:type="character" w:customStyle="1" w:styleId="fontstyle31">
    <w:name w:val="fontstyle31"/>
    <w:basedOn w:val="a0"/>
    <w:rsid w:val="00877126"/>
    <w:rPr>
      <w:rFonts w:ascii="Symbol" w:hAnsi="Symbol" w:hint="default"/>
      <w:b w:val="0"/>
      <w:bCs w:val="0"/>
      <w:i w:val="0"/>
      <w:iCs w:val="0"/>
      <w:color w:val="000000"/>
      <w:sz w:val="18"/>
      <w:szCs w:val="18"/>
    </w:rPr>
  </w:style>
  <w:style w:type="character" w:customStyle="1" w:styleId="fontstyle11">
    <w:name w:val="fontstyle11"/>
    <w:basedOn w:val="a0"/>
    <w:rsid w:val="00877126"/>
    <w:rPr>
      <w:rFonts w:ascii="Helvetica" w:hAnsi="Helvetica" w:cs="Helvetica" w:hint="default"/>
      <w:b w:val="0"/>
      <w:bCs w:val="0"/>
      <w:i w:val="0"/>
      <w:iCs w:val="0"/>
      <w:color w:val="000000"/>
      <w:sz w:val="18"/>
      <w:szCs w:val="18"/>
    </w:rPr>
  </w:style>
  <w:style w:type="character" w:customStyle="1" w:styleId="msoins0">
    <w:name w:val="msoins"/>
    <w:rsid w:val="00877126"/>
  </w:style>
  <w:style w:type="character" w:customStyle="1" w:styleId="TALZchn">
    <w:name w:val="TAL Zchn"/>
    <w:rsid w:val="00877126"/>
    <w:rPr>
      <w:rFonts w:ascii="Arial" w:hAnsi="Arial"/>
      <w:sz w:val="18"/>
      <w:lang w:val="en-GB" w:eastAsia="en-US"/>
    </w:rPr>
  </w:style>
  <w:style w:type="character" w:customStyle="1" w:styleId="NOZchn">
    <w:name w:val="NO Zchn"/>
    <w:rsid w:val="00877126"/>
    <w:rPr>
      <w:lang w:val="en-GB"/>
    </w:rPr>
  </w:style>
  <w:style w:type="character" w:customStyle="1" w:styleId="EditorsNoteChar">
    <w:name w:val="Editor's Note Char"/>
    <w:link w:val="EditorsNote"/>
    <w:rsid w:val="00877126"/>
    <w:rPr>
      <w:rFonts w:ascii="Times New Roman" w:hAnsi="Times New Roman"/>
      <w:color w:val="FF0000"/>
      <w:lang w:val="en-GB" w:eastAsia="en-US"/>
    </w:rPr>
  </w:style>
  <w:style w:type="character" w:customStyle="1" w:styleId="BodyTextIndent3Char1">
    <w:name w:val="Body Text Indent 3 Char1"/>
    <w:basedOn w:val="a0"/>
    <w:uiPriority w:val="99"/>
    <w:rsid w:val="00877126"/>
    <w:rPr>
      <w:rFonts w:ascii="Times New Roman" w:eastAsia="Times New Roman" w:hAnsi="Times New Roman" w:cs="Times New Roman"/>
      <w:sz w:val="16"/>
      <w:szCs w:val="16"/>
      <w:lang w:val="en-GB"/>
    </w:rPr>
  </w:style>
  <w:style w:type="character" w:customStyle="1" w:styleId="TACChar">
    <w:name w:val="TAC Char"/>
    <w:locked/>
    <w:rsid w:val="00877126"/>
    <w:rPr>
      <w:rFonts w:ascii="Arial" w:hAnsi="Arial"/>
      <w:sz w:val="18"/>
      <w:lang w:val="en-GB"/>
    </w:rPr>
  </w:style>
  <w:style w:type="character" w:customStyle="1" w:styleId="Hyperlink1">
    <w:name w:val="Hyperlink1"/>
    <w:uiPriority w:val="99"/>
    <w:rsid w:val="00877126"/>
    <w:rPr>
      <w:color w:val="0563C1"/>
      <w:u w:val="single"/>
    </w:rPr>
  </w:style>
  <w:style w:type="character" w:customStyle="1" w:styleId="FollowedHyperlink1">
    <w:name w:val="FollowedHyperlink1"/>
    <w:rsid w:val="00877126"/>
    <w:rPr>
      <w:color w:val="954F72"/>
      <w:u w:val="single"/>
    </w:rPr>
  </w:style>
  <w:style w:type="character" w:customStyle="1" w:styleId="EditorsNoteCharChar">
    <w:name w:val="Editor's Note Char Char"/>
    <w:rsid w:val="0087712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77126"/>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77126"/>
    <w:rPr>
      <w:color w:val="605E5C"/>
      <w:shd w:val="clear" w:color="auto" w:fill="E1DFDD"/>
    </w:rPr>
  </w:style>
  <w:style w:type="paragraph" w:customStyle="1" w:styleId="msonormal0">
    <w:name w:val="msonormal"/>
    <w:basedOn w:val="a"/>
    <w:rsid w:val="00877126"/>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877126"/>
    <w:rPr>
      <w:rFonts w:ascii="Times New Roman" w:hAnsi="Times New Roman" w:cs="Times New Roman" w:hint="default"/>
      <w:lang w:val="en-GB" w:eastAsia="en-US"/>
    </w:rPr>
  </w:style>
  <w:style w:type="character" w:customStyle="1" w:styleId="BodyTextIndentChar1">
    <w:name w:val="Body Text Indent Char1"/>
    <w:uiPriority w:val="99"/>
    <w:semiHidden/>
    <w:rsid w:val="00877126"/>
    <w:rPr>
      <w:rFonts w:ascii="Times New Roman" w:hAnsi="Times New Roman" w:cs="Times New Roman" w:hint="default"/>
      <w:lang w:val="en-GB" w:eastAsia="en-US"/>
    </w:rPr>
  </w:style>
  <w:style w:type="character" w:customStyle="1" w:styleId="BodyTextIndent2Char1">
    <w:name w:val="Body Text Indent 2 Char1"/>
    <w:uiPriority w:val="99"/>
    <w:semiHidden/>
    <w:rsid w:val="00877126"/>
    <w:rPr>
      <w:rFonts w:ascii="Times New Roman" w:hAnsi="Times New Roman" w:cs="Times New Roman" w:hint="default"/>
      <w:lang w:val="en-GB" w:eastAsia="en-US"/>
    </w:rPr>
  </w:style>
  <w:style w:type="character" w:styleId="affffd">
    <w:name w:val="Strong"/>
    <w:qFormat/>
    <w:rsid w:val="00877126"/>
    <w:rPr>
      <w:b/>
      <w:bCs/>
      <w:sz w:val="20"/>
      <w:szCs w:val="20"/>
    </w:rPr>
  </w:style>
  <w:style w:type="paragraph" w:customStyle="1" w:styleId="B20">
    <w:name w:val="B2+"/>
    <w:basedOn w:val="B2"/>
    <w:uiPriority w:val="99"/>
    <w:rsid w:val="00877126"/>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877126"/>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877126"/>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877126"/>
    <w:pPr>
      <w:ind w:left="0" w:firstLine="0"/>
      <w:outlineLvl w:val="7"/>
    </w:pPr>
    <w:rPr>
      <w:rFonts w:eastAsiaTheme="minorEastAsia"/>
      <w:lang w:eastAsia="fr-FR"/>
    </w:rPr>
  </w:style>
  <w:style w:type="paragraph" w:customStyle="1" w:styleId="BL">
    <w:name w:val="BL"/>
    <w:basedOn w:val="a"/>
    <w:uiPriority w:val="99"/>
    <w:rsid w:val="00877126"/>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877126"/>
  </w:style>
  <w:style w:type="character" w:customStyle="1" w:styleId="CharChar">
    <w:name w:val="Char Char"/>
    <w:rsid w:val="00877126"/>
    <w:rPr>
      <w:rFonts w:ascii="Arial" w:hAnsi="Arial" w:cs="Arial" w:hint="default"/>
      <w:sz w:val="32"/>
      <w:lang w:val="en-GB" w:eastAsia="en-US" w:bidi="ar-SA"/>
    </w:rPr>
  </w:style>
  <w:style w:type="character" w:customStyle="1" w:styleId="TFZchn">
    <w:name w:val="TF Zchn"/>
    <w:rsid w:val="00877126"/>
    <w:rPr>
      <w:rFonts w:ascii="Arial" w:hAnsi="Arial" w:cs="Arial" w:hint="default"/>
      <w:b/>
      <w:bCs w:val="0"/>
      <w:lang w:val="en-GB"/>
    </w:rPr>
  </w:style>
  <w:style w:type="table" w:customStyle="1" w:styleId="12">
    <w:name w:val="网格型1"/>
    <w:basedOn w:val="a1"/>
    <w:rsid w:val="0087712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877126"/>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877126"/>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877126"/>
    <w:pPr>
      <w:spacing w:after="200"/>
    </w:pPr>
    <w:rPr>
      <w:rFonts w:eastAsiaTheme="minorEastAsia"/>
      <w:i/>
      <w:iCs/>
      <w:color w:val="44546A"/>
      <w:sz w:val="18"/>
      <w:szCs w:val="18"/>
    </w:rPr>
  </w:style>
  <w:style w:type="paragraph" w:customStyle="1" w:styleId="EnvelopeAddress1">
    <w:name w:val="Envelope Address1"/>
    <w:basedOn w:val="a"/>
    <w:next w:val="affd"/>
    <w:rsid w:val="00877126"/>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877126"/>
    <w:pPr>
      <w:spacing w:after="0"/>
    </w:pPr>
    <w:rPr>
      <w:rFonts w:ascii="Calibri Light" w:eastAsiaTheme="minorEastAsia" w:hAnsi="Calibri Light"/>
    </w:rPr>
  </w:style>
  <w:style w:type="paragraph" w:customStyle="1" w:styleId="IndexHeading1">
    <w:name w:val="Index Heading1"/>
    <w:basedOn w:val="a"/>
    <w:next w:val="11"/>
    <w:uiPriority w:val="99"/>
    <w:rsid w:val="00877126"/>
    <w:rPr>
      <w:rFonts w:ascii="Calibri Light" w:eastAsiaTheme="minorEastAsia" w:hAnsi="Calibri Light"/>
      <w:b/>
      <w:bCs/>
    </w:rPr>
  </w:style>
  <w:style w:type="paragraph" w:customStyle="1" w:styleId="IntenseQuote1">
    <w:name w:val="Intense Quote1"/>
    <w:basedOn w:val="a"/>
    <w:next w:val="a"/>
    <w:uiPriority w:val="30"/>
    <w:qFormat/>
    <w:rsid w:val="00877126"/>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87712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877126"/>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877126"/>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877126"/>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877126"/>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877126"/>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877126"/>
    <w:rPr>
      <w:color w:val="605E5C"/>
      <w:shd w:val="clear" w:color="auto" w:fill="E1DFDD"/>
    </w:rPr>
  </w:style>
  <w:style w:type="character" w:customStyle="1" w:styleId="IntenseQuoteChar1">
    <w:name w:val="Intense Quote Char1"/>
    <w:basedOn w:val="a0"/>
    <w:uiPriority w:val="30"/>
    <w:rsid w:val="00877126"/>
    <w:rPr>
      <w:rFonts w:ascii="Times New Roman" w:hAnsi="Times New Roman"/>
      <w:i/>
      <w:iCs/>
      <w:color w:val="4F81BD" w:themeColor="accent1"/>
      <w:lang w:val="en-GB" w:eastAsia="en-US"/>
    </w:rPr>
  </w:style>
  <w:style w:type="character" w:customStyle="1" w:styleId="MessageHeaderChar1">
    <w:name w:val="Message Header Char1"/>
    <w:basedOn w:val="a0"/>
    <w:rsid w:val="0087712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877126"/>
    <w:rPr>
      <w:rFonts w:ascii="Times New Roman" w:hAnsi="Times New Roman"/>
      <w:i/>
      <w:iCs/>
      <w:color w:val="404040" w:themeColor="text1" w:themeTint="BF"/>
      <w:lang w:val="en-GB" w:eastAsia="en-US"/>
    </w:rPr>
  </w:style>
  <w:style w:type="character" w:customStyle="1" w:styleId="SubtitleChar1">
    <w:name w:val="Subtitle Char1"/>
    <w:basedOn w:val="a0"/>
    <w:rsid w:val="0087712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877126"/>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877126"/>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877126"/>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877126"/>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877126"/>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87712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87712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87712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877126"/>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87712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87712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87712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877126"/>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877126"/>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877126"/>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87712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877126"/>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877126"/>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877126"/>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87712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877126"/>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87712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87712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87712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87712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877126"/>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87712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877126"/>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87712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877126"/>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877126"/>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877126"/>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877126"/>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877126"/>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877126"/>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877126"/>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877126"/>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877126"/>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877126"/>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877126"/>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877126"/>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877126"/>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877126"/>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877126"/>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877126"/>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87712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877126"/>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877126"/>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877126"/>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87712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877126"/>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87712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877126"/>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877126"/>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87712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877126"/>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877126"/>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877126"/>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877126"/>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8771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8771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877126"/>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877126"/>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877126"/>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877126"/>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8771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87712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877126"/>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877126"/>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877126"/>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877126"/>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877126"/>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87712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877126"/>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877126"/>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87712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87712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877126"/>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877126"/>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877126"/>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877126"/>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87712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877126"/>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877126"/>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877126"/>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877126"/>
    <w:rPr>
      <w:rFonts w:ascii="Times New Roman" w:eastAsia="Calibri" w:hAnsi="Times New Roman"/>
      <w:lang w:val="en-GB" w:eastAsia="en-GB"/>
    </w:rPr>
  </w:style>
  <w:style w:type="character" w:customStyle="1" w:styleId="abstractlabel">
    <w:name w:val="abstractlabel"/>
    <w:rsid w:val="00877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25</Pages>
  <Words>7212</Words>
  <Characters>41111</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1900-01-01T06:00:00Z</cp:lastPrinted>
  <dcterms:created xsi:type="dcterms:W3CDTF">2025-08-26T15:32:00Z</dcterms:created>
  <dcterms:modified xsi:type="dcterms:W3CDTF">2025-08-26T15:33:00Z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C6-250424</vt:lpwstr>
  </property>
  <property fmtid="{D5CDD505-2E9C-101B-9397-08002B2CF9AE}" pid="10" name="Spec#">
    <vt:lpwstr>31.124</vt:lpwstr>
  </property>
  <property fmtid="{D5CDD505-2E9C-101B-9397-08002B2CF9AE}" pid="11" name="Cr#">
    <vt:lpwstr>0816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OPEN CHANNEL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2025-06-18</vt:lpwstr>
  </property>
  <property fmtid="{D5CDD505-2E9C-101B-9397-08002B2CF9AE}" pid="20" name="Release">
    <vt:lpwstr>Rel-18</vt:lpwstr>
  </property>
</Properties>
</file>