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52456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123</w:t>
        </w:r>
      </w:fldSimple>
      <w:fldSimple w:instr=" DOCPROPERTY  MtgTitle  \* MERGEFORMAT "/>
      <w:r>
        <w:rPr>
          <w:b/>
          <w:i/>
          <w:noProof/>
          <w:sz w:val="28"/>
        </w:rPr>
        <w:tab/>
      </w:r>
      <w:fldSimple w:instr=" DOCPROPERTY  Tdoc#  \* MERGEFORMAT ">
        <w:r w:rsidR="00E13F3D" w:rsidRPr="00E13F3D">
          <w:rPr>
            <w:b/>
            <w:i/>
            <w:noProof/>
            <w:sz w:val="28"/>
          </w:rPr>
          <w:t>C6-2504</w:t>
        </w:r>
        <w:r w:rsidR="00213729">
          <w:rPr>
            <w:b/>
            <w:i/>
            <w:noProof/>
            <w:sz w:val="28"/>
          </w:rPr>
          <w:t>94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26th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225D33" w:rsidR="001E41F3" w:rsidRPr="00410371" w:rsidRDefault="00213729" w:rsidP="00E13F3D">
            <w:pPr>
              <w:pStyle w:val="CRCoverPage"/>
              <w:spacing w:after="0"/>
              <w:jc w:val="center"/>
              <w:rPr>
                <w:b/>
                <w:noProof/>
              </w:rPr>
            </w:pPr>
            <w:r w:rsidRPr="0021372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AD6E7C7" w:rsidR="00F25D98" w:rsidRPr="000324C9" w:rsidRDefault="000324C9" w:rsidP="001E41F3">
            <w:pPr>
              <w:pStyle w:val="CRCoverPage"/>
              <w:spacing w:after="0"/>
              <w:jc w:val="center"/>
              <w:rPr>
                <w:b/>
                <w:caps/>
                <w:noProof/>
                <w:lang w:val="en-US"/>
              </w:rPr>
            </w:pPr>
            <w:r>
              <w:rPr>
                <w:b/>
                <w:caps/>
                <w:noProof/>
                <w:lang w:val="en-US"/>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869D59" w:rsidR="00F25D98" w:rsidRDefault="000324C9"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F0E9FA" w:rsidR="00F25D98" w:rsidRDefault="0021372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6321E8" w:rsidR="00F25D98" w:rsidRDefault="002137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PROVIDE LOCAL INFORMATION test cases for 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6E2146" w:rsidR="001E41F3" w:rsidRDefault="000324C9"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IoT_SAT_UEConTest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EFE059" w:rsidR="001E41F3" w:rsidRDefault="00000000">
            <w:pPr>
              <w:pStyle w:val="CRCoverPage"/>
              <w:spacing w:after="0"/>
              <w:ind w:left="100"/>
              <w:rPr>
                <w:noProof/>
              </w:rPr>
            </w:pPr>
            <w:fldSimple w:instr=" DOCPROPERTY  ResDate  \* MERGEFORMAT ">
              <w:r w:rsidR="00D24991">
                <w:rPr>
                  <w:noProof/>
                </w:rPr>
                <w:t>2025-0</w:t>
              </w:r>
              <w:r w:rsidR="00213729">
                <w:rPr>
                  <w:noProof/>
                </w:rPr>
                <w:t>8</w:t>
              </w:r>
              <w:r w:rsidR="00D24991">
                <w:rPr>
                  <w:noProof/>
                </w:rPr>
                <w:t>-</w:t>
              </w:r>
              <w:r w:rsidR="00213729">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5925" w14:paraId="1256F52C" w14:textId="77777777" w:rsidTr="00547111">
        <w:tc>
          <w:tcPr>
            <w:tcW w:w="2694" w:type="dxa"/>
            <w:gridSpan w:val="2"/>
            <w:tcBorders>
              <w:top w:val="single" w:sz="4" w:space="0" w:color="auto"/>
              <w:left w:val="single" w:sz="4" w:space="0" w:color="auto"/>
            </w:tcBorders>
          </w:tcPr>
          <w:p w14:paraId="52C87DB0" w14:textId="77777777" w:rsidR="00745925" w:rsidRDefault="00745925" w:rsidP="007459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4713F" w:rsidR="00745925" w:rsidRDefault="00745925" w:rsidP="00745925">
            <w:pPr>
              <w:pStyle w:val="CRCoverPage"/>
              <w:spacing w:after="0"/>
              <w:ind w:left="100"/>
              <w:rPr>
                <w:noProof/>
              </w:rPr>
            </w:pPr>
            <w:r>
              <w:rPr>
                <w:noProof/>
              </w:rPr>
              <w:t xml:space="preserve">New test cases </w:t>
            </w:r>
            <w:r w:rsidRPr="001B4702">
              <w:t xml:space="preserve">of </w:t>
            </w:r>
            <w:r>
              <w:t>PROVIDE LOCAL INFORMATION</w:t>
            </w:r>
            <w:r>
              <w:rPr>
                <w:noProof/>
              </w:rPr>
              <w:t xml:space="preserve"> for IoT NTN are needed according to the WP of </w:t>
            </w:r>
            <w:r w:rsidRPr="00F74042">
              <w:rPr>
                <w:noProof/>
              </w:rPr>
              <w:t>IoT_SAT_UEConTest</w:t>
            </w:r>
            <w:r>
              <w:rPr>
                <w:noProof/>
              </w:rPr>
              <w:t>.</w:t>
            </w:r>
          </w:p>
        </w:tc>
      </w:tr>
      <w:tr w:rsidR="00745925" w14:paraId="4CA74D09" w14:textId="77777777" w:rsidTr="00547111">
        <w:tc>
          <w:tcPr>
            <w:tcW w:w="2694" w:type="dxa"/>
            <w:gridSpan w:val="2"/>
            <w:tcBorders>
              <w:left w:val="single" w:sz="4" w:space="0" w:color="auto"/>
            </w:tcBorders>
          </w:tcPr>
          <w:p w14:paraId="2D0866D6" w14:textId="77777777" w:rsidR="00745925" w:rsidRDefault="00745925" w:rsidP="00745925">
            <w:pPr>
              <w:pStyle w:val="CRCoverPage"/>
              <w:spacing w:after="0"/>
              <w:rPr>
                <w:b/>
                <w:i/>
                <w:noProof/>
                <w:sz w:val="8"/>
                <w:szCs w:val="8"/>
              </w:rPr>
            </w:pPr>
          </w:p>
        </w:tc>
        <w:tc>
          <w:tcPr>
            <w:tcW w:w="6946" w:type="dxa"/>
            <w:gridSpan w:val="9"/>
            <w:tcBorders>
              <w:right w:val="single" w:sz="4" w:space="0" w:color="auto"/>
            </w:tcBorders>
          </w:tcPr>
          <w:p w14:paraId="365DEF04" w14:textId="77777777" w:rsidR="00745925" w:rsidRDefault="00745925" w:rsidP="00745925">
            <w:pPr>
              <w:pStyle w:val="CRCoverPage"/>
              <w:spacing w:after="0"/>
              <w:rPr>
                <w:noProof/>
                <w:sz w:val="8"/>
                <w:szCs w:val="8"/>
              </w:rPr>
            </w:pPr>
          </w:p>
        </w:tc>
      </w:tr>
      <w:tr w:rsidR="00745925" w14:paraId="21016551" w14:textId="77777777" w:rsidTr="00547111">
        <w:tc>
          <w:tcPr>
            <w:tcW w:w="2694" w:type="dxa"/>
            <w:gridSpan w:val="2"/>
            <w:tcBorders>
              <w:left w:val="single" w:sz="4" w:space="0" w:color="auto"/>
            </w:tcBorders>
          </w:tcPr>
          <w:p w14:paraId="49433147" w14:textId="77777777" w:rsidR="00745925" w:rsidRDefault="00745925" w:rsidP="007459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093050" w14:textId="77777777" w:rsidR="00745925" w:rsidRDefault="00745925" w:rsidP="00745925">
            <w:pPr>
              <w:pStyle w:val="CRCoverPage"/>
              <w:spacing w:after="0"/>
              <w:ind w:left="100"/>
              <w:rPr>
                <w:noProof/>
                <w:lang w:eastAsia="zh-CN"/>
              </w:rPr>
            </w:pPr>
            <w:r>
              <w:rPr>
                <w:noProof/>
                <w:lang w:eastAsia="zh-CN"/>
              </w:rPr>
              <w:t>Below TC were added:</w:t>
            </w:r>
          </w:p>
          <w:p w14:paraId="728F5044" w14:textId="77777777" w:rsidR="00745925" w:rsidRPr="001117D3" w:rsidRDefault="00745925" w:rsidP="00745925">
            <w:pPr>
              <w:pStyle w:val="CRCoverPage"/>
              <w:spacing w:after="0"/>
              <w:ind w:leftChars="150" w:left="300"/>
              <w:rPr>
                <w:noProof/>
                <w:lang w:eastAsia="zh-CN"/>
              </w:rPr>
            </w:pPr>
            <w:r>
              <w:rPr>
                <w:noProof/>
              </w:rPr>
              <w:t>Seq. 1.</w:t>
            </w:r>
            <w:r w:rsidRPr="00D86BAF">
              <w:rPr>
                <w:noProof/>
                <w:highlight w:val="yellow"/>
              </w:rPr>
              <w:t>XX</w:t>
            </w:r>
            <w:r>
              <w:rPr>
                <w:noProof/>
              </w:rPr>
              <w:tab/>
            </w:r>
            <w:r w:rsidRPr="00763FA5">
              <w:rPr>
                <w:noProof/>
              </w:rPr>
              <w:t xml:space="preserve">PROVIDE LOCAL INFORMATION, </w:t>
            </w:r>
            <w:r>
              <w:rPr>
                <w:noProof/>
              </w:rPr>
              <w:t>Location Information</w:t>
            </w:r>
            <w:r w:rsidRPr="00763FA5">
              <w:rPr>
                <w:noProof/>
              </w:rPr>
              <w:t>, Satellite E-UTRAN</w:t>
            </w:r>
          </w:p>
          <w:p w14:paraId="7F072D6C" w14:textId="77777777" w:rsidR="00745925" w:rsidRDefault="00745925" w:rsidP="00745925">
            <w:pPr>
              <w:pStyle w:val="CRCoverPage"/>
              <w:spacing w:after="0"/>
              <w:ind w:leftChars="150" w:left="300"/>
              <w:rPr>
                <w:noProof/>
              </w:rPr>
            </w:pPr>
            <w:r>
              <w:rPr>
                <w:noProof/>
              </w:rPr>
              <w:t>Seq. 1.</w:t>
            </w:r>
            <w:r w:rsidRPr="001117D3">
              <w:rPr>
                <w:noProof/>
                <w:highlight w:val="yellow"/>
              </w:rPr>
              <w:t>YY</w:t>
            </w:r>
            <w:r>
              <w:rPr>
                <w:noProof/>
              </w:rPr>
              <w:tab/>
            </w:r>
            <w:r w:rsidRPr="00763FA5">
              <w:rPr>
                <w:noProof/>
              </w:rPr>
              <w:t>PROVIDE LOCAL INFORMATION, Network Measurement Results, Satellite E-UTRAN</w:t>
            </w:r>
          </w:p>
          <w:p w14:paraId="31C656EC" w14:textId="516677A7" w:rsidR="00745925" w:rsidRDefault="00745925" w:rsidP="00F818A3">
            <w:pPr>
              <w:pStyle w:val="CRCoverPage"/>
              <w:spacing w:after="0"/>
              <w:ind w:leftChars="150" w:left="300"/>
              <w:rPr>
                <w:noProof/>
              </w:rPr>
            </w:pPr>
            <w:r>
              <w:rPr>
                <w:noProof/>
              </w:rPr>
              <w:t>Seq. 1.</w:t>
            </w:r>
            <w:r w:rsidRPr="00F818A3">
              <w:rPr>
                <w:noProof/>
                <w:highlight w:val="yellow"/>
              </w:rPr>
              <w:t>ZZ</w:t>
            </w:r>
            <w:r>
              <w:rPr>
                <w:noProof/>
              </w:rPr>
              <w:tab/>
            </w:r>
            <w:r w:rsidRPr="00763FA5">
              <w:rPr>
                <w:noProof/>
              </w:rPr>
              <w:t>PROVIDE LOCAL INFORMATION, Timing advance</w:t>
            </w:r>
            <w:r>
              <w:rPr>
                <w:noProof/>
              </w:rPr>
              <w:t xml:space="preserve">, </w:t>
            </w:r>
            <w:r w:rsidRPr="00763FA5">
              <w:rPr>
                <w:noProof/>
              </w:rPr>
              <w:t>Satellite E-UTRAN</w:t>
            </w:r>
          </w:p>
        </w:tc>
      </w:tr>
      <w:tr w:rsidR="00745925" w14:paraId="1F886379" w14:textId="77777777" w:rsidTr="00547111">
        <w:tc>
          <w:tcPr>
            <w:tcW w:w="2694" w:type="dxa"/>
            <w:gridSpan w:val="2"/>
            <w:tcBorders>
              <w:left w:val="single" w:sz="4" w:space="0" w:color="auto"/>
            </w:tcBorders>
          </w:tcPr>
          <w:p w14:paraId="4D989623" w14:textId="77777777" w:rsidR="00745925" w:rsidRDefault="00745925" w:rsidP="00745925">
            <w:pPr>
              <w:pStyle w:val="CRCoverPage"/>
              <w:spacing w:after="0"/>
              <w:rPr>
                <w:b/>
                <w:i/>
                <w:noProof/>
                <w:sz w:val="8"/>
                <w:szCs w:val="8"/>
              </w:rPr>
            </w:pPr>
          </w:p>
        </w:tc>
        <w:tc>
          <w:tcPr>
            <w:tcW w:w="6946" w:type="dxa"/>
            <w:gridSpan w:val="9"/>
            <w:tcBorders>
              <w:right w:val="single" w:sz="4" w:space="0" w:color="auto"/>
            </w:tcBorders>
          </w:tcPr>
          <w:p w14:paraId="71C4A204" w14:textId="77777777" w:rsidR="00745925" w:rsidRDefault="00745925" w:rsidP="00745925">
            <w:pPr>
              <w:pStyle w:val="CRCoverPage"/>
              <w:spacing w:after="0"/>
              <w:rPr>
                <w:noProof/>
                <w:sz w:val="8"/>
                <w:szCs w:val="8"/>
              </w:rPr>
            </w:pPr>
          </w:p>
        </w:tc>
      </w:tr>
      <w:tr w:rsidR="00745925" w14:paraId="678D7BF9" w14:textId="77777777" w:rsidTr="00547111">
        <w:tc>
          <w:tcPr>
            <w:tcW w:w="2694" w:type="dxa"/>
            <w:gridSpan w:val="2"/>
            <w:tcBorders>
              <w:left w:val="single" w:sz="4" w:space="0" w:color="auto"/>
              <w:bottom w:val="single" w:sz="4" w:space="0" w:color="auto"/>
            </w:tcBorders>
          </w:tcPr>
          <w:p w14:paraId="4E5CE1B6" w14:textId="77777777" w:rsidR="00745925" w:rsidRDefault="00745925" w:rsidP="007459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91F67" w:rsidR="00745925" w:rsidRDefault="00745925" w:rsidP="00745925">
            <w:pPr>
              <w:pStyle w:val="CRCoverPage"/>
              <w:spacing w:after="0"/>
              <w:ind w:left="100"/>
              <w:rPr>
                <w:noProof/>
              </w:rPr>
            </w:pPr>
            <w:r>
              <w:rPr>
                <w:noProof/>
                <w:lang w:eastAsia="zh-CN"/>
              </w:rPr>
              <w:t>Lack of test coverage for IoT NTN.</w:t>
            </w:r>
          </w:p>
        </w:tc>
      </w:tr>
      <w:tr w:rsidR="00745925" w14:paraId="034AF533" w14:textId="77777777" w:rsidTr="00547111">
        <w:tc>
          <w:tcPr>
            <w:tcW w:w="2694" w:type="dxa"/>
            <w:gridSpan w:val="2"/>
          </w:tcPr>
          <w:p w14:paraId="39D9EB5B" w14:textId="77777777" w:rsidR="00745925" w:rsidRDefault="00745925" w:rsidP="00745925">
            <w:pPr>
              <w:pStyle w:val="CRCoverPage"/>
              <w:spacing w:after="0"/>
              <w:rPr>
                <w:b/>
                <w:i/>
                <w:noProof/>
                <w:sz w:val="8"/>
                <w:szCs w:val="8"/>
              </w:rPr>
            </w:pPr>
          </w:p>
        </w:tc>
        <w:tc>
          <w:tcPr>
            <w:tcW w:w="6946" w:type="dxa"/>
            <w:gridSpan w:val="9"/>
          </w:tcPr>
          <w:p w14:paraId="7826CB1C" w14:textId="77777777" w:rsidR="00745925" w:rsidRDefault="00745925" w:rsidP="00745925">
            <w:pPr>
              <w:pStyle w:val="CRCoverPage"/>
              <w:spacing w:after="0"/>
              <w:rPr>
                <w:noProof/>
                <w:sz w:val="8"/>
                <w:szCs w:val="8"/>
              </w:rPr>
            </w:pPr>
          </w:p>
        </w:tc>
      </w:tr>
      <w:tr w:rsidR="00745925" w14:paraId="6A17D7AC" w14:textId="77777777" w:rsidTr="00547111">
        <w:tc>
          <w:tcPr>
            <w:tcW w:w="2694" w:type="dxa"/>
            <w:gridSpan w:val="2"/>
            <w:tcBorders>
              <w:top w:val="single" w:sz="4" w:space="0" w:color="auto"/>
              <w:left w:val="single" w:sz="4" w:space="0" w:color="auto"/>
            </w:tcBorders>
          </w:tcPr>
          <w:p w14:paraId="6DAD5B19" w14:textId="77777777" w:rsidR="00745925" w:rsidRDefault="00745925" w:rsidP="007459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6952C" w:rsidR="00745925" w:rsidRDefault="00745925" w:rsidP="00745925">
            <w:pPr>
              <w:pStyle w:val="CRCoverPage"/>
              <w:spacing w:after="0"/>
              <w:ind w:left="100"/>
              <w:rPr>
                <w:noProof/>
              </w:rPr>
            </w:pPr>
            <w:r>
              <w:rPr>
                <w:noProof/>
                <w:lang w:eastAsia="zh-CN"/>
              </w:rPr>
              <w:t xml:space="preserve">3.1, 3.2.3, 3.3, 3.4, 5.2, 9, </w:t>
            </w:r>
            <w:r>
              <w:rPr>
                <w:rFonts w:hint="eastAsia"/>
                <w:noProof/>
                <w:lang w:eastAsia="zh-CN"/>
              </w:rPr>
              <w:t>2</w:t>
            </w:r>
            <w:r>
              <w:rPr>
                <w:noProof/>
                <w:lang w:eastAsia="zh-CN"/>
              </w:rPr>
              <w:t>7.22.4.15 and Annex B.1</w:t>
            </w:r>
          </w:p>
        </w:tc>
      </w:tr>
      <w:tr w:rsidR="00745925" w14:paraId="56E1E6C3" w14:textId="77777777" w:rsidTr="00547111">
        <w:tc>
          <w:tcPr>
            <w:tcW w:w="2694" w:type="dxa"/>
            <w:gridSpan w:val="2"/>
            <w:tcBorders>
              <w:left w:val="single" w:sz="4" w:space="0" w:color="auto"/>
            </w:tcBorders>
          </w:tcPr>
          <w:p w14:paraId="2FB9DE77" w14:textId="77777777" w:rsidR="00745925" w:rsidRDefault="00745925" w:rsidP="00745925">
            <w:pPr>
              <w:pStyle w:val="CRCoverPage"/>
              <w:spacing w:after="0"/>
              <w:rPr>
                <w:b/>
                <w:i/>
                <w:noProof/>
                <w:sz w:val="8"/>
                <w:szCs w:val="8"/>
              </w:rPr>
            </w:pPr>
          </w:p>
        </w:tc>
        <w:tc>
          <w:tcPr>
            <w:tcW w:w="6946" w:type="dxa"/>
            <w:gridSpan w:val="9"/>
            <w:tcBorders>
              <w:right w:val="single" w:sz="4" w:space="0" w:color="auto"/>
            </w:tcBorders>
          </w:tcPr>
          <w:p w14:paraId="0898542D" w14:textId="77777777" w:rsidR="00745925" w:rsidRDefault="00745925" w:rsidP="00745925">
            <w:pPr>
              <w:pStyle w:val="CRCoverPage"/>
              <w:spacing w:after="0"/>
              <w:rPr>
                <w:noProof/>
                <w:sz w:val="8"/>
                <w:szCs w:val="8"/>
              </w:rPr>
            </w:pPr>
          </w:p>
        </w:tc>
      </w:tr>
      <w:tr w:rsidR="00745925" w14:paraId="76F95A8B" w14:textId="77777777" w:rsidTr="00547111">
        <w:tc>
          <w:tcPr>
            <w:tcW w:w="2694" w:type="dxa"/>
            <w:gridSpan w:val="2"/>
            <w:tcBorders>
              <w:left w:val="single" w:sz="4" w:space="0" w:color="auto"/>
            </w:tcBorders>
          </w:tcPr>
          <w:p w14:paraId="335EAB52" w14:textId="77777777" w:rsidR="00745925" w:rsidRDefault="00745925" w:rsidP="007459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5925" w:rsidRDefault="00745925" w:rsidP="007459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5925" w:rsidRDefault="00745925" w:rsidP="00745925">
            <w:pPr>
              <w:pStyle w:val="CRCoverPage"/>
              <w:spacing w:after="0"/>
              <w:jc w:val="center"/>
              <w:rPr>
                <w:b/>
                <w:caps/>
                <w:noProof/>
              </w:rPr>
            </w:pPr>
            <w:r>
              <w:rPr>
                <w:b/>
                <w:caps/>
                <w:noProof/>
              </w:rPr>
              <w:t>N</w:t>
            </w:r>
          </w:p>
        </w:tc>
        <w:tc>
          <w:tcPr>
            <w:tcW w:w="2977" w:type="dxa"/>
            <w:gridSpan w:val="4"/>
          </w:tcPr>
          <w:p w14:paraId="304CCBCB" w14:textId="77777777" w:rsidR="00745925" w:rsidRDefault="00745925" w:rsidP="007459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5925" w:rsidRDefault="00745925" w:rsidP="00745925">
            <w:pPr>
              <w:pStyle w:val="CRCoverPage"/>
              <w:spacing w:after="0"/>
              <w:ind w:left="99"/>
              <w:rPr>
                <w:noProof/>
              </w:rPr>
            </w:pPr>
          </w:p>
        </w:tc>
      </w:tr>
      <w:tr w:rsidR="00745925" w14:paraId="34ACE2EB" w14:textId="77777777" w:rsidTr="00547111">
        <w:tc>
          <w:tcPr>
            <w:tcW w:w="2694" w:type="dxa"/>
            <w:gridSpan w:val="2"/>
            <w:tcBorders>
              <w:left w:val="single" w:sz="4" w:space="0" w:color="auto"/>
            </w:tcBorders>
          </w:tcPr>
          <w:p w14:paraId="571382F3" w14:textId="77777777" w:rsidR="00745925" w:rsidRDefault="00745925" w:rsidP="007459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5925" w:rsidRDefault="00745925" w:rsidP="007459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4F5A4B" w:rsidR="00745925" w:rsidRDefault="00745925" w:rsidP="00745925">
            <w:pPr>
              <w:pStyle w:val="CRCoverPage"/>
              <w:spacing w:after="0"/>
              <w:jc w:val="center"/>
              <w:rPr>
                <w:b/>
                <w:caps/>
                <w:noProof/>
              </w:rPr>
            </w:pPr>
            <w:r>
              <w:rPr>
                <w:rFonts w:hint="eastAsia"/>
                <w:b/>
                <w:caps/>
                <w:noProof/>
              </w:rPr>
              <w:t>x</w:t>
            </w:r>
          </w:p>
        </w:tc>
        <w:tc>
          <w:tcPr>
            <w:tcW w:w="2977" w:type="dxa"/>
            <w:gridSpan w:val="4"/>
          </w:tcPr>
          <w:p w14:paraId="7DB274D8" w14:textId="77777777" w:rsidR="00745925" w:rsidRDefault="00745925" w:rsidP="007459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5925" w:rsidRDefault="00745925" w:rsidP="00745925">
            <w:pPr>
              <w:pStyle w:val="CRCoverPage"/>
              <w:spacing w:after="0"/>
              <w:ind w:left="99"/>
              <w:rPr>
                <w:noProof/>
              </w:rPr>
            </w:pPr>
            <w:r>
              <w:rPr>
                <w:noProof/>
              </w:rPr>
              <w:t xml:space="preserve">TS/TR ... CR ... </w:t>
            </w:r>
          </w:p>
        </w:tc>
      </w:tr>
      <w:tr w:rsidR="00745925" w14:paraId="446DDBAC" w14:textId="77777777" w:rsidTr="00547111">
        <w:tc>
          <w:tcPr>
            <w:tcW w:w="2694" w:type="dxa"/>
            <w:gridSpan w:val="2"/>
            <w:tcBorders>
              <w:left w:val="single" w:sz="4" w:space="0" w:color="auto"/>
            </w:tcBorders>
          </w:tcPr>
          <w:p w14:paraId="678A1AA6" w14:textId="77777777" w:rsidR="00745925" w:rsidRDefault="00745925" w:rsidP="007459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45925" w:rsidRDefault="00745925" w:rsidP="007459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47A57E" w:rsidR="00745925" w:rsidRDefault="00745925" w:rsidP="00745925">
            <w:pPr>
              <w:pStyle w:val="CRCoverPage"/>
              <w:spacing w:after="0"/>
              <w:jc w:val="center"/>
              <w:rPr>
                <w:b/>
                <w:caps/>
                <w:noProof/>
              </w:rPr>
            </w:pPr>
            <w:r>
              <w:rPr>
                <w:rFonts w:hint="eastAsia"/>
                <w:b/>
                <w:caps/>
                <w:noProof/>
              </w:rPr>
              <w:t>x</w:t>
            </w:r>
          </w:p>
        </w:tc>
        <w:tc>
          <w:tcPr>
            <w:tcW w:w="2977" w:type="dxa"/>
            <w:gridSpan w:val="4"/>
          </w:tcPr>
          <w:p w14:paraId="1A4306D9" w14:textId="77777777" w:rsidR="00745925" w:rsidRDefault="00745925" w:rsidP="007459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45925" w:rsidRDefault="00745925" w:rsidP="00745925">
            <w:pPr>
              <w:pStyle w:val="CRCoverPage"/>
              <w:spacing w:after="0"/>
              <w:ind w:left="99"/>
              <w:rPr>
                <w:noProof/>
              </w:rPr>
            </w:pPr>
            <w:r>
              <w:rPr>
                <w:noProof/>
              </w:rPr>
              <w:t xml:space="preserve">TS/TR ... CR ... </w:t>
            </w:r>
          </w:p>
        </w:tc>
      </w:tr>
      <w:tr w:rsidR="00745925" w14:paraId="55C714D2" w14:textId="77777777" w:rsidTr="00547111">
        <w:tc>
          <w:tcPr>
            <w:tcW w:w="2694" w:type="dxa"/>
            <w:gridSpan w:val="2"/>
            <w:tcBorders>
              <w:left w:val="single" w:sz="4" w:space="0" w:color="auto"/>
            </w:tcBorders>
          </w:tcPr>
          <w:p w14:paraId="45913E62" w14:textId="77777777" w:rsidR="00745925" w:rsidRDefault="00745925" w:rsidP="007459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5925" w:rsidRDefault="00745925" w:rsidP="007459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A4C019" w:rsidR="00745925" w:rsidRDefault="00745925" w:rsidP="00745925">
            <w:pPr>
              <w:pStyle w:val="CRCoverPage"/>
              <w:spacing w:after="0"/>
              <w:jc w:val="center"/>
              <w:rPr>
                <w:b/>
                <w:caps/>
                <w:noProof/>
              </w:rPr>
            </w:pPr>
            <w:r>
              <w:rPr>
                <w:rFonts w:hint="eastAsia"/>
                <w:b/>
                <w:caps/>
                <w:noProof/>
              </w:rPr>
              <w:t>x</w:t>
            </w:r>
          </w:p>
        </w:tc>
        <w:tc>
          <w:tcPr>
            <w:tcW w:w="2977" w:type="dxa"/>
            <w:gridSpan w:val="4"/>
          </w:tcPr>
          <w:p w14:paraId="1B4FF921" w14:textId="77777777" w:rsidR="00745925" w:rsidRDefault="00745925" w:rsidP="007459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5925" w:rsidRDefault="00745925" w:rsidP="00745925">
            <w:pPr>
              <w:pStyle w:val="CRCoverPage"/>
              <w:spacing w:after="0"/>
              <w:ind w:left="99"/>
              <w:rPr>
                <w:noProof/>
              </w:rPr>
            </w:pPr>
            <w:r>
              <w:rPr>
                <w:noProof/>
              </w:rPr>
              <w:t xml:space="preserve">TS/TR ... CR ... </w:t>
            </w:r>
          </w:p>
        </w:tc>
      </w:tr>
      <w:tr w:rsidR="00745925" w14:paraId="60DF82CC" w14:textId="77777777" w:rsidTr="008863B9">
        <w:tc>
          <w:tcPr>
            <w:tcW w:w="2694" w:type="dxa"/>
            <w:gridSpan w:val="2"/>
            <w:tcBorders>
              <w:left w:val="single" w:sz="4" w:space="0" w:color="auto"/>
            </w:tcBorders>
          </w:tcPr>
          <w:p w14:paraId="517696CD" w14:textId="77777777" w:rsidR="00745925" w:rsidRDefault="00745925" w:rsidP="00745925">
            <w:pPr>
              <w:pStyle w:val="CRCoverPage"/>
              <w:spacing w:after="0"/>
              <w:rPr>
                <w:b/>
                <w:i/>
                <w:noProof/>
              </w:rPr>
            </w:pPr>
          </w:p>
        </w:tc>
        <w:tc>
          <w:tcPr>
            <w:tcW w:w="6946" w:type="dxa"/>
            <w:gridSpan w:val="9"/>
            <w:tcBorders>
              <w:right w:val="single" w:sz="4" w:space="0" w:color="auto"/>
            </w:tcBorders>
          </w:tcPr>
          <w:p w14:paraId="4D84207F" w14:textId="77777777" w:rsidR="00745925" w:rsidRDefault="00745925" w:rsidP="00745925">
            <w:pPr>
              <w:pStyle w:val="CRCoverPage"/>
              <w:spacing w:after="0"/>
              <w:rPr>
                <w:noProof/>
              </w:rPr>
            </w:pPr>
          </w:p>
        </w:tc>
      </w:tr>
      <w:tr w:rsidR="00745925" w14:paraId="556B87B6" w14:textId="77777777" w:rsidTr="008863B9">
        <w:tc>
          <w:tcPr>
            <w:tcW w:w="2694" w:type="dxa"/>
            <w:gridSpan w:val="2"/>
            <w:tcBorders>
              <w:left w:val="single" w:sz="4" w:space="0" w:color="auto"/>
              <w:bottom w:val="single" w:sz="4" w:space="0" w:color="auto"/>
            </w:tcBorders>
          </w:tcPr>
          <w:p w14:paraId="79A9C411" w14:textId="77777777" w:rsidR="00745925" w:rsidRDefault="00745925" w:rsidP="007459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45925" w:rsidRDefault="00745925" w:rsidP="00745925">
            <w:pPr>
              <w:pStyle w:val="CRCoverPage"/>
              <w:spacing w:after="0"/>
              <w:ind w:left="100"/>
              <w:rPr>
                <w:noProof/>
              </w:rPr>
            </w:pPr>
          </w:p>
        </w:tc>
      </w:tr>
      <w:tr w:rsidR="00745925" w:rsidRPr="008863B9" w14:paraId="45BFE792" w14:textId="77777777" w:rsidTr="008863B9">
        <w:tc>
          <w:tcPr>
            <w:tcW w:w="2694" w:type="dxa"/>
            <w:gridSpan w:val="2"/>
            <w:tcBorders>
              <w:top w:val="single" w:sz="4" w:space="0" w:color="auto"/>
              <w:bottom w:val="single" w:sz="4" w:space="0" w:color="auto"/>
            </w:tcBorders>
          </w:tcPr>
          <w:p w14:paraId="194242DD" w14:textId="77777777" w:rsidR="00745925" w:rsidRPr="008863B9" w:rsidRDefault="00745925" w:rsidP="007459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5925" w:rsidRPr="008863B9" w:rsidRDefault="00745925" w:rsidP="00745925">
            <w:pPr>
              <w:pStyle w:val="CRCoverPage"/>
              <w:spacing w:after="0"/>
              <w:ind w:left="100"/>
              <w:rPr>
                <w:noProof/>
                <w:sz w:val="8"/>
                <w:szCs w:val="8"/>
              </w:rPr>
            </w:pPr>
          </w:p>
        </w:tc>
      </w:tr>
      <w:tr w:rsidR="007459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5925" w:rsidRDefault="00745925" w:rsidP="007459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5B7570" w:rsidR="00745925" w:rsidRDefault="00F257C6" w:rsidP="00745925">
            <w:pPr>
              <w:pStyle w:val="CRCoverPage"/>
              <w:spacing w:after="0"/>
              <w:ind w:left="100"/>
              <w:rPr>
                <w:noProof/>
              </w:rPr>
            </w:pPr>
            <w:r>
              <w:rPr>
                <w:noProof/>
              </w:rPr>
              <w:t>C6-250423 -&gt;C6-250494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F4B4CF" w14:textId="77777777" w:rsidR="005627E6" w:rsidRDefault="005627E6" w:rsidP="005627E6">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w:t>
      </w:r>
      <w:r>
        <w:rPr>
          <w:noProof/>
          <w:highlight w:val="green"/>
        </w:rPr>
        <w:t>es</w:t>
      </w:r>
      <w:r w:rsidRPr="00DB12B9">
        <w:rPr>
          <w:noProof/>
          <w:highlight w:val="green"/>
        </w:rPr>
        <w:t xml:space="preserve"> *****</w:t>
      </w:r>
    </w:p>
    <w:p w14:paraId="1D80AF1E" w14:textId="77777777" w:rsidR="00B24340" w:rsidRPr="0041528A" w:rsidRDefault="00B24340" w:rsidP="00B24340">
      <w:pPr>
        <w:pStyle w:val="2"/>
      </w:pPr>
      <w:bookmarkStart w:id="1" w:name="_Toc146312797"/>
      <w:r w:rsidRPr="0041528A">
        <w:t>3.1</w:t>
      </w:r>
      <w:r w:rsidRPr="0041528A">
        <w:tab/>
        <w:t>Mobile station definition and configurations</w:t>
      </w:r>
      <w:bookmarkEnd w:id="1"/>
    </w:p>
    <w:p w14:paraId="6CCADF26" w14:textId="2BFD6294" w:rsidR="00B24340" w:rsidRPr="0041528A" w:rsidRDefault="00B24340" w:rsidP="00B24340">
      <w:r w:rsidRPr="0041528A">
        <w:t>The mobile station definition and configurations specified in TS 34.108 [12]</w:t>
      </w:r>
      <w:ins w:id="2" w:author="Daiwei Zhou (周代卫)" w:date="2025-06-18T18:19:00Z">
        <w:r w:rsidR="004D475E">
          <w:t>,</w:t>
        </w:r>
      </w:ins>
      <w:del w:id="3" w:author="Daiwei Zhou (周代卫)" w:date="2025-06-18T18:19:00Z">
        <w:r w:rsidRPr="0041528A" w:rsidDel="004D475E">
          <w:delText xml:space="preserve"> </w:delText>
        </w:r>
      </w:del>
      <w:del w:id="4" w:author="Daiwei Zhou (周代卫)" w:date="2025-06-18T18:20:00Z">
        <w:r w:rsidRPr="0041528A" w:rsidDel="004D475E">
          <w:delText>and</w:delText>
        </w:r>
      </w:del>
      <w:r w:rsidRPr="0041528A">
        <w:t xml:space="preserve"> TS 36.508 [33] </w:t>
      </w:r>
      <w:ins w:id="5" w:author="Daiwei Zhou (周代卫)" w:date="2025-06-18T18:20:00Z">
        <w:r w:rsidR="004D475E">
          <w:t>and TS 38.508-1 [3</w:t>
        </w:r>
        <w:r w:rsidR="007F4C25">
          <w:t>9</w:t>
        </w:r>
        <w:r w:rsidR="004D475E">
          <w:t xml:space="preserve">] </w:t>
        </w:r>
      </w:ins>
      <w:r w:rsidRPr="0041528A">
        <w:t>shall apply, unless otherwise specified in the present clause.</w:t>
      </w:r>
    </w:p>
    <w:p w14:paraId="3DDF990F" w14:textId="77777777" w:rsidR="00B24340" w:rsidRPr="0041528A" w:rsidRDefault="00B24340" w:rsidP="00B24340">
      <w:pPr>
        <w:pStyle w:val="2"/>
      </w:pPr>
      <w:bookmarkStart w:id="6" w:name="_Toc146312798"/>
      <w:r w:rsidRPr="0041528A">
        <w:t>3.2</w:t>
      </w:r>
      <w:r w:rsidRPr="0041528A">
        <w:tab/>
        <w:t>Applicability</w:t>
      </w:r>
      <w:bookmarkEnd w:id="6"/>
    </w:p>
    <w:p w14:paraId="45FFAFC9" w14:textId="77777777" w:rsidR="00B24340" w:rsidRPr="0041528A" w:rsidRDefault="00B24340" w:rsidP="00B24340">
      <w:pPr>
        <w:pStyle w:val="30"/>
      </w:pPr>
      <w:bookmarkStart w:id="7" w:name="_Toc146312799"/>
      <w:r w:rsidRPr="0041528A">
        <w:t>3.2.1</w:t>
      </w:r>
      <w:r w:rsidRPr="0041528A">
        <w:tab/>
        <w:t>Applicability of the present document</w:t>
      </w:r>
      <w:bookmarkEnd w:id="7"/>
    </w:p>
    <w:p w14:paraId="7D079BF7" w14:textId="77777777" w:rsidR="00B24340" w:rsidRPr="0041528A" w:rsidRDefault="00B24340" w:rsidP="00B24340">
      <w:r w:rsidRPr="0041528A">
        <w:t>The present specification applies to a terminal equipment that supports the USIM Application Toolkit optional feature.</w:t>
      </w:r>
    </w:p>
    <w:p w14:paraId="27F74CCA" w14:textId="77777777" w:rsidR="00B24340" w:rsidRPr="0041528A" w:rsidRDefault="00B24340" w:rsidP="00B24340">
      <w:pPr>
        <w:pStyle w:val="30"/>
      </w:pPr>
      <w:bookmarkStart w:id="8" w:name="_Toc146312800"/>
      <w:r w:rsidRPr="0041528A">
        <w:t>3.2.2</w:t>
      </w:r>
      <w:r w:rsidRPr="0041528A">
        <w:tab/>
        <w:t>Applicability of the individual tests</w:t>
      </w:r>
      <w:bookmarkEnd w:id="8"/>
    </w:p>
    <w:p w14:paraId="5549B72D" w14:textId="77777777" w:rsidR="00B24340" w:rsidRPr="0041528A" w:rsidRDefault="00B24340" w:rsidP="00B24340">
      <w:r w:rsidRPr="0041528A">
        <w:t>Table A.1 lists the optional features for which the supplier of the implementation states the support.</w:t>
      </w:r>
    </w:p>
    <w:p w14:paraId="0805125E" w14:textId="77777777" w:rsidR="00B24340" w:rsidRPr="0041528A" w:rsidRDefault="00B24340" w:rsidP="00B24340">
      <w:pPr>
        <w:pStyle w:val="30"/>
      </w:pPr>
      <w:bookmarkStart w:id="9" w:name="_Toc146312801"/>
      <w:r w:rsidRPr="0041528A">
        <w:t>3.2.3</w:t>
      </w:r>
      <w:r w:rsidRPr="0041528A">
        <w:tab/>
        <w:t>Applicability to terminal equipment</w:t>
      </w:r>
      <w:bookmarkEnd w:id="9"/>
    </w:p>
    <w:p w14:paraId="459E4B88" w14:textId="77777777" w:rsidR="00B24340" w:rsidRDefault="00B24340" w:rsidP="00B24340">
      <w:r w:rsidRPr="0041528A">
        <w:t>The applicability to terminal equipment specified in TS 34.108 [12]</w:t>
      </w:r>
      <w:r>
        <w:t xml:space="preserve">, </w:t>
      </w:r>
      <w:r w:rsidRPr="0041528A">
        <w:t xml:space="preserve">TS 36.508 [33] </w:t>
      </w:r>
      <w:r>
        <w:t xml:space="preserve">and </w:t>
      </w:r>
      <w:r w:rsidRPr="0041528A">
        <w:t>TS 38.508-1</w:t>
      </w:r>
      <w:r>
        <w:t xml:space="preserve"> [39] </w:t>
      </w:r>
      <w:r w:rsidRPr="0041528A">
        <w:t>shall apply, unless otherwise specified in the present clause.</w:t>
      </w:r>
    </w:p>
    <w:p w14:paraId="64C480C3" w14:textId="77777777" w:rsidR="00B24340" w:rsidRPr="00E32041" w:rsidRDefault="00B24340" w:rsidP="00B24340">
      <w:pPr>
        <w:pStyle w:val="NO"/>
      </w:pPr>
      <w:r w:rsidRPr="00E32041">
        <w:t>N</w:t>
      </w:r>
      <w:r>
        <w:t>OTE</w:t>
      </w:r>
      <w:r w:rsidRPr="00E32041">
        <w:t>: For RedCap UEs, test cases applicable to 5G NR UEs and RedCap specific test cases (if any) are applicable.</w:t>
      </w:r>
    </w:p>
    <w:p w14:paraId="618CA94E" w14:textId="568E4403" w:rsidR="00B24340" w:rsidRPr="0041528A" w:rsidRDefault="00B24340" w:rsidP="00B24340">
      <w:r w:rsidRPr="0041528A">
        <w:t>Within the context of this document, the term "USS" refers to the "UMTS System Simulator" when accessing a UTRAN, to the "System Simulator" when accessing a GERAN, the term "E-USS" refers to the "Evolved Universal System Simulator" when accessing an E-UTRAN in WB-S1 mode</w:t>
      </w:r>
      <w:ins w:id="10" w:author="Daiwei Zhou (周代卫)" w:date="2025-06-18T18:21:00Z">
        <w:r w:rsidR="00AE0836" w:rsidRPr="006413A7">
          <w:t xml:space="preserve"> </w:t>
        </w:r>
        <w:r w:rsidR="00AE0836" w:rsidRPr="0041528A">
          <w:t>and the term "</w:t>
        </w:r>
        <w:r w:rsidR="00AE0836" w:rsidRPr="00193DE5">
          <w:t>SAT-</w:t>
        </w:r>
        <w:r w:rsidR="00AE0836">
          <w:t>E</w:t>
        </w:r>
        <w:r w:rsidR="00AE0836" w:rsidRPr="00193DE5">
          <w:t>-</w:t>
        </w:r>
        <w:r w:rsidR="00AE0836">
          <w:t>U</w:t>
        </w:r>
        <w:r w:rsidR="00AE0836" w:rsidRPr="00193DE5">
          <w:t>SS</w:t>
        </w:r>
        <w:r w:rsidR="00AE0836" w:rsidRPr="0041528A">
          <w:t>" refers to the "</w:t>
        </w:r>
        <w:r w:rsidR="00AE0836">
          <w:t xml:space="preserve">Satellite </w:t>
        </w:r>
        <w:r w:rsidR="00AE0836" w:rsidRPr="0041528A">
          <w:t xml:space="preserve">Evolved Universal System Simulator" when accessing a </w:t>
        </w:r>
        <w:r w:rsidR="00AE0836" w:rsidRPr="00914FC4">
          <w:t xml:space="preserve">Satellite E-UTRAN </w:t>
        </w:r>
        <w:r w:rsidR="00AE0836" w:rsidRPr="0041528A">
          <w:t xml:space="preserve">in </w:t>
        </w:r>
        <w:r w:rsidR="00AE0836">
          <w:t>W</w:t>
        </w:r>
        <w:r w:rsidR="00AE0836" w:rsidRPr="0041528A">
          <w:t>B-S1</w:t>
        </w:r>
        <w:r w:rsidR="00AE0836">
          <w:t xml:space="preserve"> mode</w:t>
        </w:r>
      </w:ins>
      <w:r w:rsidRPr="0041528A">
        <w:t>, the term "NB-SS" refers to the "NB System Simulator" when accessing an E-UTRAN in NB-S1 mode</w:t>
      </w:r>
      <w:ins w:id="11" w:author="Daiwei Zhou (周代卫)" w:date="2025-06-18T18:21:00Z">
        <w:r w:rsidR="00AE0836" w:rsidRPr="00AE0836">
          <w:t xml:space="preserve"> </w:t>
        </w:r>
        <w:r w:rsidR="00AE0836" w:rsidRPr="0041528A">
          <w:t>and the term "</w:t>
        </w:r>
        <w:r w:rsidR="00AE0836" w:rsidRPr="00193DE5">
          <w:t>SAT-N</w:t>
        </w:r>
        <w:r w:rsidR="00AE0836">
          <w:t>B</w:t>
        </w:r>
        <w:r w:rsidR="00AE0836" w:rsidRPr="00193DE5">
          <w:t>-SS</w:t>
        </w:r>
        <w:r w:rsidR="00AE0836" w:rsidRPr="0041528A">
          <w:t>" refers to the "</w:t>
        </w:r>
        <w:r w:rsidR="00AE0836">
          <w:t xml:space="preserve">Satellite </w:t>
        </w:r>
        <w:r w:rsidR="00AE0836" w:rsidRPr="0041528A">
          <w:t>N</w:t>
        </w:r>
        <w:r w:rsidR="00AE0836">
          <w:t>B</w:t>
        </w:r>
        <w:r w:rsidR="00AE0836" w:rsidRPr="0041528A">
          <w:t xml:space="preserve"> System Simulator" when accessing a </w:t>
        </w:r>
        <w:r w:rsidR="00AE0836" w:rsidRPr="00914FC4">
          <w:t xml:space="preserve">Satellite E-UTRAN </w:t>
        </w:r>
        <w:r w:rsidR="00AE0836" w:rsidRPr="0041528A">
          <w:t>in NB-S1</w:t>
        </w:r>
        <w:r w:rsidR="00AE0836">
          <w:t xml:space="preserve"> mode</w:t>
        </w:r>
      </w:ins>
      <w:r>
        <w:t xml:space="preserve">, </w:t>
      </w:r>
      <w:del w:id="12" w:author="Daiwei Zhou (周代卫)" w:date="2025-06-18T18:21:00Z">
        <w:r w:rsidRPr="0041528A" w:rsidDel="00AE0836">
          <w:delText xml:space="preserve"> </w:delText>
        </w:r>
      </w:del>
      <w:r w:rsidRPr="0041528A">
        <w:t>the term "NG-SS" refers to the "Next Generation System Simulator" when accessing an NG-RAN</w:t>
      </w:r>
      <w:r w:rsidRPr="00A63F25">
        <w:t xml:space="preserve"> </w:t>
      </w:r>
      <w:r w:rsidRPr="0041528A">
        <w:t>and the term "</w:t>
      </w:r>
      <w:r w:rsidRPr="00193DE5">
        <w:t>SAT-NG-SS</w:t>
      </w:r>
      <w:r w:rsidRPr="0041528A">
        <w:t>" refers to the "</w:t>
      </w:r>
      <w:r>
        <w:t xml:space="preserve">Satellite </w:t>
      </w:r>
      <w:r w:rsidRPr="0041528A">
        <w:t xml:space="preserve">Next Generation System Simulator" when accessing a </w:t>
      </w:r>
      <w:ins w:id="13" w:author="Daiwei Zhou (周代卫)" w:date="2025-06-18T18:21:00Z">
        <w:r w:rsidR="0018511B" w:rsidRPr="006413A7">
          <w:t>Satellite NG-RAN</w:t>
        </w:r>
      </w:ins>
      <w:del w:id="14" w:author="Daiwei Zhou (周代卫)" w:date="2025-06-18T18:21:00Z">
        <w:r w:rsidRPr="00193DE5" w:rsidDel="0018511B">
          <w:delText>SAT-NG-SS</w:delText>
        </w:r>
      </w:del>
      <w:r w:rsidRPr="0041528A">
        <w:t>.</w:t>
      </w:r>
    </w:p>
    <w:p w14:paraId="68C9CD36" w14:textId="22611879" w:rsidR="001E41F3" w:rsidRDefault="00B24340">
      <w:pPr>
        <w:rPr>
          <w:noProof/>
        </w:rPr>
      </w:pPr>
      <w:r w:rsidRPr="0041528A">
        <w:t>See table B.1.</w:t>
      </w:r>
    </w:p>
    <w:p w14:paraId="07771139" w14:textId="77777777" w:rsidR="005627E6" w:rsidRDefault="005627E6" w:rsidP="005627E6">
      <w:pPr>
        <w:jc w:val="center"/>
        <w:rPr>
          <w:noProof/>
        </w:rPr>
      </w:pPr>
      <w:r w:rsidRPr="00282E73">
        <w:rPr>
          <w:noProof/>
          <w:highlight w:val="yellow"/>
        </w:rPr>
        <w:t>***** Next change *****</w:t>
      </w:r>
    </w:p>
    <w:p w14:paraId="6BA3BA26" w14:textId="77777777" w:rsidR="00E70BDC" w:rsidRPr="0041528A" w:rsidRDefault="00E70BDC" w:rsidP="00E70BDC">
      <w:pPr>
        <w:pStyle w:val="2"/>
      </w:pPr>
      <w:bookmarkStart w:id="15" w:name="_Toc146312806"/>
      <w:r w:rsidRPr="0041528A">
        <w:t>3.3</w:t>
      </w:r>
      <w:r w:rsidRPr="0041528A">
        <w:tab/>
        <w:t>Table of optional features</w:t>
      </w:r>
      <w:bookmarkEnd w:id="15"/>
    </w:p>
    <w:p w14:paraId="03294343" w14:textId="77777777" w:rsidR="00E70BDC" w:rsidRPr="0041528A" w:rsidRDefault="00E70BDC" w:rsidP="00E70BDC">
      <w:r w:rsidRPr="0041528A">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610613C4" w14:textId="77777777" w:rsidR="00E70BDC" w:rsidRPr="0041528A" w:rsidRDefault="00E70BDC" w:rsidP="00E70BDC">
      <w:pPr>
        <w:pStyle w:val="B1"/>
      </w:pPr>
      <w:r w:rsidRPr="0041528A">
        <w:t>-</w:t>
      </w:r>
      <w:r w:rsidRPr="0041528A">
        <w:tab/>
        <w:t>"Alpha identifier in REFRESH command supported by terminal";</w:t>
      </w:r>
    </w:p>
    <w:p w14:paraId="41312969" w14:textId="77777777" w:rsidR="00E70BDC" w:rsidRPr="0041528A" w:rsidRDefault="00E70BDC" w:rsidP="00E70BDC">
      <w:pPr>
        <w:pStyle w:val="B1"/>
      </w:pPr>
      <w:r w:rsidRPr="0041528A">
        <w:t>-</w:t>
      </w:r>
      <w:r w:rsidRPr="0041528A">
        <w:tab/>
        <w:t>"Event Language Selection";</w:t>
      </w:r>
    </w:p>
    <w:p w14:paraId="160E7E82" w14:textId="77777777" w:rsidR="00E70BDC" w:rsidRPr="0041528A" w:rsidRDefault="00E70BDC" w:rsidP="00E70BDC">
      <w:pPr>
        <w:pStyle w:val="B1"/>
      </w:pPr>
      <w:r w:rsidRPr="0041528A">
        <w:t>-</w:t>
      </w:r>
      <w:r w:rsidRPr="0041528A">
        <w:tab/>
        <w:t>"Proactive UICC: PROVIDE LOCAL INFORMATION (language)"; and</w:t>
      </w:r>
    </w:p>
    <w:p w14:paraId="45180124" w14:textId="77777777" w:rsidR="00E70BDC" w:rsidRPr="0041528A" w:rsidRDefault="00E70BDC" w:rsidP="00E70BDC">
      <w:pPr>
        <w:pStyle w:val="B1"/>
      </w:pPr>
      <w:r w:rsidRPr="0041528A">
        <w:t>-</w:t>
      </w:r>
      <w:r w:rsidRPr="0041528A">
        <w:tab/>
        <w:t>"Proactive UICC: LANGUAGE NOTIFICATION".</w:t>
      </w:r>
    </w:p>
    <w:p w14:paraId="44F09998" w14:textId="77777777" w:rsidR="00E70BDC" w:rsidRPr="0041528A" w:rsidRDefault="00E70BDC" w:rsidP="00E70BDC">
      <w:pPr>
        <w:rPr>
          <w:lang w:eastAsia="zh-CN"/>
        </w:rPr>
      </w:pPr>
      <w:r w:rsidRPr="0041528A">
        <w:t xml:space="preserve">In accordance to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5D413C0D" w14:textId="77777777" w:rsidR="00E70BDC" w:rsidRPr="0041528A" w:rsidRDefault="00E70BDC" w:rsidP="00E70BDC">
      <w:pPr>
        <w:pStyle w:val="NO"/>
        <w:rPr>
          <w:lang w:eastAsia="zh-CN"/>
        </w:rPr>
      </w:pPr>
      <w:r w:rsidRPr="0041528A">
        <w:rPr>
          <w:lang w:eastAsia="zh-CN"/>
        </w:rPr>
        <w:t>Note:</w:t>
      </w:r>
      <w:r w:rsidRPr="0041528A">
        <w:rPr>
          <w:lang w:eastAsia="zh-CN"/>
        </w:rPr>
        <w:tab/>
        <w:t>NB-IoT only MEs are MEs that only support NB-IoT and no other radio access technology.</w:t>
      </w:r>
    </w:p>
    <w:p w14:paraId="2AA9A4C7" w14:textId="77777777" w:rsidR="00E70BDC" w:rsidRPr="0041528A" w:rsidRDefault="00E70BDC" w:rsidP="00E70BDC">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492328E7" w14:textId="77777777" w:rsidR="00E70BDC" w:rsidRPr="0041528A" w:rsidRDefault="00E70BDC" w:rsidP="00E70BDC">
      <w:pPr>
        <w:keepNext/>
      </w:pPr>
      <w:r w:rsidRPr="0041528A">
        <w:lastRenderedPageBreak/>
        <w:t>The supplier of the implementation shall state the support of possible options in table A.1.</w:t>
      </w:r>
    </w:p>
    <w:p w14:paraId="64E5121D" w14:textId="77777777" w:rsidR="00E70BDC" w:rsidRPr="0041528A" w:rsidRDefault="00E70BDC" w:rsidP="00E70BDC">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E70BDC" w:rsidRPr="0041528A" w14:paraId="58A38808" w14:textId="77777777" w:rsidTr="008248E1">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42F4C777" w14:textId="77777777" w:rsidR="00E70BDC" w:rsidRPr="0041528A" w:rsidRDefault="00E70BDC" w:rsidP="008248E1">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4394ED68" w14:textId="77777777" w:rsidR="00E70BDC" w:rsidRPr="0041528A" w:rsidRDefault="00E70BDC" w:rsidP="008248E1">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43648C11" w14:textId="77777777" w:rsidR="00E70BDC" w:rsidRPr="0041528A" w:rsidRDefault="00E70BDC" w:rsidP="008248E1">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035E477D" w14:textId="77777777" w:rsidR="00E70BDC" w:rsidRPr="0041528A" w:rsidRDefault="00E70BDC" w:rsidP="008248E1">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52E93BAF" w14:textId="77777777" w:rsidR="00E70BDC" w:rsidRPr="0041528A" w:rsidRDefault="00E70BDC" w:rsidP="008248E1">
            <w:pPr>
              <w:pStyle w:val="TAH"/>
            </w:pPr>
            <w:r w:rsidRPr="0041528A">
              <w:t>Mnemonic</w:t>
            </w:r>
          </w:p>
        </w:tc>
      </w:tr>
      <w:tr w:rsidR="00E70BDC" w:rsidRPr="0041528A" w14:paraId="75E7302E"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4A6847C" w14:textId="77777777" w:rsidR="00E70BDC" w:rsidRPr="0041528A" w:rsidRDefault="00E70BDC" w:rsidP="008248E1">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533539E6" w14:textId="77777777" w:rsidR="00E70BDC" w:rsidRPr="0041528A" w:rsidRDefault="00E70BDC" w:rsidP="008248E1">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3BFB16E1" w14:textId="77777777" w:rsidR="00E70BDC" w:rsidRPr="0041528A" w:rsidRDefault="00E70BDC" w:rsidP="008248E1">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2AA985EA"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4483231F" w14:textId="77777777" w:rsidR="00E70BDC" w:rsidRPr="0041528A" w:rsidRDefault="00E70BDC" w:rsidP="008248E1">
            <w:pPr>
              <w:pStyle w:val="TAL"/>
            </w:pPr>
            <w:proofErr w:type="spellStart"/>
            <w:r w:rsidRPr="0041528A">
              <w:t>O_Cap_Conf</w:t>
            </w:r>
            <w:proofErr w:type="spellEnd"/>
          </w:p>
        </w:tc>
      </w:tr>
      <w:tr w:rsidR="00E70BDC" w:rsidRPr="0041528A" w14:paraId="46A4CFBC"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1303F56" w14:textId="77777777" w:rsidR="00E70BDC" w:rsidRPr="0041528A" w:rsidRDefault="00E70BDC" w:rsidP="008248E1">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72FA8BFF" w14:textId="77777777" w:rsidR="00E70BDC" w:rsidRPr="0041528A" w:rsidRDefault="00E70BDC" w:rsidP="008248E1">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10D9B9F7" w14:textId="77777777" w:rsidR="00E70BDC" w:rsidRPr="0041528A" w:rsidRDefault="00E70BDC" w:rsidP="008248E1">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0BBFE3D1"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5B938D69" w14:textId="77777777" w:rsidR="00E70BDC" w:rsidRPr="0041528A" w:rsidRDefault="00E70BDC" w:rsidP="008248E1">
            <w:pPr>
              <w:pStyle w:val="TAL"/>
            </w:pPr>
            <w:proofErr w:type="spellStart"/>
            <w:r w:rsidRPr="0041528A">
              <w:t>O_sust_text</w:t>
            </w:r>
            <w:proofErr w:type="spellEnd"/>
          </w:p>
        </w:tc>
      </w:tr>
      <w:tr w:rsidR="00E70BDC" w:rsidRPr="0041528A" w14:paraId="21D38067"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BC229ED" w14:textId="77777777" w:rsidR="00E70BDC" w:rsidRPr="0041528A" w:rsidRDefault="00E70BDC" w:rsidP="008248E1">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22CF3FA4" w14:textId="77777777" w:rsidR="00E70BDC" w:rsidRPr="0041528A" w:rsidRDefault="00E70BDC" w:rsidP="008248E1">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03C9488E" w14:textId="77777777" w:rsidR="00E70BDC" w:rsidRPr="0041528A" w:rsidRDefault="00E70BDC" w:rsidP="008248E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BF1181F"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4B37415E" w14:textId="77777777" w:rsidR="00E70BDC" w:rsidRPr="0041528A" w:rsidRDefault="00E70BDC" w:rsidP="008248E1">
            <w:pPr>
              <w:pStyle w:val="TAL"/>
            </w:pPr>
            <w:r w:rsidRPr="0041528A">
              <w:t>O_Ucs2_Entry</w:t>
            </w:r>
          </w:p>
        </w:tc>
      </w:tr>
      <w:tr w:rsidR="00E70BDC" w:rsidRPr="0041528A" w14:paraId="71DC4300"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9F1AD4F" w14:textId="77777777" w:rsidR="00E70BDC" w:rsidRPr="0041528A" w:rsidRDefault="00E70BDC" w:rsidP="008248E1">
            <w:pPr>
              <w:pStyle w:val="TAC"/>
            </w:pPr>
            <w:r w:rsidRPr="0041528A">
              <w:t>4</w:t>
            </w:r>
          </w:p>
        </w:tc>
        <w:tc>
          <w:tcPr>
            <w:tcW w:w="2884" w:type="dxa"/>
            <w:tcBorders>
              <w:top w:val="single" w:sz="6" w:space="0" w:color="auto"/>
              <w:left w:val="single" w:sz="6" w:space="0" w:color="auto"/>
              <w:bottom w:val="single" w:sz="6" w:space="0" w:color="auto"/>
              <w:right w:val="single" w:sz="6" w:space="0" w:color="auto"/>
            </w:tcBorders>
          </w:tcPr>
          <w:p w14:paraId="57928AE3" w14:textId="77777777" w:rsidR="00E70BDC" w:rsidRPr="0041528A" w:rsidRDefault="00E70BDC" w:rsidP="008248E1">
            <w:pPr>
              <w:pStyle w:val="TAL"/>
            </w:pPr>
            <w:r w:rsidRPr="0041528A">
              <w:t>Extended Text String</w:t>
            </w:r>
          </w:p>
        </w:tc>
        <w:tc>
          <w:tcPr>
            <w:tcW w:w="758" w:type="dxa"/>
            <w:tcBorders>
              <w:top w:val="single" w:sz="6" w:space="0" w:color="auto"/>
              <w:left w:val="single" w:sz="6" w:space="0" w:color="auto"/>
              <w:bottom w:val="single" w:sz="6" w:space="0" w:color="auto"/>
              <w:right w:val="single" w:sz="6" w:space="0" w:color="auto"/>
            </w:tcBorders>
          </w:tcPr>
          <w:p w14:paraId="2BE7027A" w14:textId="77777777" w:rsidR="00E70BDC" w:rsidRPr="0041528A" w:rsidRDefault="00E70BDC" w:rsidP="008248E1">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5856DE42"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17995EF3" w14:textId="77777777" w:rsidR="00E70BDC" w:rsidRPr="0041528A" w:rsidRDefault="00E70BDC" w:rsidP="008248E1">
            <w:pPr>
              <w:pStyle w:val="TAL"/>
            </w:pPr>
            <w:proofErr w:type="spellStart"/>
            <w:r w:rsidRPr="0041528A">
              <w:t>O_Ext_Str</w:t>
            </w:r>
            <w:proofErr w:type="spellEnd"/>
          </w:p>
        </w:tc>
      </w:tr>
      <w:tr w:rsidR="00E70BDC" w:rsidRPr="0041528A" w14:paraId="71D7F48C"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A035614" w14:textId="77777777" w:rsidR="00E70BDC" w:rsidRPr="0041528A" w:rsidRDefault="00E70BDC" w:rsidP="008248E1">
            <w:pPr>
              <w:pStyle w:val="TAC"/>
            </w:pPr>
            <w:r w:rsidRPr="0041528A">
              <w:t>5</w:t>
            </w:r>
          </w:p>
        </w:tc>
        <w:tc>
          <w:tcPr>
            <w:tcW w:w="2884" w:type="dxa"/>
            <w:tcBorders>
              <w:top w:val="single" w:sz="6" w:space="0" w:color="auto"/>
              <w:left w:val="single" w:sz="6" w:space="0" w:color="auto"/>
              <w:bottom w:val="single" w:sz="6" w:space="0" w:color="auto"/>
              <w:right w:val="single" w:sz="6" w:space="0" w:color="auto"/>
            </w:tcBorders>
          </w:tcPr>
          <w:p w14:paraId="5D0A1980" w14:textId="77777777" w:rsidR="00E70BDC" w:rsidRPr="0041528A" w:rsidRDefault="00E70BDC" w:rsidP="008248E1">
            <w:pPr>
              <w:pStyle w:val="TAL"/>
            </w:pPr>
            <w:r w:rsidRPr="0041528A">
              <w:t>Help information</w:t>
            </w:r>
          </w:p>
        </w:tc>
        <w:tc>
          <w:tcPr>
            <w:tcW w:w="758" w:type="dxa"/>
            <w:tcBorders>
              <w:top w:val="single" w:sz="6" w:space="0" w:color="auto"/>
              <w:left w:val="single" w:sz="6" w:space="0" w:color="auto"/>
              <w:bottom w:val="single" w:sz="6" w:space="0" w:color="auto"/>
              <w:right w:val="single" w:sz="6" w:space="0" w:color="auto"/>
            </w:tcBorders>
          </w:tcPr>
          <w:p w14:paraId="67813457" w14:textId="77777777" w:rsidR="00E70BDC" w:rsidRPr="0041528A" w:rsidRDefault="00E70BDC" w:rsidP="008248E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2C1DC93"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4237CD9E" w14:textId="77777777" w:rsidR="00E70BDC" w:rsidRPr="0041528A" w:rsidRDefault="00E70BDC" w:rsidP="008248E1">
            <w:pPr>
              <w:pStyle w:val="TAL"/>
            </w:pPr>
            <w:proofErr w:type="spellStart"/>
            <w:r w:rsidRPr="0041528A">
              <w:t>O_Help</w:t>
            </w:r>
            <w:proofErr w:type="spellEnd"/>
          </w:p>
        </w:tc>
      </w:tr>
      <w:tr w:rsidR="00E70BDC" w:rsidRPr="0041528A" w14:paraId="126A34D9"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4CD8A03" w14:textId="77777777" w:rsidR="00E70BDC" w:rsidRPr="0041528A" w:rsidRDefault="00E70BDC" w:rsidP="008248E1">
            <w:pPr>
              <w:pStyle w:val="TAC"/>
            </w:pPr>
            <w:r w:rsidRPr="0041528A">
              <w:t>6</w:t>
            </w:r>
          </w:p>
        </w:tc>
        <w:tc>
          <w:tcPr>
            <w:tcW w:w="2884" w:type="dxa"/>
            <w:tcBorders>
              <w:top w:val="single" w:sz="6" w:space="0" w:color="auto"/>
              <w:left w:val="single" w:sz="6" w:space="0" w:color="auto"/>
              <w:bottom w:val="single" w:sz="6" w:space="0" w:color="auto"/>
              <w:right w:val="single" w:sz="6" w:space="0" w:color="auto"/>
            </w:tcBorders>
          </w:tcPr>
          <w:p w14:paraId="5C343EF9" w14:textId="77777777" w:rsidR="00E70BDC" w:rsidRPr="0041528A" w:rsidRDefault="00E70BDC" w:rsidP="008248E1">
            <w:pPr>
              <w:pStyle w:val="TAL"/>
            </w:pPr>
            <w:r w:rsidRPr="0041528A">
              <w:t>Icons</w:t>
            </w:r>
          </w:p>
        </w:tc>
        <w:tc>
          <w:tcPr>
            <w:tcW w:w="758" w:type="dxa"/>
            <w:tcBorders>
              <w:top w:val="single" w:sz="6" w:space="0" w:color="auto"/>
              <w:left w:val="single" w:sz="6" w:space="0" w:color="auto"/>
              <w:bottom w:val="single" w:sz="6" w:space="0" w:color="auto"/>
              <w:right w:val="single" w:sz="6" w:space="0" w:color="auto"/>
            </w:tcBorders>
          </w:tcPr>
          <w:p w14:paraId="5B60C4E6" w14:textId="77777777" w:rsidR="00E70BDC" w:rsidRPr="0041528A" w:rsidRDefault="00E70BDC" w:rsidP="008248E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2A6EA1B8"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713ED47A" w14:textId="77777777" w:rsidR="00E70BDC" w:rsidRPr="0041528A" w:rsidRDefault="00E70BDC" w:rsidP="008248E1">
            <w:pPr>
              <w:pStyle w:val="TAL"/>
            </w:pPr>
            <w:proofErr w:type="spellStart"/>
            <w:r w:rsidRPr="0041528A">
              <w:t>O_Icons</w:t>
            </w:r>
            <w:proofErr w:type="spellEnd"/>
          </w:p>
        </w:tc>
      </w:tr>
      <w:tr w:rsidR="00E70BDC" w:rsidRPr="0041528A" w14:paraId="3AC8736E"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F7A2B4C" w14:textId="77777777" w:rsidR="00E70BDC" w:rsidRPr="0041528A" w:rsidRDefault="00E70BDC" w:rsidP="008248E1">
            <w:pPr>
              <w:pStyle w:val="TAC"/>
            </w:pPr>
            <w:r w:rsidRPr="0041528A">
              <w:t>7</w:t>
            </w:r>
          </w:p>
        </w:tc>
        <w:tc>
          <w:tcPr>
            <w:tcW w:w="2884" w:type="dxa"/>
            <w:tcBorders>
              <w:top w:val="single" w:sz="6" w:space="0" w:color="auto"/>
              <w:left w:val="single" w:sz="6" w:space="0" w:color="auto"/>
              <w:bottom w:val="single" w:sz="6" w:space="0" w:color="auto"/>
              <w:right w:val="single" w:sz="6" w:space="0" w:color="auto"/>
            </w:tcBorders>
          </w:tcPr>
          <w:p w14:paraId="5CDBBA81" w14:textId="77777777" w:rsidR="00E70BDC" w:rsidRPr="0041528A" w:rsidRDefault="00E70BDC" w:rsidP="008248E1">
            <w:pPr>
              <w:pStyle w:val="TAL"/>
            </w:pPr>
            <w:r w:rsidRPr="0041528A">
              <w:t xml:space="preserve">Class A: Dual Slot </w:t>
            </w:r>
          </w:p>
        </w:tc>
        <w:tc>
          <w:tcPr>
            <w:tcW w:w="758" w:type="dxa"/>
            <w:tcBorders>
              <w:top w:val="single" w:sz="6" w:space="0" w:color="auto"/>
              <w:left w:val="single" w:sz="6" w:space="0" w:color="auto"/>
              <w:bottom w:val="single" w:sz="6" w:space="0" w:color="auto"/>
              <w:right w:val="single" w:sz="6" w:space="0" w:color="auto"/>
            </w:tcBorders>
          </w:tcPr>
          <w:p w14:paraId="748ED408" w14:textId="77777777" w:rsidR="00E70BDC" w:rsidRPr="0041528A" w:rsidRDefault="00E70BDC" w:rsidP="008248E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266929B3"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2B7175FF" w14:textId="77777777" w:rsidR="00E70BDC" w:rsidRPr="0041528A" w:rsidRDefault="00E70BDC" w:rsidP="008248E1">
            <w:pPr>
              <w:pStyle w:val="TAL"/>
            </w:pPr>
            <w:proofErr w:type="spellStart"/>
            <w:r w:rsidRPr="0041528A">
              <w:t>O_Dual_Slot</w:t>
            </w:r>
            <w:proofErr w:type="spellEnd"/>
          </w:p>
        </w:tc>
      </w:tr>
      <w:tr w:rsidR="00E70BDC" w:rsidRPr="0041528A" w14:paraId="607D5F38"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7011ADA" w14:textId="77777777" w:rsidR="00E70BDC" w:rsidRPr="0041528A" w:rsidRDefault="00E70BDC" w:rsidP="008248E1">
            <w:pPr>
              <w:pStyle w:val="TAC"/>
            </w:pPr>
            <w:r w:rsidRPr="0041528A">
              <w:t>8</w:t>
            </w:r>
          </w:p>
        </w:tc>
        <w:tc>
          <w:tcPr>
            <w:tcW w:w="2884" w:type="dxa"/>
            <w:tcBorders>
              <w:top w:val="single" w:sz="6" w:space="0" w:color="auto"/>
              <w:left w:val="single" w:sz="6" w:space="0" w:color="auto"/>
              <w:bottom w:val="single" w:sz="6" w:space="0" w:color="auto"/>
              <w:right w:val="single" w:sz="6" w:space="0" w:color="auto"/>
            </w:tcBorders>
          </w:tcPr>
          <w:p w14:paraId="406FF982" w14:textId="77777777" w:rsidR="00E70BDC" w:rsidRPr="0041528A" w:rsidRDefault="00E70BDC" w:rsidP="008248E1">
            <w:pPr>
              <w:pStyle w:val="TAL"/>
            </w:pPr>
            <w:r w:rsidRPr="0041528A">
              <w:t>Detachable reader</w:t>
            </w:r>
          </w:p>
        </w:tc>
        <w:tc>
          <w:tcPr>
            <w:tcW w:w="758" w:type="dxa"/>
            <w:tcBorders>
              <w:top w:val="single" w:sz="6" w:space="0" w:color="auto"/>
              <w:left w:val="single" w:sz="6" w:space="0" w:color="auto"/>
              <w:bottom w:val="single" w:sz="6" w:space="0" w:color="auto"/>
              <w:right w:val="single" w:sz="6" w:space="0" w:color="auto"/>
            </w:tcBorders>
          </w:tcPr>
          <w:p w14:paraId="22C3C1AD" w14:textId="77777777" w:rsidR="00E70BDC" w:rsidRPr="0041528A" w:rsidRDefault="00E70BDC" w:rsidP="008248E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AE9CE55"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069D6D79" w14:textId="77777777" w:rsidR="00E70BDC" w:rsidRPr="0041528A" w:rsidRDefault="00E70BDC" w:rsidP="008248E1">
            <w:pPr>
              <w:pStyle w:val="TAL"/>
            </w:pPr>
            <w:proofErr w:type="spellStart"/>
            <w:r w:rsidRPr="0041528A">
              <w:t>O_Detach_Rdr</w:t>
            </w:r>
            <w:proofErr w:type="spellEnd"/>
          </w:p>
        </w:tc>
      </w:tr>
      <w:tr w:rsidR="00E70BDC" w:rsidRPr="0041528A" w14:paraId="3C03A1BB"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4BAE440" w14:textId="77777777" w:rsidR="00E70BDC" w:rsidRPr="0041528A" w:rsidRDefault="00E70BDC" w:rsidP="008248E1">
            <w:pPr>
              <w:pStyle w:val="TAC"/>
            </w:pPr>
            <w:r w:rsidRPr="0041528A">
              <w:t>9</w:t>
            </w:r>
          </w:p>
        </w:tc>
        <w:tc>
          <w:tcPr>
            <w:tcW w:w="2884" w:type="dxa"/>
            <w:tcBorders>
              <w:top w:val="single" w:sz="6" w:space="0" w:color="auto"/>
              <w:left w:val="single" w:sz="6" w:space="0" w:color="auto"/>
              <w:bottom w:val="single" w:sz="6" w:space="0" w:color="auto"/>
              <w:right w:val="single" w:sz="6" w:space="0" w:color="auto"/>
            </w:tcBorders>
          </w:tcPr>
          <w:p w14:paraId="50D33D39" w14:textId="77777777" w:rsidR="00E70BDC" w:rsidRPr="0041528A" w:rsidRDefault="00E70BDC" w:rsidP="008248E1">
            <w:pPr>
              <w:pStyle w:val="TAL"/>
            </w:pPr>
            <w:r w:rsidRPr="0041528A">
              <w:t>Class B: RUN AT</w:t>
            </w:r>
          </w:p>
        </w:tc>
        <w:tc>
          <w:tcPr>
            <w:tcW w:w="758" w:type="dxa"/>
            <w:tcBorders>
              <w:top w:val="single" w:sz="6" w:space="0" w:color="auto"/>
              <w:left w:val="single" w:sz="6" w:space="0" w:color="auto"/>
              <w:bottom w:val="single" w:sz="6" w:space="0" w:color="auto"/>
              <w:right w:val="single" w:sz="6" w:space="0" w:color="auto"/>
            </w:tcBorders>
          </w:tcPr>
          <w:p w14:paraId="52E0829B" w14:textId="77777777" w:rsidR="00E70BDC" w:rsidRPr="0041528A" w:rsidRDefault="00E70BDC" w:rsidP="008248E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FF586B"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23EFA7C3" w14:textId="77777777" w:rsidR="00E70BDC" w:rsidRPr="0041528A" w:rsidRDefault="00E70BDC" w:rsidP="008248E1">
            <w:pPr>
              <w:pStyle w:val="TAL"/>
            </w:pPr>
            <w:proofErr w:type="spellStart"/>
            <w:r w:rsidRPr="0041528A">
              <w:t>O_Run_At</w:t>
            </w:r>
            <w:proofErr w:type="spellEnd"/>
          </w:p>
        </w:tc>
      </w:tr>
      <w:tr w:rsidR="00E70BDC" w:rsidRPr="0041528A" w14:paraId="5EBE5E84"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2605E1E" w14:textId="77777777" w:rsidR="00E70BDC" w:rsidRPr="0041528A" w:rsidRDefault="00E70BDC" w:rsidP="008248E1">
            <w:pPr>
              <w:pStyle w:val="TAC"/>
            </w:pPr>
            <w:r w:rsidRPr="0041528A">
              <w:t>10</w:t>
            </w:r>
          </w:p>
        </w:tc>
        <w:tc>
          <w:tcPr>
            <w:tcW w:w="2884" w:type="dxa"/>
            <w:tcBorders>
              <w:top w:val="single" w:sz="6" w:space="0" w:color="auto"/>
              <w:left w:val="single" w:sz="6" w:space="0" w:color="auto"/>
              <w:bottom w:val="single" w:sz="6" w:space="0" w:color="auto"/>
              <w:right w:val="single" w:sz="6" w:space="0" w:color="auto"/>
            </w:tcBorders>
          </w:tcPr>
          <w:p w14:paraId="7607A745" w14:textId="77777777" w:rsidR="00E70BDC" w:rsidRPr="0041528A" w:rsidRDefault="00E70BDC" w:rsidP="008248E1">
            <w:pPr>
              <w:pStyle w:val="TAL"/>
            </w:pPr>
            <w:r w:rsidRPr="0041528A">
              <w:t>Class C: LAUNCH BROWSER</w:t>
            </w:r>
          </w:p>
        </w:tc>
        <w:tc>
          <w:tcPr>
            <w:tcW w:w="758" w:type="dxa"/>
            <w:tcBorders>
              <w:top w:val="single" w:sz="6" w:space="0" w:color="auto"/>
              <w:left w:val="single" w:sz="6" w:space="0" w:color="auto"/>
              <w:bottom w:val="single" w:sz="6" w:space="0" w:color="auto"/>
              <w:right w:val="single" w:sz="6" w:space="0" w:color="auto"/>
            </w:tcBorders>
          </w:tcPr>
          <w:p w14:paraId="1EA9045E" w14:textId="77777777" w:rsidR="00E70BDC" w:rsidRPr="0041528A" w:rsidRDefault="00E70BDC" w:rsidP="008248E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195F31"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4965BADC" w14:textId="77777777" w:rsidR="00E70BDC" w:rsidRPr="0041528A" w:rsidRDefault="00E70BDC" w:rsidP="008248E1">
            <w:pPr>
              <w:pStyle w:val="TAL"/>
            </w:pPr>
            <w:r w:rsidRPr="0041528A">
              <w:t>O_LB</w:t>
            </w:r>
          </w:p>
        </w:tc>
      </w:tr>
      <w:tr w:rsidR="00E70BDC" w:rsidRPr="0041528A" w14:paraId="2E1BAB7A"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83CCA90" w14:textId="77777777" w:rsidR="00E70BDC" w:rsidRPr="0041528A" w:rsidRDefault="00E70BDC" w:rsidP="008248E1">
            <w:pPr>
              <w:pStyle w:val="TAC"/>
            </w:pPr>
            <w:r w:rsidRPr="0041528A">
              <w:t>11</w:t>
            </w:r>
          </w:p>
        </w:tc>
        <w:tc>
          <w:tcPr>
            <w:tcW w:w="2884" w:type="dxa"/>
            <w:tcBorders>
              <w:top w:val="single" w:sz="6" w:space="0" w:color="auto"/>
              <w:left w:val="single" w:sz="6" w:space="0" w:color="auto"/>
              <w:bottom w:val="single" w:sz="6" w:space="0" w:color="auto"/>
              <w:right w:val="single" w:sz="6" w:space="0" w:color="auto"/>
            </w:tcBorders>
          </w:tcPr>
          <w:p w14:paraId="5F33E3A2" w14:textId="77777777" w:rsidR="00E70BDC" w:rsidRPr="0041528A" w:rsidRDefault="00E70BDC" w:rsidP="008248E1">
            <w:pPr>
              <w:pStyle w:val="TAL"/>
            </w:pPr>
            <w:r w:rsidRPr="0041528A">
              <w:t>Class D: Soft keys</w:t>
            </w:r>
          </w:p>
        </w:tc>
        <w:tc>
          <w:tcPr>
            <w:tcW w:w="758" w:type="dxa"/>
            <w:tcBorders>
              <w:top w:val="single" w:sz="6" w:space="0" w:color="auto"/>
              <w:left w:val="single" w:sz="6" w:space="0" w:color="auto"/>
              <w:bottom w:val="single" w:sz="6" w:space="0" w:color="auto"/>
              <w:right w:val="single" w:sz="6" w:space="0" w:color="auto"/>
            </w:tcBorders>
          </w:tcPr>
          <w:p w14:paraId="64B09837" w14:textId="77777777" w:rsidR="00E70BDC" w:rsidRPr="0041528A" w:rsidRDefault="00E70BDC" w:rsidP="008248E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CC5211"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6A753914" w14:textId="77777777" w:rsidR="00E70BDC" w:rsidRPr="0041528A" w:rsidRDefault="00E70BDC" w:rsidP="008248E1">
            <w:pPr>
              <w:pStyle w:val="TAL"/>
            </w:pPr>
            <w:proofErr w:type="spellStart"/>
            <w:r w:rsidRPr="0041528A">
              <w:t>O_Soft_key</w:t>
            </w:r>
            <w:proofErr w:type="spellEnd"/>
          </w:p>
        </w:tc>
      </w:tr>
      <w:tr w:rsidR="00E70BDC" w:rsidRPr="0041528A" w14:paraId="631365A1"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68E40C8" w14:textId="77777777" w:rsidR="00E70BDC" w:rsidRPr="0041528A" w:rsidRDefault="00E70BDC" w:rsidP="008248E1">
            <w:pPr>
              <w:pStyle w:val="TAC"/>
            </w:pPr>
            <w:r w:rsidRPr="0041528A">
              <w:t>12</w:t>
            </w:r>
          </w:p>
        </w:tc>
        <w:tc>
          <w:tcPr>
            <w:tcW w:w="2884" w:type="dxa"/>
            <w:tcBorders>
              <w:top w:val="single" w:sz="6" w:space="0" w:color="auto"/>
              <w:left w:val="single" w:sz="6" w:space="0" w:color="auto"/>
              <w:bottom w:val="single" w:sz="6" w:space="0" w:color="auto"/>
              <w:right w:val="single" w:sz="6" w:space="0" w:color="auto"/>
            </w:tcBorders>
          </w:tcPr>
          <w:p w14:paraId="4A583436" w14:textId="77777777" w:rsidR="00E70BDC" w:rsidRPr="0041528A" w:rsidRDefault="00E70BDC" w:rsidP="008248E1">
            <w:pPr>
              <w:pStyle w:val="TAL"/>
            </w:pPr>
            <w:r w:rsidRPr="0041528A">
              <w:t>Class E: B.I.P related to CSD</w:t>
            </w:r>
          </w:p>
        </w:tc>
        <w:tc>
          <w:tcPr>
            <w:tcW w:w="758" w:type="dxa"/>
            <w:tcBorders>
              <w:top w:val="single" w:sz="6" w:space="0" w:color="auto"/>
              <w:left w:val="single" w:sz="6" w:space="0" w:color="auto"/>
              <w:bottom w:val="single" w:sz="6" w:space="0" w:color="auto"/>
              <w:right w:val="single" w:sz="6" w:space="0" w:color="auto"/>
            </w:tcBorders>
          </w:tcPr>
          <w:p w14:paraId="34D7E9B0" w14:textId="77777777" w:rsidR="00E70BDC" w:rsidRPr="0041528A" w:rsidRDefault="00E70BDC" w:rsidP="008248E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A2CD842"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05713538" w14:textId="77777777" w:rsidR="00E70BDC" w:rsidRPr="0041528A" w:rsidRDefault="00E70BDC" w:rsidP="008248E1">
            <w:pPr>
              <w:pStyle w:val="TAL"/>
            </w:pPr>
            <w:r w:rsidRPr="0041528A">
              <w:t>O_BIP_CSD</w:t>
            </w:r>
          </w:p>
        </w:tc>
      </w:tr>
      <w:tr w:rsidR="00E70BDC" w:rsidRPr="0041528A" w14:paraId="331E1935"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A2ECBD8" w14:textId="77777777" w:rsidR="00E70BDC" w:rsidRPr="0041528A" w:rsidRDefault="00E70BDC" w:rsidP="008248E1">
            <w:pPr>
              <w:pStyle w:val="TAC"/>
            </w:pPr>
            <w:r w:rsidRPr="0041528A">
              <w:t>13</w:t>
            </w:r>
          </w:p>
        </w:tc>
        <w:tc>
          <w:tcPr>
            <w:tcW w:w="2884" w:type="dxa"/>
            <w:tcBorders>
              <w:top w:val="single" w:sz="6" w:space="0" w:color="auto"/>
              <w:left w:val="single" w:sz="6" w:space="0" w:color="auto"/>
              <w:bottom w:val="single" w:sz="6" w:space="0" w:color="auto"/>
              <w:right w:val="single" w:sz="6" w:space="0" w:color="auto"/>
            </w:tcBorders>
          </w:tcPr>
          <w:p w14:paraId="704F0F0F" w14:textId="77777777" w:rsidR="00E70BDC" w:rsidRPr="0041528A" w:rsidRDefault="00E70BDC" w:rsidP="008248E1">
            <w:pPr>
              <w:pStyle w:val="TAL"/>
            </w:pPr>
            <w:r w:rsidRPr="0041528A">
              <w:t>Screen sizing parameters</w:t>
            </w:r>
          </w:p>
        </w:tc>
        <w:tc>
          <w:tcPr>
            <w:tcW w:w="758" w:type="dxa"/>
            <w:tcBorders>
              <w:top w:val="single" w:sz="6" w:space="0" w:color="auto"/>
              <w:left w:val="single" w:sz="6" w:space="0" w:color="auto"/>
              <w:bottom w:val="single" w:sz="6" w:space="0" w:color="auto"/>
              <w:right w:val="single" w:sz="6" w:space="0" w:color="auto"/>
            </w:tcBorders>
          </w:tcPr>
          <w:p w14:paraId="24019A60" w14:textId="77777777" w:rsidR="00E70BDC" w:rsidRPr="0041528A" w:rsidRDefault="00E70BDC" w:rsidP="008248E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C8C2C50"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588CF84A" w14:textId="77777777" w:rsidR="00E70BDC" w:rsidRPr="0041528A" w:rsidRDefault="00E70BDC" w:rsidP="008248E1">
            <w:pPr>
              <w:pStyle w:val="TAL"/>
            </w:pPr>
            <w:proofErr w:type="spellStart"/>
            <w:r w:rsidRPr="0041528A">
              <w:t>O_Scr_Siz</w:t>
            </w:r>
            <w:proofErr w:type="spellEnd"/>
          </w:p>
        </w:tc>
      </w:tr>
      <w:tr w:rsidR="00E70BDC" w:rsidRPr="0041528A" w14:paraId="4ACD343D"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4B9D66E" w14:textId="77777777" w:rsidR="00E70BDC" w:rsidRPr="0041528A" w:rsidRDefault="00E70BDC" w:rsidP="008248E1">
            <w:pPr>
              <w:pStyle w:val="TAC"/>
            </w:pPr>
            <w:r w:rsidRPr="0041528A">
              <w:t>14</w:t>
            </w:r>
          </w:p>
        </w:tc>
        <w:tc>
          <w:tcPr>
            <w:tcW w:w="2884" w:type="dxa"/>
            <w:tcBorders>
              <w:top w:val="single" w:sz="6" w:space="0" w:color="auto"/>
              <w:left w:val="single" w:sz="6" w:space="0" w:color="auto"/>
              <w:bottom w:val="single" w:sz="6" w:space="0" w:color="auto"/>
              <w:right w:val="single" w:sz="6" w:space="0" w:color="auto"/>
            </w:tcBorders>
          </w:tcPr>
          <w:p w14:paraId="0863FB14" w14:textId="77777777" w:rsidR="00E70BDC" w:rsidRPr="0041528A" w:rsidRDefault="00E70BDC" w:rsidP="008248E1">
            <w:pPr>
              <w:pStyle w:val="TAL"/>
            </w:pPr>
            <w:r w:rsidRPr="0041528A">
              <w:t>Screen Resizing</w:t>
            </w:r>
          </w:p>
        </w:tc>
        <w:tc>
          <w:tcPr>
            <w:tcW w:w="758" w:type="dxa"/>
            <w:tcBorders>
              <w:top w:val="single" w:sz="6" w:space="0" w:color="auto"/>
              <w:left w:val="single" w:sz="6" w:space="0" w:color="auto"/>
              <w:bottom w:val="single" w:sz="6" w:space="0" w:color="auto"/>
              <w:right w:val="single" w:sz="6" w:space="0" w:color="auto"/>
            </w:tcBorders>
          </w:tcPr>
          <w:p w14:paraId="7EA3DBD2" w14:textId="77777777" w:rsidR="00E70BDC" w:rsidRPr="0041528A" w:rsidRDefault="00E70BDC" w:rsidP="008248E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F34F1E9"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5D3163C4" w14:textId="77777777" w:rsidR="00E70BDC" w:rsidRPr="0041528A" w:rsidRDefault="00E70BDC" w:rsidP="008248E1">
            <w:pPr>
              <w:pStyle w:val="TAL"/>
            </w:pPr>
            <w:proofErr w:type="spellStart"/>
            <w:r w:rsidRPr="0041528A">
              <w:t>O_Scr_Resiz</w:t>
            </w:r>
            <w:proofErr w:type="spellEnd"/>
          </w:p>
        </w:tc>
      </w:tr>
      <w:tr w:rsidR="00E70BDC" w:rsidRPr="0041528A" w14:paraId="572991D7"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D59E06D" w14:textId="77777777" w:rsidR="00E70BDC" w:rsidRPr="0041528A" w:rsidRDefault="00E70BDC" w:rsidP="008248E1">
            <w:pPr>
              <w:pStyle w:val="TAC"/>
            </w:pPr>
            <w:r w:rsidRPr="0041528A">
              <w:t>15</w:t>
            </w:r>
          </w:p>
        </w:tc>
        <w:tc>
          <w:tcPr>
            <w:tcW w:w="2884" w:type="dxa"/>
            <w:tcBorders>
              <w:top w:val="single" w:sz="6" w:space="0" w:color="auto"/>
              <w:left w:val="single" w:sz="6" w:space="0" w:color="auto"/>
              <w:bottom w:val="single" w:sz="6" w:space="0" w:color="auto"/>
              <w:right w:val="single" w:sz="6" w:space="0" w:color="auto"/>
            </w:tcBorders>
          </w:tcPr>
          <w:p w14:paraId="3C038E63" w14:textId="77777777" w:rsidR="00E70BDC" w:rsidRPr="0041528A" w:rsidRDefault="00E70BDC" w:rsidP="008248E1">
            <w:pPr>
              <w:pStyle w:val="TAL"/>
            </w:pPr>
            <w:r w:rsidRPr="0041528A">
              <w:t>UCS2 coding scheme for Display</w:t>
            </w:r>
          </w:p>
        </w:tc>
        <w:tc>
          <w:tcPr>
            <w:tcW w:w="758" w:type="dxa"/>
            <w:tcBorders>
              <w:top w:val="single" w:sz="6" w:space="0" w:color="auto"/>
              <w:left w:val="single" w:sz="6" w:space="0" w:color="auto"/>
              <w:bottom w:val="single" w:sz="6" w:space="0" w:color="auto"/>
              <w:right w:val="single" w:sz="6" w:space="0" w:color="auto"/>
            </w:tcBorders>
          </w:tcPr>
          <w:p w14:paraId="6F7A4F2B" w14:textId="77777777" w:rsidR="00E70BDC" w:rsidRPr="0041528A" w:rsidRDefault="00E70BDC" w:rsidP="008248E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23C1158"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15722607" w14:textId="77777777" w:rsidR="00E70BDC" w:rsidRPr="0041528A" w:rsidRDefault="00E70BDC" w:rsidP="008248E1">
            <w:pPr>
              <w:pStyle w:val="TAL"/>
            </w:pPr>
            <w:r w:rsidRPr="0041528A">
              <w:t>O_Ucs2_Disp</w:t>
            </w:r>
          </w:p>
        </w:tc>
      </w:tr>
      <w:tr w:rsidR="00E70BDC" w:rsidRPr="0041528A" w14:paraId="2A4A8860"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0CCC0E4" w14:textId="77777777" w:rsidR="00E70BDC" w:rsidRPr="0041528A" w:rsidRDefault="00E70BDC" w:rsidP="008248E1">
            <w:pPr>
              <w:pStyle w:val="TAC"/>
            </w:pPr>
            <w:r w:rsidRPr="0041528A">
              <w:t>16</w:t>
            </w:r>
          </w:p>
        </w:tc>
        <w:tc>
          <w:tcPr>
            <w:tcW w:w="2884" w:type="dxa"/>
            <w:tcBorders>
              <w:top w:val="single" w:sz="6" w:space="0" w:color="auto"/>
              <w:left w:val="single" w:sz="6" w:space="0" w:color="auto"/>
              <w:bottom w:val="single" w:sz="6" w:space="0" w:color="auto"/>
              <w:right w:val="single" w:sz="6" w:space="0" w:color="auto"/>
            </w:tcBorders>
          </w:tcPr>
          <w:p w14:paraId="7A10D838" w14:textId="77777777" w:rsidR="00E70BDC" w:rsidRPr="0041528A" w:rsidRDefault="00E70BDC" w:rsidP="008248E1">
            <w:pPr>
              <w:pStyle w:val="TAL"/>
            </w:pPr>
            <w:r w:rsidRPr="0041528A">
              <w:t>Mobile supporting GPRS</w:t>
            </w:r>
          </w:p>
        </w:tc>
        <w:tc>
          <w:tcPr>
            <w:tcW w:w="758" w:type="dxa"/>
            <w:tcBorders>
              <w:top w:val="single" w:sz="6" w:space="0" w:color="auto"/>
              <w:left w:val="single" w:sz="6" w:space="0" w:color="auto"/>
              <w:bottom w:val="single" w:sz="6" w:space="0" w:color="auto"/>
              <w:right w:val="single" w:sz="6" w:space="0" w:color="auto"/>
            </w:tcBorders>
          </w:tcPr>
          <w:p w14:paraId="7343E409" w14:textId="77777777" w:rsidR="00E70BDC" w:rsidRPr="0041528A" w:rsidRDefault="00E70BDC" w:rsidP="008248E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E902BAD"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4BE84FCF" w14:textId="77777777" w:rsidR="00E70BDC" w:rsidRPr="0041528A" w:rsidRDefault="00E70BDC" w:rsidP="008248E1">
            <w:pPr>
              <w:pStyle w:val="TAL"/>
            </w:pPr>
            <w:r w:rsidRPr="0041528A">
              <w:t>O_GPRS</w:t>
            </w:r>
          </w:p>
        </w:tc>
      </w:tr>
      <w:tr w:rsidR="00E70BDC" w:rsidRPr="0041528A" w14:paraId="3580974C"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85E8BFE" w14:textId="77777777" w:rsidR="00E70BDC" w:rsidRPr="0041528A" w:rsidRDefault="00E70BDC" w:rsidP="008248E1">
            <w:pPr>
              <w:pStyle w:val="TAC"/>
            </w:pPr>
            <w:r w:rsidRPr="0041528A">
              <w:t>17</w:t>
            </w:r>
          </w:p>
        </w:tc>
        <w:tc>
          <w:tcPr>
            <w:tcW w:w="2884" w:type="dxa"/>
            <w:tcBorders>
              <w:top w:val="single" w:sz="6" w:space="0" w:color="auto"/>
              <w:left w:val="single" w:sz="6" w:space="0" w:color="auto"/>
              <w:bottom w:val="single" w:sz="6" w:space="0" w:color="auto"/>
              <w:right w:val="single" w:sz="6" w:space="0" w:color="auto"/>
            </w:tcBorders>
          </w:tcPr>
          <w:p w14:paraId="2E2D3CD5" w14:textId="77777777" w:rsidR="00E70BDC" w:rsidRPr="0041528A" w:rsidRDefault="00E70BDC" w:rsidP="008248E1">
            <w:pPr>
              <w:pStyle w:val="TAL"/>
            </w:pPr>
            <w:r w:rsidRPr="0041528A">
              <w:t>Mobile supporting UDP</w:t>
            </w:r>
          </w:p>
        </w:tc>
        <w:tc>
          <w:tcPr>
            <w:tcW w:w="758" w:type="dxa"/>
            <w:tcBorders>
              <w:top w:val="single" w:sz="6" w:space="0" w:color="auto"/>
              <w:left w:val="single" w:sz="6" w:space="0" w:color="auto"/>
              <w:bottom w:val="single" w:sz="6" w:space="0" w:color="auto"/>
              <w:right w:val="single" w:sz="6" w:space="0" w:color="auto"/>
            </w:tcBorders>
          </w:tcPr>
          <w:p w14:paraId="18837BA4" w14:textId="77777777" w:rsidR="00E70BDC" w:rsidRPr="0041528A" w:rsidRDefault="00E70BDC" w:rsidP="008248E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2B0844"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18E8C956" w14:textId="77777777" w:rsidR="00E70BDC" w:rsidRPr="0041528A" w:rsidRDefault="00E70BDC" w:rsidP="008248E1">
            <w:pPr>
              <w:pStyle w:val="TAL"/>
            </w:pPr>
            <w:r w:rsidRPr="0041528A">
              <w:t>O_UDP</w:t>
            </w:r>
          </w:p>
        </w:tc>
      </w:tr>
      <w:tr w:rsidR="00E70BDC" w:rsidRPr="0041528A" w14:paraId="0CB7741B"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1391B26" w14:textId="77777777" w:rsidR="00E70BDC" w:rsidRPr="0041528A" w:rsidRDefault="00E70BDC" w:rsidP="008248E1">
            <w:pPr>
              <w:pStyle w:val="TAC"/>
            </w:pPr>
            <w:r w:rsidRPr="0041528A">
              <w:t>18</w:t>
            </w:r>
          </w:p>
        </w:tc>
        <w:tc>
          <w:tcPr>
            <w:tcW w:w="2884" w:type="dxa"/>
            <w:tcBorders>
              <w:top w:val="single" w:sz="6" w:space="0" w:color="auto"/>
              <w:left w:val="single" w:sz="6" w:space="0" w:color="auto"/>
              <w:bottom w:val="single" w:sz="6" w:space="0" w:color="auto"/>
              <w:right w:val="single" w:sz="6" w:space="0" w:color="auto"/>
            </w:tcBorders>
          </w:tcPr>
          <w:p w14:paraId="26D340CC" w14:textId="77777777" w:rsidR="00E70BDC" w:rsidRPr="0041528A" w:rsidRDefault="00E70BDC" w:rsidP="008248E1">
            <w:pPr>
              <w:pStyle w:val="TAL"/>
            </w:pPr>
            <w:r w:rsidRPr="0041528A">
              <w:t>Mobile supporting TCP</w:t>
            </w:r>
          </w:p>
        </w:tc>
        <w:tc>
          <w:tcPr>
            <w:tcW w:w="758" w:type="dxa"/>
            <w:tcBorders>
              <w:top w:val="single" w:sz="6" w:space="0" w:color="auto"/>
              <w:left w:val="single" w:sz="6" w:space="0" w:color="auto"/>
              <w:bottom w:val="single" w:sz="6" w:space="0" w:color="auto"/>
              <w:right w:val="single" w:sz="6" w:space="0" w:color="auto"/>
            </w:tcBorders>
          </w:tcPr>
          <w:p w14:paraId="11698A3C" w14:textId="77777777" w:rsidR="00E70BDC" w:rsidRPr="0041528A" w:rsidRDefault="00E70BDC" w:rsidP="008248E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8E8D526"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3745D2DF" w14:textId="77777777" w:rsidR="00E70BDC" w:rsidRPr="0041528A" w:rsidRDefault="00E70BDC" w:rsidP="008248E1">
            <w:pPr>
              <w:pStyle w:val="TAL"/>
            </w:pPr>
            <w:r w:rsidRPr="0041528A">
              <w:t>O_TCP</w:t>
            </w:r>
          </w:p>
        </w:tc>
      </w:tr>
      <w:tr w:rsidR="00E70BDC" w:rsidRPr="0041528A" w14:paraId="59232464"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4EDE109" w14:textId="77777777" w:rsidR="00E70BDC" w:rsidRPr="0041528A" w:rsidRDefault="00E70BDC" w:rsidP="008248E1">
            <w:pPr>
              <w:pStyle w:val="TAC"/>
            </w:pPr>
            <w:r w:rsidRPr="0041528A">
              <w:t>19</w:t>
            </w:r>
          </w:p>
        </w:tc>
        <w:tc>
          <w:tcPr>
            <w:tcW w:w="2884" w:type="dxa"/>
            <w:tcBorders>
              <w:top w:val="single" w:sz="6" w:space="0" w:color="auto"/>
              <w:left w:val="single" w:sz="6" w:space="0" w:color="auto"/>
              <w:bottom w:val="single" w:sz="6" w:space="0" w:color="auto"/>
              <w:right w:val="single" w:sz="6" w:space="0" w:color="auto"/>
            </w:tcBorders>
          </w:tcPr>
          <w:p w14:paraId="64DEFD12" w14:textId="77777777" w:rsidR="00E70BDC" w:rsidRPr="0041528A" w:rsidRDefault="00E70BDC" w:rsidP="008248E1">
            <w:pPr>
              <w:pStyle w:val="TAL"/>
            </w:pPr>
            <w:r w:rsidRPr="0041528A">
              <w:t>Redial in Set Up Call</w:t>
            </w:r>
          </w:p>
        </w:tc>
        <w:tc>
          <w:tcPr>
            <w:tcW w:w="758" w:type="dxa"/>
            <w:tcBorders>
              <w:top w:val="single" w:sz="6" w:space="0" w:color="auto"/>
              <w:left w:val="single" w:sz="6" w:space="0" w:color="auto"/>
              <w:bottom w:val="single" w:sz="6" w:space="0" w:color="auto"/>
              <w:right w:val="single" w:sz="6" w:space="0" w:color="auto"/>
            </w:tcBorders>
          </w:tcPr>
          <w:p w14:paraId="599F7D78" w14:textId="77777777" w:rsidR="00E70BDC" w:rsidRPr="0041528A" w:rsidRDefault="00E70BDC" w:rsidP="008248E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9D4DF1"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6BC3FF39" w14:textId="77777777" w:rsidR="00E70BDC" w:rsidRPr="0041528A" w:rsidRDefault="00E70BDC" w:rsidP="008248E1">
            <w:pPr>
              <w:pStyle w:val="TAL"/>
            </w:pPr>
            <w:proofErr w:type="spellStart"/>
            <w:r w:rsidRPr="0041528A">
              <w:t>O_Redial</w:t>
            </w:r>
            <w:proofErr w:type="spellEnd"/>
          </w:p>
        </w:tc>
      </w:tr>
      <w:tr w:rsidR="00E70BDC" w:rsidRPr="0041528A" w14:paraId="6C518062"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43805BE" w14:textId="77777777" w:rsidR="00E70BDC" w:rsidRPr="0041528A" w:rsidRDefault="00E70BDC" w:rsidP="008248E1">
            <w:pPr>
              <w:pStyle w:val="TAC"/>
            </w:pPr>
            <w:r w:rsidRPr="0041528A">
              <w:t>20</w:t>
            </w:r>
          </w:p>
        </w:tc>
        <w:tc>
          <w:tcPr>
            <w:tcW w:w="2884" w:type="dxa"/>
            <w:tcBorders>
              <w:top w:val="single" w:sz="6" w:space="0" w:color="auto"/>
              <w:left w:val="single" w:sz="6" w:space="0" w:color="auto"/>
              <w:bottom w:val="single" w:sz="6" w:space="0" w:color="auto"/>
              <w:right w:val="single" w:sz="6" w:space="0" w:color="auto"/>
            </w:tcBorders>
          </w:tcPr>
          <w:p w14:paraId="644115B3" w14:textId="77777777" w:rsidR="00E70BDC" w:rsidRPr="0041528A" w:rsidRDefault="00E70BDC" w:rsidP="008248E1">
            <w:pPr>
              <w:pStyle w:val="TAL"/>
            </w:pPr>
            <w:r w:rsidRPr="0041528A">
              <w:t xml:space="preserve">Mobile decision to respond with "No response from user" in finite time </w:t>
            </w:r>
          </w:p>
        </w:tc>
        <w:tc>
          <w:tcPr>
            <w:tcW w:w="758" w:type="dxa"/>
            <w:tcBorders>
              <w:top w:val="single" w:sz="6" w:space="0" w:color="auto"/>
              <w:left w:val="single" w:sz="6" w:space="0" w:color="auto"/>
              <w:bottom w:val="single" w:sz="6" w:space="0" w:color="auto"/>
              <w:right w:val="single" w:sz="6" w:space="0" w:color="auto"/>
            </w:tcBorders>
          </w:tcPr>
          <w:p w14:paraId="2FEA5F67" w14:textId="77777777" w:rsidR="00E70BDC" w:rsidRPr="0041528A" w:rsidRDefault="00E70BDC" w:rsidP="008248E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D5AB10F" w14:textId="77777777" w:rsidR="00E70BDC" w:rsidRPr="0041528A" w:rsidRDefault="00E70BDC" w:rsidP="008248E1">
            <w:pPr>
              <w:pStyle w:val="TAC"/>
            </w:pPr>
          </w:p>
        </w:tc>
        <w:tc>
          <w:tcPr>
            <w:tcW w:w="3493" w:type="dxa"/>
            <w:tcBorders>
              <w:top w:val="single" w:sz="6" w:space="0" w:color="auto"/>
              <w:left w:val="single" w:sz="6" w:space="0" w:color="auto"/>
              <w:bottom w:val="single" w:sz="6" w:space="0" w:color="auto"/>
              <w:right w:val="single" w:sz="6" w:space="0" w:color="auto"/>
            </w:tcBorders>
          </w:tcPr>
          <w:p w14:paraId="2B476098" w14:textId="77777777" w:rsidR="00E70BDC" w:rsidRPr="0041528A" w:rsidRDefault="00E70BDC" w:rsidP="008248E1">
            <w:pPr>
              <w:pStyle w:val="TAL"/>
            </w:pPr>
            <w:proofErr w:type="spellStart"/>
            <w:r w:rsidRPr="0041528A">
              <w:t>O_D_NoResp</w:t>
            </w:r>
            <w:proofErr w:type="spellEnd"/>
          </w:p>
        </w:tc>
      </w:tr>
      <w:tr w:rsidR="00E70BDC" w:rsidRPr="0041528A" w14:paraId="2C55E8B1"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DB70F4A" w14:textId="77777777" w:rsidR="00E70BDC" w:rsidRPr="0041528A" w:rsidRDefault="00E70BDC" w:rsidP="008248E1">
            <w:pPr>
              <w:pStyle w:val="TAC"/>
              <w:keepNext w:val="0"/>
            </w:pPr>
            <w:r w:rsidRPr="0041528A">
              <w:t>21</w:t>
            </w:r>
          </w:p>
        </w:tc>
        <w:tc>
          <w:tcPr>
            <w:tcW w:w="2884" w:type="dxa"/>
            <w:tcBorders>
              <w:top w:val="single" w:sz="6" w:space="0" w:color="auto"/>
              <w:left w:val="single" w:sz="6" w:space="0" w:color="auto"/>
              <w:bottom w:val="single" w:sz="6" w:space="0" w:color="auto"/>
              <w:right w:val="single" w:sz="6" w:space="0" w:color="auto"/>
            </w:tcBorders>
          </w:tcPr>
          <w:p w14:paraId="42D23BB6" w14:textId="77777777" w:rsidR="00E70BDC" w:rsidRPr="0041528A" w:rsidRDefault="00E70BDC" w:rsidP="008248E1">
            <w:pPr>
              <w:pStyle w:val="TAL"/>
              <w:keepNext w:val="0"/>
            </w:pPr>
            <w:r w:rsidRPr="0041528A">
              <w:t>Class E: B.I.P related to GPRS</w:t>
            </w:r>
          </w:p>
        </w:tc>
        <w:tc>
          <w:tcPr>
            <w:tcW w:w="758" w:type="dxa"/>
            <w:tcBorders>
              <w:top w:val="single" w:sz="6" w:space="0" w:color="auto"/>
              <w:left w:val="single" w:sz="6" w:space="0" w:color="auto"/>
              <w:bottom w:val="single" w:sz="6" w:space="0" w:color="auto"/>
              <w:right w:val="single" w:sz="6" w:space="0" w:color="auto"/>
            </w:tcBorders>
          </w:tcPr>
          <w:p w14:paraId="164986F1"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CA8C84"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7D69EF" w14:textId="77777777" w:rsidR="00E70BDC" w:rsidRPr="0041528A" w:rsidRDefault="00E70BDC" w:rsidP="008248E1">
            <w:pPr>
              <w:pStyle w:val="TAL"/>
              <w:keepNext w:val="0"/>
            </w:pPr>
            <w:r w:rsidRPr="0041528A">
              <w:t>O_BIP_GPRS</w:t>
            </w:r>
          </w:p>
        </w:tc>
      </w:tr>
      <w:tr w:rsidR="00E70BDC" w:rsidRPr="0041528A" w14:paraId="71B96657"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6CC934F" w14:textId="77777777" w:rsidR="00E70BDC" w:rsidRPr="0041528A" w:rsidRDefault="00E70BDC" w:rsidP="008248E1">
            <w:pPr>
              <w:pStyle w:val="TAC"/>
              <w:keepNext w:val="0"/>
            </w:pPr>
            <w:r w:rsidRPr="0041528A">
              <w:t>22</w:t>
            </w:r>
          </w:p>
        </w:tc>
        <w:tc>
          <w:tcPr>
            <w:tcW w:w="2884" w:type="dxa"/>
            <w:tcBorders>
              <w:top w:val="single" w:sz="6" w:space="0" w:color="auto"/>
              <w:left w:val="single" w:sz="6" w:space="0" w:color="auto"/>
              <w:bottom w:val="single" w:sz="6" w:space="0" w:color="auto"/>
              <w:right w:val="single" w:sz="6" w:space="0" w:color="auto"/>
            </w:tcBorders>
          </w:tcPr>
          <w:p w14:paraId="213C22B4" w14:textId="77777777" w:rsidR="00E70BDC" w:rsidRPr="0041528A" w:rsidRDefault="00E70BDC" w:rsidP="008248E1">
            <w:pPr>
              <w:pStyle w:val="TAL"/>
              <w:keepNext w:val="0"/>
            </w:pPr>
            <w:r w:rsidRPr="0041528A">
              <w:t xml:space="preserve">Mobile supporting Called Party </w:t>
            </w:r>
            <w:proofErr w:type="spellStart"/>
            <w:r w:rsidRPr="0041528A">
              <w:t>Subaddress</w:t>
            </w:r>
            <w:proofErr w:type="spellEnd"/>
          </w:p>
        </w:tc>
        <w:tc>
          <w:tcPr>
            <w:tcW w:w="758" w:type="dxa"/>
            <w:tcBorders>
              <w:top w:val="single" w:sz="6" w:space="0" w:color="auto"/>
              <w:left w:val="single" w:sz="6" w:space="0" w:color="auto"/>
              <w:bottom w:val="single" w:sz="6" w:space="0" w:color="auto"/>
              <w:right w:val="single" w:sz="6" w:space="0" w:color="auto"/>
            </w:tcBorders>
          </w:tcPr>
          <w:p w14:paraId="1B0C278A"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C558BEF"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8E62F82" w14:textId="77777777" w:rsidR="00E70BDC" w:rsidRPr="0041528A" w:rsidRDefault="00E70BDC" w:rsidP="008248E1">
            <w:pPr>
              <w:pStyle w:val="TAL"/>
              <w:keepNext w:val="0"/>
            </w:pPr>
            <w:proofErr w:type="spellStart"/>
            <w:r w:rsidRPr="0041528A">
              <w:t>O_CP_Subaddr</w:t>
            </w:r>
            <w:proofErr w:type="spellEnd"/>
          </w:p>
        </w:tc>
      </w:tr>
      <w:tr w:rsidR="00E70BDC" w:rsidRPr="0041528A" w14:paraId="0360E5EE"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09808D2" w14:textId="77777777" w:rsidR="00E70BDC" w:rsidRPr="0041528A" w:rsidRDefault="00E70BDC" w:rsidP="008248E1">
            <w:pPr>
              <w:pStyle w:val="TAC"/>
              <w:keepNext w:val="0"/>
            </w:pPr>
            <w:r w:rsidRPr="0041528A">
              <w:t>23</w:t>
            </w:r>
          </w:p>
        </w:tc>
        <w:tc>
          <w:tcPr>
            <w:tcW w:w="2884" w:type="dxa"/>
            <w:tcBorders>
              <w:top w:val="single" w:sz="6" w:space="0" w:color="auto"/>
              <w:left w:val="single" w:sz="6" w:space="0" w:color="auto"/>
              <w:bottom w:val="single" w:sz="6" w:space="0" w:color="auto"/>
              <w:right w:val="single" w:sz="6" w:space="0" w:color="auto"/>
            </w:tcBorders>
          </w:tcPr>
          <w:p w14:paraId="13974BD0" w14:textId="77777777" w:rsidR="00E70BDC" w:rsidRPr="0041528A" w:rsidRDefault="00E70BDC" w:rsidP="008248E1">
            <w:pPr>
              <w:pStyle w:val="TAL"/>
              <w:keepNext w:val="0"/>
            </w:pPr>
            <w:r w:rsidRPr="0041528A">
              <w:t>Immediate response</w:t>
            </w:r>
          </w:p>
        </w:tc>
        <w:tc>
          <w:tcPr>
            <w:tcW w:w="758" w:type="dxa"/>
            <w:tcBorders>
              <w:top w:val="single" w:sz="6" w:space="0" w:color="auto"/>
              <w:left w:val="single" w:sz="6" w:space="0" w:color="auto"/>
              <w:bottom w:val="single" w:sz="6" w:space="0" w:color="auto"/>
              <w:right w:val="single" w:sz="6" w:space="0" w:color="auto"/>
            </w:tcBorders>
          </w:tcPr>
          <w:p w14:paraId="2E443737"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A070BDB"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B5E7FFD" w14:textId="77777777" w:rsidR="00E70BDC" w:rsidRPr="0041528A" w:rsidRDefault="00E70BDC" w:rsidP="008248E1">
            <w:pPr>
              <w:pStyle w:val="TAL"/>
              <w:keepNext w:val="0"/>
            </w:pPr>
            <w:proofErr w:type="spellStart"/>
            <w:r w:rsidRPr="0041528A">
              <w:t>O_Imm_Resp</w:t>
            </w:r>
            <w:proofErr w:type="spellEnd"/>
          </w:p>
        </w:tc>
      </w:tr>
      <w:tr w:rsidR="00E70BDC" w:rsidRPr="0041528A" w14:paraId="53A14F4C"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76186D8" w14:textId="77777777" w:rsidR="00E70BDC" w:rsidRPr="0041528A" w:rsidRDefault="00E70BDC" w:rsidP="008248E1">
            <w:pPr>
              <w:pStyle w:val="TAC"/>
              <w:keepNext w:val="0"/>
            </w:pPr>
            <w:r w:rsidRPr="0041528A">
              <w:t>24</w:t>
            </w:r>
          </w:p>
        </w:tc>
        <w:tc>
          <w:tcPr>
            <w:tcW w:w="2884" w:type="dxa"/>
            <w:tcBorders>
              <w:top w:val="single" w:sz="6" w:space="0" w:color="auto"/>
              <w:left w:val="single" w:sz="6" w:space="0" w:color="auto"/>
              <w:bottom w:val="single" w:sz="6" w:space="0" w:color="auto"/>
              <w:right w:val="single" w:sz="6" w:space="0" w:color="auto"/>
            </w:tcBorders>
          </w:tcPr>
          <w:p w14:paraId="337EECD4" w14:textId="77777777" w:rsidR="00E70BDC" w:rsidRPr="0041528A" w:rsidRDefault="00E70BDC" w:rsidP="008248E1">
            <w:pPr>
              <w:pStyle w:val="TAL"/>
              <w:keepNext w:val="0"/>
            </w:pPr>
            <w:r w:rsidRPr="0041528A">
              <w:t>Variable Timeout</w:t>
            </w:r>
          </w:p>
        </w:tc>
        <w:tc>
          <w:tcPr>
            <w:tcW w:w="758" w:type="dxa"/>
            <w:tcBorders>
              <w:top w:val="single" w:sz="6" w:space="0" w:color="auto"/>
              <w:left w:val="single" w:sz="6" w:space="0" w:color="auto"/>
              <w:bottom w:val="single" w:sz="6" w:space="0" w:color="auto"/>
              <w:right w:val="single" w:sz="6" w:space="0" w:color="auto"/>
            </w:tcBorders>
          </w:tcPr>
          <w:p w14:paraId="27504B1F"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5EB063"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A1B4C9" w14:textId="77777777" w:rsidR="00E70BDC" w:rsidRPr="0041528A" w:rsidRDefault="00E70BDC" w:rsidP="008248E1">
            <w:pPr>
              <w:pStyle w:val="TAL"/>
              <w:keepNext w:val="0"/>
            </w:pPr>
            <w:proofErr w:type="spellStart"/>
            <w:r w:rsidRPr="0041528A">
              <w:t>O_Duration</w:t>
            </w:r>
            <w:proofErr w:type="spellEnd"/>
          </w:p>
        </w:tc>
      </w:tr>
      <w:tr w:rsidR="00E70BDC" w:rsidRPr="0041528A" w14:paraId="7AA7FDC5"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E6BED00" w14:textId="77777777" w:rsidR="00E70BDC" w:rsidRPr="0041528A" w:rsidRDefault="00E70BDC" w:rsidP="008248E1">
            <w:pPr>
              <w:pStyle w:val="TAC"/>
              <w:keepNext w:val="0"/>
            </w:pPr>
            <w:r w:rsidRPr="0041528A">
              <w:t>25</w:t>
            </w:r>
          </w:p>
        </w:tc>
        <w:tc>
          <w:tcPr>
            <w:tcW w:w="2884" w:type="dxa"/>
            <w:tcBorders>
              <w:top w:val="single" w:sz="6" w:space="0" w:color="auto"/>
              <w:left w:val="single" w:sz="6" w:space="0" w:color="auto"/>
              <w:bottom w:val="single" w:sz="6" w:space="0" w:color="auto"/>
              <w:right w:val="single" w:sz="6" w:space="0" w:color="auto"/>
            </w:tcBorders>
          </w:tcPr>
          <w:p w14:paraId="3D700366" w14:textId="77777777" w:rsidR="00E70BDC" w:rsidRPr="0041528A" w:rsidRDefault="00E70BDC" w:rsidP="008248E1">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0D3F3733" w14:textId="77777777" w:rsidR="00E70BDC" w:rsidRPr="0041528A" w:rsidRDefault="00E70BDC" w:rsidP="008248E1">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4D355C8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32B2E9D" w14:textId="77777777" w:rsidR="00E70BDC" w:rsidRPr="0041528A" w:rsidRDefault="00E70BDC" w:rsidP="008248E1">
            <w:pPr>
              <w:pStyle w:val="TAL"/>
              <w:keepNext w:val="0"/>
            </w:pPr>
          </w:p>
        </w:tc>
      </w:tr>
      <w:tr w:rsidR="00E70BDC" w:rsidRPr="0041528A" w14:paraId="11ACA7C0"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9BF6C60" w14:textId="77777777" w:rsidR="00E70BDC" w:rsidRPr="0041528A" w:rsidRDefault="00E70BDC" w:rsidP="008248E1">
            <w:pPr>
              <w:pStyle w:val="TAC"/>
              <w:keepNext w:val="0"/>
            </w:pPr>
            <w:r w:rsidRPr="0041528A">
              <w:t>26</w:t>
            </w:r>
          </w:p>
        </w:tc>
        <w:tc>
          <w:tcPr>
            <w:tcW w:w="2884" w:type="dxa"/>
            <w:tcBorders>
              <w:top w:val="single" w:sz="6" w:space="0" w:color="auto"/>
              <w:left w:val="single" w:sz="6" w:space="0" w:color="auto"/>
              <w:bottom w:val="single" w:sz="6" w:space="0" w:color="auto"/>
              <w:right w:val="single" w:sz="6" w:space="0" w:color="auto"/>
            </w:tcBorders>
          </w:tcPr>
          <w:p w14:paraId="5FAD5173" w14:textId="77777777" w:rsidR="00E70BDC" w:rsidRPr="0041528A" w:rsidRDefault="00E70BDC" w:rsidP="008248E1">
            <w:pPr>
              <w:pStyle w:val="TAL"/>
              <w:keepNext w:val="0"/>
            </w:pPr>
            <w:r w:rsidRPr="0041528A">
              <w:t>Class F: B.I.P related to local bearer</w:t>
            </w:r>
          </w:p>
        </w:tc>
        <w:tc>
          <w:tcPr>
            <w:tcW w:w="758" w:type="dxa"/>
            <w:tcBorders>
              <w:top w:val="single" w:sz="6" w:space="0" w:color="auto"/>
              <w:left w:val="single" w:sz="6" w:space="0" w:color="auto"/>
              <w:bottom w:val="single" w:sz="6" w:space="0" w:color="auto"/>
              <w:right w:val="single" w:sz="6" w:space="0" w:color="auto"/>
            </w:tcBorders>
          </w:tcPr>
          <w:p w14:paraId="171A99EC"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28FB0D9"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D8064EE" w14:textId="77777777" w:rsidR="00E70BDC" w:rsidRPr="0041528A" w:rsidRDefault="00E70BDC" w:rsidP="008248E1">
            <w:pPr>
              <w:pStyle w:val="TAL"/>
              <w:keepNext w:val="0"/>
            </w:pPr>
            <w:proofErr w:type="spellStart"/>
            <w:r w:rsidRPr="0041528A">
              <w:t>O_BIP_Local</w:t>
            </w:r>
            <w:proofErr w:type="spellEnd"/>
          </w:p>
        </w:tc>
      </w:tr>
      <w:tr w:rsidR="00E70BDC" w:rsidRPr="0041528A" w14:paraId="04ED53AE"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7AC2773" w14:textId="77777777" w:rsidR="00E70BDC" w:rsidRPr="0041528A" w:rsidRDefault="00E70BDC" w:rsidP="008248E1">
            <w:pPr>
              <w:pStyle w:val="TAC"/>
              <w:keepNext w:val="0"/>
            </w:pPr>
            <w:r w:rsidRPr="0041528A">
              <w:t>27</w:t>
            </w:r>
          </w:p>
        </w:tc>
        <w:tc>
          <w:tcPr>
            <w:tcW w:w="2884" w:type="dxa"/>
            <w:tcBorders>
              <w:top w:val="single" w:sz="6" w:space="0" w:color="auto"/>
              <w:left w:val="single" w:sz="6" w:space="0" w:color="auto"/>
              <w:bottom w:val="single" w:sz="6" w:space="0" w:color="auto"/>
              <w:right w:val="single" w:sz="6" w:space="0" w:color="auto"/>
            </w:tcBorders>
          </w:tcPr>
          <w:p w14:paraId="1272312F" w14:textId="77777777" w:rsidR="00E70BDC" w:rsidRPr="0041528A" w:rsidRDefault="00E70BDC" w:rsidP="008248E1">
            <w:pPr>
              <w:pStyle w:val="TAL"/>
              <w:keepNext w:val="0"/>
            </w:pPr>
            <w:proofErr w:type="spellStart"/>
            <w:r w:rsidRPr="0041528A">
              <w:t>BlueTooth</w:t>
            </w:r>
            <w:proofErr w:type="spellEnd"/>
            <w:r w:rsidRPr="0041528A">
              <w:t xml:space="preserve"> Support</w:t>
            </w:r>
          </w:p>
        </w:tc>
        <w:tc>
          <w:tcPr>
            <w:tcW w:w="758" w:type="dxa"/>
            <w:tcBorders>
              <w:top w:val="single" w:sz="6" w:space="0" w:color="auto"/>
              <w:left w:val="single" w:sz="6" w:space="0" w:color="auto"/>
              <w:bottom w:val="single" w:sz="6" w:space="0" w:color="auto"/>
              <w:right w:val="single" w:sz="6" w:space="0" w:color="auto"/>
            </w:tcBorders>
          </w:tcPr>
          <w:p w14:paraId="41D599B6"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A76B974"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7B564EA" w14:textId="77777777" w:rsidR="00E70BDC" w:rsidRPr="0041528A" w:rsidRDefault="00E70BDC" w:rsidP="008248E1">
            <w:pPr>
              <w:pStyle w:val="TAL"/>
              <w:keepNext w:val="0"/>
            </w:pPr>
            <w:r w:rsidRPr="0041528A">
              <w:t>O_BT</w:t>
            </w:r>
          </w:p>
        </w:tc>
      </w:tr>
      <w:tr w:rsidR="00E70BDC" w:rsidRPr="0041528A" w14:paraId="6DBA695B"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FAFF8A1" w14:textId="77777777" w:rsidR="00E70BDC" w:rsidRPr="0041528A" w:rsidRDefault="00E70BDC" w:rsidP="008248E1">
            <w:pPr>
              <w:pStyle w:val="TAC"/>
              <w:keepNext w:val="0"/>
            </w:pPr>
            <w:r w:rsidRPr="0041528A">
              <w:t>28</w:t>
            </w:r>
          </w:p>
        </w:tc>
        <w:tc>
          <w:tcPr>
            <w:tcW w:w="2884" w:type="dxa"/>
            <w:tcBorders>
              <w:top w:val="single" w:sz="6" w:space="0" w:color="auto"/>
              <w:left w:val="single" w:sz="6" w:space="0" w:color="auto"/>
              <w:bottom w:val="single" w:sz="6" w:space="0" w:color="auto"/>
              <w:right w:val="single" w:sz="6" w:space="0" w:color="auto"/>
            </w:tcBorders>
          </w:tcPr>
          <w:p w14:paraId="3CE1F7BA" w14:textId="77777777" w:rsidR="00E70BDC" w:rsidRPr="0041528A" w:rsidRDefault="00E70BDC" w:rsidP="008248E1">
            <w:pPr>
              <w:pStyle w:val="TAL"/>
              <w:keepNext w:val="0"/>
            </w:pPr>
            <w:r w:rsidRPr="0041528A">
              <w:t>IrDA Support</w:t>
            </w:r>
          </w:p>
        </w:tc>
        <w:tc>
          <w:tcPr>
            <w:tcW w:w="758" w:type="dxa"/>
            <w:tcBorders>
              <w:top w:val="single" w:sz="6" w:space="0" w:color="auto"/>
              <w:left w:val="single" w:sz="6" w:space="0" w:color="auto"/>
              <w:bottom w:val="single" w:sz="6" w:space="0" w:color="auto"/>
              <w:right w:val="single" w:sz="6" w:space="0" w:color="auto"/>
            </w:tcBorders>
          </w:tcPr>
          <w:p w14:paraId="43E98019"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FE41DA4"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D51FF43" w14:textId="77777777" w:rsidR="00E70BDC" w:rsidRPr="0041528A" w:rsidRDefault="00E70BDC" w:rsidP="008248E1">
            <w:pPr>
              <w:pStyle w:val="TAL"/>
              <w:keepNext w:val="0"/>
            </w:pPr>
            <w:proofErr w:type="spellStart"/>
            <w:r w:rsidRPr="0041528A">
              <w:t>O_IrDA</w:t>
            </w:r>
            <w:proofErr w:type="spellEnd"/>
          </w:p>
        </w:tc>
      </w:tr>
      <w:tr w:rsidR="00E70BDC" w:rsidRPr="0041528A" w14:paraId="7CF5568F"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368B4DB" w14:textId="77777777" w:rsidR="00E70BDC" w:rsidRPr="0041528A" w:rsidRDefault="00E70BDC" w:rsidP="008248E1">
            <w:pPr>
              <w:pStyle w:val="TAC"/>
              <w:keepNext w:val="0"/>
            </w:pPr>
            <w:r w:rsidRPr="0041528A">
              <w:t>29</w:t>
            </w:r>
          </w:p>
        </w:tc>
        <w:tc>
          <w:tcPr>
            <w:tcW w:w="2884" w:type="dxa"/>
            <w:tcBorders>
              <w:top w:val="single" w:sz="6" w:space="0" w:color="auto"/>
              <w:left w:val="single" w:sz="6" w:space="0" w:color="auto"/>
              <w:bottom w:val="single" w:sz="6" w:space="0" w:color="auto"/>
              <w:right w:val="single" w:sz="6" w:space="0" w:color="auto"/>
            </w:tcBorders>
          </w:tcPr>
          <w:p w14:paraId="02EF0583" w14:textId="77777777" w:rsidR="00E70BDC" w:rsidRPr="0041528A" w:rsidRDefault="00E70BDC" w:rsidP="008248E1">
            <w:pPr>
              <w:pStyle w:val="TAL"/>
              <w:keepNext w:val="0"/>
            </w:pPr>
            <w:r w:rsidRPr="0041528A">
              <w:t>RS232 Support</w:t>
            </w:r>
          </w:p>
        </w:tc>
        <w:tc>
          <w:tcPr>
            <w:tcW w:w="758" w:type="dxa"/>
            <w:tcBorders>
              <w:top w:val="single" w:sz="6" w:space="0" w:color="auto"/>
              <w:left w:val="single" w:sz="6" w:space="0" w:color="auto"/>
              <w:bottom w:val="single" w:sz="6" w:space="0" w:color="auto"/>
              <w:right w:val="single" w:sz="6" w:space="0" w:color="auto"/>
            </w:tcBorders>
          </w:tcPr>
          <w:p w14:paraId="26B31ECD"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B1586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98F4D4" w14:textId="77777777" w:rsidR="00E70BDC" w:rsidRPr="0041528A" w:rsidRDefault="00E70BDC" w:rsidP="008248E1">
            <w:pPr>
              <w:pStyle w:val="TAL"/>
              <w:keepNext w:val="0"/>
            </w:pPr>
            <w:r w:rsidRPr="0041528A">
              <w:t>O_RS232</w:t>
            </w:r>
          </w:p>
        </w:tc>
      </w:tr>
      <w:tr w:rsidR="00E70BDC" w:rsidRPr="0041528A" w14:paraId="61310AFE"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B069B5E" w14:textId="77777777" w:rsidR="00E70BDC" w:rsidRPr="0041528A" w:rsidRDefault="00E70BDC" w:rsidP="008248E1">
            <w:pPr>
              <w:pStyle w:val="TAC"/>
              <w:keepNext w:val="0"/>
            </w:pPr>
            <w:r w:rsidRPr="0041528A">
              <w:t>30</w:t>
            </w:r>
          </w:p>
        </w:tc>
        <w:tc>
          <w:tcPr>
            <w:tcW w:w="2884" w:type="dxa"/>
            <w:tcBorders>
              <w:top w:val="single" w:sz="6" w:space="0" w:color="auto"/>
              <w:left w:val="single" w:sz="6" w:space="0" w:color="auto"/>
              <w:bottom w:val="single" w:sz="6" w:space="0" w:color="auto"/>
              <w:right w:val="single" w:sz="6" w:space="0" w:color="auto"/>
            </w:tcBorders>
          </w:tcPr>
          <w:p w14:paraId="778342E1" w14:textId="77777777" w:rsidR="00E70BDC" w:rsidRPr="0041528A" w:rsidRDefault="00E70BDC" w:rsidP="008248E1">
            <w:pPr>
              <w:pStyle w:val="TAL"/>
              <w:keepNext w:val="0"/>
            </w:pPr>
            <w:r w:rsidRPr="0041528A">
              <w:t>USB Support</w:t>
            </w:r>
          </w:p>
        </w:tc>
        <w:tc>
          <w:tcPr>
            <w:tcW w:w="758" w:type="dxa"/>
            <w:tcBorders>
              <w:top w:val="single" w:sz="6" w:space="0" w:color="auto"/>
              <w:left w:val="single" w:sz="6" w:space="0" w:color="auto"/>
              <w:bottom w:val="single" w:sz="6" w:space="0" w:color="auto"/>
              <w:right w:val="single" w:sz="6" w:space="0" w:color="auto"/>
            </w:tcBorders>
          </w:tcPr>
          <w:p w14:paraId="01A9BAF0"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7752CC7"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43B2DA" w14:textId="77777777" w:rsidR="00E70BDC" w:rsidRPr="0041528A" w:rsidRDefault="00E70BDC" w:rsidP="008248E1">
            <w:pPr>
              <w:pStyle w:val="TAL"/>
              <w:keepNext w:val="0"/>
            </w:pPr>
            <w:r w:rsidRPr="0041528A">
              <w:t>O_USB</w:t>
            </w:r>
          </w:p>
        </w:tc>
      </w:tr>
      <w:tr w:rsidR="00E70BDC" w:rsidRPr="0041528A" w14:paraId="7987E5D4"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17F9C26" w14:textId="77777777" w:rsidR="00E70BDC" w:rsidRPr="0041528A" w:rsidRDefault="00E70BDC" w:rsidP="008248E1">
            <w:pPr>
              <w:pStyle w:val="TAC"/>
              <w:keepNext w:val="0"/>
            </w:pPr>
            <w:r w:rsidRPr="0041528A">
              <w:t>31</w:t>
            </w:r>
          </w:p>
        </w:tc>
        <w:tc>
          <w:tcPr>
            <w:tcW w:w="2884" w:type="dxa"/>
            <w:tcBorders>
              <w:top w:val="single" w:sz="6" w:space="0" w:color="auto"/>
              <w:left w:val="single" w:sz="6" w:space="0" w:color="auto"/>
              <w:bottom w:val="single" w:sz="6" w:space="0" w:color="auto"/>
              <w:right w:val="single" w:sz="6" w:space="0" w:color="auto"/>
            </w:tcBorders>
          </w:tcPr>
          <w:p w14:paraId="07962A89" w14:textId="77777777" w:rsidR="00E70BDC" w:rsidRPr="0041528A" w:rsidRDefault="00E70BDC" w:rsidP="008248E1">
            <w:pPr>
              <w:pStyle w:val="TAL"/>
              <w:keepNext w:val="0"/>
            </w:pPr>
            <w:r w:rsidRPr="0041528A">
              <w:t>WML Browser Support</w:t>
            </w:r>
          </w:p>
        </w:tc>
        <w:tc>
          <w:tcPr>
            <w:tcW w:w="758" w:type="dxa"/>
            <w:tcBorders>
              <w:top w:val="single" w:sz="6" w:space="0" w:color="auto"/>
              <w:left w:val="single" w:sz="6" w:space="0" w:color="auto"/>
              <w:bottom w:val="single" w:sz="6" w:space="0" w:color="auto"/>
              <w:right w:val="single" w:sz="6" w:space="0" w:color="auto"/>
            </w:tcBorders>
          </w:tcPr>
          <w:p w14:paraId="26EA7D3F"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CD3AB90"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F696657" w14:textId="77777777" w:rsidR="00E70BDC" w:rsidRPr="0041528A" w:rsidRDefault="00E70BDC" w:rsidP="008248E1">
            <w:pPr>
              <w:pStyle w:val="TAL"/>
              <w:keepNext w:val="0"/>
            </w:pPr>
            <w:r w:rsidRPr="0041528A">
              <w:t>O_WML</w:t>
            </w:r>
          </w:p>
        </w:tc>
      </w:tr>
      <w:tr w:rsidR="00E70BDC" w:rsidRPr="0041528A" w14:paraId="4ADD0C02"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D88E821" w14:textId="77777777" w:rsidR="00E70BDC" w:rsidRPr="0041528A" w:rsidRDefault="00E70BDC" w:rsidP="008248E1">
            <w:pPr>
              <w:pStyle w:val="TAC"/>
              <w:keepNext w:val="0"/>
            </w:pPr>
            <w:r w:rsidRPr="0041528A">
              <w:t>32</w:t>
            </w:r>
          </w:p>
        </w:tc>
        <w:tc>
          <w:tcPr>
            <w:tcW w:w="2884" w:type="dxa"/>
            <w:tcBorders>
              <w:top w:val="single" w:sz="6" w:space="0" w:color="auto"/>
              <w:left w:val="single" w:sz="6" w:space="0" w:color="auto"/>
              <w:bottom w:val="single" w:sz="6" w:space="0" w:color="auto"/>
              <w:right w:val="single" w:sz="6" w:space="0" w:color="auto"/>
            </w:tcBorders>
          </w:tcPr>
          <w:p w14:paraId="383E2C68" w14:textId="77777777" w:rsidR="00E70BDC" w:rsidRPr="0041528A" w:rsidRDefault="00E70BDC" w:rsidP="008248E1">
            <w:pPr>
              <w:pStyle w:val="TAL"/>
              <w:keepNext w:val="0"/>
            </w:pPr>
            <w:r w:rsidRPr="0041528A">
              <w:t>XHTML Browser Support</w:t>
            </w:r>
          </w:p>
        </w:tc>
        <w:tc>
          <w:tcPr>
            <w:tcW w:w="758" w:type="dxa"/>
            <w:tcBorders>
              <w:top w:val="single" w:sz="6" w:space="0" w:color="auto"/>
              <w:left w:val="single" w:sz="6" w:space="0" w:color="auto"/>
              <w:bottom w:val="single" w:sz="6" w:space="0" w:color="auto"/>
              <w:right w:val="single" w:sz="6" w:space="0" w:color="auto"/>
            </w:tcBorders>
          </w:tcPr>
          <w:p w14:paraId="443A5358"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C9C2E57"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EAA6B23" w14:textId="77777777" w:rsidR="00E70BDC" w:rsidRPr="0041528A" w:rsidRDefault="00E70BDC" w:rsidP="008248E1">
            <w:pPr>
              <w:pStyle w:val="TAL"/>
              <w:keepNext w:val="0"/>
            </w:pPr>
            <w:r w:rsidRPr="0041528A">
              <w:t>O_XHTML</w:t>
            </w:r>
          </w:p>
        </w:tc>
      </w:tr>
      <w:tr w:rsidR="00E70BDC" w:rsidRPr="0041528A" w14:paraId="0A717F48"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D2290F4" w14:textId="77777777" w:rsidR="00E70BDC" w:rsidRPr="0041528A" w:rsidRDefault="00E70BDC" w:rsidP="008248E1">
            <w:pPr>
              <w:pStyle w:val="TAC"/>
              <w:keepNext w:val="0"/>
            </w:pPr>
            <w:r w:rsidRPr="0041528A">
              <w:t>33</w:t>
            </w:r>
          </w:p>
        </w:tc>
        <w:tc>
          <w:tcPr>
            <w:tcW w:w="2884" w:type="dxa"/>
            <w:tcBorders>
              <w:top w:val="single" w:sz="6" w:space="0" w:color="auto"/>
              <w:left w:val="single" w:sz="6" w:space="0" w:color="auto"/>
              <w:bottom w:val="single" w:sz="6" w:space="0" w:color="auto"/>
              <w:right w:val="single" w:sz="6" w:space="0" w:color="auto"/>
            </w:tcBorders>
          </w:tcPr>
          <w:p w14:paraId="521FAD84" w14:textId="77777777" w:rsidR="00E70BDC" w:rsidRPr="0041528A" w:rsidRDefault="00E70BDC" w:rsidP="008248E1">
            <w:pPr>
              <w:pStyle w:val="TAL"/>
              <w:keepNext w:val="0"/>
            </w:pPr>
            <w:r w:rsidRPr="0041528A">
              <w:t>HTML Browser Support</w:t>
            </w:r>
          </w:p>
        </w:tc>
        <w:tc>
          <w:tcPr>
            <w:tcW w:w="758" w:type="dxa"/>
            <w:tcBorders>
              <w:top w:val="single" w:sz="6" w:space="0" w:color="auto"/>
              <w:left w:val="single" w:sz="6" w:space="0" w:color="auto"/>
              <w:bottom w:val="single" w:sz="6" w:space="0" w:color="auto"/>
              <w:right w:val="single" w:sz="6" w:space="0" w:color="auto"/>
            </w:tcBorders>
          </w:tcPr>
          <w:p w14:paraId="245088BB"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9A375D"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74AC4EC" w14:textId="77777777" w:rsidR="00E70BDC" w:rsidRPr="0041528A" w:rsidRDefault="00E70BDC" w:rsidP="008248E1">
            <w:pPr>
              <w:pStyle w:val="TAL"/>
              <w:keepNext w:val="0"/>
            </w:pPr>
            <w:r w:rsidRPr="0041528A">
              <w:t>O_HTML</w:t>
            </w:r>
          </w:p>
        </w:tc>
      </w:tr>
      <w:tr w:rsidR="00E70BDC" w:rsidRPr="0041528A" w14:paraId="62CAE809"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F2CB636" w14:textId="77777777" w:rsidR="00E70BDC" w:rsidRPr="0041528A" w:rsidRDefault="00E70BDC" w:rsidP="008248E1">
            <w:pPr>
              <w:pStyle w:val="TAC"/>
              <w:keepNext w:val="0"/>
            </w:pPr>
            <w:r w:rsidRPr="0041528A">
              <w:t>34</w:t>
            </w:r>
          </w:p>
        </w:tc>
        <w:tc>
          <w:tcPr>
            <w:tcW w:w="2884" w:type="dxa"/>
            <w:tcBorders>
              <w:top w:val="single" w:sz="6" w:space="0" w:color="auto"/>
              <w:left w:val="single" w:sz="6" w:space="0" w:color="auto"/>
              <w:bottom w:val="single" w:sz="6" w:space="0" w:color="auto"/>
              <w:right w:val="single" w:sz="6" w:space="0" w:color="auto"/>
            </w:tcBorders>
          </w:tcPr>
          <w:p w14:paraId="31571347" w14:textId="77777777" w:rsidR="00E70BDC" w:rsidRPr="0041528A" w:rsidRDefault="00E70BDC" w:rsidP="008248E1">
            <w:pPr>
              <w:pStyle w:val="TAL"/>
              <w:keepNext w:val="0"/>
            </w:pPr>
            <w:r w:rsidRPr="0041528A">
              <w:t>CHTML Browser Support</w:t>
            </w:r>
          </w:p>
        </w:tc>
        <w:tc>
          <w:tcPr>
            <w:tcW w:w="758" w:type="dxa"/>
            <w:tcBorders>
              <w:top w:val="single" w:sz="6" w:space="0" w:color="auto"/>
              <w:left w:val="single" w:sz="6" w:space="0" w:color="auto"/>
              <w:bottom w:val="single" w:sz="6" w:space="0" w:color="auto"/>
              <w:right w:val="single" w:sz="6" w:space="0" w:color="auto"/>
            </w:tcBorders>
          </w:tcPr>
          <w:p w14:paraId="748B6694"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2EB292A"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296EB3A" w14:textId="77777777" w:rsidR="00E70BDC" w:rsidRPr="0041528A" w:rsidRDefault="00E70BDC" w:rsidP="008248E1">
            <w:pPr>
              <w:pStyle w:val="TAL"/>
              <w:keepNext w:val="0"/>
            </w:pPr>
            <w:r w:rsidRPr="0041528A">
              <w:t>O_CHTML</w:t>
            </w:r>
          </w:p>
        </w:tc>
      </w:tr>
      <w:tr w:rsidR="00E70BDC" w:rsidRPr="0041528A" w14:paraId="6029E46F"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D34848D" w14:textId="77777777" w:rsidR="00E70BDC" w:rsidRPr="0041528A" w:rsidRDefault="00E70BDC" w:rsidP="008248E1">
            <w:pPr>
              <w:pStyle w:val="TAC"/>
              <w:keepNext w:val="0"/>
            </w:pPr>
            <w:r w:rsidRPr="0041528A">
              <w:t>35</w:t>
            </w:r>
          </w:p>
        </w:tc>
        <w:tc>
          <w:tcPr>
            <w:tcW w:w="2884" w:type="dxa"/>
            <w:tcBorders>
              <w:top w:val="single" w:sz="6" w:space="0" w:color="auto"/>
              <w:left w:val="single" w:sz="6" w:space="0" w:color="auto"/>
              <w:bottom w:val="single" w:sz="6" w:space="0" w:color="auto"/>
              <w:right w:val="single" w:sz="6" w:space="0" w:color="auto"/>
            </w:tcBorders>
          </w:tcPr>
          <w:p w14:paraId="02CDE28D" w14:textId="77777777" w:rsidR="00E70BDC" w:rsidRPr="0041528A" w:rsidRDefault="00E70BDC" w:rsidP="008248E1">
            <w:pPr>
              <w:pStyle w:val="TAL"/>
              <w:keepNext w:val="0"/>
            </w:pPr>
            <w:r w:rsidRPr="0041528A">
              <w:t>Class G: Battery Data</w:t>
            </w:r>
          </w:p>
        </w:tc>
        <w:tc>
          <w:tcPr>
            <w:tcW w:w="758" w:type="dxa"/>
            <w:tcBorders>
              <w:top w:val="single" w:sz="6" w:space="0" w:color="auto"/>
              <w:left w:val="single" w:sz="6" w:space="0" w:color="auto"/>
              <w:bottom w:val="single" w:sz="6" w:space="0" w:color="auto"/>
              <w:right w:val="single" w:sz="6" w:space="0" w:color="auto"/>
            </w:tcBorders>
          </w:tcPr>
          <w:p w14:paraId="2F790015"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04FCB3"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A5F2C0D" w14:textId="77777777" w:rsidR="00E70BDC" w:rsidRPr="0041528A" w:rsidRDefault="00E70BDC" w:rsidP="008248E1">
            <w:pPr>
              <w:pStyle w:val="TAL"/>
              <w:keepNext w:val="0"/>
            </w:pPr>
            <w:proofErr w:type="spellStart"/>
            <w:r w:rsidRPr="0041528A">
              <w:t>O_Batt</w:t>
            </w:r>
            <w:proofErr w:type="spellEnd"/>
          </w:p>
        </w:tc>
      </w:tr>
      <w:tr w:rsidR="00E70BDC" w:rsidRPr="0041528A" w14:paraId="4FD3D7EA"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22D5DE0" w14:textId="77777777" w:rsidR="00E70BDC" w:rsidRPr="0041528A" w:rsidRDefault="00E70BDC" w:rsidP="008248E1">
            <w:pPr>
              <w:pStyle w:val="TAC"/>
              <w:keepNext w:val="0"/>
            </w:pPr>
            <w:r w:rsidRPr="0041528A">
              <w:t>36</w:t>
            </w:r>
          </w:p>
        </w:tc>
        <w:tc>
          <w:tcPr>
            <w:tcW w:w="2884" w:type="dxa"/>
            <w:tcBorders>
              <w:top w:val="single" w:sz="6" w:space="0" w:color="auto"/>
              <w:left w:val="single" w:sz="6" w:space="0" w:color="auto"/>
              <w:bottom w:val="single" w:sz="6" w:space="0" w:color="auto"/>
              <w:right w:val="single" w:sz="6" w:space="0" w:color="auto"/>
            </w:tcBorders>
          </w:tcPr>
          <w:p w14:paraId="61773543" w14:textId="77777777" w:rsidR="00E70BDC" w:rsidRPr="0041528A" w:rsidRDefault="00E70BDC" w:rsidP="008248E1">
            <w:pPr>
              <w:pStyle w:val="TAL"/>
              <w:keepNext w:val="0"/>
            </w:pPr>
            <w:r w:rsidRPr="0041528A">
              <w:t>Class H: Multimedia Call Support</w:t>
            </w:r>
          </w:p>
        </w:tc>
        <w:tc>
          <w:tcPr>
            <w:tcW w:w="758" w:type="dxa"/>
            <w:tcBorders>
              <w:top w:val="single" w:sz="6" w:space="0" w:color="auto"/>
              <w:left w:val="single" w:sz="6" w:space="0" w:color="auto"/>
              <w:bottom w:val="single" w:sz="6" w:space="0" w:color="auto"/>
              <w:right w:val="single" w:sz="6" w:space="0" w:color="auto"/>
            </w:tcBorders>
          </w:tcPr>
          <w:p w14:paraId="354331D8"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DDBF186"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9CD9B84" w14:textId="77777777" w:rsidR="00E70BDC" w:rsidRPr="0041528A" w:rsidRDefault="00E70BDC" w:rsidP="008248E1">
            <w:pPr>
              <w:pStyle w:val="TAL"/>
              <w:keepNext w:val="0"/>
            </w:pPr>
            <w:proofErr w:type="spellStart"/>
            <w:r w:rsidRPr="0041528A">
              <w:t>O_Xmedia_Call</w:t>
            </w:r>
            <w:proofErr w:type="spellEnd"/>
          </w:p>
        </w:tc>
      </w:tr>
      <w:tr w:rsidR="00E70BDC" w:rsidRPr="0041528A" w14:paraId="69B848CA"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D0F185C" w14:textId="77777777" w:rsidR="00E70BDC" w:rsidRPr="0041528A" w:rsidRDefault="00E70BDC" w:rsidP="008248E1">
            <w:pPr>
              <w:pStyle w:val="TAC"/>
              <w:keepNext w:val="0"/>
            </w:pPr>
            <w:r w:rsidRPr="0041528A">
              <w:t>37</w:t>
            </w:r>
          </w:p>
        </w:tc>
        <w:tc>
          <w:tcPr>
            <w:tcW w:w="2884" w:type="dxa"/>
            <w:tcBorders>
              <w:top w:val="single" w:sz="6" w:space="0" w:color="auto"/>
              <w:left w:val="single" w:sz="6" w:space="0" w:color="auto"/>
              <w:bottom w:val="single" w:sz="6" w:space="0" w:color="auto"/>
              <w:right w:val="single" w:sz="6" w:space="0" w:color="auto"/>
            </w:tcBorders>
          </w:tcPr>
          <w:p w14:paraId="17262790" w14:textId="77777777" w:rsidR="00E70BDC" w:rsidRPr="0041528A" w:rsidRDefault="00E70BDC" w:rsidP="008248E1">
            <w:pPr>
              <w:pStyle w:val="TAL"/>
              <w:keepNext w:val="0"/>
            </w:pPr>
            <w:r w:rsidRPr="0041528A">
              <w:t>Class I: Frame support</w:t>
            </w:r>
          </w:p>
        </w:tc>
        <w:tc>
          <w:tcPr>
            <w:tcW w:w="758" w:type="dxa"/>
            <w:tcBorders>
              <w:top w:val="single" w:sz="6" w:space="0" w:color="auto"/>
              <w:left w:val="single" w:sz="6" w:space="0" w:color="auto"/>
              <w:bottom w:val="single" w:sz="6" w:space="0" w:color="auto"/>
              <w:right w:val="single" w:sz="6" w:space="0" w:color="auto"/>
            </w:tcBorders>
          </w:tcPr>
          <w:p w14:paraId="2DC8843F"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08642ED"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C23000" w14:textId="77777777" w:rsidR="00E70BDC" w:rsidRPr="0041528A" w:rsidRDefault="00E70BDC" w:rsidP="008248E1">
            <w:pPr>
              <w:pStyle w:val="TAL"/>
              <w:keepNext w:val="0"/>
            </w:pPr>
            <w:proofErr w:type="spellStart"/>
            <w:r w:rsidRPr="0041528A">
              <w:t>O_Frames</w:t>
            </w:r>
            <w:proofErr w:type="spellEnd"/>
          </w:p>
        </w:tc>
      </w:tr>
      <w:tr w:rsidR="00E70BDC" w:rsidRPr="0041528A" w14:paraId="757F68D6"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5DCD5C0D" w14:textId="77777777" w:rsidR="00E70BDC" w:rsidRPr="0041528A" w:rsidRDefault="00E70BDC" w:rsidP="008248E1">
            <w:pPr>
              <w:pStyle w:val="TAC"/>
              <w:keepNext w:val="0"/>
            </w:pPr>
            <w:r w:rsidRPr="0041528A">
              <w:t>38</w:t>
            </w:r>
          </w:p>
        </w:tc>
        <w:tc>
          <w:tcPr>
            <w:tcW w:w="2884" w:type="dxa"/>
            <w:tcBorders>
              <w:top w:val="single" w:sz="6" w:space="0" w:color="auto"/>
              <w:left w:val="single" w:sz="6" w:space="0" w:color="auto"/>
              <w:bottom w:val="single" w:sz="6" w:space="0" w:color="auto"/>
              <w:right w:val="single" w:sz="6" w:space="0" w:color="auto"/>
            </w:tcBorders>
          </w:tcPr>
          <w:p w14:paraId="2A51436E" w14:textId="77777777" w:rsidR="00E70BDC" w:rsidRPr="0041528A" w:rsidRDefault="00E70BDC" w:rsidP="008248E1">
            <w:pPr>
              <w:pStyle w:val="TAL"/>
              <w:keepNext w:val="0"/>
            </w:pPr>
            <w:r w:rsidRPr="0041528A">
              <w:t>Class J: Multimedia Messaging Support</w:t>
            </w:r>
          </w:p>
        </w:tc>
        <w:tc>
          <w:tcPr>
            <w:tcW w:w="758" w:type="dxa"/>
            <w:tcBorders>
              <w:top w:val="single" w:sz="6" w:space="0" w:color="auto"/>
              <w:left w:val="single" w:sz="6" w:space="0" w:color="auto"/>
              <w:bottom w:val="single" w:sz="6" w:space="0" w:color="auto"/>
              <w:right w:val="single" w:sz="6" w:space="0" w:color="auto"/>
            </w:tcBorders>
          </w:tcPr>
          <w:p w14:paraId="0A948B3C"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FAE4014"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ADD43D0" w14:textId="77777777" w:rsidR="00E70BDC" w:rsidRPr="0041528A" w:rsidRDefault="00E70BDC" w:rsidP="008248E1">
            <w:pPr>
              <w:pStyle w:val="TAL"/>
              <w:keepNext w:val="0"/>
            </w:pPr>
            <w:r w:rsidRPr="0041528A">
              <w:t>O_MMS</w:t>
            </w:r>
          </w:p>
        </w:tc>
      </w:tr>
      <w:tr w:rsidR="00E70BDC" w:rsidRPr="0041528A" w14:paraId="054E57F3"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3E5D79F" w14:textId="77777777" w:rsidR="00E70BDC" w:rsidRPr="0041528A" w:rsidRDefault="00E70BDC" w:rsidP="008248E1">
            <w:pPr>
              <w:pStyle w:val="TAC"/>
              <w:keepNext w:val="0"/>
            </w:pPr>
            <w:r w:rsidRPr="0041528A">
              <w:t>39</w:t>
            </w:r>
          </w:p>
        </w:tc>
        <w:tc>
          <w:tcPr>
            <w:tcW w:w="2884" w:type="dxa"/>
            <w:tcBorders>
              <w:top w:val="single" w:sz="6" w:space="0" w:color="auto"/>
              <w:left w:val="single" w:sz="6" w:space="0" w:color="auto"/>
              <w:bottom w:val="single" w:sz="6" w:space="0" w:color="auto"/>
              <w:right w:val="single" w:sz="6" w:space="0" w:color="auto"/>
            </w:tcBorders>
          </w:tcPr>
          <w:p w14:paraId="138DCE99" w14:textId="77777777" w:rsidR="00E70BDC" w:rsidRPr="0041528A" w:rsidRDefault="00E70BDC" w:rsidP="008248E1">
            <w:pPr>
              <w:pStyle w:val="TAL"/>
              <w:keepNext w:val="0"/>
            </w:pPr>
            <w:r w:rsidRPr="0041528A">
              <w:t>ME requesting for user confirmation before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423B8345"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027D70C"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37186D5" w14:textId="77777777" w:rsidR="00E70BDC" w:rsidRPr="0041528A" w:rsidRDefault="00E70BDC" w:rsidP="008248E1">
            <w:pPr>
              <w:pStyle w:val="TAL"/>
              <w:keepNext w:val="0"/>
            </w:pPr>
            <w:proofErr w:type="spellStart"/>
            <w:r w:rsidRPr="0041528A">
              <w:t>O_UC_Before_EnvCC</w:t>
            </w:r>
            <w:proofErr w:type="spellEnd"/>
          </w:p>
        </w:tc>
      </w:tr>
      <w:tr w:rsidR="00E70BDC" w:rsidRPr="0041528A" w14:paraId="041C41DB"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990BA76" w14:textId="77777777" w:rsidR="00E70BDC" w:rsidRPr="0041528A" w:rsidRDefault="00E70BDC" w:rsidP="008248E1">
            <w:pPr>
              <w:pStyle w:val="TAC"/>
              <w:keepNext w:val="0"/>
            </w:pPr>
            <w:r w:rsidRPr="0041528A">
              <w:t>40</w:t>
            </w:r>
          </w:p>
        </w:tc>
        <w:tc>
          <w:tcPr>
            <w:tcW w:w="2884" w:type="dxa"/>
            <w:tcBorders>
              <w:top w:val="single" w:sz="6" w:space="0" w:color="auto"/>
              <w:left w:val="single" w:sz="6" w:space="0" w:color="auto"/>
              <w:bottom w:val="single" w:sz="6" w:space="0" w:color="auto"/>
              <w:right w:val="single" w:sz="6" w:space="0" w:color="auto"/>
            </w:tcBorders>
          </w:tcPr>
          <w:p w14:paraId="304DFAD8" w14:textId="77777777" w:rsidR="00E70BDC" w:rsidRPr="0041528A" w:rsidRDefault="00E70BDC" w:rsidP="008248E1">
            <w:pPr>
              <w:pStyle w:val="TAL"/>
              <w:keepNext w:val="0"/>
            </w:pPr>
            <w:r w:rsidRPr="0041528A">
              <w:t>ME requesting for user confirmation after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3A9D0271"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7377F4"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CD8962" w14:textId="77777777" w:rsidR="00E70BDC" w:rsidRPr="0041528A" w:rsidRDefault="00E70BDC" w:rsidP="008248E1">
            <w:pPr>
              <w:pStyle w:val="TAL"/>
              <w:keepNext w:val="0"/>
            </w:pPr>
            <w:proofErr w:type="spellStart"/>
            <w:r w:rsidRPr="0041528A">
              <w:t>O_UC_After_EnvCC</w:t>
            </w:r>
            <w:proofErr w:type="spellEnd"/>
          </w:p>
        </w:tc>
      </w:tr>
      <w:tr w:rsidR="00E70BDC" w:rsidRPr="0041528A" w14:paraId="19696756"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B172C73" w14:textId="77777777" w:rsidR="00E70BDC" w:rsidRPr="0041528A" w:rsidRDefault="00E70BDC" w:rsidP="008248E1">
            <w:pPr>
              <w:pStyle w:val="TAC"/>
              <w:keepNext w:val="0"/>
            </w:pPr>
            <w:r w:rsidRPr="0041528A">
              <w:t>41</w:t>
            </w:r>
          </w:p>
        </w:tc>
        <w:tc>
          <w:tcPr>
            <w:tcW w:w="2884" w:type="dxa"/>
            <w:tcBorders>
              <w:top w:val="single" w:sz="6" w:space="0" w:color="auto"/>
              <w:left w:val="single" w:sz="6" w:space="0" w:color="auto"/>
              <w:bottom w:val="single" w:sz="6" w:space="0" w:color="auto"/>
              <w:right w:val="single" w:sz="6" w:space="0" w:color="auto"/>
            </w:tcBorders>
          </w:tcPr>
          <w:p w14:paraId="531112F7" w14:textId="77777777" w:rsidR="00E70BDC" w:rsidRPr="0041528A" w:rsidRDefault="00E70BDC" w:rsidP="008248E1">
            <w:pPr>
              <w:pStyle w:val="TAL"/>
              <w:keepNext w:val="0"/>
            </w:pPr>
            <w:r w:rsidRPr="0041528A">
              <w:t>UCS2 in Cyrillic</w:t>
            </w:r>
          </w:p>
        </w:tc>
        <w:tc>
          <w:tcPr>
            <w:tcW w:w="758" w:type="dxa"/>
            <w:tcBorders>
              <w:top w:val="single" w:sz="6" w:space="0" w:color="auto"/>
              <w:left w:val="single" w:sz="6" w:space="0" w:color="auto"/>
              <w:bottom w:val="single" w:sz="6" w:space="0" w:color="auto"/>
              <w:right w:val="single" w:sz="6" w:space="0" w:color="auto"/>
            </w:tcBorders>
          </w:tcPr>
          <w:p w14:paraId="511169BE"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41279F6"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DDA755" w14:textId="77777777" w:rsidR="00E70BDC" w:rsidRPr="0041528A" w:rsidRDefault="00E70BDC" w:rsidP="008248E1">
            <w:pPr>
              <w:pStyle w:val="TAL"/>
              <w:keepNext w:val="0"/>
            </w:pPr>
            <w:r w:rsidRPr="0041528A">
              <w:t>O_UCS2_Cyrillic</w:t>
            </w:r>
          </w:p>
        </w:tc>
      </w:tr>
      <w:tr w:rsidR="00E70BDC" w:rsidRPr="0041528A" w14:paraId="142F03A9"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BAE00AA" w14:textId="77777777" w:rsidR="00E70BDC" w:rsidRPr="0041528A" w:rsidRDefault="00E70BDC" w:rsidP="008248E1">
            <w:pPr>
              <w:pStyle w:val="TAC"/>
              <w:keepNext w:val="0"/>
            </w:pPr>
            <w:r w:rsidRPr="0041528A">
              <w:t>42</w:t>
            </w:r>
          </w:p>
        </w:tc>
        <w:tc>
          <w:tcPr>
            <w:tcW w:w="2884" w:type="dxa"/>
            <w:tcBorders>
              <w:top w:val="single" w:sz="6" w:space="0" w:color="auto"/>
              <w:left w:val="single" w:sz="6" w:space="0" w:color="auto"/>
              <w:bottom w:val="single" w:sz="6" w:space="0" w:color="auto"/>
              <w:right w:val="single" w:sz="6" w:space="0" w:color="auto"/>
            </w:tcBorders>
          </w:tcPr>
          <w:p w14:paraId="5D5C8353" w14:textId="77777777" w:rsidR="00E70BDC" w:rsidRPr="0041528A" w:rsidRDefault="00E70BDC" w:rsidP="008248E1">
            <w:pPr>
              <w:pStyle w:val="TAL"/>
              <w:keepNext w:val="0"/>
            </w:pPr>
            <w:r w:rsidRPr="0041528A">
              <w:t>UCS2 in Chinese</w:t>
            </w:r>
          </w:p>
        </w:tc>
        <w:tc>
          <w:tcPr>
            <w:tcW w:w="758" w:type="dxa"/>
            <w:tcBorders>
              <w:top w:val="single" w:sz="6" w:space="0" w:color="auto"/>
              <w:left w:val="single" w:sz="6" w:space="0" w:color="auto"/>
              <w:bottom w:val="single" w:sz="6" w:space="0" w:color="auto"/>
              <w:right w:val="single" w:sz="6" w:space="0" w:color="auto"/>
            </w:tcBorders>
          </w:tcPr>
          <w:p w14:paraId="4126F3E0"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E66A15C"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48F6C1" w14:textId="77777777" w:rsidR="00E70BDC" w:rsidRPr="0041528A" w:rsidRDefault="00E70BDC" w:rsidP="008248E1">
            <w:pPr>
              <w:pStyle w:val="TAL"/>
              <w:keepNext w:val="0"/>
            </w:pPr>
            <w:r w:rsidRPr="0041528A">
              <w:t>O_UCS2_Chinese</w:t>
            </w:r>
          </w:p>
        </w:tc>
      </w:tr>
      <w:tr w:rsidR="00E70BDC" w:rsidRPr="0041528A" w14:paraId="45BEB265"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AAC310D" w14:textId="77777777" w:rsidR="00E70BDC" w:rsidRPr="0041528A" w:rsidRDefault="00E70BDC" w:rsidP="008248E1">
            <w:pPr>
              <w:pStyle w:val="TAC"/>
              <w:keepNext w:val="0"/>
            </w:pPr>
            <w:r w:rsidRPr="0041528A">
              <w:t>43</w:t>
            </w:r>
          </w:p>
        </w:tc>
        <w:tc>
          <w:tcPr>
            <w:tcW w:w="2884" w:type="dxa"/>
            <w:tcBorders>
              <w:top w:val="single" w:sz="6" w:space="0" w:color="auto"/>
              <w:left w:val="single" w:sz="6" w:space="0" w:color="auto"/>
              <w:bottom w:val="single" w:sz="6" w:space="0" w:color="auto"/>
              <w:right w:val="single" w:sz="6" w:space="0" w:color="auto"/>
            </w:tcBorders>
          </w:tcPr>
          <w:p w14:paraId="6AE2A493" w14:textId="77777777" w:rsidR="00E70BDC" w:rsidRPr="0041528A" w:rsidRDefault="00E70BDC" w:rsidP="008248E1">
            <w:pPr>
              <w:pStyle w:val="TAL"/>
              <w:keepNext w:val="0"/>
            </w:pPr>
            <w:r w:rsidRPr="0041528A">
              <w:t>UCS2 in Katakana</w:t>
            </w:r>
          </w:p>
        </w:tc>
        <w:tc>
          <w:tcPr>
            <w:tcW w:w="758" w:type="dxa"/>
            <w:tcBorders>
              <w:top w:val="single" w:sz="6" w:space="0" w:color="auto"/>
              <w:left w:val="single" w:sz="6" w:space="0" w:color="auto"/>
              <w:bottom w:val="single" w:sz="6" w:space="0" w:color="auto"/>
              <w:right w:val="single" w:sz="6" w:space="0" w:color="auto"/>
            </w:tcBorders>
          </w:tcPr>
          <w:p w14:paraId="13D087FA"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FD3CF0"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B17A917" w14:textId="77777777" w:rsidR="00E70BDC" w:rsidRPr="0041528A" w:rsidRDefault="00E70BDC" w:rsidP="008248E1">
            <w:pPr>
              <w:pStyle w:val="TAL"/>
              <w:keepNext w:val="0"/>
            </w:pPr>
            <w:r w:rsidRPr="0041528A">
              <w:t>O_UCS2_Katakana</w:t>
            </w:r>
          </w:p>
        </w:tc>
      </w:tr>
      <w:tr w:rsidR="00E70BDC" w:rsidRPr="0041528A" w14:paraId="03B0F89B"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FCE9AC4" w14:textId="77777777" w:rsidR="00E70BDC" w:rsidRPr="0041528A" w:rsidRDefault="00E70BDC" w:rsidP="008248E1">
            <w:pPr>
              <w:pStyle w:val="TAC"/>
              <w:keepNext w:val="0"/>
            </w:pPr>
            <w:r w:rsidRPr="0041528A">
              <w:t>44</w:t>
            </w:r>
          </w:p>
        </w:tc>
        <w:tc>
          <w:tcPr>
            <w:tcW w:w="2884" w:type="dxa"/>
            <w:tcBorders>
              <w:top w:val="single" w:sz="6" w:space="0" w:color="auto"/>
              <w:left w:val="single" w:sz="6" w:space="0" w:color="auto"/>
              <w:bottom w:val="single" w:sz="6" w:space="0" w:color="auto"/>
              <w:right w:val="single" w:sz="6" w:space="0" w:color="auto"/>
            </w:tcBorders>
          </w:tcPr>
          <w:p w14:paraId="74143561" w14:textId="77777777" w:rsidR="00E70BDC" w:rsidRPr="0041528A" w:rsidRDefault="00E70BDC" w:rsidP="008248E1">
            <w:pPr>
              <w:pStyle w:val="TAL"/>
              <w:keepNext w:val="0"/>
            </w:pPr>
            <w:r w:rsidRPr="0041528A">
              <w:t>Mobile supporting Barred Dialling Numbers</w:t>
            </w:r>
          </w:p>
        </w:tc>
        <w:tc>
          <w:tcPr>
            <w:tcW w:w="758" w:type="dxa"/>
            <w:tcBorders>
              <w:top w:val="single" w:sz="6" w:space="0" w:color="auto"/>
              <w:left w:val="single" w:sz="6" w:space="0" w:color="auto"/>
              <w:bottom w:val="single" w:sz="6" w:space="0" w:color="auto"/>
              <w:right w:val="single" w:sz="6" w:space="0" w:color="auto"/>
            </w:tcBorders>
          </w:tcPr>
          <w:p w14:paraId="4650C4D2"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39B8C6D"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66E6CD" w14:textId="77777777" w:rsidR="00E70BDC" w:rsidRPr="0041528A" w:rsidRDefault="00E70BDC" w:rsidP="008248E1">
            <w:pPr>
              <w:pStyle w:val="TAL"/>
              <w:keepNext w:val="0"/>
            </w:pPr>
            <w:r w:rsidRPr="0041528A">
              <w:t>O_BDN</w:t>
            </w:r>
          </w:p>
        </w:tc>
      </w:tr>
      <w:tr w:rsidR="00E70BDC" w:rsidRPr="0041528A" w14:paraId="2AFA5E33"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73DF347" w14:textId="77777777" w:rsidR="00E70BDC" w:rsidRPr="0041528A" w:rsidRDefault="00E70BDC" w:rsidP="008248E1">
            <w:pPr>
              <w:pStyle w:val="TAC"/>
              <w:keepNext w:val="0"/>
            </w:pPr>
            <w:r w:rsidRPr="0041528A">
              <w:t>45</w:t>
            </w:r>
          </w:p>
        </w:tc>
        <w:tc>
          <w:tcPr>
            <w:tcW w:w="2884" w:type="dxa"/>
            <w:tcBorders>
              <w:top w:val="single" w:sz="6" w:space="0" w:color="auto"/>
              <w:left w:val="single" w:sz="6" w:space="0" w:color="auto"/>
              <w:bottom w:val="single" w:sz="6" w:space="0" w:color="auto"/>
              <w:right w:val="single" w:sz="6" w:space="0" w:color="auto"/>
            </w:tcBorders>
          </w:tcPr>
          <w:p w14:paraId="5EAAC1A2" w14:textId="77777777" w:rsidR="00E70BDC" w:rsidRPr="0041528A" w:rsidRDefault="00E70BDC" w:rsidP="008248E1">
            <w:pPr>
              <w:pStyle w:val="TAL"/>
              <w:keepNext w:val="0"/>
            </w:pPr>
            <w:r w:rsidRPr="0041528A">
              <w:t>Mobile supporting Fixed dialling numbers</w:t>
            </w:r>
          </w:p>
        </w:tc>
        <w:tc>
          <w:tcPr>
            <w:tcW w:w="758" w:type="dxa"/>
            <w:tcBorders>
              <w:top w:val="single" w:sz="6" w:space="0" w:color="auto"/>
              <w:left w:val="single" w:sz="6" w:space="0" w:color="auto"/>
              <w:bottom w:val="single" w:sz="6" w:space="0" w:color="auto"/>
              <w:right w:val="single" w:sz="6" w:space="0" w:color="auto"/>
            </w:tcBorders>
          </w:tcPr>
          <w:p w14:paraId="57D351B2"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0F1FE71"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EBB1AA7" w14:textId="77777777" w:rsidR="00E70BDC" w:rsidRPr="0041528A" w:rsidRDefault="00E70BDC" w:rsidP="008248E1">
            <w:pPr>
              <w:pStyle w:val="TAL"/>
              <w:keepNext w:val="0"/>
            </w:pPr>
            <w:r w:rsidRPr="0041528A">
              <w:t>O_FDN</w:t>
            </w:r>
          </w:p>
        </w:tc>
      </w:tr>
      <w:tr w:rsidR="00E70BDC" w:rsidRPr="0041528A" w14:paraId="377DCF09"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1FC82B9" w14:textId="77777777" w:rsidR="00E70BDC" w:rsidRPr="0041528A" w:rsidRDefault="00E70BDC" w:rsidP="008248E1">
            <w:pPr>
              <w:pStyle w:val="TAC"/>
              <w:keepNext w:val="0"/>
            </w:pPr>
            <w:r w:rsidRPr="0041528A">
              <w:t>46</w:t>
            </w:r>
          </w:p>
        </w:tc>
        <w:tc>
          <w:tcPr>
            <w:tcW w:w="2884" w:type="dxa"/>
            <w:tcBorders>
              <w:top w:val="single" w:sz="6" w:space="0" w:color="auto"/>
              <w:left w:val="single" w:sz="6" w:space="0" w:color="auto"/>
              <w:bottom w:val="single" w:sz="6" w:space="0" w:color="auto"/>
              <w:right w:val="single" w:sz="6" w:space="0" w:color="auto"/>
            </w:tcBorders>
          </w:tcPr>
          <w:p w14:paraId="2F2FD5E4" w14:textId="77777777" w:rsidR="00E70BDC" w:rsidRPr="0041528A" w:rsidRDefault="00E70BDC" w:rsidP="008248E1">
            <w:pPr>
              <w:pStyle w:val="TAL"/>
              <w:keepNext w:val="0"/>
            </w:pPr>
            <w:r w:rsidRPr="0041528A">
              <w:t>Mobile supporting "+CIMI"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592D47C5"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927366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05E94C3" w14:textId="77777777" w:rsidR="00E70BDC" w:rsidRPr="0041528A" w:rsidRDefault="00E70BDC" w:rsidP="008248E1">
            <w:pPr>
              <w:pStyle w:val="TAL"/>
              <w:keepNext w:val="0"/>
            </w:pPr>
            <w:r w:rsidRPr="0041528A">
              <w:t>O_+CIMI</w:t>
            </w:r>
          </w:p>
        </w:tc>
      </w:tr>
      <w:tr w:rsidR="00E70BDC" w:rsidRPr="0041528A" w14:paraId="6D3E8993"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07C7012" w14:textId="77777777" w:rsidR="00E70BDC" w:rsidRPr="0041528A" w:rsidRDefault="00E70BDC" w:rsidP="008248E1">
            <w:pPr>
              <w:pStyle w:val="TAC"/>
              <w:keepNext w:val="0"/>
            </w:pPr>
            <w:r w:rsidRPr="0041528A">
              <w:lastRenderedPageBreak/>
              <w:t>47</w:t>
            </w:r>
          </w:p>
        </w:tc>
        <w:tc>
          <w:tcPr>
            <w:tcW w:w="2884" w:type="dxa"/>
            <w:tcBorders>
              <w:top w:val="single" w:sz="6" w:space="0" w:color="auto"/>
              <w:left w:val="single" w:sz="6" w:space="0" w:color="auto"/>
              <w:bottom w:val="single" w:sz="6" w:space="0" w:color="auto"/>
              <w:right w:val="single" w:sz="6" w:space="0" w:color="auto"/>
            </w:tcBorders>
          </w:tcPr>
          <w:p w14:paraId="70E460A4" w14:textId="77777777" w:rsidR="00E70BDC" w:rsidRPr="0041528A" w:rsidRDefault="00E70BDC" w:rsidP="008248E1">
            <w:pPr>
              <w:pStyle w:val="TAL"/>
              <w:keepNext w:val="0"/>
            </w:pPr>
            <w:r w:rsidRPr="0041528A">
              <w:t>Mobile supporting "+CGMI"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045C6865"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81DA50F"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4521D65" w14:textId="77777777" w:rsidR="00E70BDC" w:rsidRPr="0041528A" w:rsidRDefault="00E70BDC" w:rsidP="008248E1">
            <w:pPr>
              <w:pStyle w:val="TAL"/>
              <w:keepNext w:val="0"/>
            </w:pPr>
            <w:r w:rsidRPr="0041528A">
              <w:t>O_+CGMI</w:t>
            </w:r>
          </w:p>
        </w:tc>
      </w:tr>
      <w:tr w:rsidR="00E70BDC" w:rsidRPr="0041528A" w14:paraId="5977FABD"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330BD19" w14:textId="77777777" w:rsidR="00E70BDC" w:rsidRPr="0041528A" w:rsidRDefault="00E70BDC" w:rsidP="008248E1">
            <w:pPr>
              <w:pStyle w:val="TAC"/>
              <w:keepNext w:val="0"/>
            </w:pPr>
            <w:r w:rsidRPr="0041528A">
              <w:t>48</w:t>
            </w:r>
          </w:p>
        </w:tc>
        <w:tc>
          <w:tcPr>
            <w:tcW w:w="2884" w:type="dxa"/>
            <w:tcBorders>
              <w:top w:val="single" w:sz="6" w:space="0" w:color="auto"/>
              <w:left w:val="single" w:sz="6" w:space="0" w:color="auto"/>
              <w:bottom w:val="single" w:sz="6" w:space="0" w:color="auto"/>
              <w:right w:val="single" w:sz="6" w:space="0" w:color="auto"/>
            </w:tcBorders>
          </w:tcPr>
          <w:p w14:paraId="4FD322C0" w14:textId="77777777" w:rsidR="00E70BDC" w:rsidRPr="0041528A" w:rsidRDefault="00E70BDC" w:rsidP="008248E1">
            <w:pPr>
              <w:pStyle w:val="TAL"/>
              <w:keepNext w:val="0"/>
            </w:pPr>
            <w:r w:rsidRPr="0041528A">
              <w:t>Mobile supporting Open Channel  (GPRS)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14:paraId="71E90234"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30678A8"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A4F90EE" w14:textId="77777777" w:rsidR="00E70BDC" w:rsidRPr="0041528A" w:rsidRDefault="00E70BDC" w:rsidP="008248E1">
            <w:pPr>
              <w:pStyle w:val="TAL"/>
              <w:keepNext w:val="0"/>
            </w:pPr>
            <w:proofErr w:type="spellStart"/>
            <w:r w:rsidRPr="0041528A">
              <w:t>O_Open_Channel_GPRS_without_DefaultAPN</w:t>
            </w:r>
            <w:proofErr w:type="spellEnd"/>
          </w:p>
        </w:tc>
      </w:tr>
      <w:tr w:rsidR="00E70BDC" w:rsidRPr="0041528A" w14:paraId="067A6D4D"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ADAFD4C" w14:textId="77777777" w:rsidR="00E70BDC" w:rsidRPr="0041528A" w:rsidRDefault="00E70BDC" w:rsidP="008248E1">
            <w:pPr>
              <w:pStyle w:val="TAC"/>
              <w:keepNext w:val="0"/>
            </w:pPr>
            <w:r w:rsidRPr="0041528A">
              <w:t>49</w:t>
            </w:r>
          </w:p>
        </w:tc>
        <w:tc>
          <w:tcPr>
            <w:tcW w:w="2884" w:type="dxa"/>
            <w:tcBorders>
              <w:top w:val="single" w:sz="6" w:space="0" w:color="auto"/>
              <w:left w:val="single" w:sz="6" w:space="0" w:color="auto"/>
              <w:bottom w:val="single" w:sz="6" w:space="0" w:color="auto"/>
              <w:right w:val="single" w:sz="6" w:space="0" w:color="auto"/>
            </w:tcBorders>
          </w:tcPr>
          <w:p w14:paraId="6E34483D" w14:textId="77777777" w:rsidR="00E70BDC" w:rsidRPr="0041528A" w:rsidRDefault="00E70BDC" w:rsidP="008248E1">
            <w:pPr>
              <w:pStyle w:val="TAL"/>
              <w:keepNext w:val="0"/>
            </w:pPr>
            <w:r w:rsidRPr="0041528A">
              <w:t>Preferred buffer size supported by the terminal for Open Channel command is greater than 0 byte and less than 65535 bytes</w:t>
            </w:r>
          </w:p>
        </w:tc>
        <w:tc>
          <w:tcPr>
            <w:tcW w:w="758" w:type="dxa"/>
            <w:tcBorders>
              <w:top w:val="single" w:sz="6" w:space="0" w:color="auto"/>
              <w:left w:val="single" w:sz="6" w:space="0" w:color="auto"/>
              <w:bottom w:val="single" w:sz="6" w:space="0" w:color="auto"/>
              <w:right w:val="single" w:sz="6" w:space="0" w:color="auto"/>
            </w:tcBorders>
          </w:tcPr>
          <w:p w14:paraId="66C44145"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208F0AD"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05D2F1" w14:textId="77777777" w:rsidR="00E70BDC" w:rsidRPr="0041528A" w:rsidRDefault="00E70BDC" w:rsidP="008248E1">
            <w:pPr>
              <w:pStyle w:val="TAL"/>
              <w:keepNext w:val="0"/>
            </w:pPr>
            <w:r w:rsidRPr="0041528A">
              <w:t>O_BUFFER_SIZE</w:t>
            </w:r>
          </w:p>
        </w:tc>
      </w:tr>
      <w:tr w:rsidR="00E70BDC" w:rsidRPr="0041528A" w14:paraId="51BEC86E"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1BFDF4B" w14:textId="77777777" w:rsidR="00E70BDC" w:rsidRPr="0041528A" w:rsidRDefault="00E70BDC" w:rsidP="008248E1">
            <w:pPr>
              <w:pStyle w:val="TAC"/>
              <w:keepNext w:val="0"/>
            </w:pPr>
            <w:r w:rsidRPr="0041528A">
              <w:t>50</w:t>
            </w:r>
          </w:p>
        </w:tc>
        <w:tc>
          <w:tcPr>
            <w:tcW w:w="2884" w:type="dxa"/>
            <w:tcBorders>
              <w:top w:val="single" w:sz="6" w:space="0" w:color="auto"/>
              <w:left w:val="single" w:sz="6" w:space="0" w:color="auto"/>
              <w:bottom w:val="single" w:sz="6" w:space="0" w:color="auto"/>
              <w:right w:val="single" w:sz="6" w:space="0" w:color="auto"/>
            </w:tcBorders>
          </w:tcPr>
          <w:p w14:paraId="58E5FC30" w14:textId="77777777" w:rsidR="00E70BDC" w:rsidRPr="0041528A" w:rsidRDefault="00E70BDC" w:rsidP="008248E1">
            <w:pPr>
              <w:pStyle w:val="TAL"/>
              <w:keepNext w:val="0"/>
            </w:pPr>
            <w:r w:rsidRPr="0041528A">
              <w:t>Text attributes – Alignment left</w:t>
            </w:r>
          </w:p>
        </w:tc>
        <w:tc>
          <w:tcPr>
            <w:tcW w:w="758" w:type="dxa"/>
            <w:tcBorders>
              <w:top w:val="single" w:sz="6" w:space="0" w:color="auto"/>
              <w:left w:val="single" w:sz="6" w:space="0" w:color="auto"/>
              <w:bottom w:val="single" w:sz="6" w:space="0" w:color="auto"/>
              <w:right w:val="single" w:sz="6" w:space="0" w:color="auto"/>
            </w:tcBorders>
          </w:tcPr>
          <w:p w14:paraId="0A08A345"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86C3BC7"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B3DED20" w14:textId="77777777" w:rsidR="00E70BDC" w:rsidRPr="0041528A" w:rsidRDefault="00E70BDC" w:rsidP="008248E1">
            <w:pPr>
              <w:pStyle w:val="TAL"/>
              <w:keepNext w:val="0"/>
            </w:pPr>
            <w:r w:rsidRPr="0041528A">
              <w:t>O_TAT_AL</w:t>
            </w:r>
          </w:p>
        </w:tc>
      </w:tr>
      <w:tr w:rsidR="00E70BDC" w:rsidRPr="0041528A" w14:paraId="5BCF2668"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F1BFBB4" w14:textId="77777777" w:rsidR="00E70BDC" w:rsidRPr="0041528A" w:rsidRDefault="00E70BDC" w:rsidP="008248E1">
            <w:pPr>
              <w:pStyle w:val="TAC"/>
              <w:keepNext w:val="0"/>
            </w:pPr>
            <w:r w:rsidRPr="0041528A">
              <w:t>51</w:t>
            </w:r>
          </w:p>
        </w:tc>
        <w:tc>
          <w:tcPr>
            <w:tcW w:w="2884" w:type="dxa"/>
            <w:tcBorders>
              <w:top w:val="single" w:sz="6" w:space="0" w:color="auto"/>
              <w:left w:val="single" w:sz="6" w:space="0" w:color="auto"/>
              <w:bottom w:val="single" w:sz="6" w:space="0" w:color="auto"/>
              <w:right w:val="single" w:sz="6" w:space="0" w:color="auto"/>
            </w:tcBorders>
          </w:tcPr>
          <w:p w14:paraId="0F93F6C5" w14:textId="77777777" w:rsidR="00E70BDC" w:rsidRPr="0041528A" w:rsidRDefault="00E70BDC" w:rsidP="008248E1">
            <w:pPr>
              <w:pStyle w:val="TAL"/>
              <w:keepNext w:val="0"/>
            </w:pPr>
            <w:r w:rsidRPr="0041528A">
              <w:t>Text attributes – Alignment center</w:t>
            </w:r>
          </w:p>
        </w:tc>
        <w:tc>
          <w:tcPr>
            <w:tcW w:w="758" w:type="dxa"/>
            <w:tcBorders>
              <w:top w:val="single" w:sz="6" w:space="0" w:color="auto"/>
              <w:left w:val="single" w:sz="6" w:space="0" w:color="auto"/>
              <w:bottom w:val="single" w:sz="6" w:space="0" w:color="auto"/>
              <w:right w:val="single" w:sz="6" w:space="0" w:color="auto"/>
            </w:tcBorders>
          </w:tcPr>
          <w:p w14:paraId="3A6E96E5"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F9F92ED"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D46FBA" w14:textId="77777777" w:rsidR="00E70BDC" w:rsidRPr="0041528A" w:rsidRDefault="00E70BDC" w:rsidP="008248E1">
            <w:pPr>
              <w:pStyle w:val="TAL"/>
              <w:keepNext w:val="0"/>
            </w:pPr>
            <w:r w:rsidRPr="0041528A">
              <w:t>O_TAT_AC</w:t>
            </w:r>
          </w:p>
        </w:tc>
      </w:tr>
      <w:tr w:rsidR="00E70BDC" w:rsidRPr="0041528A" w14:paraId="50CE1B19"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5015CF1" w14:textId="77777777" w:rsidR="00E70BDC" w:rsidRPr="0041528A" w:rsidRDefault="00E70BDC" w:rsidP="008248E1">
            <w:pPr>
              <w:pStyle w:val="TAC"/>
              <w:keepNext w:val="0"/>
            </w:pPr>
            <w:r w:rsidRPr="0041528A">
              <w:t>52</w:t>
            </w:r>
          </w:p>
        </w:tc>
        <w:tc>
          <w:tcPr>
            <w:tcW w:w="2884" w:type="dxa"/>
            <w:tcBorders>
              <w:top w:val="single" w:sz="6" w:space="0" w:color="auto"/>
              <w:left w:val="single" w:sz="6" w:space="0" w:color="auto"/>
              <w:bottom w:val="single" w:sz="6" w:space="0" w:color="auto"/>
              <w:right w:val="single" w:sz="6" w:space="0" w:color="auto"/>
            </w:tcBorders>
          </w:tcPr>
          <w:p w14:paraId="10575861" w14:textId="77777777" w:rsidR="00E70BDC" w:rsidRPr="0041528A" w:rsidRDefault="00E70BDC" w:rsidP="008248E1">
            <w:pPr>
              <w:pStyle w:val="TAL"/>
              <w:keepNext w:val="0"/>
            </w:pPr>
            <w:r w:rsidRPr="0041528A">
              <w:t>Text attributes – Alignment right</w:t>
            </w:r>
          </w:p>
        </w:tc>
        <w:tc>
          <w:tcPr>
            <w:tcW w:w="758" w:type="dxa"/>
            <w:tcBorders>
              <w:top w:val="single" w:sz="6" w:space="0" w:color="auto"/>
              <w:left w:val="single" w:sz="6" w:space="0" w:color="auto"/>
              <w:bottom w:val="single" w:sz="6" w:space="0" w:color="auto"/>
              <w:right w:val="single" w:sz="6" w:space="0" w:color="auto"/>
            </w:tcBorders>
          </w:tcPr>
          <w:p w14:paraId="01E63804"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FF9C7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4223EC0" w14:textId="77777777" w:rsidR="00E70BDC" w:rsidRPr="0041528A" w:rsidRDefault="00E70BDC" w:rsidP="008248E1">
            <w:pPr>
              <w:pStyle w:val="TAL"/>
              <w:keepNext w:val="0"/>
            </w:pPr>
            <w:r w:rsidRPr="0041528A">
              <w:t>O_TAT_AR</w:t>
            </w:r>
          </w:p>
        </w:tc>
      </w:tr>
      <w:tr w:rsidR="00E70BDC" w:rsidRPr="0041528A" w14:paraId="1A994E5F"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DF275A3" w14:textId="77777777" w:rsidR="00E70BDC" w:rsidRPr="0041528A" w:rsidRDefault="00E70BDC" w:rsidP="008248E1">
            <w:pPr>
              <w:pStyle w:val="TAC"/>
              <w:keepNext w:val="0"/>
            </w:pPr>
            <w:r w:rsidRPr="0041528A">
              <w:t>53</w:t>
            </w:r>
          </w:p>
        </w:tc>
        <w:tc>
          <w:tcPr>
            <w:tcW w:w="2884" w:type="dxa"/>
            <w:tcBorders>
              <w:top w:val="single" w:sz="6" w:space="0" w:color="auto"/>
              <w:left w:val="single" w:sz="6" w:space="0" w:color="auto"/>
              <w:bottom w:val="single" w:sz="6" w:space="0" w:color="auto"/>
              <w:right w:val="single" w:sz="6" w:space="0" w:color="auto"/>
            </w:tcBorders>
          </w:tcPr>
          <w:p w14:paraId="2997A2BE" w14:textId="77777777" w:rsidR="00E70BDC" w:rsidRPr="0041528A" w:rsidRDefault="00E70BDC" w:rsidP="008248E1">
            <w:pPr>
              <w:pStyle w:val="TAL"/>
              <w:keepNext w:val="0"/>
            </w:pPr>
            <w:r w:rsidRPr="0041528A">
              <w:t>Text attributes – Font size normal</w:t>
            </w:r>
          </w:p>
        </w:tc>
        <w:tc>
          <w:tcPr>
            <w:tcW w:w="758" w:type="dxa"/>
            <w:tcBorders>
              <w:top w:val="single" w:sz="6" w:space="0" w:color="auto"/>
              <w:left w:val="single" w:sz="6" w:space="0" w:color="auto"/>
              <w:bottom w:val="single" w:sz="6" w:space="0" w:color="auto"/>
              <w:right w:val="single" w:sz="6" w:space="0" w:color="auto"/>
            </w:tcBorders>
          </w:tcPr>
          <w:p w14:paraId="394B132A"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02AF852"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850EE5" w14:textId="77777777" w:rsidR="00E70BDC" w:rsidRPr="0041528A" w:rsidRDefault="00E70BDC" w:rsidP="008248E1">
            <w:pPr>
              <w:pStyle w:val="TAL"/>
              <w:keepNext w:val="0"/>
            </w:pPr>
            <w:r w:rsidRPr="0041528A">
              <w:t>O_TAT_FSN</w:t>
            </w:r>
          </w:p>
        </w:tc>
      </w:tr>
      <w:tr w:rsidR="00E70BDC" w:rsidRPr="0041528A" w14:paraId="07367D86"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6604A90" w14:textId="77777777" w:rsidR="00E70BDC" w:rsidRPr="0041528A" w:rsidRDefault="00E70BDC" w:rsidP="008248E1">
            <w:pPr>
              <w:pStyle w:val="TAC"/>
              <w:keepNext w:val="0"/>
            </w:pPr>
            <w:r w:rsidRPr="0041528A">
              <w:t>54</w:t>
            </w:r>
          </w:p>
        </w:tc>
        <w:tc>
          <w:tcPr>
            <w:tcW w:w="2884" w:type="dxa"/>
            <w:tcBorders>
              <w:top w:val="single" w:sz="6" w:space="0" w:color="auto"/>
              <w:left w:val="single" w:sz="6" w:space="0" w:color="auto"/>
              <w:bottom w:val="single" w:sz="6" w:space="0" w:color="auto"/>
              <w:right w:val="single" w:sz="6" w:space="0" w:color="auto"/>
            </w:tcBorders>
          </w:tcPr>
          <w:p w14:paraId="371924B2" w14:textId="77777777" w:rsidR="00E70BDC" w:rsidRPr="0041528A" w:rsidRDefault="00E70BDC" w:rsidP="008248E1">
            <w:pPr>
              <w:pStyle w:val="TAL"/>
              <w:keepNext w:val="0"/>
            </w:pPr>
            <w:r w:rsidRPr="0041528A">
              <w:t xml:space="preserve">Text attributes – Font size large </w:t>
            </w:r>
          </w:p>
        </w:tc>
        <w:tc>
          <w:tcPr>
            <w:tcW w:w="758" w:type="dxa"/>
            <w:tcBorders>
              <w:top w:val="single" w:sz="6" w:space="0" w:color="auto"/>
              <w:left w:val="single" w:sz="6" w:space="0" w:color="auto"/>
              <w:bottom w:val="single" w:sz="6" w:space="0" w:color="auto"/>
              <w:right w:val="single" w:sz="6" w:space="0" w:color="auto"/>
            </w:tcBorders>
          </w:tcPr>
          <w:p w14:paraId="5AA184D9"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725DEA"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898EC3" w14:textId="77777777" w:rsidR="00E70BDC" w:rsidRPr="0041528A" w:rsidRDefault="00E70BDC" w:rsidP="008248E1">
            <w:pPr>
              <w:pStyle w:val="TAL"/>
              <w:keepNext w:val="0"/>
            </w:pPr>
            <w:r w:rsidRPr="0041528A">
              <w:t>O_TAT_FSL</w:t>
            </w:r>
          </w:p>
        </w:tc>
      </w:tr>
      <w:tr w:rsidR="00E70BDC" w:rsidRPr="0041528A" w14:paraId="2C70A24B"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507A42E0" w14:textId="77777777" w:rsidR="00E70BDC" w:rsidRPr="0041528A" w:rsidRDefault="00E70BDC" w:rsidP="008248E1">
            <w:pPr>
              <w:pStyle w:val="TAC"/>
              <w:keepNext w:val="0"/>
            </w:pPr>
            <w:r w:rsidRPr="0041528A">
              <w:t>55</w:t>
            </w:r>
          </w:p>
        </w:tc>
        <w:tc>
          <w:tcPr>
            <w:tcW w:w="2884" w:type="dxa"/>
            <w:tcBorders>
              <w:top w:val="single" w:sz="6" w:space="0" w:color="auto"/>
              <w:left w:val="single" w:sz="6" w:space="0" w:color="auto"/>
              <w:bottom w:val="single" w:sz="6" w:space="0" w:color="auto"/>
              <w:right w:val="single" w:sz="6" w:space="0" w:color="auto"/>
            </w:tcBorders>
          </w:tcPr>
          <w:p w14:paraId="7D646E9D" w14:textId="77777777" w:rsidR="00E70BDC" w:rsidRPr="0041528A" w:rsidRDefault="00E70BDC" w:rsidP="008248E1">
            <w:pPr>
              <w:pStyle w:val="TAL"/>
              <w:keepNext w:val="0"/>
            </w:pPr>
            <w:r w:rsidRPr="0041528A">
              <w:t xml:space="preserve">Text attributes – Font size small </w:t>
            </w:r>
          </w:p>
        </w:tc>
        <w:tc>
          <w:tcPr>
            <w:tcW w:w="758" w:type="dxa"/>
            <w:tcBorders>
              <w:top w:val="single" w:sz="6" w:space="0" w:color="auto"/>
              <w:left w:val="single" w:sz="6" w:space="0" w:color="auto"/>
              <w:bottom w:val="single" w:sz="6" w:space="0" w:color="auto"/>
              <w:right w:val="single" w:sz="6" w:space="0" w:color="auto"/>
            </w:tcBorders>
          </w:tcPr>
          <w:p w14:paraId="10F48076"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EF0F96D"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D9D73CF" w14:textId="77777777" w:rsidR="00E70BDC" w:rsidRPr="0041528A" w:rsidRDefault="00E70BDC" w:rsidP="008248E1">
            <w:pPr>
              <w:pStyle w:val="TAL"/>
              <w:keepNext w:val="0"/>
            </w:pPr>
            <w:r w:rsidRPr="0041528A">
              <w:t>O_TAT_FSS</w:t>
            </w:r>
          </w:p>
        </w:tc>
      </w:tr>
      <w:tr w:rsidR="00E70BDC" w:rsidRPr="0041528A" w14:paraId="2C729198"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80EE5C5" w14:textId="77777777" w:rsidR="00E70BDC" w:rsidRPr="0041528A" w:rsidRDefault="00E70BDC" w:rsidP="008248E1">
            <w:pPr>
              <w:pStyle w:val="TAC"/>
              <w:keepNext w:val="0"/>
            </w:pPr>
            <w:r w:rsidRPr="0041528A">
              <w:t>56</w:t>
            </w:r>
          </w:p>
        </w:tc>
        <w:tc>
          <w:tcPr>
            <w:tcW w:w="2884" w:type="dxa"/>
            <w:tcBorders>
              <w:top w:val="single" w:sz="6" w:space="0" w:color="auto"/>
              <w:left w:val="single" w:sz="6" w:space="0" w:color="auto"/>
              <w:bottom w:val="single" w:sz="6" w:space="0" w:color="auto"/>
              <w:right w:val="single" w:sz="6" w:space="0" w:color="auto"/>
            </w:tcBorders>
          </w:tcPr>
          <w:p w14:paraId="6E919E31" w14:textId="77777777" w:rsidR="00E70BDC" w:rsidRPr="0041528A" w:rsidRDefault="00E70BDC" w:rsidP="008248E1">
            <w:pPr>
              <w:pStyle w:val="TAL"/>
              <w:keepNext w:val="0"/>
            </w:pPr>
            <w:r w:rsidRPr="0041528A">
              <w:t>Text attributes – Style normal</w:t>
            </w:r>
          </w:p>
        </w:tc>
        <w:tc>
          <w:tcPr>
            <w:tcW w:w="758" w:type="dxa"/>
            <w:tcBorders>
              <w:top w:val="single" w:sz="6" w:space="0" w:color="auto"/>
              <w:left w:val="single" w:sz="6" w:space="0" w:color="auto"/>
              <w:bottom w:val="single" w:sz="6" w:space="0" w:color="auto"/>
              <w:right w:val="single" w:sz="6" w:space="0" w:color="auto"/>
            </w:tcBorders>
          </w:tcPr>
          <w:p w14:paraId="636E9FBB"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5F2B25C"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AB13CB3" w14:textId="77777777" w:rsidR="00E70BDC" w:rsidRPr="0041528A" w:rsidRDefault="00E70BDC" w:rsidP="008248E1">
            <w:pPr>
              <w:pStyle w:val="TAL"/>
              <w:keepNext w:val="0"/>
            </w:pPr>
            <w:r w:rsidRPr="0041528A">
              <w:t>O_TAT_SN</w:t>
            </w:r>
          </w:p>
        </w:tc>
      </w:tr>
      <w:tr w:rsidR="00E70BDC" w:rsidRPr="0041528A" w14:paraId="614AE8E5"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24843A5" w14:textId="77777777" w:rsidR="00E70BDC" w:rsidRPr="0041528A" w:rsidRDefault="00E70BDC" w:rsidP="008248E1">
            <w:pPr>
              <w:pStyle w:val="TAC"/>
              <w:keepNext w:val="0"/>
            </w:pPr>
            <w:r w:rsidRPr="0041528A">
              <w:t>57</w:t>
            </w:r>
          </w:p>
        </w:tc>
        <w:tc>
          <w:tcPr>
            <w:tcW w:w="2884" w:type="dxa"/>
            <w:tcBorders>
              <w:top w:val="single" w:sz="6" w:space="0" w:color="auto"/>
              <w:left w:val="single" w:sz="6" w:space="0" w:color="auto"/>
              <w:bottom w:val="single" w:sz="6" w:space="0" w:color="auto"/>
              <w:right w:val="single" w:sz="6" w:space="0" w:color="auto"/>
            </w:tcBorders>
          </w:tcPr>
          <w:p w14:paraId="6957D918" w14:textId="77777777" w:rsidR="00E70BDC" w:rsidRPr="0041528A" w:rsidRDefault="00E70BDC" w:rsidP="008248E1">
            <w:pPr>
              <w:pStyle w:val="TAL"/>
              <w:keepNext w:val="0"/>
            </w:pPr>
            <w:r w:rsidRPr="0041528A">
              <w:t>Text attributes – Style bold</w:t>
            </w:r>
          </w:p>
        </w:tc>
        <w:tc>
          <w:tcPr>
            <w:tcW w:w="758" w:type="dxa"/>
            <w:tcBorders>
              <w:top w:val="single" w:sz="6" w:space="0" w:color="auto"/>
              <w:left w:val="single" w:sz="6" w:space="0" w:color="auto"/>
              <w:bottom w:val="single" w:sz="6" w:space="0" w:color="auto"/>
              <w:right w:val="single" w:sz="6" w:space="0" w:color="auto"/>
            </w:tcBorders>
          </w:tcPr>
          <w:p w14:paraId="6A306AD9"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E7FEDB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CCF21A7" w14:textId="77777777" w:rsidR="00E70BDC" w:rsidRPr="0041528A" w:rsidRDefault="00E70BDC" w:rsidP="008248E1">
            <w:pPr>
              <w:pStyle w:val="TAL"/>
              <w:keepNext w:val="0"/>
            </w:pPr>
            <w:r w:rsidRPr="0041528A">
              <w:t>O_TAT_SB</w:t>
            </w:r>
          </w:p>
        </w:tc>
      </w:tr>
      <w:tr w:rsidR="00E70BDC" w:rsidRPr="0041528A" w14:paraId="095EA454"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1D58252" w14:textId="77777777" w:rsidR="00E70BDC" w:rsidRPr="0041528A" w:rsidRDefault="00E70BDC" w:rsidP="008248E1">
            <w:pPr>
              <w:pStyle w:val="TAC"/>
              <w:keepNext w:val="0"/>
            </w:pPr>
            <w:r w:rsidRPr="0041528A">
              <w:t>58</w:t>
            </w:r>
          </w:p>
        </w:tc>
        <w:tc>
          <w:tcPr>
            <w:tcW w:w="2884" w:type="dxa"/>
            <w:tcBorders>
              <w:top w:val="single" w:sz="6" w:space="0" w:color="auto"/>
              <w:left w:val="single" w:sz="6" w:space="0" w:color="auto"/>
              <w:bottom w:val="single" w:sz="6" w:space="0" w:color="auto"/>
              <w:right w:val="single" w:sz="6" w:space="0" w:color="auto"/>
            </w:tcBorders>
          </w:tcPr>
          <w:p w14:paraId="46F53132" w14:textId="77777777" w:rsidR="00E70BDC" w:rsidRPr="0041528A" w:rsidRDefault="00E70BDC" w:rsidP="008248E1">
            <w:pPr>
              <w:pStyle w:val="TAL"/>
              <w:keepNext w:val="0"/>
            </w:pPr>
            <w:r w:rsidRPr="0041528A">
              <w:t>Text attributes – Style italic</w:t>
            </w:r>
          </w:p>
        </w:tc>
        <w:tc>
          <w:tcPr>
            <w:tcW w:w="758" w:type="dxa"/>
            <w:tcBorders>
              <w:top w:val="single" w:sz="6" w:space="0" w:color="auto"/>
              <w:left w:val="single" w:sz="6" w:space="0" w:color="auto"/>
              <w:bottom w:val="single" w:sz="6" w:space="0" w:color="auto"/>
              <w:right w:val="single" w:sz="6" w:space="0" w:color="auto"/>
            </w:tcBorders>
          </w:tcPr>
          <w:p w14:paraId="476D27DA"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9EA41F"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0B0F80" w14:textId="77777777" w:rsidR="00E70BDC" w:rsidRPr="0041528A" w:rsidRDefault="00E70BDC" w:rsidP="008248E1">
            <w:pPr>
              <w:pStyle w:val="TAL"/>
              <w:keepNext w:val="0"/>
            </w:pPr>
            <w:r w:rsidRPr="0041528A">
              <w:t>O_TAT_SI</w:t>
            </w:r>
          </w:p>
        </w:tc>
      </w:tr>
      <w:tr w:rsidR="00E70BDC" w:rsidRPr="0041528A" w14:paraId="5099DE0B"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ED2E3B0" w14:textId="77777777" w:rsidR="00E70BDC" w:rsidRPr="0041528A" w:rsidRDefault="00E70BDC" w:rsidP="008248E1">
            <w:pPr>
              <w:pStyle w:val="TAC"/>
              <w:keepNext w:val="0"/>
            </w:pPr>
            <w:r w:rsidRPr="0041528A">
              <w:t>59</w:t>
            </w:r>
          </w:p>
        </w:tc>
        <w:tc>
          <w:tcPr>
            <w:tcW w:w="2884" w:type="dxa"/>
            <w:tcBorders>
              <w:top w:val="single" w:sz="6" w:space="0" w:color="auto"/>
              <w:left w:val="single" w:sz="6" w:space="0" w:color="auto"/>
              <w:bottom w:val="single" w:sz="6" w:space="0" w:color="auto"/>
              <w:right w:val="single" w:sz="6" w:space="0" w:color="auto"/>
            </w:tcBorders>
          </w:tcPr>
          <w:p w14:paraId="4B75A11E" w14:textId="77777777" w:rsidR="00E70BDC" w:rsidRPr="0041528A" w:rsidRDefault="00E70BDC" w:rsidP="008248E1">
            <w:pPr>
              <w:pStyle w:val="TAL"/>
              <w:keepNext w:val="0"/>
            </w:pPr>
            <w:r w:rsidRPr="0041528A">
              <w:t xml:space="preserve">Text attributes – Style underlined </w:t>
            </w:r>
          </w:p>
        </w:tc>
        <w:tc>
          <w:tcPr>
            <w:tcW w:w="758" w:type="dxa"/>
            <w:tcBorders>
              <w:top w:val="single" w:sz="6" w:space="0" w:color="auto"/>
              <w:left w:val="single" w:sz="6" w:space="0" w:color="auto"/>
              <w:bottom w:val="single" w:sz="6" w:space="0" w:color="auto"/>
              <w:right w:val="single" w:sz="6" w:space="0" w:color="auto"/>
            </w:tcBorders>
          </w:tcPr>
          <w:p w14:paraId="7AB2CEFE"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8BBD0F9"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84CAD1D" w14:textId="77777777" w:rsidR="00E70BDC" w:rsidRPr="0041528A" w:rsidRDefault="00E70BDC" w:rsidP="008248E1">
            <w:pPr>
              <w:pStyle w:val="TAL"/>
              <w:keepNext w:val="0"/>
            </w:pPr>
            <w:r w:rsidRPr="0041528A">
              <w:t>O_TAT_SU</w:t>
            </w:r>
          </w:p>
        </w:tc>
      </w:tr>
      <w:tr w:rsidR="00E70BDC" w:rsidRPr="0041528A" w14:paraId="3CF2072D"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9E821CA" w14:textId="77777777" w:rsidR="00E70BDC" w:rsidRPr="0041528A" w:rsidRDefault="00E70BDC" w:rsidP="008248E1">
            <w:pPr>
              <w:pStyle w:val="TAC"/>
              <w:keepNext w:val="0"/>
            </w:pPr>
            <w:r w:rsidRPr="0041528A">
              <w:t>60</w:t>
            </w:r>
          </w:p>
        </w:tc>
        <w:tc>
          <w:tcPr>
            <w:tcW w:w="2884" w:type="dxa"/>
            <w:tcBorders>
              <w:top w:val="single" w:sz="6" w:space="0" w:color="auto"/>
              <w:left w:val="single" w:sz="6" w:space="0" w:color="auto"/>
              <w:bottom w:val="single" w:sz="6" w:space="0" w:color="auto"/>
              <w:right w:val="single" w:sz="6" w:space="0" w:color="auto"/>
            </w:tcBorders>
          </w:tcPr>
          <w:p w14:paraId="19651B66" w14:textId="77777777" w:rsidR="00E70BDC" w:rsidRPr="0041528A" w:rsidRDefault="00E70BDC" w:rsidP="008248E1">
            <w:pPr>
              <w:pStyle w:val="TAL"/>
              <w:keepNext w:val="0"/>
            </w:pPr>
            <w:r w:rsidRPr="0041528A">
              <w:t>Text attributes – Style strikethrough</w:t>
            </w:r>
          </w:p>
        </w:tc>
        <w:tc>
          <w:tcPr>
            <w:tcW w:w="758" w:type="dxa"/>
            <w:tcBorders>
              <w:top w:val="single" w:sz="6" w:space="0" w:color="auto"/>
              <w:left w:val="single" w:sz="6" w:space="0" w:color="auto"/>
              <w:bottom w:val="single" w:sz="6" w:space="0" w:color="auto"/>
              <w:right w:val="single" w:sz="6" w:space="0" w:color="auto"/>
            </w:tcBorders>
          </w:tcPr>
          <w:p w14:paraId="56D8E9CD"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A8E3DD4"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DE6DE7C" w14:textId="77777777" w:rsidR="00E70BDC" w:rsidRPr="0041528A" w:rsidRDefault="00E70BDC" w:rsidP="008248E1">
            <w:pPr>
              <w:pStyle w:val="TAL"/>
              <w:keepNext w:val="0"/>
            </w:pPr>
            <w:r w:rsidRPr="0041528A">
              <w:t>O_TAT_SS</w:t>
            </w:r>
          </w:p>
        </w:tc>
      </w:tr>
      <w:tr w:rsidR="00E70BDC" w:rsidRPr="0041528A" w14:paraId="12892627"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C0A11CE" w14:textId="77777777" w:rsidR="00E70BDC" w:rsidRPr="0041528A" w:rsidRDefault="00E70BDC" w:rsidP="008248E1">
            <w:pPr>
              <w:pStyle w:val="TAC"/>
              <w:keepNext w:val="0"/>
            </w:pPr>
            <w:r w:rsidRPr="0041528A">
              <w:t>61</w:t>
            </w:r>
          </w:p>
        </w:tc>
        <w:tc>
          <w:tcPr>
            <w:tcW w:w="2884" w:type="dxa"/>
            <w:tcBorders>
              <w:top w:val="single" w:sz="6" w:space="0" w:color="auto"/>
              <w:left w:val="single" w:sz="6" w:space="0" w:color="auto"/>
              <w:bottom w:val="single" w:sz="6" w:space="0" w:color="auto"/>
              <w:right w:val="single" w:sz="6" w:space="0" w:color="auto"/>
            </w:tcBorders>
          </w:tcPr>
          <w:p w14:paraId="1959D81E" w14:textId="77777777" w:rsidR="00E70BDC" w:rsidRPr="0041528A" w:rsidRDefault="00E70BDC" w:rsidP="008248E1">
            <w:pPr>
              <w:pStyle w:val="TAL"/>
              <w:keepNext w:val="0"/>
            </w:pPr>
            <w:r w:rsidRPr="0041528A">
              <w:t>Text attributes – Style text foreground colour</w:t>
            </w:r>
          </w:p>
        </w:tc>
        <w:tc>
          <w:tcPr>
            <w:tcW w:w="758" w:type="dxa"/>
            <w:tcBorders>
              <w:top w:val="single" w:sz="6" w:space="0" w:color="auto"/>
              <w:left w:val="single" w:sz="6" w:space="0" w:color="auto"/>
              <w:bottom w:val="single" w:sz="6" w:space="0" w:color="auto"/>
              <w:right w:val="single" w:sz="6" w:space="0" w:color="auto"/>
            </w:tcBorders>
          </w:tcPr>
          <w:p w14:paraId="26C4A6EE"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144BC7E"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002B48" w14:textId="77777777" w:rsidR="00E70BDC" w:rsidRPr="0041528A" w:rsidRDefault="00E70BDC" w:rsidP="008248E1">
            <w:pPr>
              <w:pStyle w:val="TAL"/>
              <w:keepNext w:val="0"/>
            </w:pPr>
            <w:r w:rsidRPr="0041528A">
              <w:t>O_TAT_STFC</w:t>
            </w:r>
          </w:p>
        </w:tc>
      </w:tr>
      <w:tr w:rsidR="00E70BDC" w:rsidRPr="0041528A" w14:paraId="69EFC7AE"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289541A" w14:textId="77777777" w:rsidR="00E70BDC" w:rsidRPr="0041528A" w:rsidRDefault="00E70BDC" w:rsidP="008248E1">
            <w:pPr>
              <w:pStyle w:val="TAC"/>
              <w:keepNext w:val="0"/>
            </w:pPr>
            <w:r w:rsidRPr="0041528A">
              <w:t>62</w:t>
            </w:r>
          </w:p>
        </w:tc>
        <w:tc>
          <w:tcPr>
            <w:tcW w:w="2884" w:type="dxa"/>
            <w:tcBorders>
              <w:top w:val="single" w:sz="6" w:space="0" w:color="auto"/>
              <w:left w:val="single" w:sz="6" w:space="0" w:color="auto"/>
              <w:bottom w:val="single" w:sz="6" w:space="0" w:color="auto"/>
              <w:right w:val="single" w:sz="6" w:space="0" w:color="auto"/>
            </w:tcBorders>
          </w:tcPr>
          <w:p w14:paraId="596C2A2F" w14:textId="77777777" w:rsidR="00E70BDC" w:rsidRPr="0041528A" w:rsidRDefault="00E70BDC" w:rsidP="008248E1">
            <w:pPr>
              <w:pStyle w:val="TAL"/>
              <w:keepNext w:val="0"/>
            </w:pPr>
            <w:r w:rsidRPr="0041528A">
              <w:t>Text attributes – Style text background colour</w:t>
            </w:r>
          </w:p>
        </w:tc>
        <w:tc>
          <w:tcPr>
            <w:tcW w:w="758" w:type="dxa"/>
            <w:tcBorders>
              <w:top w:val="single" w:sz="6" w:space="0" w:color="auto"/>
              <w:left w:val="single" w:sz="6" w:space="0" w:color="auto"/>
              <w:bottom w:val="single" w:sz="6" w:space="0" w:color="auto"/>
              <w:right w:val="single" w:sz="6" w:space="0" w:color="auto"/>
            </w:tcBorders>
          </w:tcPr>
          <w:p w14:paraId="259B2484"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BD4B4D1"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29A01A" w14:textId="77777777" w:rsidR="00E70BDC" w:rsidRPr="0041528A" w:rsidRDefault="00E70BDC" w:rsidP="008248E1">
            <w:pPr>
              <w:pStyle w:val="TAL"/>
              <w:keepNext w:val="0"/>
            </w:pPr>
            <w:r w:rsidRPr="0041528A">
              <w:t>O_TAT_STFB</w:t>
            </w:r>
          </w:p>
        </w:tc>
      </w:tr>
      <w:tr w:rsidR="00E70BDC" w:rsidRPr="0041528A" w14:paraId="12561F9D"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ECC4DEE" w14:textId="77777777" w:rsidR="00E70BDC" w:rsidRPr="0041528A" w:rsidRDefault="00E70BDC" w:rsidP="008248E1">
            <w:pPr>
              <w:pStyle w:val="TAC"/>
              <w:keepNext w:val="0"/>
            </w:pPr>
            <w:r w:rsidRPr="0041528A">
              <w:t>63</w:t>
            </w:r>
          </w:p>
        </w:tc>
        <w:tc>
          <w:tcPr>
            <w:tcW w:w="2884" w:type="dxa"/>
            <w:tcBorders>
              <w:top w:val="single" w:sz="6" w:space="0" w:color="auto"/>
              <w:left w:val="single" w:sz="6" w:space="0" w:color="auto"/>
              <w:bottom w:val="single" w:sz="6" w:space="0" w:color="auto"/>
              <w:right w:val="single" w:sz="6" w:space="0" w:color="auto"/>
            </w:tcBorders>
          </w:tcPr>
          <w:p w14:paraId="6ED676A1" w14:textId="77777777" w:rsidR="00E70BDC" w:rsidRPr="0041528A" w:rsidRDefault="00E70BDC" w:rsidP="008248E1">
            <w:pPr>
              <w:pStyle w:val="TAL"/>
              <w:keepNext w:val="0"/>
            </w:pPr>
            <w:r w:rsidRPr="0041528A">
              <w:rPr>
                <w:rFonts w:cs="Arial"/>
                <w:szCs w:val="18"/>
              </w:rPr>
              <w:t xml:space="preserve">Terminal supports Long </w:t>
            </w:r>
            <w:proofErr w:type="spellStart"/>
            <w:r w:rsidRPr="0041528A">
              <w:rPr>
                <w:rFonts w:cs="Arial"/>
                <w:szCs w:val="18"/>
              </w:rPr>
              <w:t>ForwardToNumber</w:t>
            </w:r>
            <w:proofErr w:type="spellEnd"/>
          </w:p>
        </w:tc>
        <w:tc>
          <w:tcPr>
            <w:tcW w:w="758" w:type="dxa"/>
            <w:tcBorders>
              <w:top w:val="single" w:sz="6" w:space="0" w:color="auto"/>
              <w:left w:val="single" w:sz="6" w:space="0" w:color="auto"/>
              <w:bottom w:val="single" w:sz="6" w:space="0" w:color="auto"/>
              <w:right w:val="single" w:sz="6" w:space="0" w:color="auto"/>
            </w:tcBorders>
          </w:tcPr>
          <w:p w14:paraId="3491F028"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DB6F723"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33D3EE" w14:textId="77777777" w:rsidR="00E70BDC" w:rsidRPr="0041528A" w:rsidRDefault="00E70BDC" w:rsidP="008248E1">
            <w:pPr>
              <w:pStyle w:val="TAL"/>
              <w:keepNext w:val="0"/>
            </w:pPr>
            <w:proofErr w:type="spellStart"/>
            <w:r w:rsidRPr="0041528A">
              <w:rPr>
                <w:szCs w:val="18"/>
              </w:rPr>
              <w:t>O_longFTN</w:t>
            </w:r>
            <w:proofErr w:type="spellEnd"/>
          </w:p>
        </w:tc>
      </w:tr>
      <w:tr w:rsidR="00E70BDC" w:rsidRPr="0041528A" w14:paraId="53C7BAAC"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D078ED3" w14:textId="77777777" w:rsidR="00E70BDC" w:rsidRPr="0041528A" w:rsidRDefault="00E70BDC" w:rsidP="008248E1">
            <w:pPr>
              <w:pStyle w:val="TAC"/>
              <w:keepNext w:val="0"/>
            </w:pPr>
            <w:r w:rsidRPr="0041528A">
              <w:t>64</w:t>
            </w:r>
          </w:p>
        </w:tc>
        <w:tc>
          <w:tcPr>
            <w:tcW w:w="2884" w:type="dxa"/>
            <w:tcBorders>
              <w:top w:val="single" w:sz="6" w:space="0" w:color="auto"/>
              <w:left w:val="single" w:sz="6" w:space="0" w:color="auto"/>
              <w:bottom w:val="single" w:sz="6" w:space="0" w:color="auto"/>
              <w:right w:val="single" w:sz="6" w:space="0" w:color="auto"/>
            </w:tcBorders>
          </w:tcPr>
          <w:p w14:paraId="75FEDE62" w14:textId="77777777" w:rsidR="00E70BDC" w:rsidRPr="0041528A" w:rsidRDefault="00E70BDC" w:rsidP="008248E1">
            <w:pPr>
              <w:pStyle w:val="TAL"/>
              <w:keepNext w:val="0"/>
              <w:rPr>
                <w:rFonts w:cs="Arial"/>
                <w:szCs w:val="18"/>
              </w:rPr>
            </w:pPr>
            <w:r w:rsidRPr="0041528A">
              <w:t>Mobile supporting GERAN</w:t>
            </w:r>
          </w:p>
        </w:tc>
        <w:tc>
          <w:tcPr>
            <w:tcW w:w="758" w:type="dxa"/>
            <w:tcBorders>
              <w:top w:val="single" w:sz="6" w:space="0" w:color="auto"/>
              <w:left w:val="single" w:sz="6" w:space="0" w:color="auto"/>
              <w:bottom w:val="single" w:sz="6" w:space="0" w:color="auto"/>
              <w:right w:val="single" w:sz="6" w:space="0" w:color="auto"/>
            </w:tcBorders>
          </w:tcPr>
          <w:p w14:paraId="4DA65C79"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2366600"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F3D1E2" w14:textId="77777777" w:rsidR="00E70BDC" w:rsidRPr="0041528A" w:rsidRDefault="00E70BDC" w:rsidP="008248E1">
            <w:pPr>
              <w:pStyle w:val="TAL"/>
              <w:keepNext w:val="0"/>
              <w:rPr>
                <w:szCs w:val="18"/>
              </w:rPr>
            </w:pPr>
            <w:r w:rsidRPr="0041528A">
              <w:t>O_GERAN</w:t>
            </w:r>
          </w:p>
        </w:tc>
      </w:tr>
      <w:tr w:rsidR="00E70BDC" w:rsidRPr="0041528A" w14:paraId="0DAEDCEE"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05134B9" w14:textId="77777777" w:rsidR="00E70BDC" w:rsidRPr="0041528A" w:rsidRDefault="00E70BDC" w:rsidP="008248E1">
            <w:pPr>
              <w:pStyle w:val="TAC"/>
              <w:keepNext w:val="0"/>
            </w:pPr>
            <w:r w:rsidRPr="0041528A">
              <w:t>65</w:t>
            </w:r>
          </w:p>
        </w:tc>
        <w:tc>
          <w:tcPr>
            <w:tcW w:w="2884" w:type="dxa"/>
            <w:tcBorders>
              <w:top w:val="single" w:sz="6" w:space="0" w:color="auto"/>
              <w:left w:val="single" w:sz="6" w:space="0" w:color="auto"/>
              <w:bottom w:val="single" w:sz="6" w:space="0" w:color="auto"/>
              <w:right w:val="single" w:sz="6" w:space="0" w:color="auto"/>
            </w:tcBorders>
          </w:tcPr>
          <w:p w14:paraId="366067B0" w14:textId="77777777" w:rsidR="00E70BDC" w:rsidRPr="0041528A" w:rsidRDefault="00E70BDC" w:rsidP="008248E1">
            <w:pPr>
              <w:pStyle w:val="TAL"/>
              <w:keepNext w:val="0"/>
            </w:pPr>
            <w:r w:rsidRPr="0041528A">
              <w:t>Support of global phonebook</w:t>
            </w:r>
          </w:p>
        </w:tc>
        <w:tc>
          <w:tcPr>
            <w:tcW w:w="758" w:type="dxa"/>
            <w:tcBorders>
              <w:top w:val="single" w:sz="6" w:space="0" w:color="auto"/>
              <w:left w:val="single" w:sz="6" w:space="0" w:color="auto"/>
              <w:bottom w:val="single" w:sz="6" w:space="0" w:color="auto"/>
              <w:right w:val="single" w:sz="6" w:space="0" w:color="auto"/>
            </w:tcBorders>
          </w:tcPr>
          <w:p w14:paraId="2B76938B" w14:textId="77777777" w:rsidR="00E70BDC" w:rsidRPr="0041528A" w:rsidRDefault="00E70BDC" w:rsidP="008248E1">
            <w:pPr>
              <w:pStyle w:val="TAC"/>
              <w:keepNext w:val="0"/>
            </w:pPr>
            <w:r w:rsidRPr="0041528A">
              <w:t>C001</w:t>
            </w:r>
          </w:p>
        </w:tc>
        <w:tc>
          <w:tcPr>
            <w:tcW w:w="851" w:type="dxa"/>
            <w:tcBorders>
              <w:top w:val="single" w:sz="6" w:space="0" w:color="auto"/>
              <w:left w:val="single" w:sz="6" w:space="0" w:color="auto"/>
              <w:bottom w:val="single" w:sz="6" w:space="0" w:color="auto"/>
              <w:right w:val="single" w:sz="6" w:space="0" w:color="auto"/>
            </w:tcBorders>
          </w:tcPr>
          <w:p w14:paraId="7F0715B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DD8B544" w14:textId="77777777" w:rsidR="00E70BDC" w:rsidRPr="0041528A" w:rsidRDefault="00E70BDC" w:rsidP="008248E1">
            <w:pPr>
              <w:pStyle w:val="TAL"/>
              <w:keepNext w:val="0"/>
            </w:pPr>
            <w:proofErr w:type="spellStart"/>
            <w:r w:rsidRPr="0041528A">
              <w:t>O_Global_PB</w:t>
            </w:r>
            <w:proofErr w:type="spellEnd"/>
          </w:p>
        </w:tc>
      </w:tr>
      <w:tr w:rsidR="00E70BDC" w:rsidRPr="0041528A" w14:paraId="154DDC87"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85E472B" w14:textId="77777777" w:rsidR="00E70BDC" w:rsidRPr="0041528A" w:rsidRDefault="00E70BDC" w:rsidP="008248E1">
            <w:pPr>
              <w:pStyle w:val="TAC"/>
              <w:keepNext w:val="0"/>
            </w:pPr>
            <w:r w:rsidRPr="0041528A">
              <w:t>66</w:t>
            </w:r>
          </w:p>
        </w:tc>
        <w:tc>
          <w:tcPr>
            <w:tcW w:w="2884" w:type="dxa"/>
            <w:tcBorders>
              <w:top w:val="single" w:sz="6" w:space="0" w:color="auto"/>
              <w:left w:val="single" w:sz="6" w:space="0" w:color="auto"/>
              <w:bottom w:val="single" w:sz="6" w:space="0" w:color="auto"/>
              <w:right w:val="single" w:sz="6" w:space="0" w:color="auto"/>
            </w:tcBorders>
          </w:tcPr>
          <w:p w14:paraId="23DCF2A5" w14:textId="77777777" w:rsidR="00E70BDC" w:rsidRPr="0041528A" w:rsidRDefault="00E70BDC" w:rsidP="008248E1">
            <w:pPr>
              <w:pStyle w:val="TAL"/>
              <w:keepNext w:val="0"/>
            </w:pPr>
            <w:r w:rsidRPr="0041528A">
              <w:t>HSDPA Support</w:t>
            </w:r>
          </w:p>
        </w:tc>
        <w:tc>
          <w:tcPr>
            <w:tcW w:w="758" w:type="dxa"/>
            <w:tcBorders>
              <w:top w:val="single" w:sz="6" w:space="0" w:color="auto"/>
              <w:left w:val="single" w:sz="6" w:space="0" w:color="auto"/>
              <w:bottom w:val="single" w:sz="6" w:space="0" w:color="auto"/>
              <w:right w:val="single" w:sz="6" w:space="0" w:color="auto"/>
            </w:tcBorders>
          </w:tcPr>
          <w:p w14:paraId="6E557C5B"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09095C9"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CF1B0F" w14:textId="77777777" w:rsidR="00E70BDC" w:rsidRPr="0041528A" w:rsidRDefault="00E70BDC" w:rsidP="008248E1">
            <w:pPr>
              <w:pStyle w:val="TAL"/>
              <w:keepNext w:val="0"/>
            </w:pPr>
            <w:r w:rsidRPr="0041528A">
              <w:t>O_HSDPA</w:t>
            </w:r>
          </w:p>
        </w:tc>
      </w:tr>
      <w:tr w:rsidR="00E70BDC" w:rsidRPr="0041528A" w14:paraId="37E2FF4C"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711E4DB" w14:textId="77777777" w:rsidR="00E70BDC" w:rsidRPr="0041528A" w:rsidRDefault="00E70BDC" w:rsidP="008248E1">
            <w:pPr>
              <w:pStyle w:val="TAC"/>
              <w:keepNext w:val="0"/>
            </w:pPr>
            <w:r w:rsidRPr="0041528A">
              <w:t>67</w:t>
            </w:r>
          </w:p>
        </w:tc>
        <w:tc>
          <w:tcPr>
            <w:tcW w:w="2884" w:type="dxa"/>
            <w:tcBorders>
              <w:top w:val="single" w:sz="6" w:space="0" w:color="auto"/>
              <w:left w:val="single" w:sz="6" w:space="0" w:color="auto"/>
              <w:bottom w:val="single" w:sz="6" w:space="0" w:color="auto"/>
              <w:right w:val="single" w:sz="6" w:space="0" w:color="auto"/>
            </w:tcBorders>
          </w:tcPr>
          <w:p w14:paraId="3485A024" w14:textId="77777777" w:rsidR="00E70BDC" w:rsidRPr="0041528A" w:rsidRDefault="00E70BDC" w:rsidP="008248E1">
            <w:pPr>
              <w:pStyle w:val="TAL"/>
              <w:keepNext w:val="0"/>
            </w:pPr>
            <w:r w:rsidRPr="0041528A">
              <w:t>UTRAN PS with extended parameters Support</w:t>
            </w:r>
          </w:p>
        </w:tc>
        <w:tc>
          <w:tcPr>
            <w:tcW w:w="758" w:type="dxa"/>
            <w:tcBorders>
              <w:top w:val="single" w:sz="6" w:space="0" w:color="auto"/>
              <w:left w:val="single" w:sz="6" w:space="0" w:color="auto"/>
              <w:bottom w:val="single" w:sz="6" w:space="0" w:color="auto"/>
              <w:right w:val="single" w:sz="6" w:space="0" w:color="auto"/>
            </w:tcBorders>
          </w:tcPr>
          <w:p w14:paraId="055D6537"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B00A42D"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A75134" w14:textId="77777777" w:rsidR="00E70BDC" w:rsidRPr="0041528A" w:rsidRDefault="00E70BDC" w:rsidP="008248E1">
            <w:pPr>
              <w:pStyle w:val="TAL"/>
              <w:keepNext w:val="0"/>
            </w:pPr>
            <w:proofErr w:type="spellStart"/>
            <w:r w:rsidRPr="0041528A">
              <w:t>O_UTRAN_PS_Ext_Param</w:t>
            </w:r>
            <w:proofErr w:type="spellEnd"/>
          </w:p>
        </w:tc>
      </w:tr>
      <w:tr w:rsidR="00E70BDC" w:rsidRPr="0041528A" w14:paraId="139E0D84"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A68E46C" w14:textId="77777777" w:rsidR="00E70BDC" w:rsidRPr="0041528A" w:rsidRDefault="00E70BDC" w:rsidP="008248E1">
            <w:pPr>
              <w:pStyle w:val="TAC"/>
              <w:keepNext w:val="0"/>
            </w:pPr>
            <w:r w:rsidRPr="0041528A">
              <w:t>68</w:t>
            </w:r>
          </w:p>
        </w:tc>
        <w:tc>
          <w:tcPr>
            <w:tcW w:w="2884" w:type="dxa"/>
            <w:tcBorders>
              <w:top w:val="single" w:sz="6" w:space="0" w:color="auto"/>
              <w:left w:val="single" w:sz="6" w:space="0" w:color="auto"/>
              <w:bottom w:val="single" w:sz="6" w:space="0" w:color="auto"/>
              <w:right w:val="single" w:sz="6" w:space="0" w:color="auto"/>
            </w:tcBorders>
          </w:tcPr>
          <w:p w14:paraId="450FC698" w14:textId="77777777" w:rsidR="00E70BDC" w:rsidRPr="0041528A" w:rsidRDefault="00E70BDC" w:rsidP="008248E1">
            <w:pPr>
              <w:pStyle w:val="TAL"/>
              <w:keepNext w:val="0"/>
            </w:pPr>
            <w:r w:rsidRPr="0041528A">
              <w:t>Terminal executes User confirmation phase before sending PDP context activation request</w:t>
            </w:r>
          </w:p>
        </w:tc>
        <w:tc>
          <w:tcPr>
            <w:tcW w:w="758" w:type="dxa"/>
            <w:tcBorders>
              <w:top w:val="single" w:sz="6" w:space="0" w:color="auto"/>
              <w:left w:val="single" w:sz="6" w:space="0" w:color="auto"/>
              <w:bottom w:val="single" w:sz="6" w:space="0" w:color="auto"/>
              <w:right w:val="single" w:sz="6" w:space="0" w:color="auto"/>
            </w:tcBorders>
          </w:tcPr>
          <w:p w14:paraId="09429A60"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B291097"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16E6824" w14:textId="77777777" w:rsidR="00E70BDC" w:rsidRPr="0041528A" w:rsidRDefault="00E70BDC" w:rsidP="008248E1">
            <w:pPr>
              <w:pStyle w:val="TAL"/>
              <w:keepNext w:val="0"/>
            </w:pPr>
            <w:proofErr w:type="spellStart"/>
            <w:r w:rsidRPr="0041528A">
              <w:t>O_User_Confirm_Before_PDP_Context_Request</w:t>
            </w:r>
            <w:proofErr w:type="spellEnd"/>
          </w:p>
        </w:tc>
      </w:tr>
      <w:tr w:rsidR="00E70BDC" w:rsidRPr="0041528A" w14:paraId="2719B2CA"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1792BAA" w14:textId="77777777" w:rsidR="00E70BDC" w:rsidRPr="0041528A" w:rsidRDefault="00E70BDC" w:rsidP="008248E1">
            <w:pPr>
              <w:pStyle w:val="TAC"/>
              <w:keepNext w:val="0"/>
            </w:pPr>
            <w:r w:rsidRPr="0041528A">
              <w:t>69</w:t>
            </w:r>
          </w:p>
        </w:tc>
        <w:tc>
          <w:tcPr>
            <w:tcW w:w="2884" w:type="dxa"/>
            <w:tcBorders>
              <w:top w:val="single" w:sz="6" w:space="0" w:color="auto"/>
              <w:left w:val="single" w:sz="6" w:space="0" w:color="auto"/>
              <w:bottom w:val="single" w:sz="6" w:space="0" w:color="auto"/>
              <w:right w:val="single" w:sz="6" w:space="0" w:color="auto"/>
            </w:tcBorders>
          </w:tcPr>
          <w:p w14:paraId="108CE0C4" w14:textId="77777777" w:rsidR="00E70BDC" w:rsidRPr="0041528A" w:rsidRDefault="00E70BDC" w:rsidP="008248E1">
            <w:pPr>
              <w:pStyle w:val="TAL"/>
              <w:keepNext w:val="0"/>
            </w:pPr>
            <w:r w:rsidRPr="0041528A">
              <w:t>ME supports Call Hold Supplementary Service</w:t>
            </w:r>
          </w:p>
        </w:tc>
        <w:tc>
          <w:tcPr>
            <w:tcW w:w="758" w:type="dxa"/>
            <w:tcBorders>
              <w:top w:val="single" w:sz="6" w:space="0" w:color="auto"/>
              <w:left w:val="single" w:sz="6" w:space="0" w:color="auto"/>
              <w:bottom w:val="single" w:sz="6" w:space="0" w:color="auto"/>
              <w:right w:val="single" w:sz="6" w:space="0" w:color="auto"/>
            </w:tcBorders>
          </w:tcPr>
          <w:p w14:paraId="0797880A"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B4A8A06"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59DF054" w14:textId="77777777" w:rsidR="00E70BDC" w:rsidRPr="0041528A" w:rsidRDefault="00E70BDC" w:rsidP="008248E1">
            <w:pPr>
              <w:pStyle w:val="TAL"/>
              <w:keepNext w:val="0"/>
            </w:pPr>
            <w:proofErr w:type="spellStart"/>
            <w:r w:rsidRPr="0041528A">
              <w:t>O_Serv_SS_HOLD</w:t>
            </w:r>
            <w:proofErr w:type="spellEnd"/>
          </w:p>
        </w:tc>
      </w:tr>
      <w:tr w:rsidR="00E70BDC" w:rsidRPr="0041528A" w14:paraId="68D54720"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FECB4EB" w14:textId="77777777" w:rsidR="00E70BDC" w:rsidRPr="0041528A" w:rsidRDefault="00E70BDC" w:rsidP="008248E1">
            <w:pPr>
              <w:pStyle w:val="TAC"/>
              <w:keepNext w:val="0"/>
            </w:pPr>
            <w:r w:rsidRPr="0041528A">
              <w:t>70</w:t>
            </w:r>
          </w:p>
        </w:tc>
        <w:tc>
          <w:tcPr>
            <w:tcW w:w="2884" w:type="dxa"/>
            <w:tcBorders>
              <w:top w:val="single" w:sz="6" w:space="0" w:color="auto"/>
              <w:left w:val="single" w:sz="6" w:space="0" w:color="auto"/>
              <w:bottom w:val="single" w:sz="6" w:space="0" w:color="auto"/>
              <w:right w:val="single" w:sz="6" w:space="0" w:color="auto"/>
            </w:tcBorders>
          </w:tcPr>
          <w:p w14:paraId="56E5646D" w14:textId="77777777" w:rsidR="00E70BDC" w:rsidRPr="0041528A" w:rsidRDefault="00E70BDC" w:rsidP="008248E1">
            <w:pPr>
              <w:pStyle w:val="TAL"/>
              <w:keepNext w:val="0"/>
            </w:pPr>
            <w:r w:rsidRPr="0041528A">
              <w:t>Class E: B.I.P. related to I-WLAN</w:t>
            </w:r>
          </w:p>
        </w:tc>
        <w:tc>
          <w:tcPr>
            <w:tcW w:w="758" w:type="dxa"/>
            <w:tcBorders>
              <w:top w:val="single" w:sz="6" w:space="0" w:color="auto"/>
              <w:left w:val="single" w:sz="6" w:space="0" w:color="auto"/>
              <w:bottom w:val="single" w:sz="6" w:space="0" w:color="auto"/>
              <w:right w:val="single" w:sz="6" w:space="0" w:color="auto"/>
            </w:tcBorders>
          </w:tcPr>
          <w:p w14:paraId="394A8742"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B33CAC3"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CF6883D" w14:textId="77777777" w:rsidR="00E70BDC" w:rsidRPr="0041528A" w:rsidRDefault="00E70BDC" w:rsidP="008248E1">
            <w:pPr>
              <w:pStyle w:val="TAL"/>
              <w:keepNext w:val="0"/>
            </w:pPr>
            <w:r w:rsidRPr="0041528A">
              <w:t>O_I-WLAN</w:t>
            </w:r>
          </w:p>
        </w:tc>
      </w:tr>
      <w:tr w:rsidR="00E70BDC" w:rsidRPr="0041528A" w14:paraId="3424BE9C"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591694F4" w14:textId="77777777" w:rsidR="00E70BDC" w:rsidRPr="0041528A" w:rsidRDefault="00E70BDC" w:rsidP="008248E1">
            <w:pPr>
              <w:pStyle w:val="TAC"/>
              <w:keepNext w:val="0"/>
            </w:pPr>
            <w:r w:rsidRPr="0041528A">
              <w:t>71</w:t>
            </w:r>
          </w:p>
        </w:tc>
        <w:tc>
          <w:tcPr>
            <w:tcW w:w="2884" w:type="dxa"/>
            <w:tcBorders>
              <w:top w:val="single" w:sz="6" w:space="0" w:color="auto"/>
              <w:left w:val="single" w:sz="6" w:space="0" w:color="auto"/>
              <w:bottom w:val="single" w:sz="6" w:space="0" w:color="auto"/>
              <w:right w:val="single" w:sz="6" w:space="0" w:color="auto"/>
            </w:tcBorders>
          </w:tcPr>
          <w:p w14:paraId="525D37EB" w14:textId="77777777" w:rsidR="00E70BDC" w:rsidRPr="0041528A" w:rsidRDefault="00E70BDC" w:rsidP="008248E1">
            <w:pPr>
              <w:pStyle w:val="TAL"/>
              <w:keepNext w:val="0"/>
            </w:pPr>
            <w:r w:rsidRPr="0041528A">
              <w:t>Class K: Terminal Applications support</w:t>
            </w:r>
          </w:p>
        </w:tc>
        <w:tc>
          <w:tcPr>
            <w:tcW w:w="758" w:type="dxa"/>
            <w:tcBorders>
              <w:top w:val="single" w:sz="6" w:space="0" w:color="auto"/>
              <w:left w:val="single" w:sz="6" w:space="0" w:color="auto"/>
              <w:bottom w:val="single" w:sz="6" w:space="0" w:color="auto"/>
              <w:right w:val="single" w:sz="6" w:space="0" w:color="auto"/>
            </w:tcBorders>
          </w:tcPr>
          <w:p w14:paraId="5D37260F"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BBF8AC"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13FB58C" w14:textId="77777777" w:rsidR="00E70BDC" w:rsidRPr="0041528A" w:rsidRDefault="00E70BDC" w:rsidP="008248E1">
            <w:pPr>
              <w:pStyle w:val="TAL"/>
              <w:keepNext w:val="0"/>
            </w:pPr>
            <w:proofErr w:type="spellStart"/>
            <w:r w:rsidRPr="0041528A">
              <w:t>O_Terminal_Applications</w:t>
            </w:r>
            <w:proofErr w:type="spellEnd"/>
          </w:p>
        </w:tc>
      </w:tr>
      <w:tr w:rsidR="00E70BDC" w:rsidRPr="0041528A" w14:paraId="50E6AC38"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0B13F2B" w14:textId="77777777" w:rsidR="00E70BDC" w:rsidRPr="0041528A" w:rsidRDefault="00E70BDC" w:rsidP="008248E1">
            <w:pPr>
              <w:pStyle w:val="TAC"/>
              <w:keepNext w:val="0"/>
            </w:pPr>
            <w:r w:rsidRPr="0041528A">
              <w:t>72</w:t>
            </w:r>
          </w:p>
        </w:tc>
        <w:tc>
          <w:tcPr>
            <w:tcW w:w="2884" w:type="dxa"/>
            <w:tcBorders>
              <w:top w:val="single" w:sz="6" w:space="0" w:color="auto"/>
              <w:left w:val="single" w:sz="6" w:space="0" w:color="auto"/>
              <w:bottom w:val="single" w:sz="6" w:space="0" w:color="auto"/>
              <w:right w:val="single" w:sz="6" w:space="0" w:color="auto"/>
            </w:tcBorders>
          </w:tcPr>
          <w:p w14:paraId="2AD0F597" w14:textId="77777777" w:rsidR="00E70BDC" w:rsidRPr="0041528A" w:rsidRDefault="00E70BDC" w:rsidP="008248E1">
            <w:pPr>
              <w:pStyle w:val="TAL"/>
              <w:keepNext w:val="0"/>
            </w:pPr>
            <w:r w:rsidRPr="0041528A">
              <w:t>Class E: Terminal supports TCP, UICC in Server Mode</w:t>
            </w:r>
          </w:p>
        </w:tc>
        <w:tc>
          <w:tcPr>
            <w:tcW w:w="758" w:type="dxa"/>
            <w:tcBorders>
              <w:top w:val="single" w:sz="6" w:space="0" w:color="auto"/>
              <w:left w:val="single" w:sz="6" w:space="0" w:color="auto"/>
              <w:bottom w:val="single" w:sz="6" w:space="0" w:color="auto"/>
              <w:right w:val="single" w:sz="6" w:space="0" w:color="auto"/>
            </w:tcBorders>
          </w:tcPr>
          <w:p w14:paraId="2D6A78B3"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8A53E02"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648C628" w14:textId="77777777" w:rsidR="00E70BDC" w:rsidRPr="0041528A" w:rsidRDefault="00E70BDC" w:rsidP="008248E1">
            <w:pPr>
              <w:pStyle w:val="TAL"/>
              <w:keepNext w:val="0"/>
            </w:pPr>
            <w:proofErr w:type="spellStart"/>
            <w:r w:rsidRPr="0041528A">
              <w:t>O_TCP_UICC_ServerMode</w:t>
            </w:r>
            <w:proofErr w:type="spellEnd"/>
          </w:p>
        </w:tc>
      </w:tr>
      <w:tr w:rsidR="00E70BDC" w:rsidRPr="0041528A" w14:paraId="0B9AA19F"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C69C952" w14:textId="77777777" w:rsidR="00E70BDC" w:rsidRPr="0041528A" w:rsidRDefault="00E70BDC" w:rsidP="008248E1">
            <w:pPr>
              <w:pStyle w:val="TAC"/>
              <w:keepNext w:val="0"/>
            </w:pPr>
            <w:r w:rsidRPr="0041528A">
              <w:t>73</w:t>
            </w:r>
          </w:p>
        </w:tc>
        <w:tc>
          <w:tcPr>
            <w:tcW w:w="2884" w:type="dxa"/>
            <w:tcBorders>
              <w:top w:val="single" w:sz="6" w:space="0" w:color="auto"/>
              <w:left w:val="single" w:sz="6" w:space="0" w:color="auto"/>
              <w:bottom w:val="single" w:sz="6" w:space="0" w:color="auto"/>
              <w:right w:val="single" w:sz="6" w:space="0" w:color="auto"/>
            </w:tcBorders>
          </w:tcPr>
          <w:p w14:paraId="415D149F" w14:textId="77777777" w:rsidR="00E70BDC" w:rsidRPr="0041528A" w:rsidRDefault="00E70BDC" w:rsidP="008248E1">
            <w:pPr>
              <w:pStyle w:val="TAL"/>
              <w:keepNext w:val="0"/>
            </w:pPr>
            <w:r w:rsidRPr="0041528A">
              <w:t>Class E: Terminal supports TCP, Terminal in Server Mode</w:t>
            </w:r>
          </w:p>
        </w:tc>
        <w:tc>
          <w:tcPr>
            <w:tcW w:w="758" w:type="dxa"/>
            <w:tcBorders>
              <w:top w:val="single" w:sz="6" w:space="0" w:color="auto"/>
              <w:left w:val="single" w:sz="6" w:space="0" w:color="auto"/>
              <w:bottom w:val="single" w:sz="6" w:space="0" w:color="auto"/>
              <w:right w:val="single" w:sz="6" w:space="0" w:color="auto"/>
            </w:tcBorders>
          </w:tcPr>
          <w:p w14:paraId="2AECFCB1"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0A6DF7A"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D8289A" w14:textId="77777777" w:rsidR="00E70BDC" w:rsidRPr="0041528A" w:rsidRDefault="00E70BDC" w:rsidP="008248E1">
            <w:pPr>
              <w:pStyle w:val="TAL"/>
              <w:keepNext w:val="0"/>
            </w:pPr>
            <w:proofErr w:type="spellStart"/>
            <w:r w:rsidRPr="0041528A">
              <w:t>O_TCP_Terminal_ServerMode</w:t>
            </w:r>
            <w:proofErr w:type="spellEnd"/>
          </w:p>
        </w:tc>
      </w:tr>
      <w:tr w:rsidR="00E70BDC" w:rsidRPr="0041528A" w14:paraId="6D73F33B"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6370609" w14:textId="77777777" w:rsidR="00E70BDC" w:rsidRPr="0041528A" w:rsidRDefault="00E70BDC" w:rsidP="008248E1">
            <w:pPr>
              <w:pStyle w:val="TAC"/>
              <w:keepNext w:val="0"/>
            </w:pPr>
            <w:r w:rsidRPr="0041528A">
              <w:t>74</w:t>
            </w:r>
          </w:p>
        </w:tc>
        <w:tc>
          <w:tcPr>
            <w:tcW w:w="2884" w:type="dxa"/>
            <w:tcBorders>
              <w:top w:val="single" w:sz="6" w:space="0" w:color="auto"/>
              <w:left w:val="single" w:sz="6" w:space="0" w:color="auto"/>
              <w:bottom w:val="single" w:sz="6" w:space="0" w:color="auto"/>
              <w:right w:val="single" w:sz="6" w:space="0" w:color="auto"/>
            </w:tcBorders>
          </w:tcPr>
          <w:p w14:paraId="47EF66BA" w14:textId="77777777" w:rsidR="00E70BDC" w:rsidRPr="0041528A" w:rsidRDefault="00E70BDC" w:rsidP="008248E1">
            <w:pPr>
              <w:pStyle w:val="TAL"/>
              <w:keepNext w:val="0"/>
            </w:pPr>
            <w:r w:rsidRPr="0041528A">
              <w:t>Class E: Terminal supports UDP, Terminal in Server Mode</w:t>
            </w:r>
          </w:p>
        </w:tc>
        <w:tc>
          <w:tcPr>
            <w:tcW w:w="758" w:type="dxa"/>
            <w:tcBorders>
              <w:top w:val="single" w:sz="6" w:space="0" w:color="auto"/>
              <w:left w:val="single" w:sz="6" w:space="0" w:color="auto"/>
              <w:bottom w:val="single" w:sz="6" w:space="0" w:color="auto"/>
              <w:right w:val="single" w:sz="6" w:space="0" w:color="auto"/>
            </w:tcBorders>
          </w:tcPr>
          <w:p w14:paraId="4644D725"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FE7DA8"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327805C" w14:textId="77777777" w:rsidR="00E70BDC" w:rsidRPr="0041528A" w:rsidRDefault="00E70BDC" w:rsidP="008248E1">
            <w:pPr>
              <w:pStyle w:val="TAL"/>
              <w:keepNext w:val="0"/>
            </w:pPr>
            <w:proofErr w:type="spellStart"/>
            <w:r w:rsidRPr="0041528A">
              <w:t>O_UDP_Terminal_ServerMode</w:t>
            </w:r>
            <w:proofErr w:type="spellEnd"/>
          </w:p>
        </w:tc>
      </w:tr>
      <w:tr w:rsidR="00E70BDC" w:rsidRPr="0041528A" w14:paraId="464B9E27"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44705EA" w14:textId="77777777" w:rsidR="00E70BDC" w:rsidRPr="0041528A" w:rsidRDefault="00E70BDC" w:rsidP="008248E1">
            <w:pPr>
              <w:pStyle w:val="TAC"/>
              <w:keepNext w:val="0"/>
            </w:pPr>
            <w:r w:rsidRPr="0041528A">
              <w:t>75</w:t>
            </w:r>
          </w:p>
        </w:tc>
        <w:tc>
          <w:tcPr>
            <w:tcW w:w="2884" w:type="dxa"/>
            <w:tcBorders>
              <w:top w:val="single" w:sz="6" w:space="0" w:color="auto"/>
              <w:left w:val="single" w:sz="6" w:space="0" w:color="auto"/>
              <w:bottom w:val="single" w:sz="6" w:space="0" w:color="auto"/>
              <w:right w:val="single" w:sz="6" w:space="0" w:color="auto"/>
            </w:tcBorders>
          </w:tcPr>
          <w:p w14:paraId="03BA8FA5" w14:textId="77777777" w:rsidR="00E70BDC" w:rsidRPr="0041528A" w:rsidRDefault="00E70BDC" w:rsidP="008248E1">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272551CF" w14:textId="77777777" w:rsidR="00E70BDC" w:rsidRPr="0041528A" w:rsidRDefault="00E70BDC" w:rsidP="008248E1">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5DC033C3"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8E9735" w14:textId="77777777" w:rsidR="00E70BDC" w:rsidRPr="0041528A" w:rsidRDefault="00E70BDC" w:rsidP="008248E1">
            <w:pPr>
              <w:pStyle w:val="TAL"/>
              <w:keepNext w:val="0"/>
            </w:pPr>
          </w:p>
        </w:tc>
      </w:tr>
      <w:tr w:rsidR="00E70BDC" w:rsidRPr="0041528A" w14:paraId="740D1016"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5DFF0619" w14:textId="77777777" w:rsidR="00E70BDC" w:rsidRPr="0041528A" w:rsidRDefault="00E70BDC" w:rsidP="008248E1">
            <w:pPr>
              <w:pStyle w:val="TAC"/>
              <w:keepNext w:val="0"/>
            </w:pPr>
            <w:r w:rsidRPr="0041528A">
              <w:t>76</w:t>
            </w:r>
          </w:p>
        </w:tc>
        <w:tc>
          <w:tcPr>
            <w:tcW w:w="2884" w:type="dxa"/>
            <w:tcBorders>
              <w:top w:val="single" w:sz="6" w:space="0" w:color="auto"/>
              <w:left w:val="single" w:sz="6" w:space="0" w:color="auto"/>
              <w:bottom w:val="single" w:sz="6" w:space="0" w:color="auto"/>
              <w:right w:val="single" w:sz="6" w:space="0" w:color="auto"/>
            </w:tcBorders>
          </w:tcPr>
          <w:p w14:paraId="1B99D54F" w14:textId="77777777" w:rsidR="00E70BDC" w:rsidRPr="0041528A" w:rsidRDefault="00E70BDC" w:rsidP="008248E1">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77990493" w14:textId="77777777" w:rsidR="00E70BDC" w:rsidRPr="0041528A" w:rsidRDefault="00E70BDC" w:rsidP="008248E1">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4451632E"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156A538" w14:textId="77777777" w:rsidR="00E70BDC" w:rsidRPr="0041528A" w:rsidRDefault="00E70BDC" w:rsidP="008248E1">
            <w:pPr>
              <w:pStyle w:val="TAL"/>
              <w:keepNext w:val="0"/>
            </w:pPr>
          </w:p>
        </w:tc>
      </w:tr>
      <w:tr w:rsidR="00E70BDC" w:rsidRPr="0041528A" w14:paraId="2B9CB9EE"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42F056B" w14:textId="77777777" w:rsidR="00E70BDC" w:rsidRPr="0041528A" w:rsidRDefault="00E70BDC" w:rsidP="008248E1">
            <w:pPr>
              <w:pStyle w:val="TAC"/>
              <w:keepNext w:val="0"/>
            </w:pPr>
            <w:r w:rsidRPr="0041528A">
              <w:t>77</w:t>
            </w:r>
          </w:p>
        </w:tc>
        <w:tc>
          <w:tcPr>
            <w:tcW w:w="2884" w:type="dxa"/>
            <w:tcBorders>
              <w:top w:val="single" w:sz="6" w:space="0" w:color="auto"/>
              <w:left w:val="single" w:sz="6" w:space="0" w:color="auto"/>
              <w:bottom w:val="single" w:sz="6" w:space="0" w:color="auto"/>
              <w:right w:val="single" w:sz="6" w:space="0" w:color="auto"/>
            </w:tcBorders>
          </w:tcPr>
          <w:p w14:paraId="0AEFAEC5" w14:textId="77777777" w:rsidR="00E70BDC" w:rsidRPr="0041528A" w:rsidRDefault="00E70BDC" w:rsidP="008248E1">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28106754" w14:textId="77777777" w:rsidR="00E70BDC" w:rsidRPr="0041528A" w:rsidRDefault="00E70BDC" w:rsidP="008248E1">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1858B7FE"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E9740C6" w14:textId="77777777" w:rsidR="00E70BDC" w:rsidRPr="0041528A" w:rsidRDefault="00E70BDC" w:rsidP="008248E1">
            <w:pPr>
              <w:pStyle w:val="TAL"/>
              <w:keepNext w:val="0"/>
            </w:pPr>
          </w:p>
        </w:tc>
      </w:tr>
      <w:tr w:rsidR="00E70BDC" w:rsidRPr="0041528A" w14:paraId="135CD015"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695BCAC" w14:textId="77777777" w:rsidR="00E70BDC" w:rsidRPr="0041528A" w:rsidRDefault="00E70BDC" w:rsidP="008248E1">
            <w:pPr>
              <w:pStyle w:val="TAC"/>
              <w:keepNext w:val="0"/>
            </w:pPr>
            <w:r w:rsidRPr="0041528A">
              <w:t>78</w:t>
            </w:r>
          </w:p>
        </w:tc>
        <w:tc>
          <w:tcPr>
            <w:tcW w:w="2884" w:type="dxa"/>
            <w:tcBorders>
              <w:top w:val="single" w:sz="6" w:space="0" w:color="auto"/>
              <w:left w:val="single" w:sz="6" w:space="0" w:color="auto"/>
              <w:bottom w:val="single" w:sz="6" w:space="0" w:color="auto"/>
              <w:right w:val="single" w:sz="6" w:space="0" w:color="auto"/>
            </w:tcBorders>
          </w:tcPr>
          <w:p w14:paraId="2973EAD4" w14:textId="77777777" w:rsidR="00E70BDC" w:rsidRPr="0041528A" w:rsidRDefault="00E70BDC" w:rsidP="008248E1">
            <w:pPr>
              <w:pStyle w:val="TAL"/>
              <w:keepNext w:val="0"/>
            </w:pPr>
            <w:r w:rsidRPr="0041528A">
              <w:t>Terminal supports at least one supplementary service.</w:t>
            </w:r>
          </w:p>
        </w:tc>
        <w:tc>
          <w:tcPr>
            <w:tcW w:w="758" w:type="dxa"/>
            <w:tcBorders>
              <w:top w:val="single" w:sz="6" w:space="0" w:color="auto"/>
              <w:left w:val="single" w:sz="6" w:space="0" w:color="auto"/>
              <w:bottom w:val="single" w:sz="6" w:space="0" w:color="auto"/>
              <w:right w:val="single" w:sz="6" w:space="0" w:color="auto"/>
            </w:tcBorders>
          </w:tcPr>
          <w:p w14:paraId="5F048069"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ABF1B3A"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0846D2B" w14:textId="77777777" w:rsidR="00E70BDC" w:rsidRPr="0041528A" w:rsidRDefault="00E70BDC" w:rsidP="008248E1">
            <w:pPr>
              <w:pStyle w:val="TAL"/>
              <w:keepNext w:val="0"/>
            </w:pPr>
            <w:proofErr w:type="spellStart"/>
            <w:r w:rsidRPr="0041528A">
              <w:t>O_AddInfo_SS</w:t>
            </w:r>
            <w:proofErr w:type="spellEnd"/>
          </w:p>
        </w:tc>
      </w:tr>
      <w:tr w:rsidR="00E70BDC" w:rsidRPr="0041528A" w14:paraId="7CC70DC1"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AA777B7" w14:textId="77777777" w:rsidR="00E70BDC" w:rsidRPr="0041528A" w:rsidRDefault="00E70BDC" w:rsidP="008248E1">
            <w:pPr>
              <w:pStyle w:val="TAC"/>
              <w:keepNext w:val="0"/>
            </w:pPr>
            <w:r w:rsidRPr="0041528A">
              <w:t>79</w:t>
            </w:r>
          </w:p>
        </w:tc>
        <w:tc>
          <w:tcPr>
            <w:tcW w:w="2884" w:type="dxa"/>
            <w:tcBorders>
              <w:top w:val="single" w:sz="6" w:space="0" w:color="auto"/>
              <w:left w:val="single" w:sz="6" w:space="0" w:color="auto"/>
              <w:bottom w:val="single" w:sz="6" w:space="0" w:color="auto"/>
              <w:right w:val="single" w:sz="6" w:space="0" w:color="auto"/>
            </w:tcBorders>
          </w:tcPr>
          <w:p w14:paraId="35A88943" w14:textId="77777777" w:rsidR="00E70BDC" w:rsidRPr="0041528A" w:rsidRDefault="00E70BDC" w:rsidP="008248E1">
            <w:pPr>
              <w:pStyle w:val="TAL"/>
              <w:keepNext w:val="0"/>
            </w:pPr>
            <w:r w:rsidRPr="0041528A">
              <w:t>Terminal supports "Call Forwarding Unconditional"</w:t>
            </w:r>
          </w:p>
        </w:tc>
        <w:tc>
          <w:tcPr>
            <w:tcW w:w="758" w:type="dxa"/>
            <w:tcBorders>
              <w:top w:val="single" w:sz="6" w:space="0" w:color="auto"/>
              <w:left w:val="single" w:sz="6" w:space="0" w:color="auto"/>
              <w:bottom w:val="single" w:sz="6" w:space="0" w:color="auto"/>
              <w:right w:val="single" w:sz="6" w:space="0" w:color="auto"/>
            </w:tcBorders>
          </w:tcPr>
          <w:p w14:paraId="1DA6AAC1"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F178AB"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AF07B2" w14:textId="77777777" w:rsidR="00E70BDC" w:rsidRPr="0041528A" w:rsidRDefault="00E70BDC" w:rsidP="008248E1">
            <w:pPr>
              <w:pStyle w:val="TAL"/>
              <w:keepNext w:val="0"/>
            </w:pPr>
            <w:proofErr w:type="spellStart"/>
            <w:r w:rsidRPr="0041528A">
              <w:t>O_Serv_SS_CFU</w:t>
            </w:r>
            <w:proofErr w:type="spellEnd"/>
          </w:p>
        </w:tc>
      </w:tr>
      <w:tr w:rsidR="00E70BDC" w:rsidRPr="0041528A" w14:paraId="76C05652"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B679A00" w14:textId="77777777" w:rsidR="00E70BDC" w:rsidRPr="0041528A" w:rsidRDefault="00E70BDC" w:rsidP="008248E1">
            <w:pPr>
              <w:pStyle w:val="TAC"/>
              <w:keepNext w:val="0"/>
            </w:pPr>
            <w:r w:rsidRPr="0041528A">
              <w:t>80</w:t>
            </w:r>
          </w:p>
        </w:tc>
        <w:tc>
          <w:tcPr>
            <w:tcW w:w="2884" w:type="dxa"/>
            <w:tcBorders>
              <w:top w:val="single" w:sz="6" w:space="0" w:color="auto"/>
              <w:left w:val="single" w:sz="6" w:space="0" w:color="auto"/>
              <w:bottom w:val="single" w:sz="6" w:space="0" w:color="auto"/>
              <w:right w:val="single" w:sz="6" w:space="0" w:color="auto"/>
            </w:tcBorders>
          </w:tcPr>
          <w:p w14:paraId="508BD9A0" w14:textId="77777777" w:rsidR="00E70BDC" w:rsidRPr="0041528A" w:rsidRDefault="00E70BDC" w:rsidP="008248E1">
            <w:pPr>
              <w:pStyle w:val="TAL"/>
              <w:keepNext w:val="0"/>
            </w:pPr>
            <w:r w:rsidRPr="0041528A">
              <w:t>Terminal supports "Calling Line Identification Restriction"</w:t>
            </w:r>
          </w:p>
        </w:tc>
        <w:tc>
          <w:tcPr>
            <w:tcW w:w="758" w:type="dxa"/>
            <w:tcBorders>
              <w:top w:val="single" w:sz="6" w:space="0" w:color="auto"/>
              <w:left w:val="single" w:sz="6" w:space="0" w:color="auto"/>
              <w:bottom w:val="single" w:sz="6" w:space="0" w:color="auto"/>
              <w:right w:val="single" w:sz="6" w:space="0" w:color="auto"/>
            </w:tcBorders>
          </w:tcPr>
          <w:p w14:paraId="2028B10F"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41D4F6F"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7D3E01" w14:textId="77777777" w:rsidR="00E70BDC" w:rsidRPr="0041528A" w:rsidRDefault="00E70BDC" w:rsidP="008248E1">
            <w:pPr>
              <w:pStyle w:val="TAL"/>
              <w:keepNext w:val="0"/>
            </w:pPr>
            <w:proofErr w:type="spellStart"/>
            <w:r w:rsidRPr="0041528A">
              <w:t>O_Serv_SS_CLIR</w:t>
            </w:r>
            <w:proofErr w:type="spellEnd"/>
          </w:p>
        </w:tc>
      </w:tr>
      <w:tr w:rsidR="00E70BDC" w:rsidRPr="0041528A" w14:paraId="288397FF"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BBC7D34" w14:textId="77777777" w:rsidR="00E70BDC" w:rsidRPr="0041528A" w:rsidRDefault="00E70BDC" w:rsidP="008248E1">
            <w:pPr>
              <w:pStyle w:val="TAC"/>
              <w:keepNext w:val="0"/>
            </w:pPr>
            <w:r w:rsidRPr="0087671D">
              <w:t>81</w:t>
            </w:r>
          </w:p>
        </w:tc>
        <w:tc>
          <w:tcPr>
            <w:tcW w:w="2884" w:type="dxa"/>
            <w:tcBorders>
              <w:top w:val="single" w:sz="6" w:space="0" w:color="auto"/>
              <w:left w:val="single" w:sz="6" w:space="0" w:color="auto"/>
              <w:bottom w:val="single" w:sz="6" w:space="0" w:color="auto"/>
              <w:right w:val="single" w:sz="6" w:space="0" w:color="auto"/>
            </w:tcBorders>
          </w:tcPr>
          <w:p w14:paraId="191BFFA5" w14:textId="77777777" w:rsidR="00E70BDC" w:rsidRPr="0041528A" w:rsidRDefault="00E70BDC" w:rsidP="008248E1">
            <w:pPr>
              <w:pStyle w:val="TAL"/>
              <w:keepNext w:val="0"/>
            </w:pPr>
            <w:r w:rsidRPr="0087671D">
              <w:t>Class N:</w:t>
            </w:r>
            <w:r>
              <w:t xml:space="preserve"> </w:t>
            </w:r>
            <w:r w:rsidRPr="0087671D">
              <w:t>Terminal supports "Geographical location discovery"</w:t>
            </w:r>
          </w:p>
        </w:tc>
        <w:tc>
          <w:tcPr>
            <w:tcW w:w="758" w:type="dxa"/>
            <w:tcBorders>
              <w:top w:val="single" w:sz="6" w:space="0" w:color="auto"/>
              <w:left w:val="single" w:sz="6" w:space="0" w:color="auto"/>
              <w:bottom w:val="single" w:sz="6" w:space="0" w:color="auto"/>
              <w:right w:val="single" w:sz="6" w:space="0" w:color="auto"/>
            </w:tcBorders>
          </w:tcPr>
          <w:p w14:paraId="622B28EB" w14:textId="77777777" w:rsidR="00E70BDC" w:rsidRPr="0041528A" w:rsidRDefault="00E70BDC" w:rsidP="008248E1">
            <w:pPr>
              <w:pStyle w:val="TAC"/>
              <w:keepNext w:val="0"/>
            </w:pPr>
            <w:r w:rsidRPr="0087671D">
              <w:t>O</w:t>
            </w:r>
          </w:p>
        </w:tc>
        <w:tc>
          <w:tcPr>
            <w:tcW w:w="851" w:type="dxa"/>
            <w:tcBorders>
              <w:top w:val="single" w:sz="6" w:space="0" w:color="auto"/>
              <w:left w:val="single" w:sz="6" w:space="0" w:color="auto"/>
              <w:bottom w:val="single" w:sz="6" w:space="0" w:color="auto"/>
              <w:right w:val="single" w:sz="6" w:space="0" w:color="auto"/>
            </w:tcBorders>
          </w:tcPr>
          <w:p w14:paraId="2CCDA041"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89B221" w14:textId="77777777" w:rsidR="00E70BDC" w:rsidRPr="0041528A" w:rsidRDefault="00E70BDC" w:rsidP="008248E1">
            <w:pPr>
              <w:pStyle w:val="TAL"/>
              <w:keepNext w:val="0"/>
            </w:pPr>
            <w:proofErr w:type="spellStart"/>
            <w:r w:rsidRPr="0087671D">
              <w:t>O_Geo_Location_Discovery</w:t>
            </w:r>
            <w:proofErr w:type="spellEnd"/>
          </w:p>
        </w:tc>
      </w:tr>
      <w:tr w:rsidR="00E70BDC" w:rsidRPr="0041528A" w14:paraId="54801088"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5B6ADCB7" w14:textId="77777777" w:rsidR="00E70BDC" w:rsidRPr="0041528A" w:rsidRDefault="00E70BDC" w:rsidP="008248E1">
            <w:pPr>
              <w:pStyle w:val="TAC"/>
              <w:keepNext w:val="0"/>
            </w:pPr>
            <w:r w:rsidRPr="0041528A">
              <w:t>82</w:t>
            </w:r>
          </w:p>
        </w:tc>
        <w:tc>
          <w:tcPr>
            <w:tcW w:w="2884" w:type="dxa"/>
            <w:tcBorders>
              <w:top w:val="single" w:sz="6" w:space="0" w:color="auto"/>
              <w:left w:val="single" w:sz="6" w:space="0" w:color="auto"/>
              <w:bottom w:val="single" w:sz="6" w:space="0" w:color="auto"/>
              <w:right w:val="single" w:sz="6" w:space="0" w:color="auto"/>
            </w:tcBorders>
          </w:tcPr>
          <w:p w14:paraId="2DA23279" w14:textId="77777777" w:rsidR="00E70BDC" w:rsidRPr="0041528A" w:rsidRDefault="00E70BDC" w:rsidP="008248E1">
            <w:pPr>
              <w:pStyle w:val="TAL"/>
              <w:keepNext w:val="0"/>
            </w:pPr>
            <w:r w:rsidRPr="0041528A">
              <w:t>Terminal supports melody and theme tones</w:t>
            </w:r>
          </w:p>
        </w:tc>
        <w:tc>
          <w:tcPr>
            <w:tcW w:w="758" w:type="dxa"/>
            <w:tcBorders>
              <w:top w:val="single" w:sz="6" w:space="0" w:color="auto"/>
              <w:left w:val="single" w:sz="6" w:space="0" w:color="auto"/>
              <w:bottom w:val="single" w:sz="6" w:space="0" w:color="auto"/>
              <w:right w:val="single" w:sz="6" w:space="0" w:color="auto"/>
            </w:tcBorders>
          </w:tcPr>
          <w:p w14:paraId="42770534"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B0F6D09"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D6E79B" w14:textId="77777777" w:rsidR="00E70BDC" w:rsidRPr="0041528A" w:rsidRDefault="00E70BDC" w:rsidP="008248E1">
            <w:pPr>
              <w:pStyle w:val="TAL"/>
              <w:keepNext w:val="0"/>
            </w:pPr>
            <w:proofErr w:type="spellStart"/>
            <w:r w:rsidRPr="0041528A">
              <w:t>O_M_T_Tones</w:t>
            </w:r>
            <w:proofErr w:type="spellEnd"/>
          </w:p>
        </w:tc>
      </w:tr>
      <w:tr w:rsidR="00E70BDC" w:rsidRPr="0041528A" w14:paraId="4D2DF6CA"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50070879" w14:textId="77777777" w:rsidR="00E70BDC" w:rsidRPr="0041528A" w:rsidRDefault="00E70BDC" w:rsidP="008248E1">
            <w:pPr>
              <w:pStyle w:val="TAC"/>
              <w:keepNext w:val="0"/>
            </w:pPr>
            <w:r w:rsidRPr="0041528A">
              <w:t>83</w:t>
            </w:r>
          </w:p>
        </w:tc>
        <w:tc>
          <w:tcPr>
            <w:tcW w:w="2884" w:type="dxa"/>
            <w:tcBorders>
              <w:top w:val="single" w:sz="6" w:space="0" w:color="auto"/>
              <w:left w:val="single" w:sz="6" w:space="0" w:color="auto"/>
              <w:bottom w:val="single" w:sz="6" w:space="0" w:color="auto"/>
              <w:right w:val="single" w:sz="6" w:space="0" w:color="auto"/>
            </w:tcBorders>
          </w:tcPr>
          <w:p w14:paraId="38DCE658" w14:textId="77777777" w:rsidR="00E70BDC" w:rsidRPr="0041528A" w:rsidRDefault="00E70BDC" w:rsidP="008248E1">
            <w:pPr>
              <w:pStyle w:val="TAL"/>
              <w:keepNext w:val="0"/>
            </w:pPr>
            <w:r w:rsidRPr="0041528A">
              <w:t>Terminal supports Toolkit-initiated GBA</w:t>
            </w:r>
          </w:p>
        </w:tc>
        <w:tc>
          <w:tcPr>
            <w:tcW w:w="758" w:type="dxa"/>
            <w:tcBorders>
              <w:top w:val="single" w:sz="6" w:space="0" w:color="auto"/>
              <w:left w:val="single" w:sz="6" w:space="0" w:color="auto"/>
              <w:bottom w:val="single" w:sz="6" w:space="0" w:color="auto"/>
              <w:right w:val="single" w:sz="6" w:space="0" w:color="auto"/>
            </w:tcBorders>
          </w:tcPr>
          <w:p w14:paraId="0D7D9663"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5FF145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5BBB57B" w14:textId="77777777" w:rsidR="00E70BDC" w:rsidRPr="0041528A" w:rsidRDefault="00E70BDC" w:rsidP="008248E1">
            <w:pPr>
              <w:pStyle w:val="TAL"/>
              <w:keepNext w:val="0"/>
            </w:pPr>
            <w:proofErr w:type="spellStart"/>
            <w:r w:rsidRPr="0041528A">
              <w:t>O_Toolkit_GBA</w:t>
            </w:r>
            <w:proofErr w:type="spellEnd"/>
          </w:p>
        </w:tc>
      </w:tr>
      <w:tr w:rsidR="00E70BDC" w:rsidRPr="0041528A" w14:paraId="16FBE9D0"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7618BAE" w14:textId="77777777" w:rsidR="00E70BDC" w:rsidRPr="0041528A" w:rsidRDefault="00E70BDC" w:rsidP="008248E1">
            <w:pPr>
              <w:pStyle w:val="TAC"/>
              <w:keepNext w:val="0"/>
            </w:pPr>
            <w:r w:rsidRPr="0041528A">
              <w:lastRenderedPageBreak/>
              <w:t>84</w:t>
            </w:r>
          </w:p>
        </w:tc>
        <w:tc>
          <w:tcPr>
            <w:tcW w:w="2884" w:type="dxa"/>
            <w:tcBorders>
              <w:top w:val="single" w:sz="6" w:space="0" w:color="auto"/>
              <w:left w:val="single" w:sz="6" w:space="0" w:color="auto"/>
              <w:bottom w:val="single" w:sz="6" w:space="0" w:color="auto"/>
              <w:right w:val="single" w:sz="6" w:space="0" w:color="auto"/>
            </w:tcBorders>
          </w:tcPr>
          <w:p w14:paraId="74388C6B" w14:textId="77777777" w:rsidR="00E70BDC" w:rsidRPr="0041528A" w:rsidRDefault="00E70BDC" w:rsidP="008248E1">
            <w:pPr>
              <w:pStyle w:val="TAL"/>
              <w:keepNext w:val="0"/>
            </w:pPr>
            <w:r w:rsidRPr="0041528A">
              <w:t>Terminal supports display capability</w:t>
            </w:r>
          </w:p>
        </w:tc>
        <w:tc>
          <w:tcPr>
            <w:tcW w:w="758" w:type="dxa"/>
            <w:tcBorders>
              <w:top w:val="single" w:sz="6" w:space="0" w:color="auto"/>
              <w:left w:val="single" w:sz="6" w:space="0" w:color="auto"/>
              <w:bottom w:val="single" w:sz="6" w:space="0" w:color="auto"/>
              <w:right w:val="single" w:sz="6" w:space="0" w:color="auto"/>
            </w:tcBorders>
          </w:tcPr>
          <w:p w14:paraId="386FC89A" w14:textId="77777777" w:rsidR="00E70BDC" w:rsidRPr="0041528A" w:rsidRDefault="00E70BDC" w:rsidP="008248E1">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336F8CCB"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792136" w14:textId="77777777" w:rsidR="00E70BDC" w:rsidRPr="0041528A" w:rsidRDefault="00E70BDC" w:rsidP="008248E1">
            <w:pPr>
              <w:pStyle w:val="TAL"/>
              <w:keepNext w:val="0"/>
            </w:pPr>
            <w:proofErr w:type="spellStart"/>
            <w:r w:rsidRPr="0041528A">
              <w:t>O_No_Type_ND</w:t>
            </w:r>
            <w:proofErr w:type="spellEnd"/>
          </w:p>
        </w:tc>
      </w:tr>
      <w:tr w:rsidR="00E70BDC" w:rsidRPr="0041528A" w14:paraId="6BEED818"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59459831" w14:textId="77777777" w:rsidR="00E70BDC" w:rsidRPr="0041528A" w:rsidRDefault="00E70BDC" w:rsidP="008248E1">
            <w:pPr>
              <w:pStyle w:val="TAC"/>
              <w:keepNext w:val="0"/>
            </w:pPr>
            <w:r w:rsidRPr="0041528A">
              <w:t>85</w:t>
            </w:r>
          </w:p>
        </w:tc>
        <w:tc>
          <w:tcPr>
            <w:tcW w:w="2884" w:type="dxa"/>
            <w:tcBorders>
              <w:top w:val="single" w:sz="6" w:space="0" w:color="auto"/>
              <w:left w:val="single" w:sz="6" w:space="0" w:color="auto"/>
              <w:bottom w:val="single" w:sz="6" w:space="0" w:color="auto"/>
              <w:right w:val="single" w:sz="6" w:space="0" w:color="auto"/>
            </w:tcBorders>
          </w:tcPr>
          <w:p w14:paraId="5DEC8284" w14:textId="77777777" w:rsidR="00E70BDC" w:rsidRPr="0041528A" w:rsidRDefault="00E70BDC" w:rsidP="008248E1">
            <w:pPr>
              <w:pStyle w:val="TAL"/>
              <w:keepNext w:val="0"/>
            </w:pPr>
            <w:r w:rsidRPr="0041528A">
              <w:t>Terminal supports keypad</w:t>
            </w:r>
          </w:p>
        </w:tc>
        <w:tc>
          <w:tcPr>
            <w:tcW w:w="758" w:type="dxa"/>
            <w:tcBorders>
              <w:top w:val="single" w:sz="6" w:space="0" w:color="auto"/>
              <w:left w:val="single" w:sz="6" w:space="0" w:color="auto"/>
              <w:bottom w:val="single" w:sz="6" w:space="0" w:color="auto"/>
              <w:right w:val="single" w:sz="6" w:space="0" w:color="auto"/>
            </w:tcBorders>
          </w:tcPr>
          <w:p w14:paraId="5557DF50" w14:textId="77777777" w:rsidR="00E70BDC" w:rsidRPr="0041528A" w:rsidRDefault="00E70BDC" w:rsidP="008248E1">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271EE657"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776F1F" w14:textId="77777777" w:rsidR="00E70BDC" w:rsidRPr="0041528A" w:rsidRDefault="00E70BDC" w:rsidP="008248E1">
            <w:pPr>
              <w:pStyle w:val="TAL"/>
              <w:keepNext w:val="0"/>
            </w:pPr>
            <w:proofErr w:type="spellStart"/>
            <w:r w:rsidRPr="0041528A">
              <w:t>O_No_Type_NK</w:t>
            </w:r>
            <w:proofErr w:type="spellEnd"/>
          </w:p>
        </w:tc>
      </w:tr>
      <w:tr w:rsidR="00E70BDC" w:rsidRPr="0041528A" w14:paraId="241D47C0"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4E4F6C5" w14:textId="77777777" w:rsidR="00E70BDC" w:rsidRPr="0041528A" w:rsidRDefault="00E70BDC" w:rsidP="008248E1">
            <w:pPr>
              <w:pStyle w:val="TAC"/>
              <w:keepNext w:val="0"/>
            </w:pPr>
            <w:r w:rsidRPr="00D50631">
              <w:t>86</w:t>
            </w:r>
          </w:p>
        </w:tc>
        <w:tc>
          <w:tcPr>
            <w:tcW w:w="2884" w:type="dxa"/>
            <w:tcBorders>
              <w:top w:val="single" w:sz="6" w:space="0" w:color="auto"/>
              <w:left w:val="single" w:sz="6" w:space="0" w:color="auto"/>
              <w:bottom w:val="single" w:sz="6" w:space="0" w:color="auto"/>
              <w:right w:val="single" w:sz="6" w:space="0" w:color="auto"/>
            </w:tcBorders>
          </w:tcPr>
          <w:p w14:paraId="1EDBCCB1" w14:textId="77777777" w:rsidR="00E70BDC" w:rsidRPr="0041528A" w:rsidRDefault="00E70BDC" w:rsidP="008248E1">
            <w:pPr>
              <w:pStyle w:val="TAL"/>
              <w:keepNext w:val="0"/>
            </w:pPr>
            <w:r w:rsidRPr="00D50631">
              <w:t>Terminal supports audio alerting</w:t>
            </w:r>
          </w:p>
        </w:tc>
        <w:tc>
          <w:tcPr>
            <w:tcW w:w="758" w:type="dxa"/>
            <w:tcBorders>
              <w:top w:val="single" w:sz="6" w:space="0" w:color="auto"/>
              <w:left w:val="single" w:sz="6" w:space="0" w:color="auto"/>
              <w:bottom w:val="single" w:sz="6" w:space="0" w:color="auto"/>
              <w:right w:val="single" w:sz="6" w:space="0" w:color="auto"/>
            </w:tcBorders>
          </w:tcPr>
          <w:p w14:paraId="71487611" w14:textId="77777777" w:rsidR="00E70BDC" w:rsidRPr="0041528A" w:rsidRDefault="00E70BDC" w:rsidP="008248E1">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03E66D3B"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F91812" w14:textId="77777777" w:rsidR="00E70BDC" w:rsidRPr="0041528A" w:rsidRDefault="00E70BDC" w:rsidP="008248E1">
            <w:pPr>
              <w:pStyle w:val="TAL"/>
              <w:keepNext w:val="0"/>
            </w:pPr>
            <w:proofErr w:type="spellStart"/>
            <w:r w:rsidRPr="00D50631">
              <w:t>O_No_Type_NA</w:t>
            </w:r>
            <w:proofErr w:type="spellEnd"/>
          </w:p>
        </w:tc>
      </w:tr>
      <w:tr w:rsidR="00E70BDC" w:rsidRPr="0041528A" w14:paraId="6F484CAB"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2566918" w14:textId="77777777" w:rsidR="00E70BDC" w:rsidRPr="0041528A" w:rsidRDefault="00E70BDC" w:rsidP="008248E1">
            <w:pPr>
              <w:pStyle w:val="TAC"/>
              <w:keepNext w:val="0"/>
            </w:pPr>
            <w:r w:rsidRPr="00D50631">
              <w:t>87</w:t>
            </w:r>
          </w:p>
        </w:tc>
        <w:tc>
          <w:tcPr>
            <w:tcW w:w="2884" w:type="dxa"/>
            <w:tcBorders>
              <w:top w:val="single" w:sz="6" w:space="0" w:color="auto"/>
              <w:left w:val="single" w:sz="6" w:space="0" w:color="auto"/>
              <w:bottom w:val="single" w:sz="6" w:space="0" w:color="auto"/>
              <w:right w:val="single" w:sz="6" w:space="0" w:color="auto"/>
            </w:tcBorders>
          </w:tcPr>
          <w:p w14:paraId="180A771E" w14:textId="77777777" w:rsidR="00E70BDC" w:rsidRPr="0041528A" w:rsidRDefault="00E70BDC" w:rsidP="008248E1">
            <w:pPr>
              <w:pStyle w:val="TAL"/>
              <w:keepNext w:val="0"/>
            </w:pPr>
            <w:r w:rsidRPr="00D50631">
              <w:t>Terminal supports speech call</w:t>
            </w:r>
          </w:p>
        </w:tc>
        <w:tc>
          <w:tcPr>
            <w:tcW w:w="758" w:type="dxa"/>
            <w:tcBorders>
              <w:top w:val="single" w:sz="6" w:space="0" w:color="auto"/>
              <w:left w:val="single" w:sz="6" w:space="0" w:color="auto"/>
              <w:bottom w:val="single" w:sz="6" w:space="0" w:color="auto"/>
              <w:right w:val="single" w:sz="6" w:space="0" w:color="auto"/>
            </w:tcBorders>
          </w:tcPr>
          <w:p w14:paraId="6488729E" w14:textId="77777777" w:rsidR="00E70BDC" w:rsidRPr="0041528A" w:rsidRDefault="00E70BDC" w:rsidP="008248E1">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61A2047E"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F934199" w14:textId="77777777" w:rsidR="00E70BDC" w:rsidRPr="0041528A" w:rsidRDefault="00E70BDC" w:rsidP="008248E1">
            <w:pPr>
              <w:pStyle w:val="TAL"/>
              <w:keepNext w:val="0"/>
            </w:pPr>
            <w:proofErr w:type="spellStart"/>
            <w:r w:rsidRPr="00D50631">
              <w:t>O_No_Type_NS</w:t>
            </w:r>
            <w:proofErr w:type="spellEnd"/>
          </w:p>
        </w:tc>
      </w:tr>
      <w:tr w:rsidR="00E70BDC" w:rsidRPr="0041528A" w14:paraId="35877D33"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3B21DE7" w14:textId="77777777" w:rsidR="00E70BDC" w:rsidRPr="0041528A" w:rsidRDefault="00E70BDC" w:rsidP="008248E1">
            <w:pPr>
              <w:pStyle w:val="TAC"/>
              <w:keepNext w:val="0"/>
            </w:pPr>
            <w:r w:rsidRPr="00D50631">
              <w:t>88</w:t>
            </w:r>
          </w:p>
        </w:tc>
        <w:tc>
          <w:tcPr>
            <w:tcW w:w="2884" w:type="dxa"/>
            <w:tcBorders>
              <w:top w:val="single" w:sz="6" w:space="0" w:color="auto"/>
              <w:left w:val="single" w:sz="6" w:space="0" w:color="auto"/>
              <w:bottom w:val="single" w:sz="6" w:space="0" w:color="auto"/>
              <w:right w:val="single" w:sz="6" w:space="0" w:color="auto"/>
            </w:tcBorders>
          </w:tcPr>
          <w:p w14:paraId="23320268" w14:textId="77777777" w:rsidR="00E70BDC" w:rsidRPr="0041528A" w:rsidRDefault="00E70BDC" w:rsidP="008248E1">
            <w:pPr>
              <w:pStyle w:val="TAL"/>
              <w:keepNext w:val="0"/>
            </w:pPr>
            <w:r w:rsidRPr="00D50631">
              <w:t>Terminal supports multiple languages</w:t>
            </w:r>
          </w:p>
        </w:tc>
        <w:tc>
          <w:tcPr>
            <w:tcW w:w="758" w:type="dxa"/>
            <w:tcBorders>
              <w:top w:val="single" w:sz="6" w:space="0" w:color="auto"/>
              <w:left w:val="single" w:sz="6" w:space="0" w:color="auto"/>
              <w:bottom w:val="single" w:sz="6" w:space="0" w:color="auto"/>
              <w:right w:val="single" w:sz="6" w:space="0" w:color="auto"/>
            </w:tcBorders>
          </w:tcPr>
          <w:p w14:paraId="5093214D" w14:textId="77777777" w:rsidR="00E70BDC" w:rsidRPr="0041528A" w:rsidRDefault="00E70BDC" w:rsidP="008248E1">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377178CA"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33B3DA" w14:textId="77777777" w:rsidR="00E70BDC" w:rsidRPr="0041528A" w:rsidRDefault="00E70BDC" w:rsidP="008248E1">
            <w:pPr>
              <w:pStyle w:val="TAL"/>
              <w:keepNext w:val="0"/>
            </w:pPr>
            <w:proofErr w:type="spellStart"/>
            <w:r w:rsidRPr="00D50631">
              <w:t>O_No_Type_NL</w:t>
            </w:r>
            <w:proofErr w:type="spellEnd"/>
          </w:p>
        </w:tc>
      </w:tr>
      <w:tr w:rsidR="00E70BDC" w:rsidRPr="0041528A" w14:paraId="4277668B"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9DAE08D" w14:textId="77777777" w:rsidR="00E70BDC" w:rsidRPr="0041528A" w:rsidRDefault="00E70BDC" w:rsidP="008248E1">
            <w:pPr>
              <w:pStyle w:val="TAC"/>
              <w:keepNext w:val="0"/>
            </w:pPr>
            <w:r w:rsidRPr="0041528A">
              <w:t>89</w:t>
            </w:r>
          </w:p>
        </w:tc>
        <w:tc>
          <w:tcPr>
            <w:tcW w:w="2884" w:type="dxa"/>
            <w:tcBorders>
              <w:top w:val="single" w:sz="6" w:space="0" w:color="auto"/>
              <w:left w:val="single" w:sz="6" w:space="0" w:color="auto"/>
              <w:bottom w:val="single" w:sz="6" w:space="0" w:color="auto"/>
              <w:right w:val="single" w:sz="6" w:space="0" w:color="auto"/>
            </w:tcBorders>
          </w:tcPr>
          <w:p w14:paraId="4CE53E97" w14:textId="77777777" w:rsidR="00E70BDC" w:rsidRPr="0041528A" w:rsidRDefault="00E70BDC" w:rsidP="008248E1">
            <w:pPr>
              <w:pStyle w:val="TAL"/>
              <w:keepNext w:val="0"/>
            </w:pPr>
            <w:r w:rsidRPr="0041528A">
              <w:t>Class P:USSD Data Download and application mode</w:t>
            </w:r>
          </w:p>
        </w:tc>
        <w:tc>
          <w:tcPr>
            <w:tcW w:w="758" w:type="dxa"/>
            <w:tcBorders>
              <w:top w:val="single" w:sz="6" w:space="0" w:color="auto"/>
              <w:left w:val="single" w:sz="6" w:space="0" w:color="auto"/>
              <w:bottom w:val="single" w:sz="6" w:space="0" w:color="auto"/>
              <w:right w:val="single" w:sz="6" w:space="0" w:color="auto"/>
            </w:tcBorders>
          </w:tcPr>
          <w:p w14:paraId="119EF7A2"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A8EADFD"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B575DC" w14:textId="77777777" w:rsidR="00E70BDC" w:rsidRPr="0041528A" w:rsidRDefault="00E70BDC" w:rsidP="008248E1">
            <w:pPr>
              <w:pStyle w:val="TAL"/>
              <w:keepNext w:val="0"/>
            </w:pPr>
            <w:proofErr w:type="spellStart"/>
            <w:r w:rsidRPr="0041528A">
              <w:t>O_USSD_Data_DL</w:t>
            </w:r>
            <w:proofErr w:type="spellEnd"/>
          </w:p>
        </w:tc>
      </w:tr>
      <w:tr w:rsidR="00E70BDC" w:rsidRPr="0041528A" w14:paraId="3C6C9961"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9A5B271" w14:textId="77777777" w:rsidR="00E70BDC" w:rsidRPr="0041528A" w:rsidRDefault="00E70BDC" w:rsidP="008248E1">
            <w:pPr>
              <w:pStyle w:val="TAC"/>
              <w:keepNext w:val="0"/>
            </w:pPr>
            <w:r w:rsidRPr="0041528A">
              <w:t>90</w:t>
            </w:r>
          </w:p>
        </w:tc>
        <w:tc>
          <w:tcPr>
            <w:tcW w:w="2884" w:type="dxa"/>
            <w:tcBorders>
              <w:top w:val="single" w:sz="6" w:space="0" w:color="auto"/>
              <w:left w:val="single" w:sz="6" w:space="0" w:color="auto"/>
              <w:bottom w:val="single" w:sz="6" w:space="0" w:color="auto"/>
              <w:right w:val="single" w:sz="6" w:space="0" w:color="auto"/>
            </w:tcBorders>
          </w:tcPr>
          <w:p w14:paraId="64BB91FC" w14:textId="77777777" w:rsidR="00E70BDC" w:rsidRPr="0041528A" w:rsidRDefault="00E70BDC" w:rsidP="008248E1">
            <w:pPr>
              <w:pStyle w:val="TAL"/>
              <w:keepNext w:val="0"/>
            </w:pPr>
            <w:r w:rsidRPr="0041528A">
              <w:t>Terminal displays icons as defined in record 1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0ADC50FC"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1B7E42"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C771FB" w14:textId="77777777" w:rsidR="00E70BDC" w:rsidRPr="0041528A" w:rsidRDefault="00E70BDC" w:rsidP="008248E1">
            <w:pPr>
              <w:pStyle w:val="TAL"/>
              <w:keepNext w:val="0"/>
            </w:pPr>
            <w:r w:rsidRPr="0041528A">
              <w:t>O_Icon_Rec1_Disp_Text</w:t>
            </w:r>
          </w:p>
        </w:tc>
      </w:tr>
      <w:tr w:rsidR="00E70BDC" w:rsidRPr="0041528A" w14:paraId="22E8B8DB"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D44E6FF" w14:textId="77777777" w:rsidR="00E70BDC" w:rsidRPr="0041528A" w:rsidRDefault="00E70BDC" w:rsidP="008248E1">
            <w:pPr>
              <w:pStyle w:val="TAC"/>
              <w:keepNext w:val="0"/>
            </w:pPr>
            <w:r w:rsidRPr="0041528A">
              <w:t>91</w:t>
            </w:r>
          </w:p>
        </w:tc>
        <w:tc>
          <w:tcPr>
            <w:tcW w:w="2884" w:type="dxa"/>
            <w:tcBorders>
              <w:top w:val="single" w:sz="6" w:space="0" w:color="auto"/>
              <w:left w:val="single" w:sz="6" w:space="0" w:color="auto"/>
              <w:bottom w:val="single" w:sz="6" w:space="0" w:color="auto"/>
              <w:right w:val="single" w:sz="6" w:space="0" w:color="auto"/>
            </w:tcBorders>
          </w:tcPr>
          <w:p w14:paraId="475E866C" w14:textId="77777777" w:rsidR="00E70BDC" w:rsidRPr="0041528A" w:rsidRDefault="00E70BDC" w:rsidP="008248E1">
            <w:pPr>
              <w:pStyle w:val="TAL"/>
              <w:keepNext w:val="0"/>
            </w:pPr>
            <w:r w:rsidRPr="0041528A">
              <w:t>Terminal displays icons as defined in record 2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1057C982"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2DA45C3"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AB312E5" w14:textId="77777777" w:rsidR="00E70BDC" w:rsidRPr="0041528A" w:rsidRDefault="00E70BDC" w:rsidP="008248E1">
            <w:pPr>
              <w:pStyle w:val="TAL"/>
              <w:keepNext w:val="0"/>
            </w:pPr>
            <w:r w:rsidRPr="0041528A">
              <w:t>O_Icon_Rec2_Disp_Text</w:t>
            </w:r>
          </w:p>
        </w:tc>
      </w:tr>
      <w:tr w:rsidR="00E70BDC" w:rsidRPr="0041528A" w14:paraId="19ED7DFB"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55085EFB" w14:textId="77777777" w:rsidR="00E70BDC" w:rsidRPr="0041528A" w:rsidRDefault="00E70BDC" w:rsidP="008248E1">
            <w:pPr>
              <w:pStyle w:val="TAC"/>
              <w:keepNext w:val="0"/>
            </w:pPr>
            <w:r w:rsidRPr="0041528A">
              <w:t>92</w:t>
            </w:r>
          </w:p>
        </w:tc>
        <w:tc>
          <w:tcPr>
            <w:tcW w:w="2884" w:type="dxa"/>
            <w:tcBorders>
              <w:top w:val="single" w:sz="6" w:space="0" w:color="auto"/>
              <w:left w:val="single" w:sz="6" w:space="0" w:color="auto"/>
              <w:bottom w:val="single" w:sz="6" w:space="0" w:color="auto"/>
              <w:right w:val="single" w:sz="6" w:space="0" w:color="auto"/>
            </w:tcBorders>
          </w:tcPr>
          <w:p w14:paraId="3D30B094" w14:textId="77777777" w:rsidR="00E70BDC" w:rsidRPr="0041528A" w:rsidRDefault="00E70BDC" w:rsidP="008248E1">
            <w:pPr>
              <w:pStyle w:val="TAL"/>
              <w:keepNext w:val="0"/>
            </w:pPr>
            <w:r w:rsidRPr="0041528A">
              <w:t>Terminal displays icons as defined in record 5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0FF2FF1A"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313A0B"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38CC1A4" w14:textId="77777777" w:rsidR="00E70BDC" w:rsidRPr="0041528A" w:rsidRDefault="00E70BDC" w:rsidP="008248E1">
            <w:pPr>
              <w:pStyle w:val="TAL"/>
              <w:keepNext w:val="0"/>
            </w:pPr>
            <w:r w:rsidRPr="0041528A">
              <w:t>O_Icon_Rec5_Disp_Text</w:t>
            </w:r>
          </w:p>
        </w:tc>
      </w:tr>
      <w:tr w:rsidR="00E70BDC" w:rsidRPr="0041528A" w14:paraId="6F2BB6D5"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706D203" w14:textId="77777777" w:rsidR="00E70BDC" w:rsidRPr="0041528A" w:rsidRDefault="00E70BDC" w:rsidP="008248E1">
            <w:pPr>
              <w:pStyle w:val="TAC"/>
              <w:keepNext w:val="0"/>
            </w:pPr>
            <w:r w:rsidRPr="0041528A">
              <w:t>93</w:t>
            </w:r>
          </w:p>
        </w:tc>
        <w:tc>
          <w:tcPr>
            <w:tcW w:w="2884" w:type="dxa"/>
            <w:tcBorders>
              <w:top w:val="single" w:sz="6" w:space="0" w:color="auto"/>
              <w:left w:val="single" w:sz="6" w:space="0" w:color="auto"/>
              <w:bottom w:val="single" w:sz="6" w:space="0" w:color="auto"/>
              <w:right w:val="single" w:sz="6" w:space="0" w:color="auto"/>
            </w:tcBorders>
          </w:tcPr>
          <w:p w14:paraId="6BB39008" w14:textId="77777777" w:rsidR="00E70BDC" w:rsidRPr="0041528A" w:rsidRDefault="00E70BDC" w:rsidP="008248E1">
            <w:pPr>
              <w:pStyle w:val="TAL"/>
              <w:keepNext w:val="0"/>
            </w:pPr>
            <w:r w:rsidRPr="0041528A">
              <w:t xml:space="preserve">Terminal displays icons as defined in record 1 of EF(IMG) for Get </w:t>
            </w:r>
            <w:proofErr w:type="spellStart"/>
            <w:r w:rsidRPr="0041528A">
              <w:t>Inkey</w:t>
            </w:r>
            <w:proofErr w:type="spellEnd"/>
            <w:r w:rsidRPr="0041528A">
              <w:t xml:space="preserve"> command</w:t>
            </w:r>
          </w:p>
        </w:tc>
        <w:tc>
          <w:tcPr>
            <w:tcW w:w="758" w:type="dxa"/>
            <w:tcBorders>
              <w:top w:val="single" w:sz="6" w:space="0" w:color="auto"/>
              <w:left w:val="single" w:sz="6" w:space="0" w:color="auto"/>
              <w:bottom w:val="single" w:sz="6" w:space="0" w:color="auto"/>
              <w:right w:val="single" w:sz="6" w:space="0" w:color="auto"/>
            </w:tcBorders>
          </w:tcPr>
          <w:p w14:paraId="62A98607"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C87B5F4"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D5C0B56" w14:textId="77777777" w:rsidR="00E70BDC" w:rsidRPr="0041528A" w:rsidRDefault="00E70BDC" w:rsidP="008248E1">
            <w:pPr>
              <w:pStyle w:val="TAL"/>
              <w:keepNext w:val="0"/>
            </w:pPr>
            <w:r w:rsidRPr="0041528A">
              <w:t>O_Icon_Rec1_Get_Inkey</w:t>
            </w:r>
          </w:p>
        </w:tc>
      </w:tr>
      <w:tr w:rsidR="00E70BDC" w:rsidRPr="0041528A" w14:paraId="4CB8A594"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B120C5A" w14:textId="77777777" w:rsidR="00E70BDC" w:rsidRPr="0041528A" w:rsidRDefault="00E70BDC" w:rsidP="008248E1">
            <w:pPr>
              <w:pStyle w:val="TAC"/>
              <w:keepNext w:val="0"/>
            </w:pPr>
            <w:r w:rsidRPr="0041528A">
              <w:t>94</w:t>
            </w:r>
          </w:p>
        </w:tc>
        <w:tc>
          <w:tcPr>
            <w:tcW w:w="2884" w:type="dxa"/>
            <w:tcBorders>
              <w:top w:val="single" w:sz="6" w:space="0" w:color="auto"/>
              <w:left w:val="single" w:sz="6" w:space="0" w:color="auto"/>
              <w:bottom w:val="single" w:sz="6" w:space="0" w:color="auto"/>
              <w:right w:val="single" w:sz="6" w:space="0" w:color="auto"/>
            </w:tcBorders>
          </w:tcPr>
          <w:p w14:paraId="7E70C603" w14:textId="77777777" w:rsidR="00E70BDC" w:rsidRPr="0041528A" w:rsidRDefault="00E70BDC" w:rsidP="008248E1">
            <w:pPr>
              <w:pStyle w:val="TAL"/>
              <w:keepNext w:val="0"/>
            </w:pPr>
            <w:r w:rsidRPr="0041528A">
              <w:t xml:space="preserve">Terminal displays icons as defined in record 2 of EF(IMG) for Get </w:t>
            </w:r>
            <w:proofErr w:type="spellStart"/>
            <w:r w:rsidRPr="0041528A">
              <w:t>Inkey</w:t>
            </w:r>
            <w:proofErr w:type="spellEnd"/>
            <w:r w:rsidRPr="0041528A">
              <w:t xml:space="preserve"> command</w:t>
            </w:r>
          </w:p>
        </w:tc>
        <w:tc>
          <w:tcPr>
            <w:tcW w:w="758" w:type="dxa"/>
            <w:tcBorders>
              <w:top w:val="single" w:sz="6" w:space="0" w:color="auto"/>
              <w:left w:val="single" w:sz="6" w:space="0" w:color="auto"/>
              <w:bottom w:val="single" w:sz="6" w:space="0" w:color="auto"/>
              <w:right w:val="single" w:sz="6" w:space="0" w:color="auto"/>
            </w:tcBorders>
          </w:tcPr>
          <w:p w14:paraId="476961E4"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0DD4AF6"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917EC2" w14:textId="77777777" w:rsidR="00E70BDC" w:rsidRPr="0041528A" w:rsidRDefault="00E70BDC" w:rsidP="008248E1">
            <w:pPr>
              <w:pStyle w:val="TAL"/>
              <w:keepNext w:val="0"/>
            </w:pPr>
            <w:r w:rsidRPr="0041528A">
              <w:t>O_Icon_Rec2_Get_Inkey</w:t>
            </w:r>
          </w:p>
        </w:tc>
      </w:tr>
      <w:tr w:rsidR="00E70BDC" w:rsidRPr="0041528A" w14:paraId="2F0BA7E6"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2B4F515" w14:textId="77777777" w:rsidR="00E70BDC" w:rsidRPr="0041528A" w:rsidRDefault="00E70BDC" w:rsidP="008248E1">
            <w:pPr>
              <w:pStyle w:val="TAC"/>
              <w:keepNext w:val="0"/>
            </w:pPr>
            <w:r w:rsidRPr="0041528A">
              <w:t>95</w:t>
            </w:r>
          </w:p>
        </w:tc>
        <w:tc>
          <w:tcPr>
            <w:tcW w:w="2884" w:type="dxa"/>
            <w:tcBorders>
              <w:top w:val="single" w:sz="6" w:space="0" w:color="auto"/>
              <w:left w:val="single" w:sz="6" w:space="0" w:color="auto"/>
              <w:bottom w:val="single" w:sz="6" w:space="0" w:color="auto"/>
              <w:right w:val="single" w:sz="6" w:space="0" w:color="auto"/>
            </w:tcBorders>
          </w:tcPr>
          <w:p w14:paraId="532B0A0F" w14:textId="77777777" w:rsidR="00E70BDC" w:rsidRPr="0041528A" w:rsidRDefault="00E70BDC" w:rsidP="008248E1">
            <w:pPr>
              <w:pStyle w:val="TAL"/>
              <w:keepNext w:val="0"/>
            </w:pPr>
            <w:r w:rsidRPr="0041528A">
              <w:t xml:space="preserve">Terminal displays icons as defined in record 5 of EF(IMG) for Get </w:t>
            </w:r>
            <w:proofErr w:type="spellStart"/>
            <w:r w:rsidRPr="0041528A">
              <w:t>Inkey</w:t>
            </w:r>
            <w:proofErr w:type="spellEnd"/>
            <w:r w:rsidRPr="0041528A">
              <w:t xml:space="preserve"> command</w:t>
            </w:r>
          </w:p>
        </w:tc>
        <w:tc>
          <w:tcPr>
            <w:tcW w:w="758" w:type="dxa"/>
            <w:tcBorders>
              <w:top w:val="single" w:sz="6" w:space="0" w:color="auto"/>
              <w:left w:val="single" w:sz="6" w:space="0" w:color="auto"/>
              <w:bottom w:val="single" w:sz="6" w:space="0" w:color="auto"/>
              <w:right w:val="single" w:sz="6" w:space="0" w:color="auto"/>
            </w:tcBorders>
          </w:tcPr>
          <w:p w14:paraId="352DBCB6"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6AD7519"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77217E6" w14:textId="77777777" w:rsidR="00E70BDC" w:rsidRPr="0041528A" w:rsidRDefault="00E70BDC" w:rsidP="008248E1">
            <w:pPr>
              <w:pStyle w:val="TAL"/>
              <w:keepNext w:val="0"/>
            </w:pPr>
            <w:r w:rsidRPr="0041528A">
              <w:t>O_Icon_Rec5_Get_Inkey</w:t>
            </w:r>
          </w:p>
        </w:tc>
      </w:tr>
      <w:tr w:rsidR="00E70BDC" w:rsidRPr="0041528A" w14:paraId="76F1350B"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D34F81F" w14:textId="77777777" w:rsidR="00E70BDC" w:rsidRPr="0041528A" w:rsidRDefault="00E70BDC" w:rsidP="008248E1">
            <w:pPr>
              <w:pStyle w:val="TAC"/>
              <w:keepNext w:val="0"/>
            </w:pPr>
            <w:r w:rsidRPr="0041528A">
              <w:t>96</w:t>
            </w:r>
          </w:p>
        </w:tc>
        <w:tc>
          <w:tcPr>
            <w:tcW w:w="2884" w:type="dxa"/>
            <w:tcBorders>
              <w:top w:val="single" w:sz="6" w:space="0" w:color="auto"/>
              <w:left w:val="single" w:sz="6" w:space="0" w:color="auto"/>
              <w:bottom w:val="single" w:sz="6" w:space="0" w:color="auto"/>
              <w:right w:val="single" w:sz="6" w:space="0" w:color="auto"/>
            </w:tcBorders>
          </w:tcPr>
          <w:p w14:paraId="241FA7BD" w14:textId="77777777" w:rsidR="00E70BDC" w:rsidRPr="0041528A" w:rsidRDefault="00E70BDC" w:rsidP="008248E1">
            <w:pPr>
              <w:pStyle w:val="TAL"/>
              <w:keepNext w:val="0"/>
            </w:pPr>
            <w:r w:rsidRPr="0041528A">
              <w:t>Terminal displays icons as defined in record 1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6D72B57B"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4A915E2"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5B97603" w14:textId="77777777" w:rsidR="00E70BDC" w:rsidRPr="0041528A" w:rsidRDefault="00E70BDC" w:rsidP="008248E1">
            <w:pPr>
              <w:pStyle w:val="TAL"/>
              <w:keepNext w:val="0"/>
            </w:pPr>
            <w:r w:rsidRPr="0041528A">
              <w:t>O_Icon_Rec1_Get_Input</w:t>
            </w:r>
          </w:p>
        </w:tc>
      </w:tr>
      <w:tr w:rsidR="00E70BDC" w:rsidRPr="0041528A" w14:paraId="2079C5B6"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E8CCCAD" w14:textId="77777777" w:rsidR="00E70BDC" w:rsidRPr="0041528A" w:rsidRDefault="00E70BDC" w:rsidP="008248E1">
            <w:pPr>
              <w:pStyle w:val="TAC"/>
              <w:keepNext w:val="0"/>
            </w:pPr>
            <w:r w:rsidRPr="0041528A">
              <w:t>97</w:t>
            </w:r>
          </w:p>
        </w:tc>
        <w:tc>
          <w:tcPr>
            <w:tcW w:w="2884" w:type="dxa"/>
            <w:tcBorders>
              <w:top w:val="single" w:sz="6" w:space="0" w:color="auto"/>
              <w:left w:val="single" w:sz="6" w:space="0" w:color="auto"/>
              <w:bottom w:val="single" w:sz="6" w:space="0" w:color="auto"/>
              <w:right w:val="single" w:sz="6" w:space="0" w:color="auto"/>
            </w:tcBorders>
          </w:tcPr>
          <w:p w14:paraId="1A94CF0F" w14:textId="77777777" w:rsidR="00E70BDC" w:rsidRPr="0041528A" w:rsidRDefault="00E70BDC" w:rsidP="008248E1">
            <w:pPr>
              <w:pStyle w:val="TAL"/>
              <w:keepNext w:val="0"/>
            </w:pPr>
            <w:r w:rsidRPr="0041528A">
              <w:t>Terminal displays icons as defined in record 2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59D82D7E"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5619B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2513E9" w14:textId="77777777" w:rsidR="00E70BDC" w:rsidRPr="0041528A" w:rsidRDefault="00E70BDC" w:rsidP="008248E1">
            <w:pPr>
              <w:pStyle w:val="TAL"/>
              <w:keepNext w:val="0"/>
            </w:pPr>
            <w:r w:rsidRPr="0041528A">
              <w:t>O_Icon_Rec2_Get_Input</w:t>
            </w:r>
          </w:p>
        </w:tc>
      </w:tr>
      <w:tr w:rsidR="00E70BDC" w:rsidRPr="0041528A" w14:paraId="64208DB1"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AA29874" w14:textId="77777777" w:rsidR="00E70BDC" w:rsidRPr="0041528A" w:rsidRDefault="00E70BDC" w:rsidP="008248E1">
            <w:pPr>
              <w:pStyle w:val="TAC"/>
              <w:keepNext w:val="0"/>
            </w:pPr>
            <w:r w:rsidRPr="0041528A">
              <w:t>98</w:t>
            </w:r>
          </w:p>
        </w:tc>
        <w:tc>
          <w:tcPr>
            <w:tcW w:w="2884" w:type="dxa"/>
            <w:tcBorders>
              <w:top w:val="single" w:sz="6" w:space="0" w:color="auto"/>
              <w:left w:val="single" w:sz="6" w:space="0" w:color="auto"/>
              <w:bottom w:val="single" w:sz="6" w:space="0" w:color="auto"/>
              <w:right w:val="single" w:sz="6" w:space="0" w:color="auto"/>
            </w:tcBorders>
          </w:tcPr>
          <w:p w14:paraId="4ABF82F7" w14:textId="77777777" w:rsidR="00E70BDC" w:rsidRPr="0041528A" w:rsidRDefault="00E70BDC" w:rsidP="008248E1">
            <w:pPr>
              <w:pStyle w:val="TAL"/>
              <w:keepNext w:val="0"/>
            </w:pPr>
            <w:r w:rsidRPr="0041528A">
              <w:t>Terminal displays icons as defined in record 5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30101C11"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1185F3"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C4CA9F2" w14:textId="77777777" w:rsidR="00E70BDC" w:rsidRPr="0041528A" w:rsidRDefault="00E70BDC" w:rsidP="008248E1">
            <w:pPr>
              <w:pStyle w:val="TAL"/>
              <w:keepNext w:val="0"/>
            </w:pPr>
            <w:r w:rsidRPr="0041528A">
              <w:t>O_Icon_Rec5_Get_Input</w:t>
            </w:r>
          </w:p>
        </w:tc>
      </w:tr>
      <w:tr w:rsidR="00E70BDC" w:rsidRPr="0041528A" w14:paraId="495733A5"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FE8A4E7" w14:textId="77777777" w:rsidR="00E70BDC" w:rsidRPr="0041528A" w:rsidRDefault="00E70BDC" w:rsidP="008248E1">
            <w:pPr>
              <w:pStyle w:val="TAC"/>
              <w:keepNext w:val="0"/>
            </w:pPr>
            <w:r w:rsidRPr="0041528A">
              <w:t>99</w:t>
            </w:r>
          </w:p>
        </w:tc>
        <w:tc>
          <w:tcPr>
            <w:tcW w:w="2884" w:type="dxa"/>
            <w:tcBorders>
              <w:top w:val="single" w:sz="6" w:space="0" w:color="auto"/>
              <w:left w:val="single" w:sz="6" w:space="0" w:color="auto"/>
              <w:bottom w:val="single" w:sz="6" w:space="0" w:color="auto"/>
              <w:right w:val="single" w:sz="6" w:space="0" w:color="auto"/>
            </w:tcBorders>
          </w:tcPr>
          <w:p w14:paraId="2B0B1773" w14:textId="77777777" w:rsidR="00E70BDC" w:rsidRPr="0041528A" w:rsidRDefault="00E70BDC" w:rsidP="008248E1">
            <w:pPr>
              <w:pStyle w:val="TAL"/>
              <w:keepNext w:val="0"/>
            </w:pPr>
            <w:r w:rsidRPr="0041528A">
              <w:t>Terminal displays icons as defined in record 1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638F4EF9"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BD58924"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FAE606" w14:textId="77777777" w:rsidR="00E70BDC" w:rsidRPr="0041528A" w:rsidRDefault="00E70BDC" w:rsidP="008248E1">
            <w:pPr>
              <w:pStyle w:val="TAL"/>
              <w:keepNext w:val="0"/>
            </w:pPr>
            <w:r w:rsidRPr="0041528A">
              <w:t>O_Icon_Rec1_Play_Tone</w:t>
            </w:r>
          </w:p>
        </w:tc>
      </w:tr>
      <w:tr w:rsidR="00E70BDC" w:rsidRPr="0041528A" w14:paraId="0CD1603D"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1651503" w14:textId="77777777" w:rsidR="00E70BDC" w:rsidRPr="0041528A" w:rsidRDefault="00E70BDC" w:rsidP="008248E1">
            <w:pPr>
              <w:pStyle w:val="TAC"/>
              <w:keepNext w:val="0"/>
            </w:pPr>
            <w:r w:rsidRPr="0041528A">
              <w:t>100</w:t>
            </w:r>
          </w:p>
        </w:tc>
        <w:tc>
          <w:tcPr>
            <w:tcW w:w="2884" w:type="dxa"/>
            <w:tcBorders>
              <w:top w:val="single" w:sz="6" w:space="0" w:color="auto"/>
              <w:left w:val="single" w:sz="6" w:space="0" w:color="auto"/>
              <w:bottom w:val="single" w:sz="6" w:space="0" w:color="auto"/>
              <w:right w:val="single" w:sz="6" w:space="0" w:color="auto"/>
            </w:tcBorders>
          </w:tcPr>
          <w:p w14:paraId="0DE3E64A" w14:textId="77777777" w:rsidR="00E70BDC" w:rsidRPr="0041528A" w:rsidRDefault="00E70BDC" w:rsidP="008248E1">
            <w:pPr>
              <w:pStyle w:val="TAL"/>
              <w:keepNext w:val="0"/>
            </w:pPr>
            <w:r w:rsidRPr="0041528A">
              <w:t>Terminal displays icons as defined in record 2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7B066252"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EF6E1E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044DCA5" w14:textId="77777777" w:rsidR="00E70BDC" w:rsidRPr="0041528A" w:rsidRDefault="00E70BDC" w:rsidP="008248E1">
            <w:pPr>
              <w:pStyle w:val="TAL"/>
              <w:keepNext w:val="0"/>
            </w:pPr>
            <w:r w:rsidRPr="0041528A">
              <w:t>O_Icon_Rec2_Play_Tone</w:t>
            </w:r>
          </w:p>
        </w:tc>
      </w:tr>
      <w:tr w:rsidR="00E70BDC" w:rsidRPr="0041528A" w14:paraId="6C296BA3"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5765C3C6" w14:textId="77777777" w:rsidR="00E70BDC" w:rsidRPr="0041528A" w:rsidRDefault="00E70BDC" w:rsidP="008248E1">
            <w:pPr>
              <w:pStyle w:val="TAC"/>
              <w:keepNext w:val="0"/>
            </w:pPr>
            <w:r w:rsidRPr="0041528A">
              <w:t>101</w:t>
            </w:r>
          </w:p>
        </w:tc>
        <w:tc>
          <w:tcPr>
            <w:tcW w:w="2884" w:type="dxa"/>
            <w:tcBorders>
              <w:top w:val="single" w:sz="6" w:space="0" w:color="auto"/>
              <w:left w:val="single" w:sz="6" w:space="0" w:color="auto"/>
              <w:bottom w:val="single" w:sz="6" w:space="0" w:color="auto"/>
              <w:right w:val="single" w:sz="6" w:space="0" w:color="auto"/>
            </w:tcBorders>
          </w:tcPr>
          <w:p w14:paraId="761464EF" w14:textId="77777777" w:rsidR="00E70BDC" w:rsidRPr="0041528A" w:rsidRDefault="00E70BDC" w:rsidP="008248E1">
            <w:pPr>
              <w:pStyle w:val="TAL"/>
              <w:keepNext w:val="0"/>
            </w:pPr>
            <w:r w:rsidRPr="0041528A">
              <w:t>Terminal displays icons as defined in record 5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07711525"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844EAB6"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6ECF96C" w14:textId="77777777" w:rsidR="00E70BDC" w:rsidRPr="0041528A" w:rsidRDefault="00E70BDC" w:rsidP="008248E1">
            <w:pPr>
              <w:pStyle w:val="TAL"/>
              <w:keepNext w:val="0"/>
            </w:pPr>
            <w:r w:rsidRPr="0041528A">
              <w:t>O_Icon_Rec5_Play_Tone</w:t>
            </w:r>
          </w:p>
        </w:tc>
      </w:tr>
      <w:tr w:rsidR="00E70BDC" w:rsidRPr="0041528A" w14:paraId="504101F9"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C135064" w14:textId="77777777" w:rsidR="00E70BDC" w:rsidRPr="0041528A" w:rsidRDefault="00E70BDC" w:rsidP="008248E1">
            <w:pPr>
              <w:pStyle w:val="TAC"/>
              <w:keepNext w:val="0"/>
            </w:pPr>
            <w:r w:rsidRPr="0041528A">
              <w:t>102</w:t>
            </w:r>
          </w:p>
        </w:tc>
        <w:tc>
          <w:tcPr>
            <w:tcW w:w="2884" w:type="dxa"/>
            <w:tcBorders>
              <w:top w:val="single" w:sz="6" w:space="0" w:color="auto"/>
              <w:left w:val="single" w:sz="6" w:space="0" w:color="auto"/>
              <w:bottom w:val="single" w:sz="6" w:space="0" w:color="auto"/>
              <w:right w:val="single" w:sz="6" w:space="0" w:color="auto"/>
            </w:tcBorders>
          </w:tcPr>
          <w:p w14:paraId="5BFFCFB0" w14:textId="77777777" w:rsidR="00E70BDC" w:rsidRPr="0041528A" w:rsidRDefault="00E70BDC" w:rsidP="008248E1">
            <w:pPr>
              <w:pStyle w:val="TAL"/>
              <w:keepNext w:val="0"/>
            </w:pPr>
            <w:r w:rsidRPr="0041528A">
              <w:t>Terminal displays icons as defined in record 1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7FCF7816"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3EEC70"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A0155AF" w14:textId="77777777" w:rsidR="00E70BDC" w:rsidRPr="0041528A" w:rsidRDefault="00E70BDC" w:rsidP="008248E1">
            <w:pPr>
              <w:pStyle w:val="TAL"/>
              <w:keepNext w:val="0"/>
            </w:pPr>
            <w:r w:rsidRPr="0041528A">
              <w:t>O_Icon_Rec1_Set_Up_Menu</w:t>
            </w:r>
          </w:p>
        </w:tc>
      </w:tr>
      <w:tr w:rsidR="00E70BDC" w:rsidRPr="0041528A" w14:paraId="417EE28E"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8F5A0C5" w14:textId="77777777" w:rsidR="00E70BDC" w:rsidRPr="0041528A" w:rsidRDefault="00E70BDC" w:rsidP="008248E1">
            <w:pPr>
              <w:pStyle w:val="TAC"/>
              <w:keepNext w:val="0"/>
            </w:pPr>
            <w:r w:rsidRPr="0041528A">
              <w:t>103</w:t>
            </w:r>
          </w:p>
        </w:tc>
        <w:tc>
          <w:tcPr>
            <w:tcW w:w="2884" w:type="dxa"/>
            <w:tcBorders>
              <w:top w:val="single" w:sz="6" w:space="0" w:color="auto"/>
              <w:left w:val="single" w:sz="6" w:space="0" w:color="auto"/>
              <w:bottom w:val="single" w:sz="6" w:space="0" w:color="auto"/>
              <w:right w:val="single" w:sz="6" w:space="0" w:color="auto"/>
            </w:tcBorders>
          </w:tcPr>
          <w:p w14:paraId="32259450" w14:textId="77777777" w:rsidR="00E70BDC" w:rsidRPr="0041528A" w:rsidRDefault="00E70BDC" w:rsidP="008248E1">
            <w:pPr>
              <w:pStyle w:val="TAL"/>
              <w:keepNext w:val="0"/>
            </w:pPr>
            <w:r w:rsidRPr="0041528A">
              <w:t>Terminal displays icons as defined in record 2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66B7865E"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9AAC507"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556135" w14:textId="77777777" w:rsidR="00E70BDC" w:rsidRPr="0041528A" w:rsidRDefault="00E70BDC" w:rsidP="008248E1">
            <w:pPr>
              <w:pStyle w:val="TAL"/>
              <w:keepNext w:val="0"/>
            </w:pPr>
            <w:r w:rsidRPr="0041528A">
              <w:t>O_Icon_Rec2_Set_Up_Menu</w:t>
            </w:r>
          </w:p>
        </w:tc>
      </w:tr>
      <w:tr w:rsidR="00E70BDC" w:rsidRPr="0041528A" w14:paraId="3CAA4535"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BC6332F" w14:textId="77777777" w:rsidR="00E70BDC" w:rsidRPr="0041528A" w:rsidRDefault="00E70BDC" w:rsidP="008248E1">
            <w:pPr>
              <w:pStyle w:val="TAC"/>
              <w:keepNext w:val="0"/>
            </w:pPr>
            <w:r w:rsidRPr="0041528A">
              <w:t>104</w:t>
            </w:r>
          </w:p>
        </w:tc>
        <w:tc>
          <w:tcPr>
            <w:tcW w:w="2884" w:type="dxa"/>
            <w:tcBorders>
              <w:top w:val="single" w:sz="6" w:space="0" w:color="auto"/>
              <w:left w:val="single" w:sz="6" w:space="0" w:color="auto"/>
              <w:bottom w:val="single" w:sz="6" w:space="0" w:color="auto"/>
              <w:right w:val="single" w:sz="6" w:space="0" w:color="auto"/>
            </w:tcBorders>
          </w:tcPr>
          <w:p w14:paraId="3DA6647F" w14:textId="77777777" w:rsidR="00E70BDC" w:rsidRPr="0041528A" w:rsidRDefault="00E70BDC" w:rsidP="008248E1">
            <w:pPr>
              <w:pStyle w:val="TAL"/>
              <w:keepNext w:val="0"/>
            </w:pPr>
            <w:r w:rsidRPr="0041528A">
              <w:t>Terminal displays icons as defined in record 5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336A2E7C"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B86166E"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2172319" w14:textId="77777777" w:rsidR="00E70BDC" w:rsidRPr="0041528A" w:rsidRDefault="00E70BDC" w:rsidP="008248E1">
            <w:pPr>
              <w:pStyle w:val="TAL"/>
              <w:keepNext w:val="0"/>
            </w:pPr>
            <w:r w:rsidRPr="0041528A">
              <w:t>O_Icon_Rec5_Set_Up_Menu</w:t>
            </w:r>
          </w:p>
        </w:tc>
      </w:tr>
      <w:tr w:rsidR="00E70BDC" w:rsidRPr="0041528A" w14:paraId="5501E09C"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B2DD4E6" w14:textId="77777777" w:rsidR="00E70BDC" w:rsidRPr="0041528A" w:rsidRDefault="00E70BDC" w:rsidP="008248E1">
            <w:pPr>
              <w:pStyle w:val="TAC"/>
              <w:keepNext w:val="0"/>
            </w:pPr>
            <w:r w:rsidRPr="0041528A">
              <w:t>105</w:t>
            </w:r>
          </w:p>
        </w:tc>
        <w:tc>
          <w:tcPr>
            <w:tcW w:w="2884" w:type="dxa"/>
            <w:tcBorders>
              <w:top w:val="single" w:sz="6" w:space="0" w:color="auto"/>
              <w:left w:val="single" w:sz="6" w:space="0" w:color="auto"/>
              <w:bottom w:val="single" w:sz="6" w:space="0" w:color="auto"/>
              <w:right w:val="single" w:sz="6" w:space="0" w:color="auto"/>
            </w:tcBorders>
          </w:tcPr>
          <w:p w14:paraId="584D62CE" w14:textId="77777777" w:rsidR="00E70BDC" w:rsidRPr="0041528A" w:rsidRDefault="00E70BDC" w:rsidP="008248E1">
            <w:pPr>
              <w:pStyle w:val="TAL"/>
              <w:keepNext w:val="0"/>
            </w:pPr>
            <w:r w:rsidRPr="0041528A">
              <w:t>Terminal displays icons as defined in record 1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2BD45E5E"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34F459"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38EB6A6" w14:textId="77777777" w:rsidR="00E70BDC" w:rsidRPr="0041528A" w:rsidRDefault="00E70BDC" w:rsidP="008248E1">
            <w:pPr>
              <w:pStyle w:val="TAL"/>
              <w:keepNext w:val="0"/>
            </w:pPr>
            <w:r w:rsidRPr="0041528A">
              <w:t>O_Icon_Rec1_Select_Item</w:t>
            </w:r>
          </w:p>
        </w:tc>
      </w:tr>
      <w:tr w:rsidR="00E70BDC" w:rsidRPr="0041528A" w14:paraId="14010551"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412A680" w14:textId="77777777" w:rsidR="00E70BDC" w:rsidRPr="0041528A" w:rsidRDefault="00E70BDC" w:rsidP="008248E1">
            <w:pPr>
              <w:pStyle w:val="TAC"/>
              <w:keepNext w:val="0"/>
            </w:pPr>
            <w:r w:rsidRPr="0041528A">
              <w:t>106</w:t>
            </w:r>
          </w:p>
        </w:tc>
        <w:tc>
          <w:tcPr>
            <w:tcW w:w="2884" w:type="dxa"/>
            <w:tcBorders>
              <w:top w:val="single" w:sz="6" w:space="0" w:color="auto"/>
              <w:left w:val="single" w:sz="6" w:space="0" w:color="auto"/>
              <w:bottom w:val="single" w:sz="6" w:space="0" w:color="auto"/>
              <w:right w:val="single" w:sz="6" w:space="0" w:color="auto"/>
            </w:tcBorders>
          </w:tcPr>
          <w:p w14:paraId="1A8A5092" w14:textId="77777777" w:rsidR="00E70BDC" w:rsidRPr="0041528A" w:rsidRDefault="00E70BDC" w:rsidP="008248E1">
            <w:pPr>
              <w:pStyle w:val="TAL"/>
              <w:keepNext w:val="0"/>
            </w:pPr>
            <w:r w:rsidRPr="0041528A">
              <w:t>Terminal displays icons as defined in record 2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4741C33C"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EBB89A"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E15C3B0" w14:textId="77777777" w:rsidR="00E70BDC" w:rsidRPr="0041528A" w:rsidRDefault="00E70BDC" w:rsidP="008248E1">
            <w:pPr>
              <w:pStyle w:val="TAL"/>
              <w:keepNext w:val="0"/>
            </w:pPr>
            <w:r w:rsidRPr="0041528A">
              <w:t>O_Icon_Rec2_Select_Item</w:t>
            </w:r>
          </w:p>
        </w:tc>
      </w:tr>
      <w:tr w:rsidR="00E70BDC" w:rsidRPr="0041528A" w14:paraId="398B840C"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635A7C1" w14:textId="77777777" w:rsidR="00E70BDC" w:rsidRPr="0041528A" w:rsidRDefault="00E70BDC" w:rsidP="008248E1">
            <w:pPr>
              <w:pStyle w:val="TAC"/>
              <w:keepNext w:val="0"/>
            </w:pPr>
            <w:r w:rsidRPr="0041528A">
              <w:t>107</w:t>
            </w:r>
          </w:p>
        </w:tc>
        <w:tc>
          <w:tcPr>
            <w:tcW w:w="2884" w:type="dxa"/>
            <w:tcBorders>
              <w:top w:val="single" w:sz="6" w:space="0" w:color="auto"/>
              <w:left w:val="single" w:sz="6" w:space="0" w:color="auto"/>
              <w:bottom w:val="single" w:sz="6" w:space="0" w:color="auto"/>
              <w:right w:val="single" w:sz="6" w:space="0" w:color="auto"/>
            </w:tcBorders>
          </w:tcPr>
          <w:p w14:paraId="53715AD9" w14:textId="77777777" w:rsidR="00E70BDC" w:rsidRPr="0041528A" w:rsidRDefault="00E70BDC" w:rsidP="008248E1">
            <w:pPr>
              <w:pStyle w:val="TAL"/>
              <w:keepNext w:val="0"/>
            </w:pPr>
            <w:r w:rsidRPr="0041528A">
              <w:t>Terminal displays icons as defined in record 5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3EB71877"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1325AB6"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CEA48C" w14:textId="77777777" w:rsidR="00E70BDC" w:rsidRPr="0041528A" w:rsidRDefault="00E70BDC" w:rsidP="008248E1">
            <w:pPr>
              <w:pStyle w:val="TAL"/>
              <w:keepNext w:val="0"/>
            </w:pPr>
            <w:r w:rsidRPr="0041528A">
              <w:t>O_Icon_Rec5_Select_Item</w:t>
            </w:r>
          </w:p>
        </w:tc>
      </w:tr>
      <w:tr w:rsidR="00E70BDC" w:rsidRPr="0041528A" w14:paraId="1516AA1B"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8559D7F" w14:textId="77777777" w:rsidR="00E70BDC" w:rsidRPr="0041528A" w:rsidRDefault="00E70BDC" w:rsidP="008248E1">
            <w:pPr>
              <w:pStyle w:val="TAC"/>
              <w:keepNext w:val="0"/>
            </w:pPr>
            <w:r w:rsidRPr="0041528A">
              <w:t>108</w:t>
            </w:r>
          </w:p>
        </w:tc>
        <w:tc>
          <w:tcPr>
            <w:tcW w:w="2884" w:type="dxa"/>
            <w:tcBorders>
              <w:top w:val="single" w:sz="6" w:space="0" w:color="auto"/>
              <w:left w:val="single" w:sz="6" w:space="0" w:color="auto"/>
              <w:bottom w:val="single" w:sz="6" w:space="0" w:color="auto"/>
              <w:right w:val="single" w:sz="6" w:space="0" w:color="auto"/>
            </w:tcBorders>
          </w:tcPr>
          <w:p w14:paraId="4787E282" w14:textId="77777777" w:rsidR="00E70BDC" w:rsidRPr="0041528A" w:rsidRDefault="00E70BDC" w:rsidP="008248E1">
            <w:pPr>
              <w:pStyle w:val="TAL"/>
              <w:keepNext w:val="0"/>
            </w:pPr>
            <w:r w:rsidRPr="0041528A">
              <w:t>Terminal displays icons as defined in record 1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4309791B"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D77DF84"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AC6BB92" w14:textId="77777777" w:rsidR="00E70BDC" w:rsidRPr="0041528A" w:rsidRDefault="00E70BDC" w:rsidP="008248E1">
            <w:pPr>
              <w:pStyle w:val="TAL"/>
              <w:keepNext w:val="0"/>
            </w:pPr>
            <w:r w:rsidRPr="0041528A">
              <w:t>O_Icon_Rec1_Send_SM</w:t>
            </w:r>
          </w:p>
        </w:tc>
      </w:tr>
      <w:tr w:rsidR="00E70BDC" w:rsidRPr="0041528A" w14:paraId="2433AFAF"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1888E06" w14:textId="77777777" w:rsidR="00E70BDC" w:rsidRPr="0041528A" w:rsidRDefault="00E70BDC" w:rsidP="008248E1">
            <w:pPr>
              <w:pStyle w:val="TAC"/>
              <w:keepNext w:val="0"/>
            </w:pPr>
            <w:r w:rsidRPr="0041528A">
              <w:lastRenderedPageBreak/>
              <w:t>109</w:t>
            </w:r>
          </w:p>
        </w:tc>
        <w:tc>
          <w:tcPr>
            <w:tcW w:w="2884" w:type="dxa"/>
            <w:tcBorders>
              <w:top w:val="single" w:sz="6" w:space="0" w:color="auto"/>
              <w:left w:val="single" w:sz="6" w:space="0" w:color="auto"/>
              <w:bottom w:val="single" w:sz="6" w:space="0" w:color="auto"/>
              <w:right w:val="single" w:sz="6" w:space="0" w:color="auto"/>
            </w:tcBorders>
          </w:tcPr>
          <w:p w14:paraId="0EBD4936" w14:textId="77777777" w:rsidR="00E70BDC" w:rsidRPr="0041528A" w:rsidRDefault="00E70BDC" w:rsidP="008248E1">
            <w:pPr>
              <w:pStyle w:val="TAL"/>
              <w:keepNext w:val="0"/>
            </w:pPr>
            <w:r w:rsidRPr="0041528A">
              <w:t>Terminal displays icons as defined in record 2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0EAE459B"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B10C7F"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9393F06" w14:textId="77777777" w:rsidR="00E70BDC" w:rsidRPr="0041528A" w:rsidRDefault="00E70BDC" w:rsidP="008248E1">
            <w:pPr>
              <w:pStyle w:val="TAL"/>
              <w:keepNext w:val="0"/>
            </w:pPr>
            <w:r w:rsidRPr="0041528A">
              <w:t>O_Icon_Rec2_Send_SM</w:t>
            </w:r>
          </w:p>
        </w:tc>
      </w:tr>
      <w:tr w:rsidR="00E70BDC" w:rsidRPr="0041528A" w14:paraId="1E367E3F"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DE792A1" w14:textId="77777777" w:rsidR="00E70BDC" w:rsidRPr="0041528A" w:rsidRDefault="00E70BDC" w:rsidP="008248E1">
            <w:pPr>
              <w:pStyle w:val="TAC"/>
              <w:keepNext w:val="0"/>
            </w:pPr>
            <w:r w:rsidRPr="0041528A">
              <w:t>110</w:t>
            </w:r>
          </w:p>
        </w:tc>
        <w:tc>
          <w:tcPr>
            <w:tcW w:w="2884" w:type="dxa"/>
            <w:tcBorders>
              <w:top w:val="single" w:sz="6" w:space="0" w:color="auto"/>
              <w:left w:val="single" w:sz="6" w:space="0" w:color="auto"/>
              <w:bottom w:val="single" w:sz="6" w:space="0" w:color="auto"/>
              <w:right w:val="single" w:sz="6" w:space="0" w:color="auto"/>
            </w:tcBorders>
          </w:tcPr>
          <w:p w14:paraId="67F12452" w14:textId="77777777" w:rsidR="00E70BDC" w:rsidRPr="0041528A" w:rsidRDefault="00E70BDC" w:rsidP="008248E1">
            <w:pPr>
              <w:pStyle w:val="TAL"/>
              <w:keepNext w:val="0"/>
            </w:pPr>
            <w:r w:rsidRPr="0041528A">
              <w:t>Terminal displays icons as defined in record 5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290B451E"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06755E2"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7568B9B" w14:textId="77777777" w:rsidR="00E70BDC" w:rsidRPr="0041528A" w:rsidRDefault="00E70BDC" w:rsidP="008248E1">
            <w:pPr>
              <w:pStyle w:val="TAL"/>
              <w:keepNext w:val="0"/>
            </w:pPr>
            <w:r w:rsidRPr="0041528A">
              <w:t>O_Icon_Rec5_Send_SM</w:t>
            </w:r>
          </w:p>
        </w:tc>
      </w:tr>
      <w:tr w:rsidR="00E70BDC" w:rsidRPr="0041528A" w14:paraId="0DD6DBDE"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B95EE8F" w14:textId="77777777" w:rsidR="00E70BDC" w:rsidRPr="0041528A" w:rsidRDefault="00E70BDC" w:rsidP="008248E1">
            <w:pPr>
              <w:pStyle w:val="TAC"/>
              <w:keepNext w:val="0"/>
            </w:pPr>
            <w:r w:rsidRPr="0041528A">
              <w:t>111</w:t>
            </w:r>
          </w:p>
        </w:tc>
        <w:tc>
          <w:tcPr>
            <w:tcW w:w="2884" w:type="dxa"/>
            <w:tcBorders>
              <w:top w:val="single" w:sz="6" w:space="0" w:color="auto"/>
              <w:left w:val="single" w:sz="6" w:space="0" w:color="auto"/>
              <w:bottom w:val="single" w:sz="6" w:space="0" w:color="auto"/>
              <w:right w:val="single" w:sz="6" w:space="0" w:color="auto"/>
            </w:tcBorders>
          </w:tcPr>
          <w:p w14:paraId="31EDBC37" w14:textId="77777777" w:rsidR="00E70BDC" w:rsidRPr="0041528A" w:rsidRDefault="00E70BDC" w:rsidP="008248E1">
            <w:pPr>
              <w:pStyle w:val="TAL"/>
              <w:keepNext w:val="0"/>
            </w:pPr>
            <w:r w:rsidRPr="0041528A">
              <w:t>Terminal displays icons as defined in record 1 of EF(IMG) for Send SS command</w:t>
            </w:r>
          </w:p>
        </w:tc>
        <w:tc>
          <w:tcPr>
            <w:tcW w:w="758" w:type="dxa"/>
            <w:tcBorders>
              <w:top w:val="single" w:sz="6" w:space="0" w:color="auto"/>
              <w:left w:val="single" w:sz="6" w:space="0" w:color="auto"/>
              <w:bottom w:val="single" w:sz="6" w:space="0" w:color="auto"/>
              <w:right w:val="single" w:sz="6" w:space="0" w:color="auto"/>
            </w:tcBorders>
          </w:tcPr>
          <w:p w14:paraId="085A62C6"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E8C02C6"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C532C4A" w14:textId="77777777" w:rsidR="00E70BDC" w:rsidRPr="0041528A" w:rsidRDefault="00E70BDC" w:rsidP="008248E1">
            <w:pPr>
              <w:pStyle w:val="TAL"/>
              <w:keepNext w:val="0"/>
            </w:pPr>
            <w:r w:rsidRPr="0041528A">
              <w:t>O_Icon_Rec1_Send_SS</w:t>
            </w:r>
          </w:p>
        </w:tc>
      </w:tr>
      <w:tr w:rsidR="00E70BDC" w:rsidRPr="0041528A" w14:paraId="6106938F"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6BD83FB" w14:textId="77777777" w:rsidR="00E70BDC" w:rsidRPr="0041528A" w:rsidRDefault="00E70BDC" w:rsidP="008248E1">
            <w:pPr>
              <w:pStyle w:val="TAC"/>
              <w:keepNext w:val="0"/>
            </w:pPr>
            <w:r w:rsidRPr="0041528A">
              <w:t>112</w:t>
            </w:r>
          </w:p>
        </w:tc>
        <w:tc>
          <w:tcPr>
            <w:tcW w:w="2884" w:type="dxa"/>
            <w:tcBorders>
              <w:top w:val="single" w:sz="6" w:space="0" w:color="auto"/>
              <w:left w:val="single" w:sz="6" w:space="0" w:color="auto"/>
              <w:bottom w:val="single" w:sz="6" w:space="0" w:color="auto"/>
              <w:right w:val="single" w:sz="6" w:space="0" w:color="auto"/>
            </w:tcBorders>
          </w:tcPr>
          <w:p w14:paraId="2F7CEDBB" w14:textId="77777777" w:rsidR="00E70BDC" w:rsidRPr="0041528A" w:rsidRDefault="00E70BDC" w:rsidP="008248E1">
            <w:pPr>
              <w:pStyle w:val="TAL"/>
              <w:keepNext w:val="0"/>
            </w:pPr>
            <w:r w:rsidRPr="0041528A">
              <w:t>Terminal displays icons as defined in record 2 of EF(IMG) for Send SS command</w:t>
            </w:r>
          </w:p>
        </w:tc>
        <w:tc>
          <w:tcPr>
            <w:tcW w:w="758" w:type="dxa"/>
            <w:tcBorders>
              <w:top w:val="single" w:sz="6" w:space="0" w:color="auto"/>
              <w:left w:val="single" w:sz="6" w:space="0" w:color="auto"/>
              <w:bottom w:val="single" w:sz="6" w:space="0" w:color="auto"/>
              <w:right w:val="single" w:sz="6" w:space="0" w:color="auto"/>
            </w:tcBorders>
          </w:tcPr>
          <w:p w14:paraId="66B8E597"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E4CB6B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0A2A53" w14:textId="77777777" w:rsidR="00E70BDC" w:rsidRPr="0041528A" w:rsidRDefault="00E70BDC" w:rsidP="008248E1">
            <w:pPr>
              <w:pStyle w:val="TAL"/>
              <w:keepNext w:val="0"/>
            </w:pPr>
            <w:r w:rsidRPr="0041528A">
              <w:t>O_Icon_Rec2_Send_SS</w:t>
            </w:r>
          </w:p>
        </w:tc>
      </w:tr>
      <w:tr w:rsidR="00E70BDC" w:rsidRPr="0041528A" w14:paraId="295AE3A7"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5457B3E2" w14:textId="77777777" w:rsidR="00E70BDC" w:rsidRPr="0041528A" w:rsidRDefault="00E70BDC" w:rsidP="008248E1">
            <w:pPr>
              <w:pStyle w:val="TAC"/>
              <w:keepNext w:val="0"/>
            </w:pPr>
            <w:r w:rsidRPr="0041528A">
              <w:t>113</w:t>
            </w:r>
          </w:p>
        </w:tc>
        <w:tc>
          <w:tcPr>
            <w:tcW w:w="2884" w:type="dxa"/>
            <w:tcBorders>
              <w:top w:val="single" w:sz="6" w:space="0" w:color="auto"/>
              <w:left w:val="single" w:sz="6" w:space="0" w:color="auto"/>
              <w:bottom w:val="single" w:sz="6" w:space="0" w:color="auto"/>
              <w:right w:val="single" w:sz="6" w:space="0" w:color="auto"/>
            </w:tcBorders>
          </w:tcPr>
          <w:p w14:paraId="439CC443" w14:textId="77777777" w:rsidR="00E70BDC" w:rsidRPr="0041528A" w:rsidRDefault="00E70BDC" w:rsidP="008248E1">
            <w:pPr>
              <w:pStyle w:val="TAL"/>
              <w:keepNext w:val="0"/>
            </w:pPr>
            <w:r w:rsidRPr="0041528A">
              <w:t>Terminal displays icons as defined in record 5 of EF(IMG) for Send SS command</w:t>
            </w:r>
          </w:p>
        </w:tc>
        <w:tc>
          <w:tcPr>
            <w:tcW w:w="758" w:type="dxa"/>
            <w:tcBorders>
              <w:top w:val="single" w:sz="6" w:space="0" w:color="auto"/>
              <w:left w:val="single" w:sz="6" w:space="0" w:color="auto"/>
              <w:bottom w:val="single" w:sz="6" w:space="0" w:color="auto"/>
              <w:right w:val="single" w:sz="6" w:space="0" w:color="auto"/>
            </w:tcBorders>
          </w:tcPr>
          <w:p w14:paraId="70220C0A"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34C35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367CB4" w14:textId="77777777" w:rsidR="00E70BDC" w:rsidRPr="0041528A" w:rsidRDefault="00E70BDC" w:rsidP="008248E1">
            <w:pPr>
              <w:pStyle w:val="TAL"/>
              <w:keepNext w:val="0"/>
            </w:pPr>
            <w:r w:rsidRPr="0041528A">
              <w:t>O_Icon_Rec5_Send_SS</w:t>
            </w:r>
          </w:p>
        </w:tc>
      </w:tr>
      <w:tr w:rsidR="00E70BDC" w:rsidRPr="0041528A" w14:paraId="69F4866A"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EDC447A" w14:textId="77777777" w:rsidR="00E70BDC" w:rsidRPr="0041528A" w:rsidRDefault="00E70BDC" w:rsidP="008248E1">
            <w:pPr>
              <w:pStyle w:val="TAC"/>
              <w:keepNext w:val="0"/>
            </w:pPr>
            <w:r w:rsidRPr="0041528A">
              <w:t>114</w:t>
            </w:r>
          </w:p>
        </w:tc>
        <w:tc>
          <w:tcPr>
            <w:tcW w:w="2884" w:type="dxa"/>
            <w:tcBorders>
              <w:top w:val="single" w:sz="6" w:space="0" w:color="auto"/>
              <w:left w:val="single" w:sz="6" w:space="0" w:color="auto"/>
              <w:bottom w:val="single" w:sz="6" w:space="0" w:color="auto"/>
              <w:right w:val="single" w:sz="6" w:space="0" w:color="auto"/>
            </w:tcBorders>
          </w:tcPr>
          <w:p w14:paraId="033BC8C0" w14:textId="77777777" w:rsidR="00E70BDC" w:rsidRPr="0041528A" w:rsidRDefault="00E70BDC" w:rsidP="008248E1">
            <w:pPr>
              <w:pStyle w:val="TAL"/>
              <w:keepNext w:val="0"/>
            </w:pPr>
            <w:r w:rsidRPr="0041528A">
              <w:t>Terminal displays icons as defined in record 1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27912BB8"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46EDA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17751C" w14:textId="77777777" w:rsidR="00E70BDC" w:rsidRPr="0041528A" w:rsidRDefault="00E70BDC" w:rsidP="008248E1">
            <w:pPr>
              <w:pStyle w:val="TAL"/>
              <w:keepNext w:val="0"/>
            </w:pPr>
            <w:r w:rsidRPr="0041528A">
              <w:t>O_Icon_Rec1_Send_USSD</w:t>
            </w:r>
          </w:p>
        </w:tc>
      </w:tr>
      <w:tr w:rsidR="00E70BDC" w:rsidRPr="0041528A" w14:paraId="0EB42FF3"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4D58924" w14:textId="77777777" w:rsidR="00E70BDC" w:rsidRPr="0041528A" w:rsidRDefault="00E70BDC" w:rsidP="008248E1">
            <w:pPr>
              <w:pStyle w:val="TAC"/>
              <w:keepNext w:val="0"/>
            </w:pPr>
            <w:r w:rsidRPr="0041528A">
              <w:t>115</w:t>
            </w:r>
          </w:p>
        </w:tc>
        <w:tc>
          <w:tcPr>
            <w:tcW w:w="2884" w:type="dxa"/>
            <w:tcBorders>
              <w:top w:val="single" w:sz="6" w:space="0" w:color="auto"/>
              <w:left w:val="single" w:sz="6" w:space="0" w:color="auto"/>
              <w:bottom w:val="single" w:sz="6" w:space="0" w:color="auto"/>
              <w:right w:val="single" w:sz="6" w:space="0" w:color="auto"/>
            </w:tcBorders>
          </w:tcPr>
          <w:p w14:paraId="6EFB14D9" w14:textId="77777777" w:rsidR="00E70BDC" w:rsidRPr="0041528A" w:rsidRDefault="00E70BDC" w:rsidP="008248E1">
            <w:pPr>
              <w:pStyle w:val="TAL"/>
              <w:keepNext w:val="0"/>
            </w:pPr>
            <w:r w:rsidRPr="0041528A">
              <w:t>Terminal displays icons as defined in record 2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315BC2D1"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4D9AAD"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433B504" w14:textId="77777777" w:rsidR="00E70BDC" w:rsidRPr="0041528A" w:rsidRDefault="00E70BDC" w:rsidP="008248E1">
            <w:pPr>
              <w:pStyle w:val="TAL"/>
              <w:keepNext w:val="0"/>
            </w:pPr>
            <w:r w:rsidRPr="0041528A">
              <w:t>O_Icon_Rec2_Send_USSD</w:t>
            </w:r>
          </w:p>
        </w:tc>
      </w:tr>
      <w:tr w:rsidR="00E70BDC" w:rsidRPr="0041528A" w14:paraId="6EB95E64"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1A03A6C" w14:textId="77777777" w:rsidR="00E70BDC" w:rsidRPr="0041528A" w:rsidRDefault="00E70BDC" w:rsidP="008248E1">
            <w:pPr>
              <w:pStyle w:val="TAC"/>
              <w:keepNext w:val="0"/>
            </w:pPr>
            <w:r w:rsidRPr="0041528A">
              <w:t>116</w:t>
            </w:r>
          </w:p>
        </w:tc>
        <w:tc>
          <w:tcPr>
            <w:tcW w:w="2884" w:type="dxa"/>
            <w:tcBorders>
              <w:top w:val="single" w:sz="6" w:space="0" w:color="auto"/>
              <w:left w:val="single" w:sz="6" w:space="0" w:color="auto"/>
              <w:bottom w:val="single" w:sz="6" w:space="0" w:color="auto"/>
              <w:right w:val="single" w:sz="6" w:space="0" w:color="auto"/>
            </w:tcBorders>
          </w:tcPr>
          <w:p w14:paraId="6AEDFD1A" w14:textId="77777777" w:rsidR="00E70BDC" w:rsidRPr="0041528A" w:rsidRDefault="00E70BDC" w:rsidP="008248E1">
            <w:pPr>
              <w:pStyle w:val="TAL"/>
              <w:keepNext w:val="0"/>
            </w:pPr>
            <w:r w:rsidRPr="0041528A">
              <w:t>Terminal displays icons as defined in record 5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4713AD4E"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8EC61AD"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6C099A" w14:textId="77777777" w:rsidR="00E70BDC" w:rsidRPr="0041528A" w:rsidRDefault="00E70BDC" w:rsidP="008248E1">
            <w:pPr>
              <w:pStyle w:val="TAL"/>
              <w:keepNext w:val="0"/>
            </w:pPr>
            <w:r w:rsidRPr="0041528A">
              <w:t>O_Icon_Rec5_Send_USSD</w:t>
            </w:r>
          </w:p>
        </w:tc>
      </w:tr>
      <w:tr w:rsidR="00E70BDC" w:rsidRPr="0041528A" w14:paraId="23CD420C"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58670F7F" w14:textId="77777777" w:rsidR="00E70BDC" w:rsidRPr="0041528A" w:rsidRDefault="00E70BDC" w:rsidP="008248E1">
            <w:pPr>
              <w:pStyle w:val="TAC"/>
              <w:keepNext w:val="0"/>
            </w:pPr>
            <w:r w:rsidRPr="0041528A">
              <w:t>117</w:t>
            </w:r>
          </w:p>
        </w:tc>
        <w:tc>
          <w:tcPr>
            <w:tcW w:w="2884" w:type="dxa"/>
            <w:tcBorders>
              <w:top w:val="single" w:sz="6" w:space="0" w:color="auto"/>
              <w:left w:val="single" w:sz="6" w:space="0" w:color="auto"/>
              <w:bottom w:val="single" w:sz="6" w:space="0" w:color="auto"/>
              <w:right w:val="single" w:sz="6" w:space="0" w:color="auto"/>
            </w:tcBorders>
          </w:tcPr>
          <w:p w14:paraId="04CA6E01" w14:textId="77777777" w:rsidR="00E70BDC" w:rsidRPr="0041528A" w:rsidRDefault="00E70BDC" w:rsidP="008248E1">
            <w:pPr>
              <w:pStyle w:val="TAL"/>
              <w:keepNext w:val="0"/>
            </w:pPr>
            <w:r w:rsidRPr="0041528A">
              <w:t>Terminal displays icons as defined in record 1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64EAE14C"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1D1FEA6"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022D836" w14:textId="77777777" w:rsidR="00E70BDC" w:rsidRPr="0041528A" w:rsidRDefault="00E70BDC" w:rsidP="008248E1">
            <w:pPr>
              <w:pStyle w:val="TAL"/>
              <w:keepNext w:val="0"/>
            </w:pPr>
            <w:r w:rsidRPr="0041528A">
              <w:t>O_Icon_Rec1_Set_Up_Call</w:t>
            </w:r>
          </w:p>
        </w:tc>
      </w:tr>
      <w:tr w:rsidR="00E70BDC" w:rsidRPr="0041528A" w14:paraId="0E446736"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46B8334" w14:textId="77777777" w:rsidR="00E70BDC" w:rsidRPr="0041528A" w:rsidRDefault="00E70BDC" w:rsidP="008248E1">
            <w:pPr>
              <w:pStyle w:val="TAC"/>
              <w:keepNext w:val="0"/>
            </w:pPr>
            <w:r w:rsidRPr="0041528A">
              <w:t>118</w:t>
            </w:r>
          </w:p>
        </w:tc>
        <w:tc>
          <w:tcPr>
            <w:tcW w:w="2884" w:type="dxa"/>
            <w:tcBorders>
              <w:top w:val="single" w:sz="6" w:space="0" w:color="auto"/>
              <w:left w:val="single" w:sz="6" w:space="0" w:color="auto"/>
              <w:bottom w:val="single" w:sz="6" w:space="0" w:color="auto"/>
              <w:right w:val="single" w:sz="6" w:space="0" w:color="auto"/>
            </w:tcBorders>
          </w:tcPr>
          <w:p w14:paraId="7B95283F" w14:textId="77777777" w:rsidR="00E70BDC" w:rsidRPr="0041528A" w:rsidRDefault="00E70BDC" w:rsidP="008248E1">
            <w:pPr>
              <w:pStyle w:val="TAL"/>
              <w:keepNext w:val="0"/>
            </w:pPr>
            <w:r w:rsidRPr="0041528A">
              <w:t>Terminal displays icons as defined in record 2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2435E83B"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31AF647"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66C945" w14:textId="77777777" w:rsidR="00E70BDC" w:rsidRPr="0041528A" w:rsidRDefault="00E70BDC" w:rsidP="008248E1">
            <w:pPr>
              <w:pStyle w:val="TAL"/>
              <w:keepNext w:val="0"/>
            </w:pPr>
            <w:r w:rsidRPr="0041528A">
              <w:t>O_Icon_Rec2_Set_Up_Call</w:t>
            </w:r>
          </w:p>
        </w:tc>
      </w:tr>
      <w:tr w:rsidR="00E70BDC" w:rsidRPr="0041528A" w14:paraId="018CF472"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13841EE" w14:textId="77777777" w:rsidR="00E70BDC" w:rsidRPr="0041528A" w:rsidRDefault="00E70BDC" w:rsidP="008248E1">
            <w:pPr>
              <w:pStyle w:val="TAC"/>
              <w:keepNext w:val="0"/>
            </w:pPr>
            <w:r w:rsidRPr="0041528A">
              <w:t>119</w:t>
            </w:r>
          </w:p>
        </w:tc>
        <w:tc>
          <w:tcPr>
            <w:tcW w:w="2884" w:type="dxa"/>
            <w:tcBorders>
              <w:top w:val="single" w:sz="6" w:space="0" w:color="auto"/>
              <w:left w:val="single" w:sz="6" w:space="0" w:color="auto"/>
              <w:bottom w:val="single" w:sz="6" w:space="0" w:color="auto"/>
              <w:right w:val="single" w:sz="6" w:space="0" w:color="auto"/>
            </w:tcBorders>
          </w:tcPr>
          <w:p w14:paraId="164633F6" w14:textId="77777777" w:rsidR="00E70BDC" w:rsidRPr="0041528A" w:rsidRDefault="00E70BDC" w:rsidP="008248E1">
            <w:pPr>
              <w:pStyle w:val="TAL"/>
              <w:keepNext w:val="0"/>
            </w:pPr>
            <w:r w:rsidRPr="0041528A">
              <w:t>Terminal displays icons as defined in record 5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1E441872"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56A8A1B"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410C98" w14:textId="77777777" w:rsidR="00E70BDC" w:rsidRPr="0041528A" w:rsidRDefault="00E70BDC" w:rsidP="008248E1">
            <w:pPr>
              <w:pStyle w:val="TAL"/>
              <w:keepNext w:val="0"/>
            </w:pPr>
            <w:r w:rsidRPr="0041528A">
              <w:t>O_Icon_Rec5_Set_Up_Call</w:t>
            </w:r>
          </w:p>
        </w:tc>
      </w:tr>
      <w:tr w:rsidR="00E70BDC" w:rsidRPr="0041528A" w14:paraId="3CED4423"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78A68FF" w14:textId="77777777" w:rsidR="00E70BDC" w:rsidRPr="0041528A" w:rsidRDefault="00E70BDC" w:rsidP="008248E1">
            <w:pPr>
              <w:pStyle w:val="TAC"/>
              <w:keepNext w:val="0"/>
            </w:pPr>
            <w:r w:rsidRPr="0041528A">
              <w:t>120</w:t>
            </w:r>
          </w:p>
        </w:tc>
        <w:tc>
          <w:tcPr>
            <w:tcW w:w="2884" w:type="dxa"/>
            <w:tcBorders>
              <w:top w:val="single" w:sz="6" w:space="0" w:color="auto"/>
              <w:left w:val="single" w:sz="6" w:space="0" w:color="auto"/>
              <w:bottom w:val="single" w:sz="6" w:space="0" w:color="auto"/>
              <w:right w:val="single" w:sz="6" w:space="0" w:color="auto"/>
            </w:tcBorders>
          </w:tcPr>
          <w:p w14:paraId="33EABF3A" w14:textId="77777777" w:rsidR="00E70BDC" w:rsidRPr="0041528A" w:rsidRDefault="00E70BDC" w:rsidP="008248E1">
            <w:pPr>
              <w:pStyle w:val="TAL"/>
              <w:keepNext w:val="0"/>
            </w:pPr>
            <w:r w:rsidRPr="0041528A">
              <w:t>Terminal displays icons as defined in record 1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4FB6E913"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186DA9"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33AFD5" w14:textId="77777777" w:rsidR="00E70BDC" w:rsidRPr="0041528A" w:rsidRDefault="00E70BDC" w:rsidP="008248E1">
            <w:pPr>
              <w:pStyle w:val="TAL"/>
              <w:keepNext w:val="0"/>
            </w:pPr>
            <w:r w:rsidRPr="0041528A">
              <w:t>O_Icon_Rec1_Set_Up_Idle_Mode_Text</w:t>
            </w:r>
          </w:p>
        </w:tc>
      </w:tr>
      <w:tr w:rsidR="00E70BDC" w:rsidRPr="0041528A" w14:paraId="15594C87"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55BD0AC" w14:textId="77777777" w:rsidR="00E70BDC" w:rsidRPr="0041528A" w:rsidRDefault="00E70BDC" w:rsidP="008248E1">
            <w:pPr>
              <w:pStyle w:val="TAC"/>
              <w:keepNext w:val="0"/>
            </w:pPr>
            <w:r w:rsidRPr="0041528A">
              <w:t>121</w:t>
            </w:r>
          </w:p>
        </w:tc>
        <w:tc>
          <w:tcPr>
            <w:tcW w:w="2884" w:type="dxa"/>
            <w:tcBorders>
              <w:top w:val="single" w:sz="6" w:space="0" w:color="auto"/>
              <w:left w:val="single" w:sz="6" w:space="0" w:color="auto"/>
              <w:bottom w:val="single" w:sz="6" w:space="0" w:color="auto"/>
              <w:right w:val="single" w:sz="6" w:space="0" w:color="auto"/>
            </w:tcBorders>
          </w:tcPr>
          <w:p w14:paraId="5E614E25" w14:textId="77777777" w:rsidR="00E70BDC" w:rsidRPr="0041528A" w:rsidRDefault="00E70BDC" w:rsidP="008248E1">
            <w:pPr>
              <w:pStyle w:val="TAL"/>
              <w:keepNext w:val="0"/>
            </w:pPr>
            <w:r w:rsidRPr="0041528A">
              <w:t>Terminal displays icons as defined in record 2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55FFBE6D"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F39456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281FD0" w14:textId="77777777" w:rsidR="00E70BDC" w:rsidRPr="0041528A" w:rsidRDefault="00E70BDC" w:rsidP="008248E1">
            <w:pPr>
              <w:pStyle w:val="TAL"/>
              <w:keepNext w:val="0"/>
            </w:pPr>
            <w:r w:rsidRPr="0041528A">
              <w:t>O_Icon_Rec2_Set_Up_Idle_Mode_Text</w:t>
            </w:r>
          </w:p>
        </w:tc>
      </w:tr>
      <w:tr w:rsidR="00E70BDC" w:rsidRPr="0041528A" w14:paraId="6F5712CC"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DD981FB" w14:textId="77777777" w:rsidR="00E70BDC" w:rsidRPr="0041528A" w:rsidRDefault="00E70BDC" w:rsidP="008248E1">
            <w:pPr>
              <w:pStyle w:val="TAC"/>
              <w:keepNext w:val="0"/>
            </w:pPr>
            <w:r w:rsidRPr="0041528A">
              <w:t>122</w:t>
            </w:r>
          </w:p>
        </w:tc>
        <w:tc>
          <w:tcPr>
            <w:tcW w:w="2884" w:type="dxa"/>
            <w:tcBorders>
              <w:top w:val="single" w:sz="6" w:space="0" w:color="auto"/>
              <w:left w:val="single" w:sz="6" w:space="0" w:color="auto"/>
              <w:bottom w:val="single" w:sz="6" w:space="0" w:color="auto"/>
              <w:right w:val="single" w:sz="6" w:space="0" w:color="auto"/>
            </w:tcBorders>
          </w:tcPr>
          <w:p w14:paraId="3C5C30BB" w14:textId="77777777" w:rsidR="00E70BDC" w:rsidRPr="0041528A" w:rsidRDefault="00E70BDC" w:rsidP="008248E1">
            <w:pPr>
              <w:pStyle w:val="TAL"/>
              <w:keepNext w:val="0"/>
            </w:pPr>
            <w:r w:rsidRPr="0041528A">
              <w:t>Terminal displays icons as defined in record 5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37C658C4"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F48211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D2A0037" w14:textId="77777777" w:rsidR="00E70BDC" w:rsidRPr="0041528A" w:rsidRDefault="00E70BDC" w:rsidP="008248E1">
            <w:pPr>
              <w:pStyle w:val="TAL"/>
              <w:keepNext w:val="0"/>
            </w:pPr>
            <w:r w:rsidRPr="0041528A">
              <w:t>O_Icon_Rec5_Set_Up_Idle_Mode_Text</w:t>
            </w:r>
          </w:p>
        </w:tc>
      </w:tr>
      <w:tr w:rsidR="00E70BDC" w:rsidRPr="0041528A" w14:paraId="5A47D8FA"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A790D9F" w14:textId="77777777" w:rsidR="00E70BDC" w:rsidRPr="0041528A" w:rsidRDefault="00E70BDC" w:rsidP="008248E1">
            <w:pPr>
              <w:pStyle w:val="TAC"/>
              <w:keepNext w:val="0"/>
            </w:pPr>
            <w:r w:rsidRPr="0041528A">
              <w:t>123</w:t>
            </w:r>
          </w:p>
        </w:tc>
        <w:tc>
          <w:tcPr>
            <w:tcW w:w="2884" w:type="dxa"/>
            <w:tcBorders>
              <w:top w:val="single" w:sz="6" w:space="0" w:color="auto"/>
              <w:left w:val="single" w:sz="6" w:space="0" w:color="auto"/>
              <w:bottom w:val="single" w:sz="6" w:space="0" w:color="auto"/>
              <w:right w:val="single" w:sz="6" w:space="0" w:color="auto"/>
            </w:tcBorders>
          </w:tcPr>
          <w:p w14:paraId="110C9429" w14:textId="77777777" w:rsidR="00E70BDC" w:rsidRPr="0041528A" w:rsidRDefault="00E70BDC" w:rsidP="008248E1">
            <w:pPr>
              <w:pStyle w:val="TAL"/>
              <w:keepNext w:val="0"/>
            </w:pPr>
            <w:r w:rsidRPr="0041528A">
              <w:t>Terminal displays icons as defined in record 1 of EF(IMG) for Run AT Command</w:t>
            </w:r>
          </w:p>
        </w:tc>
        <w:tc>
          <w:tcPr>
            <w:tcW w:w="758" w:type="dxa"/>
            <w:tcBorders>
              <w:top w:val="single" w:sz="6" w:space="0" w:color="auto"/>
              <w:left w:val="single" w:sz="6" w:space="0" w:color="auto"/>
              <w:bottom w:val="single" w:sz="6" w:space="0" w:color="auto"/>
              <w:right w:val="single" w:sz="6" w:space="0" w:color="auto"/>
            </w:tcBorders>
          </w:tcPr>
          <w:p w14:paraId="2A9CA510"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752B2E"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80671C7" w14:textId="77777777" w:rsidR="00E70BDC" w:rsidRPr="0041528A" w:rsidRDefault="00E70BDC" w:rsidP="008248E1">
            <w:pPr>
              <w:pStyle w:val="TAL"/>
              <w:keepNext w:val="0"/>
            </w:pPr>
            <w:r w:rsidRPr="0041528A">
              <w:t>O_Icon_Rec1_Run_AT_Cmd</w:t>
            </w:r>
          </w:p>
        </w:tc>
      </w:tr>
      <w:tr w:rsidR="00E70BDC" w:rsidRPr="0041528A" w14:paraId="5F5CBE35"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15BC810" w14:textId="77777777" w:rsidR="00E70BDC" w:rsidRPr="0041528A" w:rsidRDefault="00E70BDC" w:rsidP="008248E1">
            <w:pPr>
              <w:pStyle w:val="TAC"/>
              <w:keepNext w:val="0"/>
            </w:pPr>
            <w:r w:rsidRPr="0041528A">
              <w:t>124</w:t>
            </w:r>
          </w:p>
        </w:tc>
        <w:tc>
          <w:tcPr>
            <w:tcW w:w="2884" w:type="dxa"/>
            <w:tcBorders>
              <w:top w:val="single" w:sz="6" w:space="0" w:color="auto"/>
              <w:left w:val="single" w:sz="6" w:space="0" w:color="auto"/>
              <w:bottom w:val="single" w:sz="6" w:space="0" w:color="auto"/>
              <w:right w:val="single" w:sz="6" w:space="0" w:color="auto"/>
            </w:tcBorders>
          </w:tcPr>
          <w:p w14:paraId="0916CE1B" w14:textId="77777777" w:rsidR="00E70BDC" w:rsidRPr="0041528A" w:rsidRDefault="00E70BDC" w:rsidP="008248E1">
            <w:pPr>
              <w:pStyle w:val="TAL"/>
              <w:keepNext w:val="0"/>
            </w:pPr>
            <w:r w:rsidRPr="0041528A">
              <w:t>Terminal displays icons as defined in record 2 of EF(IMG) for Run AT Command</w:t>
            </w:r>
          </w:p>
        </w:tc>
        <w:tc>
          <w:tcPr>
            <w:tcW w:w="758" w:type="dxa"/>
            <w:tcBorders>
              <w:top w:val="single" w:sz="6" w:space="0" w:color="auto"/>
              <w:left w:val="single" w:sz="6" w:space="0" w:color="auto"/>
              <w:bottom w:val="single" w:sz="6" w:space="0" w:color="auto"/>
              <w:right w:val="single" w:sz="6" w:space="0" w:color="auto"/>
            </w:tcBorders>
          </w:tcPr>
          <w:p w14:paraId="4AED8F71"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6A4AD48"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69864B8" w14:textId="77777777" w:rsidR="00E70BDC" w:rsidRPr="0041528A" w:rsidRDefault="00E70BDC" w:rsidP="008248E1">
            <w:pPr>
              <w:pStyle w:val="TAL"/>
              <w:keepNext w:val="0"/>
            </w:pPr>
            <w:r w:rsidRPr="0041528A">
              <w:t>O_Icon_Rec2_Run_AT_Cmd</w:t>
            </w:r>
          </w:p>
        </w:tc>
      </w:tr>
      <w:tr w:rsidR="00E70BDC" w:rsidRPr="0041528A" w14:paraId="09AE443E"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3F9EF85" w14:textId="77777777" w:rsidR="00E70BDC" w:rsidRPr="0041528A" w:rsidRDefault="00E70BDC" w:rsidP="008248E1">
            <w:pPr>
              <w:pStyle w:val="TAC"/>
              <w:keepNext w:val="0"/>
            </w:pPr>
            <w:r w:rsidRPr="0041528A">
              <w:t>125</w:t>
            </w:r>
          </w:p>
        </w:tc>
        <w:tc>
          <w:tcPr>
            <w:tcW w:w="2884" w:type="dxa"/>
            <w:tcBorders>
              <w:top w:val="single" w:sz="6" w:space="0" w:color="auto"/>
              <w:left w:val="single" w:sz="6" w:space="0" w:color="auto"/>
              <w:bottom w:val="single" w:sz="6" w:space="0" w:color="auto"/>
              <w:right w:val="single" w:sz="6" w:space="0" w:color="auto"/>
            </w:tcBorders>
          </w:tcPr>
          <w:p w14:paraId="266662E3" w14:textId="77777777" w:rsidR="00E70BDC" w:rsidRPr="0041528A" w:rsidRDefault="00E70BDC" w:rsidP="008248E1">
            <w:pPr>
              <w:pStyle w:val="TAL"/>
              <w:keepNext w:val="0"/>
            </w:pPr>
            <w:r w:rsidRPr="0041528A">
              <w:t>Terminal displays icons as defined in record 5 of EF(IMG) for Run AT Command</w:t>
            </w:r>
          </w:p>
        </w:tc>
        <w:tc>
          <w:tcPr>
            <w:tcW w:w="758" w:type="dxa"/>
            <w:tcBorders>
              <w:top w:val="single" w:sz="6" w:space="0" w:color="auto"/>
              <w:left w:val="single" w:sz="6" w:space="0" w:color="auto"/>
              <w:bottom w:val="single" w:sz="6" w:space="0" w:color="auto"/>
              <w:right w:val="single" w:sz="6" w:space="0" w:color="auto"/>
            </w:tcBorders>
          </w:tcPr>
          <w:p w14:paraId="40EC6054"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384364"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47E3B1A" w14:textId="77777777" w:rsidR="00E70BDC" w:rsidRPr="0041528A" w:rsidRDefault="00E70BDC" w:rsidP="008248E1">
            <w:pPr>
              <w:pStyle w:val="TAL"/>
              <w:keepNext w:val="0"/>
            </w:pPr>
            <w:r w:rsidRPr="0041528A">
              <w:t>O_Icon_Rec5_Run_AT_Cmd</w:t>
            </w:r>
          </w:p>
        </w:tc>
      </w:tr>
      <w:tr w:rsidR="00E70BDC" w:rsidRPr="0041528A" w14:paraId="40BC2ADA"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D7CB24C" w14:textId="77777777" w:rsidR="00E70BDC" w:rsidRPr="0041528A" w:rsidRDefault="00E70BDC" w:rsidP="008248E1">
            <w:pPr>
              <w:pStyle w:val="TAC"/>
              <w:keepNext w:val="0"/>
            </w:pPr>
            <w:r w:rsidRPr="0041528A">
              <w:t>126</w:t>
            </w:r>
          </w:p>
        </w:tc>
        <w:tc>
          <w:tcPr>
            <w:tcW w:w="2884" w:type="dxa"/>
            <w:tcBorders>
              <w:top w:val="single" w:sz="6" w:space="0" w:color="auto"/>
              <w:left w:val="single" w:sz="6" w:space="0" w:color="auto"/>
              <w:bottom w:val="single" w:sz="6" w:space="0" w:color="auto"/>
              <w:right w:val="single" w:sz="6" w:space="0" w:color="auto"/>
            </w:tcBorders>
          </w:tcPr>
          <w:p w14:paraId="33D0FB28" w14:textId="77777777" w:rsidR="00E70BDC" w:rsidRPr="0041528A" w:rsidRDefault="00E70BDC" w:rsidP="008248E1">
            <w:pPr>
              <w:pStyle w:val="TAL"/>
              <w:keepNext w:val="0"/>
            </w:pPr>
            <w:r w:rsidRPr="0041528A">
              <w:t>Terminal displays icons as defined in record 1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733FF695"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E3B626"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CFD21A" w14:textId="77777777" w:rsidR="00E70BDC" w:rsidRPr="0041528A" w:rsidRDefault="00E70BDC" w:rsidP="008248E1">
            <w:pPr>
              <w:pStyle w:val="TAL"/>
              <w:keepNext w:val="0"/>
            </w:pPr>
            <w:r w:rsidRPr="0041528A">
              <w:t>O_Icon_Rec1_Send_DTMF</w:t>
            </w:r>
          </w:p>
        </w:tc>
      </w:tr>
      <w:tr w:rsidR="00E70BDC" w:rsidRPr="0041528A" w14:paraId="715EC87A"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DC4CD55" w14:textId="77777777" w:rsidR="00E70BDC" w:rsidRPr="0041528A" w:rsidRDefault="00E70BDC" w:rsidP="008248E1">
            <w:pPr>
              <w:pStyle w:val="TAC"/>
              <w:keepNext w:val="0"/>
            </w:pPr>
            <w:r w:rsidRPr="0041528A">
              <w:t>127</w:t>
            </w:r>
          </w:p>
        </w:tc>
        <w:tc>
          <w:tcPr>
            <w:tcW w:w="2884" w:type="dxa"/>
            <w:tcBorders>
              <w:top w:val="single" w:sz="6" w:space="0" w:color="auto"/>
              <w:left w:val="single" w:sz="6" w:space="0" w:color="auto"/>
              <w:bottom w:val="single" w:sz="6" w:space="0" w:color="auto"/>
              <w:right w:val="single" w:sz="6" w:space="0" w:color="auto"/>
            </w:tcBorders>
          </w:tcPr>
          <w:p w14:paraId="5205EB14" w14:textId="77777777" w:rsidR="00E70BDC" w:rsidRPr="0041528A" w:rsidRDefault="00E70BDC" w:rsidP="008248E1">
            <w:pPr>
              <w:pStyle w:val="TAL"/>
              <w:keepNext w:val="0"/>
            </w:pPr>
            <w:r w:rsidRPr="0041528A">
              <w:t>Terminal displays icons as defined in record 2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481836C1"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F977CE"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476170A" w14:textId="77777777" w:rsidR="00E70BDC" w:rsidRPr="0041528A" w:rsidRDefault="00E70BDC" w:rsidP="008248E1">
            <w:pPr>
              <w:pStyle w:val="TAL"/>
              <w:keepNext w:val="0"/>
            </w:pPr>
            <w:r w:rsidRPr="0041528A">
              <w:t>O_Icon_Rec2_Send_DTMF</w:t>
            </w:r>
          </w:p>
        </w:tc>
      </w:tr>
      <w:tr w:rsidR="00E70BDC" w:rsidRPr="0041528A" w14:paraId="55A3BE7C"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5C3DD53F" w14:textId="77777777" w:rsidR="00E70BDC" w:rsidRPr="0041528A" w:rsidRDefault="00E70BDC" w:rsidP="008248E1">
            <w:pPr>
              <w:pStyle w:val="TAC"/>
              <w:keepNext w:val="0"/>
            </w:pPr>
            <w:r w:rsidRPr="0041528A">
              <w:t>128</w:t>
            </w:r>
          </w:p>
        </w:tc>
        <w:tc>
          <w:tcPr>
            <w:tcW w:w="2884" w:type="dxa"/>
            <w:tcBorders>
              <w:top w:val="single" w:sz="6" w:space="0" w:color="auto"/>
              <w:left w:val="single" w:sz="6" w:space="0" w:color="auto"/>
              <w:bottom w:val="single" w:sz="6" w:space="0" w:color="auto"/>
              <w:right w:val="single" w:sz="6" w:space="0" w:color="auto"/>
            </w:tcBorders>
          </w:tcPr>
          <w:p w14:paraId="4B2AC580" w14:textId="77777777" w:rsidR="00E70BDC" w:rsidRPr="0041528A" w:rsidRDefault="00E70BDC" w:rsidP="008248E1">
            <w:pPr>
              <w:pStyle w:val="TAL"/>
              <w:keepNext w:val="0"/>
            </w:pPr>
            <w:r w:rsidRPr="0041528A">
              <w:t>Terminal displays icons as defined in record 5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42E7A3C1"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B81FE4D"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505ABFC" w14:textId="77777777" w:rsidR="00E70BDC" w:rsidRPr="0041528A" w:rsidRDefault="00E70BDC" w:rsidP="008248E1">
            <w:pPr>
              <w:pStyle w:val="TAL"/>
              <w:keepNext w:val="0"/>
            </w:pPr>
            <w:r w:rsidRPr="0041528A">
              <w:t>O_Icon_Rec5_Send_DTMF</w:t>
            </w:r>
          </w:p>
        </w:tc>
      </w:tr>
      <w:tr w:rsidR="00E70BDC" w:rsidRPr="0041528A" w14:paraId="4F075A89"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5CF7005" w14:textId="77777777" w:rsidR="00E70BDC" w:rsidRPr="0041528A" w:rsidRDefault="00E70BDC" w:rsidP="008248E1">
            <w:pPr>
              <w:pStyle w:val="TAC"/>
              <w:keepNext w:val="0"/>
            </w:pPr>
            <w:r w:rsidRPr="0041528A">
              <w:t>129</w:t>
            </w:r>
          </w:p>
        </w:tc>
        <w:tc>
          <w:tcPr>
            <w:tcW w:w="2884" w:type="dxa"/>
            <w:tcBorders>
              <w:top w:val="single" w:sz="6" w:space="0" w:color="auto"/>
              <w:left w:val="single" w:sz="6" w:space="0" w:color="auto"/>
              <w:bottom w:val="single" w:sz="6" w:space="0" w:color="auto"/>
              <w:right w:val="single" w:sz="6" w:space="0" w:color="auto"/>
            </w:tcBorders>
          </w:tcPr>
          <w:p w14:paraId="0209228C" w14:textId="77777777" w:rsidR="00E70BDC" w:rsidRPr="0041528A" w:rsidRDefault="00E70BDC" w:rsidP="008248E1">
            <w:pPr>
              <w:pStyle w:val="TAL"/>
              <w:keepNext w:val="0"/>
            </w:pPr>
            <w:r w:rsidRPr="0041528A">
              <w:t>Terminal displays icons as defined in record 1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337F0736"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B447EDC"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C37909" w14:textId="77777777" w:rsidR="00E70BDC" w:rsidRPr="0041528A" w:rsidRDefault="00E70BDC" w:rsidP="008248E1">
            <w:pPr>
              <w:pStyle w:val="TAL"/>
              <w:keepNext w:val="0"/>
            </w:pPr>
            <w:r w:rsidRPr="0041528A">
              <w:t>O_Icon_Rec1_Launch_Browser</w:t>
            </w:r>
          </w:p>
        </w:tc>
      </w:tr>
      <w:tr w:rsidR="00E70BDC" w:rsidRPr="0041528A" w14:paraId="6C35DAED"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82914CE" w14:textId="77777777" w:rsidR="00E70BDC" w:rsidRPr="0041528A" w:rsidRDefault="00E70BDC" w:rsidP="008248E1">
            <w:pPr>
              <w:pStyle w:val="TAC"/>
              <w:keepNext w:val="0"/>
            </w:pPr>
            <w:r w:rsidRPr="0041528A">
              <w:t>130</w:t>
            </w:r>
          </w:p>
        </w:tc>
        <w:tc>
          <w:tcPr>
            <w:tcW w:w="2884" w:type="dxa"/>
            <w:tcBorders>
              <w:top w:val="single" w:sz="6" w:space="0" w:color="auto"/>
              <w:left w:val="single" w:sz="6" w:space="0" w:color="auto"/>
              <w:bottom w:val="single" w:sz="6" w:space="0" w:color="auto"/>
              <w:right w:val="single" w:sz="6" w:space="0" w:color="auto"/>
            </w:tcBorders>
          </w:tcPr>
          <w:p w14:paraId="0B101747" w14:textId="77777777" w:rsidR="00E70BDC" w:rsidRPr="0041528A" w:rsidRDefault="00E70BDC" w:rsidP="008248E1">
            <w:pPr>
              <w:pStyle w:val="TAL"/>
              <w:keepNext w:val="0"/>
            </w:pPr>
            <w:r w:rsidRPr="0041528A">
              <w:t>Terminal displays icons as defined in record 2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0359BC9D"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4A580E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4E8AF5" w14:textId="77777777" w:rsidR="00E70BDC" w:rsidRPr="0041528A" w:rsidRDefault="00E70BDC" w:rsidP="008248E1">
            <w:pPr>
              <w:pStyle w:val="TAL"/>
              <w:keepNext w:val="0"/>
            </w:pPr>
            <w:r w:rsidRPr="0041528A">
              <w:t>O_Icon_Rec2_Launch_Browser</w:t>
            </w:r>
          </w:p>
        </w:tc>
      </w:tr>
      <w:tr w:rsidR="00E70BDC" w:rsidRPr="0041528A" w14:paraId="3863EF28"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91CB519" w14:textId="77777777" w:rsidR="00E70BDC" w:rsidRPr="0041528A" w:rsidRDefault="00E70BDC" w:rsidP="008248E1">
            <w:pPr>
              <w:pStyle w:val="TAC"/>
              <w:keepNext w:val="0"/>
            </w:pPr>
            <w:r w:rsidRPr="0041528A">
              <w:lastRenderedPageBreak/>
              <w:t>131</w:t>
            </w:r>
          </w:p>
        </w:tc>
        <w:tc>
          <w:tcPr>
            <w:tcW w:w="2884" w:type="dxa"/>
            <w:tcBorders>
              <w:top w:val="single" w:sz="6" w:space="0" w:color="auto"/>
              <w:left w:val="single" w:sz="6" w:space="0" w:color="auto"/>
              <w:bottom w:val="single" w:sz="6" w:space="0" w:color="auto"/>
              <w:right w:val="single" w:sz="6" w:space="0" w:color="auto"/>
            </w:tcBorders>
          </w:tcPr>
          <w:p w14:paraId="0D5C7BCB" w14:textId="77777777" w:rsidR="00E70BDC" w:rsidRPr="0041528A" w:rsidRDefault="00E70BDC" w:rsidP="008248E1">
            <w:pPr>
              <w:pStyle w:val="TAL"/>
              <w:keepNext w:val="0"/>
            </w:pPr>
            <w:r w:rsidRPr="0041528A">
              <w:t>Terminal displays icons as defined in record 5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3005C9F4"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92159C0"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7CF8DC" w14:textId="77777777" w:rsidR="00E70BDC" w:rsidRPr="0041528A" w:rsidRDefault="00E70BDC" w:rsidP="008248E1">
            <w:pPr>
              <w:pStyle w:val="TAL"/>
              <w:keepNext w:val="0"/>
            </w:pPr>
            <w:r w:rsidRPr="0041528A">
              <w:t>O_Icon_Rec5_Launch_Browser</w:t>
            </w:r>
          </w:p>
        </w:tc>
      </w:tr>
      <w:tr w:rsidR="00E70BDC" w:rsidRPr="0041528A" w14:paraId="52F4A79D"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CDAA633" w14:textId="77777777" w:rsidR="00E70BDC" w:rsidRPr="0041528A" w:rsidRDefault="00E70BDC" w:rsidP="008248E1">
            <w:pPr>
              <w:pStyle w:val="TAC"/>
              <w:keepNext w:val="0"/>
            </w:pPr>
            <w:r w:rsidRPr="0041528A">
              <w:t>132</w:t>
            </w:r>
          </w:p>
        </w:tc>
        <w:tc>
          <w:tcPr>
            <w:tcW w:w="2884" w:type="dxa"/>
            <w:tcBorders>
              <w:top w:val="single" w:sz="6" w:space="0" w:color="auto"/>
              <w:left w:val="single" w:sz="6" w:space="0" w:color="auto"/>
              <w:bottom w:val="single" w:sz="6" w:space="0" w:color="auto"/>
              <w:right w:val="single" w:sz="6" w:space="0" w:color="auto"/>
            </w:tcBorders>
          </w:tcPr>
          <w:p w14:paraId="1B26D61C" w14:textId="77777777" w:rsidR="00E70BDC" w:rsidRPr="0041528A" w:rsidRDefault="00E70BDC" w:rsidP="008248E1">
            <w:pPr>
              <w:pStyle w:val="TAL"/>
              <w:keepNext w:val="0"/>
            </w:pPr>
            <w:r w:rsidRPr="0041528A">
              <w:t xml:space="preserve">Class E: Terminal does support </w:t>
            </w:r>
            <w:proofErr w:type="spellStart"/>
            <w:r w:rsidRPr="0041528A">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3BF0B315"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C130E57"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19CDB0" w14:textId="77777777" w:rsidR="00E70BDC" w:rsidRPr="0041528A" w:rsidRDefault="00E70BDC" w:rsidP="008248E1">
            <w:pPr>
              <w:pStyle w:val="TAL"/>
              <w:keepNext w:val="0"/>
            </w:pPr>
            <w:proofErr w:type="spellStart"/>
            <w:r w:rsidRPr="0041528A">
              <w:t>pc_BIP_eFDD</w:t>
            </w:r>
            <w:proofErr w:type="spellEnd"/>
          </w:p>
        </w:tc>
      </w:tr>
      <w:tr w:rsidR="00E70BDC" w:rsidRPr="0041528A" w14:paraId="694956AA"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ECF013D" w14:textId="77777777" w:rsidR="00E70BDC" w:rsidRPr="0041528A" w:rsidRDefault="00E70BDC" w:rsidP="008248E1">
            <w:pPr>
              <w:pStyle w:val="TAC"/>
              <w:keepNext w:val="0"/>
            </w:pPr>
            <w:r w:rsidRPr="0041528A">
              <w:t>133</w:t>
            </w:r>
          </w:p>
        </w:tc>
        <w:tc>
          <w:tcPr>
            <w:tcW w:w="2884" w:type="dxa"/>
            <w:tcBorders>
              <w:top w:val="single" w:sz="6" w:space="0" w:color="auto"/>
              <w:left w:val="single" w:sz="6" w:space="0" w:color="auto"/>
              <w:bottom w:val="single" w:sz="6" w:space="0" w:color="auto"/>
              <w:right w:val="single" w:sz="6" w:space="0" w:color="auto"/>
            </w:tcBorders>
          </w:tcPr>
          <w:p w14:paraId="366F3469" w14:textId="77777777" w:rsidR="00E70BDC" w:rsidRPr="0041528A" w:rsidRDefault="00E70BDC" w:rsidP="008248E1">
            <w:pPr>
              <w:pStyle w:val="TAL"/>
              <w:keepNext w:val="0"/>
            </w:pPr>
            <w:r w:rsidRPr="0041528A">
              <w:t>Class E: Terminal does support eTDD</w:t>
            </w:r>
          </w:p>
        </w:tc>
        <w:tc>
          <w:tcPr>
            <w:tcW w:w="758" w:type="dxa"/>
            <w:tcBorders>
              <w:top w:val="single" w:sz="6" w:space="0" w:color="auto"/>
              <w:left w:val="single" w:sz="6" w:space="0" w:color="auto"/>
              <w:bottom w:val="single" w:sz="6" w:space="0" w:color="auto"/>
              <w:right w:val="single" w:sz="6" w:space="0" w:color="auto"/>
            </w:tcBorders>
          </w:tcPr>
          <w:p w14:paraId="633A8346"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CAFA2E"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3ECAA2D" w14:textId="77777777" w:rsidR="00E70BDC" w:rsidRPr="0041528A" w:rsidRDefault="00E70BDC" w:rsidP="008248E1">
            <w:pPr>
              <w:pStyle w:val="TAL"/>
              <w:keepNext w:val="0"/>
            </w:pPr>
            <w:proofErr w:type="spellStart"/>
            <w:r w:rsidRPr="0041528A">
              <w:t>pc_BIP_eTDD</w:t>
            </w:r>
            <w:proofErr w:type="spellEnd"/>
          </w:p>
        </w:tc>
      </w:tr>
      <w:tr w:rsidR="00E70BDC" w:rsidRPr="0041528A" w14:paraId="0F648FAD"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D8E9B30" w14:textId="77777777" w:rsidR="00E70BDC" w:rsidRPr="0041528A" w:rsidRDefault="00E70BDC" w:rsidP="008248E1">
            <w:pPr>
              <w:pStyle w:val="TAC"/>
              <w:keepNext w:val="0"/>
            </w:pPr>
            <w:r w:rsidRPr="0041528A">
              <w:t>134</w:t>
            </w:r>
          </w:p>
        </w:tc>
        <w:tc>
          <w:tcPr>
            <w:tcW w:w="2884" w:type="dxa"/>
            <w:tcBorders>
              <w:top w:val="single" w:sz="6" w:space="0" w:color="auto"/>
              <w:left w:val="single" w:sz="6" w:space="0" w:color="auto"/>
              <w:bottom w:val="single" w:sz="6" w:space="0" w:color="auto"/>
              <w:right w:val="single" w:sz="6" w:space="0" w:color="auto"/>
            </w:tcBorders>
          </w:tcPr>
          <w:p w14:paraId="22E45BB4" w14:textId="77777777" w:rsidR="00E70BDC" w:rsidRPr="0041528A" w:rsidRDefault="00E70BDC" w:rsidP="008248E1">
            <w:pPr>
              <w:pStyle w:val="TAL"/>
              <w:keepNext w:val="0"/>
            </w:pPr>
            <w:r w:rsidRPr="0041528A">
              <w:t>Terminal supports UTRAN</w:t>
            </w:r>
          </w:p>
        </w:tc>
        <w:tc>
          <w:tcPr>
            <w:tcW w:w="758" w:type="dxa"/>
            <w:tcBorders>
              <w:top w:val="single" w:sz="6" w:space="0" w:color="auto"/>
              <w:left w:val="single" w:sz="6" w:space="0" w:color="auto"/>
              <w:bottom w:val="single" w:sz="6" w:space="0" w:color="auto"/>
              <w:right w:val="single" w:sz="6" w:space="0" w:color="auto"/>
            </w:tcBorders>
          </w:tcPr>
          <w:p w14:paraId="2D9EC502"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EF8B58B"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596AD6" w14:textId="77777777" w:rsidR="00E70BDC" w:rsidRPr="0041528A" w:rsidRDefault="00E70BDC" w:rsidP="008248E1">
            <w:pPr>
              <w:pStyle w:val="TAL"/>
              <w:keepNext w:val="0"/>
            </w:pPr>
            <w:r w:rsidRPr="0041528A">
              <w:t>O_UTRAN</w:t>
            </w:r>
          </w:p>
        </w:tc>
      </w:tr>
      <w:tr w:rsidR="00E70BDC" w:rsidRPr="0041528A" w14:paraId="31F55213"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FE8A3F6" w14:textId="77777777" w:rsidR="00E70BDC" w:rsidRPr="0041528A" w:rsidRDefault="00E70BDC" w:rsidP="008248E1">
            <w:pPr>
              <w:pStyle w:val="TAC"/>
              <w:keepNext w:val="0"/>
            </w:pPr>
            <w:r w:rsidRPr="0041528A">
              <w:t>135</w:t>
            </w:r>
          </w:p>
        </w:tc>
        <w:tc>
          <w:tcPr>
            <w:tcW w:w="2884" w:type="dxa"/>
            <w:tcBorders>
              <w:top w:val="single" w:sz="6" w:space="0" w:color="auto"/>
              <w:left w:val="single" w:sz="6" w:space="0" w:color="auto"/>
              <w:bottom w:val="single" w:sz="6" w:space="0" w:color="auto"/>
              <w:right w:val="single" w:sz="6" w:space="0" w:color="auto"/>
            </w:tcBorders>
          </w:tcPr>
          <w:p w14:paraId="3AE6CC1D" w14:textId="77777777" w:rsidR="00E70BDC" w:rsidRPr="0041528A" w:rsidRDefault="00E70BDC" w:rsidP="008248E1">
            <w:pPr>
              <w:pStyle w:val="TAL"/>
              <w:keepNext w:val="0"/>
            </w:pPr>
            <w:r w:rsidRPr="0041528A">
              <w:t>Terminal supports E-UTRAN but neither UTRAN nor GERAN</w:t>
            </w:r>
          </w:p>
        </w:tc>
        <w:tc>
          <w:tcPr>
            <w:tcW w:w="758" w:type="dxa"/>
            <w:tcBorders>
              <w:top w:val="single" w:sz="6" w:space="0" w:color="auto"/>
              <w:left w:val="single" w:sz="6" w:space="0" w:color="auto"/>
              <w:bottom w:val="single" w:sz="6" w:space="0" w:color="auto"/>
              <w:right w:val="single" w:sz="6" w:space="0" w:color="auto"/>
            </w:tcBorders>
          </w:tcPr>
          <w:p w14:paraId="433153C5" w14:textId="77777777" w:rsidR="00E70BDC" w:rsidRPr="0041528A" w:rsidRDefault="00E70BDC" w:rsidP="008248E1">
            <w:pPr>
              <w:pStyle w:val="TAC"/>
              <w:keepNext w:val="0"/>
            </w:pPr>
            <w:r w:rsidRPr="0041528A">
              <w:t>C003</w:t>
            </w:r>
          </w:p>
        </w:tc>
        <w:tc>
          <w:tcPr>
            <w:tcW w:w="851" w:type="dxa"/>
            <w:tcBorders>
              <w:top w:val="single" w:sz="6" w:space="0" w:color="auto"/>
              <w:left w:val="single" w:sz="6" w:space="0" w:color="auto"/>
              <w:bottom w:val="single" w:sz="6" w:space="0" w:color="auto"/>
              <w:right w:val="single" w:sz="6" w:space="0" w:color="auto"/>
            </w:tcBorders>
          </w:tcPr>
          <w:p w14:paraId="5667813C"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D5BE60" w14:textId="77777777" w:rsidR="00E70BDC" w:rsidRPr="0041528A" w:rsidRDefault="00E70BDC" w:rsidP="008248E1">
            <w:pPr>
              <w:pStyle w:val="TAL"/>
              <w:keepNext w:val="0"/>
            </w:pPr>
            <w:r w:rsidRPr="0041528A">
              <w:t>O_EUTRAN_NO_UTRAN_NO_GERAN</w:t>
            </w:r>
          </w:p>
        </w:tc>
      </w:tr>
      <w:tr w:rsidR="00E70BDC" w:rsidRPr="0041528A" w14:paraId="5FAC1BC7"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B5A7DA4" w14:textId="77777777" w:rsidR="00E70BDC" w:rsidRPr="0041528A" w:rsidRDefault="00E70BDC" w:rsidP="008248E1">
            <w:pPr>
              <w:pStyle w:val="TAC"/>
              <w:keepNext w:val="0"/>
            </w:pPr>
            <w:r w:rsidRPr="0041528A">
              <w:t>136</w:t>
            </w:r>
          </w:p>
        </w:tc>
        <w:tc>
          <w:tcPr>
            <w:tcW w:w="2884" w:type="dxa"/>
            <w:tcBorders>
              <w:top w:val="single" w:sz="6" w:space="0" w:color="auto"/>
              <w:left w:val="single" w:sz="6" w:space="0" w:color="auto"/>
              <w:bottom w:val="single" w:sz="6" w:space="0" w:color="auto"/>
              <w:right w:val="single" w:sz="6" w:space="0" w:color="auto"/>
            </w:tcBorders>
          </w:tcPr>
          <w:p w14:paraId="4992D525" w14:textId="77777777" w:rsidR="00E70BDC" w:rsidRPr="0041528A" w:rsidRDefault="00E70BDC" w:rsidP="008248E1">
            <w:pPr>
              <w:pStyle w:val="TAL"/>
              <w:keepNext w:val="0"/>
            </w:pPr>
            <w:r w:rsidRPr="0041528A">
              <w:t>CLASS Q: Terminal supports Event CSG Cell Selection</w:t>
            </w:r>
          </w:p>
        </w:tc>
        <w:tc>
          <w:tcPr>
            <w:tcW w:w="758" w:type="dxa"/>
            <w:tcBorders>
              <w:top w:val="single" w:sz="6" w:space="0" w:color="auto"/>
              <w:left w:val="single" w:sz="6" w:space="0" w:color="auto"/>
              <w:bottom w:val="single" w:sz="6" w:space="0" w:color="auto"/>
              <w:right w:val="single" w:sz="6" w:space="0" w:color="auto"/>
            </w:tcBorders>
          </w:tcPr>
          <w:p w14:paraId="2107BABE"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93DDBF"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AEB03F" w14:textId="77777777" w:rsidR="00E70BDC" w:rsidRPr="0041528A" w:rsidRDefault="00E70BDC" w:rsidP="008248E1">
            <w:pPr>
              <w:pStyle w:val="TAL"/>
              <w:keepNext w:val="0"/>
            </w:pPr>
            <w:proofErr w:type="spellStart"/>
            <w:r w:rsidRPr="0041528A">
              <w:t>O_Event_CSG_Cell_Selection</w:t>
            </w:r>
            <w:proofErr w:type="spellEnd"/>
          </w:p>
        </w:tc>
      </w:tr>
      <w:tr w:rsidR="00E70BDC" w:rsidRPr="0041528A" w14:paraId="1D83E4B2"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8B298A7" w14:textId="77777777" w:rsidR="00E70BDC" w:rsidRPr="0041528A" w:rsidRDefault="00E70BDC" w:rsidP="008248E1">
            <w:pPr>
              <w:pStyle w:val="TAC"/>
              <w:keepNext w:val="0"/>
            </w:pPr>
            <w:r w:rsidRPr="0041528A">
              <w:t>137</w:t>
            </w:r>
          </w:p>
        </w:tc>
        <w:tc>
          <w:tcPr>
            <w:tcW w:w="2884" w:type="dxa"/>
            <w:tcBorders>
              <w:top w:val="single" w:sz="6" w:space="0" w:color="auto"/>
              <w:left w:val="single" w:sz="6" w:space="0" w:color="auto"/>
              <w:bottom w:val="single" w:sz="6" w:space="0" w:color="auto"/>
              <w:right w:val="single" w:sz="6" w:space="0" w:color="auto"/>
            </w:tcBorders>
          </w:tcPr>
          <w:p w14:paraId="26972612" w14:textId="77777777" w:rsidR="00E70BDC" w:rsidRPr="0041528A" w:rsidRDefault="00E70BDC" w:rsidP="008248E1">
            <w:pPr>
              <w:pStyle w:val="TAL"/>
              <w:keepNext w:val="0"/>
            </w:pPr>
            <w:r w:rsidRPr="0041528A">
              <w:t>CLASS Q: Terminal supports CSG Cell Discovery</w:t>
            </w:r>
          </w:p>
        </w:tc>
        <w:tc>
          <w:tcPr>
            <w:tcW w:w="758" w:type="dxa"/>
            <w:tcBorders>
              <w:top w:val="single" w:sz="6" w:space="0" w:color="auto"/>
              <w:left w:val="single" w:sz="6" w:space="0" w:color="auto"/>
              <w:bottom w:val="single" w:sz="6" w:space="0" w:color="auto"/>
              <w:right w:val="single" w:sz="6" w:space="0" w:color="auto"/>
            </w:tcBorders>
          </w:tcPr>
          <w:p w14:paraId="0F9C4D7E"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A55A327"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60FAD7" w14:textId="77777777" w:rsidR="00E70BDC" w:rsidRPr="0041528A" w:rsidRDefault="00E70BDC" w:rsidP="008248E1">
            <w:pPr>
              <w:pStyle w:val="TAL"/>
              <w:keepNext w:val="0"/>
            </w:pPr>
            <w:proofErr w:type="spellStart"/>
            <w:r w:rsidRPr="0041528A">
              <w:t>O_CSG_Cell_Discovery</w:t>
            </w:r>
            <w:proofErr w:type="spellEnd"/>
          </w:p>
        </w:tc>
      </w:tr>
      <w:tr w:rsidR="00E70BDC" w:rsidRPr="0041528A" w14:paraId="26FF4035"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7E94B4A" w14:textId="77777777" w:rsidR="00E70BDC" w:rsidRPr="0041528A" w:rsidRDefault="00E70BDC" w:rsidP="008248E1">
            <w:pPr>
              <w:pStyle w:val="TAC"/>
              <w:keepNext w:val="0"/>
            </w:pPr>
            <w:r w:rsidRPr="0041528A">
              <w:t>138</w:t>
            </w:r>
          </w:p>
        </w:tc>
        <w:tc>
          <w:tcPr>
            <w:tcW w:w="2884" w:type="dxa"/>
            <w:tcBorders>
              <w:top w:val="single" w:sz="6" w:space="0" w:color="auto"/>
              <w:left w:val="single" w:sz="6" w:space="0" w:color="auto"/>
              <w:bottom w:val="single" w:sz="6" w:space="0" w:color="auto"/>
              <w:right w:val="single" w:sz="6" w:space="0" w:color="auto"/>
            </w:tcBorders>
          </w:tcPr>
          <w:p w14:paraId="7BFA52C9" w14:textId="77777777" w:rsidR="00E70BDC" w:rsidRPr="0041528A" w:rsidRDefault="00E70BDC" w:rsidP="008248E1">
            <w:pPr>
              <w:pStyle w:val="TAL"/>
              <w:keepNext w:val="0"/>
            </w:pPr>
            <w:r w:rsidRPr="0041528A">
              <w:rPr>
                <w:rFonts w:cs="Arial"/>
                <w:szCs w:val="18"/>
              </w:rPr>
              <w:t>Terminal supports selection of default item in Select Item</w:t>
            </w:r>
          </w:p>
        </w:tc>
        <w:tc>
          <w:tcPr>
            <w:tcW w:w="758" w:type="dxa"/>
            <w:tcBorders>
              <w:top w:val="single" w:sz="6" w:space="0" w:color="auto"/>
              <w:left w:val="single" w:sz="6" w:space="0" w:color="auto"/>
              <w:bottom w:val="single" w:sz="6" w:space="0" w:color="auto"/>
              <w:right w:val="single" w:sz="6" w:space="0" w:color="auto"/>
            </w:tcBorders>
          </w:tcPr>
          <w:p w14:paraId="4D46E15B"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3402F1C"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5C10DA" w14:textId="77777777" w:rsidR="00E70BDC" w:rsidRPr="0041528A" w:rsidRDefault="00E70BDC" w:rsidP="008248E1">
            <w:pPr>
              <w:pStyle w:val="TAL"/>
              <w:keepNext w:val="0"/>
            </w:pPr>
            <w:proofErr w:type="spellStart"/>
            <w:r w:rsidRPr="0041528A">
              <w:t>O_Select_Item_Default_Item</w:t>
            </w:r>
            <w:proofErr w:type="spellEnd"/>
          </w:p>
        </w:tc>
      </w:tr>
      <w:tr w:rsidR="00E70BDC" w:rsidRPr="0041528A" w14:paraId="20FE06BA"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94EEFE5" w14:textId="77777777" w:rsidR="00E70BDC" w:rsidRPr="0041528A" w:rsidRDefault="00E70BDC" w:rsidP="008248E1">
            <w:pPr>
              <w:pStyle w:val="TAC"/>
              <w:keepNext w:val="0"/>
            </w:pPr>
            <w:r w:rsidRPr="0041528A">
              <w:t>139</w:t>
            </w:r>
          </w:p>
        </w:tc>
        <w:tc>
          <w:tcPr>
            <w:tcW w:w="2884" w:type="dxa"/>
            <w:tcBorders>
              <w:top w:val="single" w:sz="6" w:space="0" w:color="auto"/>
              <w:left w:val="single" w:sz="6" w:space="0" w:color="auto"/>
              <w:bottom w:val="single" w:sz="6" w:space="0" w:color="auto"/>
              <w:right w:val="single" w:sz="6" w:space="0" w:color="auto"/>
            </w:tcBorders>
          </w:tcPr>
          <w:p w14:paraId="5455F856" w14:textId="77777777" w:rsidR="00E70BDC" w:rsidRPr="0041528A" w:rsidRDefault="00E70BDC" w:rsidP="008248E1">
            <w:pPr>
              <w:pStyle w:val="TAL"/>
              <w:keepNext w:val="0"/>
              <w:rPr>
                <w:rFonts w:cs="Arial"/>
                <w:szCs w:val="18"/>
              </w:rPr>
            </w:pPr>
            <w:r w:rsidRPr="0041528A">
              <w:t xml:space="preserve">Terminal supports </w:t>
            </w:r>
            <w:proofErr w:type="spellStart"/>
            <w:r w:rsidRPr="0041528A">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0124D469"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F57976"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041A258" w14:textId="77777777" w:rsidR="00E70BDC" w:rsidRPr="0041528A" w:rsidRDefault="00E70BDC" w:rsidP="008248E1">
            <w:pPr>
              <w:pStyle w:val="TAL"/>
              <w:keepNext w:val="0"/>
            </w:pPr>
            <w:r w:rsidRPr="0041528A">
              <w:t>pc_eFDD</w:t>
            </w:r>
          </w:p>
        </w:tc>
      </w:tr>
      <w:tr w:rsidR="00E70BDC" w:rsidRPr="0041528A" w14:paraId="3EB3EC3C"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C54D1AE" w14:textId="77777777" w:rsidR="00E70BDC" w:rsidRPr="0041528A" w:rsidRDefault="00E70BDC" w:rsidP="008248E1">
            <w:pPr>
              <w:pStyle w:val="TAC"/>
              <w:keepNext w:val="0"/>
            </w:pPr>
            <w:r w:rsidRPr="0041528A">
              <w:t>140</w:t>
            </w:r>
          </w:p>
        </w:tc>
        <w:tc>
          <w:tcPr>
            <w:tcW w:w="2884" w:type="dxa"/>
            <w:tcBorders>
              <w:top w:val="single" w:sz="6" w:space="0" w:color="auto"/>
              <w:left w:val="single" w:sz="6" w:space="0" w:color="auto"/>
              <w:bottom w:val="single" w:sz="6" w:space="0" w:color="auto"/>
              <w:right w:val="single" w:sz="6" w:space="0" w:color="auto"/>
            </w:tcBorders>
          </w:tcPr>
          <w:p w14:paraId="6CFCDE52" w14:textId="77777777" w:rsidR="00E70BDC" w:rsidRPr="0041528A" w:rsidRDefault="00E70BDC" w:rsidP="008248E1">
            <w:pPr>
              <w:pStyle w:val="TAL"/>
              <w:keepNext w:val="0"/>
              <w:rPr>
                <w:rFonts w:cs="Arial"/>
                <w:szCs w:val="18"/>
              </w:rPr>
            </w:pPr>
            <w:r w:rsidRPr="0041528A">
              <w:t>Terminal supports eTDD</w:t>
            </w:r>
          </w:p>
        </w:tc>
        <w:tc>
          <w:tcPr>
            <w:tcW w:w="758" w:type="dxa"/>
            <w:tcBorders>
              <w:top w:val="single" w:sz="6" w:space="0" w:color="auto"/>
              <w:left w:val="single" w:sz="6" w:space="0" w:color="auto"/>
              <w:bottom w:val="single" w:sz="6" w:space="0" w:color="auto"/>
              <w:right w:val="single" w:sz="6" w:space="0" w:color="auto"/>
            </w:tcBorders>
          </w:tcPr>
          <w:p w14:paraId="3BE9CF06"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3B7EDED"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2F6149" w14:textId="77777777" w:rsidR="00E70BDC" w:rsidRPr="0041528A" w:rsidRDefault="00E70BDC" w:rsidP="008248E1">
            <w:pPr>
              <w:pStyle w:val="TAL"/>
              <w:keepNext w:val="0"/>
            </w:pPr>
            <w:r w:rsidRPr="0041528A">
              <w:t>pc_eTDD</w:t>
            </w:r>
          </w:p>
        </w:tc>
      </w:tr>
      <w:tr w:rsidR="00E70BDC" w:rsidRPr="0041528A" w14:paraId="28D9A830"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77A94EA" w14:textId="77777777" w:rsidR="00E70BDC" w:rsidRPr="0041528A" w:rsidRDefault="00E70BDC" w:rsidP="008248E1">
            <w:pPr>
              <w:pStyle w:val="TAC"/>
              <w:keepNext w:val="0"/>
            </w:pPr>
            <w:r w:rsidRPr="0041528A">
              <w:t>141</w:t>
            </w:r>
          </w:p>
        </w:tc>
        <w:tc>
          <w:tcPr>
            <w:tcW w:w="2884" w:type="dxa"/>
            <w:tcBorders>
              <w:top w:val="single" w:sz="6" w:space="0" w:color="auto"/>
              <w:left w:val="single" w:sz="6" w:space="0" w:color="auto"/>
              <w:bottom w:val="single" w:sz="6" w:space="0" w:color="auto"/>
              <w:right w:val="single" w:sz="6" w:space="0" w:color="auto"/>
            </w:tcBorders>
          </w:tcPr>
          <w:p w14:paraId="54AF83B0" w14:textId="77777777" w:rsidR="00E70BDC" w:rsidRPr="0041528A" w:rsidRDefault="00E70BDC" w:rsidP="008248E1">
            <w:pPr>
              <w:pStyle w:val="TAL"/>
              <w:keepNext w:val="0"/>
              <w:rPr>
                <w:rFonts w:cs="Arial"/>
                <w:szCs w:val="18"/>
              </w:rPr>
            </w:pPr>
            <w:r w:rsidRPr="0041528A">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6C5BD6FE"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A53C93C"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5BB91F" w14:textId="77777777" w:rsidR="00E70BDC" w:rsidRPr="0041528A" w:rsidRDefault="00E70BDC" w:rsidP="008248E1">
            <w:pPr>
              <w:pStyle w:val="TAL"/>
              <w:keepNext w:val="0"/>
            </w:pPr>
            <w:proofErr w:type="spellStart"/>
            <w:r w:rsidRPr="0041528A">
              <w:t>pc_SM</w:t>
            </w:r>
            <w:proofErr w:type="spellEnd"/>
            <w:r w:rsidRPr="0041528A">
              <w:t>-over-IP-receiver</w:t>
            </w:r>
          </w:p>
        </w:tc>
      </w:tr>
      <w:tr w:rsidR="00E70BDC" w:rsidRPr="0041528A" w14:paraId="6309664D"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1160FAE" w14:textId="77777777" w:rsidR="00E70BDC" w:rsidRPr="0041528A" w:rsidRDefault="00E70BDC" w:rsidP="008248E1">
            <w:pPr>
              <w:pStyle w:val="TAC"/>
              <w:keepNext w:val="0"/>
            </w:pPr>
            <w:r w:rsidRPr="0041528A">
              <w:t>142</w:t>
            </w:r>
          </w:p>
        </w:tc>
        <w:tc>
          <w:tcPr>
            <w:tcW w:w="2884" w:type="dxa"/>
            <w:tcBorders>
              <w:top w:val="single" w:sz="6" w:space="0" w:color="auto"/>
              <w:left w:val="single" w:sz="6" w:space="0" w:color="auto"/>
              <w:bottom w:val="single" w:sz="6" w:space="0" w:color="auto"/>
              <w:right w:val="single" w:sz="6" w:space="0" w:color="auto"/>
            </w:tcBorders>
          </w:tcPr>
          <w:p w14:paraId="066462AD" w14:textId="77777777" w:rsidR="00E70BDC" w:rsidRPr="0041528A" w:rsidRDefault="00E70BDC" w:rsidP="008248E1">
            <w:pPr>
              <w:pStyle w:val="TAL"/>
              <w:keepNext w:val="0"/>
              <w:rPr>
                <w:rFonts w:cs="Arial"/>
                <w:szCs w:val="18"/>
              </w:rPr>
            </w:pPr>
            <w:r w:rsidRPr="0041528A">
              <w:t>Terminal supports MO SMS over IMS</w:t>
            </w:r>
          </w:p>
        </w:tc>
        <w:tc>
          <w:tcPr>
            <w:tcW w:w="758" w:type="dxa"/>
            <w:tcBorders>
              <w:top w:val="single" w:sz="6" w:space="0" w:color="auto"/>
              <w:left w:val="single" w:sz="6" w:space="0" w:color="auto"/>
              <w:bottom w:val="single" w:sz="6" w:space="0" w:color="auto"/>
              <w:right w:val="single" w:sz="6" w:space="0" w:color="auto"/>
            </w:tcBorders>
          </w:tcPr>
          <w:p w14:paraId="542A3FDE"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3E10A40"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533AF4" w14:textId="77777777" w:rsidR="00E70BDC" w:rsidRPr="0041528A" w:rsidRDefault="00E70BDC" w:rsidP="008248E1">
            <w:pPr>
              <w:pStyle w:val="TAL"/>
              <w:keepNext w:val="0"/>
            </w:pPr>
            <w:proofErr w:type="spellStart"/>
            <w:r w:rsidRPr="0041528A">
              <w:t>pc_MO_SM</w:t>
            </w:r>
            <w:proofErr w:type="spellEnd"/>
            <w:r w:rsidRPr="0041528A">
              <w:t>-over-IMS</w:t>
            </w:r>
          </w:p>
        </w:tc>
      </w:tr>
      <w:tr w:rsidR="00E70BDC" w:rsidRPr="0041528A" w14:paraId="701942D0"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AA672A2" w14:textId="77777777" w:rsidR="00E70BDC" w:rsidRPr="0041528A" w:rsidRDefault="00E70BDC" w:rsidP="008248E1">
            <w:pPr>
              <w:pStyle w:val="TAC"/>
              <w:keepNext w:val="0"/>
            </w:pPr>
            <w:r w:rsidRPr="0041528A">
              <w:t>143</w:t>
            </w:r>
          </w:p>
        </w:tc>
        <w:tc>
          <w:tcPr>
            <w:tcW w:w="2884" w:type="dxa"/>
            <w:tcBorders>
              <w:top w:val="single" w:sz="6" w:space="0" w:color="auto"/>
              <w:left w:val="single" w:sz="6" w:space="0" w:color="auto"/>
              <w:bottom w:val="single" w:sz="6" w:space="0" w:color="auto"/>
              <w:right w:val="single" w:sz="6" w:space="0" w:color="auto"/>
            </w:tcBorders>
          </w:tcPr>
          <w:p w14:paraId="5E88A8CF" w14:textId="77777777" w:rsidR="00E70BDC" w:rsidRPr="0041528A" w:rsidRDefault="00E70BDC" w:rsidP="008248E1">
            <w:pPr>
              <w:pStyle w:val="TAL"/>
              <w:keepNext w:val="0"/>
              <w:rPr>
                <w:rFonts w:cs="Arial"/>
                <w:szCs w:val="18"/>
              </w:rPr>
            </w:pPr>
            <w:r w:rsidRPr="0041528A">
              <w:t xml:space="preserve">Class K: Terminal supports Direct Communication Channel </w:t>
            </w:r>
          </w:p>
        </w:tc>
        <w:tc>
          <w:tcPr>
            <w:tcW w:w="758" w:type="dxa"/>
            <w:tcBorders>
              <w:top w:val="single" w:sz="6" w:space="0" w:color="auto"/>
              <w:left w:val="single" w:sz="6" w:space="0" w:color="auto"/>
              <w:bottom w:val="single" w:sz="6" w:space="0" w:color="auto"/>
              <w:right w:val="single" w:sz="6" w:space="0" w:color="auto"/>
            </w:tcBorders>
          </w:tcPr>
          <w:p w14:paraId="3BC1060F"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1246C3"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3319477" w14:textId="77777777" w:rsidR="00E70BDC" w:rsidRPr="0041528A" w:rsidRDefault="00E70BDC" w:rsidP="008248E1">
            <w:pPr>
              <w:pStyle w:val="TAL"/>
              <w:keepNext w:val="0"/>
            </w:pPr>
            <w:proofErr w:type="spellStart"/>
            <w:r w:rsidRPr="0041528A">
              <w:t>O_Direct_Com_Channel</w:t>
            </w:r>
            <w:proofErr w:type="spellEnd"/>
          </w:p>
        </w:tc>
      </w:tr>
      <w:tr w:rsidR="00E70BDC" w:rsidRPr="0041528A" w14:paraId="35C3040E"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4251E80" w14:textId="77777777" w:rsidR="00E70BDC" w:rsidRPr="0041528A" w:rsidRDefault="00E70BDC" w:rsidP="008248E1">
            <w:pPr>
              <w:pStyle w:val="TAC"/>
              <w:keepNext w:val="0"/>
            </w:pPr>
            <w:r w:rsidRPr="0041528A">
              <w:t>144</w:t>
            </w:r>
          </w:p>
        </w:tc>
        <w:tc>
          <w:tcPr>
            <w:tcW w:w="2884" w:type="dxa"/>
            <w:tcBorders>
              <w:top w:val="single" w:sz="6" w:space="0" w:color="auto"/>
              <w:left w:val="single" w:sz="6" w:space="0" w:color="auto"/>
              <w:bottom w:val="single" w:sz="6" w:space="0" w:color="auto"/>
              <w:right w:val="single" w:sz="6" w:space="0" w:color="auto"/>
            </w:tcBorders>
          </w:tcPr>
          <w:p w14:paraId="6F0FCE91" w14:textId="77777777" w:rsidR="00E70BDC" w:rsidRPr="0041528A" w:rsidRDefault="00E70BDC" w:rsidP="008248E1">
            <w:pPr>
              <w:pStyle w:val="TAL"/>
              <w:keepNext w:val="0"/>
              <w:rPr>
                <w:rFonts w:cs="Arial"/>
                <w:szCs w:val="18"/>
              </w:rPr>
            </w:pPr>
            <w:r w:rsidRPr="0041528A">
              <w:t>Terminal supports Communication Control for IMS</w:t>
            </w:r>
          </w:p>
        </w:tc>
        <w:tc>
          <w:tcPr>
            <w:tcW w:w="758" w:type="dxa"/>
            <w:tcBorders>
              <w:top w:val="single" w:sz="6" w:space="0" w:color="auto"/>
              <w:left w:val="single" w:sz="6" w:space="0" w:color="auto"/>
              <w:bottom w:val="single" w:sz="6" w:space="0" w:color="auto"/>
              <w:right w:val="single" w:sz="6" w:space="0" w:color="auto"/>
            </w:tcBorders>
          </w:tcPr>
          <w:p w14:paraId="4C74881C"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D9688B1"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06C512" w14:textId="77777777" w:rsidR="00E70BDC" w:rsidRPr="0041528A" w:rsidRDefault="00E70BDC" w:rsidP="008248E1">
            <w:pPr>
              <w:pStyle w:val="TAL"/>
              <w:keepNext w:val="0"/>
            </w:pPr>
            <w:r w:rsidRPr="0041528A">
              <w:t>O_CC_IMS</w:t>
            </w:r>
          </w:p>
        </w:tc>
      </w:tr>
      <w:tr w:rsidR="00E70BDC" w:rsidRPr="0041528A" w14:paraId="74A148DE"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57F4FA1" w14:textId="77777777" w:rsidR="00E70BDC" w:rsidRPr="0041528A" w:rsidRDefault="00E70BDC" w:rsidP="008248E1">
            <w:pPr>
              <w:pStyle w:val="TAC"/>
              <w:keepNext w:val="0"/>
            </w:pPr>
            <w:r w:rsidRPr="0041528A">
              <w:t>145</w:t>
            </w:r>
          </w:p>
        </w:tc>
        <w:tc>
          <w:tcPr>
            <w:tcW w:w="2884" w:type="dxa"/>
            <w:tcBorders>
              <w:top w:val="single" w:sz="6" w:space="0" w:color="auto"/>
              <w:left w:val="single" w:sz="6" w:space="0" w:color="auto"/>
              <w:bottom w:val="single" w:sz="6" w:space="0" w:color="auto"/>
              <w:right w:val="single" w:sz="6" w:space="0" w:color="auto"/>
            </w:tcBorders>
          </w:tcPr>
          <w:p w14:paraId="501E82FE" w14:textId="77777777" w:rsidR="00E70BDC" w:rsidRPr="0041528A" w:rsidRDefault="00E70BDC" w:rsidP="008248E1">
            <w:pPr>
              <w:pStyle w:val="TAL"/>
              <w:keepNext w:val="0"/>
              <w:rPr>
                <w:rFonts w:cs="Arial"/>
                <w:szCs w:val="18"/>
              </w:rPr>
            </w:pPr>
            <w:r w:rsidRPr="0041528A">
              <w:t xml:space="preserve">Class S: Terminal supports CAT over modem interface </w:t>
            </w:r>
          </w:p>
        </w:tc>
        <w:tc>
          <w:tcPr>
            <w:tcW w:w="758" w:type="dxa"/>
            <w:tcBorders>
              <w:top w:val="single" w:sz="6" w:space="0" w:color="auto"/>
              <w:left w:val="single" w:sz="6" w:space="0" w:color="auto"/>
              <w:bottom w:val="single" w:sz="6" w:space="0" w:color="auto"/>
              <w:right w:val="single" w:sz="6" w:space="0" w:color="auto"/>
            </w:tcBorders>
          </w:tcPr>
          <w:p w14:paraId="3D942A42"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25F399"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2FF3BAD" w14:textId="77777777" w:rsidR="00E70BDC" w:rsidRPr="0041528A" w:rsidRDefault="00E70BDC" w:rsidP="008248E1">
            <w:pPr>
              <w:pStyle w:val="TAL"/>
              <w:keepNext w:val="0"/>
            </w:pPr>
            <w:proofErr w:type="spellStart"/>
            <w:r w:rsidRPr="0041528A">
              <w:t>O_CAT_Modem_Interface</w:t>
            </w:r>
            <w:proofErr w:type="spellEnd"/>
          </w:p>
        </w:tc>
      </w:tr>
      <w:tr w:rsidR="00E70BDC" w:rsidRPr="0041528A" w14:paraId="51A21CB6"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A755180" w14:textId="77777777" w:rsidR="00E70BDC" w:rsidRPr="0041528A" w:rsidRDefault="00E70BDC" w:rsidP="008248E1">
            <w:pPr>
              <w:pStyle w:val="TAC"/>
              <w:keepNext w:val="0"/>
            </w:pPr>
            <w:r w:rsidRPr="0041528A">
              <w:t>146</w:t>
            </w:r>
          </w:p>
        </w:tc>
        <w:tc>
          <w:tcPr>
            <w:tcW w:w="2884" w:type="dxa"/>
            <w:tcBorders>
              <w:top w:val="single" w:sz="6" w:space="0" w:color="auto"/>
              <w:left w:val="single" w:sz="6" w:space="0" w:color="auto"/>
              <w:bottom w:val="single" w:sz="6" w:space="0" w:color="auto"/>
              <w:right w:val="single" w:sz="6" w:space="0" w:color="auto"/>
            </w:tcBorders>
          </w:tcPr>
          <w:p w14:paraId="31C48839" w14:textId="77777777" w:rsidR="00E70BDC" w:rsidRPr="0041528A" w:rsidRDefault="00E70BDC" w:rsidP="008248E1">
            <w:pPr>
              <w:pStyle w:val="TAL"/>
              <w:keepNext w:val="0"/>
              <w:rPr>
                <w:rFonts w:cs="Arial"/>
                <w:szCs w:val="18"/>
              </w:rPr>
            </w:pPr>
            <w:r w:rsidRPr="0041528A">
              <w:t>Class E and T: Event Incoming IMS Data</w:t>
            </w:r>
          </w:p>
        </w:tc>
        <w:tc>
          <w:tcPr>
            <w:tcW w:w="758" w:type="dxa"/>
            <w:tcBorders>
              <w:top w:val="single" w:sz="6" w:space="0" w:color="auto"/>
              <w:left w:val="single" w:sz="6" w:space="0" w:color="auto"/>
              <w:bottom w:val="single" w:sz="6" w:space="0" w:color="auto"/>
              <w:right w:val="single" w:sz="6" w:space="0" w:color="auto"/>
            </w:tcBorders>
          </w:tcPr>
          <w:p w14:paraId="5BAABBB0"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FEF25A1"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4837165" w14:textId="77777777" w:rsidR="00E70BDC" w:rsidRPr="0041528A" w:rsidRDefault="00E70BDC" w:rsidP="008248E1">
            <w:pPr>
              <w:pStyle w:val="TAL"/>
              <w:keepNext w:val="0"/>
            </w:pPr>
            <w:proofErr w:type="spellStart"/>
            <w:r w:rsidRPr="0041528A">
              <w:t>O_Event_Incoming_IMS_Data</w:t>
            </w:r>
            <w:proofErr w:type="spellEnd"/>
          </w:p>
        </w:tc>
      </w:tr>
      <w:tr w:rsidR="00E70BDC" w:rsidRPr="0041528A" w14:paraId="34CC9E12"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533456F8" w14:textId="77777777" w:rsidR="00E70BDC" w:rsidRPr="0041528A" w:rsidRDefault="00E70BDC" w:rsidP="008248E1">
            <w:pPr>
              <w:pStyle w:val="TAC"/>
              <w:keepNext w:val="0"/>
            </w:pPr>
            <w:r w:rsidRPr="0041528A">
              <w:t>147</w:t>
            </w:r>
          </w:p>
        </w:tc>
        <w:tc>
          <w:tcPr>
            <w:tcW w:w="2884" w:type="dxa"/>
            <w:tcBorders>
              <w:top w:val="single" w:sz="6" w:space="0" w:color="auto"/>
              <w:left w:val="single" w:sz="6" w:space="0" w:color="auto"/>
              <w:bottom w:val="single" w:sz="6" w:space="0" w:color="auto"/>
              <w:right w:val="single" w:sz="6" w:space="0" w:color="auto"/>
            </w:tcBorders>
          </w:tcPr>
          <w:p w14:paraId="19F954AB" w14:textId="77777777" w:rsidR="00E70BDC" w:rsidRPr="0041528A" w:rsidRDefault="00E70BDC" w:rsidP="008248E1">
            <w:pPr>
              <w:pStyle w:val="TAL"/>
              <w:keepNext w:val="0"/>
              <w:rPr>
                <w:rFonts w:cs="Arial"/>
                <w:szCs w:val="18"/>
              </w:rPr>
            </w:pPr>
            <w:r w:rsidRPr="0041528A">
              <w:t>Class E and T: Event IMS Registration</w:t>
            </w:r>
          </w:p>
        </w:tc>
        <w:tc>
          <w:tcPr>
            <w:tcW w:w="758" w:type="dxa"/>
            <w:tcBorders>
              <w:top w:val="single" w:sz="6" w:space="0" w:color="auto"/>
              <w:left w:val="single" w:sz="6" w:space="0" w:color="auto"/>
              <w:bottom w:val="single" w:sz="6" w:space="0" w:color="auto"/>
              <w:right w:val="single" w:sz="6" w:space="0" w:color="auto"/>
            </w:tcBorders>
          </w:tcPr>
          <w:p w14:paraId="0D31DF2B"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D4B2D31"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118FF5" w14:textId="77777777" w:rsidR="00E70BDC" w:rsidRPr="0041528A" w:rsidRDefault="00E70BDC" w:rsidP="008248E1">
            <w:pPr>
              <w:pStyle w:val="TAL"/>
              <w:keepNext w:val="0"/>
            </w:pPr>
            <w:proofErr w:type="spellStart"/>
            <w:r w:rsidRPr="0041528A">
              <w:t>O_Event_IMS_Registration</w:t>
            </w:r>
            <w:proofErr w:type="spellEnd"/>
          </w:p>
        </w:tc>
      </w:tr>
      <w:tr w:rsidR="00E70BDC" w:rsidRPr="0041528A" w14:paraId="6484FE45"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8D8D9E1" w14:textId="77777777" w:rsidR="00E70BDC" w:rsidRPr="0041528A" w:rsidRDefault="00E70BDC" w:rsidP="008248E1">
            <w:pPr>
              <w:pStyle w:val="TAC"/>
              <w:keepNext w:val="0"/>
            </w:pPr>
            <w:r w:rsidRPr="0041528A">
              <w:t>148</w:t>
            </w:r>
          </w:p>
        </w:tc>
        <w:tc>
          <w:tcPr>
            <w:tcW w:w="2884" w:type="dxa"/>
            <w:tcBorders>
              <w:top w:val="single" w:sz="6" w:space="0" w:color="auto"/>
              <w:left w:val="single" w:sz="6" w:space="0" w:color="auto"/>
              <w:bottom w:val="single" w:sz="6" w:space="0" w:color="auto"/>
              <w:right w:val="single" w:sz="6" w:space="0" w:color="auto"/>
            </w:tcBorders>
          </w:tcPr>
          <w:p w14:paraId="222B4F34" w14:textId="77777777" w:rsidR="00E70BDC" w:rsidRPr="0041528A" w:rsidRDefault="00E70BDC" w:rsidP="008248E1">
            <w:pPr>
              <w:pStyle w:val="TAL"/>
              <w:keepNext w:val="0"/>
              <w:rPr>
                <w:rFonts w:cs="Arial"/>
                <w:szCs w:val="18"/>
              </w:rPr>
            </w:pPr>
            <w:r w:rsidRPr="0041528A">
              <w:t>Class E and T: UICC Access to IMS support</w:t>
            </w:r>
          </w:p>
        </w:tc>
        <w:tc>
          <w:tcPr>
            <w:tcW w:w="758" w:type="dxa"/>
            <w:tcBorders>
              <w:top w:val="single" w:sz="6" w:space="0" w:color="auto"/>
              <w:left w:val="single" w:sz="6" w:space="0" w:color="auto"/>
              <w:bottom w:val="single" w:sz="6" w:space="0" w:color="auto"/>
              <w:right w:val="single" w:sz="6" w:space="0" w:color="auto"/>
            </w:tcBorders>
          </w:tcPr>
          <w:p w14:paraId="728A35C9"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B3E4D31"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0241D4D" w14:textId="77777777" w:rsidR="00E70BDC" w:rsidRPr="0041528A" w:rsidRDefault="00E70BDC" w:rsidP="008248E1">
            <w:pPr>
              <w:pStyle w:val="TAL"/>
              <w:keepNext w:val="0"/>
            </w:pPr>
            <w:r w:rsidRPr="0041528A">
              <w:t>O_UICC_ACCESS_IMS</w:t>
            </w:r>
          </w:p>
        </w:tc>
      </w:tr>
      <w:tr w:rsidR="00E70BDC" w:rsidRPr="0041528A" w14:paraId="4E9C84D8"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5D1B7B1A" w14:textId="77777777" w:rsidR="00E70BDC" w:rsidRPr="0041528A" w:rsidRDefault="00E70BDC" w:rsidP="008248E1">
            <w:pPr>
              <w:pStyle w:val="TAC"/>
              <w:keepNext w:val="0"/>
            </w:pPr>
            <w:r w:rsidRPr="0041528A">
              <w:t>149</w:t>
            </w:r>
          </w:p>
        </w:tc>
        <w:tc>
          <w:tcPr>
            <w:tcW w:w="2884" w:type="dxa"/>
            <w:tcBorders>
              <w:top w:val="single" w:sz="6" w:space="0" w:color="auto"/>
              <w:left w:val="single" w:sz="6" w:space="0" w:color="auto"/>
              <w:bottom w:val="single" w:sz="6" w:space="0" w:color="auto"/>
              <w:right w:val="single" w:sz="6" w:space="0" w:color="auto"/>
            </w:tcBorders>
          </w:tcPr>
          <w:p w14:paraId="024E6CB7" w14:textId="77777777" w:rsidR="00E70BDC" w:rsidRPr="0041528A" w:rsidRDefault="00E70BDC" w:rsidP="008248E1">
            <w:pPr>
              <w:pStyle w:val="TAL"/>
              <w:keepNext w:val="0"/>
            </w:pPr>
            <w:r w:rsidRPr="0041528A">
              <w:t>Terminal supports SMS Cell Broadcast Data Download</w:t>
            </w:r>
          </w:p>
        </w:tc>
        <w:tc>
          <w:tcPr>
            <w:tcW w:w="758" w:type="dxa"/>
            <w:tcBorders>
              <w:top w:val="single" w:sz="6" w:space="0" w:color="auto"/>
              <w:left w:val="single" w:sz="6" w:space="0" w:color="auto"/>
              <w:bottom w:val="single" w:sz="6" w:space="0" w:color="auto"/>
              <w:right w:val="single" w:sz="6" w:space="0" w:color="auto"/>
            </w:tcBorders>
          </w:tcPr>
          <w:p w14:paraId="15AD5AE9"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685597D"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C6EDC6" w14:textId="77777777" w:rsidR="00E70BDC" w:rsidRPr="0041528A" w:rsidRDefault="00E70BDC" w:rsidP="008248E1">
            <w:pPr>
              <w:pStyle w:val="TAL"/>
              <w:keepNext w:val="0"/>
            </w:pPr>
            <w:r w:rsidRPr="0041528A">
              <w:t>O_SMS-</w:t>
            </w:r>
            <w:proofErr w:type="spellStart"/>
            <w:r w:rsidRPr="0041528A">
              <w:t>CB_Data_Download</w:t>
            </w:r>
            <w:proofErr w:type="spellEnd"/>
          </w:p>
        </w:tc>
      </w:tr>
      <w:tr w:rsidR="00E70BDC" w:rsidRPr="0041528A" w14:paraId="14F8B7D3"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5A129FC" w14:textId="77777777" w:rsidR="00E70BDC" w:rsidRPr="0041528A" w:rsidRDefault="00E70BDC" w:rsidP="008248E1">
            <w:pPr>
              <w:pStyle w:val="TAC"/>
              <w:keepNext w:val="0"/>
            </w:pPr>
            <w:r w:rsidRPr="0041528A">
              <w:t>150</w:t>
            </w:r>
          </w:p>
        </w:tc>
        <w:tc>
          <w:tcPr>
            <w:tcW w:w="2884" w:type="dxa"/>
            <w:tcBorders>
              <w:top w:val="single" w:sz="6" w:space="0" w:color="auto"/>
              <w:left w:val="single" w:sz="6" w:space="0" w:color="auto"/>
              <w:bottom w:val="single" w:sz="6" w:space="0" w:color="auto"/>
              <w:right w:val="single" w:sz="6" w:space="0" w:color="auto"/>
            </w:tcBorders>
          </w:tcPr>
          <w:p w14:paraId="72D48861" w14:textId="77777777" w:rsidR="00E70BDC" w:rsidRPr="0041528A" w:rsidRDefault="00E70BDC" w:rsidP="008248E1">
            <w:pPr>
              <w:pStyle w:val="TAL"/>
              <w:keepNext w:val="0"/>
            </w:pPr>
            <w:r w:rsidRPr="0041528A">
              <w:t>Terminal supports IMS</w:t>
            </w:r>
          </w:p>
        </w:tc>
        <w:tc>
          <w:tcPr>
            <w:tcW w:w="758" w:type="dxa"/>
            <w:tcBorders>
              <w:top w:val="single" w:sz="6" w:space="0" w:color="auto"/>
              <w:left w:val="single" w:sz="6" w:space="0" w:color="auto"/>
              <w:bottom w:val="single" w:sz="6" w:space="0" w:color="auto"/>
              <w:right w:val="single" w:sz="6" w:space="0" w:color="auto"/>
            </w:tcBorders>
          </w:tcPr>
          <w:p w14:paraId="5E80D74A"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FD01B03"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A8EF7F" w14:textId="77777777" w:rsidR="00E70BDC" w:rsidRPr="0041528A" w:rsidRDefault="00E70BDC" w:rsidP="008248E1">
            <w:pPr>
              <w:pStyle w:val="TAL"/>
              <w:keepNext w:val="0"/>
            </w:pPr>
            <w:r w:rsidRPr="0041528A">
              <w:t>O_IMS</w:t>
            </w:r>
          </w:p>
        </w:tc>
      </w:tr>
      <w:tr w:rsidR="00E70BDC" w:rsidRPr="0041528A" w14:paraId="4E213A66"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4B0E794" w14:textId="77777777" w:rsidR="00E70BDC" w:rsidRPr="0041528A" w:rsidRDefault="00E70BDC" w:rsidP="008248E1">
            <w:pPr>
              <w:pStyle w:val="TAC"/>
              <w:keepNext w:val="0"/>
            </w:pPr>
            <w:r w:rsidRPr="0041528A">
              <w:t>151</w:t>
            </w:r>
          </w:p>
        </w:tc>
        <w:tc>
          <w:tcPr>
            <w:tcW w:w="2884" w:type="dxa"/>
            <w:tcBorders>
              <w:top w:val="single" w:sz="6" w:space="0" w:color="auto"/>
              <w:left w:val="single" w:sz="6" w:space="0" w:color="auto"/>
              <w:bottom w:val="single" w:sz="6" w:space="0" w:color="auto"/>
              <w:right w:val="single" w:sz="6" w:space="0" w:color="auto"/>
            </w:tcBorders>
          </w:tcPr>
          <w:p w14:paraId="31B0EF02" w14:textId="77777777" w:rsidR="00E70BDC" w:rsidRPr="0041528A" w:rsidRDefault="00E70BDC" w:rsidP="008248E1">
            <w:pPr>
              <w:pStyle w:val="TAL"/>
              <w:keepNext w:val="0"/>
            </w:pPr>
            <w:r w:rsidRPr="0041528A">
              <w:t>Terminal operating in PS mode</w:t>
            </w:r>
          </w:p>
        </w:tc>
        <w:tc>
          <w:tcPr>
            <w:tcW w:w="758" w:type="dxa"/>
            <w:tcBorders>
              <w:top w:val="single" w:sz="6" w:space="0" w:color="auto"/>
              <w:left w:val="single" w:sz="6" w:space="0" w:color="auto"/>
              <w:bottom w:val="single" w:sz="6" w:space="0" w:color="auto"/>
              <w:right w:val="single" w:sz="6" w:space="0" w:color="auto"/>
            </w:tcBorders>
          </w:tcPr>
          <w:p w14:paraId="6BCDFC30"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8509CD2"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79D06F9" w14:textId="77777777" w:rsidR="00E70BDC" w:rsidRPr="0041528A" w:rsidRDefault="00E70BDC" w:rsidP="008248E1">
            <w:pPr>
              <w:pStyle w:val="TAL"/>
              <w:keepNext w:val="0"/>
            </w:pPr>
            <w:r w:rsidRPr="0041528A">
              <w:t>O_PS_OPMODE</w:t>
            </w:r>
          </w:p>
        </w:tc>
      </w:tr>
      <w:tr w:rsidR="00E70BDC" w:rsidRPr="0041528A" w14:paraId="058F8A73"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BCA40E1" w14:textId="77777777" w:rsidR="00E70BDC" w:rsidRPr="0041528A" w:rsidRDefault="00E70BDC" w:rsidP="008248E1">
            <w:pPr>
              <w:pStyle w:val="TAC"/>
              <w:keepNext w:val="0"/>
            </w:pPr>
            <w:r w:rsidRPr="0041528A">
              <w:t>152</w:t>
            </w:r>
          </w:p>
        </w:tc>
        <w:tc>
          <w:tcPr>
            <w:tcW w:w="2884" w:type="dxa"/>
            <w:tcBorders>
              <w:top w:val="single" w:sz="6" w:space="0" w:color="auto"/>
              <w:left w:val="single" w:sz="6" w:space="0" w:color="auto"/>
              <w:bottom w:val="single" w:sz="6" w:space="0" w:color="auto"/>
              <w:right w:val="single" w:sz="6" w:space="0" w:color="auto"/>
            </w:tcBorders>
          </w:tcPr>
          <w:p w14:paraId="4927F22C" w14:textId="77777777" w:rsidR="00E70BDC" w:rsidRPr="0041528A" w:rsidRDefault="00E70BDC" w:rsidP="008248E1">
            <w:pPr>
              <w:pStyle w:val="TAL"/>
              <w:keepNext w:val="0"/>
            </w:pPr>
            <w:r w:rsidRPr="0041528A">
              <w:t>Terminal supports Short Message Service (SMS) MT over SGs</w:t>
            </w:r>
          </w:p>
        </w:tc>
        <w:tc>
          <w:tcPr>
            <w:tcW w:w="758" w:type="dxa"/>
            <w:tcBorders>
              <w:top w:val="single" w:sz="6" w:space="0" w:color="auto"/>
              <w:left w:val="single" w:sz="6" w:space="0" w:color="auto"/>
              <w:bottom w:val="single" w:sz="6" w:space="0" w:color="auto"/>
              <w:right w:val="single" w:sz="6" w:space="0" w:color="auto"/>
            </w:tcBorders>
          </w:tcPr>
          <w:p w14:paraId="1C825455"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EA0C42"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E50F7B" w14:textId="77777777" w:rsidR="00E70BDC" w:rsidRPr="0041528A" w:rsidRDefault="00E70BDC" w:rsidP="008248E1">
            <w:pPr>
              <w:pStyle w:val="TAL"/>
              <w:keepNext w:val="0"/>
            </w:pPr>
            <w:proofErr w:type="spellStart"/>
            <w:r w:rsidRPr="0041528A">
              <w:t>O_SMS_SGs_MT</w:t>
            </w:r>
            <w:proofErr w:type="spellEnd"/>
          </w:p>
        </w:tc>
      </w:tr>
      <w:tr w:rsidR="00E70BDC" w:rsidRPr="0041528A" w14:paraId="50583391"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EBF0A0F" w14:textId="77777777" w:rsidR="00E70BDC" w:rsidRPr="0041528A" w:rsidRDefault="00E70BDC" w:rsidP="008248E1">
            <w:pPr>
              <w:pStyle w:val="TAC"/>
              <w:keepNext w:val="0"/>
            </w:pPr>
            <w:r w:rsidRPr="0041528A">
              <w:t>153</w:t>
            </w:r>
          </w:p>
        </w:tc>
        <w:tc>
          <w:tcPr>
            <w:tcW w:w="2884" w:type="dxa"/>
            <w:tcBorders>
              <w:top w:val="single" w:sz="6" w:space="0" w:color="auto"/>
              <w:left w:val="single" w:sz="6" w:space="0" w:color="auto"/>
              <w:bottom w:val="single" w:sz="6" w:space="0" w:color="auto"/>
              <w:right w:val="single" w:sz="6" w:space="0" w:color="auto"/>
            </w:tcBorders>
          </w:tcPr>
          <w:p w14:paraId="31F1C8B4" w14:textId="77777777" w:rsidR="00E70BDC" w:rsidRPr="0041528A" w:rsidRDefault="00E70BDC" w:rsidP="008248E1">
            <w:pPr>
              <w:pStyle w:val="TAL"/>
              <w:keepNext w:val="0"/>
            </w:pPr>
            <w:r w:rsidRPr="0041528A">
              <w:t>Terminal supports Short Message Service (SMS) MO over SGs</w:t>
            </w:r>
          </w:p>
        </w:tc>
        <w:tc>
          <w:tcPr>
            <w:tcW w:w="758" w:type="dxa"/>
            <w:tcBorders>
              <w:top w:val="single" w:sz="6" w:space="0" w:color="auto"/>
              <w:left w:val="single" w:sz="6" w:space="0" w:color="auto"/>
              <w:bottom w:val="single" w:sz="6" w:space="0" w:color="auto"/>
              <w:right w:val="single" w:sz="6" w:space="0" w:color="auto"/>
            </w:tcBorders>
          </w:tcPr>
          <w:p w14:paraId="23AD608F"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D5E062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B1E9C20" w14:textId="77777777" w:rsidR="00E70BDC" w:rsidRPr="0041528A" w:rsidRDefault="00E70BDC" w:rsidP="008248E1">
            <w:pPr>
              <w:pStyle w:val="TAL"/>
              <w:keepNext w:val="0"/>
            </w:pPr>
            <w:proofErr w:type="spellStart"/>
            <w:r w:rsidRPr="0041528A">
              <w:t>O_SMS_SGs_MO</w:t>
            </w:r>
            <w:proofErr w:type="spellEnd"/>
          </w:p>
        </w:tc>
      </w:tr>
      <w:tr w:rsidR="00E70BDC" w:rsidRPr="0041528A" w14:paraId="181F2F51"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2BF2780" w14:textId="77777777" w:rsidR="00E70BDC" w:rsidRPr="0041528A" w:rsidRDefault="00E70BDC" w:rsidP="008248E1">
            <w:pPr>
              <w:pStyle w:val="TAC"/>
              <w:keepNext w:val="0"/>
            </w:pPr>
            <w:r w:rsidRPr="0041528A">
              <w:t>154</w:t>
            </w:r>
          </w:p>
        </w:tc>
        <w:tc>
          <w:tcPr>
            <w:tcW w:w="2884" w:type="dxa"/>
            <w:tcBorders>
              <w:top w:val="single" w:sz="6" w:space="0" w:color="auto"/>
              <w:left w:val="single" w:sz="6" w:space="0" w:color="auto"/>
              <w:bottom w:val="single" w:sz="6" w:space="0" w:color="auto"/>
              <w:right w:val="single" w:sz="6" w:space="0" w:color="auto"/>
            </w:tcBorders>
          </w:tcPr>
          <w:p w14:paraId="5A5B53EE" w14:textId="77777777" w:rsidR="00E70BDC" w:rsidRPr="0041528A" w:rsidRDefault="00E70BDC" w:rsidP="008248E1">
            <w:pPr>
              <w:pStyle w:val="TAL"/>
              <w:keepNext w:val="0"/>
            </w:pPr>
            <w:r w:rsidRPr="0041528A">
              <w:t>Terminal sends RP-ACK for '62XX' and '63XX' for SMS-PP download</w:t>
            </w:r>
          </w:p>
        </w:tc>
        <w:tc>
          <w:tcPr>
            <w:tcW w:w="758" w:type="dxa"/>
            <w:tcBorders>
              <w:top w:val="single" w:sz="6" w:space="0" w:color="auto"/>
              <w:left w:val="single" w:sz="6" w:space="0" w:color="auto"/>
              <w:bottom w:val="single" w:sz="6" w:space="0" w:color="auto"/>
              <w:right w:val="single" w:sz="6" w:space="0" w:color="auto"/>
            </w:tcBorders>
          </w:tcPr>
          <w:p w14:paraId="7CAFCA04" w14:textId="77777777" w:rsidR="00E70BDC" w:rsidRPr="0041528A" w:rsidRDefault="00E70BDC" w:rsidP="008248E1">
            <w:pPr>
              <w:pStyle w:val="TAC"/>
              <w:keepNext w:val="0"/>
            </w:pPr>
            <w:r w:rsidRPr="0041528A">
              <w:t>C004</w:t>
            </w:r>
          </w:p>
        </w:tc>
        <w:tc>
          <w:tcPr>
            <w:tcW w:w="851" w:type="dxa"/>
            <w:tcBorders>
              <w:top w:val="single" w:sz="6" w:space="0" w:color="auto"/>
              <w:left w:val="single" w:sz="6" w:space="0" w:color="auto"/>
              <w:bottom w:val="single" w:sz="6" w:space="0" w:color="auto"/>
              <w:right w:val="single" w:sz="6" w:space="0" w:color="auto"/>
            </w:tcBorders>
          </w:tcPr>
          <w:p w14:paraId="7EE6059E"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727C80" w14:textId="77777777" w:rsidR="00E70BDC" w:rsidRPr="0041528A" w:rsidRDefault="00E70BDC" w:rsidP="008248E1">
            <w:pPr>
              <w:pStyle w:val="TAL"/>
              <w:keepNext w:val="0"/>
            </w:pPr>
            <w:r w:rsidRPr="0041528A">
              <w:t>O_RP-</w:t>
            </w:r>
            <w:proofErr w:type="spellStart"/>
            <w:r w:rsidRPr="0041528A">
              <w:t>ACK_for_SMS</w:t>
            </w:r>
            <w:proofErr w:type="spellEnd"/>
            <w:r w:rsidRPr="0041528A">
              <w:t>-</w:t>
            </w:r>
            <w:proofErr w:type="spellStart"/>
            <w:r w:rsidRPr="0041528A">
              <w:t>PP_error</w:t>
            </w:r>
            <w:proofErr w:type="spellEnd"/>
          </w:p>
        </w:tc>
      </w:tr>
      <w:tr w:rsidR="00E70BDC" w:rsidRPr="0041528A" w14:paraId="45103C8D"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F66F0B7" w14:textId="77777777" w:rsidR="00E70BDC" w:rsidRPr="0041528A" w:rsidRDefault="00E70BDC" w:rsidP="008248E1">
            <w:pPr>
              <w:pStyle w:val="TAC"/>
              <w:keepNext w:val="0"/>
            </w:pPr>
            <w:r w:rsidRPr="0041528A">
              <w:t>155</w:t>
            </w:r>
          </w:p>
        </w:tc>
        <w:tc>
          <w:tcPr>
            <w:tcW w:w="2884" w:type="dxa"/>
            <w:tcBorders>
              <w:top w:val="single" w:sz="6" w:space="0" w:color="auto"/>
              <w:left w:val="single" w:sz="6" w:space="0" w:color="auto"/>
              <w:bottom w:val="single" w:sz="6" w:space="0" w:color="auto"/>
              <w:right w:val="single" w:sz="6" w:space="0" w:color="auto"/>
            </w:tcBorders>
          </w:tcPr>
          <w:p w14:paraId="2B2DA8D3" w14:textId="77777777" w:rsidR="00E70BDC" w:rsidRPr="0041528A" w:rsidRDefault="00E70BDC" w:rsidP="008248E1">
            <w:pPr>
              <w:pStyle w:val="TAL"/>
              <w:keepNext w:val="0"/>
            </w:pPr>
            <w:r w:rsidRPr="0041528A">
              <w:t>Terminal supports browser with multiple sessions/tabs</w:t>
            </w:r>
          </w:p>
        </w:tc>
        <w:tc>
          <w:tcPr>
            <w:tcW w:w="758" w:type="dxa"/>
            <w:tcBorders>
              <w:top w:val="single" w:sz="6" w:space="0" w:color="auto"/>
              <w:left w:val="single" w:sz="6" w:space="0" w:color="auto"/>
              <w:bottom w:val="single" w:sz="6" w:space="0" w:color="auto"/>
              <w:right w:val="single" w:sz="6" w:space="0" w:color="auto"/>
            </w:tcBorders>
          </w:tcPr>
          <w:p w14:paraId="11B26260"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374A770"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482DC2" w14:textId="77777777" w:rsidR="00E70BDC" w:rsidRPr="0041528A" w:rsidRDefault="00E70BDC" w:rsidP="008248E1">
            <w:pPr>
              <w:pStyle w:val="TAL"/>
              <w:keepNext w:val="0"/>
            </w:pPr>
            <w:proofErr w:type="spellStart"/>
            <w:r w:rsidRPr="0041528A">
              <w:t>O_Browser_tabs</w:t>
            </w:r>
            <w:proofErr w:type="spellEnd"/>
          </w:p>
        </w:tc>
      </w:tr>
      <w:tr w:rsidR="00E70BDC" w:rsidRPr="0041528A" w14:paraId="5F9B3520"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AEFB53B" w14:textId="77777777" w:rsidR="00E70BDC" w:rsidRPr="0041528A" w:rsidRDefault="00E70BDC" w:rsidP="008248E1">
            <w:pPr>
              <w:pStyle w:val="TAC"/>
              <w:keepNext w:val="0"/>
            </w:pPr>
            <w:r w:rsidRPr="0041528A">
              <w:t>156</w:t>
            </w:r>
          </w:p>
        </w:tc>
        <w:tc>
          <w:tcPr>
            <w:tcW w:w="2884" w:type="dxa"/>
            <w:tcBorders>
              <w:top w:val="single" w:sz="6" w:space="0" w:color="auto"/>
              <w:left w:val="single" w:sz="6" w:space="0" w:color="auto"/>
              <w:bottom w:val="single" w:sz="6" w:space="0" w:color="auto"/>
              <w:right w:val="single" w:sz="6" w:space="0" w:color="auto"/>
            </w:tcBorders>
          </w:tcPr>
          <w:p w14:paraId="79086143" w14:textId="77777777" w:rsidR="00E70BDC" w:rsidRPr="0041528A" w:rsidRDefault="00E70BDC" w:rsidP="008248E1">
            <w:pPr>
              <w:pStyle w:val="TAL"/>
              <w:keepNext w:val="0"/>
            </w:pPr>
            <w:r w:rsidRPr="0041528A">
              <w:t>Terminal supports Short Message Service (SMS)  MT over CS</w:t>
            </w:r>
          </w:p>
        </w:tc>
        <w:tc>
          <w:tcPr>
            <w:tcW w:w="758" w:type="dxa"/>
            <w:tcBorders>
              <w:top w:val="single" w:sz="6" w:space="0" w:color="auto"/>
              <w:left w:val="single" w:sz="6" w:space="0" w:color="auto"/>
              <w:bottom w:val="single" w:sz="6" w:space="0" w:color="auto"/>
              <w:right w:val="single" w:sz="6" w:space="0" w:color="auto"/>
            </w:tcBorders>
          </w:tcPr>
          <w:p w14:paraId="51883675"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19E0EBA"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7A7E8CF" w14:textId="77777777" w:rsidR="00E70BDC" w:rsidRPr="0041528A" w:rsidRDefault="00E70BDC" w:rsidP="008248E1">
            <w:pPr>
              <w:pStyle w:val="TAL"/>
              <w:keepNext w:val="0"/>
            </w:pPr>
            <w:proofErr w:type="spellStart"/>
            <w:r w:rsidRPr="0041528A">
              <w:rPr>
                <w:rFonts w:cs="Arial"/>
                <w:szCs w:val="18"/>
                <w:lang w:eastAsia="en-GB"/>
              </w:rPr>
              <w:t>pc_SMS_CS_MT</w:t>
            </w:r>
            <w:proofErr w:type="spellEnd"/>
          </w:p>
        </w:tc>
      </w:tr>
      <w:tr w:rsidR="00E70BDC" w:rsidRPr="0041528A" w14:paraId="3523F522"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051E3FD" w14:textId="77777777" w:rsidR="00E70BDC" w:rsidRPr="0041528A" w:rsidRDefault="00E70BDC" w:rsidP="008248E1">
            <w:pPr>
              <w:pStyle w:val="TAC"/>
              <w:keepNext w:val="0"/>
            </w:pPr>
            <w:r w:rsidRPr="0041528A">
              <w:t>157</w:t>
            </w:r>
          </w:p>
        </w:tc>
        <w:tc>
          <w:tcPr>
            <w:tcW w:w="2884" w:type="dxa"/>
            <w:tcBorders>
              <w:top w:val="single" w:sz="6" w:space="0" w:color="auto"/>
              <w:left w:val="single" w:sz="6" w:space="0" w:color="auto"/>
              <w:bottom w:val="single" w:sz="6" w:space="0" w:color="auto"/>
              <w:right w:val="single" w:sz="6" w:space="0" w:color="auto"/>
            </w:tcBorders>
          </w:tcPr>
          <w:p w14:paraId="40A4592C" w14:textId="77777777" w:rsidR="00E70BDC" w:rsidRPr="0041528A" w:rsidRDefault="00E70BDC" w:rsidP="008248E1">
            <w:pPr>
              <w:pStyle w:val="TAL"/>
              <w:keepNext w:val="0"/>
            </w:pPr>
            <w:r w:rsidRPr="0041528A">
              <w:t>Terminal supports Short Message Service (SMS)  MO over CS</w:t>
            </w:r>
          </w:p>
        </w:tc>
        <w:tc>
          <w:tcPr>
            <w:tcW w:w="758" w:type="dxa"/>
            <w:tcBorders>
              <w:top w:val="single" w:sz="6" w:space="0" w:color="auto"/>
              <w:left w:val="single" w:sz="6" w:space="0" w:color="auto"/>
              <w:bottom w:val="single" w:sz="6" w:space="0" w:color="auto"/>
              <w:right w:val="single" w:sz="6" w:space="0" w:color="auto"/>
            </w:tcBorders>
          </w:tcPr>
          <w:p w14:paraId="7BFDB4EA"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F125D3C"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E8F93C0" w14:textId="77777777" w:rsidR="00E70BDC" w:rsidRPr="0041528A" w:rsidRDefault="00E70BDC" w:rsidP="008248E1">
            <w:pPr>
              <w:pStyle w:val="TAL"/>
              <w:keepNext w:val="0"/>
            </w:pPr>
            <w:proofErr w:type="spellStart"/>
            <w:r w:rsidRPr="0041528A">
              <w:t>pc_SMS_CS_MO</w:t>
            </w:r>
            <w:proofErr w:type="spellEnd"/>
          </w:p>
        </w:tc>
      </w:tr>
      <w:tr w:rsidR="00E70BDC" w:rsidRPr="0041528A" w14:paraId="5C427900"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F7FDEA9" w14:textId="77777777" w:rsidR="00E70BDC" w:rsidRPr="0041528A" w:rsidRDefault="00E70BDC" w:rsidP="008248E1">
            <w:pPr>
              <w:pStyle w:val="TAC"/>
              <w:keepNext w:val="0"/>
            </w:pPr>
            <w:r w:rsidRPr="0041528A">
              <w:t>158</w:t>
            </w:r>
          </w:p>
        </w:tc>
        <w:tc>
          <w:tcPr>
            <w:tcW w:w="2884" w:type="dxa"/>
            <w:tcBorders>
              <w:top w:val="single" w:sz="6" w:space="0" w:color="auto"/>
              <w:left w:val="single" w:sz="6" w:space="0" w:color="auto"/>
              <w:bottom w:val="single" w:sz="6" w:space="0" w:color="auto"/>
              <w:right w:val="single" w:sz="6" w:space="0" w:color="auto"/>
            </w:tcBorders>
          </w:tcPr>
          <w:p w14:paraId="278DD3E9" w14:textId="77777777" w:rsidR="00E70BDC" w:rsidRPr="0041528A" w:rsidRDefault="00E70BDC" w:rsidP="008248E1">
            <w:pPr>
              <w:pStyle w:val="TAL"/>
              <w:keepNext w:val="0"/>
            </w:pPr>
            <w:r w:rsidRPr="0041528A">
              <w:t>Terminal supports Short Message Service (SMS)  MT over PS</w:t>
            </w:r>
          </w:p>
        </w:tc>
        <w:tc>
          <w:tcPr>
            <w:tcW w:w="758" w:type="dxa"/>
            <w:tcBorders>
              <w:top w:val="single" w:sz="6" w:space="0" w:color="auto"/>
              <w:left w:val="single" w:sz="6" w:space="0" w:color="auto"/>
              <w:bottom w:val="single" w:sz="6" w:space="0" w:color="auto"/>
              <w:right w:val="single" w:sz="6" w:space="0" w:color="auto"/>
            </w:tcBorders>
          </w:tcPr>
          <w:p w14:paraId="0707554F"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F606C00"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11C0D98" w14:textId="77777777" w:rsidR="00E70BDC" w:rsidRPr="0041528A" w:rsidRDefault="00E70BDC" w:rsidP="008248E1">
            <w:pPr>
              <w:pStyle w:val="TAL"/>
              <w:keepNext w:val="0"/>
            </w:pPr>
            <w:proofErr w:type="spellStart"/>
            <w:r w:rsidRPr="0041528A">
              <w:t>pc_SMS_PS_MT</w:t>
            </w:r>
            <w:proofErr w:type="spellEnd"/>
          </w:p>
        </w:tc>
      </w:tr>
      <w:tr w:rsidR="00E70BDC" w:rsidRPr="0041528A" w14:paraId="6C57A3E8"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D28EDB5" w14:textId="77777777" w:rsidR="00E70BDC" w:rsidRPr="0041528A" w:rsidRDefault="00E70BDC" w:rsidP="008248E1">
            <w:pPr>
              <w:pStyle w:val="TAC"/>
              <w:keepNext w:val="0"/>
            </w:pPr>
            <w:r w:rsidRPr="0041528A">
              <w:t>159</w:t>
            </w:r>
          </w:p>
        </w:tc>
        <w:tc>
          <w:tcPr>
            <w:tcW w:w="2884" w:type="dxa"/>
            <w:tcBorders>
              <w:top w:val="single" w:sz="6" w:space="0" w:color="auto"/>
              <w:left w:val="single" w:sz="6" w:space="0" w:color="auto"/>
              <w:bottom w:val="single" w:sz="6" w:space="0" w:color="auto"/>
              <w:right w:val="single" w:sz="6" w:space="0" w:color="auto"/>
            </w:tcBorders>
          </w:tcPr>
          <w:p w14:paraId="26342A7F" w14:textId="77777777" w:rsidR="00E70BDC" w:rsidRPr="0041528A" w:rsidRDefault="00E70BDC" w:rsidP="008248E1">
            <w:pPr>
              <w:pStyle w:val="TAL"/>
              <w:keepNext w:val="0"/>
            </w:pPr>
            <w:r w:rsidRPr="0041528A">
              <w:t>Terminal supports Short Message Service (SMS)  MO over PS</w:t>
            </w:r>
          </w:p>
        </w:tc>
        <w:tc>
          <w:tcPr>
            <w:tcW w:w="758" w:type="dxa"/>
            <w:tcBorders>
              <w:top w:val="single" w:sz="6" w:space="0" w:color="auto"/>
              <w:left w:val="single" w:sz="6" w:space="0" w:color="auto"/>
              <w:bottom w:val="single" w:sz="6" w:space="0" w:color="auto"/>
              <w:right w:val="single" w:sz="6" w:space="0" w:color="auto"/>
            </w:tcBorders>
          </w:tcPr>
          <w:p w14:paraId="3A4F19C9"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9D1116"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FA51D09" w14:textId="77777777" w:rsidR="00E70BDC" w:rsidRPr="0041528A" w:rsidRDefault="00E70BDC" w:rsidP="008248E1">
            <w:pPr>
              <w:pStyle w:val="TAL"/>
              <w:keepNext w:val="0"/>
            </w:pPr>
            <w:proofErr w:type="spellStart"/>
            <w:r w:rsidRPr="0041528A">
              <w:t>pc_SMS_PS_MO</w:t>
            </w:r>
            <w:proofErr w:type="spellEnd"/>
          </w:p>
        </w:tc>
      </w:tr>
      <w:tr w:rsidR="00E70BDC" w:rsidRPr="0041528A" w14:paraId="40CC468E"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937D99D" w14:textId="77777777" w:rsidR="00E70BDC" w:rsidRPr="0041528A" w:rsidRDefault="00E70BDC" w:rsidP="008248E1">
            <w:pPr>
              <w:pStyle w:val="TAC"/>
              <w:keepNext w:val="0"/>
            </w:pPr>
            <w:r w:rsidRPr="0041528A">
              <w:t>160</w:t>
            </w:r>
          </w:p>
        </w:tc>
        <w:tc>
          <w:tcPr>
            <w:tcW w:w="2884" w:type="dxa"/>
            <w:tcBorders>
              <w:top w:val="single" w:sz="6" w:space="0" w:color="auto"/>
              <w:left w:val="single" w:sz="6" w:space="0" w:color="auto"/>
              <w:bottom w:val="single" w:sz="6" w:space="0" w:color="auto"/>
              <w:right w:val="single" w:sz="6" w:space="0" w:color="auto"/>
            </w:tcBorders>
          </w:tcPr>
          <w:p w14:paraId="6EA4503F" w14:textId="77777777" w:rsidR="00E70BDC" w:rsidRPr="0041528A" w:rsidRDefault="00E70BDC" w:rsidP="008248E1">
            <w:pPr>
              <w:pStyle w:val="TAL"/>
              <w:keepNext w:val="0"/>
            </w:pPr>
            <w:r w:rsidRPr="0041528A">
              <w:t>Terminal rejects Launch Browser with Default URL</w:t>
            </w:r>
          </w:p>
        </w:tc>
        <w:tc>
          <w:tcPr>
            <w:tcW w:w="758" w:type="dxa"/>
            <w:tcBorders>
              <w:top w:val="single" w:sz="6" w:space="0" w:color="auto"/>
              <w:left w:val="single" w:sz="6" w:space="0" w:color="auto"/>
              <w:bottom w:val="single" w:sz="6" w:space="0" w:color="auto"/>
              <w:right w:val="single" w:sz="6" w:space="0" w:color="auto"/>
            </w:tcBorders>
          </w:tcPr>
          <w:p w14:paraId="30A7769A" w14:textId="77777777" w:rsidR="00E70BDC" w:rsidRPr="0041528A" w:rsidRDefault="00E70BDC" w:rsidP="008248E1">
            <w:pPr>
              <w:pStyle w:val="TAC"/>
              <w:keepNext w:val="0"/>
            </w:pPr>
            <w:r w:rsidRPr="0041528A">
              <w:t>C005</w:t>
            </w:r>
          </w:p>
        </w:tc>
        <w:tc>
          <w:tcPr>
            <w:tcW w:w="851" w:type="dxa"/>
            <w:tcBorders>
              <w:top w:val="single" w:sz="6" w:space="0" w:color="auto"/>
              <w:left w:val="single" w:sz="6" w:space="0" w:color="auto"/>
              <w:bottom w:val="single" w:sz="6" w:space="0" w:color="auto"/>
              <w:right w:val="single" w:sz="6" w:space="0" w:color="auto"/>
            </w:tcBorders>
          </w:tcPr>
          <w:p w14:paraId="237DB336"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850DA1D" w14:textId="77777777" w:rsidR="00E70BDC" w:rsidRPr="0041528A" w:rsidRDefault="00E70BDC" w:rsidP="008248E1">
            <w:pPr>
              <w:pStyle w:val="TAL"/>
              <w:keepNext w:val="0"/>
            </w:pPr>
            <w:proofErr w:type="spellStart"/>
            <w:r w:rsidRPr="0041528A">
              <w:t>O_Rej_Launch_Browser_withDefURL</w:t>
            </w:r>
            <w:proofErr w:type="spellEnd"/>
          </w:p>
        </w:tc>
      </w:tr>
      <w:tr w:rsidR="00E70BDC" w:rsidRPr="0041528A" w14:paraId="4E86D23D"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7BB7C04" w14:textId="77777777" w:rsidR="00E70BDC" w:rsidRPr="0041528A" w:rsidRDefault="00E70BDC" w:rsidP="008248E1">
            <w:pPr>
              <w:pStyle w:val="TAC"/>
              <w:keepNext w:val="0"/>
            </w:pPr>
            <w:r w:rsidRPr="0041528A">
              <w:t>161</w:t>
            </w:r>
          </w:p>
        </w:tc>
        <w:tc>
          <w:tcPr>
            <w:tcW w:w="2884" w:type="dxa"/>
            <w:tcBorders>
              <w:top w:val="single" w:sz="6" w:space="0" w:color="auto"/>
              <w:left w:val="single" w:sz="6" w:space="0" w:color="auto"/>
              <w:bottom w:val="single" w:sz="6" w:space="0" w:color="auto"/>
              <w:right w:val="single" w:sz="6" w:space="0" w:color="auto"/>
            </w:tcBorders>
          </w:tcPr>
          <w:p w14:paraId="6E919BC3" w14:textId="77777777" w:rsidR="00E70BDC" w:rsidRPr="0041528A" w:rsidRDefault="00E70BDC" w:rsidP="008248E1">
            <w:pPr>
              <w:pStyle w:val="TAL"/>
              <w:keepNext w:val="0"/>
            </w:pPr>
            <w:r w:rsidRPr="0041528A">
              <w:t>Terminal supports Event Language Selection</w:t>
            </w:r>
          </w:p>
        </w:tc>
        <w:tc>
          <w:tcPr>
            <w:tcW w:w="758" w:type="dxa"/>
            <w:tcBorders>
              <w:top w:val="single" w:sz="6" w:space="0" w:color="auto"/>
              <w:left w:val="single" w:sz="6" w:space="0" w:color="auto"/>
              <w:bottom w:val="single" w:sz="6" w:space="0" w:color="auto"/>
              <w:right w:val="single" w:sz="6" w:space="0" w:color="auto"/>
            </w:tcBorders>
          </w:tcPr>
          <w:p w14:paraId="631180D9"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88EC29"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CD8A6E0" w14:textId="77777777" w:rsidR="00E70BDC" w:rsidRPr="0041528A" w:rsidRDefault="00E70BDC" w:rsidP="008248E1">
            <w:pPr>
              <w:pStyle w:val="TAL"/>
              <w:keepNext w:val="0"/>
            </w:pPr>
            <w:proofErr w:type="spellStart"/>
            <w:r w:rsidRPr="0041528A">
              <w:t>O_Lang_Select</w:t>
            </w:r>
            <w:proofErr w:type="spellEnd"/>
          </w:p>
        </w:tc>
      </w:tr>
      <w:tr w:rsidR="00E70BDC" w:rsidRPr="0041528A" w14:paraId="3883C51D"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53C5989" w14:textId="77777777" w:rsidR="00E70BDC" w:rsidRPr="0041528A" w:rsidRDefault="00E70BDC" w:rsidP="008248E1">
            <w:pPr>
              <w:pStyle w:val="TAC"/>
              <w:keepNext w:val="0"/>
            </w:pPr>
            <w:r w:rsidRPr="0041528A">
              <w:t>162</w:t>
            </w:r>
          </w:p>
        </w:tc>
        <w:tc>
          <w:tcPr>
            <w:tcW w:w="2884" w:type="dxa"/>
            <w:tcBorders>
              <w:top w:val="single" w:sz="6" w:space="0" w:color="auto"/>
              <w:left w:val="single" w:sz="6" w:space="0" w:color="auto"/>
              <w:bottom w:val="single" w:sz="6" w:space="0" w:color="auto"/>
              <w:right w:val="single" w:sz="6" w:space="0" w:color="auto"/>
            </w:tcBorders>
          </w:tcPr>
          <w:p w14:paraId="17439B6A" w14:textId="77777777" w:rsidR="00E70BDC" w:rsidRPr="0041528A" w:rsidRDefault="00E70BDC" w:rsidP="008248E1">
            <w:pPr>
              <w:pStyle w:val="TAL"/>
              <w:keepNext w:val="0"/>
            </w:pPr>
            <w:r w:rsidRPr="0041528A">
              <w:t>Terminal supports Provide Local Information (Language)</w:t>
            </w:r>
          </w:p>
        </w:tc>
        <w:tc>
          <w:tcPr>
            <w:tcW w:w="758" w:type="dxa"/>
            <w:tcBorders>
              <w:top w:val="single" w:sz="6" w:space="0" w:color="auto"/>
              <w:left w:val="single" w:sz="6" w:space="0" w:color="auto"/>
              <w:bottom w:val="single" w:sz="6" w:space="0" w:color="auto"/>
              <w:right w:val="single" w:sz="6" w:space="0" w:color="auto"/>
            </w:tcBorders>
          </w:tcPr>
          <w:p w14:paraId="17ADDF4B"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45BF30D"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87F30B" w14:textId="77777777" w:rsidR="00E70BDC" w:rsidRPr="0041528A" w:rsidRDefault="00E70BDC" w:rsidP="008248E1">
            <w:pPr>
              <w:pStyle w:val="TAL"/>
              <w:keepNext w:val="0"/>
            </w:pPr>
            <w:proofErr w:type="spellStart"/>
            <w:r w:rsidRPr="0041528A">
              <w:t>O_Provide_Local_LS</w:t>
            </w:r>
            <w:proofErr w:type="spellEnd"/>
          </w:p>
        </w:tc>
      </w:tr>
      <w:tr w:rsidR="00E70BDC" w:rsidRPr="0041528A" w14:paraId="08902697"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22DB464" w14:textId="77777777" w:rsidR="00E70BDC" w:rsidRPr="0041528A" w:rsidRDefault="00E70BDC" w:rsidP="008248E1">
            <w:pPr>
              <w:pStyle w:val="TAC"/>
              <w:keepNext w:val="0"/>
            </w:pPr>
            <w:r w:rsidRPr="0041528A">
              <w:t>163</w:t>
            </w:r>
          </w:p>
        </w:tc>
        <w:tc>
          <w:tcPr>
            <w:tcW w:w="2884" w:type="dxa"/>
            <w:tcBorders>
              <w:top w:val="single" w:sz="6" w:space="0" w:color="auto"/>
              <w:left w:val="single" w:sz="6" w:space="0" w:color="auto"/>
              <w:bottom w:val="single" w:sz="6" w:space="0" w:color="auto"/>
              <w:right w:val="single" w:sz="6" w:space="0" w:color="auto"/>
            </w:tcBorders>
          </w:tcPr>
          <w:p w14:paraId="1E6E256A" w14:textId="77777777" w:rsidR="00E70BDC" w:rsidRPr="0041528A" w:rsidRDefault="00E70BDC" w:rsidP="008248E1">
            <w:pPr>
              <w:pStyle w:val="TAL"/>
              <w:keepNext w:val="0"/>
            </w:pPr>
            <w:r w:rsidRPr="0041528A">
              <w:t>Terminal supports Language Notification</w:t>
            </w:r>
          </w:p>
        </w:tc>
        <w:tc>
          <w:tcPr>
            <w:tcW w:w="758" w:type="dxa"/>
            <w:tcBorders>
              <w:top w:val="single" w:sz="6" w:space="0" w:color="auto"/>
              <w:left w:val="single" w:sz="6" w:space="0" w:color="auto"/>
              <w:bottom w:val="single" w:sz="6" w:space="0" w:color="auto"/>
              <w:right w:val="single" w:sz="6" w:space="0" w:color="auto"/>
            </w:tcBorders>
          </w:tcPr>
          <w:p w14:paraId="029E191F"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63663ED"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FA42E46" w14:textId="77777777" w:rsidR="00E70BDC" w:rsidRPr="0041528A" w:rsidRDefault="00E70BDC" w:rsidP="008248E1">
            <w:pPr>
              <w:pStyle w:val="TAL"/>
              <w:keepNext w:val="0"/>
            </w:pPr>
            <w:proofErr w:type="spellStart"/>
            <w:r w:rsidRPr="0041528A">
              <w:t>O_Lang_Notif</w:t>
            </w:r>
            <w:proofErr w:type="spellEnd"/>
          </w:p>
        </w:tc>
      </w:tr>
      <w:tr w:rsidR="00E70BDC" w:rsidRPr="0041528A" w14:paraId="6CC869FC"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D251A17" w14:textId="77777777" w:rsidR="00E70BDC" w:rsidRPr="0041528A" w:rsidRDefault="00E70BDC" w:rsidP="008248E1">
            <w:pPr>
              <w:pStyle w:val="TAC"/>
              <w:keepNext w:val="0"/>
            </w:pPr>
            <w:r w:rsidRPr="0041528A">
              <w:t>164</w:t>
            </w:r>
          </w:p>
        </w:tc>
        <w:tc>
          <w:tcPr>
            <w:tcW w:w="2884" w:type="dxa"/>
            <w:tcBorders>
              <w:top w:val="single" w:sz="6" w:space="0" w:color="auto"/>
              <w:left w:val="single" w:sz="6" w:space="0" w:color="auto"/>
              <w:bottom w:val="single" w:sz="6" w:space="0" w:color="auto"/>
              <w:right w:val="single" w:sz="6" w:space="0" w:color="auto"/>
            </w:tcBorders>
          </w:tcPr>
          <w:p w14:paraId="3366B6C7" w14:textId="77777777" w:rsidR="00E70BDC" w:rsidRPr="0041528A" w:rsidRDefault="00E70BDC" w:rsidP="008248E1">
            <w:pPr>
              <w:pStyle w:val="TAL"/>
              <w:keepNext w:val="0"/>
            </w:pPr>
            <w:r w:rsidRPr="0041528A">
              <w:t>Terminal supports Alpha Identifier in REFRESH command</w:t>
            </w:r>
          </w:p>
        </w:tc>
        <w:tc>
          <w:tcPr>
            <w:tcW w:w="758" w:type="dxa"/>
            <w:tcBorders>
              <w:top w:val="single" w:sz="6" w:space="0" w:color="auto"/>
              <w:left w:val="single" w:sz="6" w:space="0" w:color="auto"/>
              <w:bottom w:val="single" w:sz="6" w:space="0" w:color="auto"/>
              <w:right w:val="single" w:sz="6" w:space="0" w:color="auto"/>
            </w:tcBorders>
          </w:tcPr>
          <w:p w14:paraId="067EC2A5"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FDD8F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078FE80" w14:textId="77777777" w:rsidR="00E70BDC" w:rsidRPr="0041528A" w:rsidRDefault="00E70BDC" w:rsidP="008248E1">
            <w:pPr>
              <w:pStyle w:val="TAL"/>
              <w:keepNext w:val="0"/>
            </w:pPr>
            <w:proofErr w:type="spellStart"/>
            <w:r w:rsidRPr="0041528A">
              <w:t>O_Refresh_AlphaIdentifier</w:t>
            </w:r>
            <w:proofErr w:type="spellEnd"/>
          </w:p>
        </w:tc>
      </w:tr>
      <w:tr w:rsidR="00E70BDC" w:rsidRPr="0041528A" w14:paraId="01C62F1C"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5F96E18E" w14:textId="77777777" w:rsidR="00E70BDC" w:rsidRPr="0041528A" w:rsidRDefault="00E70BDC" w:rsidP="008248E1">
            <w:pPr>
              <w:pStyle w:val="TAC"/>
              <w:keepNext w:val="0"/>
            </w:pPr>
            <w:r w:rsidRPr="0041528A">
              <w:t>165</w:t>
            </w:r>
          </w:p>
        </w:tc>
        <w:tc>
          <w:tcPr>
            <w:tcW w:w="2884" w:type="dxa"/>
            <w:tcBorders>
              <w:top w:val="single" w:sz="6" w:space="0" w:color="auto"/>
              <w:left w:val="single" w:sz="6" w:space="0" w:color="auto"/>
              <w:bottom w:val="single" w:sz="6" w:space="0" w:color="auto"/>
              <w:right w:val="single" w:sz="6" w:space="0" w:color="auto"/>
            </w:tcBorders>
          </w:tcPr>
          <w:p w14:paraId="3A57EBEA" w14:textId="77777777" w:rsidR="00E70BDC" w:rsidRPr="0041528A" w:rsidRDefault="00E70BDC" w:rsidP="008248E1">
            <w:pPr>
              <w:pStyle w:val="TAL"/>
              <w:keepNext w:val="0"/>
            </w:pPr>
            <w:proofErr w:type="spellStart"/>
            <w:r w:rsidRPr="0041528A">
              <w:t>ProSe</w:t>
            </w:r>
            <w:proofErr w:type="spellEnd"/>
            <w:r w:rsidRPr="0041528A">
              <w:t xml:space="preserve"> usage information reporting</w:t>
            </w:r>
          </w:p>
        </w:tc>
        <w:tc>
          <w:tcPr>
            <w:tcW w:w="758" w:type="dxa"/>
            <w:tcBorders>
              <w:top w:val="single" w:sz="6" w:space="0" w:color="auto"/>
              <w:left w:val="single" w:sz="6" w:space="0" w:color="auto"/>
              <w:bottom w:val="single" w:sz="6" w:space="0" w:color="auto"/>
              <w:right w:val="single" w:sz="6" w:space="0" w:color="auto"/>
            </w:tcBorders>
          </w:tcPr>
          <w:p w14:paraId="5A0235FD"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1DE1DC7"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129203A" w14:textId="77777777" w:rsidR="00E70BDC" w:rsidRPr="0041528A" w:rsidRDefault="00E70BDC" w:rsidP="008248E1">
            <w:pPr>
              <w:pStyle w:val="TAL"/>
              <w:keepNext w:val="0"/>
            </w:pPr>
            <w:proofErr w:type="spellStart"/>
            <w:r w:rsidRPr="0041528A">
              <w:t>O_ProSE</w:t>
            </w:r>
            <w:proofErr w:type="spellEnd"/>
          </w:p>
        </w:tc>
      </w:tr>
      <w:tr w:rsidR="00E70BDC" w:rsidRPr="0041528A" w14:paraId="3325BFF9"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B09F713" w14:textId="77777777" w:rsidR="00E70BDC" w:rsidRPr="0041528A" w:rsidRDefault="00E70BDC" w:rsidP="008248E1">
            <w:pPr>
              <w:pStyle w:val="TAC"/>
              <w:keepNext w:val="0"/>
            </w:pPr>
            <w:r w:rsidRPr="0041528A">
              <w:lastRenderedPageBreak/>
              <w:t>166</w:t>
            </w:r>
          </w:p>
        </w:tc>
        <w:tc>
          <w:tcPr>
            <w:tcW w:w="2884" w:type="dxa"/>
            <w:tcBorders>
              <w:top w:val="single" w:sz="6" w:space="0" w:color="auto"/>
              <w:left w:val="single" w:sz="6" w:space="0" w:color="auto"/>
              <w:bottom w:val="single" w:sz="6" w:space="0" w:color="auto"/>
              <w:right w:val="single" w:sz="6" w:space="0" w:color="auto"/>
            </w:tcBorders>
          </w:tcPr>
          <w:p w14:paraId="38586CB2" w14:textId="77777777" w:rsidR="00E70BDC" w:rsidRPr="0041528A" w:rsidRDefault="00E70BDC" w:rsidP="008248E1">
            <w:pPr>
              <w:pStyle w:val="TAL"/>
              <w:keepNext w:val="0"/>
            </w:pPr>
            <w:r w:rsidRPr="0041528A">
              <w:t>Event: WLAN Access status</w:t>
            </w:r>
          </w:p>
        </w:tc>
        <w:tc>
          <w:tcPr>
            <w:tcW w:w="758" w:type="dxa"/>
            <w:tcBorders>
              <w:top w:val="single" w:sz="6" w:space="0" w:color="auto"/>
              <w:left w:val="single" w:sz="6" w:space="0" w:color="auto"/>
              <w:bottom w:val="single" w:sz="6" w:space="0" w:color="auto"/>
              <w:right w:val="single" w:sz="6" w:space="0" w:color="auto"/>
            </w:tcBorders>
          </w:tcPr>
          <w:p w14:paraId="334EBC83"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EA2AAE1"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18269E7" w14:textId="77777777" w:rsidR="00E70BDC" w:rsidRPr="0041528A" w:rsidRDefault="00E70BDC" w:rsidP="008248E1">
            <w:pPr>
              <w:pStyle w:val="TAL"/>
              <w:keepNext w:val="0"/>
            </w:pPr>
            <w:proofErr w:type="spellStart"/>
            <w:r w:rsidRPr="0041528A">
              <w:t>O_WLAN_Access_Status</w:t>
            </w:r>
            <w:proofErr w:type="spellEnd"/>
          </w:p>
        </w:tc>
      </w:tr>
      <w:tr w:rsidR="00E70BDC" w:rsidRPr="0041528A" w14:paraId="716C780B"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A429371" w14:textId="77777777" w:rsidR="00E70BDC" w:rsidRPr="0041528A" w:rsidRDefault="00E70BDC" w:rsidP="008248E1">
            <w:pPr>
              <w:pStyle w:val="TAC"/>
              <w:keepNext w:val="0"/>
            </w:pPr>
            <w:r w:rsidRPr="0041528A">
              <w:t>167</w:t>
            </w:r>
          </w:p>
        </w:tc>
        <w:tc>
          <w:tcPr>
            <w:tcW w:w="2884" w:type="dxa"/>
            <w:tcBorders>
              <w:top w:val="single" w:sz="6" w:space="0" w:color="auto"/>
              <w:left w:val="single" w:sz="6" w:space="0" w:color="auto"/>
              <w:bottom w:val="single" w:sz="6" w:space="0" w:color="auto"/>
              <w:right w:val="single" w:sz="6" w:space="0" w:color="auto"/>
            </w:tcBorders>
          </w:tcPr>
          <w:p w14:paraId="771F23AC" w14:textId="77777777" w:rsidR="00E70BDC" w:rsidRPr="0041528A" w:rsidRDefault="00E70BDC" w:rsidP="008248E1">
            <w:pPr>
              <w:pStyle w:val="TAL"/>
              <w:keepNext w:val="0"/>
            </w:pPr>
            <w:r w:rsidRPr="0041528A">
              <w:t>Class E: WLAN bearer support</w:t>
            </w:r>
          </w:p>
        </w:tc>
        <w:tc>
          <w:tcPr>
            <w:tcW w:w="758" w:type="dxa"/>
            <w:tcBorders>
              <w:top w:val="single" w:sz="6" w:space="0" w:color="auto"/>
              <w:left w:val="single" w:sz="6" w:space="0" w:color="auto"/>
              <w:bottom w:val="single" w:sz="6" w:space="0" w:color="auto"/>
              <w:right w:val="single" w:sz="6" w:space="0" w:color="auto"/>
            </w:tcBorders>
          </w:tcPr>
          <w:p w14:paraId="00A88496"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BF30EC9"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8B19E1" w14:textId="77777777" w:rsidR="00E70BDC" w:rsidRPr="0041528A" w:rsidRDefault="00E70BDC" w:rsidP="008248E1">
            <w:pPr>
              <w:pStyle w:val="TAL"/>
              <w:keepNext w:val="0"/>
            </w:pPr>
            <w:proofErr w:type="spellStart"/>
            <w:r w:rsidRPr="0041528A">
              <w:t>O_WLAN_Bearer</w:t>
            </w:r>
            <w:proofErr w:type="spellEnd"/>
          </w:p>
        </w:tc>
      </w:tr>
      <w:tr w:rsidR="00E70BDC" w:rsidRPr="0041528A" w14:paraId="76F64426"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9463DBF" w14:textId="77777777" w:rsidR="00E70BDC" w:rsidRPr="0041528A" w:rsidRDefault="00E70BDC" w:rsidP="008248E1">
            <w:pPr>
              <w:pStyle w:val="TAC"/>
              <w:keepNext w:val="0"/>
            </w:pPr>
            <w:r w:rsidRPr="0041528A">
              <w:t>168</w:t>
            </w:r>
          </w:p>
        </w:tc>
        <w:tc>
          <w:tcPr>
            <w:tcW w:w="2884" w:type="dxa"/>
            <w:tcBorders>
              <w:top w:val="single" w:sz="6" w:space="0" w:color="auto"/>
              <w:left w:val="single" w:sz="6" w:space="0" w:color="auto"/>
              <w:bottom w:val="single" w:sz="6" w:space="0" w:color="auto"/>
              <w:right w:val="single" w:sz="6" w:space="0" w:color="auto"/>
            </w:tcBorders>
          </w:tcPr>
          <w:p w14:paraId="46BBBD0D" w14:textId="77777777" w:rsidR="00E70BDC" w:rsidRPr="0041528A" w:rsidRDefault="00E70BDC" w:rsidP="008248E1">
            <w:pPr>
              <w:pStyle w:val="TAL"/>
              <w:keepNext w:val="0"/>
            </w:pPr>
            <w:r w:rsidRPr="0041528A">
              <w:t>Terminal supports to a I-WLAN or a WLAN</w:t>
            </w:r>
          </w:p>
        </w:tc>
        <w:tc>
          <w:tcPr>
            <w:tcW w:w="758" w:type="dxa"/>
            <w:tcBorders>
              <w:top w:val="single" w:sz="6" w:space="0" w:color="auto"/>
              <w:left w:val="single" w:sz="6" w:space="0" w:color="auto"/>
              <w:bottom w:val="single" w:sz="6" w:space="0" w:color="auto"/>
              <w:right w:val="single" w:sz="6" w:space="0" w:color="auto"/>
            </w:tcBorders>
          </w:tcPr>
          <w:p w14:paraId="2B506E72"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A9D34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1ADF52" w14:textId="77777777" w:rsidR="00E70BDC" w:rsidRPr="0041528A" w:rsidRDefault="00E70BDC" w:rsidP="008248E1">
            <w:pPr>
              <w:pStyle w:val="TAL"/>
              <w:keepNext w:val="0"/>
            </w:pPr>
            <w:r w:rsidRPr="0041528A">
              <w:t>O_I-WLAN_OR_WLAN</w:t>
            </w:r>
          </w:p>
        </w:tc>
      </w:tr>
      <w:tr w:rsidR="00E70BDC" w:rsidRPr="0041528A" w14:paraId="14D73AB3"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0A14D34" w14:textId="77777777" w:rsidR="00E70BDC" w:rsidRPr="0041528A" w:rsidRDefault="00E70BDC" w:rsidP="008248E1">
            <w:pPr>
              <w:pStyle w:val="TAC"/>
              <w:keepNext w:val="0"/>
            </w:pPr>
            <w:r w:rsidRPr="0041528A">
              <w:t>169</w:t>
            </w:r>
          </w:p>
        </w:tc>
        <w:tc>
          <w:tcPr>
            <w:tcW w:w="2884" w:type="dxa"/>
            <w:tcBorders>
              <w:top w:val="single" w:sz="6" w:space="0" w:color="auto"/>
              <w:left w:val="single" w:sz="6" w:space="0" w:color="auto"/>
              <w:bottom w:val="single" w:sz="6" w:space="0" w:color="auto"/>
              <w:right w:val="single" w:sz="6" w:space="0" w:color="auto"/>
            </w:tcBorders>
          </w:tcPr>
          <w:p w14:paraId="271BB735" w14:textId="77777777" w:rsidR="00E70BDC" w:rsidRPr="0041528A" w:rsidRDefault="00E70BDC" w:rsidP="008248E1">
            <w:pPr>
              <w:pStyle w:val="TAL"/>
              <w:keepNext w:val="0"/>
            </w:pPr>
            <w:r w:rsidRPr="0041528A">
              <w:t>Terminal supports Media Type "Voice"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6D5034A2"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9001686"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6CED44" w14:textId="77777777" w:rsidR="00E70BDC" w:rsidRPr="0041528A" w:rsidRDefault="00E70BDC" w:rsidP="008248E1">
            <w:pPr>
              <w:pStyle w:val="TAL"/>
              <w:keepNext w:val="0"/>
            </w:pPr>
            <w:proofErr w:type="spellStart"/>
            <w:r w:rsidRPr="0041528A">
              <w:t>O_Media_Type_Voice</w:t>
            </w:r>
            <w:proofErr w:type="spellEnd"/>
          </w:p>
        </w:tc>
      </w:tr>
      <w:tr w:rsidR="00E70BDC" w:rsidRPr="0041528A" w14:paraId="4CF9609F"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FF39535" w14:textId="77777777" w:rsidR="00E70BDC" w:rsidRPr="0041528A" w:rsidRDefault="00E70BDC" w:rsidP="008248E1">
            <w:pPr>
              <w:pStyle w:val="TAC"/>
              <w:keepNext w:val="0"/>
            </w:pPr>
            <w:r w:rsidRPr="0041528A">
              <w:t>170</w:t>
            </w:r>
          </w:p>
        </w:tc>
        <w:tc>
          <w:tcPr>
            <w:tcW w:w="2884" w:type="dxa"/>
            <w:tcBorders>
              <w:top w:val="single" w:sz="6" w:space="0" w:color="auto"/>
              <w:left w:val="single" w:sz="6" w:space="0" w:color="auto"/>
              <w:bottom w:val="single" w:sz="6" w:space="0" w:color="auto"/>
              <w:right w:val="single" w:sz="6" w:space="0" w:color="auto"/>
            </w:tcBorders>
          </w:tcPr>
          <w:p w14:paraId="5EAFE439" w14:textId="77777777" w:rsidR="00E70BDC" w:rsidRPr="0041528A" w:rsidRDefault="00E70BDC" w:rsidP="008248E1">
            <w:pPr>
              <w:pStyle w:val="TAL"/>
              <w:keepNext w:val="0"/>
            </w:pPr>
            <w:r w:rsidRPr="0041528A">
              <w:t>Terminal supports Media Type "Video"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1CD353F9"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2493532"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8AB2C6" w14:textId="77777777" w:rsidR="00E70BDC" w:rsidRPr="0041528A" w:rsidRDefault="00E70BDC" w:rsidP="008248E1">
            <w:pPr>
              <w:pStyle w:val="TAL"/>
              <w:keepNext w:val="0"/>
            </w:pPr>
            <w:proofErr w:type="spellStart"/>
            <w:r w:rsidRPr="0041528A">
              <w:t>O_Media_Type_Video</w:t>
            </w:r>
            <w:proofErr w:type="spellEnd"/>
          </w:p>
        </w:tc>
      </w:tr>
      <w:tr w:rsidR="00E70BDC" w:rsidRPr="0041528A" w14:paraId="35916A2C"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5FC95FF" w14:textId="77777777" w:rsidR="00E70BDC" w:rsidRPr="0041528A" w:rsidRDefault="00E70BDC" w:rsidP="008248E1">
            <w:pPr>
              <w:pStyle w:val="TAC"/>
              <w:keepNext w:val="0"/>
            </w:pPr>
            <w:r w:rsidRPr="0041528A">
              <w:t>171</w:t>
            </w:r>
          </w:p>
        </w:tc>
        <w:tc>
          <w:tcPr>
            <w:tcW w:w="2884" w:type="dxa"/>
            <w:tcBorders>
              <w:top w:val="single" w:sz="6" w:space="0" w:color="auto"/>
              <w:left w:val="single" w:sz="6" w:space="0" w:color="auto"/>
              <w:bottom w:val="single" w:sz="6" w:space="0" w:color="auto"/>
              <w:right w:val="single" w:sz="6" w:space="0" w:color="auto"/>
            </w:tcBorders>
          </w:tcPr>
          <w:p w14:paraId="16131023" w14:textId="77777777" w:rsidR="00E70BDC" w:rsidRPr="0041528A" w:rsidRDefault="00E70BDC" w:rsidP="008248E1">
            <w:pPr>
              <w:pStyle w:val="TAL"/>
              <w:keepNext w:val="0"/>
            </w:pPr>
            <w:r w:rsidRPr="0041528A">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14:paraId="745EC08A" w14:textId="77777777" w:rsidR="00E70BDC" w:rsidRPr="0041528A" w:rsidRDefault="00E70BDC" w:rsidP="008248E1">
            <w:pPr>
              <w:pStyle w:val="TAC"/>
              <w:keepNext w:val="0"/>
            </w:pPr>
            <w:r w:rsidRPr="0041528A">
              <w:t>C006</w:t>
            </w:r>
          </w:p>
        </w:tc>
        <w:tc>
          <w:tcPr>
            <w:tcW w:w="851" w:type="dxa"/>
            <w:tcBorders>
              <w:top w:val="single" w:sz="6" w:space="0" w:color="auto"/>
              <w:left w:val="single" w:sz="6" w:space="0" w:color="auto"/>
              <w:bottom w:val="single" w:sz="6" w:space="0" w:color="auto"/>
              <w:right w:val="single" w:sz="6" w:space="0" w:color="auto"/>
            </w:tcBorders>
          </w:tcPr>
          <w:p w14:paraId="720D6651"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71B18C1" w14:textId="77777777" w:rsidR="00E70BDC" w:rsidRPr="0041528A" w:rsidRDefault="00E70BDC" w:rsidP="008248E1">
            <w:pPr>
              <w:pStyle w:val="TAL"/>
              <w:keepNext w:val="0"/>
            </w:pPr>
            <w:proofErr w:type="spellStart"/>
            <w:r w:rsidRPr="0041528A">
              <w:t>O_LS_and_ATC_events</w:t>
            </w:r>
            <w:proofErr w:type="spellEnd"/>
          </w:p>
        </w:tc>
      </w:tr>
      <w:tr w:rsidR="00E70BDC" w:rsidRPr="0041528A" w14:paraId="0FBC6C4D"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6A2ED75" w14:textId="77777777" w:rsidR="00E70BDC" w:rsidRPr="0041528A" w:rsidRDefault="00E70BDC" w:rsidP="008248E1">
            <w:pPr>
              <w:pStyle w:val="TAC"/>
              <w:keepNext w:val="0"/>
            </w:pPr>
            <w:r w:rsidRPr="0041528A">
              <w:t>172</w:t>
            </w:r>
          </w:p>
        </w:tc>
        <w:tc>
          <w:tcPr>
            <w:tcW w:w="2884" w:type="dxa"/>
            <w:tcBorders>
              <w:top w:val="single" w:sz="6" w:space="0" w:color="auto"/>
              <w:left w:val="single" w:sz="6" w:space="0" w:color="auto"/>
              <w:bottom w:val="single" w:sz="6" w:space="0" w:color="auto"/>
              <w:right w:val="single" w:sz="6" w:space="0" w:color="auto"/>
            </w:tcBorders>
          </w:tcPr>
          <w:p w14:paraId="537C6251" w14:textId="77777777" w:rsidR="00E70BDC" w:rsidRPr="0041528A" w:rsidRDefault="00E70BDC" w:rsidP="008248E1">
            <w:pPr>
              <w:pStyle w:val="TAL"/>
              <w:keepNext w:val="0"/>
            </w:pPr>
            <w:r w:rsidRPr="0041528A">
              <w:t>Terminal performs USIM deactivation during 3G Session Reset REFRESH</w:t>
            </w:r>
          </w:p>
        </w:tc>
        <w:tc>
          <w:tcPr>
            <w:tcW w:w="758" w:type="dxa"/>
            <w:tcBorders>
              <w:top w:val="single" w:sz="6" w:space="0" w:color="auto"/>
              <w:left w:val="single" w:sz="6" w:space="0" w:color="auto"/>
              <w:bottom w:val="single" w:sz="6" w:space="0" w:color="auto"/>
              <w:right w:val="single" w:sz="6" w:space="0" w:color="auto"/>
            </w:tcBorders>
          </w:tcPr>
          <w:p w14:paraId="65D49BD5"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6B357D"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EFC099" w14:textId="77777777" w:rsidR="00E70BDC" w:rsidRPr="0041528A" w:rsidRDefault="00E70BDC" w:rsidP="008248E1">
            <w:pPr>
              <w:pStyle w:val="TAL"/>
              <w:keepNext w:val="0"/>
            </w:pPr>
            <w:proofErr w:type="spellStart"/>
            <w:r w:rsidRPr="0041528A">
              <w:t>O_USIM_Deact_during_Refresh</w:t>
            </w:r>
            <w:proofErr w:type="spellEnd"/>
          </w:p>
        </w:tc>
      </w:tr>
      <w:tr w:rsidR="00E70BDC" w:rsidRPr="0041528A" w14:paraId="430B29C0"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A937AB9" w14:textId="77777777" w:rsidR="00E70BDC" w:rsidRPr="0041528A" w:rsidRDefault="00E70BDC" w:rsidP="008248E1">
            <w:pPr>
              <w:pStyle w:val="TAC"/>
              <w:keepNext w:val="0"/>
            </w:pPr>
            <w:r w:rsidRPr="0041528A">
              <w:t>173</w:t>
            </w:r>
          </w:p>
        </w:tc>
        <w:tc>
          <w:tcPr>
            <w:tcW w:w="2884" w:type="dxa"/>
            <w:tcBorders>
              <w:top w:val="single" w:sz="6" w:space="0" w:color="auto"/>
              <w:left w:val="single" w:sz="6" w:space="0" w:color="auto"/>
              <w:bottom w:val="single" w:sz="6" w:space="0" w:color="auto"/>
              <w:right w:val="single" w:sz="6" w:space="0" w:color="auto"/>
            </w:tcBorders>
          </w:tcPr>
          <w:p w14:paraId="16D7E041" w14:textId="77777777" w:rsidR="00E70BDC" w:rsidRPr="0041528A" w:rsidRDefault="00E70BDC" w:rsidP="008248E1">
            <w:pPr>
              <w:pStyle w:val="TAL"/>
              <w:keepNext w:val="0"/>
            </w:pPr>
            <w:r w:rsidRPr="0041528A">
              <w:t xml:space="preserve">Terminal does support </w:t>
            </w:r>
            <w:r w:rsidRPr="0041528A">
              <w:rPr>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72C2D74E"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CAC64B"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92607EE" w14:textId="77777777" w:rsidR="00E70BDC" w:rsidRPr="0041528A" w:rsidRDefault="00E70BDC" w:rsidP="008248E1">
            <w:pPr>
              <w:pStyle w:val="TAL"/>
              <w:keepNext w:val="0"/>
            </w:pPr>
            <w:proofErr w:type="spellStart"/>
            <w:r w:rsidRPr="0041528A">
              <w:t>pc_NB</w:t>
            </w:r>
            <w:proofErr w:type="spellEnd"/>
          </w:p>
        </w:tc>
      </w:tr>
      <w:tr w:rsidR="00E70BDC" w:rsidRPr="0041528A" w14:paraId="3AF40D4A"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E4D80FF" w14:textId="77777777" w:rsidR="00E70BDC" w:rsidRPr="0041528A" w:rsidRDefault="00E70BDC" w:rsidP="008248E1">
            <w:pPr>
              <w:pStyle w:val="TAC"/>
              <w:keepNext w:val="0"/>
            </w:pPr>
            <w:r w:rsidRPr="0041528A">
              <w:t>174</w:t>
            </w:r>
          </w:p>
        </w:tc>
        <w:tc>
          <w:tcPr>
            <w:tcW w:w="2884" w:type="dxa"/>
            <w:tcBorders>
              <w:top w:val="single" w:sz="6" w:space="0" w:color="auto"/>
              <w:left w:val="single" w:sz="6" w:space="0" w:color="auto"/>
              <w:bottom w:val="single" w:sz="6" w:space="0" w:color="auto"/>
              <w:right w:val="single" w:sz="6" w:space="0" w:color="auto"/>
            </w:tcBorders>
          </w:tcPr>
          <w:p w14:paraId="1E5A6CBD" w14:textId="77777777" w:rsidR="00E70BDC" w:rsidRPr="0041528A" w:rsidRDefault="00E70BDC" w:rsidP="008248E1">
            <w:pPr>
              <w:pStyle w:val="TAL"/>
              <w:keepNext w:val="0"/>
            </w:pPr>
            <w:r w:rsidRPr="0041528A">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14:paraId="0E0A47AF"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B6CC0D1"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2DED43" w14:textId="77777777" w:rsidR="00E70BDC" w:rsidRPr="0041528A" w:rsidRDefault="00E70BDC" w:rsidP="008248E1">
            <w:pPr>
              <w:pStyle w:val="TAL"/>
              <w:keepNext w:val="0"/>
            </w:pPr>
            <w:proofErr w:type="spellStart"/>
            <w:r w:rsidRPr="0041528A">
              <w:t>pc_AttachWithPDN</w:t>
            </w:r>
            <w:proofErr w:type="spellEnd"/>
          </w:p>
        </w:tc>
      </w:tr>
      <w:tr w:rsidR="00E70BDC" w:rsidRPr="0041528A" w14:paraId="3AAF82F2"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FAEA394" w14:textId="77777777" w:rsidR="00E70BDC" w:rsidRPr="0041528A" w:rsidRDefault="00E70BDC" w:rsidP="008248E1">
            <w:pPr>
              <w:pStyle w:val="TAC"/>
              <w:keepNext w:val="0"/>
            </w:pPr>
            <w:r w:rsidRPr="0041528A">
              <w:rPr>
                <w:rFonts w:cs="Arial"/>
                <w:szCs w:val="18"/>
              </w:rPr>
              <w:t>175</w:t>
            </w:r>
          </w:p>
        </w:tc>
        <w:tc>
          <w:tcPr>
            <w:tcW w:w="2884" w:type="dxa"/>
            <w:tcBorders>
              <w:top w:val="single" w:sz="6" w:space="0" w:color="auto"/>
              <w:left w:val="single" w:sz="6" w:space="0" w:color="auto"/>
              <w:bottom w:val="single" w:sz="6" w:space="0" w:color="auto"/>
              <w:right w:val="single" w:sz="6" w:space="0" w:color="auto"/>
            </w:tcBorders>
          </w:tcPr>
          <w:p w14:paraId="29C63A7C" w14:textId="77777777" w:rsidR="00E70BDC" w:rsidRPr="0041528A" w:rsidRDefault="00E70BDC" w:rsidP="008248E1">
            <w:pPr>
              <w:pStyle w:val="TAL"/>
              <w:keepNext w:val="0"/>
            </w:pPr>
            <w:r w:rsidRPr="0041528A">
              <w:rPr>
                <w:rFonts w:cs="Arial"/>
                <w:szCs w:val="18"/>
              </w:rPr>
              <w:t>Void</w:t>
            </w:r>
          </w:p>
        </w:tc>
        <w:tc>
          <w:tcPr>
            <w:tcW w:w="758" w:type="dxa"/>
            <w:tcBorders>
              <w:top w:val="single" w:sz="6" w:space="0" w:color="auto"/>
              <w:left w:val="single" w:sz="6" w:space="0" w:color="auto"/>
              <w:bottom w:val="single" w:sz="6" w:space="0" w:color="auto"/>
              <w:right w:val="single" w:sz="6" w:space="0" w:color="auto"/>
            </w:tcBorders>
          </w:tcPr>
          <w:p w14:paraId="34BE7918" w14:textId="77777777" w:rsidR="00E70BDC" w:rsidRPr="0041528A" w:rsidRDefault="00E70BDC" w:rsidP="008248E1">
            <w:pPr>
              <w:pStyle w:val="TAC"/>
              <w:keepNext w:val="0"/>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0A386397"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051517A" w14:textId="77777777" w:rsidR="00E70BDC" w:rsidRPr="0041528A" w:rsidRDefault="00E70BDC" w:rsidP="008248E1">
            <w:pPr>
              <w:pStyle w:val="TAL"/>
              <w:keepNext w:val="0"/>
            </w:pPr>
          </w:p>
        </w:tc>
      </w:tr>
      <w:tr w:rsidR="00E70BDC" w:rsidRPr="0041528A" w14:paraId="2E41E43E"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7A3F5EA5" w14:textId="77777777" w:rsidR="00E70BDC" w:rsidRPr="0041528A" w:rsidRDefault="00E70BDC" w:rsidP="008248E1">
            <w:pPr>
              <w:pStyle w:val="TAC"/>
              <w:keepNext w:val="0"/>
            </w:pPr>
            <w:r w:rsidRPr="0041528A">
              <w:rPr>
                <w:lang w:eastAsia="x-none"/>
              </w:rPr>
              <w:t>176</w:t>
            </w:r>
          </w:p>
        </w:tc>
        <w:tc>
          <w:tcPr>
            <w:tcW w:w="2884" w:type="dxa"/>
            <w:tcBorders>
              <w:top w:val="single" w:sz="6" w:space="0" w:color="auto"/>
              <w:left w:val="single" w:sz="6" w:space="0" w:color="auto"/>
              <w:bottom w:val="single" w:sz="6" w:space="0" w:color="auto"/>
              <w:right w:val="single" w:sz="6" w:space="0" w:color="auto"/>
            </w:tcBorders>
          </w:tcPr>
          <w:p w14:paraId="6C1ECCE3" w14:textId="77777777" w:rsidR="00E70BDC" w:rsidRPr="0041528A" w:rsidRDefault="00E70BDC" w:rsidP="008248E1">
            <w:pPr>
              <w:pStyle w:val="TAL"/>
              <w:keepNext w:val="0"/>
            </w:pPr>
            <w:r w:rsidRPr="0041528A">
              <w:rPr>
                <w:lang w:eastAsia="x-none"/>
              </w:rPr>
              <w:t>Void</w:t>
            </w:r>
          </w:p>
        </w:tc>
        <w:tc>
          <w:tcPr>
            <w:tcW w:w="758" w:type="dxa"/>
            <w:tcBorders>
              <w:top w:val="single" w:sz="6" w:space="0" w:color="auto"/>
              <w:left w:val="single" w:sz="6" w:space="0" w:color="auto"/>
              <w:bottom w:val="single" w:sz="6" w:space="0" w:color="auto"/>
              <w:right w:val="single" w:sz="6" w:space="0" w:color="auto"/>
            </w:tcBorders>
          </w:tcPr>
          <w:p w14:paraId="74A6FE7F" w14:textId="77777777" w:rsidR="00E70BDC" w:rsidRPr="0041528A" w:rsidRDefault="00E70BDC" w:rsidP="008248E1">
            <w:pPr>
              <w:pStyle w:val="TAC"/>
              <w:keepNext w:val="0"/>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457E4CD7"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56B3F1" w14:textId="77777777" w:rsidR="00E70BDC" w:rsidRPr="0041528A" w:rsidRDefault="00E70BDC" w:rsidP="008248E1">
            <w:pPr>
              <w:pStyle w:val="TAL"/>
              <w:keepNext w:val="0"/>
            </w:pPr>
          </w:p>
        </w:tc>
      </w:tr>
      <w:tr w:rsidR="00E70BDC" w:rsidRPr="0041528A" w14:paraId="5DA02A1B"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0DDE123" w14:textId="77777777" w:rsidR="00E70BDC" w:rsidRPr="0041528A" w:rsidRDefault="00E70BDC" w:rsidP="008248E1">
            <w:pPr>
              <w:pStyle w:val="TAC"/>
              <w:keepNext w:val="0"/>
              <w:rPr>
                <w:lang w:eastAsia="x-none"/>
              </w:rPr>
            </w:pPr>
            <w:r w:rsidRPr="0041528A">
              <w:rPr>
                <w:lang w:eastAsia="x-none"/>
              </w:rPr>
              <w:t>177</w:t>
            </w:r>
          </w:p>
        </w:tc>
        <w:tc>
          <w:tcPr>
            <w:tcW w:w="2884" w:type="dxa"/>
            <w:tcBorders>
              <w:top w:val="single" w:sz="6" w:space="0" w:color="auto"/>
              <w:left w:val="single" w:sz="6" w:space="0" w:color="auto"/>
              <w:bottom w:val="single" w:sz="6" w:space="0" w:color="auto"/>
              <w:right w:val="single" w:sz="6" w:space="0" w:color="auto"/>
            </w:tcBorders>
          </w:tcPr>
          <w:p w14:paraId="4B12C18C" w14:textId="77777777" w:rsidR="00E70BDC" w:rsidRPr="0041528A" w:rsidRDefault="00E70BDC" w:rsidP="008248E1">
            <w:pPr>
              <w:pStyle w:val="TAL"/>
              <w:keepNext w:val="0"/>
            </w:pPr>
            <w:r w:rsidRPr="0041528A">
              <w:rPr>
                <w:rFonts w:cs="Arial"/>
                <w:szCs w:val="18"/>
              </w:rPr>
              <w:t>Class E: Terminal does support NB-IoT</w:t>
            </w:r>
          </w:p>
        </w:tc>
        <w:tc>
          <w:tcPr>
            <w:tcW w:w="758" w:type="dxa"/>
            <w:tcBorders>
              <w:top w:val="single" w:sz="6" w:space="0" w:color="auto"/>
              <w:left w:val="single" w:sz="6" w:space="0" w:color="auto"/>
              <w:bottom w:val="single" w:sz="6" w:space="0" w:color="auto"/>
              <w:right w:val="single" w:sz="6" w:space="0" w:color="auto"/>
            </w:tcBorders>
          </w:tcPr>
          <w:p w14:paraId="2997FCCA" w14:textId="77777777" w:rsidR="00E70BDC" w:rsidRPr="0041528A" w:rsidRDefault="00E70BDC" w:rsidP="008248E1">
            <w:pPr>
              <w:pStyle w:val="TAC"/>
              <w:keepNext w:val="0"/>
              <w:rPr>
                <w:lang w:eastAsia="x-none"/>
              </w:rPr>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46C99E8F"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D4B13C" w14:textId="77777777" w:rsidR="00E70BDC" w:rsidRPr="0041528A" w:rsidRDefault="00E70BDC" w:rsidP="008248E1">
            <w:pPr>
              <w:pStyle w:val="TAL"/>
              <w:keepNext w:val="0"/>
              <w:rPr>
                <w:lang w:eastAsia="x-none"/>
              </w:rPr>
            </w:pPr>
            <w:proofErr w:type="spellStart"/>
            <w:r w:rsidRPr="0041528A">
              <w:rPr>
                <w:rFonts w:cs="Arial"/>
                <w:szCs w:val="18"/>
              </w:rPr>
              <w:t>pc_BIP_NB</w:t>
            </w:r>
            <w:proofErr w:type="spellEnd"/>
          </w:p>
        </w:tc>
      </w:tr>
      <w:tr w:rsidR="00E70BDC" w:rsidRPr="0041528A" w14:paraId="4759CB2A"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47C2972" w14:textId="77777777" w:rsidR="00E70BDC" w:rsidRPr="0041528A" w:rsidRDefault="00E70BDC" w:rsidP="008248E1">
            <w:pPr>
              <w:pStyle w:val="TAC"/>
              <w:keepNext w:val="0"/>
              <w:rPr>
                <w:lang w:eastAsia="x-none"/>
              </w:rPr>
            </w:pPr>
            <w:r w:rsidRPr="0041528A">
              <w:rPr>
                <w:lang w:eastAsia="x-none"/>
              </w:rPr>
              <w:t>178</w:t>
            </w:r>
          </w:p>
        </w:tc>
        <w:tc>
          <w:tcPr>
            <w:tcW w:w="2884" w:type="dxa"/>
            <w:tcBorders>
              <w:top w:val="single" w:sz="6" w:space="0" w:color="auto"/>
              <w:left w:val="single" w:sz="6" w:space="0" w:color="auto"/>
              <w:bottom w:val="single" w:sz="6" w:space="0" w:color="auto"/>
              <w:right w:val="single" w:sz="6" w:space="0" w:color="auto"/>
            </w:tcBorders>
          </w:tcPr>
          <w:p w14:paraId="0A4ED9E0" w14:textId="77777777" w:rsidR="00E70BDC" w:rsidRPr="0041528A" w:rsidRDefault="00E70BDC" w:rsidP="008248E1">
            <w:pPr>
              <w:pStyle w:val="TAL"/>
              <w:keepNext w:val="0"/>
            </w:pPr>
            <w:r w:rsidRPr="0041528A">
              <w:t>Support for multiple PDN</w:t>
            </w:r>
          </w:p>
          <w:p w14:paraId="0E092997" w14:textId="77777777" w:rsidR="00E70BDC" w:rsidRPr="0041528A" w:rsidRDefault="00E70BDC" w:rsidP="008248E1">
            <w:pPr>
              <w:pStyle w:val="TAL"/>
              <w:keepNext w:val="0"/>
            </w:pPr>
            <w:r w:rsidRPr="0041528A">
              <w:t>connections</w:t>
            </w:r>
          </w:p>
        </w:tc>
        <w:tc>
          <w:tcPr>
            <w:tcW w:w="758" w:type="dxa"/>
            <w:tcBorders>
              <w:top w:val="single" w:sz="6" w:space="0" w:color="auto"/>
              <w:left w:val="single" w:sz="6" w:space="0" w:color="auto"/>
              <w:bottom w:val="single" w:sz="6" w:space="0" w:color="auto"/>
              <w:right w:val="single" w:sz="6" w:space="0" w:color="auto"/>
            </w:tcBorders>
          </w:tcPr>
          <w:p w14:paraId="108D36B6" w14:textId="77777777" w:rsidR="00E70BDC" w:rsidRPr="0041528A" w:rsidRDefault="00E70BDC" w:rsidP="008248E1">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1478A81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D4D770" w14:textId="77777777" w:rsidR="00E70BDC" w:rsidRPr="0041528A" w:rsidRDefault="00E70BDC" w:rsidP="008248E1">
            <w:pPr>
              <w:pStyle w:val="TAL"/>
              <w:keepNext w:val="0"/>
              <w:rPr>
                <w:lang w:eastAsia="x-none"/>
              </w:rPr>
            </w:pPr>
            <w:proofErr w:type="spellStart"/>
            <w:r w:rsidRPr="0041528A">
              <w:rPr>
                <w:lang w:eastAsia="x-none"/>
              </w:rPr>
              <w:t>pc_Multiple_PDN</w:t>
            </w:r>
            <w:proofErr w:type="spellEnd"/>
          </w:p>
        </w:tc>
      </w:tr>
      <w:tr w:rsidR="00E70BDC" w:rsidRPr="0041528A" w14:paraId="61DE1972"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5AD3DE40" w14:textId="77777777" w:rsidR="00E70BDC" w:rsidRPr="0041528A" w:rsidRDefault="00E70BDC" w:rsidP="008248E1">
            <w:pPr>
              <w:pStyle w:val="TAC"/>
              <w:keepNext w:val="0"/>
              <w:rPr>
                <w:lang w:eastAsia="x-none"/>
              </w:rPr>
            </w:pPr>
            <w:r w:rsidRPr="0041528A">
              <w:rPr>
                <w:lang w:eastAsia="x-none"/>
              </w:rPr>
              <w:t>179</w:t>
            </w:r>
          </w:p>
        </w:tc>
        <w:tc>
          <w:tcPr>
            <w:tcW w:w="2884" w:type="dxa"/>
            <w:tcBorders>
              <w:top w:val="single" w:sz="6" w:space="0" w:color="auto"/>
              <w:left w:val="single" w:sz="6" w:space="0" w:color="auto"/>
              <w:bottom w:val="single" w:sz="6" w:space="0" w:color="auto"/>
              <w:right w:val="single" w:sz="6" w:space="0" w:color="auto"/>
            </w:tcBorders>
          </w:tcPr>
          <w:p w14:paraId="0D022ED8" w14:textId="77777777" w:rsidR="00E70BDC" w:rsidRPr="0041528A" w:rsidRDefault="00E70BDC" w:rsidP="008248E1">
            <w:pPr>
              <w:pStyle w:val="TAL"/>
              <w:keepNext w:val="0"/>
            </w:pPr>
            <w:r w:rsidRPr="0041528A">
              <w:rPr>
                <w:lang w:eastAsia="x-none"/>
              </w:rPr>
              <w:t>Support for SM-over-IP without MSISDN</w:t>
            </w:r>
          </w:p>
        </w:tc>
        <w:tc>
          <w:tcPr>
            <w:tcW w:w="758" w:type="dxa"/>
            <w:tcBorders>
              <w:top w:val="single" w:sz="6" w:space="0" w:color="auto"/>
              <w:left w:val="single" w:sz="6" w:space="0" w:color="auto"/>
              <w:bottom w:val="single" w:sz="6" w:space="0" w:color="auto"/>
              <w:right w:val="single" w:sz="6" w:space="0" w:color="auto"/>
            </w:tcBorders>
          </w:tcPr>
          <w:p w14:paraId="27CBD608" w14:textId="77777777" w:rsidR="00E70BDC" w:rsidRPr="0041528A" w:rsidRDefault="00E70BDC" w:rsidP="008248E1">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51DEC846"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AB5F753" w14:textId="77777777" w:rsidR="00E70BDC" w:rsidRPr="0041528A" w:rsidRDefault="00E70BDC" w:rsidP="008248E1">
            <w:pPr>
              <w:pStyle w:val="TAL"/>
              <w:keepNext w:val="0"/>
              <w:rPr>
                <w:lang w:eastAsia="x-none"/>
              </w:rPr>
            </w:pPr>
            <w:r w:rsidRPr="0041528A">
              <w:rPr>
                <w:lang w:eastAsia="x-none"/>
              </w:rPr>
              <w:t>O</w:t>
            </w:r>
            <w:r w:rsidRPr="0041528A">
              <w:t>_</w:t>
            </w:r>
            <w:r w:rsidRPr="0041528A">
              <w:rPr>
                <w:lang w:eastAsia="x-none"/>
              </w:rPr>
              <w:t>SM-over-</w:t>
            </w:r>
            <w:proofErr w:type="spellStart"/>
            <w:r w:rsidRPr="0041528A">
              <w:rPr>
                <w:lang w:eastAsia="x-none"/>
              </w:rPr>
              <w:t>IP_without_MSISDN</w:t>
            </w:r>
            <w:proofErr w:type="spellEnd"/>
          </w:p>
        </w:tc>
      </w:tr>
      <w:tr w:rsidR="00E70BDC" w:rsidRPr="0041528A" w14:paraId="5FA6CF37"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08312A4" w14:textId="77777777" w:rsidR="00E70BDC" w:rsidRPr="0041528A" w:rsidRDefault="00E70BDC" w:rsidP="008248E1">
            <w:pPr>
              <w:pStyle w:val="TAC"/>
              <w:keepNext w:val="0"/>
              <w:rPr>
                <w:lang w:eastAsia="x-none"/>
              </w:rPr>
            </w:pPr>
            <w:r w:rsidRPr="0041528A">
              <w:rPr>
                <w:lang w:eastAsia="x-none"/>
              </w:rPr>
              <w:t>180</w:t>
            </w:r>
          </w:p>
        </w:tc>
        <w:tc>
          <w:tcPr>
            <w:tcW w:w="2884" w:type="dxa"/>
            <w:tcBorders>
              <w:top w:val="single" w:sz="6" w:space="0" w:color="auto"/>
              <w:left w:val="single" w:sz="6" w:space="0" w:color="auto"/>
              <w:bottom w:val="single" w:sz="6" w:space="0" w:color="auto"/>
              <w:right w:val="single" w:sz="6" w:space="0" w:color="auto"/>
            </w:tcBorders>
          </w:tcPr>
          <w:p w14:paraId="5F6EEA74" w14:textId="77777777" w:rsidR="00E70BDC" w:rsidRPr="0041528A" w:rsidRDefault="00E70BDC" w:rsidP="008248E1">
            <w:pPr>
              <w:pStyle w:val="TAL"/>
              <w:keepNext w:val="0"/>
            </w:pPr>
            <w:r w:rsidRPr="0041528A">
              <w:t>Class ae: Originate voice call with URI</w:t>
            </w:r>
          </w:p>
        </w:tc>
        <w:tc>
          <w:tcPr>
            <w:tcW w:w="758" w:type="dxa"/>
            <w:tcBorders>
              <w:top w:val="single" w:sz="6" w:space="0" w:color="auto"/>
              <w:left w:val="single" w:sz="6" w:space="0" w:color="auto"/>
              <w:bottom w:val="single" w:sz="6" w:space="0" w:color="auto"/>
              <w:right w:val="single" w:sz="6" w:space="0" w:color="auto"/>
            </w:tcBorders>
          </w:tcPr>
          <w:p w14:paraId="3D254BEB" w14:textId="77777777" w:rsidR="00E70BDC" w:rsidRPr="0041528A" w:rsidRDefault="00E70BDC" w:rsidP="008248E1">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5ADE3FCD"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42759D" w14:textId="77777777" w:rsidR="00E70BDC" w:rsidRPr="0041528A" w:rsidRDefault="00E70BDC" w:rsidP="008248E1">
            <w:pPr>
              <w:pStyle w:val="TAL"/>
              <w:keepNext w:val="0"/>
              <w:rPr>
                <w:lang w:eastAsia="x-none"/>
              </w:rPr>
            </w:pPr>
            <w:proofErr w:type="spellStart"/>
            <w:r w:rsidRPr="0041528A">
              <w:rPr>
                <w:lang w:eastAsia="x-none"/>
              </w:rPr>
              <w:t>O_Voice_Call_with_URI</w:t>
            </w:r>
            <w:proofErr w:type="spellEnd"/>
          </w:p>
        </w:tc>
      </w:tr>
      <w:tr w:rsidR="00E70BDC" w:rsidRPr="0041528A" w14:paraId="3CD630A9"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D686040" w14:textId="77777777" w:rsidR="00E70BDC" w:rsidRPr="0041528A" w:rsidRDefault="00E70BDC" w:rsidP="008248E1">
            <w:pPr>
              <w:pStyle w:val="TAC"/>
              <w:keepNext w:val="0"/>
            </w:pPr>
            <w:r w:rsidRPr="0041528A">
              <w:t>181</w:t>
            </w:r>
          </w:p>
        </w:tc>
        <w:tc>
          <w:tcPr>
            <w:tcW w:w="2884" w:type="dxa"/>
            <w:tcBorders>
              <w:top w:val="single" w:sz="6" w:space="0" w:color="auto"/>
              <w:left w:val="single" w:sz="6" w:space="0" w:color="auto"/>
              <w:bottom w:val="single" w:sz="6" w:space="0" w:color="auto"/>
              <w:right w:val="single" w:sz="6" w:space="0" w:color="auto"/>
            </w:tcBorders>
          </w:tcPr>
          <w:p w14:paraId="484146F9" w14:textId="77777777" w:rsidR="00E70BDC" w:rsidRPr="0041528A" w:rsidRDefault="00E70BDC" w:rsidP="008248E1">
            <w:pPr>
              <w:pStyle w:val="TAL"/>
              <w:keepNext w:val="0"/>
            </w:pPr>
            <w:r w:rsidRPr="0041528A">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0B4CA27D"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6025BB2"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847DAC" w14:textId="77777777" w:rsidR="00E70BDC" w:rsidRPr="0041528A" w:rsidRDefault="00E70BDC" w:rsidP="008248E1">
            <w:pPr>
              <w:pStyle w:val="TAL"/>
              <w:keepNext w:val="0"/>
            </w:pPr>
            <w:r w:rsidRPr="0041528A">
              <w:t>O_PSM_DEAC_UICC</w:t>
            </w:r>
          </w:p>
        </w:tc>
      </w:tr>
      <w:tr w:rsidR="00E70BDC" w:rsidRPr="0041528A" w14:paraId="5009BA8B"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015A2EF" w14:textId="77777777" w:rsidR="00E70BDC" w:rsidRPr="0041528A" w:rsidRDefault="00E70BDC" w:rsidP="008248E1">
            <w:pPr>
              <w:pStyle w:val="TAC"/>
              <w:keepNext w:val="0"/>
            </w:pPr>
            <w:r w:rsidRPr="0041528A">
              <w:t>182</w:t>
            </w:r>
          </w:p>
        </w:tc>
        <w:tc>
          <w:tcPr>
            <w:tcW w:w="2884" w:type="dxa"/>
            <w:tcBorders>
              <w:top w:val="single" w:sz="6" w:space="0" w:color="auto"/>
              <w:left w:val="single" w:sz="6" w:space="0" w:color="auto"/>
              <w:bottom w:val="single" w:sz="6" w:space="0" w:color="auto"/>
              <w:right w:val="single" w:sz="6" w:space="0" w:color="auto"/>
            </w:tcBorders>
          </w:tcPr>
          <w:p w14:paraId="59184EA4" w14:textId="77777777" w:rsidR="00E70BDC" w:rsidRPr="0041528A" w:rsidRDefault="00E70BDC" w:rsidP="008248E1">
            <w:pPr>
              <w:pStyle w:val="TAL"/>
              <w:keepNext w:val="0"/>
            </w:pPr>
            <w:r w:rsidRPr="0041528A">
              <w:t>Terminal does support the UICC suspension mechanism in PSM.</w:t>
            </w:r>
          </w:p>
        </w:tc>
        <w:tc>
          <w:tcPr>
            <w:tcW w:w="758" w:type="dxa"/>
            <w:tcBorders>
              <w:top w:val="single" w:sz="6" w:space="0" w:color="auto"/>
              <w:left w:val="single" w:sz="6" w:space="0" w:color="auto"/>
              <w:bottom w:val="single" w:sz="6" w:space="0" w:color="auto"/>
              <w:right w:val="single" w:sz="6" w:space="0" w:color="auto"/>
            </w:tcBorders>
          </w:tcPr>
          <w:p w14:paraId="148DBCAE"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C8C0AD2"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387E930" w14:textId="77777777" w:rsidR="00E70BDC" w:rsidRPr="0041528A" w:rsidRDefault="00E70BDC" w:rsidP="008248E1">
            <w:pPr>
              <w:pStyle w:val="TAL"/>
              <w:keepNext w:val="0"/>
            </w:pPr>
            <w:r w:rsidRPr="0041528A">
              <w:t>O_PSM_SUSPEND_UICC</w:t>
            </w:r>
          </w:p>
        </w:tc>
      </w:tr>
      <w:tr w:rsidR="00E70BDC" w:rsidRPr="0041528A" w14:paraId="62FCC457"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04633C0" w14:textId="77777777" w:rsidR="00E70BDC" w:rsidRPr="0041528A" w:rsidRDefault="00E70BDC" w:rsidP="008248E1">
            <w:pPr>
              <w:pStyle w:val="TAC"/>
              <w:keepNext w:val="0"/>
            </w:pPr>
            <w:r w:rsidRPr="0041528A">
              <w:t>183</w:t>
            </w:r>
          </w:p>
        </w:tc>
        <w:tc>
          <w:tcPr>
            <w:tcW w:w="2884" w:type="dxa"/>
            <w:tcBorders>
              <w:top w:val="single" w:sz="6" w:space="0" w:color="auto"/>
              <w:left w:val="single" w:sz="6" w:space="0" w:color="auto"/>
              <w:bottom w:val="single" w:sz="6" w:space="0" w:color="auto"/>
              <w:right w:val="single" w:sz="6" w:space="0" w:color="auto"/>
            </w:tcBorders>
          </w:tcPr>
          <w:p w14:paraId="403C0AA4" w14:textId="77777777" w:rsidR="00E70BDC" w:rsidRPr="0041528A" w:rsidRDefault="00E70BDC" w:rsidP="008248E1">
            <w:pPr>
              <w:pStyle w:val="TAL"/>
              <w:keepNext w:val="0"/>
            </w:pPr>
            <w:r w:rsidRPr="0041528A">
              <w:t>Terminal does support the UICC suspension mechanism during extended DRX</w:t>
            </w:r>
          </w:p>
        </w:tc>
        <w:tc>
          <w:tcPr>
            <w:tcW w:w="758" w:type="dxa"/>
            <w:tcBorders>
              <w:top w:val="single" w:sz="6" w:space="0" w:color="auto"/>
              <w:left w:val="single" w:sz="6" w:space="0" w:color="auto"/>
              <w:bottom w:val="single" w:sz="6" w:space="0" w:color="auto"/>
              <w:right w:val="single" w:sz="6" w:space="0" w:color="auto"/>
            </w:tcBorders>
          </w:tcPr>
          <w:p w14:paraId="5A7110C4"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E9D0B37"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9C418EB" w14:textId="77777777" w:rsidR="00E70BDC" w:rsidRPr="0041528A" w:rsidRDefault="00E70BDC" w:rsidP="008248E1">
            <w:pPr>
              <w:pStyle w:val="TAL"/>
              <w:keepNext w:val="0"/>
            </w:pPr>
            <w:proofErr w:type="spellStart"/>
            <w:r w:rsidRPr="0041528A">
              <w:t>O_eDRX_SUSPEND_UICC</w:t>
            </w:r>
            <w:proofErr w:type="spellEnd"/>
          </w:p>
        </w:tc>
      </w:tr>
      <w:tr w:rsidR="00E70BDC" w:rsidRPr="0041528A" w14:paraId="0AC7C47C"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60516B3" w14:textId="77777777" w:rsidR="00E70BDC" w:rsidRPr="0041528A" w:rsidRDefault="00E70BDC" w:rsidP="008248E1">
            <w:pPr>
              <w:pStyle w:val="TAC"/>
              <w:keepNext w:val="0"/>
            </w:pPr>
            <w:r w:rsidRPr="0041528A">
              <w:t>184</w:t>
            </w:r>
          </w:p>
        </w:tc>
        <w:tc>
          <w:tcPr>
            <w:tcW w:w="2884" w:type="dxa"/>
            <w:tcBorders>
              <w:top w:val="single" w:sz="6" w:space="0" w:color="auto"/>
              <w:left w:val="single" w:sz="6" w:space="0" w:color="auto"/>
              <w:bottom w:val="single" w:sz="6" w:space="0" w:color="auto"/>
              <w:right w:val="single" w:sz="6" w:space="0" w:color="auto"/>
            </w:tcBorders>
          </w:tcPr>
          <w:p w14:paraId="5C448361" w14:textId="77777777" w:rsidR="00E70BDC" w:rsidRPr="0041528A" w:rsidRDefault="00E70BDC" w:rsidP="008248E1">
            <w:pPr>
              <w:pStyle w:val="TAL"/>
              <w:keepNext w:val="0"/>
            </w:pPr>
            <w:r w:rsidRPr="0041528A">
              <w:t>Terminal supports 3GPP PS data off</w:t>
            </w:r>
          </w:p>
        </w:tc>
        <w:tc>
          <w:tcPr>
            <w:tcW w:w="758" w:type="dxa"/>
            <w:tcBorders>
              <w:top w:val="single" w:sz="6" w:space="0" w:color="auto"/>
              <w:left w:val="single" w:sz="6" w:space="0" w:color="auto"/>
              <w:bottom w:val="single" w:sz="6" w:space="0" w:color="auto"/>
              <w:right w:val="single" w:sz="6" w:space="0" w:color="auto"/>
            </w:tcBorders>
          </w:tcPr>
          <w:p w14:paraId="4B70FC7A"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8929ECD"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BE2E714" w14:textId="77777777" w:rsidR="00E70BDC" w:rsidRPr="0041528A" w:rsidRDefault="00E70BDC" w:rsidP="008248E1">
            <w:pPr>
              <w:pStyle w:val="TAL"/>
              <w:keepNext w:val="0"/>
            </w:pPr>
            <w:proofErr w:type="spellStart"/>
            <w:r w:rsidRPr="0041528A">
              <w:t>O_PS_Data_Off</w:t>
            </w:r>
            <w:proofErr w:type="spellEnd"/>
          </w:p>
        </w:tc>
      </w:tr>
      <w:tr w:rsidR="00E70BDC" w:rsidRPr="0041528A" w14:paraId="5619DFA7"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CC970D6" w14:textId="77777777" w:rsidR="00E70BDC" w:rsidRPr="0041528A" w:rsidRDefault="00E70BDC" w:rsidP="008248E1">
            <w:pPr>
              <w:pStyle w:val="TAC"/>
              <w:keepNext w:val="0"/>
            </w:pPr>
            <w:r w:rsidRPr="0041528A">
              <w:t>185</w:t>
            </w:r>
          </w:p>
        </w:tc>
        <w:tc>
          <w:tcPr>
            <w:tcW w:w="2884" w:type="dxa"/>
            <w:tcBorders>
              <w:top w:val="single" w:sz="6" w:space="0" w:color="auto"/>
              <w:left w:val="single" w:sz="6" w:space="0" w:color="auto"/>
              <w:bottom w:val="single" w:sz="6" w:space="0" w:color="auto"/>
              <w:right w:val="single" w:sz="6" w:space="0" w:color="auto"/>
            </w:tcBorders>
          </w:tcPr>
          <w:p w14:paraId="46FA8687" w14:textId="77777777" w:rsidR="00E70BDC" w:rsidRPr="0041528A" w:rsidRDefault="00E70BDC" w:rsidP="008248E1">
            <w:pPr>
              <w:pStyle w:val="TAL"/>
              <w:keepNext w:val="0"/>
            </w:pPr>
            <w:r w:rsidRPr="0041528A">
              <w:t>Terminal supports Date-Time and Time zone</w:t>
            </w:r>
          </w:p>
        </w:tc>
        <w:tc>
          <w:tcPr>
            <w:tcW w:w="758" w:type="dxa"/>
            <w:tcBorders>
              <w:top w:val="single" w:sz="6" w:space="0" w:color="auto"/>
              <w:left w:val="single" w:sz="6" w:space="0" w:color="auto"/>
              <w:bottom w:val="single" w:sz="6" w:space="0" w:color="auto"/>
              <w:right w:val="single" w:sz="6" w:space="0" w:color="auto"/>
            </w:tcBorders>
          </w:tcPr>
          <w:p w14:paraId="1407B925"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567A97"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A9A489" w14:textId="77777777" w:rsidR="00E70BDC" w:rsidRPr="0041528A" w:rsidRDefault="00E70BDC" w:rsidP="008248E1">
            <w:pPr>
              <w:pStyle w:val="TAL"/>
              <w:keepNext w:val="0"/>
            </w:pPr>
            <w:proofErr w:type="spellStart"/>
            <w:r w:rsidRPr="0041528A">
              <w:t>O_DateTime_Time_zone</w:t>
            </w:r>
            <w:proofErr w:type="spellEnd"/>
          </w:p>
        </w:tc>
      </w:tr>
      <w:tr w:rsidR="00E70BDC" w:rsidRPr="0041528A" w14:paraId="3736D73A"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9A5F93D" w14:textId="77777777" w:rsidR="00E70BDC" w:rsidRPr="0041528A" w:rsidRDefault="00E70BDC" w:rsidP="008248E1">
            <w:pPr>
              <w:pStyle w:val="TAC"/>
              <w:keepNext w:val="0"/>
            </w:pPr>
            <w:r w:rsidRPr="0041528A">
              <w:t>186</w:t>
            </w:r>
          </w:p>
        </w:tc>
        <w:tc>
          <w:tcPr>
            <w:tcW w:w="2884" w:type="dxa"/>
            <w:tcBorders>
              <w:top w:val="single" w:sz="6" w:space="0" w:color="auto"/>
              <w:left w:val="single" w:sz="6" w:space="0" w:color="auto"/>
              <w:bottom w:val="single" w:sz="6" w:space="0" w:color="auto"/>
              <w:right w:val="single" w:sz="6" w:space="0" w:color="auto"/>
            </w:tcBorders>
          </w:tcPr>
          <w:p w14:paraId="2F575E65" w14:textId="77777777" w:rsidR="00E70BDC" w:rsidRPr="0041528A" w:rsidRDefault="00E70BDC" w:rsidP="008248E1">
            <w:pPr>
              <w:pStyle w:val="TAL"/>
              <w:keepNext w:val="0"/>
            </w:pPr>
            <w:r w:rsidRPr="0041528A">
              <w:t xml:space="preserve">Terminal supports NB-IoT only </w:t>
            </w:r>
          </w:p>
        </w:tc>
        <w:tc>
          <w:tcPr>
            <w:tcW w:w="758" w:type="dxa"/>
            <w:tcBorders>
              <w:top w:val="single" w:sz="6" w:space="0" w:color="auto"/>
              <w:left w:val="single" w:sz="6" w:space="0" w:color="auto"/>
              <w:bottom w:val="single" w:sz="6" w:space="0" w:color="auto"/>
              <w:right w:val="single" w:sz="6" w:space="0" w:color="auto"/>
            </w:tcBorders>
          </w:tcPr>
          <w:p w14:paraId="45CD1C3D"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8C117F0"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2C052D7" w14:textId="77777777" w:rsidR="00E70BDC" w:rsidRPr="0041528A" w:rsidRDefault="00E70BDC" w:rsidP="008248E1">
            <w:pPr>
              <w:pStyle w:val="TAL"/>
              <w:keepNext w:val="0"/>
            </w:pPr>
            <w:r w:rsidRPr="0041528A">
              <w:t>O_NB-</w:t>
            </w:r>
            <w:proofErr w:type="spellStart"/>
            <w:r w:rsidRPr="0041528A">
              <w:t>IoT_only</w:t>
            </w:r>
            <w:proofErr w:type="spellEnd"/>
          </w:p>
        </w:tc>
      </w:tr>
      <w:tr w:rsidR="00E70BDC" w:rsidRPr="0041528A" w14:paraId="7581D925"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DEB8CBC" w14:textId="77777777" w:rsidR="00E70BDC" w:rsidRPr="0041528A" w:rsidRDefault="00E70BDC" w:rsidP="008248E1">
            <w:pPr>
              <w:pStyle w:val="TAC"/>
              <w:keepNext w:val="0"/>
            </w:pPr>
            <w:r w:rsidRPr="0041528A">
              <w:t>187</w:t>
            </w:r>
          </w:p>
        </w:tc>
        <w:tc>
          <w:tcPr>
            <w:tcW w:w="2884" w:type="dxa"/>
            <w:tcBorders>
              <w:top w:val="single" w:sz="6" w:space="0" w:color="auto"/>
              <w:left w:val="single" w:sz="6" w:space="0" w:color="auto"/>
              <w:bottom w:val="single" w:sz="6" w:space="0" w:color="auto"/>
              <w:right w:val="single" w:sz="6" w:space="0" w:color="auto"/>
            </w:tcBorders>
          </w:tcPr>
          <w:p w14:paraId="6082D8C5" w14:textId="77777777" w:rsidR="00E70BDC" w:rsidRPr="0041528A" w:rsidRDefault="00E70BDC" w:rsidP="008248E1">
            <w:pPr>
              <w:pStyle w:val="TAL"/>
              <w:keepNext w:val="0"/>
            </w:pPr>
            <w:r w:rsidRPr="0041528A">
              <w:t>Terminal supports NG-RAN</w:t>
            </w:r>
          </w:p>
        </w:tc>
        <w:tc>
          <w:tcPr>
            <w:tcW w:w="758" w:type="dxa"/>
            <w:tcBorders>
              <w:top w:val="single" w:sz="6" w:space="0" w:color="auto"/>
              <w:left w:val="single" w:sz="6" w:space="0" w:color="auto"/>
              <w:bottom w:val="single" w:sz="6" w:space="0" w:color="auto"/>
              <w:right w:val="single" w:sz="6" w:space="0" w:color="auto"/>
            </w:tcBorders>
          </w:tcPr>
          <w:p w14:paraId="16C2DA8E"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C473D05"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FCD4F0" w14:textId="77777777" w:rsidR="00E70BDC" w:rsidRPr="0041528A" w:rsidRDefault="00E70BDC" w:rsidP="008248E1">
            <w:pPr>
              <w:pStyle w:val="TAL"/>
              <w:keepNext w:val="0"/>
            </w:pPr>
            <w:proofErr w:type="spellStart"/>
            <w:r w:rsidRPr="0041528A">
              <w:t>pc_NG_RAN</w:t>
            </w:r>
            <w:proofErr w:type="spellEnd"/>
          </w:p>
        </w:tc>
      </w:tr>
      <w:tr w:rsidR="00E70BDC" w:rsidRPr="0041528A" w14:paraId="5B4FA5F1"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174581B" w14:textId="77777777" w:rsidR="00E70BDC" w:rsidRPr="0041528A" w:rsidRDefault="00E70BDC" w:rsidP="008248E1">
            <w:pPr>
              <w:pStyle w:val="TAC"/>
              <w:keepNext w:val="0"/>
            </w:pPr>
            <w:r w:rsidRPr="0041528A">
              <w:t>188</w:t>
            </w:r>
          </w:p>
        </w:tc>
        <w:tc>
          <w:tcPr>
            <w:tcW w:w="2884" w:type="dxa"/>
            <w:tcBorders>
              <w:top w:val="single" w:sz="6" w:space="0" w:color="auto"/>
              <w:left w:val="single" w:sz="6" w:space="0" w:color="auto"/>
              <w:bottom w:val="single" w:sz="6" w:space="0" w:color="auto"/>
              <w:right w:val="single" w:sz="6" w:space="0" w:color="auto"/>
            </w:tcBorders>
          </w:tcPr>
          <w:p w14:paraId="3764BA6F" w14:textId="77777777" w:rsidR="00E70BDC" w:rsidRPr="0041528A" w:rsidRDefault="00E70BDC" w:rsidP="008248E1">
            <w:pPr>
              <w:pStyle w:val="TAL"/>
              <w:keepNext w:val="0"/>
            </w:pPr>
            <w:r w:rsidRPr="0041528A">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2E50F7C3"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33DB998"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06008B" w14:textId="77777777" w:rsidR="00E70BDC" w:rsidRPr="0041528A" w:rsidRDefault="00E70BDC" w:rsidP="008248E1">
            <w:pPr>
              <w:pStyle w:val="TAL"/>
              <w:keepNext w:val="0"/>
            </w:pPr>
            <w:proofErr w:type="spellStart"/>
            <w:r w:rsidRPr="0041528A">
              <w:t>pc_BIP_NG_RAN</w:t>
            </w:r>
            <w:proofErr w:type="spellEnd"/>
          </w:p>
        </w:tc>
      </w:tr>
      <w:tr w:rsidR="00E70BDC" w:rsidRPr="0041528A" w14:paraId="15DADD59"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99DF967" w14:textId="77777777" w:rsidR="00E70BDC" w:rsidRPr="0041528A" w:rsidRDefault="00E70BDC" w:rsidP="008248E1">
            <w:pPr>
              <w:pStyle w:val="TAC"/>
              <w:keepNext w:val="0"/>
            </w:pPr>
            <w:r w:rsidRPr="0041528A">
              <w:t>189</w:t>
            </w:r>
          </w:p>
        </w:tc>
        <w:tc>
          <w:tcPr>
            <w:tcW w:w="2884" w:type="dxa"/>
            <w:tcBorders>
              <w:top w:val="single" w:sz="6" w:space="0" w:color="auto"/>
              <w:left w:val="single" w:sz="6" w:space="0" w:color="auto"/>
              <w:bottom w:val="single" w:sz="6" w:space="0" w:color="auto"/>
              <w:right w:val="single" w:sz="6" w:space="0" w:color="auto"/>
            </w:tcBorders>
          </w:tcPr>
          <w:p w14:paraId="5C7598A4" w14:textId="77777777" w:rsidR="00E70BDC" w:rsidRPr="0041528A" w:rsidRDefault="00E70BDC" w:rsidP="008248E1">
            <w:pPr>
              <w:pStyle w:val="TAL"/>
              <w:keepNext w:val="0"/>
            </w:pPr>
            <w:r w:rsidRPr="0041528A">
              <w:t>Class V: support of PROVIDE LOCA</w:t>
            </w:r>
            <w:r>
              <w:t>L</w:t>
            </w:r>
            <w:r w:rsidRPr="0041528A">
              <w:t xml:space="preserve"> INFORMATION, H(e)NB IP address</w:t>
            </w:r>
          </w:p>
        </w:tc>
        <w:tc>
          <w:tcPr>
            <w:tcW w:w="758" w:type="dxa"/>
            <w:tcBorders>
              <w:top w:val="single" w:sz="6" w:space="0" w:color="auto"/>
              <w:left w:val="single" w:sz="6" w:space="0" w:color="auto"/>
              <w:bottom w:val="single" w:sz="6" w:space="0" w:color="auto"/>
              <w:right w:val="single" w:sz="6" w:space="0" w:color="auto"/>
            </w:tcBorders>
          </w:tcPr>
          <w:p w14:paraId="266DBC92"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AE80394"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1DE3D1B" w14:textId="77777777" w:rsidR="00E70BDC" w:rsidRPr="0041528A" w:rsidRDefault="00E70BDC" w:rsidP="008248E1">
            <w:pPr>
              <w:pStyle w:val="TAL"/>
              <w:keepNext w:val="0"/>
            </w:pPr>
            <w:proofErr w:type="spellStart"/>
            <w:r w:rsidRPr="0041528A">
              <w:t>O_PLI_HeNB_IP_Address</w:t>
            </w:r>
            <w:proofErr w:type="spellEnd"/>
          </w:p>
        </w:tc>
      </w:tr>
      <w:tr w:rsidR="00E70BDC" w:rsidRPr="0041528A" w14:paraId="2F93449B"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86A5D14" w14:textId="77777777" w:rsidR="00E70BDC" w:rsidRPr="0041528A" w:rsidRDefault="00E70BDC" w:rsidP="008248E1">
            <w:pPr>
              <w:pStyle w:val="TAC"/>
              <w:keepNext w:val="0"/>
            </w:pPr>
            <w:r w:rsidRPr="0041528A">
              <w:t>190</w:t>
            </w:r>
          </w:p>
        </w:tc>
        <w:tc>
          <w:tcPr>
            <w:tcW w:w="2884" w:type="dxa"/>
            <w:tcBorders>
              <w:top w:val="single" w:sz="6" w:space="0" w:color="auto"/>
              <w:left w:val="single" w:sz="6" w:space="0" w:color="auto"/>
              <w:bottom w:val="single" w:sz="6" w:space="0" w:color="auto"/>
              <w:right w:val="single" w:sz="6" w:space="0" w:color="auto"/>
            </w:tcBorders>
          </w:tcPr>
          <w:p w14:paraId="73816F27" w14:textId="77777777" w:rsidR="00E70BDC" w:rsidRPr="0041528A" w:rsidRDefault="00E70BDC" w:rsidP="008248E1">
            <w:pPr>
              <w:pStyle w:val="TAL"/>
              <w:keepNext w:val="0"/>
            </w:pPr>
            <w:r w:rsidRPr="0041528A">
              <w:t>Class W: support of PROVIDE LOCA</w:t>
            </w:r>
            <w:r>
              <w:t>L</w:t>
            </w:r>
            <w:r w:rsidRPr="0041528A">
              <w:t xml:space="preserve"> INFORMATION, H(e)NB surrounding </w:t>
            </w:r>
            <w:proofErr w:type="spellStart"/>
            <w:r w:rsidRPr="0041528A">
              <w:t>macrocells</w:t>
            </w:r>
            <w:proofErr w:type="spellEnd"/>
          </w:p>
        </w:tc>
        <w:tc>
          <w:tcPr>
            <w:tcW w:w="758" w:type="dxa"/>
            <w:tcBorders>
              <w:top w:val="single" w:sz="6" w:space="0" w:color="auto"/>
              <w:left w:val="single" w:sz="6" w:space="0" w:color="auto"/>
              <w:bottom w:val="single" w:sz="6" w:space="0" w:color="auto"/>
              <w:right w:val="single" w:sz="6" w:space="0" w:color="auto"/>
            </w:tcBorders>
          </w:tcPr>
          <w:p w14:paraId="47920F6C" w14:textId="77777777" w:rsidR="00E70BDC" w:rsidRPr="0041528A" w:rsidRDefault="00E70BDC" w:rsidP="008248E1">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9667D92"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EC33FC" w14:textId="77777777" w:rsidR="00E70BDC" w:rsidRPr="0041528A" w:rsidRDefault="00E70BDC" w:rsidP="008248E1">
            <w:pPr>
              <w:pStyle w:val="TAL"/>
              <w:keepNext w:val="0"/>
            </w:pPr>
            <w:proofErr w:type="spellStart"/>
            <w:r w:rsidRPr="0041528A">
              <w:t>O_PLI_HeNB_Sur_Macrocells</w:t>
            </w:r>
            <w:proofErr w:type="spellEnd"/>
          </w:p>
        </w:tc>
      </w:tr>
      <w:tr w:rsidR="00E70BDC" w:rsidRPr="0041528A" w14:paraId="2F720B3D"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FBBC41A" w14:textId="77777777" w:rsidR="00E70BDC" w:rsidRPr="0041528A" w:rsidRDefault="00E70BDC" w:rsidP="008248E1">
            <w:pPr>
              <w:pStyle w:val="TAC"/>
              <w:keepNext w:val="0"/>
            </w:pPr>
            <w:r>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215EF276" w14:textId="77777777" w:rsidR="00E70BDC" w:rsidRPr="0041528A" w:rsidRDefault="00E70BDC" w:rsidP="008248E1">
            <w:pPr>
              <w:pStyle w:val="TAL"/>
              <w:keepNext w:val="0"/>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52886A9D" w14:textId="77777777" w:rsidR="00E70BDC" w:rsidRPr="0041528A" w:rsidRDefault="00E70BDC" w:rsidP="008248E1">
            <w:pPr>
              <w:pStyle w:val="TAC"/>
              <w:keepNext w:val="0"/>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566EE964"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7FC91CB" w14:textId="77777777" w:rsidR="00E70BDC" w:rsidRPr="0041528A" w:rsidRDefault="00E70BDC" w:rsidP="008248E1">
            <w:pPr>
              <w:pStyle w:val="TAL"/>
              <w:keepNext w:val="0"/>
            </w:pPr>
            <w:r w:rsidRPr="002C5804">
              <w:t>O_SUPI_N</w:t>
            </w:r>
            <w:r>
              <w:t>A</w:t>
            </w:r>
            <w:r w:rsidRPr="002C5804">
              <w:t>I</w:t>
            </w:r>
          </w:p>
        </w:tc>
      </w:tr>
      <w:tr w:rsidR="00E70BDC" w:rsidRPr="0041528A" w14:paraId="20A68BB6"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525EB9E" w14:textId="77777777" w:rsidR="00E70BDC" w:rsidRDefault="00E70BDC" w:rsidP="008248E1">
            <w:pPr>
              <w:pStyle w:val="TAC"/>
              <w:keepNext w:val="0"/>
              <w:rPr>
                <w:lang w:eastAsia="zh-CN"/>
              </w:rPr>
            </w:pPr>
            <w:r>
              <w:rPr>
                <w:lang w:eastAsia="zh-CN"/>
              </w:rPr>
              <w:t>192</w:t>
            </w:r>
          </w:p>
        </w:tc>
        <w:tc>
          <w:tcPr>
            <w:tcW w:w="2884" w:type="dxa"/>
            <w:tcBorders>
              <w:top w:val="single" w:sz="6" w:space="0" w:color="auto"/>
              <w:left w:val="single" w:sz="6" w:space="0" w:color="auto"/>
              <w:bottom w:val="single" w:sz="6" w:space="0" w:color="auto"/>
              <w:right w:val="single" w:sz="6" w:space="0" w:color="auto"/>
            </w:tcBorders>
          </w:tcPr>
          <w:p w14:paraId="5ACCD8AD" w14:textId="77777777" w:rsidR="00E70BDC" w:rsidRPr="002C5804" w:rsidRDefault="00E70BDC" w:rsidP="008248E1">
            <w:pPr>
              <w:pStyle w:val="TAL"/>
              <w:keepNext w:val="0"/>
            </w:pPr>
            <w:r>
              <w:t xml:space="preserve">Terminal supports </w:t>
            </w:r>
            <w:r w:rsidRPr="00B05151">
              <w:t>Non-IP Data Delivery</w:t>
            </w:r>
          </w:p>
        </w:tc>
        <w:tc>
          <w:tcPr>
            <w:tcW w:w="758" w:type="dxa"/>
            <w:tcBorders>
              <w:top w:val="single" w:sz="6" w:space="0" w:color="auto"/>
              <w:left w:val="single" w:sz="6" w:space="0" w:color="auto"/>
              <w:bottom w:val="single" w:sz="6" w:space="0" w:color="auto"/>
              <w:right w:val="single" w:sz="6" w:space="0" w:color="auto"/>
            </w:tcBorders>
          </w:tcPr>
          <w:p w14:paraId="7FA13B3D" w14:textId="77777777" w:rsidR="00E70BDC" w:rsidRPr="002C5804" w:rsidRDefault="00E70BDC" w:rsidP="008248E1">
            <w:pPr>
              <w:pStyle w:val="TAC"/>
              <w:keepNext w:val="0"/>
            </w:pPr>
            <w:r>
              <w:t>O</w:t>
            </w:r>
          </w:p>
        </w:tc>
        <w:tc>
          <w:tcPr>
            <w:tcW w:w="851" w:type="dxa"/>
            <w:tcBorders>
              <w:top w:val="single" w:sz="6" w:space="0" w:color="auto"/>
              <w:left w:val="single" w:sz="6" w:space="0" w:color="auto"/>
              <w:bottom w:val="single" w:sz="6" w:space="0" w:color="auto"/>
              <w:right w:val="single" w:sz="6" w:space="0" w:color="auto"/>
            </w:tcBorders>
          </w:tcPr>
          <w:p w14:paraId="676A7D8E"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5FAE16" w14:textId="77777777" w:rsidR="00E70BDC" w:rsidRPr="002C5804" w:rsidRDefault="00E70BDC" w:rsidP="008248E1">
            <w:pPr>
              <w:pStyle w:val="TAL"/>
              <w:keepNext w:val="0"/>
            </w:pPr>
            <w:r>
              <w:t>O_NIDD</w:t>
            </w:r>
          </w:p>
        </w:tc>
      </w:tr>
      <w:tr w:rsidR="00E70BDC" w:rsidRPr="0041528A" w14:paraId="41F0388F"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04A9990" w14:textId="77777777" w:rsidR="00E70BDC" w:rsidRDefault="00E70BDC" w:rsidP="008248E1">
            <w:pPr>
              <w:pStyle w:val="TAC"/>
              <w:keepNext w:val="0"/>
              <w:rPr>
                <w:lang w:eastAsia="zh-CN"/>
              </w:rPr>
            </w:pPr>
            <w:r>
              <w:rPr>
                <w:lang w:eastAsia="zh-CN"/>
              </w:rPr>
              <w:t>193</w:t>
            </w:r>
          </w:p>
        </w:tc>
        <w:tc>
          <w:tcPr>
            <w:tcW w:w="2884" w:type="dxa"/>
            <w:tcBorders>
              <w:top w:val="single" w:sz="6" w:space="0" w:color="auto"/>
              <w:left w:val="single" w:sz="6" w:space="0" w:color="auto"/>
              <w:bottom w:val="single" w:sz="6" w:space="0" w:color="auto"/>
              <w:right w:val="single" w:sz="6" w:space="0" w:color="auto"/>
            </w:tcBorders>
          </w:tcPr>
          <w:p w14:paraId="38F1F7FD" w14:textId="77777777" w:rsidR="00E70BDC" w:rsidRDefault="00E70BDC" w:rsidP="008248E1">
            <w:pPr>
              <w:pStyle w:val="TAL"/>
              <w:keepNext w:val="0"/>
            </w:pPr>
            <w:r>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35C3741C" w14:textId="77777777" w:rsidR="00E70BDC" w:rsidRDefault="00E70BDC" w:rsidP="008248E1">
            <w:pPr>
              <w:pStyle w:val="TAC"/>
              <w:keepNext w:val="0"/>
            </w:pPr>
            <w:r>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264A2FCA"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7181527" w14:textId="77777777" w:rsidR="00E70BDC" w:rsidRDefault="00E70BDC" w:rsidP="008248E1">
            <w:pPr>
              <w:pStyle w:val="TAL"/>
              <w:keepNext w:val="0"/>
            </w:pPr>
            <w:proofErr w:type="spellStart"/>
            <w:r>
              <w:rPr>
                <w:rFonts w:hint="eastAsia"/>
                <w:lang w:eastAsia="zh-CN"/>
              </w:rPr>
              <w:t>O</w:t>
            </w:r>
            <w:r>
              <w:rPr>
                <w:lang w:eastAsia="zh-CN"/>
              </w:rPr>
              <w:t>_Browser_Termination</w:t>
            </w:r>
            <w:proofErr w:type="spellEnd"/>
          </w:p>
        </w:tc>
      </w:tr>
      <w:tr w:rsidR="00E70BDC" w:rsidRPr="0041528A" w14:paraId="4E7036CF"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7B6930D" w14:textId="77777777" w:rsidR="00E70BDC" w:rsidRDefault="00E70BDC" w:rsidP="008248E1">
            <w:pPr>
              <w:pStyle w:val="TAC"/>
              <w:keepNext w:val="0"/>
              <w:rPr>
                <w:lang w:eastAsia="zh-CN"/>
              </w:rPr>
            </w:pPr>
            <w:r>
              <w:rPr>
                <w:lang w:eastAsia="zh-CN"/>
              </w:rPr>
              <w:t>194</w:t>
            </w:r>
          </w:p>
        </w:tc>
        <w:tc>
          <w:tcPr>
            <w:tcW w:w="2884" w:type="dxa"/>
            <w:tcBorders>
              <w:top w:val="single" w:sz="6" w:space="0" w:color="auto"/>
              <w:left w:val="single" w:sz="6" w:space="0" w:color="auto"/>
              <w:bottom w:val="single" w:sz="6" w:space="0" w:color="auto"/>
              <w:right w:val="single" w:sz="6" w:space="0" w:color="auto"/>
            </w:tcBorders>
          </w:tcPr>
          <w:p w14:paraId="7234300A" w14:textId="77777777" w:rsidR="00E70BDC" w:rsidRDefault="00E70BDC" w:rsidP="008248E1">
            <w:pPr>
              <w:pStyle w:val="TAL"/>
              <w:keepNext w:val="0"/>
            </w:pPr>
            <w:r>
              <w:t>Terminal supports IMS over UTRAN</w:t>
            </w:r>
          </w:p>
        </w:tc>
        <w:tc>
          <w:tcPr>
            <w:tcW w:w="758" w:type="dxa"/>
            <w:tcBorders>
              <w:top w:val="single" w:sz="6" w:space="0" w:color="auto"/>
              <w:left w:val="single" w:sz="6" w:space="0" w:color="auto"/>
              <w:bottom w:val="single" w:sz="6" w:space="0" w:color="auto"/>
              <w:right w:val="single" w:sz="6" w:space="0" w:color="auto"/>
            </w:tcBorders>
          </w:tcPr>
          <w:p w14:paraId="5723D310" w14:textId="77777777" w:rsidR="00E70BDC" w:rsidRDefault="00E70BDC" w:rsidP="008248E1">
            <w:pPr>
              <w:pStyle w:val="TAC"/>
              <w:keepNext w:val="0"/>
              <w:rPr>
                <w:lang w:eastAsia="zh-CN"/>
              </w:rPr>
            </w:pPr>
            <w:r w:rsidRPr="00FA4DA3">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1464E827"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2AE3C0" w14:textId="77777777" w:rsidR="00E70BDC" w:rsidRDefault="00E70BDC" w:rsidP="008248E1">
            <w:pPr>
              <w:pStyle w:val="TAL"/>
              <w:keepNext w:val="0"/>
              <w:rPr>
                <w:lang w:eastAsia="zh-CN"/>
              </w:rPr>
            </w:pPr>
            <w:r>
              <w:t>O_IMS_UTRAN</w:t>
            </w:r>
          </w:p>
        </w:tc>
      </w:tr>
      <w:tr w:rsidR="00E70BDC" w:rsidRPr="0041528A" w14:paraId="7CD3F250"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1F378FE" w14:textId="77777777" w:rsidR="00E70BDC" w:rsidRDefault="00E70BDC" w:rsidP="008248E1">
            <w:pPr>
              <w:pStyle w:val="TAC"/>
              <w:keepNext w:val="0"/>
              <w:rPr>
                <w:lang w:eastAsia="zh-CN"/>
              </w:rPr>
            </w:pPr>
            <w:r>
              <w:rPr>
                <w:lang w:eastAsia="zh-CN"/>
              </w:rPr>
              <w:t>195</w:t>
            </w:r>
          </w:p>
        </w:tc>
        <w:tc>
          <w:tcPr>
            <w:tcW w:w="2884" w:type="dxa"/>
            <w:tcBorders>
              <w:top w:val="single" w:sz="6" w:space="0" w:color="auto"/>
              <w:left w:val="single" w:sz="6" w:space="0" w:color="auto"/>
              <w:bottom w:val="single" w:sz="6" w:space="0" w:color="auto"/>
              <w:right w:val="single" w:sz="6" w:space="0" w:color="auto"/>
            </w:tcBorders>
          </w:tcPr>
          <w:p w14:paraId="3475814A" w14:textId="77777777" w:rsidR="00E70BDC" w:rsidRDefault="00E70BDC" w:rsidP="008248E1">
            <w:pPr>
              <w:pStyle w:val="TAL"/>
              <w:keepNext w:val="0"/>
            </w:pPr>
            <w:r>
              <w:t xml:space="preserve">Terminal supports a method to set the </w:t>
            </w:r>
            <w:r w:rsidRPr="00AB4220">
              <w:rPr>
                <w:rFonts w:cs="Arial"/>
                <w:szCs w:val="18"/>
                <w:lang w:val="en-US" w:eastAsia="fr-FR"/>
              </w:rPr>
              <w:t>DN-Specific Identity</w:t>
            </w:r>
          </w:p>
        </w:tc>
        <w:tc>
          <w:tcPr>
            <w:tcW w:w="758" w:type="dxa"/>
            <w:tcBorders>
              <w:top w:val="single" w:sz="6" w:space="0" w:color="auto"/>
              <w:left w:val="single" w:sz="6" w:space="0" w:color="auto"/>
              <w:bottom w:val="single" w:sz="6" w:space="0" w:color="auto"/>
              <w:right w:val="single" w:sz="6" w:space="0" w:color="auto"/>
            </w:tcBorders>
          </w:tcPr>
          <w:p w14:paraId="1AEDC5A2" w14:textId="77777777" w:rsidR="00E70BDC" w:rsidRPr="00FA4DA3" w:rsidRDefault="00E70BDC" w:rsidP="008248E1">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2EC391D9"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FBEFBF0" w14:textId="77777777" w:rsidR="00E70BDC" w:rsidRDefault="00E70BDC" w:rsidP="008248E1">
            <w:pPr>
              <w:pStyle w:val="TAL"/>
              <w:keepNext w:val="0"/>
            </w:pPr>
            <w:proofErr w:type="spellStart"/>
            <w:r>
              <w:rPr>
                <w:lang w:eastAsia="zh-CN"/>
              </w:rPr>
              <w:t>O_Set_DN_Specific_ID</w:t>
            </w:r>
            <w:proofErr w:type="spellEnd"/>
          </w:p>
        </w:tc>
      </w:tr>
      <w:tr w:rsidR="00E70BDC" w:rsidRPr="0041528A" w14:paraId="3EFB3408"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6A03D5E1" w14:textId="77777777" w:rsidR="00E70BDC" w:rsidRDefault="00E70BDC" w:rsidP="008248E1">
            <w:pPr>
              <w:pStyle w:val="TAC"/>
              <w:keepNext w:val="0"/>
              <w:rPr>
                <w:lang w:eastAsia="zh-CN"/>
              </w:rPr>
            </w:pPr>
            <w:r>
              <w:rPr>
                <w:lang w:eastAsia="zh-CN"/>
              </w:rPr>
              <w:t>196</w:t>
            </w:r>
          </w:p>
        </w:tc>
        <w:tc>
          <w:tcPr>
            <w:tcW w:w="2884" w:type="dxa"/>
            <w:tcBorders>
              <w:top w:val="single" w:sz="6" w:space="0" w:color="auto"/>
              <w:left w:val="single" w:sz="6" w:space="0" w:color="auto"/>
              <w:bottom w:val="single" w:sz="6" w:space="0" w:color="auto"/>
              <w:right w:val="single" w:sz="6" w:space="0" w:color="auto"/>
            </w:tcBorders>
          </w:tcPr>
          <w:p w14:paraId="30310B74" w14:textId="77777777" w:rsidR="00E70BDC" w:rsidRDefault="00E70BDC" w:rsidP="008248E1">
            <w:pPr>
              <w:pStyle w:val="TAL"/>
              <w:keepNext w:val="0"/>
            </w:pPr>
            <w:r>
              <w:t>Terminal supports CAG feature</w:t>
            </w:r>
          </w:p>
        </w:tc>
        <w:tc>
          <w:tcPr>
            <w:tcW w:w="758" w:type="dxa"/>
            <w:tcBorders>
              <w:top w:val="single" w:sz="6" w:space="0" w:color="auto"/>
              <w:left w:val="single" w:sz="6" w:space="0" w:color="auto"/>
              <w:bottom w:val="single" w:sz="6" w:space="0" w:color="auto"/>
              <w:right w:val="single" w:sz="6" w:space="0" w:color="auto"/>
            </w:tcBorders>
          </w:tcPr>
          <w:p w14:paraId="64913E80" w14:textId="77777777" w:rsidR="00E70BDC" w:rsidRDefault="00E70BDC" w:rsidP="008248E1">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33179AC7"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B999BD0" w14:textId="77777777" w:rsidR="00E70BDC" w:rsidRDefault="00E70BDC" w:rsidP="008248E1">
            <w:pPr>
              <w:pStyle w:val="TAL"/>
              <w:keepNext w:val="0"/>
              <w:rPr>
                <w:lang w:eastAsia="zh-CN"/>
              </w:rPr>
            </w:pPr>
            <w:proofErr w:type="spellStart"/>
            <w:r>
              <w:rPr>
                <w:lang w:eastAsia="zh-CN"/>
              </w:rPr>
              <w:t>pc_CAG</w:t>
            </w:r>
            <w:proofErr w:type="spellEnd"/>
          </w:p>
        </w:tc>
      </w:tr>
      <w:tr w:rsidR="00E70BDC" w:rsidRPr="0041528A" w14:paraId="4170B394"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4607FCF5" w14:textId="77777777" w:rsidR="00E70BDC" w:rsidRDefault="00E70BDC" w:rsidP="008248E1">
            <w:pPr>
              <w:pStyle w:val="TAC"/>
              <w:keepNext w:val="0"/>
              <w:rPr>
                <w:lang w:eastAsia="zh-CN"/>
              </w:rPr>
            </w:pPr>
            <w:r>
              <w:rPr>
                <w:lang w:eastAsia="zh-CN"/>
              </w:rPr>
              <w:t>197</w:t>
            </w:r>
          </w:p>
        </w:tc>
        <w:tc>
          <w:tcPr>
            <w:tcW w:w="2884" w:type="dxa"/>
            <w:tcBorders>
              <w:top w:val="single" w:sz="6" w:space="0" w:color="auto"/>
              <w:left w:val="single" w:sz="6" w:space="0" w:color="auto"/>
              <w:bottom w:val="single" w:sz="6" w:space="0" w:color="auto"/>
              <w:right w:val="single" w:sz="6" w:space="0" w:color="auto"/>
            </w:tcBorders>
          </w:tcPr>
          <w:p w14:paraId="3B802BFB" w14:textId="77777777" w:rsidR="00E70BDC" w:rsidRDefault="00E70BDC" w:rsidP="008248E1">
            <w:pPr>
              <w:pStyle w:val="TAL"/>
              <w:keepNext w:val="0"/>
            </w:pPr>
            <w:r w:rsidRPr="008B62BC">
              <w:rPr>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3F240204" w14:textId="77777777" w:rsidR="00E70BDC" w:rsidRDefault="00E70BDC" w:rsidP="008248E1">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636E3861"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75D4C8" w14:textId="77777777" w:rsidR="00E70BDC" w:rsidRDefault="00E70BDC" w:rsidP="008248E1">
            <w:pPr>
              <w:pStyle w:val="TAL"/>
              <w:keepNext w:val="0"/>
              <w:rPr>
                <w:lang w:eastAsia="zh-CN"/>
              </w:rPr>
            </w:pPr>
            <w:r w:rsidRPr="008B62BC">
              <w:t>pc_nonTerrestrialNetwork_r17</w:t>
            </w:r>
          </w:p>
        </w:tc>
      </w:tr>
      <w:tr w:rsidR="00E70BDC" w:rsidRPr="0041528A" w14:paraId="565479AC"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1BA61414" w14:textId="77777777" w:rsidR="00E70BDC" w:rsidRDefault="00E70BDC" w:rsidP="008248E1">
            <w:pPr>
              <w:pStyle w:val="TAC"/>
              <w:keepNext w:val="0"/>
              <w:rPr>
                <w:lang w:eastAsia="zh-CN"/>
              </w:rPr>
            </w:pPr>
            <w:r>
              <w:rPr>
                <w:lang w:eastAsia="zh-CN"/>
              </w:rPr>
              <w:t>198</w:t>
            </w:r>
          </w:p>
        </w:tc>
        <w:tc>
          <w:tcPr>
            <w:tcW w:w="2884" w:type="dxa"/>
            <w:tcBorders>
              <w:top w:val="single" w:sz="6" w:space="0" w:color="auto"/>
              <w:left w:val="single" w:sz="6" w:space="0" w:color="auto"/>
              <w:bottom w:val="single" w:sz="6" w:space="0" w:color="auto"/>
              <w:right w:val="single" w:sz="6" w:space="0" w:color="auto"/>
            </w:tcBorders>
          </w:tcPr>
          <w:p w14:paraId="4D5CF88A" w14:textId="77777777" w:rsidR="00E70BDC" w:rsidRPr="008B62BC" w:rsidRDefault="00E70BDC" w:rsidP="008248E1">
            <w:pPr>
              <w:pStyle w:val="TAL"/>
              <w:keepNext w:val="0"/>
              <w:rPr>
                <w:bCs/>
              </w:rPr>
            </w:pPr>
            <w:r>
              <w:t>Terminal supports sending CAG selection status that is already available.</w:t>
            </w:r>
          </w:p>
        </w:tc>
        <w:tc>
          <w:tcPr>
            <w:tcW w:w="758" w:type="dxa"/>
            <w:tcBorders>
              <w:top w:val="single" w:sz="6" w:space="0" w:color="auto"/>
              <w:left w:val="single" w:sz="6" w:space="0" w:color="auto"/>
              <w:bottom w:val="single" w:sz="6" w:space="0" w:color="auto"/>
              <w:right w:val="single" w:sz="6" w:space="0" w:color="auto"/>
            </w:tcBorders>
          </w:tcPr>
          <w:p w14:paraId="02B7A598" w14:textId="77777777" w:rsidR="00E70BDC" w:rsidRDefault="00E70BDC" w:rsidP="008248E1">
            <w:pPr>
              <w:pStyle w:val="TAC"/>
              <w:keepNext w:val="0"/>
              <w:rPr>
                <w:lang w:eastAsia="zh-CN"/>
              </w:rPr>
            </w:pPr>
            <w:r>
              <w:rPr>
                <w:lang w:eastAsia="zh-CN"/>
              </w:rPr>
              <w:t>C007</w:t>
            </w:r>
          </w:p>
        </w:tc>
        <w:tc>
          <w:tcPr>
            <w:tcW w:w="851" w:type="dxa"/>
            <w:tcBorders>
              <w:top w:val="single" w:sz="6" w:space="0" w:color="auto"/>
              <w:left w:val="single" w:sz="6" w:space="0" w:color="auto"/>
              <w:bottom w:val="single" w:sz="6" w:space="0" w:color="auto"/>
              <w:right w:val="single" w:sz="6" w:space="0" w:color="auto"/>
            </w:tcBorders>
          </w:tcPr>
          <w:p w14:paraId="5A587B6E"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F84022F" w14:textId="77777777" w:rsidR="00E70BDC" w:rsidRPr="008B62BC" w:rsidRDefault="00E70BDC" w:rsidP="008248E1">
            <w:pPr>
              <w:pStyle w:val="TAL"/>
              <w:keepNext w:val="0"/>
            </w:pPr>
            <w:r>
              <w:rPr>
                <w:lang w:eastAsia="zh-CN"/>
              </w:rPr>
              <w:br/>
            </w:r>
            <w:proofErr w:type="spellStart"/>
            <w:r>
              <w:rPr>
                <w:lang w:eastAsia="zh-CN"/>
              </w:rPr>
              <w:t>O_CAG_immediate_events</w:t>
            </w:r>
            <w:proofErr w:type="spellEnd"/>
          </w:p>
        </w:tc>
      </w:tr>
      <w:tr w:rsidR="00E70BDC" w:rsidRPr="0041528A" w14:paraId="2DEE9CC4"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01CCA8F5" w14:textId="77777777" w:rsidR="00E70BDC" w:rsidRDefault="00E70BDC" w:rsidP="008248E1">
            <w:pPr>
              <w:pStyle w:val="TAC"/>
              <w:keepNext w:val="0"/>
              <w:rPr>
                <w:lang w:eastAsia="zh-CN"/>
              </w:rPr>
            </w:pPr>
            <w:r>
              <w:lastRenderedPageBreak/>
              <w:t>199</w:t>
            </w:r>
          </w:p>
        </w:tc>
        <w:tc>
          <w:tcPr>
            <w:tcW w:w="2884" w:type="dxa"/>
            <w:tcBorders>
              <w:top w:val="single" w:sz="6" w:space="0" w:color="auto"/>
              <w:left w:val="single" w:sz="6" w:space="0" w:color="auto"/>
              <w:bottom w:val="single" w:sz="6" w:space="0" w:color="auto"/>
              <w:right w:val="single" w:sz="6" w:space="0" w:color="auto"/>
            </w:tcBorders>
          </w:tcPr>
          <w:p w14:paraId="237A80F1" w14:textId="77777777" w:rsidR="00E70BDC" w:rsidRDefault="00E70BDC" w:rsidP="008248E1">
            <w:pPr>
              <w:pStyle w:val="TAL"/>
              <w:keepNext w:val="0"/>
            </w:pPr>
            <w:r w:rsidRPr="00C64AB4">
              <w:t>Support of steering of roaming connected mode control information</w:t>
            </w:r>
          </w:p>
        </w:tc>
        <w:tc>
          <w:tcPr>
            <w:tcW w:w="758" w:type="dxa"/>
            <w:tcBorders>
              <w:top w:val="single" w:sz="6" w:space="0" w:color="auto"/>
              <w:left w:val="single" w:sz="6" w:space="0" w:color="auto"/>
              <w:bottom w:val="single" w:sz="6" w:space="0" w:color="auto"/>
              <w:right w:val="single" w:sz="6" w:space="0" w:color="auto"/>
            </w:tcBorders>
          </w:tcPr>
          <w:p w14:paraId="2DB17166" w14:textId="77777777" w:rsidR="00E70BDC" w:rsidRDefault="00E70BDC" w:rsidP="008248E1">
            <w:pPr>
              <w:pStyle w:val="TAC"/>
              <w:keepNext w:val="0"/>
              <w:rPr>
                <w:lang w:eastAsia="zh-CN"/>
              </w:rPr>
            </w:pPr>
            <w:r>
              <w:t>O</w:t>
            </w:r>
          </w:p>
        </w:tc>
        <w:tc>
          <w:tcPr>
            <w:tcW w:w="851" w:type="dxa"/>
            <w:tcBorders>
              <w:top w:val="single" w:sz="6" w:space="0" w:color="auto"/>
              <w:left w:val="single" w:sz="6" w:space="0" w:color="auto"/>
              <w:bottom w:val="single" w:sz="6" w:space="0" w:color="auto"/>
              <w:right w:val="single" w:sz="6" w:space="0" w:color="auto"/>
            </w:tcBorders>
          </w:tcPr>
          <w:p w14:paraId="0B582A5A"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5D7F6F" w14:textId="77777777" w:rsidR="00E70BDC" w:rsidRDefault="00E70BDC" w:rsidP="008248E1">
            <w:pPr>
              <w:pStyle w:val="TAL"/>
              <w:keepNext w:val="0"/>
              <w:rPr>
                <w:lang w:eastAsia="zh-CN"/>
              </w:rPr>
            </w:pPr>
            <w:proofErr w:type="spellStart"/>
            <w:r w:rsidRPr="0056122D">
              <w:rPr>
                <w:lang w:eastAsia="zh-CN"/>
              </w:rPr>
              <w:t>pc_SORCMCI</w:t>
            </w:r>
            <w:proofErr w:type="spellEnd"/>
          </w:p>
        </w:tc>
      </w:tr>
      <w:tr w:rsidR="00E70BDC" w:rsidRPr="0041528A" w14:paraId="4FACAE67"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3600E412" w14:textId="77777777" w:rsidR="00E70BDC" w:rsidRDefault="00E70BDC" w:rsidP="008248E1">
            <w:pPr>
              <w:pStyle w:val="TAC"/>
              <w:keepNext w:val="0"/>
            </w:pPr>
            <w:r>
              <w:rPr>
                <w:lang w:eastAsia="zh-CN"/>
              </w:rPr>
              <w:t>200</w:t>
            </w:r>
          </w:p>
        </w:tc>
        <w:tc>
          <w:tcPr>
            <w:tcW w:w="2884" w:type="dxa"/>
            <w:tcBorders>
              <w:top w:val="single" w:sz="6" w:space="0" w:color="auto"/>
              <w:left w:val="single" w:sz="6" w:space="0" w:color="auto"/>
              <w:bottom w:val="single" w:sz="6" w:space="0" w:color="auto"/>
              <w:right w:val="single" w:sz="6" w:space="0" w:color="auto"/>
            </w:tcBorders>
          </w:tcPr>
          <w:p w14:paraId="5B3A4A59" w14:textId="77777777" w:rsidR="00E70BDC" w:rsidRPr="00C64AB4" w:rsidRDefault="00E70BDC" w:rsidP="008248E1">
            <w:pPr>
              <w:pStyle w:val="TAL"/>
              <w:keepNext w:val="0"/>
            </w:pPr>
            <w:r>
              <w:t xml:space="preserve">Class AH: Terminal supports </w:t>
            </w:r>
            <w:r w:rsidRPr="00715089">
              <w:t>Slices Status Change event</w:t>
            </w:r>
          </w:p>
        </w:tc>
        <w:tc>
          <w:tcPr>
            <w:tcW w:w="758" w:type="dxa"/>
            <w:tcBorders>
              <w:top w:val="single" w:sz="6" w:space="0" w:color="auto"/>
              <w:left w:val="single" w:sz="6" w:space="0" w:color="auto"/>
              <w:bottom w:val="single" w:sz="6" w:space="0" w:color="auto"/>
              <w:right w:val="single" w:sz="6" w:space="0" w:color="auto"/>
            </w:tcBorders>
          </w:tcPr>
          <w:p w14:paraId="664320EE" w14:textId="77777777" w:rsidR="00E70BDC" w:rsidRDefault="00E70BDC" w:rsidP="008248E1">
            <w:pPr>
              <w:pStyle w:val="TAC"/>
              <w:keepNext w:val="0"/>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38533A2E"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BEBC9E1" w14:textId="77777777" w:rsidR="00E70BDC" w:rsidRPr="0056122D" w:rsidRDefault="00E70BDC" w:rsidP="008248E1">
            <w:pPr>
              <w:pStyle w:val="TAL"/>
              <w:keepNext w:val="0"/>
              <w:rPr>
                <w:lang w:eastAsia="zh-CN"/>
              </w:rPr>
            </w:pPr>
            <w:proofErr w:type="spellStart"/>
            <w:r>
              <w:rPr>
                <w:lang w:eastAsia="zh-CN"/>
              </w:rPr>
              <w:t>O_Slice_Status_change_Event</w:t>
            </w:r>
            <w:proofErr w:type="spellEnd"/>
          </w:p>
        </w:tc>
      </w:tr>
      <w:tr w:rsidR="00E70BDC" w:rsidRPr="0041528A" w14:paraId="0516F0BA" w14:textId="77777777" w:rsidTr="008248E1">
        <w:trPr>
          <w:cantSplit/>
          <w:jc w:val="center"/>
        </w:trPr>
        <w:tc>
          <w:tcPr>
            <w:tcW w:w="755" w:type="dxa"/>
            <w:tcBorders>
              <w:top w:val="single" w:sz="6" w:space="0" w:color="auto"/>
              <w:left w:val="single" w:sz="6" w:space="0" w:color="auto"/>
              <w:bottom w:val="single" w:sz="6" w:space="0" w:color="auto"/>
              <w:right w:val="single" w:sz="6" w:space="0" w:color="auto"/>
            </w:tcBorders>
          </w:tcPr>
          <w:p w14:paraId="2EAB9463" w14:textId="77777777" w:rsidR="00E70BDC" w:rsidRDefault="00E70BDC" w:rsidP="008248E1">
            <w:pPr>
              <w:pStyle w:val="TAC"/>
              <w:keepNext w:val="0"/>
              <w:rPr>
                <w:lang w:eastAsia="zh-CN"/>
              </w:rPr>
            </w:pPr>
            <w:r>
              <w:rPr>
                <w:lang w:eastAsia="zh-CN"/>
              </w:rPr>
              <w:t>201</w:t>
            </w:r>
          </w:p>
        </w:tc>
        <w:tc>
          <w:tcPr>
            <w:tcW w:w="2884" w:type="dxa"/>
            <w:tcBorders>
              <w:top w:val="single" w:sz="6" w:space="0" w:color="auto"/>
              <w:left w:val="single" w:sz="6" w:space="0" w:color="auto"/>
              <w:bottom w:val="single" w:sz="6" w:space="0" w:color="auto"/>
              <w:right w:val="single" w:sz="6" w:space="0" w:color="auto"/>
            </w:tcBorders>
          </w:tcPr>
          <w:p w14:paraId="0768742F" w14:textId="77777777" w:rsidR="00E70BDC" w:rsidRDefault="00E70BDC" w:rsidP="008248E1">
            <w:pPr>
              <w:pStyle w:val="TAL"/>
              <w:keepNext w:val="0"/>
            </w:pPr>
            <w:r>
              <w:t>RedCap device supports NG-RAN only (neither E-UTRAN nor UTRAN nor GERAN)</w:t>
            </w:r>
          </w:p>
        </w:tc>
        <w:tc>
          <w:tcPr>
            <w:tcW w:w="758" w:type="dxa"/>
            <w:tcBorders>
              <w:top w:val="single" w:sz="6" w:space="0" w:color="auto"/>
              <w:left w:val="single" w:sz="6" w:space="0" w:color="auto"/>
              <w:bottom w:val="single" w:sz="6" w:space="0" w:color="auto"/>
              <w:right w:val="single" w:sz="6" w:space="0" w:color="auto"/>
            </w:tcBorders>
          </w:tcPr>
          <w:p w14:paraId="4D3DD6DC" w14:textId="77777777" w:rsidR="00E70BDC" w:rsidRDefault="00E70BDC" w:rsidP="008248E1">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5868A111" w14:textId="77777777" w:rsidR="00E70BDC" w:rsidRPr="0041528A" w:rsidRDefault="00E70BDC" w:rsidP="008248E1">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F7FFA3" w14:textId="77777777" w:rsidR="00E70BDC" w:rsidRDefault="00E70BDC" w:rsidP="008248E1">
            <w:pPr>
              <w:pStyle w:val="TAL"/>
              <w:keepNext w:val="0"/>
              <w:rPr>
                <w:lang w:eastAsia="zh-CN"/>
              </w:rPr>
            </w:pPr>
            <w:proofErr w:type="spellStart"/>
            <w:r>
              <w:rPr>
                <w:lang w:eastAsia="zh-CN"/>
              </w:rPr>
              <w:t>pc_RedCap_NG_RAN_only</w:t>
            </w:r>
            <w:proofErr w:type="spellEnd"/>
          </w:p>
        </w:tc>
      </w:tr>
      <w:tr w:rsidR="00B17D3A" w:rsidRPr="0041528A" w14:paraId="5AF140E8" w14:textId="77777777" w:rsidTr="008248E1">
        <w:trPr>
          <w:cantSplit/>
          <w:jc w:val="center"/>
          <w:ins w:id="16" w:author="Daiwei Zhou (周代卫)" w:date="2025-06-18T18:24:00Z"/>
        </w:trPr>
        <w:tc>
          <w:tcPr>
            <w:tcW w:w="755" w:type="dxa"/>
            <w:tcBorders>
              <w:top w:val="single" w:sz="6" w:space="0" w:color="auto"/>
              <w:left w:val="single" w:sz="6" w:space="0" w:color="auto"/>
              <w:bottom w:val="single" w:sz="6" w:space="0" w:color="auto"/>
              <w:right w:val="single" w:sz="6" w:space="0" w:color="auto"/>
            </w:tcBorders>
          </w:tcPr>
          <w:p w14:paraId="2ADAB23B" w14:textId="3D74914F" w:rsidR="00B17D3A" w:rsidRDefault="00B17D3A" w:rsidP="00B17D3A">
            <w:pPr>
              <w:pStyle w:val="TAC"/>
              <w:keepNext w:val="0"/>
              <w:rPr>
                <w:ins w:id="17" w:author="Daiwei Zhou (周代卫)" w:date="2025-06-18T18:24:00Z"/>
                <w:lang w:eastAsia="zh-CN"/>
              </w:rPr>
            </w:pPr>
            <w:ins w:id="18" w:author="Daiwei Zhou (周代卫)" w:date="2025-06-18T18:24:00Z">
              <w:r w:rsidRPr="00E36B81">
                <w:rPr>
                  <w:rFonts w:hint="eastAsia"/>
                  <w:highlight w:val="yellow"/>
                  <w:lang w:eastAsia="zh-CN"/>
                </w:rPr>
                <w:t>x</w:t>
              </w:r>
              <w:r w:rsidRPr="00E36B81">
                <w:rPr>
                  <w:highlight w:val="yellow"/>
                  <w:lang w:eastAsia="zh-CN"/>
                </w:rPr>
                <w:t>xx</w:t>
              </w:r>
            </w:ins>
          </w:p>
        </w:tc>
        <w:tc>
          <w:tcPr>
            <w:tcW w:w="2884" w:type="dxa"/>
            <w:tcBorders>
              <w:top w:val="single" w:sz="6" w:space="0" w:color="auto"/>
              <w:left w:val="single" w:sz="6" w:space="0" w:color="auto"/>
              <w:bottom w:val="single" w:sz="6" w:space="0" w:color="auto"/>
              <w:right w:val="single" w:sz="6" w:space="0" w:color="auto"/>
            </w:tcBorders>
          </w:tcPr>
          <w:p w14:paraId="22F447CB" w14:textId="3BF765B5" w:rsidR="00B17D3A" w:rsidRDefault="00B17D3A" w:rsidP="00B17D3A">
            <w:pPr>
              <w:pStyle w:val="TAL"/>
              <w:keepNext w:val="0"/>
              <w:rPr>
                <w:ins w:id="19" w:author="Daiwei Zhou (周代卫)" w:date="2025-06-18T18:24:00Z"/>
              </w:rPr>
            </w:pPr>
            <w:ins w:id="20" w:author="Daiwei Zhou (周代卫)" w:date="2025-06-18T18:24:00Z">
              <w:r w:rsidRPr="002B398B">
                <w:rPr>
                  <w:rFonts w:hint="eastAsia"/>
                  <w:lang w:val="en-US" w:eastAsia="zh-CN"/>
                </w:rPr>
                <w:t>Support of</w:t>
              </w:r>
              <w:r w:rsidRPr="002B398B">
                <w:rPr>
                  <w:lang w:val="en-US" w:eastAsia="zh-CN"/>
                </w:rPr>
                <w:t xml:space="preserve"> NTN access in NB-IoT</w:t>
              </w:r>
            </w:ins>
          </w:p>
        </w:tc>
        <w:tc>
          <w:tcPr>
            <w:tcW w:w="758" w:type="dxa"/>
            <w:tcBorders>
              <w:top w:val="single" w:sz="6" w:space="0" w:color="auto"/>
              <w:left w:val="single" w:sz="6" w:space="0" w:color="auto"/>
              <w:bottom w:val="single" w:sz="6" w:space="0" w:color="auto"/>
              <w:right w:val="single" w:sz="6" w:space="0" w:color="auto"/>
            </w:tcBorders>
          </w:tcPr>
          <w:p w14:paraId="1072FFBB" w14:textId="1D059AB6" w:rsidR="00B17D3A" w:rsidRDefault="00B17D3A" w:rsidP="00B17D3A">
            <w:pPr>
              <w:pStyle w:val="TAC"/>
              <w:keepNext w:val="0"/>
              <w:rPr>
                <w:ins w:id="21" w:author="Daiwei Zhou (周代卫)" w:date="2025-06-18T18:24:00Z"/>
                <w:lang w:eastAsia="zh-CN"/>
              </w:rPr>
            </w:pPr>
            <w:ins w:id="22" w:author="Daiwei Zhou (周代卫)" w:date="2025-06-18T18:24:00Z">
              <w:r>
                <w:rPr>
                  <w:lang w:eastAsia="zh-CN"/>
                </w:rPr>
                <w:t>O</w:t>
              </w:r>
            </w:ins>
          </w:p>
        </w:tc>
        <w:tc>
          <w:tcPr>
            <w:tcW w:w="851" w:type="dxa"/>
            <w:tcBorders>
              <w:top w:val="single" w:sz="6" w:space="0" w:color="auto"/>
              <w:left w:val="single" w:sz="6" w:space="0" w:color="auto"/>
              <w:bottom w:val="single" w:sz="6" w:space="0" w:color="auto"/>
              <w:right w:val="single" w:sz="6" w:space="0" w:color="auto"/>
            </w:tcBorders>
          </w:tcPr>
          <w:p w14:paraId="26C95944" w14:textId="77777777" w:rsidR="00B17D3A" w:rsidRPr="0041528A" w:rsidRDefault="00B17D3A" w:rsidP="00B17D3A">
            <w:pPr>
              <w:pStyle w:val="TAC"/>
              <w:keepNext w:val="0"/>
              <w:rPr>
                <w:ins w:id="23" w:author="Daiwei Zhou (周代卫)" w:date="2025-06-18T18:24:00Z"/>
              </w:rPr>
            </w:pPr>
          </w:p>
        </w:tc>
        <w:tc>
          <w:tcPr>
            <w:tcW w:w="3493" w:type="dxa"/>
            <w:tcBorders>
              <w:top w:val="single" w:sz="6" w:space="0" w:color="auto"/>
              <w:left w:val="single" w:sz="6" w:space="0" w:color="auto"/>
              <w:bottom w:val="single" w:sz="6" w:space="0" w:color="auto"/>
              <w:right w:val="single" w:sz="6" w:space="0" w:color="auto"/>
            </w:tcBorders>
          </w:tcPr>
          <w:p w14:paraId="15723F40" w14:textId="7B0CF64E" w:rsidR="00B17D3A" w:rsidRDefault="00B17D3A" w:rsidP="00B17D3A">
            <w:pPr>
              <w:pStyle w:val="TAL"/>
              <w:keepNext w:val="0"/>
              <w:rPr>
                <w:ins w:id="24" w:author="Daiwei Zhou (周代卫)" w:date="2025-06-18T18:24:00Z"/>
                <w:lang w:eastAsia="zh-CN"/>
              </w:rPr>
            </w:pPr>
            <w:ins w:id="25" w:author="Daiwei Zhou (周代卫)" w:date="2025-06-18T18:24:00Z">
              <w:r w:rsidRPr="002B398B">
                <w:rPr>
                  <w:rFonts w:hint="eastAsia"/>
                </w:rPr>
                <w:t>p</w:t>
              </w:r>
              <w:r w:rsidRPr="002B398B">
                <w:t>c_NB_ntn_Connectivity_EPC</w:t>
              </w:r>
            </w:ins>
          </w:p>
        </w:tc>
      </w:tr>
      <w:tr w:rsidR="00B17D3A" w:rsidRPr="0041528A" w14:paraId="5521D440" w14:textId="77777777" w:rsidTr="008248E1">
        <w:trPr>
          <w:cantSplit/>
          <w:jc w:val="center"/>
          <w:ins w:id="26" w:author="Daiwei Zhou (周代卫)" w:date="2025-06-18T18:24:00Z"/>
        </w:trPr>
        <w:tc>
          <w:tcPr>
            <w:tcW w:w="755" w:type="dxa"/>
            <w:tcBorders>
              <w:top w:val="single" w:sz="6" w:space="0" w:color="auto"/>
              <w:left w:val="single" w:sz="6" w:space="0" w:color="auto"/>
              <w:bottom w:val="single" w:sz="6" w:space="0" w:color="auto"/>
              <w:right w:val="single" w:sz="6" w:space="0" w:color="auto"/>
            </w:tcBorders>
          </w:tcPr>
          <w:p w14:paraId="14361728" w14:textId="3B520566" w:rsidR="00B17D3A" w:rsidRDefault="00B17D3A" w:rsidP="00B17D3A">
            <w:pPr>
              <w:pStyle w:val="TAC"/>
              <w:keepNext w:val="0"/>
              <w:rPr>
                <w:ins w:id="27" w:author="Daiwei Zhou (周代卫)" w:date="2025-06-18T18:24:00Z"/>
                <w:lang w:eastAsia="zh-CN"/>
              </w:rPr>
            </w:pPr>
            <w:ins w:id="28" w:author="Daiwei Zhou (周代卫)" w:date="2025-06-18T18:24:00Z">
              <w:r>
                <w:rPr>
                  <w:rFonts w:hint="eastAsia"/>
                  <w:highlight w:val="yellow"/>
                  <w:lang w:eastAsia="zh-CN"/>
                </w:rPr>
                <w:t>y</w:t>
              </w:r>
              <w:r>
                <w:rPr>
                  <w:highlight w:val="yellow"/>
                  <w:lang w:eastAsia="zh-CN"/>
                </w:rPr>
                <w:t>yy</w:t>
              </w:r>
            </w:ins>
          </w:p>
        </w:tc>
        <w:tc>
          <w:tcPr>
            <w:tcW w:w="2884" w:type="dxa"/>
            <w:tcBorders>
              <w:top w:val="single" w:sz="6" w:space="0" w:color="auto"/>
              <w:left w:val="single" w:sz="6" w:space="0" w:color="auto"/>
              <w:bottom w:val="single" w:sz="6" w:space="0" w:color="auto"/>
              <w:right w:val="single" w:sz="6" w:space="0" w:color="auto"/>
            </w:tcBorders>
          </w:tcPr>
          <w:p w14:paraId="7A231758" w14:textId="54A5E5A8" w:rsidR="00B17D3A" w:rsidRDefault="00B17D3A" w:rsidP="00B17D3A">
            <w:pPr>
              <w:pStyle w:val="TAL"/>
              <w:keepNext w:val="0"/>
              <w:rPr>
                <w:ins w:id="29" w:author="Daiwei Zhou (周代卫)" w:date="2025-06-18T18:24:00Z"/>
              </w:rPr>
            </w:pPr>
            <w:ins w:id="30" w:author="Daiwei Zhou (周代卫)" w:date="2025-06-18T18:24:00Z">
              <w:r w:rsidRPr="002B398B">
                <w:rPr>
                  <w:rFonts w:hint="eastAsia"/>
                  <w:lang w:val="en-US" w:eastAsia="zh-CN"/>
                </w:rPr>
                <w:t>Support of</w:t>
              </w:r>
              <w:r w:rsidRPr="002B398B">
                <w:rPr>
                  <w:lang w:val="en-US" w:eastAsia="zh-CN"/>
                </w:rPr>
                <w:t xml:space="preserve"> NTN access in CE Mode A</w:t>
              </w:r>
            </w:ins>
          </w:p>
        </w:tc>
        <w:tc>
          <w:tcPr>
            <w:tcW w:w="758" w:type="dxa"/>
            <w:tcBorders>
              <w:top w:val="single" w:sz="6" w:space="0" w:color="auto"/>
              <w:left w:val="single" w:sz="6" w:space="0" w:color="auto"/>
              <w:bottom w:val="single" w:sz="6" w:space="0" w:color="auto"/>
              <w:right w:val="single" w:sz="6" w:space="0" w:color="auto"/>
            </w:tcBorders>
          </w:tcPr>
          <w:p w14:paraId="2F43858E" w14:textId="7B68426F" w:rsidR="00B17D3A" w:rsidRDefault="00B17D3A" w:rsidP="00B17D3A">
            <w:pPr>
              <w:pStyle w:val="TAC"/>
              <w:keepNext w:val="0"/>
              <w:rPr>
                <w:ins w:id="31" w:author="Daiwei Zhou (周代卫)" w:date="2025-06-18T18:24:00Z"/>
                <w:lang w:eastAsia="zh-CN"/>
              </w:rPr>
            </w:pPr>
            <w:ins w:id="32" w:author="Daiwei Zhou (周代卫)" w:date="2025-06-18T18:24:00Z">
              <w:r>
                <w:rPr>
                  <w:rFonts w:hint="eastAsia"/>
                  <w:lang w:eastAsia="zh-CN"/>
                </w:rPr>
                <w:t>O</w:t>
              </w:r>
            </w:ins>
          </w:p>
        </w:tc>
        <w:tc>
          <w:tcPr>
            <w:tcW w:w="851" w:type="dxa"/>
            <w:tcBorders>
              <w:top w:val="single" w:sz="6" w:space="0" w:color="auto"/>
              <w:left w:val="single" w:sz="6" w:space="0" w:color="auto"/>
              <w:bottom w:val="single" w:sz="6" w:space="0" w:color="auto"/>
              <w:right w:val="single" w:sz="6" w:space="0" w:color="auto"/>
            </w:tcBorders>
          </w:tcPr>
          <w:p w14:paraId="4C67525B" w14:textId="77777777" w:rsidR="00B17D3A" w:rsidRPr="0041528A" w:rsidRDefault="00B17D3A" w:rsidP="00B17D3A">
            <w:pPr>
              <w:pStyle w:val="TAC"/>
              <w:keepNext w:val="0"/>
              <w:rPr>
                <w:ins w:id="33" w:author="Daiwei Zhou (周代卫)" w:date="2025-06-18T18:24:00Z"/>
              </w:rPr>
            </w:pPr>
          </w:p>
        </w:tc>
        <w:tc>
          <w:tcPr>
            <w:tcW w:w="3493" w:type="dxa"/>
            <w:tcBorders>
              <w:top w:val="single" w:sz="6" w:space="0" w:color="auto"/>
              <w:left w:val="single" w:sz="6" w:space="0" w:color="auto"/>
              <w:bottom w:val="single" w:sz="6" w:space="0" w:color="auto"/>
              <w:right w:val="single" w:sz="6" w:space="0" w:color="auto"/>
            </w:tcBorders>
          </w:tcPr>
          <w:p w14:paraId="32CF489F" w14:textId="69C98572" w:rsidR="00B17D3A" w:rsidRDefault="00B17D3A" w:rsidP="00B17D3A">
            <w:pPr>
              <w:pStyle w:val="TAL"/>
              <w:keepNext w:val="0"/>
              <w:rPr>
                <w:ins w:id="34" w:author="Daiwei Zhou (周代卫)" w:date="2025-06-18T18:24:00Z"/>
                <w:lang w:eastAsia="zh-CN"/>
              </w:rPr>
            </w:pPr>
            <w:ins w:id="35" w:author="Daiwei Zhou (周代卫)" w:date="2025-06-18T18:24:00Z">
              <w:r w:rsidRPr="002B398B">
                <w:rPr>
                  <w:rFonts w:hint="eastAsia"/>
                </w:rPr>
                <w:t>p</w:t>
              </w:r>
              <w:r w:rsidRPr="002B398B">
                <w:t>c_ntn_Connectivity_EPC_CE_ModeA</w:t>
              </w:r>
            </w:ins>
          </w:p>
        </w:tc>
      </w:tr>
      <w:tr w:rsidR="00E70BDC" w:rsidRPr="0041528A" w14:paraId="7C8B7822" w14:textId="77777777" w:rsidTr="008248E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C1DC13F" w14:textId="77777777" w:rsidR="00E70BDC" w:rsidRPr="0041528A" w:rsidRDefault="00E70BDC" w:rsidP="008248E1">
            <w:pPr>
              <w:pStyle w:val="TAN"/>
              <w:keepNext w:val="0"/>
            </w:pPr>
            <w:r w:rsidRPr="0041528A">
              <w:t>C001</w:t>
            </w:r>
            <w:r w:rsidRPr="0041528A">
              <w:tab/>
              <w:t>If terminal is implemented according to Rel-6 or later then M, else O</w:t>
            </w:r>
          </w:p>
        </w:tc>
      </w:tr>
      <w:tr w:rsidR="00E70BDC" w:rsidRPr="0041528A" w14:paraId="66DFE60A" w14:textId="77777777" w:rsidTr="008248E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D8C9FEC" w14:textId="77777777" w:rsidR="00E70BDC" w:rsidRPr="0041528A" w:rsidRDefault="00E70BDC" w:rsidP="008248E1">
            <w:pPr>
              <w:pStyle w:val="TAN"/>
              <w:keepNext w:val="0"/>
            </w:pPr>
            <w:r w:rsidRPr="0041528A">
              <w:t>C002</w:t>
            </w:r>
            <w:r w:rsidRPr="0041528A">
              <w:tab/>
            </w:r>
            <w:r>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E70BDC" w:rsidRPr="0041528A" w14:paraId="42FE7B40" w14:textId="77777777" w:rsidTr="008248E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6890E83" w14:textId="77777777" w:rsidR="00E70BDC" w:rsidRPr="0041528A" w:rsidRDefault="00E70BDC" w:rsidP="008248E1">
            <w:pPr>
              <w:pStyle w:val="TAN"/>
              <w:keepNext w:val="0"/>
            </w:pPr>
            <w:r w:rsidRPr="0041528A">
              <w:t>C003</w:t>
            </w:r>
            <w:r w:rsidRPr="0041528A">
              <w:tab/>
              <w:t>If terminal is implemented according to Rel-8 or later AND ((A.1/139 OR A.1/140) AND (NOT A.1/64) AND (NOT A.1/134)) THEN M ELSE N/A</w:t>
            </w:r>
          </w:p>
        </w:tc>
      </w:tr>
      <w:tr w:rsidR="00E70BDC" w:rsidRPr="0041528A" w14:paraId="06BA829C" w14:textId="77777777" w:rsidTr="008248E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7CB20EA" w14:textId="77777777" w:rsidR="00E70BDC" w:rsidRPr="0041528A" w:rsidRDefault="00E70BDC" w:rsidP="008248E1">
            <w:pPr>
              <w:pStyle w:val="TAN"/>
              <w:keepNext w:val="0"/>
            </w:pPr>
            <w:r w:rsidRPr="0041528A">
              <w:t>C004</w:t>
            </w:r>
            <w:r w:rsidRPr="0041528A">
              <w:tab/>
              <w:t>If feature is implemented according to Rel-11 or later then M, else N/A</w:t>
            </w:r>
          </w:p>
        </w:tc>
      </w:tr>
      <w:tr w:rsidR="00E70BDC" w:rsidRPr="0041528A" w14:paraId="49734648" w14:textId="77777777" w:rsidTr="008248E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C3146BB" w14:textId="77777777" w:rsidR="00E70BDC" w:rsidRPr="0041528A" w:rsidRDefault="00E70BDC" w:rsidP="008248E1">
            <w:pPr>
              <w:pStyle w:val="TAN"/>
              <w:keepNext w:val="0"/>
            </w:pPr>
            <w:r w:rsidRPr="0041528A">
              <w:t>C005</w:t>
            </w:r>
            <w:r w:rsidRPr="0041528A">
              <w:tab/>
              <w:t>If feature is implemented according to Rel-12 or later then O, else N/A</w:t>
            </w:r>
          </w:p>
        </w:tc>
      </w:tr>
      <w:tr w:rsidR="00E70BDC" w:rsidRPr="0041528A" w14:paraId="73006E44" w14:textId="77777777" w:rsidTr="008248E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65C0388" w14:textId="77777777" w:rsidR="00E70BDC" w:rsidRPr="0041528A" w:rsidRDefault="00E70BDC" w:rsidP="008248E1">
            <w:pPr>
              <w:pStyle w:val="TAN"/>
              <w:keepNext w:val="0"/>
            </w:pPr>
            <w:r w:rsidRPr="0041528A">
              <w:t>C006</w:t>
            </w:r>
            <w:r w:rsidRPr="0041528A">
              <w:tab/>
              <w:t>If feature is implemented according to Rel-13 or later then M, else O</w:t>
            </w:r>
          </w:p>
        </w:tc>
      </w:tr>
      <w:tr w:rsidR="00E70BDC" w:rsidRPr="0041528A" w14:paraId="10AD5673" w14:textId="77777777" w:rsidTr="008248E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2931C30" w14:textId="77777777" w:rsidR="00E70BDC" w:rsidRPr="0041528A" w:rsidRDefault="00E70BDC" w:rsidP="008248E1">
            <w:pPr>
              <w:pStyle w:val="TAN"/>
              <w:keepNext w:val="0"/>
            </w:pPr>
            <w:r w:rsidRPr="0041528A">
              <w:t>C00</w:t>
            </w:r>
            <w:r>
              <w:t>7</w:t>
            </w:r>
            <w:r w:rsidRPr="0041528A">
              <w:tab/>
              <w:t>If feature is implemented according to Rel-1</w:t>
            </w:r>
            <w:r>
              <w:t>8</w:t>
            </w:r>
            <w:r w:rsidRPr="0041528A">
              <w:t xml:space="preserve"> or later then M, else O</w:t>
            </w:r>
          </w:p>
        </w:tc>
      </w:tr>
      <w:tr w:rsidR="00E70BDC" w:rsidRPr="0041528A" w14:paraId="230C5102" w14:textId="77777777" w:rsidTr="008248E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4DA3ABD" w14:textId="77777777" w:rsidR="00E70BDC" w:rsidRPr="0041528A" w:rsidRDefault="00E70BDC" w:rsidP="008248E1">
            <w:pPr>
              <w:pStyle w:val="TAN"/>
              <w:keepNext w:val="0"/>
            </w:pPr>
            <w:r w:rsidRPr="0041528A">
              <w:t>NOTE:</w:t>
            </w:r>
            <w:r w:rsidRPr="0041528A">
              <w:tab/>
              <w:t>Items 161, 162, 163 and 164 were made optional as a consequence of the approval of CR 0429 against TS 31.111 and CR 0419 against TS 31.124</w:t>
            </w:r>
          </w:p>
        </w:tc>
      </w:tr>
    </w:tbl>
    <w:p w14:paraId="4D74A218" w14:textId="6DC956CD" w:rsidR="005627E6" w:rsidRDefault="005627E6">
      <w:pPr>
        <w:rPr>
          <w:noProof/>
        </w:rPr>
      </w:pPr>
    </w:p>
    <w:p w14:paraId="01A6F4AC" w14:textId="77777777" w:rsidR="00185359" w:rsidRPr="0041528A" w:rsidRDefault="00185359" w:rsidP="00185359">
      <w:pPr>
        <w:pStyle w:val="2"/>
      </w:pPr>
      <w:r w:rsidRPr="0041528A">
        <w:t>3.4</w:t>
      </w:r>
      <w:r w:rsidRPr="0041528A">
        <w:tab/>
        <w:t>Applicability table</w:t>
      </w:r>
    </w:p>
    <w:p w14:paraId="7D051723" w14:textId="77777777" w:rsidR="00185359" w:rsidRPr="0041528A" w:rsidRDefault="00185359" w:rsidP="00185359">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4755A3CF" w14:textId="77777777" w:rsidR="00185359" w:rsidRDefault="00185359" w:rsidP="00185359">
      <w:pPr>
        <w:pStyle w:val="TH"/>
      </w:pPr>
      <w:r w:rsidRPr="0041528A">
        <w:t>Table B.1: Applicability of tests</w:t>
      </w:r>
    </w:p>
    <w:tbl>
      <w:tblPr>
        <w:tblStyle w:val="4-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185359" w:rsidRPr="00C30D6B" w14:paraId="53F3685D" w14:textId="77777777" w:rsidTr="008248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3B7A1896" w14:textId="77777777" w:rsidR="00185359" w:rsidRPr="00C30D6B" w:rsidRDefault="00185359" w:rsidP="008248E1">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560E0AE8" w14:textId="77777777" w:rsidR="00185359" w:rsidRPr="00C30D6B" w:rsidRDefault="00185359"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73C54D01" w14:textId="77777777" w:rsidR="00185359" w:rsidRPr="00C30D6B" w:rsidRDefault="00185359"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732820B0" w14:textId="77777777" w:rsidR="00185359" w:rsidRPr="00C30D6B" w:rsidRDefault="00185359"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657AED8E" w14:textId="77777777" w:rsidR="00185359" w:rsidRPr="00C30D6B" w:rsidRDefault="00185359"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37F856E6" w14:textId="77777777" w:rsidR="00185359" w:rsidRPr="00C30D6B" w:rsidRDefault="00185359"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4D2A8820" w14:textId="77777777" w:rsidR="00185359" w:rsidRPr="00C30D6B" w:rsidRDefault="00185359"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73B513E8" w14:textId="77777777" w:rsidR="00185359" w:rsidRPr="00C30D6B" w:rsidRDefault="00185359"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04C994C9" w14:textId="77777777" w:rsidR="00185359" w:rsidRPr="00C30D6B" w:rsidRDefault="00185359"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445D8CE8" w14:textId="77777777" w:rsidR="00185359" w:rsidRPr="00C30D6B" w:rsidRDefault="00185359"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185359" w:rsidRPr="00C30D6B" w14:paraId="46884EA3"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BF78796" w14:textId="77777777" w:rsidR="00185359" w:rsidRPr="00C30D6B" w:rsidRDefault="00185359" w:rsidP="008248E1">
            <w:pPr>
              <w:pStyle w:val="TAL"/>
            </w:pPr>
            <w:r w:rsidRPr="00C30D6B">
              <w:lastRenderedPageBreak/>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2194A21"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F3D9626" w14:textId="77777777" w:rsidR="00185359" w:rsidRPr="00EC41D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8B6188E"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CD8D6E1"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5B840AA"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895AC2C"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0FAFBD6"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79C1124"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94A6818"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p>
        </w:tc>
      </w:tr>
      <w:tr w:rsidR="00185359" w:rsidRPr="0009777B" w14:paraId="08DF4B0D"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763DAEF5" w14:textId="77777777" w:rsidR="00185359" w:rsidRPr="00C30D6B" w:rsidRDefault="00185359" w:rsidP="008248E1">
            <w:pPr>
              <w:pStyle w:val="TAL"/>
            </w:pPr>
          </w:p>
        </w:tc>
        <w:tc>
          <w:tcPr>
            <w:tcW w:w="850" w:type="dxa"/>
            <w:tcBorders>
              <w:top w:val="single" w:sz="4" w:space="0" w:color="auto"/>
              <w:bottom w:val="single" w:sz="4" w:space="0" w:color="auto"/>
            </w:tcBorders>
            <w:shd w:val="clear" w:color="auto" w:fill="auto"/>
            <w:vAlign w:val="center"/>
          </w:tcPr>
          <w:p w14:paraId="376DF4DA"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10570ED0" w14:textId="77777777" w:rsidR="00185359" w:rsidRPr="00F537CF"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76DFFD34" w14:textId="77777777" w:rsidR="00185359" w:rsidRPr="0009777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0A01A436" w14:textId="77777777" w:rsidR="00185359" w:rsidRPr="0009777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7C0569E1" w14:textId="77777777" w:rsidR="00185359" w:rsidRPr="0009777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76BBDAC4" w14:textId="77777777" w:rsidR="00185359" w:rsidRPr="0009777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1FC47F20" w14:textId="77777777" w:rsidR="00185359" w:rsidRPr="0009777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504DB415" w14:textId="77777777" w:rsidR="00185359" w:rsidRPr="0009777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50027214" w14:textId="77777777" w:rsidR="00185359" w:rsidRPr="0009777B"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09777B" w14:paraId="38F6BC77"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94EE6C5" w14:textId="77777777" w:rsidR="00185359" w:rsidRPr="00C30D6B" w:rsidRDefault="00185359" w:rsidP="008248E1">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2F8047B"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FD0D8B2" w14:textId="77777777" w:rsidR="00185359" w:rsidRPr="00EC41D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6A1601B9" w14:textId="77777777" w:rsidR="00185359" w:rsidRPr="0009777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694D06F9" w14:textId="77777777" w:rsidR="00185359" w:rsidRPr="0009777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B116675" w14:textId="77777777" w:rsidR="00185359" w:rsidRPr="0009777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59474D6" w14:textId="77777777" w:rsidR="00185359" w:rsidRPr="0009777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B5329E1" w14:textId="77777777" w:rsidR="00185359" w:rsidRPr="0009777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207A8B8F" w14:textId="77777777" w:rsidR="00185359" w:rsidRPr="0009777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848B93B" w14:textId="77777777" w:rsidR="00185359" w:rsidRPr="0009777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09777B" w14:paraId="35B464CF"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single" w:sz="4" w:space="0" w:color="auto"/>
            </w:tcBorders>
            <w:shd w:val="clear" w:color="auto" w:fill="auto"/>
          </w:tcPr>
          <w:p w14:paraId="6CA8E543" w14:textId="77777777" w:rsidR="00185359" w:rsidRPr="00AB7BC9" w:rsidRDefault="00185359" w:rsidP="008248E1">
            <w:pPr>
              <w:pStyle w:val="TAL"/>
              <w:rPr>
                <w:rFonts w:eastAsia="宋体"/>
                <w:b w:val="0"/>
                <w:bCs w:val="0"/>
                <w:lang w:eastAsia="zh-CN"/>
              </w:rPr>
            </w:pPr>
            <w:r w:rsidRPr="00AB7BC9">
              <w:rPr>
                <w:rFonts w:eastAsia="宋体"/>
                <w:b w:val="0"/>
                <w:bCs w:val="0"/>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7038D9" w14:textId="77777777" w:rsidR="00185359" w:rsidRPr="00AB7BC9" w:rsidRDefault="00185359" w:rsidP="008248E1">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14:paraId="3A4199E6" w14:textId="77777777" w:rsidR="00185359" w:rsidRPr="00AB7BC9" w:rsidRDefault="00185359" w:rsidP="008248E1">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01B9E7D2" w14:textId="77777777" w:rsidR="00185359" w:rsidRPr="00AB7BC9"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FF1FE8" w14:textId="77777777" w:rsidR="00185359" w:rsidRPr="00AB7BC9"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D77DF19" w14:textId="77777777" w:rsidR="00185359" w:rsidRPr="00AB7BC9"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AB6AE6D" w14:textId="77777777" w:rsidR="00185359" w:rsidRPr="00AB7BC9"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D4E7E9D" w14:textId="77777777" w:rsidR="00185359" w:rsidRPr="00AB7BC9"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75C1FFB" w14:textId="77777777" w:rsidR="00185359" w:rsidRPr="00AB7BC9"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443BCF3" w14:textId="77777777" w:rsidR="00185359" w:rsidRPr="00AB7BC9"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C30D6B" w14:paraId="72FD4226"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48C2B52" w14:textId="77777777" w:rsidR="00185359" w:rsidRPr="0009777B" w:rsidRDefault="00185359" w:rsidP="008248E1">
            <w:pPr>
              <w:pStyle w:val="TAL"/>
            </w:pPr>
            <w:r w:rsidRPr="0009777B">
              <w:t>27.22.4.15</w:t>
            </w:r>
          </w:p>
        </w:tc>
        <w:tc>
          <w:tcPr>
            <w:tcW w:w="850" w:type="dxa"/>
            <w:tcBorders>
              <w:top w:val="single" w:sz="4" w:space="0" w:color="auto"/>
              <w:left w:val="nil"/>
              <w:bottom w:val="single" w:sz="4" w:space="0" w:color="auto"/>
              <w:right w:val="nil"/>
            </w:tcBorders>
            <w:shd w:val="clear" w:color="auto" w:fill="F2F2F2" w:themeFill="background1" w:themeFillShade="F2"/>
          </w:tcPr>
          <w:p w14:paraId="7066C59F" w14:textId="77777777" w:rsidR="00185359" w:rsidRPr="0009777B" w:rsidRDefault="00185359" w:rsidP="008248E1">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31B866FD" w14:textId="77777777" w:rsidR="00185359" w:rsidRPr="0009777B" w:rsidRDefault="00185359" w:rsidP="008248E1">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A53C610"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AE21899"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ED675AE"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46D74B7"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6238EE2"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D2D5E5A"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0896BE7"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p>
        </w:tc>
      </w:tr>
      <w:tr w:rsidR="00185359" w:rsidRPr="00C30D6B" w14:paraId="2F363B6A"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78DFA5B6" w14:textId="77777777" w:rsidR="00185359" w:rsidRPr="00C30D6B" w:rsidRDefault="00185359" w:rsidP="008248E1">
            <w:pPr>
              <w:pStyle w:val="TAL"/>
            </w:pPr>
          </w:p>
        </w:tc>
        <w:tc>
          <w:tcPr>
            <w:tcW w:w="850" w:type="dxa"/>
            <w:tcBorders>
              <w:top w:val="single" w:sz="4" w:space="0" w:color="auto"/>
            </w:tcBorders>
            <w:shd w:val="clear" w:color="auto" w:fill="auto"/>
          </w:tcPr>
          <w:p w14:paraId="36E52556"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0FD63594"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location information</w:t>
            </w:r>
          </w:p>
        </w:tc>
        <w:tc>
          <w:tcPr>
            <w:tcW w:w="673" w:type="dxa"/>
            <w:tcBorders>
              <w:top w:val="single" w:sz="4" w:space="0" w:color="auto"/>
            </w:tcBorders>
            <w:shd w:val="clear" w:color="auto" w:fill="auto"/>
          </w:tcPr>
          <w:p w14:paraId="27D2205F"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4330996E"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3A7ADE4A"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tcBorders>
            <w:shd w:val="clear" w:color="auto" w:fill="auto"/>
          </w:tcPr>
          <w:p w14:paraId="16AE81BF"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E.1/31</w:t>
            </w:r>
          </w:p>
        </w:tc>
        <w:tc>
          <w:tcPr>
            <w:tcW w:w="1077" w:type="dxa"/>
            <w:tcBorders>
              <w:top w:val="single" w:sz="4" w:space="0" w:color="auto"/>
            </w:tcBorders>
            <w:shd w:val="clear" w:color="auto" w:fill="auto"/>
          </w:tcPr>
          <w:p w14:paraId="3FB42D17"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7E32A7BD"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7859FC70"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rPr>
                <w:b/>
                <w:bCs/>
              </w:rPr>
            </w:pPr>
            <w:r w:rsidRPr="00C30D6B">
              <w:t>AER003</w:t>
            </w:r>
          </w:p>
        </w:tc>
      </w:tr>
      <w:tr w:rsidR="00185359" w:rsidRPr="00C30D6B" w14:paraId="320BCC2E"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E922C8C" w14:textId="77777777" w:rsidR="00185359" w:rsidRPr="00C30D6B" w:rsidRDefault="00185359" w:rsidP="008248E1">
            <w:pPr>
              <w:pStyle w:val="TAL"/>
            </w:pPr>
          </w:p>
        </w:tc>
        <w:tc>
          <w:tcPr>
            <w:tcW w:w="850" w:type="dxa"/>
            <w:shd w:val="clear" w:color="auto" w:fill="auto"/>
          </w:tcPr>
          <w:p w14:paraId="58C3C4EF"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6966E900"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IMEI</w:t>
            </w:r>
          </w:p>
        </w:tc>
        <w:tc>
          <w:tcPr>
            <w:tcW w:w="673" w:type="dxa"/>
            <w:shd w:val="clear" w:color="auto" w:fill="auto"/>
          </w:tcPr>
          <w:p w14:paraId="2C059F96"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EC7F742"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65A0E8"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3DDA968F"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shd w:val="clear" w:color="auto" w:fill="auto"/>
          </w:tcPr>
          <w:p w14:paraId="05CEC139"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7D74FF1"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A22BF25"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C30D6B" w14:paraId="5B268E10"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9A4BD1B" w14:textId="77777777" w:rsidR="00185359" w:rsidRPr="00C30D6B" w:rsidRDefault="00185359" w:rsidP="008248E1">
            <w:pPr>
              <w:pStyle w:val="TAL"/>
              <w:rPr>
                <w:b w:val="0"/>
                <w:bCs w:val="0"/>
              </w:rPr>
            </w:pPr>
          </w:p>
        </w:tc>
        <w:tc>
          <w:tcPr>
            <w:tcW w:w="850" w:type="dxa"/>
            <w:shd w:val="clear" w:color="auto" w:fill="auto"/>
          </w:tcPr>
          <w:p w14:paraId="0FF777B9"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23B8AF8D"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network measurement results and BCCH channel list</w:t>
            </w:r>
          </w:p>
        </w:tc>
        <w:tc>
          <w:tcPr>
            <w:tcW w:w="673" w:type="dxa"/>
            <w:shd w:val="clear" w:color="auto" w:fill="auto"/>
          </w:tcPr>
          <w:p w14:paraId="7F3388AA"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70ED6CB"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F531F76"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shd w:val="clear" w:color="auto" w:fill="auto"/>
          </w:tcPr>
          <w:p w14:paraId="02EAB322"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E.1/32 AND</w:t>
            </w:r>
          </w:p>
          <w:p w14:paraId="00E6DAD9"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E.1/67</w:t>
            </w:r>
          </w:p>
        </w:tc>
        <w:tc>
          <w:tcPr>
            <w:tcW w:w="1077" w:type="dxa"/>
            <w:shd w:val="clear" w:color="auto" w:fill="auto"/>
          </w:tcPr>
          <w:p w14:paraId="336672DA"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C50F29F"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878BE3A"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C30D6B" w14:paraId="4FA7D66A"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124D13A" w14:textId="77777777" w:rsidR="00185359" w:rsidRPr="00C30D6B" w:rsidRDefault="00185359" w:rsidP="008248E1">
            <w:pPr>
              <w:pStyle w:val="TAL"/>
              <w:rPr>
                <w:b w:val="0"/>
                <w:bCs w:val="0"/>
              </w:rPr>
            </w:pPr>
          </w:p>
        </w:tc>
        <w:tc>
          <w:tcPr>
            <w:tcW w:w="850" w:type="dxa"/>
            <w:shd w:val="clear" w:color="auto" w:fill="auto"/>
          </w:tcPr>
          <w:p w14:paraId="2C7BA0F9"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1DDB3086"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Date, time and time zone</w:t>
            </w:r>
          </w:p>
        </w:tc>
        <w:tc>
          <w:tcPr>
            <w:tcW w:w="673" w:type="dxa"/>
            <w:shd w:val="clear" w:color="auto" w:fill="auto"/>
          </w:tcPr>
          <w:p w14:paraId="7CE143C4"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8F1B428"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B994969"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62A203AE"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E.1/59</w:t>
            </w:r>
          </w:p>
        </w:tc>
        <w:tc>
          <w:tcPr>
            <w:tcW w:w="1077" w:type="dxa"/>
            <w:shd w:val="clear" w:color="auto" w:fill="auto"/>
          </w:tcPr>
          <w:p w14:paraId="7C740F70"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B8124BE"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46B339C"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C30D6B" w14:paraId="6DAE3168"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4D98C54" w14:textId="77777777" w:rsidR="00185359" w:rsidRPr="00C30D6B" w:rsidRDefault="00185359" w:rsidP="008248E1">
            <w:pPr>
              <w:pStyle w:val="TAL"/>
              <w:rPr>
                <w:b w:val="0"/>
                <w:bCs w:val="0"/>
              </w:rPr>
            </w:pPr>
          </w:p>
        </w:tc>
        <w:tc>
          <w:tcPr>
            <w:tcW w:w="850" w:type="dxa"/>
            <w:shd w:val="clear" w:color="auto" w:fill="auto"/>
          </w:tcPr>
          <w:p w14:paraId="58E95AF7"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0B5397AA"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language setting</w:t>
            </w:r>
          </w:p>
        </w:tc>
        <w:tc>
          <w:tcPr>
            <w:tcW w:w="673" w:type="dxa"/>
            <w:shd w:val="clear" w:color="auto" w:fill="auto"/>
          </w:tcPr>
          <w:p w14:paraId="20EE17BF"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911BCB2"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80EF59"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C217</w:t>
            </w:r>
          </w:p>
        </w:tc>
        <w:tc>
          <w:tcPr>
            <w:tcW w:w="1020" w:type="dxa"/>
            <w:shd w:val="clear" w:color="auto" w:fill="auto"/>
          </w:tcPr>
          <w:p w14:paraId="356B1EBF"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E.1/68</w:t>
            </w:r>
          </w:p>
        </w:tc>
        <w:tc>
          <w:tcPr>
            <w:tcW w:w="1077" w:type="dxa"/>
            <w:shd w:val="clear" w:color="auto" w:fill="auto"/>
          </w:tcPr>
          <w:p w14:paraId="69875110"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73DBE30"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6B5F613"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C30D6B" w14:paraId="4323E9F0"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EAA624F" w14:textId="77777777" w:rsidR="00185359" w:rsidRPr="00C30D6B" w:rsidRDefault="00185359" w:rsidP="008248E1">
            <w:pPr>
              <w:pStyle w:val="TAL"/>
              <w:rPr>
                <w:b w:val="0"/>
                <w:bCs w:val="0"/>
              </w:rPr>
            </w:pPr>
          </w:p>
        </w:tc>
        <w:tc>
          <w:tcPr>
            <w:tcW w:w="850" w:type="dxa"/>
            <w:shd w:val="clear" w:color="auto" w:fill="auto"/>
          </w:tcPr>
          <w:p w14:paraId="798A5088"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4A405775"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Timing advance</w:t>
            </w:r>
          </w:p>
        </w:tc>
        <w:tc>
          <w:tcPr>
            <w:tcW w:w="673" w:type="dxa"/>
            <w:shd w:val="clear" w:color="auto" w:fill="auto"/>
          </w:tcPr>
          <w:p w14:paraId="21680CA1"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FB95042"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348D0A9"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shd w:val="clear" w:color="auto" w:fill="auto"/>
          </w:tcPr>
          <w:p w14:paraId="4B79D7AF"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E.1/69</w:t>
            </w:r>
          </w:p>
        </w:tc>
        <w:tc>
          <w:tcPr>
            <w:tcW w:w="1077" w:type="dxa"/>
            <w:shd w:val="clear" w:color="auto" w:fill="auto"/>
          </w:tcPr>
          <w:p w14:paraId="1C542AD2"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3FB7063"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136559"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C30D6B" w14:paraId="29294CD6" w14:textId="77777777" w:rsidTr="008248E1">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3D27786" w14:textId="77777777" w:rsidR="00185359" w:rsidRPr="00C30D6B" w:rsidRDefault="00185359" w:rsidP="008248E1">
            <w:pPr>
              <w:pStyle w:val="TAL"/>
              <w:rPr>
                <w:b w:val="0"/>
                <w:bCs w:val="0"/>
              </w:rPr>
            </w:pPr>
          </w:p>
        </w:tc>
        <w:tc>
          <w:tcPr>
            <w:tcW w:w="850" w:type="dxa"/>
            <w:vMerge w:val="restart"/>
            <w:shd w:val="clear" w:color="auto" w:fill="auto"/>
          </w:tcPr>
          <w:p w14:paraId="4C4039A1"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56EFA92F"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Access Technology</w:t>
            </w:r>
          </w:p>
        </w:tc>
        <w:tc>
          <w:tcPr>
            <w:tcW w:w="673" w:type="dxa"/>
            <w:shd w:val="clear" w:color="auto" w:fill="auto"/>
          </w:tcPr>
          <w:p w14:paraId="433A45CB"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shd w:val="clear" w:color="auto" w:fill="auto"/>
          </w:tcPr>
          <w:p w14:paraId="2D944ECB"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shd w:val="clear" w:color="auto" w:fill="auto"/>
          </w:tcPr>
          <w:p w14:paraId="2D9F979E"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E884204"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2C598772"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01ADDACA"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5AF179B"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AER004</w:t>
            </w:r>
          </w:p>
        </w:tc>
      </w:tr>
      <w:tr w:rsidR="00185359" w:rsidRPr="00C30D6B" w14:paraId="7202B323" w14:textId="77777777" w:rsidTr="00824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07568B4" w14:textId="77777777" w:rsidR="00185359" w:rsidRPr="00C30D6B" w:rsidRDefault="00185359" w:rsidP="008248E1">
            <w:pPr>
              <w:pStyle w:val="TAL"/>
              <w:rPr>
                <w:b w:val="0"/>
                <w:bCs w:val="0"/>
              </w:rPr>
            </w:pPr>
          </w:p>
        </w:tc>
        <w:tc>
          <w:tcPr>
            <w:tcW w:w="850" w:type="dxa"/>
            <w:vMerge/>
            <w:shd w:val="clear" w:color="auto" w:fill="auto"/>
          </w:tcPr>
          <w:p w14:paraId="233E8A1C"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14525A8"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4C2792E"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73AFC56B"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9358B03"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5622D6B8"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11942883"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7BE2F0FE"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C444472"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AER004</w:t>
            </w:r>
          </w:p>
        </w:tc>
      </w:tr>
      <w:tr w:rsidR="00185359" w:rsidRPr="00C30D6B" w14:paraId="28B564F0" w14:textId="77777777" w:rsidTr="008248E1">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C9F2ADE" w14:textId="77777777" w:rsidR="00185359" w:rsidRPr="00C30D6B" w:rsidRDefault="00185359" w:rsidP="008248E1">
            <w:pPr>
              <w:pStyle w:val="TAL"/>
              <w:rPr>
                <w:b w:val="0"/>
                <w:bCs w:val="0"/>
              </w:rPr>
            </w:pPr>
          </w:p>
        </w:tc>
        <w:tc>
          <w:tcPr>
            <w:tcW w:w="850" w:type="dxa"/>
            <w:vMerge/>
            <w:shd w:val="clear" w:color="auto" w:fill="auto"/>
          </w:tcPr>
          <w:p w14:paraId="313C68E1"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5905EAB"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E8CCBA5"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A6D46CB"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41A906"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shd w:val="clear" w:color="auto" w:fill="auto"/>
          </w:tcPr>
          <w:p w14:paraId="2AFE0567"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6E21F910"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285CC0F1"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962A735"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AER004</w:t>
            </w:r>
          </w:p>
        </w:tc>
      </w:tr>
      <w:tr w:rsidR="00185359" w:rsidRPr="00C30D6B" w14:paraId="06C87042"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1EE0601" w14:textId="77777777" w:rsidR="00185359" w:rsidRPr="00C30D6B" w:rsidRDefault="00185359" w:rsidP="008248E1">
            <w:pPr>
              <w:pStyle w:val="TAL"/>
              <w:rPr>
                <w:b w:val="0"/>
                <w:bCs w:val="0"/>
              </w:rPr>
            </w:pPr>
          </w:p>
        </w:tc>
        <w:tc>
          <w:tcPr>
            <w:tcW w:w="850" w:type="dxa"/>
            <w:shd w:val="clear" w:color="auto" w:fill="auto"/>
          </w:tcPr>
          <w:p w14:paraId="336944C2"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shd w:val="clear" w:color="auto" w:fill="auto"/>
          </w:tcPr>
          <w:p w14:paraId="687F8BA2"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IMEISV</w:t>
            </w:r>
          </w:p>
        </w:tc>
        <w:tc>
          <w:tcPr>
            <w:tcW w:w="673" w:type="dxa"/>
            <w:shd w:val="clear" w:color="auto" w:fill="auto"/>
          </w:tcPr>
          <w:p w14:paraId="001CB8CC"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68EA0FA5"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672D38"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6F3EA45E"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E.1/143</w:t>
            </w:r>
          </w:p>
        </w:tc>
        <w:tc>
          <w:tcPr>
            <w:tcW w:w="1077" w:type="dxa"/>
            <w:shd w:val="clear" w:color="auto" w:fill="auto"/>
          </w:tcPr>
          <w:p w14:paraId="5134A10F"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B13A07A"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0054F7"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C30D6B" w14:paraId="17F03EA5" w14:textId="77777777" w:rsidTr="008248E1">
        <w:trPr>
          <w:trHeight w:val="507"/>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2875670" w14:textId="77777777" w:rsidR="00185359" w:rsidRPr="00C30D6B" w:rsidRDefault="00185359" w:rsidP="008248E1">
            <w:pPr>
              <w:pStyle w:val="TAL"/>
              <w:rPr>
                <w:b w:val="0"/>
                <w:bCs w:val="0"/>
              </w:rPr>
            </w:pPr>
          </w:p>
        </w:tc>
        <w:tc>
          <w:tcPr>
            <w:tcW w:w="850" w:type="dxa"/>
            <w:vMerge w:val="restart"/>
            <w:shd w:val="clear" w:color="auto" w:fill="auto"/>
          </w:tcPr>
          <w:p w14:paraId="2D0BE4F3"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1.10</w:t>
            </w:r>
          </w:p>
        </w:tc>
        <w:tc>
          <w:tcPr>
            <w:tcW w:w="2494" w:type="dxa"/>
            <w:vMerge w:val="restart"/>
            <w:shd w:val="clear" w:color="auto" w:fill="auto"/>
          </w:tcPr>
          <w:p w14:paraId="3C5B0516"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Network Search Mode</w:t>
            </w:r>
          </w:p>
        </w:tc>
        <w:tc>
          <w:tcPr>
            <w:tcW w:w="673" w:type="dxa"/>
            <w:shd w:val="clear" w:color="auto" w:fill="auto"/>
          </w:tcPr>
          <w:p w14:paraId="0ADEE96C"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24AD9234"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shd w:val="clear" w:color="auto" w:fill="auto"/>
          </w:tcPr>
          <w:p w14:paraId="31CE90AF"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916177"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E.1/144</w:t>
            </w:r>
          </w:p>
        </w:tc>
        <w:tc>
          <w:tcPr>
            <w:tcW w:w="1077" w:type="dxa"/>
            <w:shd w:val="clear" w:color="auto" w:fill="auto"/>
          </w:tcPr>
          <w:p w14:paraId="5054EE8B"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E-USS, USS or</w:t>
            </w:r>
            <w:r>
              <w:t xml:space="preserve"> </w:t>
            </w:r>
            <w:r w:rsidRPr="00C30D6B">
              <w:t>SS</w:t>
            </w:r>
          </w:p>
        </w:tc>
        <w:tc>
          <w:tcPr>
            <w:tcW w:w="737" w:type="dxa"/>
            <w:shd w:val="clear" w:color="auto" w:fill="auto"/>
          </w:tcPr>
          <w:p w14:paraId="65501BF1"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4CD766"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C30D6B" w14:paraId="17DC8BB7"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6A00A91" w14:textId="77777777" w:rsidR="00185359" w:rsidRPr="00C30D6B" w:rsidRDefault="00185359" w:rsidP="008248E1">
            <w:pPr>
              <w:pStyle w:val="TAL"/>
              <w:rPr>
                <w:b w:val="0"/>
                <w:bCs w:val="0"/>
              </w:rPr>
            </w:pPr>
          </w:p>
        </w:tc>
        <w:tc>
          <w:tcPr>
            <w:tcW w:w="850" w:type="dxa"/>
            <w:vMerge/>
            <w:shd w:val="clear" w:color="auto" w:fill="auto"/>
          </w:tcPr>
          <w:p w14:paraId="74C25994"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EF37B2D"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DC9434A"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6D2754D5"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8EE5F40"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0BC8D512"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E.1/144</w:t>
            </w:r>
          </w:p>
        </w:tc>
        <w:tc>
          <w:tcPr>
            <w:tcW w:w="1077" w:type="dxa"/>
            <w:shd w:val="clear" w:color="auto" w:fill="auto"/>
          </w:tcPr>
          <w:p w14:paraId="32A2DD92"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E-USS, USS or</w:t>
            </w:r>
            <w:r>
              <w:t xml:space="preserve"> </w:t>
            </w:r>
            <w:r w:rsidRPr="00C30D6B">
              <w:t>SS</w:t>
            </w:r>
          </w:p>
        </w:tc>
        <w:tc>
          <w:tcPr>
            <w:tcW w:w="737" w:type="dxa"/>
            <w:shd w:val="clear" w:color="auto" w:fill="auto"/>
          </w:tcPr>
          <w:p w14:paraId="2D1AEF33"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D57441A"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C30D6B" w14:paraId="3D87454D"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2E89F1C" w14:textId="77777777" w:rsidR="00185359" w:rsidRPr="00C30D6B" w:rsidRDefault="00185359" w:rsidP="008248E1">
            <w:pPr>
              <w:pStyle w:val="TAL"/>
              <w:rPr>
                <w:b w:val="0"/>
                <w:bCs w:val="0"/>
              </w:rPr>
            </w:pPr>
          </w:p>
        </w:tc>
        <w:tc>
          <w:tcPr>
            <w:tcW w:w="850" w:type="dxa"/>
            <w:shd w:val="clear" w:color="auto" w:fill="auto"/>
          </w:tcPr>
          <w:p w14:paraId="312CAE6B"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1.11</w:t>
            </w:r>
          </w:p>
        </w:tc>
        <w:tc>
          <w:tcPr>
            <w:tcW w:w="2494" w:type="dxa"/>
            <w:shd w:val="clear" w:color="auto" w:fill="auto"/>
          </w:tcPr>
          <w:p w14:paraId="1A2C1006"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Charge State of the Battery</w:t>
            </w:r>
          </w:p>
        </w:tc>
        <w:tc>
          <w:tcPr>
            <w:tcW w:w="673" w:type="dxa"/>
            <w:shd w:val="clear" w:color="auto" w:fill="auto"/>
          </w:tcPr>
          <w:p w14:paraId="276F75CC"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7A06CEC0"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2368C11"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C139</w:t>
            </w:r>
          </w:p>
        </w:tc>
        <w:tc>
          <w:tcPr>
            <w:tcW w:w="1020" w:type="dxa"/>
            <w:shd w:val="clear" w:color="auto" w:fill="auto"/>
          </w:tcPr>
          <w:p w14:paraId="31A84CCE"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E.1/170</w:t>
            </w:r>
          </w:p>
        </w:tc>
        <w:tc>
          <w:tcPr>
            <w:tcW w:w="1077" w:type="dxa"/>
            <w:shd w:val="clear" w:color="auto" w:fill="auto"/>
          </w:tcPr>
          <w:p w14:paraId="20975294"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847C623"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892CC5"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C30D6B" w14:paraId="751ACCC9"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97A7C9C" w14:textId="77777777" w:rsidR="00185359" w:rsidRPr="00C30D6B" w:rsidRDefault="00185359" w:rsidP="008248E1">
            <w:pPr>
              <w:pStyle w:val="TAL"/>
              <w:rPr>
                <w:b w:val="0"/>
                <w:bCs w:val="0"/>
              </w:rPr>
            </w:pPr>
          </w:p>
        </w:tc>
        <w:tc>
          <w:tcPr>
            <w:tcW w:w="850" w:type="dxa"/>
            <w:vMerge w:val="restart"/>
            <w:shd w:val="clear" w:color="auto" w:fill="auto"/>
          </w:tcPr>
          <w:p w14:paraId="3B0B13C9"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1.12</w:t>
            </w:r>
          </w:p>
        </w:tc>
        <w:tc>
          <w:tcPr>
            <w:tcW w:w="2494" w:type="dxa"/>
            <w:vMerge w:val="restart"/>
            <w:shd w:val="clear" w:color="auto" w:fill="auto"/>
          </w:tcPr>
          <w:p w14:paraId="3302D8D1"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Intra-frequency UTRAN measurements</w:t>
            </w:r>
          </w:p>
        </w:tc>
        <w:tc>
          <w:tcPr>
            <w:tcW w:w="673" w:type="dxa"/>
            <w:shd w:val="clear" w:color="auto" w:fill="auto"/>
          </w:tcPr>
          <w:p w14:paraId="0F4498C1"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55A4DAE3"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06E07D7"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082F80A0"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21663279"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68AB1635"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67FEFAF"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C30D6B" w14:paraId="1EC53C2B"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02F2E69" w14:textId="77777777" w:rsidR="00185359" w:rsidRPr="00C30D6B" w:rsidRDefault="00185359" w:rsidP="008248E1">
            <w:pPr>
              <w:pStyle w:val="TAL"/>
              <w:rPr>
                <w:b w:val="0"/>
                <w:bCs w:val="0"/>
              </w:rPr>
            </w:pPr>
          </w:p>
        </w:tc>
        <w:tc>
          <w:tcPr>
            <w:tcW w:w="850" w:type="dxa"/>
            <w:vMerge/>
            <w:shd w:val="clear" w:color="auto" w:fill="auto"/>
          </w:tcPr>
          <w:p w14:paraId="4D14417E"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D216654"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55F590B"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5E7BB22"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602F3C6"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shd w:val="clear" w:color="auto" w:fill="auto"/>
          </w:tcPr>
          <w:p w14:paraId="2A4EC667"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2B1E1E3C"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3D7A9BD8"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B98237"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C30D6B" w14:paraId="4ADF2A70"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FA1FC57" w14:textId="77777777" w:rsidR="00185359" w:rsidRPr="00C30D6B" w:rsidRDefault="00185359" w:rsidP="008248E1">
            <w:pPr>
              <w:pStyle w:val="TAL"/>
              <w:rPr>
                <w:b w:val="0"/>
                <w:bCs w:val="0"/>
              </w:rPr>
            </w:pPr>
          </w:p>
        </w:tc>
        <w:tc>
          <w:tcPr>
            <w:tcW w:w="850" w:type="dxa"/>
            <w:vMerge w:val="restart"/>
            <w:shd w:val="clear" w:color="auto" w:fill="auto"/>
          </w:tcPr>
          <w:p w14:paraId="545A4A5B"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1.13</w:t>
            </w:r>
          </w:p>
        </w:tc>
        <w:tc>
          <w:tcPr>
            <w:tcW w:w="2494" w:type="dxa"/>
            <w:vMerge w:val="restart"/>
            <w:shd w:val="clear" w:color="auto" w:fill="auto"/>
          </w:tcPr>
          <w:p w14:paraId="26E35A1B"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Inter-frequency UTRAN measurements</w:t>
            </w:r>
          </w:p>
        </w:tc>
        <w:tc>
          <w:tcPr>
            <w:tcW w:w="673" w:type="dxa"/>
            <w:shd w:val="clear" w:color="auto" w:fill="auto"/>
          </w:tcPr>
          <w:p w14:paraId="7B047780"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75696474"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73FB930"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12B05ACE"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129847B0"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7702DCE9"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3E1DCC4"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C30D6B" w14:paraId="4CCA63C9"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E6BDF5B" w14:textId="77777777" w:rsidR="00185359" w:rsidRPr="00C30D6B" w:rsidRDefault="00185359" w:rsidP="008248E1">
            <w:pPr>
              <w:pStyle w:val="TAL"/>
              <w:rPr>
                <w:b w:val="0"/>
                <w:bCs w:val="0"/>
              </w:rPr>
            </w:pPr>
          </w:p>
        </w:tc>
        <w:tc>
          <w:tcPr>
            <w:tcW w:w="850" w:type="dxa"/>
            <w:vMerge/>
            <w:shd w:val="clear" w:color="auto" w:fill="auto"/>
          </w:tcPr>
          <w:p w14:paraId="3B6489A4"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B011B7E"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4886C1F"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0A88F58"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D8FF1A4"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46361624"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23FC3CC5"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1EB4154E"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A20C9A"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C30D6B" w14:paraId="0E3ECD1A"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B62E8F8" w14:textId="77777777" w:rsidR="00185359" w:rsidRPr="00C30D6B" w:rsidRDefault="00185359" w:rsidP="008248E1">
            <w:pPr>
              <w:pStyle w:val="TAL"/>
              <w:rPr>
                <w:b w:val="0"/>
                <w:bCs w:val="0"/>
              </w:rPr>
            </w:pPr>
          </w:p>
        </w:tc>
        <w:tc>
          <w:tcPr>
            <w:tcW w:w="850" w:type="dxa"/>
            <w:vMerge w:val="restart"/>
            <w:shd w:val="clear" w:color="auto" w:fill="auto"/>
          </w:tcPr>
          <w:p w14:paraId="6C90287D"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1.14</w:t>
            </w:r>
          </w:p>
        </w:tc>
        <w:tc>
          <w:tcPr>
            <w:tcW w:w="2494" w:type="dxa"/>
            <w:vMerge w:val="restart"/>
            <w:shd w:val="clear" w:color="auto" w:fill="auto"/>
          </w:tcPr>
          <w:p w14:paraId="716E3EAA"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Access Technology, E-UTRAN</w:t>
            </w:r>
          </w:p>
        </w:tc>
        <w:tc>
          <w:tcPr>
            <w:tcW w:w="673" w:type="dxa"/>
            <w:shd w:val="clear" w:color="auto" w:fill="auto"/>
          </w:tcPr>
          <w:p w14:paraId="2D66F852"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2511F4E"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5D2AD20B"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4EC8E09D"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0B5DC11A"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6C5C2A9"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BC99A6D"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035F095"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5B6BAE"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C30D6B" w14:paraId="3C1764F4"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A4F1E96" w14:textId="77777777" w:rsidR="00185359" w:rsidRPr="00C30D6B" w:rsidRDefault="00185359" w:rsidP="008248E1">
            <w:pPr>
              <w:pStyle w:val="TAL"/>
              <w:rPr>
                <w:b w:val="0"/>
                <w:bCs w:val="0"/>
              </w:rPr>
            </w:pPr>
          </w:p>
        </w:tc>
        <w:tc>
          <w:tcPr>
            <w:tcW w:w="850" w:type="dxa"/>
            <w:vMerge/>
            <w:shd w:val="clear" w:color="auto" w:fill="auto"/>
          </w:tcPr>
          <w:p w14:paraId="6855268C"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5B4C2B2"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29DE77B"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1EC611BB"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A307AE"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1C6A6266"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384DA1C5"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543DDAF"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79C3141"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6E1A6AAB"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67B1D15"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C30D6B" w14:paraId="3D4F9BA0"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888B290" w14:textId="77777777" w:rsidR="00185359" w:rsidRPr="00C30D6B" w:rsidRDefault="00185359" w:rsidP="008248E1">
            <w:pPr>
              <w:pStyle w:val="TAL"/>
              <w:rPr>
                <w:b w:val="0"/>
                <w:bCs w:val="0"/>
              </w:rPr>
            </w:pPr>
          </w:p>
        </w:tc>
        <w:tc>
          <w:tcPr>
            <w:tcW w:w="850" w:type="dxa"/>
            <w:shd w:val="clear" w:color="auto" w:fill="auto"/>
          </w:tcPr>
          <w:p w14:paraId="5F373AEB"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1.15</w:t>
            </w:r>
          </w:p>
        </w:tc>
        <w:tc>
          <w:tcPr>
            <w:tcW w:w="2494" w:type="dxa"/>
            <w:shd w:val="clear" w:color="auto" w:fill="auto"/>
          </w:tcPr>
          <w:p w14:paraId="64DC25D5"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E-UTRAN Intra-Frequency Measurements</w:t>
            </w:r>
          </w:p>
        </w:tc>
        <w:tc>
          <w:tcPr>
            <w:tcW w:w="673" w:type="dxa"/>
            <w:shd w:val="clear" w:color="auto" w:fill="auto"/>
          </w:tcPr>
          <w:p w14:paraId="6CA43BC3"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3958A71"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AED12C0"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03F539C7"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71B63B97"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771907D0"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64DAF6D"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C30D6B" w14:paraId="4AF48D0A"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212175A" w14:textId="77777777" w:rsidR="00185359" w:rsidRPr="00C30D6B" w:rsidRDefault="00185359" w:rsidP="008248E1">
            <w:pPr>
              <w:pStyle w:val="TAL"/>
              <w:rPr>
                <w:b w:val="0"/>
                <w:bCs w:val="0"/>
              </w:rPr>
            </w:pPr>
          </w:p>
        </w:tc>
        <w:tc>
          <w:tcPr>
            <w:tcW w:w="850" w:type="dxa"/>
            <w:shd w:val="clear" w:color="auto" w:fill="auto"/>
          </w:tcPr>
          <w:p w14:paraId="7B16A372"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1.16</w:t>
            </w:r>
          </w:p>
        </w:tc>
        <w:tc>
          <w:tcPr>
            <w:tcW w:w="2494" w:type="dxa"/>
            <w:shd w:val="clear" w:color="auto" w:fill="auto"/>
          </w:tcPr>
          <w:p w14:paraId="2E893EC2"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 xml:space="preserve">E-UTRAN </w:t>
            </w:r>
            <w:proofErr w:type="spellStart"/>
            <w:r w:rsidRPr="00C30D6B">
              <w:t>Intrer</w:t>
            </w:r>
            <w:proofErr w:type="spellEnd"/>
            <w:r w:rsidRPr="00C30D6B">
              <w:t>-Frequency Measurements</w:t>
            </w:r>
          </w:p>
        </w:tc>
        <w:tc>
          <w:tcPr>
            <w:tcW w:w="673" w:type="dxa"/>
            <w:shd w:val="clear" w:color="auto" w:fill="auto"/>
          </w:tcPr>
          <w:p w14:paraId="62395325"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C3794E6"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B5808F6"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4B5C6AD5"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337B4053"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1A5F8CEB"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EADC1E6"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C30D6B" w14:paraId="492343D5"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2D39579" w14:textId="77777777" w:rsidR="00185359" w:rsidRPr="00C30D6B" w:rsidRDefault="00185359" w:rsidP="008248E1">
            <w:pPr>
              <w:pStyle w:val="TAL"/>
              <w:rPr>
                <w:b w:val="0"/>
                <w:bCs w:val="0"/>
              </w:rPr>
            </w:pPr>
          </w:p>
        </w:tc>
        <w:tc>
          <w:tcPr>
            <w:tcW w:w="850" w:type="dxa"/>
            <w:vMerge w:val="restart"/>
            <w:shd w:val="clear" w:color="auto" w:fill="auto"/>
          </w:tcPr>
          <w:p w14:paraId="2A19F875"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1.17</w:t>
            </w:r>
          </w:p>
        </w:tc>
        <w:tc>
          <w:tcPr>
            <w:tcW w:w="2494" w:type="dxa"/>
            <w:vMerge w:val="restart"/>
            <w:shd w:val="clear" w:color="auto" w:fill="auto"/>
          </w:tcPr>
          <w:p w14:paraId="415D6E81"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E-UTRAN Local Info (MCC, MNC, TAC &amp; E-UTRAN Cell ID)</w:t>
            </w:r>
          </w:p>
        </w:tc>
        <w:tc>
          <w:tcPr>
            <w:tcW w:w="673" w:type="dxa"/>
            <w:shd w:val="clear" w:color="auto" w:fill="auto"/>
          </w:tcPr>
          <w:p w14:paraId="38652813"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BBF393F"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1203DF49"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3999AC3E"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E.1/31 AND</w:t>
            </w:r>
          </w:p>
          <w:p w14:paraId="57718D41"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3A44E270"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FAFA4C5"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05121B7"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3871E9C"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1ADF1D5"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C30D6B" w14:paraId="22800E04"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8EE18D8" w14:textId="77777777" w:rsidR="00185359" w:rsidRPr="00C30D6B" w:rsidRDefault="00185359" w:rsidP="008248E1">
            <w:pPr>
              <w:pStyle w:val="TAL"/>
              <w:rPr>
                <w:b w:val="0"/>
                <w:bCs w:val="0"/>
              </w:rPr>
            </w:pPr>
          </w:p>
        </w:tc>
        <w:tc>
          <w:tcPr>
            <w:tcW w:w="850" w:type="dxa"/>
            <w:vMerge/>
            <w:shd w:val="clear" w:color="auto" w:fill="auto"/>
          </w:tcPr>
          <w:p w14:paraId="113C07D7"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7056FC3"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69D6F92"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50CE04D0"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A9B7210"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087382C4"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E.1/31 AND</w:t>
            </w:r>
          </w:p>
          <w:p w14:paraId="526C6076"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22BD5EBE"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5E86AA0"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04F6087"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037042C"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A7B965"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C30D6B" w14:paraId="410C9D36"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5A67D61" w14:textId="77777777" w:rsidR="00185359" w:rsidRPr="00C30D6B" w:rsidRDefault="00185359" w:rsidP="008248E1">
            <w:pPr>
              <w:pStyle w:val="TAL"/>
              <w:rPr>
                <w:b w:val="0"/>
                <w:bCs w:val="0"/>
              </w:rPr>
            </w:pPr>
          </w:p>
        </w:tc>
        <w:tc>
          <w:tcPr>
            <w:tcW w:w="850" w:type="dxa"/>
            <w:shd w:val="clear" w:color="auto" w:fill="auto"/>
          </w:tcPr>
          <w:p w14:paraId="7F24C87A"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1.18</w:t>
            </w:r>
          </w:p>
        </w:tc>
        <w:tc>
          <w:tcPr>
            <w:tcW w:w="2494" w:type="dxa"/>
            <w:shd w:val="clear" w:color="auto" w:fill="auto"/>
          </w:tcPr>
          <w:p w14:paraId="412BF325"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Discovery of surrounding CSG cells</w:t>
            </w:r>
          </w:p>
        </w:tc>
        <w:tc>
          <w:tcPr>
            <w:tcW w:w="673" w:type="dxa"/>
            <w:shd w:val="clear" w:color="auto" w:fill="auto"/>
          </w:tcPr>
          <w:p w14:paraId="4E1BB1F9"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17878E01"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65F6918"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C195</w:t>
            </w:r>
          </w:p>
        </w:tc>
        <w:tc>
          <w:tcPr>
            <w:tcW w:w="1020" w:type="dxa"/>
            <w:shd w:val="clear" w:color="auto" w:fill="auto"/>
          </w:tcPr>
          <w:p w14:paraId="554FA86A"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E.1/242</w:t>
            </w:r>
          </w:p>
        </w:tc>
        <w:tc>
          <w:tcPr>
            <w:tcW w:w="1077" w:type="dxa"/>
            <w:shd w:val="clear" w:color="auto" w:fill="auto"/>
          </w:tcPr>
          <w:p w14:paraId="6BFCDD85"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5ECB308D"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412672B"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C30D6B" w14:paraId="0B611C45"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BF7EA20" w14:textId="77777777" w:rsidR="00185359" w:rsidRPr="00C30D6B" w:rsidRDefault="00185359" w:rsidP="008248E1">
            <w:pPr>
              <w:pStyle w:val="TAL"/>
              <w:rPr>
                <w:b w:val="0"/>
                <w:bCs w:val="0"/>
              </w:rPr>
            </w:pPr>
          </w:p>
        </w:tc>
        <w:tc>
          <w:tcPr>
            <w:tcW w:w="850" w:type="dxa"/>
            <w:shd w:val="clear" w:color="auto" w:fill="auto"/>
          </w:tcPr>
          <w:p w14:paraId="10DD885F"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1.22</w:t>
            </w:r>
          </w:p>
        </w:tc>
        <w:tc>
          <w:tcPr>
            <w:tcW w:w="2494" w:type="dxa"/>
            <w:shd w:val="clear" w:color="auto" w:fill="auto"/>
          </w:tcPr>
          <w:p w14:paraId="1DC56793"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NG-RAN Local Info (MCC, MNC, TAC &amp; NG-RAN Cell ID)</w:t>
            </w:r>
          </w:p>
        </w:tc>
        <w:tc>
          <w:tcPr>
            <w:tcW w:w="673" w:type="dxa"/>
            <w:shd w:val="clear" w:color="auto" w:fill="auto"/>
          </w:tcPr>
          <w:p w14:paraId="39233BAF"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17B574C7"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4DC5B8"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6DA6EBFF"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E.1/31</w:t>
            </w:r>
          </w:p>
        </w:tc>
        <w:tc>
          <w:tcPr>
            <w:tcW w:w="1077" w:type="dxa"/>
            <w:shd w:val="clear" w:color="auto" w:fill="auto"/>
          </w:tcPr>
          <w:p w14:paraId="37B892C5"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3EE3503B"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189B7E8"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C30D6B" w14:paraId="55B6A928"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7864681" w14:textId="77777777" w:rsidR="00185359" w:rsidRPr="00C30D6B" w:rsidRDefault="00185359" w:rsidP="008248E1">
            <w:pPr>
              <w:pStyle w:val="TAL"/>
              <w:rPr>
                <w:b w:val="0"/>
                <w:bCs w:val="0"/>
              </w:rPr>
            </w:pPr>
          </w:p>
        </w:tc>
        <w:tc>
          <w:tcPr>
            <w:tcW w:w="850" w:type="dxa"/>
            <w:shd w:val="clear" w:color="auto" w:fill="auto"/>
          </w:tcPr>
          <w:p w14:paraId="654B889F"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1.23</w:t>
            </w:r>
          </w:p>
        </w:tc>
        <w:tc>
          <w:tcPr>
            <w:tcW w:w="2494" w:type="dxa"/>
            <w:shd w:val="clear" w:color="auto" w:fill="auto"/>
          </w:tcPr>
          <w:p w14:paraId="1DC519B9"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Access Technology, NG-RAN</w:t>
            </w:r>
          </w:p>
        </w:tc>
        <w:tc>
          <w:tcPr>
            <w:tcW w:w="673" w:type="dxa"/>
            <w:shd w:val="clear" w:color="auto" w:fill="auto"/>
          </w:tcPr>
          <w:p w14:paraId="2D789F81"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078BF4C7"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F3A32C3"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16BA2CB9"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7F526C6D"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18168CC8"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4239FCF"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C30D6B" w14:paraId="6A17B703"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B843F04" w14:textId="77777777" w:rsidR="00185359" w:rsidRPr="00C30D6B" w:rsidRDefault="00185359" w:rsidP="008248E1">
            <w:pPr>
              <w:pStyle w:val="TAL"/>
              <w:rPr>
                <w:b w:val="0"/>
                <w:bCs w:val="0"/>
              </w:rPr>
            </w:pPr>
          </w:p>
        </w:tc>
        <w:tc>
          <w:tcPr>
            <w:tcW w:w="850" w:type="dxa"/>
            <w:shd w:val="clear" w:color="auto" w:fill="auto"/>
          </w:tcPr>
          <w:p w14:paraId="7B727456"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1.24</w:t>
            </w:r>
          </w:p>
        </w:tc>
        <w:tc>
          <w:tcPr>
            <w:tcW w:w="2494" w:type="dxa"/>
            <w:shd w:val="clear" w:color="auto" w:fill="auto"/>
          </w:tcPr>
          <w:p w14:paraId="70E5F90E"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Slices Information</w:t>
            </w:r>
          </w:p>
        </w:tc>
        <w:tc>
          <w:tcPr>
            <w:tcW w:w="673" w:type="dxa"/>
            <w:shd w:val="clear" w:color="auto" w:fill="auto"/>
          </w:tcPr>
          <w:p w14:paraId="41908AFE"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61310451"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7F93A8"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29507404"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0E7F8B15"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4E075EFF"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D44996"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C30D6B" w14:paraId="732D4053"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AD4DEC9" w14:textId="77777777" w:rsidR="00185359" w:rsidRPr="00C30D6B" w:rsidRDefault="00185359" w:rsidP="008248E1">
            <w:pPr>
              <w:pStyle w:val="TAL"/>
              <w:rPr>
                <w:b w:val="0"/>
                <w:bCs w:val="0"/>
              </w:rPr>
            </w:pPr>
          </w:p>
        </w:tc>
        <w:tc>
          <w:tcPr>
            <w:tcW w:w="850" w:type="dxa"/>
            <w:shd w:val="clear" w:color="auto" w:fill="auto"/>
          </w:tcPr>
          <w:p w14:paraId="43737FB0"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1.25</w:t>
            </w:r>
          </w:p>
        </w:tc>
        <w:tc>
          <w:tcPr>
            <w:tcW w:w="2494" w:type="dxa"/>
            <w:shd w:val="clear" w:color="auto" w:fill="auto"/>
          </w:tcPr>
          <w:p w14:paraId="40F66565"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Slices Information, no served Slice</w:t>
            </w:r>
          </w:p>
        </w:tc>
        <w:tc>
          <w:tcPr>
            <w:tcW w:w="673" w:type="dxa"/>
            <w:shd w:val="clear" w:color="auto" w:fill="auto"/>
          </w:tcPr>
          <w:p w14:paraId="479CA118"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5EDCE18B"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AC58ACE"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676ADD98"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09C40B7B"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40F91971"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F51E0E3"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C30D6B" w14:paraId="0235DEAB"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A09A485" w14:textId="77777777" w:rsidR="00185359" w:rsidRPr="00C30D6B" w:rsidRDefault="00185359" w:rsidP="008248E1">
            <w:pPr>
              <w:pStyle w:val="TAL"/>
              <w:rPr>
                <w:b w:val="0"/>
                <w:bCs w:val="0"/>
              </w:rPr>
            </w:pPr>
          </w:p>
        </w:tc>
        <w:tc>
          <w:tcPr>
            <w:tcW w:w="850" w:type="dxa"/>
            <w:shd w:val="clear" w:color="auto" w:fill="auto"/>
          </w:tcPr>
          <w:p w14:paraId="4EF9393D"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1.26</w:t>
            </w:r>
          </w:p>
        </w:tc>
        <w:tc>
          <w:tcPr>
            <w:tcW w:w="2494" w:type="dxa"/>
            <w:shd w:val="clear" w:color="auto" w:fill="auto"/>
          </w:tcPr>
          <w:p w14:paraId="4A15B878"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Slices Information, several served Slices</w:t>
            </w:r>
          </w:p>
        </w:tc>
        <w:tc>
          <w:tcPr>
            <w:tcW w:w="673" w:type="dxa"/>
            <w:shd w:val="clear" w:color="auto" w:fill="auto"/>
          </w:tcPr>
          <w:p w14:paraId="3E52AF3B"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051949E5"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6349967"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1AEDDBA3"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320FC02D"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14C4E86"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76D2BCC"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C30D6B" w14:paraId="2C74F163"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7AC0A61" w14:textId="77777777" w:rsidR="00185359" w:rsidRPr="00C30D6B" w:rsidRDefault="00185359" w:rsidP="008248E1">
            <w:pPr>
              <w:pStyle w:val="TAL"/>
              <w:rPr>
                <w:b w:val="0"/>
                <w:bCs w:val="0"/>
              </w:rPr>
            </w:pPr>
          </w:p>
        </w:tc>
        <w:tc>
          <w:tcPr>
            <w:tcW w:w="850" w:type="dxa"/>
            <w:shd w:val="clear" w:color="auto" w:fill="auto"/>
          </w:tcPr>
          <w:p w14:paraId="4E171749"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t>1.26A</w:t>
            </w:r>
          </w:p>
        </w:tc>
        <w:tc>
          <w:tcPr>
            <w:tcW w:w="2494" w:type="dxa"/>
            <w:shd w:val="clear" w:color="auto" w:fill="auto"/>
          </w:tcPr>
          <w:p w14:paraId="66E53983"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Slices Information, several served Slices</w:t>
            </w:r>
            <w:r>
              <w:t>, allowed slices with same mapping information</w:t>
            </w:r>
          </w:p>
        </w:tc>
        <w:tc>
          <w:tcPr>
            <w:tcW w:w="673" w:type="dxa"/>
            <w:shd w:val="clear" w:color="auto" w:fill="auto"/>
          </w:tcPr>
          <w:p w14:paraId="02DC494F"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Rel-1</w:t>
            </w:r>
            <w:r>
              <w:t>8</w:t>
            </w:r>
          </w:p>
        </w:tc>
        <w:tc>
          <w:tcPr>
            <w:tcW w:w="708" w:type="dxa"/>
            <w:shd w:val="clear" w:color="auto" w:fill="auto"/>
          </w:tcPr>
          <w:p w14:paraId="57F512B2"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DB1CF1"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43F23812"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3E5DE162"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329C3416"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D86EE69"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C30D6B" w14:paraId="1085A233"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D5D2222" w14:textId="77777777" w:rsidR="00185359" w:rsidRPr="00C30D6B" w:rsidRDefault="00185359" w:rsidP="008248E1">
            <w:pPr>
              <w:pStyle w:val="TAL"/>
              <w:rPr>
                <w:b w:val="0"/>
                <w:bCs w:val="0"/>
              </w:rPr>
            </w:pPr>
          </w:p>
        </w:tc>
        <w:tc>
          <w:tcPr>
            <w:tcW w:w="850" w:type="dxa"/>
            <w:shd w:val="clear" w:color="auto" w:fill="auto"/>
          </w:tcPr>
          <w:p w14:paraId="18F32A8D"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t>1.26B</w:t>
            </w:r>
          </w:p>
        </w:tc>
        <w:tc>
          <w:tcPr>
            <w:tcW w:w="2494" w:type="dxa"/>
            <w:shd w:val="clear" w:color="auto" w:fill="auto"/>
          </w:tcPr>
          <w:p w14:paraId="43B41F8A"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Slices Information, several served Slices</w:t>
            </w:r>
            <w:r>
              <w:t>, allowed slices with different mapping information</w:t>
            </w:r>
          </w:p>
        </w:tc>
        <w:tc>
          <w:tcPr>
            <w:tcW w:w="673" w:type="dxa"/>
            <w:shd w:val="clear" w:color="auto" w:fill="auto"/>
          </w:tcPr>
          <w:p w14:paraId="702AD370"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Rel-1</w:t>
            </w:r>
            <w:r>
              <w:t>8</w:t>
            </w:r>
          </w:p>
        </w:tc>
        <w:tc>
          <w:tcPr>
            <w:tcW w:w="708" w:type="dxa"/>
            <w:shd w:val="clear" w:color="auto" w:fill="auto"/>
          </w:tcPr>
          <w:p w14:paraId="35FE5584"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9237D18"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6183013F"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79D3ADB8"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48BC51E5"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9EA750"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C30D6B" w14:paraId="79C2F860"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1AC34FF" w14:textId="77777777" w:rsidR="00185359" w:rsidRPr="00C30D6B" w:rsidRDefault="00185359" w:rsidP="008248E1">
            <w:pPr>
              <w:pStyle w:val="TAL"/>
              <w:rPr>
                <w:b w:val="0"/>
                <w:bCs w:val="0"/>
              </w:rPr>
            </w:pPr>
          </w:p>
        </w:tc>
        <w:tc>
          <w:tcPr>
            <w:tcW w:w="850" w:type="dxa"/>
            <w:tcBorders>
              <w:bottom w:val="single" w:sz="4" w:space="0" w:color="auto"/>
            </w:tcBorders>
            <w:shd w:val="clear" w:color="auto" w:fill="auto"/>
          </w:tcPr>
          <w:p w14:paraId="767A1CDC"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1.27</w:t>
            </w:r>
          </w:p>
        </w:tc>
        <w:tc>
          <w:tcPr>
            <w:tcW w:w="2494" w:type="dxa"/>
            <w:tcBorders>
              <w:bottom w:val="single" w:sz="4" w:space="0" w:color="auto"/>
            </w:tcBorders>
            <w:shd w:val="clear" w:color="auto" w:fill="auto"/>
          </w:tcPr>
          <w:p w14:paraId="45B2186F"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NG-RAN Timing advance</w:t>
            </w:r>
          </w:p>
        </w:tc>
        <w:tc>
          <w:tcPr>
            <w:tcW w:w="673" w:type="dxa"/>
            <w:tcBorders>
              <w:bottom w:val="single" w:sz="4" w:space="0" w:color="auto"/>
            </w:tcBorders>
            <w:shd w:val="clear" w:color="auto" w:fill="auto"/>
          </w:tcPr>
          <w:p w14:paraId="5C60458C"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7458E2EC"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1067A7D"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4095BF8A"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4BE1D877"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23A2413"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7B86B461"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C30D6B" w14:paraId="416D7D7C"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7BF86EA" w14:textId="77777777" w:rsidR="00185359" w:rsidRPr="00C30D6B" w:rsidRDefault="00185359" w:rsidP="008248E1">
            <w:pPr>
              <w:pStyle w:val="TAL"/>
              <w:rPr>
                <w:b w:val="0"/>
                <w:bCs w:val="0"/>
              </w:rPr>
            </w:pPr>
          </w:p>
        </w:tc>
        <w:tc>
          <w:tcPr>
            <w:tcW w:w="850" w:type="dxa"/>
            <w:tcBorders>
              <w:bottom w:val="single" w:sz="4" w:space="0" w:color="auto"/>
            </w:tcBorders>
            <w:shd w:val="clear" w:color="auto" w:fill="auto"/>
          </w:tcPr>
          <w:p w14:paraId="19A7AB95"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1.28</w:t>
            </w:r>
          </w:p>
        </w:tc>
        <w:tc>
          <w:tcPr>
            <w:tcW w:w="2494" w:type="dxa"/>
            <w:tcBorders>
              <w:bottom w:val="single" w:sz="4" w:space="0" w:color="auto"/>
            </w:tcBorders>
            <w:shd w:val="clear" w:color="auto" w:fill="auto"/>
          </w:tcPr>
          <w:p w14:paraId="506E2E2C"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PROVIDE LOCAL INFORMATION, NG-RAN Intra-Frequency Measurements</w:t>
            </w:r>
          </w:p>
        </w:tc>
        <w:tc>
          <w:tcPr>
            <w:tcW w:w="673" w:type="dxa"/>
            <w:tcBorders>
              <w:bottom w:val="single" w:sz="4" w:space="0" w:color="auto"/>
            </w:tcBorders>
            <w:shd w:val="clear" w:color="auto" w:fill="auto"/>
          </w:tcPr>
          <w:p w14:paraId="2DEE2CEC"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253E1288"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5959B91B"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621F2882"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6061EC0D"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27A98CFC"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2E92665B"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C30D6B" w14:paraId="093C4D15"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073E261" w14:textId="77777777" w:rsidR="00185359" w:rsidRPr="00C30D6B" w:rsidRDefault="00185359" w:rsidP="008248E1">
            <w:pPr>
              <w:pStyle w:val="TAL"/>
              <w:rPr>
                <w:b w:val="0"/>
                <w:bCs w:val="0"/>
              </w:rPr>
            </w:pPr>
          </w:p>
        </w:tc>
        <w:tc>
          <w:tcPr>
            <w:tcW w:w="850" w:type="dxa"/>
            <w:tcBorders>
              <w:bottom w:val="single" w:sz="4" w:space="0" w:color="auto"/>
            </w:tcBorders>
            <w:shd w:val="clear" w:color="auto" w:fill="auto"/>
          </w:tcPr>
          <w:p w14:paraId="18C05F09"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1.29</w:t>
            </w:r>
          </w:p>
        </w:tc>
        <w:tc>
          <w:tcPr>
            <w:tcW w:w="2494" w:type="dxa"/>
            <w:tcBorders>
              <w:bottom w:val="single" w:sz="4" w:space="0" w:color="auto"/>
            </w:tcBorders>
            <w:shd w:val="clear" w:color="auto" w:fill="auto"/>
          </w:tcPr>
          <w:p w14:paraId="270A8DCD"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C30D6B">
              <w:t>PROVIDE LOCAL INFORMATION, NG-RAN Inter-Frequency Measurements</w:t>
            </w:r>
          </w:p>
        </w:tc>
        <w:tc>
          <w:tcPr>
            <w:tcW w:w="673" w:type="dxa"/>
            <w:tcBorders>
              <w:bottom w:val="single" w:sz="4" w:space="0" w:color="auto"/>
            </w:tcBorders>
            <w:shd w:val="clear" w:color="auto" w:fill="auto"/>
          </w:tcPr>
          <w:p w14:paraId="5AEEA76B"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1099ABAF"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725C1D0E"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52D3A309"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1C228157"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72C89DC0"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1558C2F7"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C30D6B" w14:paraId="509878C6"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965DFD0" w14:textId="77777777" w:rsidR="00185359" w:rsidRPr="00C30D6B" w:rsidRDefault="00185359" w:rsidP="008248E1">
            <w:pPr>
              <w:pStyle w:val="TAL"/>
              <w:rPr>
                <w:b w:val="0"/>
                <w:bCs w:val="0"/>
              </w:rPr>
            </w:pPr>
          </w:p>
        </w:tc>
        <w:tc>
          <w:tcPr>
            <w:tcW w:w="850" w:type="dxa"/>
            <w:tcBorders>
              <w:bottom w:val="single" w:sz="4" w:space="0" w:color="auto"/>
            </w:tcBorders>
            <w:shd w:val="clear" w:color="auto" w:fill="auto"/>
          </w:tcPr>
          <w:p w14:paraId="04482FD1"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1.30</w:t>
            </w:r>
          </w:p>
        </w:tc>
        <w:tc>
          <w:tcPr>
            <w:tcW w:w="2494" w:type="dxa"/>
            <w:tcBorders>
              <w:bottom w:val="single" w:sz="4" w:space="0" w:color="auto"/>
            </w:tcBorders>
            <w:shd w:val="clear" w:color="auto" w:fill="auto"/>
          </w:tcPr>
          <w:p w14:paraId="605F2510"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C30D6B">
              <w:t>PROVIDE LOCAL INFORMATION, CAG information list</w:t>
            </w:r>
          </w:p>
        </w:tc>
        <w:tc>
          <w:tcPr>
            <w:tcW w:w="673" w:type="dxa"/>
            <w:tcBorders>
              <w:bottom w:val="single" w:sz="4" w:space="0" w:color="auto"/>
            </w:tcBorders>
            <w:shd w:val="clear" w:color="auto" w:fill="auto"/>
          </w:tcPr>
          <w:p w14:paraId="3D1DC33C"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Rel-17</w:t>
            </w:r>
          </w:p>
        </w:tc>
        <w:tc>
          <w:tcPr>
            <w:tcW w:w="708" w:type="dxa"/>
            <w:tcBorders>
              <w:bottom w:val="single" w:sz="4" w:space="0" w:color="auto"/>
            </w:tcBorders>
            <w:shd w:val="clear" w:color="auto" w:fill="auto"/>
          </w:tcPr>
          <w:p w14:paraId="39D7A845"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15F1FE2" w14:textId="77777777" w:rsidR="00185359" w:rsidRPr="002529DE"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C235</w:t>
            </w:r>
          </w:p>
        </w:tc>
        <w:tc>
          <w:tcPr>
            <w:tcW w:w="1020" w:type="dxa"/>
            <w:tcBorders>
              <w:bottom w:val="single" w:sz="4" w:space="0" w:color="auto"/>
            </w:tcBorders>
            <w:shd w:val="clear" w:color="auto" w:fill="auto"/>
          </w:tcPr>
          <w:p w14:paraId="5956D926"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E.1/287</w:t>
            </w:r>
          </w:p>
        </w:tc>
        <w:tc>
          <w:tcPr>
            <w:tcW w:w="1077" w:type="dxa"/>
            <w:tcBorders>
              <w:bottom w:val="single" w:sz="4" w:space="0" w:color="auto"/>
            </w:tcBorders>
            <w:shd w:val="clear" w:color="auto" w:fill="auto"/>
          </w:tcPr>
          <w:p w14:paraId="73D55B8C"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B25F468"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5A1E1F02"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C30D6B" w14:paraId="3F4303B7"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45E3719" w14:textId="77777777" w:rsidR="00185359" w:rsidRPr="00C30D6B" w:rsidRDefault="00185359" w:rsidP="008248E1">
            <w:pPr>
              <w:pStyle w:val="TAL"/>
              <w:rPr>
                <w:b w:val="0"/>
                <w:bCs w:val="0"/>
              </w:rPr>
            </w:pPr>
          </w:p>
        </w:tc>
        <w:tc>
          <w:tcPr>
            <w:tcW w:w="850" w:type="dxa"/>
            <w:tcBorders>
              <w:bottom w:val="single" w:sz="4" w:space="0" w:color="auto"/>
            </w:tcBorders>
            <w:shd w:val="clear" w:color="auto" w:fill="auto"/>
            <w:vAlign w:val="center"/>
          </w:tcPr>
          <w:p w14:paraId="2D747487"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2529DE">
              <w:t>1.31</w:t>
            </w:r>
          </w:p>
        </w:tc>
        <w:tc>
          <w:tcPr>
            <w:tcW w:w="2494" w:type="dxa"/>
            <w:tcBorders>
              <w:bottom w:val="single" w:sz="4" w:space="0" w:color="auto"/>
            </w:tcBorders>
            <w:shd w:val="clear" w:color="auto" w:fill="auto"/>
          </w:tcPr>
          <w:p w14:paraId="67A72C97" w14:textId="77777777" w:rsidR="00185359" w:rsidRPr="00C30D6B"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41528A">
              <w:t xml:space="preserve">PROVIDE LOCAL INFORMATION, </w:t>
            </w:r>
            <w:proofErr w:type="spellStart"/>
            <w:r w:rsidRPr="002529DE">
              <w:t>PrimaryTiming</w:t>
            </w:r>
            <w:proofErr w:type="spellEnd"/>
            <w:r w:rsidRPr="002529DE">
              <w:t xml:space="preserve"> advance </w:t>
            </w:r>
            <w:r>
              <w:t xml:space="preserve">in </w:t>
            </w:r>
            <w:r w:rsidRPr="002529DE">
              <w:t>Satellite NG-RAN</w:t>
            </w:r>
          </w:p>
        </w:tc>
        <w:tc>
          <w:tcPr>
            <w:tcW w:w="673" w:type="dxa"/>
            <w:tcBorders>
              <w:bottom w:val="single" w:sz="4" w:space="0" w:color="auto"/>
            </w:tcBorders>
            <w:shd w:val="clear" w:color="auto" w:fill="auto"/>
            <w:vAlign w:val="center"/>
          </w:tcPr>
          <w:p w14:paraId="13669CFC"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2529DE">
              <w:t>Rel-17</w:t>
            </w:r>
          </w:p>
        </w:tc>
        <w:tc>
          <w:tcPr>
            <w:tcW w:w="708" w:type="dxa"/>
            <w:tcBorders>
              <w:bottom w:val="single" w:sz="4" w:space="0" w:color="auto"/>
            </w:tcBorders>
            <w:shd w:val="clear" w:color="auto" w:fill="auto"/>
            <w:vAlign w:val="center"/>
          </w:tcPr>
          <w:p w14:paraId="62A13A40"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5E4486C2"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2529DE">
              <w:t>C236</w:t>
            </w:r>
          </w:p>
        </w:tc>
        <w:tc>
          <w:tcPr>
            <w:tcW w:w="1020" w:type="dxa"/>
            <w:tcBorders>
              <w:bottom w:val="single" w:sz="4" w:space="0" w:color="auto"/>
            </w:tcBorders>
            <w:shd w:val="clear" w:color="auto" w:fill="auto"/>
          </w:tcPr>
          <w:p w14:paraId="05F2B4B2"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2529DE">
              <w:t>E.1/305</w:t>
            </w:r>
          </w:p>
        </w:tc>
        <w:tc>
          <w:tcPr>
            <w:tcW w:w="1077" w:type="dxa"/>
            <w:tcBorders>
              <w:bottom w:val="single" w:sz="4" w:space="0" w:color="auto"/>
            </w:tcBorders>
            <w:shd w:val="clear" w:color="auto" w:fill="auto"/>
          </w:tcPr>
          <w:p w14:paraId="4B0AB993"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2529DE">
              <w:t>SAT-NG-SS only</w:t>
            </w:r>
          </w:p>
        </w:tc>
        <w:tc>
          <w:tcPr>
            <w:tcW w:w="737" w:type="dxa"/>
            <w:tcBorders>
              <w:bottom w:val="single" w:sz="4" w:space="0" w:color="auto"/>
            </w:tcBorders>
            <w:shd w:val="clear" w:color="auto" w:fill="auto"/>
            <w:vAlign w:val="center"/>
          </w:tcPr>
          <w:p w14:paraId="757E1CFB"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022ACE8F"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C30D6B" w14:paraId="66AC7B4A"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8F24D11" w14:textId="77777777" w:rsidR="00185359" w:rsidRPr="00C30D6B" w:rsidRDefault="00185359" w:rsidP="008248E1">
            <w:pPr>
              <w:pStyle w:val="TAL"/>
              <w:rPr>
                <w:b w:val="0"/>
                <w:bCs w:val="0"/>
              </w:rPr>
            </w:pPr>
          </w:p>
        </w:tc>
        <w:tc>
          <w:tcPr>
            <w:tcW w:w="850" w:type="dxa"/>
            <w:tcBorders>
              <w:bottom w:val="single" w:sz="4" w:space="0" w:color="auto"/>
            </w:tcBorders>
            <w:shd w:val="clear" w:color="auto" w:fill="auto"/>
            <w:vAlign w:val="center"/>
          </w:tcPr>
          <w:p w14:paraId="52833787"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2529DE">
              <w:t>1.32</w:t>
            </w:r>
          </w:p>
        </w:tc>
        <w:tc>
          <w:tcPr>
            <w:tcW w:w="2494" w:type="dxa"/>
            <w:tcBorders>
              <w:bottom w:val="single" w:sz="4" w:space="0" w:color="auto"/>
            </w:tcBorders>
            <w:shd w:val="clear" w:color="auto" w:fill="auto"/>
          </w:tcPr>
          <w:p w14:paraId="0EF61248" w14:textId="77777777" w:rsidR="00185359" w:rsidRPr="00C30D6B"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41528A">
              <w:t xml:space="preserve">PROVIDE LOCAL INFORMATION, </w:t>
            </w:r>
            <w:r w:rsidRPr="002529DE">
              <w:t>Access Technology, Satellite NG-RAN</w:t>
            </w:r>
          </w:p>
        </w:tc>
        <w:tc>
          <w:tcPr>
            <w:tcW w:w="673" w:type="dxa"/>
            <w:tcBorders>
              <w:bottom w:val="single" w:sz="4" w:space="0" w:color="auto"/>
            </w:tcBorders>
            <w:shd w:val="clear" w:color="auto" w:fill="auto"/>
            <w:vAlign w:val="center"/>
          </w:tcPr>
          <w:p w14:paraId="11281EA3"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2529DE">
              <w:t>Rel-17</w:t>
            </w:r>
          </w:p>
        </w:tc>
        <w:tc>
          <w:tcPr>
            <w:tcW w:w="708" w:type="dxa"/>
            <w:tcBorders>
              <w:bottom w:val="single" w:sz="4" w:space="0" w:color="auto"/>
            </w:tcBorders>
            <w:shd w:val="clear" w:color="auto" w:fill="auto"/>
            <w:vAlign w:val="center"/>
          </w:tcPr>
          <w:p w14:paraId="4B2C1BD2"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6342180"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2529DE">
              <w:t>C236</w:t>
            </w:r>
          </w:p>
        </w:tc>
        <w:tc>
          <w:tcPr>
            <w:tcW w:w="1020" w:type="dxa"/>
            <w:tcBorders>
              <w:bottom w:val="single" w:sz="4" w:space="0" w:color="auto"/>
            </w:tcBorders>
            <w:shd w:val="clear" w:color="auto" w:fill="auto"/>
          </w:tcPr>
          <w:p w14:paraId="48F62003"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2529DE">
              <w:t>E.1/72</w:t>
            </w:r>
          </w:p>
        </w:tc>
        <w:tc>
          <w:tcPr>
            <w:tcW w:w="1077" w:type="dxa"/>
            <w:tcBorders>
              <w:bottom w:val="single" w:sz="4" w:space="0" w:color="auto"/>
            </w:tcBorders>
            <w:shd w:val="clear" w:color="auto" w:fill="auto"/>
          </w:tcPr>
          <w:p w14:paraId="2536FE50"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2529DE">
              <w:t>SAT-NG-SS only</w:t>
            </w:r>
          </w:p>
        </w:tc>
        <w:tc>
          <w:tcPr>
            <w:tcW w:w="737" w:type="dxa"/>
            <w:tcBorders>
              <w:bottom w:val="single" w:sz="4" w:space="0" w:color="auto"/>
            </w:tcBorders>
            <w:shd w:val="clear" w:color="auto" w:fill="auto"/>
            <w:vAlign w:val="center"/>
          </w:tcPr>
          <w:p w14:paraId="49C71A21"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7642405F"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C30D6B" w14:paraId="33E4F259"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202AC9D" w14:textId="77777777" w:rsidR="00185359" w:rsidRPr="00C30D6B" w:rsidRDefault="00185359" w:rsidP="008248E1">
            <w:pPr>
              <w:pStyle w:val="TAL"/>
              <w:rPr>
                <w:b w:val="0"/>
                <w:bCs w:val="0"/>
              </w:rPr>
            </w:pPr>
          </w:p>
        </w:tc>
        <w:tc>
          <w:tcPr>
            <w:tcW w:w="850" w:type="dxa"/>
            <w:tcBorders>
              <w:bottom w:val="single" w:sz="4" w:space="0" w:color="auto"/>
            </w:tcBorders>
            <w:shd w:val="clear" w:color="auto" w:fill="auto"/>
            <w:vAlign w:val="center"/>
          </w:tcPr>
          <w:p w14:paraId="3BA4B7A3" w14:textId="77777777" w:rsidR="00185359" w:rsidRPr="002529DE" w:rsidRDefault="00185359" w:rsidP="008248E1">
            <w:pPr>
              <w:pStyle w:val="TAL"/>
              <w:cnfStyle w:val="000000100000" w:firstRow="0" w:lastRow="0" w:firstColumn="0" w:lastColumn="0" w:oddVBand="0" w:evenVBand="0" w:oddHBand="1" w:evenHBand="0" w:firstRowFirstColumn="0" w:firstRowLastColumn="0" w:lastRowFirstColumn="0" w:lastRowLastColumn="0"/>
            </w:pPr>
            <w:r>
              <w:t>1.33</w:t>
            </w:r>
          </w:p>
        </w:tc>
        <w:tc>
          <w:tcPr>
            <w:tcW w:w="2494" w:type="dxa"/>
            <w:tcBorders>
              <w:bottom w:val="single" w:sz="4" w:space="0" w:color="auto"/>
            </w:tcBorders>
            <w:shd w:val="clear" w:color="auto" w:fill="auto"/>
          </w:tcPr>
          <w:p w14:paraId="3925AF53" w14:textId="77777777" w:rsidR="00185359" w:rsidRPr="0041528A" w:rsidRDefault="00185359" w:rsidP="008248E1">
            <w:pPr>
              <w:pStyle w:val="TAL"/>
              <w:cnfStyle w:val="000000100000" w:firstRow="0" w:lastRow="0" w:firstColumn="0" w:lastColumn="0" w:oddVBand="0" w:evenVBand="0" w:oddHBand="1" w:evenHBand="0" w:firstRowFirstColumn="0" w:firstRowLastColumn="0" w:lastRowFirstColumn="0" w:lastRowLastColumn="0"/>
            </w:pPr>
            <w:r w:rsidRPr="0041528A">
              <w:t xml:space="preserve">PROVIDE LOCAL INFORMATION, </w:t>
            </w:r>
            <w:r>
              <w:t xml:space="preserve">Rejected slice(s) </w:t>
            </w:r>
            <w:r w:rsidRPr="00816C4A">
              <w:t>information</w:t>
            </w:r>
            <w:r w:rsidRPr="0041528A">
              <w:t>)</w:t>
            </w:r>
            <w:r>
              <w:t xml:space="preserve"> - without S-NSSAI mapping</w:t>
            </w:r>
          </w:p>
        </w:tc>
        <w:tc>
          <w:tcPr>
            <w:tcW w:w="673" w:type="dxa"/>
            <w:tcBorders>
              <w:bottom w:val="single" w:sz="4" w:space="0" w:color="auto"/>
            </w:tcBorders>
            <w:shd w:val="clear" w:color="auto" w:fill="auto"/>
            <w:vAlign w:val="center"/>
          </w:tcPr>
          <w:p w14:paraId="75C3DC17" w14:textId="77777777" w:rsidR="00185359" w:rsidRPr="002529DE"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2529DE">
              <w:t>Rel-</w:t>
            </w:r>
            <w:r>
              <w:t>18</w:t>
            </w:r>
          </w:p>
        </w:tc>
        <w:tc>
          <w:tcPr>
            <w:tcW w:w="708" w:type="dxa"/>
            <w:tcBorders>
              <w:bottom w:val="single" w:sz="4" w:space="0" w:color="auto"/>
            </w:tcBorders>
            <w:shd w:val="clear" w:color="auto" w:fill="auto"/>
            <w:vAlign w:val="center"/>
          </w:tcPr>
          <w:p w14:paraId="75DF4F7F"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2F99FC5" w14:textId="77777777" w:rsidR="00185359" w:rsidRPr="002529DE"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0D72F9F3" w14:textId="77777777" w:rsidR="00185359" w:rsidRPr="002529DE"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0B1D08">
              <w:t>E.1/289</w:t>
            </w:r>
          </w:p>
        </w:tc>
        <w:tc>
          <w:tcPr>
            <w:tcW w:w="1077" w:type="dxa"/>
            <w:tcBorders>
              <w:bottom w:val="single" w:sz="4" w:space="0" w:color="auto"/>
            </w:tcBorders>
            <w:shd w:val="clear" w:color="auto" w:fill="auto"/>
          </w:tcPr>
          <w:p w14:paraId="0EEB874B" w14:textId="77777777" w:rsidR="00185359" w:rsidRPr="002529DE" w:rsidRDefault="00185359" w:rsidP="008248E1">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vAlign w:val="center"/>
          </w:tcPr>
          <w:p w14:paraId="7CB1FB92"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530CFA23"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pPr>
          </w:p>
        </w:tc>
      </w:tr>
      <w:tr w:rsidR="00185359" w:rsidRPr="00C30D6B" w14:paraId="7E0E8EF1"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1320DCE" w14:textId="77777777" w:rsidR="00185359" w:rsidRPr="00C30D6B" w:rsidRDefault="00185359" w:rsidP="008248E1">
            <w:pPr>
              <w:pStyle w:val="TAL"/>
              <w:rPr>
                <w:b w:val="0"/>
                <w:bCs w:val="0"/>
              </w:rPr>
            </w:pPr>
          </w:p>
        </w:tc>
        <w:tc>
          <w:tcPr>
            <w:tcW w:w="850" w:type="dxa"/>
            <w:tcBorders>
              <w:bottom w:val="single" w:sz="4" w:space="0" w:color="auto"/>
            </w:tcBorders>
            <w:shd w:val="clear" w:color="auto" w:fill="auto"/>
            <w:vAlign w:val="center"/>
          </w:tcPr>
          <w:p w14:paraId="284890FF" w14:textId="77777777" w:rsidR="00185359" w:rsidRPr="002529DE" w:rsidRDefault="00185359" w:rsidP="008248E1">
            <w:pPr>
              <w:pStyle w:val="TAL"/>
              <w:cnfStyle w:val="000000000000" w:firstRow="0" w:lastRow="0" w:firstColumn="0" w:lastColumn="0" w:oddVBand="0" w:evenVBand="0" w:oddHBand="0" w:evenHBand="0" w:firstRowFirstColumn="0" w:firstRowLastColumn="0" w:lastRowFirstColumn="0" w:lastRowLastColumn="0"/>
            </w:pPr>
            <w:r>
              <w:t>1.34</w:t>
            </w:r>
          </w:p>
        </w:tc>
        <w:tc>
          <w:tcPr>
            <w:tcW w:w="2494" w:type="dxa"/>
            <w:tcBorders>
              <w:bottom w:val="single" w:sz="4" w:space="0" w:color="auto"/>
            </w:tcBorders>
            <w:shd w:val="clear" w:color="auto" w:fill="auto"/>
          </w:tcPr>
          <w:p w14:paraId="02EF558A" w14:textId="77777777" w:rsidR="00185359" w:rsidRPr="0041528A" w:rsidRDefault="00185359" w:rsidP="008248E1">
            <w:pPr>
              <w:pStyle w:val="TAL"/>
              <w:cnfStyle w:val="000000000000" w:firstRow="0" w:lastRow="0" w:firstColumn="0" w:lastColumn="0" w:oddVBand="0" w:evenVBand="0" w:oddHBand="0" w:evenHBand="0" w:firstRowFirstColumn="0" w:firstRowLastColumn="0" w:lastRowFirstColumn="0" w:lastRowLastColumn="0"/>
            </w:pPr>
            <w:r w:rsidRPr="0041528A">
              <w:t xml:space="preserve">PROVIDE LOCAL INFORMATION, </w:t>
            </w:r>
            <w:r>
              <w:t xml:space="preserve">Rejected slice(s) </w:t>
            </w:r>
            <w:r w:rsidRPr="00816C4A">
              <w:t>information</w:t>
            </w:r>
            <w:r w:rsidRPr="0041528A">
              <w:t>)</w:t>
            </w:r>
            <w:r>
              <w:t xml:space="preserve"> - with S-NSSAI mapping</w:t>
            </w:r>
          </w:p>
        </w:tc>
        <w:tc>
          <w:tcPr>
            <w:tcW w:w="673" w:type="dxa"/>
            <w:tcBorders>
              <w:bottom w:val="single" w:sz="4" w:space="0" w:color="auto"/>
            </w:tcBorders>
            <w:shd w:val="clear" w:color="auto" w:fill="auto"/>
            <w:vAlign w:val="center"/>
          </w:tcPr>
          <w:p w14:paraId="32B14CE0" w14:textId="77777777" w:rsidR="00185359" w:rsidRPr="002529DE"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2529DE">
              <w:t>Rel-</w:t>
            </w:r>
            <w:r>
              <w:t>18</w:t>
            </w:r>
          </w:p>
        </w:tc>
        <w:tc>
          <w:tcPr>
            <w:tcW w:w="708" w:type="dxa"/>
            <w:tcBorders>
              <w:bottom w:val="single" w:sz="4" w:space="0" w:color="auto"/>
            </w:tcBorders>
            <w:shd w:val="clear" w:color="auto" w:fill="auto"/>
            <w:vAlign w:val="center"/>
          </w:tcPr>
          <w:p w14:paraId="56DEFAA1"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4341C762" w14:textId="77777777" w:rsidR="00185359" w:rsidRPr="002529DE"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4D8ACCB9" w14:textId="77777777" w:rsidR="00185359" w:rsidRPr="002529DE"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0B1D08">
              <w:t>E.1/289</w:t>
            </w:r>
          </w:p>
        </w:tc>
        <w:tc>
          <w:tcPr>
            <w:tcW w:w="1077" w:type="dxa"/>
            <w:tcBorders>
              <w:bottom w:val="single" w:sz="4" w:space="0" w:color="auto"/>
            </w:tcBorders>
            <w:shd w:val="clear" w:color="auto" w:fill="auto"/>
          </w:tcPr>
          <w:p w14:paraId="60DCB20B" w14:textId="77777777" w:rsidR="00185359" w:rsidRPr="002529DE" w:rsidRDefault="00185359" w:rsidP="008248E1">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vAlign w:val="center"/>
          </w:tcPr>
          <w:p w14:paraId="0DA72BDD"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614A64EC"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pPr>
          </w:p>
        </w:tc>
      </w:tr>
      <w:tr w:rsidR="00185359" w:rsidRPr="00C30D6B" w14:paraId="4972B570" w14:textId="77777777" w:rsidTr="008248E1">
        <w:trPr>
          <w:cnfStyle w:val="000000100000" w:firstRow="0" w:lastRow="0" w:firstColumn="0" w:lastColumn="0" w:oddVBand="0" w:evenVBand="0" w:oddHBand="1" w:evenHBand="0" w:firstRowFirstColumn="0" w:firstRowLastColumn="0" w:lastRowFirstColumn="0" w:lastRowLastColumn="0"/>
          <w:ins w:id="36" w:author="Daiwei Zhou (周代卫)" w:date="2025-03-31T17:13: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F8EB242" w14:textId="77777777" w:rsidR="00185359" w:rsidRPr="00C30D6B" w:rsidRDefault="00185359" w:rsidP="008248E1">
            <w:pPr>
              <w:pStyle w:val="TAL"/>
              <w:rPr>
                <w:ins w:id="37" w:author="Daiwei Zhou (周代卫)" w:date="2025-03-31T17:13:00Z"/>
                <w:b w:val="0"/>
                <w:bCs w:val="0"/>
              </w:rPr>
            </w:pPr>
          </w:p>
        </w:tc>
        <w:tc>
          <w:tcPr>
            <w:tcW w:w="850" w:type="dxa"/>
            <w:tcBorders>
              <w:bottom w:val="single" w:sz="4" w:space="0" w:color="auto"/>
            </w:tcBorders>
            <w:shd w:val="clear" w:color="auto" w:fill="auto"/>
            <w:vAlign w:val="center"/>
          </w:tcPr>
          <w:p w14:paraId="70594772" w14:textId="77777777" w:rsidR="00185359" w:rsidRDefault="00185359" w:rsidP="008248E1">
            <w:pPr>
              <w:pStyle w:val="TAL"/>
              <w:cnfStyle w:val="000000100000" w:firstRow="0" w:lastRow="0" w:firstColumn="0" w:lastColumn="0" w:oddVBand="0" w:evenVBand="0" w:oddHBand="1" w:evenHBand="0" w:firstRowFirstColumn="0" w:firstRowLastColumn="0" w:lastRowFirstColumn="0" w:lastRowLastColumn="0"/>
              <w:rPr>
                <w:ins w:id="38" w:author="Daiwei Zhou (周代卫)" w:date="2025-03-31T17:13:00Z"/>
              </w:rPr>
            </w:pPr>
            <w:ins w:id="39" w:author="Daiwei Zhou (周代卫)" w:date="2025-03-31T17:15:00Z">
              <w:r>
                <w:rPr>
                  <w:rFonts w:hint="eastAsia"/>
                </w:rPr>
                <w:t>1</w:t>
              </w:r>
              <w:r>
                <w:t>.</w:t>
              </w:r>
              <w:r w:rsidRPr="00252F4E">
                <w:rPr>
                  <w:highlight w:val="yellow"/>
                </w:rPr>
                <w:t>XX</w:t>
              </w:r>
            </w:ins>
          </w:p>
        </w:tc>
        <w:tc>
          <w:tcPr>
            <w:tcW w:w="2494" w:type="dxa"/>
            <w:tcBorders>
              <w:bottom w:val="single" w:sz="4" w:space="0" w:color="auto"/>
            </w:tcBorders>
            <w:shd w:val="clear" w:color="auto" w:fill="auto"/>
          </w:tcPr>
          <w:p w14:paraId="2C16C678" w14:textId="77777777" w:rsidR="00185359" w:rsidRPr="0041528A" w:rsidRDefault="00185359" w:rsidP="008248E1">
            <w:pPr>
              <w:pStyle w:val="TAL"/>
              <w:cnfStyle w:val="000000100000" w:firstRow="0" w:lastRow="0" w:firstColumn="0" w:lastColumn="0" w:oddVBand="0" w:evenVBand="0" w:oddHBand="1" w:evenHBand="0" w:firstRowFirstColumn="0" w:firstRowLastColumn="0" w:lastRowFirstColumn="0" w:lastRowLastColumn="0"/>
              <w:rPr>
                <w:ins w:id="40" w:author="Daiwei Zhou (周代卫)" w:date="2025-03-31T17:13:00Z"/>
              </w:rPr>
            </w:pPr>
            <w:ins w:id="41" w:author="Daiwei Zhou (周代卫)" w:date="2025-03-31T17:15:00Z">
              <w:r w:rsidRPr="00627402">
                <w:t>Location Information</w:t>
              </w:r>
              <w:r w:rsidRPr="002529DE">
                <w:t xml:space="preserve">, </w:t>
              </w:r>
              <w:r w:rsidRPr="00806B82">
                <w:t>Satellite E-UTRAN</w:t>
              </w:r>
            </w:ins>
          </w:p>
        </w:tc>
        <w:tc>
          <w:tcPr>
            <w:tcW w:w="673" w:type="dxa"/>
            <w:tcBorders>
              <w:bottom w:val="single" w:sz="4" w:space="0" w:color="auto"/>
            </w:tcBorders>
            <w:shd w:val="clear" w:color="auto" w:fill="auto"/>
            <w:vAlign w:val="center"/>
          </w:tcPr>
          <w:p w14:paraId="00C8AC5C" w14:textId="77777777" w:rsidR="00185359" w:rsidRPr="002529DE" w:rsidRDefault="00185359" w:rsidP="008248E1">
            <w:pPr>
              <w:pStyle w:val="TAC"/>
              <w:cnfStyle w:val="000000100000" w:firstRow="0" w:lastRow="0" w:firstColumn="0" w:lastColumn="0" w:oddVBand="0" w:evenVBand="0" w:oddHBand="1" w:evenHBand="0" w:firstRowFirstColumn="0" w:firstRowLastColumn="0" w:lastRowFirstColumn="0" w:lastRowLastColumn="0"/>
              <w:rPr>
                <w:ins w:id="42" w:author="Daiwei Zhou (周代卫)" w:date="2025-03-31T17:13:00Z"/>
              </w:rPr>
            </w:pPr>
            <w:ins w:id="43" w:author="Daiwei Zhou (周代卫)" w:date="2025-03-31T17:15:00Z">
              <w:r>
                <w:rPr>
                  <w:rFonts w:hint="eastAsia"/>
                </w:rPr>
                <w:t>R</w:t>
              </w:r>
              <w:r>
                <w:t>el-17</w:t>
              </w:r>
            </w:ins>
          </w:p>
        </w:tc>
        <w:tc>
          <w:tcPr>
            <w:tcW w:w="708" w:type="dxa"/>
            <w:tcBorders>
              <w:bottom w:val="single" w:sz="4" w:space="0" w:color="auto"/>
            </w:tcBorders>
            <w:shd w:val="clear" w:color="auto" w:fill="auto"/>
            <w:vAlign w:val="center"/>
          </w:tcPr>
          <w:p w14:paraId="2D88F2D4"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rPr>
                <w:ins w:id="44" w:author="Daiwei Zhou (周代卫)" w:date="2025-03-31T17:13:00Z"/>
              </w:rPr>
            </w:pPr>
          </w:p>
        </w:tc>
        <w:tc>
          <w:tcPr>
            <w:tcW w:w="1020" w:type="dxa"/>
            <w:tcBorders>
              <w:bottom w:val="single" w:sz="4" w:space="0" w:color="auto"/>
            </w:tcBorders>
            <w:shd w:val="clear" w:color="auto" w:fill="auto"/>
          </w:tcPr>
          <w:p w14:paraId="79D88BB3"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rPr>
                <w:ins w:id="45" w:author="Daiwei Zhou (周代卫)" w:date="2025-03-31T17:13:00Z"/>
              </w:rPr>
            </w:pPr>
            <w:proofErr w:type="spellStart"/>
            <w:ins w:id="46" w:author="Daiwei Zhou (周代卫)" w:date="2025-03-31T17:15:00Z">
              <w:r>
                <w:rPr>
                  <w:rFonts w:hint="eastAsia"/>
                </w:rPr>
                <w:t>C</w:t>
              </w:r>
              <w:r w:rsidRPr="00320134">
                <w:rPr>
                  <w:highlight w:val="yellow"/>
                </w:rPr>
                <w:t>aaa</w:t>
              </w:r>
            </w:ins>
            <w:proofErr w:type="spellEnd"/>
          </w:p>
        </w:tc>
        <w:tc>
          <w:tcPr>
            <w:tcW w:w="1020" w:type="dxa"/>
            <w:tcBorders>
              <w:bottom w:val="single" w:sz="4" w:space="0" w:color="auto"/>
            </w:tcBorders>
            <w:shd w:val="clear" w:color="auto" w:fill="auto"/>
          </w:tcPr>
          <w:p w14:paraId="037451D2" w14:textId="77777777" w:rsidR="00185359" w:rsidRPr="000B1D08" w:rsidRDefault="00185359" w:rsidP="008248E1">
            <w:pPr>
              <w:pStyle w:val="TAC"/>
              <w:cnfStyle w:val="000000100000" w:firstRow="0" w:lastRow="0" w:firstColumn="0" w:lastColumn="0" w:oddVBand="0" w:evenVBand="0" w:oddHBand="1" w:evenHBand="0" w:firstRowFirstColumn="0" w:firstRowLastColumn="0" w:lastRowFirstColumn="0" w:lastRowLastColumn="0"/>
              <w:rPr>
                <w:ins w:id="47" w:author="Daiwei Zhou (周代卫)" w:date="2025-03-31T17:13:00Z"/>
              </w:rPr>
            </w:pPr>
            <w:ins w:id="48" w:author="Daiwei Zhou (周代卫)" w:date="2025-03-31T17:15:00Z">
              <w:r w:rsidRPr="000B1D08">
                <w:t>E.1/</w:t>
              </w:r>
            </w:ins>
            <w:ins w:id="49" w:author="Daiwei Zhou (周代卫)" w:date="2025-04-02T18:17:00Z">
              <w:r>
                <w:t>31</w:t>
              </w:r>
            </w:ins>
          </w:p>
        </w:tc>
        <w:tc>
          <w:tcPr>
            <w:tcW w:w="1077" w:type="dxa"/>
            <w:tcBorders>
              <w:bottom w:val="single" w:sz="4" w:space="0" w:color="auto"/>
            </w:tcBorders>
            <w:shd w:val="clear" w:color="auto" w:fill="auto"/>
          </w:tcPr>
          <w:p w14:paraId="2073A3DB"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rPr>
                <w:ins w:id="50" w:author="Daiwei Zhou (周代卫)" w:date="2025-03-31T17:13:00Z"/>
              </w:rPr>
            </w:pPr>
            <w:ins w:id="51" w:author="Daiwei Zhou (周代卫)" w:date="2025-03-31T18:24:00Z">
              <w:r>
                <w:t>SAT-</w:t>
              </w:r>
              <w:r w:rsidRPr="00C30D6B">
                <w:t>E-USS o</w:t>
              </w:r>
              <w:r>
                <w:t xml:space="preserve">r </w:t>
              </w:r>
            </w:ins>
            <w:ins w:id="52" w:author="Daiwei Zhou (周代卫)" w:date="2025-03-31T17:15:00Z">
              <w:r>
                <w:t>SAT-</w:t>
              </w:r>
              <w:r w:rsidRPr="00C30D6B">
                <w:t>N</w:t>
              </w:r>
              <w:r>
                <w:t>B</w:t>
              </w:r>
              <w:r w:rsidRPr="00C30D6B">
                <w:t>-SS</w:t>
              </w:r>
            </w:ins>
          </w:p>
        </w:tc>
        <w:tc>
          <w:tcPr>
            <w:tcW w:w="737" w:type="dxa"/>
            <w:tcBorders>
              <w:bottom w:val="single" w:sz="4" w:space="0" w:color="auto"/>
            </w:tcBorders>
            <w:shd w:val="clear" w:color="auto" w:fill="auto"/>
            <w:vAlign w:val="center"/>
          </w:tcPr>
          <w:p w14:paraId="0F61D5BD"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rPr>
                <w:ins w:id="53" w:author="Daiwei Zhou (周代卫)" w:date="2025-03-31T17:13:00Z"/>
              </w:rPr>
            </w:pPr>
          </w:p>
        </w:tc>
        <w:tc>
          <w:tcPr>
            <w:tcW w:w="901" w:type="dxa"/>
            <w:tcBorders>
              <w:bottom w:val="single" w:sz="4" w:space="0" w:color="auto"/>
            </w:tcBorders>
            <w:shd w:val="clear" w:color="auto" w:fill="auto"/>
            <w:vAlign w:val="center"/>
          </w:tcPr>
          <w:p w14:paraId="37516A95"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rPr>
                <w:ins w:id="54" w:author="Daiwei Zhou (周代卫)" w:date="2025-03-31T17:13:00Z"/>
              </w:rPr>
            </w:pPr>
          </w:p>
        </w:tc>
      </w:tr>
      <w:tr w:rsidR="00185359" w:rsidRPr="00C30D6B" w14:paraId="1ABC9A5C" w14:textId="77777777" w:rsidTr="008248E1">
        <w:trPr>
          <w:ins w:id="55" w:author="Daiwei Zhou (周代卫)" w:date="2025-03-31T17:14: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0A76553" w14:textId="77777777" w:rsidR="00185359" w:rsidRPr="00C30D6B" w:rsidRDefault="00185359" w:rsidP="008248E1">
            <w:pPr>
              <w:pStyle w:val="TAL"/>
              <w:rPr>
                <w:ins w:id="56" w:author="Daiwei Zhou (周代卫)" w:date="2025-03-31T17:14:00Z"/>
                <w:b w:val="0"/>
                <w:bCs w:val="0"/>
              </w:rPr>
            </w:pPr>
          </w:p>
        </w:tc>
        <w:tc>
          <w:tcPr>
            <w:tcW w:w="850" w:type="dxa"/>
            <w:tcBorders>
              <w:bottom w:val="single" w:sz="4" w:space="0" w:color="auto"/>
            </w:tcBorders>
            <w:shd w:val="clear" w:color="auto" w:fill="auto"/>
            <w:vAlign w:val="center"/>
          </w:tcPr>
          <w:p w14:paraId="40E7009C" w14:textId="77777777" w:rsidR="00185359" w:rsidRDefault="00185359" w:rsidP="008248E1">
            <w:pPr>
              <w:pStyle w:val="TAL"/>
              <w:cnfStyle w:val="000000000000" w:firstRow="0" w:lastRow="0" w:firstColumn="0" w:lastColumn="0" w:oddVBand="0" w:evenVBand="0" w:oddHBand="0" w:evenHBand="0" w:firstRowFirstColumn="0" w:firstRowLastColumn="0" w:lastRowFirstColumn="0" w:lastRowLastColumn="0"/>
              <w:rPr>
                <w:ins w:id="57" w:author="Daiwei Zhou (周代卫)" w:date="2025-03-31T17:14:00Z"/>
              </w:rPr>
            </w:pPr>
            <w:ins w:id="58" w:author="Daiwei Zhou (周代卫)" w:date="2025-03-31T17:15:00Z">
              <w:r>
                <w:rPr>
                  <w:rFonts w:hint="eastAsia"/>
                </w:rPr>
                <w:t>1</w:t>
              </w:r>
              <w:r>
                <w:t>.</w:t>
              </w:r>
              <w:r w:rsidRPr="00627402">
                <w:rPr>
                  <w:highlight w:val="yellow"/>
                </w:rPr>
                <w:t>YY</w:t>
              </w:r>
            </w:ins>
          </w:p>
        </w:tc>
        <w:tc>
          <w:tcPr>
            <w:tcW w:w="2494" w:type="dxa"/>
            <w:tcBorders>
              <w:bottom w:val="single" w:sz="4" w:space="0" w:color="auto"/>
            </w:tcBorders>
            <w:shd w:val="clear" w:color="auto" w:fill="auto"/>
          </w:tcPr>
          <w:p w14:paraId="790F4A3E" w14:textId="77777777" w:rsidR="00185359" w:rsidRPr="0041528A" w:rsidRDefault="00185359" w:rsidP="008248E1">
            <w:pPr>
              <w:pStyle w:val="TAL"/>
              <w:cnfStyle w:val="000000000000" w:firstRow="0" w:lastRow="0" w:firstColumn="0" w:lastColumn="0" w:oddVBand="0" w:evenVBand="0" w:oddHBand="0" w:evenHBand="0" w:firstRowFirstColumn="0" w:firstRowLastColumn="0" w:lastRowFirstColumn="0" w:lastRowLastColumn="0"/>
              <w:rPr>
                <w:ins w:id="59" w:author="Daiwei Zhou (周代卫)" w:date="2025-03-31T17:14:00Z"/>
              </w:rPr>
            </w:pPr>
            <w:ins w:id="60" w:author="Daiwei Zhou (周代卫)" w:date="2025-03-31T17:15:00Z">
              <w:r>
                <w:t>Network Measurement Results</w:t>
              </w:r>
              <w:r w:rsidRPr="002529DE">
                <w:t xml:space="preserve">, </w:t>
              </w:r>
              <w:r w:rsidRPr="00806B82">
                <w:t>Satellite E-UTRAN</w:t>
              </w:r>
            </w:ins>
          </w:p>
        </w:tc>
        <w:tc>
          <w:tcPr>
            <w:tcW w:w="673" w:type="dxa"/>
            <w:tcBorders>
              <w:bottom w:val="single" w:sz="4" w:space="0" w:color="auto"/>
            </w:tcBorders>
            <w:shd w:val="clear" w:color="auto" w:fill="auto"/>
            <w:vAlign w:val="center"/>
          </w:tcPr>
          <w:p w14:paraId="5AA02A1A" w14:textId="77777777" w:rsidR="00185359" w:rsidRPr="002529DE" w:rsidRDefault="00185359" w:rsidP="008248E1">
            <w:pPr>
              <w:pStyle w:val="TAC"/>
              <w:cnfStyle w:val="000000000000" w:firstRow="0" w:lastRow="0" w:firstColumn="0" w:lastColumn="0" w:oddVBand="0" w:evenVBand="0" w:oddHBand="0" w:evenHBand="0" w:firstRowFirstColumn="0" w:firstRowLastColumn="0" w:lastRowFirstColumn="0" w:lastRowLastColumn="0"/>
              <w:rPr>
                <w:ins w:id="61" w:author="Daiwei Zhou (周代卫)" w:date="2025-03-31T17:14:00Z"/>
              </w:rPr>
            </w:pPr>
            <w:ins w:id="62" w:author="Daiwei Zhou (周代卫)" w:date="2025-03-31T17:15:00Z">
              <w:r>
                <w:rPr>
                  <w:rFonts w:hint="eastAsia"/>
                </w:rPr>
                <w:t>R</w:t>
              </w:r>
              <w:r>
                <w:t>el-17</w:t>
              </w:r>
            </w:ins>
          </w:p>
        </w:tc>
        <w:tc>
          <w:tcPr>
            <w:tcW w:w="708" w:type="dxa"/>
            <w:tcBorders>
              <w:bottom w:val="single" w:sz="4" w:space="0" w:color="auto"/>
            </w:tcBorders>
            <w:shd w:val="clear" w:color="auto" w:fill="auto"/>
            <w:vAlign w:val="center"/>
          </w:tcPr>
          <w:p w14:paraId="4D7C11C5"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rPr>
                <w:ins w:id="63" w:author="Daiwei Zhou (周代卫)" w:date="2025-03-31T17:14:00Z"/>
              </w:rPr>
            </w:pPr>
          </w:p>
        </w:tc>
        <w:tc>
          <w:tcPr>
            <w:tcW w:w="1020" w:type="dxa"/>
            <w:tcBorders>
              <w:bottom w:val="single" w:sz="4" w:space="0" w:color="auto"/>
            </w:tcBorders>
            <w:shd w:val="clear" w:color="auto" w:fill="auto"/>
          </w:tcPr>
          <w:p w14:paraId="2BC282BE"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rPr>
                <w:ins w:id="64" w:author="Daiwei Zhou (周代卫)" w:date="2025-03-31T17:14:00Z"/>
              </w:rPr>
            </w:pPr>
            <w:proofErr w:type="spellStart"/>
            <w:ins w:id="65" w:author="Daiwei Zhou (周代卫)" w:date="2025-03-31T17:15:00Z">
              <w:r>
                <w:rPr>
                  <w:rFonts w:hint="eastAsia"/>
                </w:rPr>
                <w:t>C</w:t>
              </w:r>
              <w:r w:rsidRPr="00320134">
                <w:rPr>
                  <w:highlight w:val="yellow"/>
                </w:rPr>
                <w:t>aaa</w:t>
              </w:r>
            </w:ins>
            <w:proofErr w:type="spellEnd"/>
          </w:p>
        </w:tc>
        <w:tc>
          <w:tcPr>
            <w:tcW w:w="1020" w:type="dxa"/>
            <w:tcBorders>
              <w:bottom w:val="single" w:sz="4" w:space="0" w:color="auto"/>
            </w:tcBorders>
            <w:shd w:val="clear" w:color="auto" w:fill="auto"/>
          </w:tcPr>
          <w:p w14:paraId="601E7422" w14:textId="77777777" w:rsidR="00185359" w:rsidRPr="000B1D08" w:rsidRDefault="00185359" w:rsidP="008248E1">
            <w:pPr>
              <w:pStyle w:val="TAC"/>
              <w:cnfStyle w:val="000000000000" w:firstRow="0" w:lastRow="0" w:firstColumn="0" w:lastColumn="0" w:oddVBand="0" w:evenVBand="0" w:oddHBand="0" w:evenHBand="0" w:firstRowFirstColumn="0" w:firstRowLastColumn="0" w:lastRowFirstColumn="0" w:lastRowLastColumn="0"/>
              <w:rPr>
                <w:ins w:id="66" w:author="Daiwei Zhou (周代卫)" w:date="2025-03-31T17:14:00Z"/>
              </w:rPr>
            </w:pPr>
            <w:ins w:id="67" w:author="Daiwei Zhou (周代卫)" w:date="2025-03-31T17:15:00Z">
              <w:r w:rsidRPr="000B1D08">
                <w:t>E.1/</w:t>
              </w:r>
              <w:r>
                <w:t>183</w:t>
              </w:r>
            </w:ins>
          </w:p>
        </w:tc>
        <w:tc>
          <w:tcPr>
            <w:tcW w:w="1077" w:type="dxa"/>
            <w:tcBorders>
              <w:bottom w:val="single" w:sz="4" w:space="0" w:color="auto"/>
            </w:tcBorders>
            <w:shd w:val="clear" w:color="auto" w:fill="auto"/>
          </w:tcPr>
          <w:p w14:paraId="0B5A36A3"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rPr>
                <w:ins w:id="68" w:author="Daiwei Zhou (周代卫)" w:date="2025-03-31T17:14:00Z"/>
              </w:rPr>
            </w:pPr>
            <w:ins w:id="69" w:author="Daiwei Zhou (周代卫)" w:date="2025-03-31T18:24:00Z">
              <w:r>
                <w:t>SAT-</w:t>
              </w:r>
              <w:r w:rsidRPr="00C30D6B">
                <w:t>E-USS o</w:t>
              </w:r>
              <w:r>
                <w:t xml:space="preserve">r </w:t>
              </w:r>
            </w:ins>
            <w:ins w:id="70" w:author="Daiwei Zhou (周代卫)" w:date="2025-03-31T17:15:00Z">
              <w:r>
                <w:t>SAT-</w:t>
              </w:r>
              <w:r w:rsidRPr="00C30D6B">
                <w:t>N</w:t>
              </w:r>
              <w:r>
                <w:t>B</w:t>
              </w:r>
              <w:r w:rsidRPr="00C30D6B">
                <w:t>-SS</w:t>
              </w:r>
            </w:ins>
          </w:p>
        </w:tc>
        <w:tc>
          <w:tcPr>
            <w:tcW w:w="737" w:type="dxa"/>
            <w:tcBorders>
              <w:bottom w:val="single" w:sz="4" w:space="0" w:color="auto"/>
            </w:tcBorders>
            <w:shd w:val="clear" w:color="auto" w:fill="auto"/>
            <w:vAlign w:val="center"/>
          </w:tcPr>
          <w:p w14:paraId="1EEECF7A"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rPr>
                <w:ins w:id="71" w:author="Daiwei Zhou (周代卫)" w:date="2025-03-31T17:14:00Z"/>
              </w:rPr>
            </w:pPr>
          </w:p>
        </w:tc>
        <w:tc>
          <w:tcPr>
            <w:tcW w:w="901" w:type="dxa"/>
            <w:tcBorders>
              <w:bottom w:val="single" w:sz="4" w:space="0" w:color="auto"/>
            </w:tcBorders>
            <w:shd w:val="clear" w:color="auto" w:fill="auto"/>
            <w:vAlign w:val="center"/>
          </w:tcPr>
          <w:p w14:paraId="4A9A4101" w14:textId="77777777" w:rsidR="00185359" w:rsidRPr="00C30D6B" w:rsidRDefault="00185359" w:rsidP="008248E1">
            <w:pPr>
              <w:pStyle w:val="TAC"/>
              <w:cnfStyle w:val="000000000000" w:firstRow="0" w:lastRow="0" w:firstColumn="0" w:lastColumn="0" w:oddVBand="0" w:evenVBand="0" w:oddHBand="0" w:evenHBand="0" w:firstRowFirstColumn="0" w:firstRowLastColumn="0" w:lastRowFirstColumn="0" w:lastRowLastColumn="0"/>
              <w:rPr>
                <w:ins w:id="72" w:author="Daiwei Zhou (周代卫)" w:date="2025-03-31T17:14:00Z"/>
              </w:rPr>
            </w:pPr>
          </w:p>
        </w:tc>
      </w:tr>
      <w:tr w:rsidR="00185359" w:rsidRPr="00C30D6B" w14:paraId="38C31F81" w14:textId="77777777" w:rsidTr="008248E1">
        <w:trPr>
          <w:cnfStyle w:val="000000100000" w:firstRow="0" w:lastRow="0" w:firstColumn="0" w:lastColumn="0" w:oddVBand="0" w:evenVBand="0" w:oddHBand="1" w:evenHBand="0" w:firstRowFirstColumn="0" w:firstRowLastColumn="0" w:lastRowFirstColumn="0" w:lastRowLastColumn="0"/>
          <w:ins w:id="73" w:author="Daiwei Zhou (周代卫)" w:date="2025-03-31T17:13: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507A6A7A" w14:textId="77777777" w:rsidR="00185359" w:rsidRPr="00C30D6B" w:rsidRDefault="00185359" w:rsidP="008248E1">
            <w:pPr>
              <w:pStyle w:val="TAL"/>
              <w:rPr>
                <w:ins w:id="74" w:author="Daiwei Zhou (周代卫)" w:date="2025-03-31T17:13:00Z"/>
                <w:b w:val="0"/>
                <w:bCs w:val="0"/>
              </w:rPr>
            </w:pPr>
          </w:p>
        </w:tc>
        <w:tc>
          <w:tcPr>
            <w:tcW w:w="850" w:type="dxa"/>
            <w:tcBorders>
              <w:bottom w:val="single" w:sz="4" w:space="0" w:color="auto"/>
            </w:tcBorders>
            <w:shd w:val="clear" w:color="auto" w:fill="auto"/>
            <w:vAlign w:val="center"/>
          </w:tcPr>
          <w:p w14:paraId="0353A6DC" w14:textId="77777777" w:rsidR="00185359" w:rsidRDefault="00185359" w:rsidP="008248E1">
            <w:pPr>
              <w:pStyle w:val="TAL"/>
              <w:cnfStyle w:val="000000100000" w:firstRow="0" w:lastRow="0" w:firstColumn="0" w:lastColumn="0" w:oddVBand="0" w:evenVBand="0" w:oddHBand="1" w:evenHBand="0" w:firstRowFirstColumn="0" w:firstRowLastColumn="0" w:lastRowFirstColumn="0" w:lastRowLastColumn="0"/>
              <w:rPr>
                <w:ins w:id="75" w:author="Daiwei Zhou (周代卫)" w:date="2025-03-31T17:13:00Z"/>
              </w:rPr>
            </w:pPr>
            <w:ins w:id="76" w:author="Daiwei Zhou (周代卫)" w:date="2025-03-31T17:15:00Z">
              <w:r>
                <w:rPr>
                  <w:rFonts w:hint="eastAsia"/>
                </w:rPr>
                <w:t>1</w:t>
              </w:r>
              <w:r>
                <w:t>.</w:t>
              </w:r>
              <w:r w:rsidRPr="00627402">
                <w:rPr>
                  <w:highlight w:val="yellow"/>
                </w:rPr>
                <w:t>ZZ</w:t>
              </w:r>
            </w:ins>
          </w:p>
        </w:tc>
        <w:tc>
          <w:tcPr>
            <w:tcW w:w="2494" w:type="dxa"/>
            <w:tcBorders>
              <w:bottom w:val="single" w:sz="4" w:space="0" w:color="auto"/>
            </w:tcBorders>
            <w:shd w:val="clear" w:color="auto" w:fill="auto"/>
          </w:tcPr>
          <w:p w14:paraId="3B3505E9" w14:textId="77777777" w:rsidR="00185359" w:rsidRPr="0041528A" w:rsidRDefault="00185359" w:rsidP="008248E1">
            <w:pPr>
              <w:pStyle w:val="TAL"/>
              <w:cnfStyle w:val="000000100000" w:firstRow="0" w:lastRow="0" w:firstColumn="0" w:lastColumn="0" w:oddVBand="0" w:evenVBand="0" w:oddHBand="1" w:evenHBand="0" w:firstRowFirstColumn="0" w:firstRowLastColumn="0" w:lastRowFirstColumn="0" w:lastRowLastColumn="0"/>
              <w:rPr>
                <w:ins w:id="77" w:author="Daiwei Zhou (周代卫)" w:date="2025-03-31T17:13:00Z"/>
              </w:rPr>
            </w:pPr>
            <w:ins w:id="78" w:author="Daiwei Zhou (周代卫)" w:date="2025-03-31T17:15:00Z">
              <w:r w:rsidRPr="002529DE">
                <w:t>Timing advance</w:t>
              </w:r>
              <w:r>
                <w:t xml:space="preserve">, </w:t>
              </w:r>
              <w:r w:rsidRPr="00806B82">
                <w:t>Satellite E-UTRAN</w:t>
              </w:r>
            </w:ins>
          </w:p>
        </w:tc>
        <w:tc>
          <w:tcPr>
            <w:tcW w:w="673" w:type="dxa"/>
            <w:tcBorders>
              <w:bottom w:val="single" w:sz="4" w:space="0" w:color="auto"/>
            </w:tcBorders>
            <w:shd w:val="clear" w:color="auto" w:fill="auto"/>
            <w:vAlign w:val="center"/>
          </w:tcPr>
          <w:p w14:paraId="7C309A21" w14:textId="77777777" w:rsidR="00185359" w:rsidRPr="002529DE" w:rsidRDefault="00185359" w:rsidP="008248E1">
            <w:pPr>
              <w:pStyle w:val="TAC"/>
              <w:cnfStyle w:val="000000100000" w:firstRow="0" w:lastRow="0" w:firstColumn="0" w:lastColumn="0" w:oddVBand="0" w:evenVBand="0" w:oddHBand="1" w:evenHBand="0" w:firstRowFirstColumn="0" w:firstRowLastColumn="0" w:lastRowFirstColumn="0" w:lastRowLastColumn="0"/>
              <w:rPr>
                <w:ins w:id="79" w:author="Daiwei Zhou (周代卫)" w:date="2025-03-31T17:13:00Z"/>
              </w:rPr>
            </w:pPr>
            <w:ins w:id="80" w:author="Daiwei Zhou (周代卫)" w:date="2025-03-31T17:15:00Z">
              <w:r>
                <w:rPr>
                  <w:rFonts w:hint="eastAsia"/>
                </w:rPr>
                <w:t>R</w:t>
              </w:r>
              <w:r>
                <w:t>el-17</w:t>
              </w:r>
            </w:ins>
          </w:p>
        </w:tc>
        <w:tc>
          <w:tcPr>
            <w:tcW w:w="708" w:type="dxa"/>
            <w:tcBorders>
              <w:bottom w:val="single" w:sz="4" w:space="0" w:color="auto"/>
            </w:tcBorders>
            <w:shd w:val="clear" w:color="auto" w:fill="auto"/>
            <w:vAlign w:val="center"/>
          </w:tcPr>
          <w:p w14:paraId="6F95D6B3"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rPr>
                <w:ins w:id="81" w:author="Daiwei Zhou (周代卫)" w:date="2025-03-31T17:13:00Z"/>
              </w:rPr>
            </w:pPr>
          </w:p>
        </w:tc>
        <w:tc>
          <w:tcPr>
            <w:tcW w:w="1020" w:type="dxa"/>
            <w:tcBorders>
              <w:bottom w:val="single" w:sz="4" w:space="0" w:color="auto"/>
            </w:tcBorders>
            <w:shd w:val="clear" w:color="auto" w:fill="auto"/>
          </w:tcPr>
          <w:p w14:paraId="625A94D3"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rPr>
                <w:ins w:id="82" w:author="Daiwei Zhou (周代卫)" w:date="2025-03-31T17:13:00Z"/>
              </w:rPr>
            </w:pPr>
            <w:proofErr w:type="spellStart"/>
            <w:ins w:id="83" w:author="Daiwei Zhou (周代卫)" w:date="2025-03-31T17:15:00Z">
              <w:r>
                <w:rPr>
                  <w:rFonts w:hint="eastAsia"/>
                </w:rPr>
                <w:t>C</w:t>
              </w:r>
              <w:r w:rsidRPr="00320134">
                <w:rPr>
                  <w:highlight w:val="yellow"/>
                </w:rPr>
                <w:t>aaa</w:t>
              </w:r>
            </w:ins>
            <w:proofErr w:type="spellEnd"/>
          </w:p>
        </w:tc>
        <w:tc>
          <w:tcPr>
            <w:tcW w:w="1020" w:type="dxa"/>
            <w:tcBorders>
              <w:bottom w:val="single" w:sz="4" w:space="0" w:color="auto"/>
            </w:tcBorders>
            <w:shd w:val="clear" w:color="auto" w:fill="auto"/>
          </w:tcPr>
          <w:p w14:paraId="480C4FF9" w14:textId="77777777" w:rsidR="00185359" w:rsidRPr="000B1D08" w:rsidRDefault="00185359" w:rsidP="008248E1">
            <w:pPr>
              <w:pStyle w:val="TAC"/>
              <w:cnfStyle w:val="000000100000" w:firstRow="0" w:lastRow="0" w:firstColumn="0" w:lastColumn="0" w:oddVBand="0" w:evenVBand="0" w:oddHBand="1" w:evenHBand="0" w:firstRowFirstColumn="0" w:firstRowLastColumn="0" w:lastRowFirstColumn="0" w:lastRowLastColumn="0"/>
              <w:rPr>
                <w:ins w:id="84" w:author="Daiwei Zhou (周代卫)" w:date="2025-03-31T17:13:00Z"/>
              </w:rPr>
            </w:pPr>
            <w:ins w:id="85" w:author="Daiwei Zhou (周代卫)" w:date="2025-03-31T17:15:00Z">
              <w:r w:rsidRPr="000B1D08">
                <w:t>E.1/</w:t>
              </w:r>
            </w:ins>
            <w:ins w:id="86" w:author="Daiwei Zhou (周代卫)" w:date="2025-04-02T18:17:00Z">
              <w:r>
                <w:t>69</w:t>
              </w:r>
            </w:ins>
          </w:p>
        </w:tc>
        <w:tc>
          <w:tcPr>
            <w:tcW w:w="1077" w:type="dxa"/>
            <w:tcBorders>
              <w:bottom w:val="single" w:sz="4" w:space="0" w:color="auto"/>
            </w:tcBorders>
            <w:shd w:val="clear" w:color="auto" w:fill="auto"/>
          </w:tcPr>
          <w:p w14:paraId="1B64DDD3"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rPr>
                <w:ins w:id="87" w:author="Daiwei Zhou (周代卫)" w:date="2025-03-31T17:13:00Z"/>
              </w:rPr>
            </w:pPr>
            <w:ins w:id="88" w:author="Daiwei Zhou (周代卫)" w:date="2025-03-31T18:24:00Z">
              <w:r>
                <w:t>SAT-</w:t>
              </w:r>
              <w:r w:rsidRPr="00C30D6B">
                <w:t>E-USS o</w:t>
              </w:r>
              <w:r>
                <w:t xml:space="preserve">r </w:t>
              </w:r>
            </w:ins>
            <w:ins w:id="89" w:author="Daiwei Zhou (周代卫)" w:date="2025-03-31T17:15:00Z">
              <w:r>
                <w:t>SAT-</w:t>
              </w:r>
              <w:r w:rsidRPr="00C30D6B">
                <w:t>N</w:t>
              </w:r>
              <w:r>
                <w:t>B</w:t>
              </w:r>
              <w:r w:rsidRPr="00C30D6B">
                <w:t>-SS</w:t>
              </w:r>
            </w:ins>
          </w:p>
        </w:tc>
        <w:tc>
          <w:tcPr>
            <w:tcW w:w="737" w:type="dxa"/>
            <w:tcBorders>
              <w:bottom w:val="single" w:sz="4" w:space="0" w:color="auto"/>
            </w:tcBorders>
            <w:shd w:val="clear" w:color="auto" w:fill="auto"/>
            <w:vAlign w:val="center"/>
          </w:tcPr>
          <w:p w14:paraId="079E9D61"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rPr>
                <w:ins w:id="90" w:author="Daiwei Zhou (周代卫)" w:date="2025-03-31T17:13:00Z"/>
              </w:rPr>
            </w:pPr>
          </w:p>
        </w:tc>
        <w:tc>
          <w:tcPr>
            <w:tcW w:w="901" w:type="dxa"/>
            <w:tcBorders>
              <w:bottom w:val="single" w:sz="4" w:space="0" w:color="auto"/>
            </w:tcBorders>
            <w:shd w:val="clear" w:color="auto" w:fill="auto"/>
            <w:vAlign w:val="center"/>
          </w:tcPr>
          <w:p w14:paraId="6B084EC7" w14:textId="77777777" w:rsidR="00185359" w:rsidRPr="00C30D6B" w:rsidRDefault="00185359" w:rsidP="008248E1">
            <w:pPr>
              <w:pStyle w:val="TAC"/>
              <w:cnfStyle w:val="000000100000" w:firstRow="0" w:lastRow="0" w:firstColumn="0" w:lastColumn="0" w:oddVBand="0" w:evenVBand="0" w:oddHBand="1" w:evenHBand="0" w:firstRowFirstColumn="0" w:firstRowLastColumn="0" w:lastRowFirstColumn="0" w:lastRowLastColumn="0"/>
              <w:rPr>
                <w:ins w:id="91" w:author="Daiwei Zhou (周代卫)" w:date="2025-03-31T17:13:00Z"/>
              </w:rPr>
            </w:pPr>
          </w:p>
        </w:tc>
      </w:tr>
      <w:tr w:rsidR="00185359" w:rsidRPr="00C30D6B" w14:paraId="29DE1291"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09C7167" w14:textId="77777777" w:rsidR="00185359" w:rsidRPr="00C30D6B" w:rsidRDefault="00185359" w:rsidP="008248E1">
            <w:pPr>
              <w:rPr>
                <w:rFonts w:ascii="Arial" w:hAnsi="Arial" w:cs="Arial"/>
                <w:b w:val="0"/>
                <w:bCs w:val="0"/>
                <w:color w:val="000000"/>
                <w:sz w:val="16"/>
                <w:szCs w:val="16"/>
                <w:lang w:val="en-US"/>
              </w:rPr>
            </w:pPr>
            <w:r w:rsidRPr="00C30D6B">
              <w:rPr>
                <w:rFonts w:ascii="Arial" w:hAnsi="Arial" w:cs="Arial"/>
                <w:color w:val="000000"/>
                <w:sz w:val="16"/>
                <w:szCs w:val="16"/>
                <w:lang w:val="en-US"/>
              </w:rPr>
              <w:t>27.22.4.16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CB75894" w14:textId="77777777" w:rsidR="00185359" w:rsidRPr="00C30D6B" w:rsidRDefault="00185359" w:rsidP="008248E1">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0CE0FA4" w14:textId="77777777" w:rsidR="00185359" w:rsidRPr="00C30D6B" w:rsidRDefault="00185359" w:rsidP="008248E1">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SET UP EVENT LIST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C3AD362" w14:textId="77777777" w:rsidR="00185359" w:rsidRPr="00C30D6B" w:rsidRDefault="00185359" w:rsidP="008248E1">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7CC110C" w14:textId="77777777" w:rsidR="00185359" w:rsidRPr="00C30D6B" w:rsidRDefault="00185359" w:rsidP="008248E1">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AB6C6EA" w14:textId="77777777" w:rsidR="00185359" w:rsidRPr="00C30D6B" w:rsidRDefault="00185359" w:rsidP="008248E1">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0F9B269" w14:textId="77777777" w:rsidR="00185359" w:rsidRPr="00C30D6B" w:rsidRDefault="00185359" w:rsidP="008248E1">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63E30DA" w14:textId="77777777" w:rsidR="00185359" w:rsidRPr="00C30D6B" w:rsidRDefault="00185359" w:rsidP="008248E1">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AE4D258" w14:textId="77777777" w:rsidR="00185359" w:rsidRPr="00C30D6B" w:rsidRDefault="00185359" w:rsidP="008248E1">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76647D1" w14:textId="77777777" w:rsidR="00185359" w:rsidRPr="00C30D6B" w:rsidRDefault="00185359" w:rsidP="008248E1">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185359" w:rsidRPr="00C30D6B" w14:paraId="3988649A"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single" w:sz="4" w:space="0" w:color="auto"/>
            </w:tcBorders>
            <w:shd w:val="clear" w:color="auto" w:fill="auto"/>
          </w:tcPr>
          <w:p w14:paraId="477AFF0B" w14:textId="77777777" w:rsidR="00185359" w:rsidRPr="00ED00B4" w:rsidRDefault="00185359" w:rsidP="008248E1">
            <w:pPr>
              <w:rPr>
                <w:rFonts w:ascii="Arial" w:eastAsia="宋体" w:hAnsi="Arial" w:cs="Arial"/>
                <w:b w:val="0"/>
                <w:bCs w:val="0"/>
                <w:color w:val="000000"/>
                <w:sz w:val="16"/>
                <w:szCs w:val="16"/>
                <w:lang w:val="en-US" w:eastAsia="zh-CN"/>
              </w:rPr>
            </w:pPr>
            <w:r w:rsidRPr="00ED00B4">
              <w:rPr>
                <w:rFonts w:ascii="Arial" w:eastAsia="宋体" w:hAnsi="Arial" w:cs="Arial" w:hint="eastAsia"/>
                <w:b w:val="0"/>
                <w:bCs w:val="0"/>
                <w:color w:val="000000"/>
                <w:sz w:val="16"/>
                <w:szCs w:val="16"/>
                <w:lang w:val="en-US" w:eastAsia="zh-CN"/>
              </w:rPr>
              <w:t>.</w:t>
            </w:r>
            <w:r w:rsidRPr="00ED00B4">
              <w:rPr>
                <w:rFonts w:ascii="Arial" w:eastAsia="宋体" w:hAnsi="Arial" w:cs="Arial"/>
                <w:b w:val="0"/>
                <w:bCs w:val="0"/>
                <w:color w:val="000000"/>
                <w:sz w:val="16"/>
                <w:szCs w:val="16"/>
                <w:lang w:val="en-US"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9735F1" w14:textId="77777777" w:rsidR="00185359" w:rsidRPr="00ED00B4" w:rsidRDefault="00185359" w:rsidP="008248E1">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14:paraId="47FD3C70" w14:textId="77777777" w:rsidR="00185359" w:rsidRPr="00ED00B4" w:rsidRDefault="00185359" w:rsidP="008248E1">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14:paraId="59045F04" w14:textId="77777777" w:rsidR="00185359" w:rsidRPr="00ED00B4" w:rsidRDefault="00185359" w:rsidP="008248E1">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7BDFD7D" w14:textId="77777777" w:rsidR="00185359" w:rsidRPr="00ED00B4" w:rsidRDefault="00185359" w:rsidP="008248E1">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B26080" w14:textId="77777777" w:rsidR="00185359" w:rsidRPr="00ED00B4" w:rsidRDefault="00185359" w:rsidP="008248E1">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2D0244" w14:textId="77777777" w:rsidR="00185359" w:rsidRPr="00ED00B4" w:rsidRDefault="00185359" w:rsidP="008248E1">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75BCB69A" w14:textId="77777777" w:rsidR="00185359" w:rsidRPr="00ED00B4" w:rsidRDefault="00185359" w:rsidP="008248E1">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3B63238" w14:textId="77777777" w:rsidR="00185359" w:rsidRPr="00ED00B4" w:rsidRDefault="00185359" w:rsidP="008248E1">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FB18D58" w14:textId="77777777" w:rsidR="00185359" w:rsidRPr="00ED00B4" w:rsidRDefault="00185359" w:rsidP="008248E1">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bl>
    <w:p w14:paraId="4088368C" w14:textId="77777777" w:rsidR="00185359" w:rsidRPr="00C30D6B" w:rsidRDefault="00185359" w:rsidP="00185359"/>
    <w:tbl>
      <w:tblPr>
        <w:tblW w:w="8717" w:type="dxa"/>
        <w:jc w:val="center"/>
        <w:tblLook w:val="04A0" w:firstRow="1" w:lastRow="0" w:firstColumn="1" w:lastColumn="0" w:noHBand="0" w:noVBand="1"/>
      </w:tblPr>
      <w:tblGrid>
        <w:gridCol w:w="1200"/>
        <w:gridCol w:w="3299"/>
        <w:gridCol w:w="4218"/>
      </w:tblGrid>
      <w:tr w:rsidR="00185359" w:rsidRPr="0041528A" w14:paraId="356BB199"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4A16117" w14:textId="77777777" w:rsidR="00185359" w:rsidRPr="0041528A" w:rsidRDefault="00185359" w:rsidP="008248E1">
            <w:pPr>
              <w:pStyle w:val="TAL"/>
            </w:pPr>
            <w:r w:rsidRPr="0041528A">
              <w:t>C101</w:t>
            </w:r>
          </w:p>
        </w:tc>
        <w:tc>
          <w:tcPr>
            <w:tcW w:w="3299" w:type="dxa"/>
            <w:tcBorders>
              <w:top w:val="single" w:sz="4" w:space="0" w:color="auto"/>
              <w:left w:val="single" w:sz="4" w:space="0" w:color="auto"/>
              <w:bottom w:val="single" w:sz="4" w:space="0" w:color="auto"/>
              <w:right w:val="single" w:sz="4" w:space="0" w:color="auto"/>
            </w:tcBorders>
          </w:tcPr>
          <w:p w14:paraId="7E168D16" w14:textId="77777777" w:rsidR="00185359" w:rsidRPr="0041528A" w:rsidRDefault="00185359" w:rsidP="008248E1">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422F8E1C" w14:textId="77777777" w:rsidR="00185359" w:rsidRPr="0041528A" w:rsidRDefault="00185359" w:rsidP="008248E1">
            <w:pPr>
              <w:pStyle w:val="TAL"/>
            </w:pPr>
            <w:r w:rsidRPr="0041528A">
              <w:t xml:space="preserve">-- </w:t>
            </w:r>
            <w:proofErr w:type="spellStart"/>
            <w:r w:rsidRPr="0041528A">
              <w:t>O_Cap_Conf</w:t>
            </w:r>
            <w:proofErr w:type="spellEnd"/>
          </w:p>
        </w:tc>
      </w:tr>
      <w:tr w:rsidR="00185359" w:rsidRPr="0041528A" w14:paraId="77F4A4C4"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F8903DC" w14:textId="77777777" w:rsidR="00185359" w:rsidRPr="0041528A" w:rsidRDefault="00185359" w:rsidP="008248E1">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4666017D" w14:textId="77777777" w:rsidR="00185359" w:rsidRPr="0041528A" w:rsidRDefault="00185359" w:rsidP="008248E1">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253E7E9" w14:textId="77777777" w:rsidR="00185359" w:rsidRPr="0041528A" w:rsidRDefault="00185359" w:rsidP="008248E1">
            <w:pPr>
              <w:pStyle w:val="TAL"/>
            </w:pPr>
          </w:p>
        </w:tc>
      </w:tr>
      <w:tr w:rsidR="00185359" w:rsidRPr="0041528A" w14:paraId="09A372EE"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F61EC35" w14:textId="77777777" w:rsidR="00185359" w:rsidRPr="0041528A" w:rsidRDefault="00185359" w:rsidP="008248E1">
            <w:pPr>
              <w:pStyle w:val="TAL"/>
              <w:rPr>
                <w:lang w:eastAsia="zh-CN"/>
              </w:rPr>
            </w:pPr>
            <w:r>
              <w:rPr>
                <w:lang w:eastAsia="zh-CN"/>
              </w:rPr>
              <w:t>…</w:t>
            </w:r>
          </w:p>
        </w:tc>
        <w:tc>
          <w:tcPr>
            <w:tcW w:w="3299" w:type="dxa"/>
            <w:tcBorders>
              <w:top w:val="single" w:sz="4" w:space="0" w:color="auto"/>
              <w:left w:val="single" w:sz="4" w:space="0" w:color="auto"/>
              <w:bottom w:val="single" w:sz="4" w:space="0" w:color="auto"/>
              <w:right w:val="single" w:sz="4" w:space="0" w:color="auto"/>
            </w:tcBorders>
          </w:tcPr>
          <w:p w14:paraId="6AAFBAF1" w14:textId="77777777" w:rsidR="00185359" w:rsidRPr="0041528A" w:rsidRDefault="00185359" w:rsidP="008248E1">
            <w:pPr>
              <w:pStyle w:val="TAL"/>
            </w:pPr>
          </w:p>
        </w:tc>
        <w:tc>
          <w:tcPr>
            <w:tcW w:w="4218" w:type="dxa"/>
            <w:tcBorders>
              <w:top w:val="single" w:sz="4" w:space="0" w:color="auto"/>
              <w:left w:val="single" w:sz="4" w:space="0" w:color="auto"/>
              <w:bottom w:val="single" w:sz="4" w:space="0" w:color="auto"/>
              <w:right w:val="single" w:sz="4" w:space="0" w:color="auto"/>
            </w:tcBorders>
          </w:tcPr>
          <w:p w14:paraId="72A39BF8" w14:textId="77777777" w:rsidR="00185359" w:rsidRPr="0041528A" w:rsidRDefault="00185359" w:rsidP="008248E1">
            <w:pPr>
              <w:pStyle w:val="TAL"/>
            </w:pPr>
          </w:p>
        </w:tc>
      </w:tr>
      <w:tr w:rsidR="00185359" w:rsidRPr="0041528A" w14:paraId="074907DD"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5E7CD56C" w14:textId="77777777" w:rsidR="00185359" w:rsidRPr="00DA5672" w:rsidRDefault="00185359" w:rsidP="008248E1">
            <w:pPr>
              <w:pStyle w:val="TAL"/>
              <w:keepNext w:val="0"/>
              <w:rPr>
                <w:lang w:eastAsia="zh-CN"/>
              </w:rPr>
            </w:pPr>
            <w:r w:rsidRPr="00DA5672">
              <w:t>C236</w:t>
            </w:r>
          </w:p>
        </w:tc>
        <w:tc>
          <w:tcPr>
            <w:tcW w:w="3299" w:type="dxa"/>
            <w:tcBorders>
              <w:top w:val="single" w:sz="4" w:space="0" w:color="auto"/>
              <w:left w:val="single" w:sz="4" w:space="0" w:color="auto"/>
              <w:bottom w:val="single" w:sz="4" w:space="0" w:color="auto"/>
              <w:right w:val="single" w:sz="4" w:space="0" w:color="auto"/>
            </w:tcBorders>
          </w:tcPr>
          <w:p w14:paraId="76147C94" w14:textId="77777777" w:rsidR="00185359" w:rsidRPr="008925C8" w:rsidRDefault="00185359" w:rsidP="008248E1">
            <w:pPr>
              <w:pStyle w:val="TAL"/>
              <w:keepNext w:val="0"/>
            </w:pPr>
            <w:r w:rsidRPr="008925C8">
              <w:t>IF A.1/</w:t>
            </w:r>
            <w:r>
              <w:t>197</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0AFC2CA2" w14:textId="77777777" w:rsidR="00185359" w:rsidRDefault="00185359" w:rsidP="008248E1">
            <w:pPr>
              <w:pStyle w:val="TAL"/>
              <w:keepNext w:val="0"/>
              <w:rPr>
                <w:lang w:eastAsia="zh-CN"/>
              </w:rPr>
            </w:pPr>
            <w:r>
              <w:t xml:space="preserve">-- </w:t>
            </w:r>
            <w:r w:rsidRPr="008B62BC">
              <w:t>pc_nonTerrestrialNetwork_r17</w:t>
            </w:r>
          </w:p>
        </w:tc>
      </w:tr>
      <w:tr w:rsidR="00185359" w:rsidRPr="0041528A" w14:paraId="5186119F"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7BF67EE" w14:textId="77777777" w:rsidR="00185359" w:rsidRPr="00DA5672" w:rsidRDefault="00185359" w:rsidP="008248E1">
            <w:pPr>
              <w:pStyle w:val="TAL"/>
              <w:keepNext w:val="0"/>
            </w:pPr>
            <w:bookmarkStart w:id="92" w:name="OLE_LINK26"/>
            <w:r w:rsidRPr="00DA5672">
              <w:rPr>
                <w:lang w:eastAsia="zh-CN"/>
              </w:rPr>
              <w:t>C</w:t>
            </w:r>
            <w:bookmarkEnd w:id="92"/>
            <w:r w:rsidRPr="00DA5672">
              <w:rPr>
                <w:lang w:eastAsia="zh-CN"/>
              </w:rPr>
              <w:t>237</w:t>
            </w:r>
          </w:p>
        </w:tc>
        <w:tc>
          <w:tcPr>
            <w:tcW w:w="3299" w:type="dxa"/>
            <w:tcBorders>
              <w:top w:val="single" w:sz="4" w:space="0" w:color="auto"/>
              <w:left w:val="single" w:sz="4" w:space="0" w:color="auto"/>
              <w:bottom w:val="single" w:sz="4" w:space="0" w:color="auto"/>
              <w:right w:val="single" w:sz="4" w:space="0" w:color="auto"/>
            </w:tcBorders>
          </w:tcPr>
          <w:p w14:paraId="2502C33E" w14:textId="77777777" w:rsidR="00185359" w:rsidRPr="008925C8" w:rsidRDefault="00185359" w:rsidP="008248E1">
            <w:pPr>
              <w:pStyle w:val="TAL"/>
              <w:keepNext w:val="0"/>
            </w:pPr>
            <w:r>
              <w:t>IF (A.1/81 AND A.1/187) THEN M ELSE N/A</w:t>
            </w:r>
          </w:p>
        </w:tc>
        <w:tc>
          <w:tcPr>
            <w:tcW w:w="4218" w:type="dxa"/>
            <w:tcBorders>
              <w:top w:val="single" w:sz="4" w:space="0" w:color="auto"/>
              <w:left w:val="single" w:sz="4" w:space="0" w:color="auto"/>
              <w:bottom w:val="single" w:sz="4" w:space="0" w:color="auto"/>
              <w:right w:val="single" w:sz="4" w:space="0" w:color="auto"/>
            </w:tcBorders>
          </w:tcPr>
          <w:p w14:paraId="7608FAAF" w14:textId="77777777" w:rsidR="00185359" w:rsidRDefault="00185359" w:rsidP="008248E1">
            <w:pPr>
              <w:pStyle w:val="TAL"/>
              <w:keepNext w:val="0"/>
            </w:pPr>
            <w:r>
              <w:rPr>
                <w:lang w:eastAsia="zh-CN"/>
              </w:rPr>
              <w:t xml:space="preserve">-- </w:t>
            </w:r>
            <w:proofErr w:type="spellStart"/>
            <w:r>
              <w:rPr>
                <w:lang w:eastAsia="zh-CN"/>
              </w:rPr>
              <w:t>O_Geo_Location_Discovery</w:t>
            </w:r>
            <w:proofErr w:type="spellEnd"/>
            <w:r>
              <w:rPr>
                <w:lang w:eastAsia="zh-CN"/>
              </w:rPr>
              <w:t xml:space="preserve"> AND </w:t>
            </w:r>
            <w:proofErr w:type="spellStart"/>
            <w:r>
              <w:rPr>
                <w:lang w:eastAsia="zh-CN"/>
              </w:rPr>
              <w:t>pc_NG_RAN</w:t>
            </w:r>
            <w:proofErr w:type="spellEnd"/>
          </w:p>
        </w:tc>
      </w:tr>
      <w:tr w:rsidR="00185359" w:rsidRPr="0041528A" w14:paraId="2A2EEC26"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F5ED8F4" w14:textId="77777777" w:rsidR="00185359" w:rsidRPr="00DA5672" w:rsidRDefault="00185359" w:rsidP="008248E1">
            <w:pPr>
              <w:pStyle w:val="TAL"/>
              <w:keepNext w:val="0"/>
              <w:rPr>
                <w:lang w:eastAsia="zh-CN"/>
              </w:rPr>
            </w:pPr>
            <w:r>
              <w:rPr>
                <w:lang w:eastAsia="zh-CN"/>
              </w:rPr>
              <w:t>C238</w:t>
            </w:r>
          </w:p>
        </w:tc>
        <w:tc>
          <w:tcPr>
            <w:tcW w:w="3299" w:type="dxa"/>
            <w:tcBorders>
              <w:top w:val="single" w:sz="4" w:space="0" w:color="auto"/>
              <w:left w:val="single" w:sz="4" w:space="0" w:color="auto"/>
              <w:bottom w:val="single" w:sz="4" w:space="0" w:color="auto"/>
              <w:right w:val="single" w:sz="4" w:space="0" w:color="auto"/>
            </w:tcBorders>
          </w:tcPr>
          <w:p w14:paraId="14B5DA77" w14:textId="77777777" w:rsidR="00185359" w:rsidRDefault="00185359" w:rsidP="008248E1">
            <w:pPr>
              <w:pStyle w:val="TAL"/>
              <w:keepNext w:val="0"/>
            </w:pPr>
            <w:r>
              <w:t>IF (A.1/8</w:t>
            </w:r>
            <w:r>
              <w:rPr>
                <w:rFonts w:hint="eastAsia"/>
                <w:lang w:val="en-US" w:eastAsia="zh-CN"/>
              </w:rPr>
              <w:t>3</w:t>
            </w:r>
            <w:r>
              <w:t xml:space="preserve"> AND A.1/187) THEN M ELSE N/A</w:t>
            </w:r>
          </w:p>
        </w:tc>
        <w:tc>
          <w:tcPr>
            <w:tcW w:w="4218" w:type="dxa"/>
            <w:tcBorders>
              <w:top w:val="single" w:sz="4" w:space="0" w:color="auto"/>
              <w:left w:val="single" w:sz="4" w:space="0" w:color="auto"/>
              <w:bottom w:val="single" w:sz="4" w:space="0" w:color="auto"/>
              <w:right w:val="single" w:sz="4" w:space="0" w:color="auto"/>
            </w:tcBorders>
          </w:tcPr>
          <w:p w14:paraId="1F8AC832" w14:textId="77777777" w:rsidR="00185359" w:rsidRDefault="00185359" w:rsidP="008248E1">
            <w:pPr>
              <w:pStyle w:val="TAL"/>
              <w:keepNext w:val="0"/>
              <w:rPr>
                <w:lang w:eastAsia="zh-CN"/>
              </w:rPr>
            </w:pPr>
            <w:r>
              <w:rPr>
                <w:lang w:eastAsia="zh-CN"/>
              </w:rPr>
              <w:t xml:space="preserve">-- </w:t>
            </w:r>
            <w:proofErr w:type="spellStart"/>
            <w:r>
              <w:rPr>
                <w:rFonts w:hint="eastAsia"/>
                <w:lang w:eastAsia="zh-CN"/>
              </w:rPr>
              <w:t>O_Toolkit_GBA</w:t>
            </w:r>
            <w:proofErr w:type="spellEnd"/>
            <w:r>
              <w:rPr>
                <w:lang w:eastAsia="zh-CN"/>
              </w:rPr>
              <w:t xml:space="preserve"> AND </w:t>
            </w:r>
            <w:proofErr w:type="spellStart"/>
            <w:r>
              <w:rPr>
                <w:lang w:eastAsia="zh-CN"/>
              </w:rPr>
              <w:t>pc_NG_RAN</w:t>
            </w:r>
            <w:proofErr w:type="spellEnd"/>
          </w:p>
        </w:tc>
      </w:tr>
      <w:tr w:rsidR="00185359" w:rsidRPr="0041528A" w14:paraId="35D4C5BB"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5263A4E" w14:textId="77777777" w:rsidR="00185359" w:rsidRDefault="00185359" w:rsidP="008248E1">
            <w:pPr>
              <w:pStyle w:val="TAL"/>
              <w:keepNext w:val="0"/>
              <w:rPr>
                <w:lang w:eastAsia="zh-CN"/>
              </w:rPr>
            </w:pPr>
            <w:r>
              <w:t>C239</w:t>
            </w:r>
          </w:p>
        </w:tc>
        <w:tc>
          <w:tcPr>
            <w:tcW w:w="3299" w:type="dxa"/>
            <w:tcBorders>
              <w:top w:val="single" w:sz="4" w:space="0" w:color="auto"/>
              <w:left w:val="single" w:sz="4" w:space="0" w:color="auto"/>
              <w:bottom w:val="single" w:sz="4" w:space="0" w:color="auto"/>
              <w:right w:val="single" w:sz="4" w:space="0" w:color="auto"/>
            </w:tcBorders>
          </w:tcPr>
          <w:p w14:paraId="0697ADA3" w14:textId="77777777" w:rsidR="00185359" w:rsidRDefault="00185359" w:rsidP="008248E1">
            <w:pPr>
              <w:pStyle w:val="TAL"/>
              <w:keepNext w:val="0"/>
            </w:pPr>
            <w:r>
              <w:t>IF (A.1/187 AND A.1/199) THEN M ELSE N/A</w:t>
            </w:r>
          </w:p>
        </w:tc>
        <w:tc>
          <w:tcPr>
            <w:tcW w:w="4218" w:type="dxa"/>
            <w:tcBorders>
              <w:top w:val="single" w:sz="4" w:space="0" w:color="auto"/>
              <w:left w:val="single" w:sz="4" w:space="0" w:color="auto"/>
              <w:bottom w:val="single" w:sz="4" w:space="0" w:color="auto"/>
              <w:right w:val="single" w:sz="4" w:space="0" w:color="auto"/>
            </w:tcBorders>
          </w:tcPr>
          <w:p w14:paraId="03ECFDE4" w14:textId="77777777" w:rsidR="00185359" w:rsidRDefault="00185359" w:rsidP="008248E1">
            <w:pPr>
              <w:pStyle w:val="TAL"/>
              <w:keepNext w:val="0"/>
              <w:rPr>
                <w:lang w:eastAsia="zh-CN"/>
              </w:rPr>
            </w:pPr>
            <w:r>
              <w:t xml:space="preserve">-- </w:t>
            </w:r>
            <w:proofErr w:type="spellStart"/>
            <w:r>
              <w:rPr>
                <w:lang w:eastAsia="zh-CN"/>
              </w:rPr>
              <w:t>pc_NG_RAN</w:t>
            </w:r>
            <w:proofErr w:type="spellEnd"/>
            <w:r>
              <w:rPr>
                <w:lang w:eastAsia="zh-CN"/>
              </w:rPr>
              <w:t xml:space="preserve"> AND </w:t>
            </w:r>
            <w:proofErr w:type="spellStart"/>
            <w:r w:rsidRPr="0056122D">
              <w:rPr>
                <w:lang w:eastAsia="zh-CN"/>
              </w:rPr>
              <w:t>pc_SORCMCI</w:t>
            </w:r>
            <w:proofErr w:type="spellEnd"/>
          </w:p>
        </w:tc>
      </w:tr>
      <w:tr w:rsidR="00185359" w:rsidRPr="0041528A" w14:paraId="04C9BCA2"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3EB26FB9" w14:textId="77777777" w:rsidR="00185359" w:rsidRDefault="00185359" w:rsidP="008248E1">
            <w:pPr>
              <w:pStyle w:val="TAL"/>
              <w:keepNext w:val="0"/>
            </w:pPr>
            <w:r>
              <w:rPr>
                <w:lang w:eastAsia="zh-CN"/>
              </w:rPr>
              <w:t>C240</w:t>
            </w:r>
          </w:p>
        </w:tc>
        <w:tc>
          <w:tcPr>
            <w:tcW w:w="3299" w:type="dxa"/>
            <w:tcBorders>
              <w:top w:val="single" w:sz="4" w:space="0" w:color="auto"/>
              <w:left w:val="single" w:sz="4" w:space="0" w:color="auto"/>
              <w:bottom w:val="single" w:sz="4" w:space="0" w:color="auto"/>
              <w:right w:val="single" w:sz="4" w:space="0" w:color="auto"/>
            </w:tcBorders>
          </w:tcPr>
          <w:p w14:paraId="5E74EF69" w14:textId="77777777" w:rsidR="00185359" w:rsidRDefault="00185359" w:rsidP="008248E1">
            <w:pPr>
              <w:pStyle w:val="TAL"/>
              <w:keepNext w:val="0"/>
            </w:pPr>
            <w:r>
              <w:t>IF (A.1/187 AND A.1/200</w:t>
            </w:r>
            <w:r>
              <w:rPr>
                <w:lang w:eastAsia="zh-CN"/>
              </w:rPr>
              <w:t>)</w:t>
            </w:r>
            <w:r>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47117BDE" w14:textId="77777777" w:rsidR="00185359" w:rsidRDefault="00185359" w:rsidP="008248E1">
            <w:pPr>
              <w:pStyle w:val="TAL"/>
              <w:keepNext w:val="0"/>
            </w:pPr>
            <w:r>
              <w:rPr>
                <w:lang w:eastAsia="zh-CN"/>
              </w:rPr>
              <w:t xml:space="preserve">-- </w:t>
            </w:r>
            <w:proofErr w:type="spellStart"/>
            <w:r>
              <w:rPr>
                <w:lang w:eastAsia="zh-CN"/>
              </w:rPr>
              <w:t>pc_NG_RAN</w:t>
            </w:r>
            <w:proofErr w:type="spellEnd"/>
            <w:r>
              <w:rPr>
                <w:lang w:eastAsia="zh-CN"/>
              </w:rPr>
              <w:t xml:space="preserve"> AND </w:t>
            </w:r>
            <w:proofErr w:type="spellStart"/>
            <w:r>
              <w:rPr>
                <w:lang w:eastAsia="zh-CN"/>
              </w:rPr>
              <w:t>O_Slice_Status_change_Event</w:t>
            </w:r>
            <w:proofErr w:type="spellEnd"/>
          </w:p>
        </w:tc>
      </w:tr>
      <w:tr w:rsidR="00185359" w:rsidRPr="0041528A" w14:paraId="0D8512BA" w14:textId="77777777" w:rsidTr="008248E1">
        <w:trPr>
          <w:jc w:val="center"/>
          <w:ins w:id="93" w:author="Daiwei Zhou (周代卫)" w:date="2025-03-31T17:17:00Z"/>
        </w:trPr>
        <w:tc>
          <w:tcPr>
            <w:tcW w:w="1200" w:type="dxa"/>
            <w:tcBorders>
              <w:top w:val="single" w:sz="4" w:space="0" w:color="auto"/>
              <w:left w:val="single" w:sz="4" w:space="0" w:color="auto"/>
              <w:bottom w:val="single" w:sz="4" w:space="0" w:color="auto"/>
              <w:right w:val="single" w:sz="4" w:space="0" w:color="auto"/>
            </w:tcBorders>
          </w:tcPr>
          <w:p w14:paraId="4A56432E" w14:textId="77777777" w:rsidR="00185359" w:rsidRDefault="00185359" w:rsidP="008248E1">
            <w:pPr>
              <w:pStyle w:val="TAL"/>
              <w:keepNext w:val="0"/>
              <w:rPr>
                <w:ins w:id="94" w:author="Daiwei Zhou (周代卫)" w:date="2025-03-31T17:17:00Z"/>
                <w:lang w:eastAsia="zh-CN"/>
              </w:rPr>
            </w:pPr>
            <w:proofErr w:type="spellStart"/>
            <w:ins w:id="95" w:author="Daiwei Zhou (周代卫)" w:date="2025-03-31T17:18:00Z">
              <w:r>
                <w:rPr>
                  <w:rFonts w:hint="eastAsia"/>
                  <w:lang w:eastAsia="zh-CN"/>
                </w:rPr>
                <w:t>C</w:t>
              </w:r>
              <w:r w:rsidRPr="002C330C">
                <w:rPr>
                  <w:highlight w:val="yellow"/>
                  <w:lang w:eastAsia="zh-CN"/>
                </w:rPr>
                <w:t>aaa</w:t>
              </w:r>
            </w:ins>
            <w:proofErr w:type="spellEnd"/>
          </w:p>
        </w:tc>
        <w:tc>
          <w:tcPr>
            <w:tcW w:w="3299" w:type="dxa"/>
            <w:tcBorders>
              <w:top w:val="single" w:sz="4" w:space="0" w:color="auto"/>
              <w:left w:val="single" w:sz="4" w:space="0" w:color="auto"/>
              <w:bottom w:val="single" w:sz="4" w:space="0" w:color="auto"/>
              <w:right w:val="single" w:sz="4" w:space="0" w:color="auto"/>
            </w:tcBorders>
          </w:tcPr>
          <w:p w14:paraId="6A5C1B9E" w14:textId="77777777" w:rsidR="00185359" w:rsidRDefault="00185359" w:rsidP="008248E1">
            <w:pPr>
              <w:pStyle w:val="TAL"/>
              <w:keepNext w:val="0"/>
              <w:rPr>
                <w:ins w:id="96" w:author="Daiwei Zhou (周代卫)" w:date="2025-03-31T17:17:00Z"/>
              </w:rPr>
            </w:pPr>
            <w:ins w:id="97" w:author="Daiwei Zhou (周代卫)" w:date="2025-03-31T17:18:00Z">
              <w:r w:rsidRPr="008925C8">
                <w:t xml:space="preserve">IF </w:t>
              </w:r>
            </w:ins>
            <w:ins w:id="98" w:author="Daiwei Zhou (周代卫)" w:date="2025-03-31T18:26:00Z">
              <w:r>
                <w:t>(</w:t>
              </w:r>
            </w:ins>
            <w:ins w:id="99" w:author="Daiwei Zhou (周代卫)" w:date="2025-03-31T17:18:00Z">
              <w:r w:rsidRPr="008925C8">
                <w:t>A.1/</w:t>
              </w:r>
              <w:r w:rsidRPr="002C330C">
                <w:rPr>
                  <w:highlight w:val="yellow"/>
                </w:rPr>
                <w:t>xxx</w:t>
              </w:r>
              <w:r w:rsidRPr="008925C8">
                <w:t xml:space="preserve"> </w:t>
              </w:r>
            </w:ins>
            <w:ins w:id="100" w:author="Daiwei Zhou (周代卫)" w:date="2025-03-31T18:26:00Z">
              <w:r>
                <w:t xml:space="preserve">OR </w:t>
              </w:r>
              <w:r w:rsidRPr="008925C8">
                <w:t>A.1/</w:t>
              </w:r>
              <w:r w:rsidRPr="00B52470">
                <w:rPr>
                  <w:highlight w:val="yellow"/>
                </w:rPr>
                <w:t>yyy</w:t>
              </w:r>
              <w:r>
                <w:t xml:space="preserve">) </w:t>
              </w:r>
            </w:ins>
            <w:ins w:id="101" w:author="Daiwei Zhou (周代卫)" w:date="2025-03-31T17:18:00Z">
              <w:r w:rsidRPr="008925C8">
                <w:t>THEN M ELSE N/A</w:t>
              </w:r>
            </w:ins>
          </w:p>
        </w:tc>
        <w:tc>
          <w:tcPr>
            <w:tcW w:w="4218" w:type="dxa"/>
            <w:tcBorders>
              <w:top w:val="single" w:sz="4" w:space="0" w:color="auto"/>
              <w:left w:val="single" w:sz="4" w:space="0" w:color="auto"/>
              <w:bottom w:val="single" w:sz="4" w:space="0" w:color="auto"/>
              <w:right w:val="single" w:sz="4" w:space="0" w:color="auto"/>
            </w:tcBorders>
          </w:tcPr>
          <w:p w14:paraId="6A9C696B" w14:textId="77777777" w:rsidR="00185359" w:rsidRDefault="00185359" w:rsidP="008248E1">
            <w:pPr>
              <w:pStyle w:val="TAL"/>
              <w:keepNext w:val="0"/>
              <w:rPr>
                <w:ins w:id="102" w:author="Daiwei Zhou (周代卫)" w:date="2025-03-31T17:17:00Z"/>
                <w:lang w:eastAsia="zh-CN"/>
              </w:rPr>
            </w:pPr>
            <w:ins w:id="103" w:author="Daiwei Zhou (周代卫)" w:date="2025-03-31T17:18:00Z">
              <w:r>
                <w:t xml:space="preserve">-- </w:t>
              </w:r>
              <w:r w:rsidRPr="002C330C">
                <w:t>pc_NB_ntn_Connectivity_EPC</w:t>
              </w:r>
            </w:ins>
            <w:ins w:id="104" w:author="Daiwei Zhou (周代卫)" w:date="2025-03-31T18:26:00Z">
              <w:r>
                <w:t xml:space="preserve"> OR </w:t>
              </w:r>
              <w:r w:rsidRPr="002B398B">
                <w:rPr>
                  <w:rFonts w:hint="eastAsia"/>
                </w:rPr>
                <w:t>p</w:t>
              </w:r>
              <w:r w:rsidRPr="002B398B">
                <w:t>c_ntn_Connectivity_EPC_CE_ModeA</w:t>
              </w:r>
            </w:ins>
          </w:p>
        </w:tc>
      </w:tr>
    </w:tbl>
    <w:p w14:paraId="452C2FC7" w14:textId="77777777" w:rsidR="00185359" w:rsidRPr="0041528A" w:rsidRDefault="00185359" w:rsidP="00185359"/>
    <w:tbl>
      <w:tblPr>
        <w:tblW w:w="8912" w:type="dxa"/>
        <w:jc w:val="center"/>
        <w:tblLook w:val="04A0" w:firstRow="1" w:lastRow="0" w:firstColumn="1" w:lastColumn="0" w:noHBand="0" w:noVBand="1"/>
      </w:tblPr>
      <w:tblGrid>
        <w:gridCol w:w="1062"/>
        <w:gridCol w:w="3739"/>
        <w:gridCol w:w="4111"/>
      </w:tblGrid>
      <w:tr w:rsidR="00185359" w:rsidRPr="0041528A" w14:paraId="60257F86"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4B31C6B3" w14:textId="77777777" w:rsidR="00185359" w:rsidRPr="0041528A" w:rsidRDefault="00185359" w:rsidP="008248E1">
            <w:pPr>
              <w:pStyle w:val="TAL"/>
            </w:pPr>
            <w:r w:rsidRPr="0041528A">
              <w:lastRenderedPageBreak/>
              <w:t>O.1</w:t>
            </w:r>
          </w:p>
        </w:tc>
        <w:tc>
          <w:tcPr>
            <w:tcW w:w="7850" w:type="dxa"/>
            <w:gridSpan w:val="2"/>
            <w:tcBorders>
              <w:top w:val="single" w:sz="4" w:space="0" w:color="auto"/>
              <w:left w:val="single" w:sz="4" w:space="0" w:color="auto"/>
              <w:bottom w:val="single" w:sz="4" w:space="0" w:color="auto"/>
              <w:right w:val="single" w:sz="4" w:space="0" w:color="auto"/>
            </w:tcBorders>
          </w:tcPr>
          <w:p w14:paraId="4FA09FF6" w14:textId="77777777" w:rsidR="00185359" w:rsidRPr="0041528A" w:rsidRDefault="00185359" w:rsidP="008248E1">
            <w:pPr>
              <w:pStyle w:val="TAL"/>
            </w:pPr>
            <w:r w:rsidRPr="0041528A">
              <w:t>IF A.1/</w:t>
            </w:r>
            <w:proofErr w:type="spellStart"/>
            <w:r w:rsidRPr="0041528A">
              <w:t>zz</w:t>
            </w:r>
            <w:proofErr w:type="spellEnd"/>
            <w:r w:rsidRPr="0041528A">
              <w:t xml:space="preserve">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corresponds to the option relating to the command being tested (e.g. A.1/90 if Display Text supports icons as defined in record 1 of EF(IMG)) and </w:t>
            </w:r>
            <w:proofErr w:type="spellStart"/>
            <w:r w:rsidRPr="0041528A">
              <w:t>x.y</w:t>
            </w:r>
            <w:proofErr w:type="spellEnd"/>
            <w:r w:rsidRPr="0041528A">
              <w:t xml:space="preserve"> is the expected sequence number value)</w:t>
            </w:r>
          </w:p>
        </w:tc>
      </w:tr>
      <w:tr w:rsidR="00185359" w:rsidRPr="0041528A" w14:paraId="1E3B4509"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199A2BBF" w14:textId="77777777" w:rsidR="00185359" w:rsidRPr="0041528A" w:rsidRDefault="00185359" w:rsidP="008248E1">
            <w:pPr>
              <w:pStyle w:val="TAL"/>
            </w:pPr>
            <w:r w:rsidRPr="0041528A">
              <w:t>O.2</w:t>
            </w:r>
          </w:p>
        </w:tc>
        <w:tc>
          <w:tcPr>
            <w:tcW w:w="7850" w:type="dxa"/>
            <w:gridSpan w:val="2"/>
            <w:tcBorders>
              <w:top w:val="single" w:sz="4" w:space="0" w:color="auto"/>
              <w:left w:val="single" w:sz="4" w:space="0" w:color="auto"/>
              <w:bottom w:val="single" w:sz="4" w:space="0" w:color="auto"/>
              <w:right w:val="single" w:sz="4" w:space="0" w:color="auto"/>
            </w:tcBorders>
          </w:tcPr>
          <w:p w14:paraId="4A8CFFB9" w14:textId="77777777" w:rsidR="00185359" w:rsidRPr="0041528A" w:rsidRDefault="00185359" w:rsidP="008248E1">
            <w:pPr>
              <w:pStyle w:val="TAL"/>
            </w:pPr>
            <w:r w:rsidRPr="0041528A">
              <w:t>IF A.1/</w:t>
            </w:r>
            <w:proofErr w:type="spellStart"/>
            <w:r w:rsidRPr="0041528A">
              <w:t>zz</w:t>
            </w:r>
            <w:proofErr w:type="spellEnd"/>
            <w:r w:rsidRPr="0041528A">
              <w:t xml:space="preserve">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corresponds to the option relating to the command being tested (e.g. A.1/91 if Display Text supports icons as defined in record 2 of EF(IMG)) and </w:t>
            </w:r>
            <w:proofErr w:type="spellStart"/>
            <w:r w:rsidRPr="0041528A">
              <w:t>x.y</w:t>
            </w:r>
            <w:proofErr w:type="spellEnd"/>
            <w:r w:rsidRPr="0041528A">
              <w:t xml:space="preserve"> is the expected sequence number value)</w:t>
            </w:r>
          </w:p>
        </w:tc>
      </w:tr>
      <w:tr w:rsidR="00185359" w:rsidRPr="0041528A" w14:paraId="5F115263"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62D4222A" w14:textId="77777777" w:rsidR="00185359" w:rsidRPr="0041528A" w:rsidRDefault="00185359" w:rsidP="008248E1">
            <w:pPr>
              <w:pStyle w:val="TAL"/>
            </w:pPr>
            <w:r w:rsidRPr="0041528A">
              <w:t>O.3</w:t>
            </w:r>
          </w:p>
        </w:tc>
        <w:tc>
          <w:tcPr>
            <w:tcW w:w="7850" w:type="dxa"/>
            <w:gridSpan w:val="2"/>
            <w:tcBorders>
              <w:top w:val="single" w:sz="4" w:space="0" w:color="auto"/>
              <w:left w:val="single" w:sz="4" w:space="0" w:color="auto"/>
              <w:bottom w:val="single" w:sz="4" w:space="0" w:color="auto"/>
              <w:right w:val="single" w:sz="4" w:space="0" w:color="auto"/>
            </w:tcBorders>
          </w:tcPr>
          <w:p w14:paraId="7F2F926D" w14:textId="77777777" w:rsidR="00185359" w:rsidRPr="0041528A" w:rsidRDefault="00185359" w:rsidP="008248E1">
            <w:pPr>
              <w:pStyle w:val="TAL"/>
            </w:pPr>
            <w:r w:rsidRPr="0041528A">
              <w:t>void</w:t>
            </w:r>
          </w:p>
        </w:tc>
      </w:tr>
      <w:tr w:rsidR="00185359" w:rsidRPr="0041528A" w14:paraId="07F72E50"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3692844B" w14:textId="77777777" w:rsidR="00185359" w:rsidRPr="0041528A" w:rsidRDefault="00185359" w:rsidP="008248E1">
            <w:pPr>
              <w:pStyle w:val="TAL"/>
            </w:pPr>
            <w:r w:rsidRPr="0041528A">
              <w:t>O.4</w:t>
            </w:r>
          </w:p>
        </w:tc>
        <w:tc>
          <w:tcPr>
            <w:tcW w:w="7850" w:type="dxa"/>
            <w:gridSpan w:val="2"/>
            <w:tcBorders>
              <w:top w:val="single" w:sz="4" w:space="0" w:color="auto"/>
              <w:left w:val="single" w:sz="4" w:space="0" w:color="auto"/>
              <w:bottom w:val="single" w:sz="4" w:space="0" w:color="auto"/>
              <w:right w:val="single" w:sz="4" w:space="0" w:color="auto"/>
            </w:tcBorders>
          </w:tcPr>
          <w:p w14:paraId="2DEA1367" w14:textId="77777777" w:rsidR="00185359" w:rsidRPr="0041528A" w:rsidRDefault="00185359" w:rsidP="008248E1">
            <w:pPr>
              <w:pStyle w:val="TAL"/>
            </w:pPr>
            <w:r w:rsidRPr="0041528A">
              <w:t>IF A.1/</w:t>
            </w:r>
            <w:proofErr w:type="spellStart"/>
            <w:r w:rsidRPr="0041528A">
              <w:t>zz</w:t>
            </w:r>
            <w:proofErr w:type="spellEnd"/>
            <w:r w:rsidRPr="0041528A">
              <w:t xml:space="preserve"> AND A.1/ww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and ww correspond to the option relating to the command being tested (e.g. A.1/90 if Display Text supports icons as defined in record 1 of EF(IMG) and A.1.92 if Display Text supports icons as defined in record 5 of EF(IMG) ) and </w:t>
            </w:r>
            <w:proofErr w:type="spellStart"/>
            <w:r w:rsidRPr="0041528A">
              <w:t>x.y</w:t>
            </w:r>
            <w:proofErr w:type="spellEnd"/>
            <w:r w:rsidRPr="0041528A">
              <w:t xml:space="preserve"> is the expected sequence number value)</w:t>
            </w:r>
          </w:p>
        </w:tc>
      </w:tr>
      <w:tr w:rsidR="00185359" w:rsidRPr="0041528A" w:rsidDel="0081670D" w14:paraId="2DA1698A" w14:textId="77777777" w:rsidTr="008248E1">
        <w:trPr>
          <w:jc w:val="center"/>
        </w:trPr>
        <w:tc>
          <w:tcPr>
            <w:tcW w:w="8912" w:type="dxa"/>
            <w:gridSpan w:val="3"/>
            <w:tcBorders>
              <w:top w:val="single" w:sz="4" w:space="0" w:color="auto"/>
              <w:left w:val="single" w:sz="4" w:space="0" w:color="auto"/>
              <w:bottom w:val="single" w:sz="4" w:space="0" w:color="auto"/>
              <w:right w:val="single" w:sz="4" w:space="0" w:color="auto"/>
            </w:tcBorders>
          </w:tcPr>
          <w:p w14:paraId="30B86903" w14:textId="77777777" w:rsidR="00185359" w:rsidRPr="0041528A" w:rsidDel="0081670D" w:rsidRDefault="00185359" w:rsidP="008248E1">
            <w:pPr>
              <w:pStyle w:val="TAL"/>
            </w:pPr>
          </w:p>
        </w:tc>
      </w:tr>
      <w:tr w:rsidR="00185359" w:rsidRPr="0041528A" w14:paraId="791D4E89"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245A979F" w14:textId="77777777" w:rsidR="00185359" w:rsidRPr="0041528A" w:rsidRDefault="00185359" w:rsidP="008248E1">
            <w:pPr>
              <w:pStyle w:val="TAL"/>
            </w:pPr>
            <w:r w:rsidRPr="0041528A">
              <w:rPr>
                <w:snapToGrid w:val="0"/>
              </w:rPr>
              <w:t>TCEP001</w:t>
            </w:r>
          </w:p>
        </w:tc>
        <w:tc>
          <w:tcPr>
            <w:tcW w:w="7850" w:type="dxa"/>
            <w:gridSpan w:val="2"/>
            <w:tcBorders>
              <w:top w:val="single" w:sz="4" w:space="0" w:color="auto"/>
              <w:left w:val="single" w:sz="4" w:space="0" w:color="auto"/>
              <w:bottom w:val="single" w:sz="4" w:space="0" w:color="auto"/>
              <w:right w:val="single" w:sz="4" w:space="0" w:color="auto"/>
            </w:tcBorders>
          </w:tcPr>
          <w:p w14:paraId="427762FD" w14:textId="77777777" w:rsidR="00185359" w:rsidRPr="0041528A" w:rsidRDefault="00185359" w:rsidP="008248E1">
            <w:pPr>
              <w:pStyle w:val="TAL"/>
              <w:rPr>
                <w:sz w:val="24"/>
                <w:szCs w:val="24"/>
              </w:rPr>
            </w:pPr>
            <w:r w:rsidRPr="0041528A">
              <w:t>IF NOT A.1/84 THEN during the test execution, the display or the non-display of any alpha identifier, text string or icon shall be treated as successfully verified.</w:t>
            </w:r>
          </w:p>
        </w:tc>
      </w:tr>
      <w:tr w:rsidR="00185359" w:rsidRPr="0041528A" w14:paraId="4CBD5722"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745ADAAC" w14:textId="77777777" w:rsidR="00185359" w:rsidRPr="0041528A" w:rsidRDefault="00185359" w:rsidP="008248E1">
            <w:pPr>
              <w:pStyle w:val="TAL"/>
            </w:pPr>
            <w:r w:rsidRPr="0041528A">
              <w:rPr>
                <w:snapToGrid w:val="0"/>
              </w:rPr>
              <w:t>TCEP002</w:t>
            </w:r>
          </w:p>
        </w:tc>
        <w:tc>
          <w:tcPr>
            <w:tcW w:w="7850" w:type="dxa"/>
            <w:gridSpan w:val="2"/>
            <w:tcBorders>
              <w:top w:val="single" w:sz="4" w:space="0" w:color="auto"/>
              <w:left w:val="single" w:sz="4" w:space="0" w:color="auto"/>
              <w:bottom w:val="single" w:sz="4" w:space="0" w:color="auto"/>
              <w:right w:val="single" w:sz="4" w:space="0" w:color="auto"/>
            </w:tcBorders>
          </w:tcPr>
          <w:p w14:paraId="5C83F0E5" w14:textId="77777777" w:rsidR="00185359" w:rsidRPr="0041528A" w:rsidRDefault="00185359" w:rsidP="008248E1">
            <w:pPr>
              <w:pStyle w:val="TAL"/>
            </w:pPr>
            <w:r w:rsidRPr="0041528A">
              <w:t>IF NOT A.1/85 THEN the terminal may open the channel without explicit confirmation by the user.</w:t>
            </w:r>
          </w:p>
        </w:tc>
      </w:tr>
      <w:tr w:rsidR="00185359" w:rsidRPr="0041528A" w14:paraId="0115F837"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16C49A4E" w14:textId="77777777" w:rsidR="00185359" w:rsidRPr="0041528A" w:rsidRDefault="00185359" w:rsidP="008248E1">
            <w:pPr>
              <w:pStyle w:val="TAL"/>
              <w:rPr>
                <w:snapToGrid w:val="0"/>
              </w:rPr>
            </w:pPr>
            <w:r w:rsidRPr="0041528A">
              <w:t>TCEP003</w:t>
            </w:r>
          </w:p>
        </w:tc>
        <w:tc>
          <w:tcPr>
            <w:tcW w:w="7850" w:type="dxa"/>
            <w:gridSpan w:val="2"/>
            <w:tcBorders>
              <w:top w:val="single" w:sz="4" w:space="0" w:color="auto"/>
              <w:left w:val="single" w:sz="4" w:space="0" w:color="auto"/>
              <w:bottom w:val="single" w:sz="4" w:space="0" w:color="auto"/>
              <w:right w:val="single" w:sz="4" w:space="0" w:color="auto"/>
            </w:tcBorders>
          </w:tcPr>
          <w:p w14:paraId="0F606BD8" w14:textId="77777777" w:rsidR="00185359" w:rsidRPr="0041528A" w:rsidRDefault="00185359" w:rsidP="008248E1">
            <w:pPr>
              <w:pStyle w:val="TAL"/>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185359" w:rsidRPr="0041528A" w14:paraId="2F386F76"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42E0190B" w14:textId="77777777" w:rsidR="00185359" w:rsidRPr="0041528A" w:rsidRDefault="00185359" w:rsidP="008248E1">
            <w:pPr>
              <w:pStyle w:val="TAL"/>
              <w:rPr>
                <w:snapToGrid w:val="0"/>
              </w:rPr>
            </w:pPr>
            <w:r w:rsidRPr="0041528A">
              <w:t>TCEP004</w:t>
            </w:r>
          </w:p>
        </w:tc>
        <w:tc>
          <w:tcPr>
            <w:tcW w:w="7850" w:type="dxa"/>
            <w:gridSpan w:val="2"/>
            <w:tcBorders>
              <w:top w:val="single" w:sz="4" w:space="0" w:color="auto"/>
              <w:left w:val="single" w:sz="4" w:space="0" w:color="auto"/>
              <w:bottom w:val="single" w:sz="4" w:space="0" w:color="auto"/>
              <w:right w:val="single" w:sz="4" w:space="0" w:color="auto"/>
            </w:tcBorders>
          </w:tcPr>
          <w:p w14:paraId="2A2D8447" w14:textId="77777777" w:rsidR="00185359" w:rsidRPr="0041528A" w:rsidRDefault="00185359" w:rsidP="008248E1">
            <w:pPr>
              <w:pStyle w:val="TAL"/>
            </w:pPr>
            <w:r>
              <w:t>If A.1/183 is supported, in addition to the test case initial conditions, any specific information or particular UE configurations required to ensure that the UE suspends the UICC in eDRX shall be provided by the UE manufacturer</w:t>
            </w:r>
          </w:p>
        </w:tc>
      </w:tr>
      <w:tr w:rsidR="00185359" w:rsidRPr="0041528A" w14:paraId="5828DC41"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2318C947" w14:textId="77777777" w:rsidR="00185359" w:rsidRPr="0041528A" w:rsidRDefault="00185359" w:rsidP="008248E1">
            <w:pPr>
              <w:pStyle w:val="TAL"/>
            </w:pPr>
            <w:r w:rsidRPr="0041528A">
              <w:rPr>
                <w:snapToGrid w:val="0"/>
              </w:rPr>
              <w:t>AER001</w:t>
            </w:r>
          </w:p>
        </w:tc>
        <w:tc>
          <w:tcPr>
            <w:tcW w:w="3739" w:type="dxa"/>
            <w:tcBorders>
              <w:top w:val="single" w:sz="4" w:space="0" w:color="auto"/>
              <w:left w:val="single" w:sz="4" w:space="0" w:color="auto"/>
              <w:bottom w:val="single" w:sz="4" w:space="0" w:color="auto"/>
              <w:right w:val="single" w:sz="4" w:space="0" w:color="auto"/>
            </w:tcBorders>
          </w:tcPr>
          <w:p w14:paraId="08EE603E" w14:textId="77777777" w:rsidR="00185359" w:rsidRPr="0041528A" w:rsidRDefault="00185359" w:rsidP="008248E1">
            <w:pPr>
              <w:pStyle w:val="TAL"/>
            </w:pPr>
            <w:r w:rsidRPr="0041528A">
              <w:t>IF ((A.1/21 AND A.1/17) AND ((A.1/132 OR A.1/133) AND (A.1/134 OR A.1/64))) THEN R(27.22.4.27.6, Seq. 6.1) ELSE A</w:t>
            </w:r>
          </w:p>
        </w:tc>
        <w:tc>
          <w:tcPr>
            <w:tcW w:w="4111" w:type="dxa"/>
            <w:tcBorders>
              <w:top w:val="single" w:sz="4" w:space="0" w:color="auto"/>
              <w:left w:val="single" w:sz="4" w:space="0" w:color="auto"/>
              <w:bottom w:val="single" w:sz="4" w:space="0" w:color="auto"/>
              <w:right w:val="single" w:sz="4" w:space="0" w:color="auto"/>
            </w:tcBorders>
          </w:tcPr>
          <w:p w14:paraId="3BEEEDE2" w14:textId="77777777" w:rsidR="00185359" w:rsidRPr="0041528A" w:rsidRDefault="00185359" w:rsidP="008248E1">
            <w:pPr>
              <w:pStyle w:val="TAL"/>
            </w:pPr>
            <w:r w:rsidRPr="0041528A">
              <w:t>-- (</w:t>
            </w:r>
            <w:r>
              <w:t>O</w:t>
            </w:r>
            <w:r w:rsidRPr="0041528A">
              <w:t>_BIP_GPRS AND O_UDP) AND (</w:t>
            </w:r>
            <w:proofErr w:type="spellStart"/>
            <w:r>
              <w:t>pc</w:t>
            </w:r>
            <w:r w:rsidRPr="0041528A">
              <w:t>_BIP_eFDD</w:t>
            </w:r>
            <w:proofErr w:type="spellEnd"/>
            <w:r w:rsidRPr="0041528A">
              <w:t xml:space="preserve"> OR </w:t>
            </w:r>
            <w:proofErr w:type="spellStart"/>
            <w:r>
              <w:t>pc</w:t>
            </w:r>
            <w:r w:rsidRPr="0041528A">
              <w:t>_BIP_eTDD</w:t>
            </w:r>
            <w:proofErr w:type="spellEnd"/>
            <w:r w:rsidRPr="0041528A">
              <w:t>) AND (O_UTRAN OR O_GERAN)</w:t>
            </w:r>
          </w:p>
        </w:tc>
      </w:tr>
      <w:tr w:rsidR="00185359" w:rsidRPr="0041528A" w14:paraId="1D36E32C"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32968BB2" w14:textId="77777777" w:rsidR="00185359" w:rsidRPr="0041528A" w:rsidRDefault="00185359" w:rsidP="008248E1">
            <w:pPr>
              <w:pStyle w:val="TAL"/>
              <w:rPr>
                <w:snapToGrid w:val="0"/>
              </w:rPr>
            </w:pPr>
            <w:r>
              <w:rPr>
                <w:snapToGrid w:val="0"/>
              </w:rPr>
              <w:t>AER002</w:t>
            </w:r>
          </w:p>
        </w:tc>
        <w:tc>
          <w:tcPr>
            <w:tcW w:w="3739" w:type="dxa"/>
            <w:tcBorders>
              <w:top w:val="single" w:sz="4" w:space="0" w:color="auto"/>
              <w:left w:val="single" w:sz="4" w:space="0" w:color="auto"/>
              <w:bottom w:val="single" w:sz="4" w:space="0" w:color="auto"/>
              <w:right w:val="single" w:sz="4" w:space="0" w:color="auto"/>
            </w:tcBorders>
          </w:tcPr>
          <w:p w14:paraId="5479FC96" w14:textId="77777777" w:rsidR="00185359" w:rsidRPr="0041528A" w:rsidRDefault="00185359" w:rsidP="008248E1">
            <w:pPr>
              <w:pStyle w:val="TAL"/>
            </w:pPr>
            <w:r>
              <w:t>IF ((A.1/132 OR A.1/133 OR A.1/173) AND (A.1/134 OR A.1/64))) THEN R(27.22.7.4 Seq. 1.2) ELSE A</w:t>
            </w:r>
          </w:p>
        </w:tc>
        <w:tc>
          <w:tcPr>
            <w:tcW w:w="4111" w:type="dxa"/>
            <w:tcBorders>
              <w:top w:val="single" w:sz="4" w:space="0" w:color="auto"/>
              <w:left w:val="single" w:sz="4" w:space="0" w:color="auto"/>
              <w:bottom w:val="single" w:sz="4" w:space="0" w:color="auto"/>
              <w:right w:val="single" w:sz="4" w:space="0" w:color="auto"/>
            </w:tcBorders>
          </w:tcPr>
          <w:p w14:paraId="66DBE6EC" w14:textId="77777777" w:rsidR="00185359" w:rsidRPr="0041528A" w:rsidRDefault="00185359" w:rsidP="008248E1">
            <w:pPr>
              <w:pStyle w:val="TAL"/>
            </w:pPr>
            <w:r>
              <w:t>-- (</w:t>
            </w:r>
            <w:proofErr w:type="spellStart"/>
            <w:r>
              <w:t>pc_BIP_eFDD</w:t>
            </w:r>
            <w:proofErr w:type="spellEnd"/>
            <w:r>
              <w:t xml:space="preserve"> OR </w:t>
            </w:r>
            <w:proofErr w:type="spellStart"/>
            <w:r>
              <w:t>pc_BIP_eTDD</w:t>
            </w:r>
            <w:proofErr w:type="spellEnd"/>
            <w:r>
              <w:t xml:space="preserve"> OR </w:t>
            </w:r>
            <w:proofErr w:type="spellStart"/>
            <w:r>
              <w:t>pc_NB</w:t>
            </w:r>
            <w:proofErr w:type="spellEnd"/>
            <w:r>
              <w:t>) AND (O_GERAN OR O_UTRAN)</w:t>
            </w:r>
          </w:p>
        </w:tc>
      </w:tr>
      <w:tr w:rsidR="00185359" w:rsidRPr="0041528A" w14:paraId="01960F78"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5DB5D6FD" w14:textId="77777777" w:rsidR="00185359" w:rsidRPr="0041528A" w:rsidRDefault="00185359" w:rsidP="008248E1">
            <w:pPr>
              <w:pStyle w:val="TAL"/>
              <w:rPr>
                <w:snapToGrid w:val="0"/>
              </w:rPr>
            </w:pPr>
            <w:r>
              <w:rPr>
                <w:snapToGrid w:val="0"/>
              </w:rPr>
              <w:t>AER003</w:t>
            </w:r>
          </w:p>
        </w:tc>
        <w:tc>
          <w:tcPr>
            <w:tcW w:w="3739" w:type="dxa"/>
            <w:tcBorders>
              <w:top w:val="single" w:sz="4" w:space="0" w:color="auto"/>
              <w:left w:val="single" w:sz="4" w:space="0" w:color="auto"/>
              <w:bottom w:val="single" w:sz="4" w:space="0" w:color="auto"/>
              <w:right w:val="single" w:sz="4" w:space="0" w:color="auto"/>
            </w:tcBorders>
          </w:tcPr>
          <w:p w14:paraId="2405971B" w14:textId="77777777" w:rsidR="00185359" w:rsidRPr="0041528A" w:rsidRDefault="00185359" w:rsidP="008248E1">
            <w:pPr>
              <w:pStyle w:val="TAL"/>
            </w:pPr>
            <w:r>
              <w:t>IF ((A.1/132 OR A.1/133) AND (A.1/134 OR A.1/64))) THEN R(27.22.4.15 Seq. 1.17) ELSE A</w:t>
            </w:r>
          </w:p>
        </w:tc>
        <w:tc>
          <w:tcPr>
            <w:tcW w:w="4111" w:type="dxa"/>
            <w:tcBorders>
              <w:top w:val="single" w:sz="4" w:space="0" w:color="auto"/>
              <w:left w:val="single" w:sz="4" w:space="0" w:color="auto"/>
              <w:bottom w:val="single" w:sz="4" w:space="0" w:color="auto"/>
              <w:right w:val="single" w:sz="4" w:space="0" w:color="auto"/>
            </w:tcBorders>
          </w:tcPr>
          <w:p w14:paraId="0582AF91" w14:textId="77777777" w:rsidR="00185359" w:rsidRPr="0041528A" w:rsidRDefault="00185359" w:rsidP="008248E1">
            <w:pPr>
              <w:pStyle w:val="TAL"/>
            </w:pPr>
            <w:r>
              <w:t>-- (</w:t>
            </w:r>
            <w:proofErr w:type="spellStart"/>
            <w:r>
              <w:t>pc_BIP_eFDD</w:t>
            </w:r>
            <w:proofErr w:type="spellEnd"/>
            <w:r>
              <w:t xml:space="preserve"> OR </w:t>
            </w:r>
            <w:proofErr w:type="spellStart"/>
            <w:r>
              <w:t>pc_BIP_eTDD</w:t>
            </w:r>
            <w:proofErr w:type="spellEnd"/>
            <w:r>
              <w:t>) AND (O_UTRAN OR O_GERAN)</w:t>
            </w:r>
          </w:p>
        </w:tc>
      </w:tr>
      <w:tr w:rsidR="00185359" w:rsidRPr="0041528A" w14:paraId="1A5D4C1A"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74DC0E23" w14:textId="77777777" w:rsidR="00185359" w:rsidRPr="0041528A" w:rsidRDefault="00185359" w:rsidP="008248E1">
            <w:pPr>
              <w:pStyle w:val="TAL"/>
              <w:rPr>
                <w:snapToGrid w:val="0"/>
              </w:rPr>
            </w:pPr>
            <w:r>
              <w:rPr>
                <w:snapToGrid w:val="0"/>
              </w:rPr>
              <w:t>AER004</w:t>
            </w:r>
          </w:p>
        </w:tc>
        <w:tc>
          <w:tcPr>
            <w:tcW w:w="3739" w:type="dxa"/>
            <w:tcBorders>
              <w:top w:val="single" w:sz="4" w:space="0" w:color="auto"/>
              <w:left w:val="single" w:sz="4" w:space="0" w:color="auto"/>
              <w:bottom w:val="single" w:sz="4" w:space="0" w:color="auto"/>
              <w:right w:val="single" w:sz="4" w:space="0" w:color="auto"/>
            </w:tcBorders>
          </w:tcPr>
          <w:p w14:paraId="3917409D" w14:textId="77777777" w:rsidR="00185359" w:rsidRPr="0041528A" w:rsidRDefault="00185359" w:rsidP="008248E1">
            <w:pPr>
              <w:pStyle w:val="TAL"/>
            </w:pPr>
            <w:r>
              <w:t>IF ((A.1/132 OR A.1/133) AND (A.1/134 OR A.1/64))) THEN R(27.22.4.15 Seq. 1.14) ELSE A</w:t>
            </w:r>
          </w:p>
        </w:tc>
        <w:tc>
          <w:tcPr>
            <w:tcW w:w="4111" w:type="dxa"/>
            <w:tcBorders>
              <w:top w:val="single" w:sz="4" w:space="0" w:color="auto"/>
              <w:left w:val="single" w:sz="4" w:space="0" w:color="auto"/>
              <w:bottom w:val="single" w:sz="4" w:space="0" w:color="auto"/>
              <w:right w:val="single" w:sz="4" w:space="0" w:color="auto"/>
            </w:tcBorders>
          </w:tcPr>
          <w:p w14:paraId="4C169BA1" w14:textId="77777777" w:rsidR="00185359" w:rsidRPr="0041528A" w:rsidRDefault="00185359" w:rsidP="008248E1">
            <w:pPr>
              <w:pStyle w:val="TAL"/>
            </w:pPr>
            <w:r>
              <w:t>-- (</w:t>
            </w:r>
            <w:proofErr w:type="spellStart"/>
            <w:r>
              <w:t>pc_BIP_eFDD</w:t>
            </w:r>
            <w:proofErr w:type="spellEnd"/>
            <w:r>
              <w:t xml:space="preserve"> OR </w:t>
            </w:r>
            <w:proofErr w:type="spellStart"/>
            <w:r>
              <w:t>pc_BIP_eTDD</w:t>
            </w:r>
            <w:proofErr w:type="spellEnd"/>
            <w:r>
              <w:t>) AND (O_UTRAN OR O_GERAN)</w:t>
            </w:r>
          </w:p>
        </w:tc>
      </w:tr>
      <w:tr w:rsidR="00185359" w:rsidRPr="0041528A" w14:paraId="58BD18ED"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083D4868" w14:textId="77777777" w:rsidR="00185359" w:rsidRPr="0041528A" w:rsidRDefault="00185359" w:rsidP="008248E1">
            <w:pPr>
              <w:pStyle w:val="TAL"/>
              <w:rPr>
                <w:snapToGrid w:val="0"/>
              </w:rPr>
            </w:pPr>
            <w:r w:rsidRPr="0041528A">
              <w:rPr>
                <w:rFonts w:cs="Arial"/>
                <w:snapToGrid w:val="0"/>
                <w:szCs w:val="18"/>
              </w:rPr>
              <w:t>AER005</w:t>
            </w:r>
          </w:p>
        </w:tc>
        <w:tc>
          <w:tcPr>
            <w:tcW w:w="3739" w:type="dxa"/>
            <w:tcBorders>
              <w:top w:val="single" w:sz="4" w:space="0" w:color="auto"/>
              <w:left w:val="single" w:sz="4" w:space="0" w:color="auto"/>
              <w:bottom w:val="single" w:sz="4" w:space="0" w:color="auto"/>
              <w:right w:val="single" w:sz="4" w:space="0" w:color="auto"/>
            </w:tcBorders>
          </w:tcPr>
          <w:p w14:paraId="320F71C8" w14:textId="77777777" w:rsidR="00185359" w:rsidRPr="0041528A" w:rsidRDefault="00185359" w:rsidP="008248E1">
            <w:pPr>
              <w:pStyle w:val="TAL"/>
            </w:pPr>
            <w:r w:rsidRPr="0041528A">
              <w:rPr>
                <w:rFonts w:cs="Arial"/>
                <w:szCs w:val="18"/>
              </w:rPr>
              <w:t>IF ((A.1/21 AND A.1/17) AND ((A.1/132 OR A.1/133) AND (A.1/134 OR A.1/64))) THEN R(27.22.4.27.6, Seq. 6.4) ELSE A</w:t>
            </w:r>
          </w:p>
        </w:tc>
        <w:tc>
          <w:tcPr>
            <w:tcW w:w="4111" w:type="dxa"/>
            <w:tcBorders>
              <w:top w:val="single" w:sz="4" w:space="0" w:color="auto"/>
              <w:left w:val="single" w:sz="4" w:space="0" w:color="auto"/>
              <w:bottom w:val="single" w:sz="4" w:space="0" w:color="auto"/>
              <w:right w:val="single" w:sz="4" w:space="0" w:color="auto"/>
            </w:tcBorders>
          </w:tcPr>
          <w:p w14:paraId="158CE1BF" w14:textId="77777777" w:rsidR="00185359" w:rsidRPr="0041528A" w:rsidRDefault="00185359" w:rsidP="008248E1">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185359" w:rsidRPr="0041528A" w14:paraId="6835F8C5"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6972334E" w14:textId="77777777" w:rsidR="00185359" w:rsidRPr="0041528A" w:rsidRDefault="00185359" w:rsidP="008248E1">
            <w:pPr>
              <w:pStyle w:val="TAL"/>
              <w:rPr>
                <w:snapToGrid w:val="0"/>
              </w:rPr>
            </w:pPr>
            <w:r w:rsidRPr="0041528A">
              <w:rPr>
                <w:rFonts w:cs="Arial"/>
                <w:snapToGrid w:val="0"/>
                <w:szCs w:val="18"/>
              </w:rPr>
              <w:t>AER006</w:t>
            </w:r>
          </w:p>
        </w:tc>
        <w:tc>
          <w:tcPr>
            <w:tcW w:w="3739" w:type="dxa"/>
            <w:tcBorders>
              <w:top w:val="single" w:sz="4" w:space="0" w:color="auto"/>
              <w:left w:val="single" w:sz="4" w:space="0" w:color="auto"/>
              <w:bottom w:val="single" w:sz="4" w:space="0" w:color="auto"/>
              <w:right w:val="single" w:sz="4" w:space="0" w:color="auto"/>
            </w:tcBorders>
          </w:tcPr>
          <w:p w14:paraId="5D27372A" w14:textId="77777777" w:rsidR="00185359" w:rsidRPr="0041528A" w:rsidRDefault="00185359" w:rsidP="008248E1">
            <w:pPr>
              <w:pStyle w:val="TAL"/>
            </w:pPr>
            <w:r w:rsidRPr="0041528A">
              <w:rPr>
                <w:rFonts w:cs="Arial"/>
                <w:szCs w:val="18"/>
              </w:rPr>
              <w:t>IF ((A.1/21 AND A.1/17) AND ((A.1/132 OR A.1/133) AND (A.1/134 OR A.1/64))) THEN R(27.22.4.27.6, Seq. 6.3) ELSE A</w:t>
            </w:r>
          </w:p>
        </w:tc>
        <w:tc>
          <w:tcPr>
            <w:tcW w:w="4111" w:type="dxa"/>
            <w:tcBorders>
              <w:top w:val="single" w:sz="4" w:space="0" w:color="auto"/>
              <w:left w:val="single" w:sz="4" w:space="0" w:color="auto"/>
              <w:bottom w:val="single" w:sz="4" w:space="0" w:color="auto"/>
              <w:right w:val="single" w:sz="4" w:space="0" w:color="auto"/>
            </w:tcBorders>
          </w:tcPr>
          <w:p w14:paraId="447C1B74" w14:textId="77777777" w:rsidR="00185359" w:rsidRPr="0041528A" w:rsidRDefault="00185359" w:rsidP="008248E1">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185359" w:rsidRPr="0041528A" w14:paraId="0D1793C5"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79959047" w14:textId="77777777" w:rsidR="00185359" w:rsidRPr="0041528A" w:rsidRDefault="00185359" w:rsidP="008248E1">
            <w:pPr>
              <w:pStyle w:val="TAL"/>
              <w:rPr>
                <w:snapToGrid w:val="0"/>
              </w:rPr>
            </w:pPr>
            <w:r w:rsidRPr="0041528A">
              <w:rPr>
                <w:rFonts w:cs="Arial"/>
                <w:snapToGrid w:val="0"/>
                <w:szCs w:val="18"/>
              </w:rPr>
              <w:t>AER007</w:t>
            </w:r>
          </w:p>
        </w:tc>
        <w:tc>
          <w:tcPr>
            <w:tcW w:w="3739" w:type="dxa"/>
            <w:tcBorders>
              <w:top w:val="single" w:sz="4" w:space="0" w:color="auto"/>
              <w:left w:val="single" w:sz="4" w:space="0" w:color="auto"/>
              <w:bottom w:val="single" w:sz="4" w:space="0" w:color="auto"/>
              <w:right w:val="single" w:sz="4" w:space="0" w:color="auto"/>
            </w:tcBorders>
          </w:tcPr>
          <w:p w14:paraId="79CCF784" w14:textId="77777777" w:rsidR="00185359" w:rsidRPr="0041528A" w:rsidRDefault="00185359" w:rsidP="008248E1">
            <w:pPr>
              <w:pStyle w:val="TAL"/>
            </w:pPr>
            <w:r w:rsidRPr="0041528A">
              <w:rPr>
                <w:rFonts w:cs="Arial"/>
                <w:szCs w:val="18"/>
              </w:rPr>
              <w:t>IF ((A.1/21 AND A.1/17) AND ((A.1/132 OR A.1/133) AND (A.1/134 OR A.1/64))) THEN R(27.22.4.27.6, Seq. 6.5) ELSE A</w:t>
            </w:r>
          </w:p>
        </w:tc>
        <w:tc>
          <w:tcPr>
            <w:tcW w:w="4111" w:type="dxa"/>
            <w:tcBorders>
              <w:top w:val="single" w:sz="4" w:space="0" w:color="auto"/>
              <w:left w:val="single" w:sz="4" w:space="0" w:color="auto"/>
              <w:bottom w:val="single" w:sz="4" w:space="0" w:color="auto"/>
              <w:right w:val="single" w:sz="4" w:space="0" w:color="auto"/>
            </w:tcBorders>
          </w:tcPr>
          <w:p w14:paraId="47406961" w14:textId="77777777" w:rsidR="00185359" w:rsidRPr="0041528A" w:rsidRDefault="00185359" w:rsidP="008248E1">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185359" w:rsidRPr="0041528A" w14:paraId="3ECDB097"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5C8CA4C3" w14:textId="77777777" w:rsidR="00185359" w:rsidRPr="0041528A" w:rsidRDefault="00185359" w:rsidP="008248E1">
            <w:pPr>
              <w:pStyle w:val="TAL"/>
              <w:rPr>
                <w:snapToGrid w:val="0"/>
              </w:rPr>
            </w:pPr>
            <w:r w:rsidRPr="0041528A">
              <w:rPr>
                <w:rFonts w:cs="Arial"/>
                <w:snapToGrid w:val="0"/>
                <w:szCs w:val="18"/>
              </w:rPr>
              <w:t>AER008</w:t>
            </w:r>
          </w:p>
        </w:tc>
        <w:tc>
          <w:tcPr>
            <w:tcW w:w="3739" w:type="dxa"/>
            <w:tcBorders>
              <w:top w:val="single" w:sz="4" w:space="0" w:color="auto"/>
              <w:left w:val="single" w:sz="4" w:space="0" w:color="auto"/>
              <w:bottom w:val="single" w:sz="4" w:space="0" w:color="auto"/>
              <w:right w:val="single" w:sz="4" w:space="0" w:color="auto"/>
            </w:tcBorders>
          </w:tcPr>
          <w:p w14:paraId="1A99AF86" w14:textId="77777777" w:rsidR="00185359" w:rsidRPr="0041528A" w:rsidRDefault="00185359" w:rsidP="008248E1">
            <w:pPr>
              <w:pStyle w:val="TAL"/>
            </w:pPr>
            <w:r w:rsidRPr="0041528A">
              <w:rPr>
                <w:rFonts w:cs="Arial"/>
                <w:szCs w:val="18"/>
              </w:rPr>
              <w:t>IF ((A.1/21 AND A.1/17) AND ((A.1/132 OR A.1/133) AND (A.1/134 OR A.1/64))) THEN R(27.22.4.29, Seq. 1.2) ELSE A</w:t>
            </w:r>
          </w:p>
        </w:tc>
        <w:tc>
          <w:tcPr>
            <w:tcW w:w="4111" w:type="dxa"/>
            <w:tcBorders>
              <w:top w:val="single" w:sz="4" w:space="0" w:color="auto"/>
              <w:left w:val="single" w:sz="4" w:space="0" w:color="auto"/>
              <w:bottom w:val="single" w:sz="4" w:space="0" w:color="auto"/>
              <w:right w:val="single" w:sz="4" w:space="0" w:color="auto"/>
            </w:tcBorders>
          </w:tcPr>
          <w:p w14:paraId="14EF63A0" w14:textId="77777777" w:rsidR="00185359" w:rsidRPr="0041528A" w:rsidRDefault="00185359" w:rsidP="008248E1">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bl>
    <w:p w14:paraId="73FC64EC" w14:textId="77777777" w:rsidR="00185359" w:rsidRPr="00A332EB" w:rsidRDefault="00185359" w:rsidP="00185359">
      <w:pPr>
        <w:rPr>
          <w:noProof/>
        </w:rPr>
      </w:pPr>
    </w:p>
    <w:p w14:paraId="17DB67B8" w14:textId="77777777" w:rsidR="005627E6" w:rsidRDefault="005627E6" w:rsidP="005627E6">
      <w:pPr>
        <w:jc w:val="center"/>
        <w:rPr>
          <w:noProof/>
        </w:rPr>
      </w:pPr>
      <w:r w:rsidRPr="00282E73">
        <w:rPr>
          <w:noProof/>
          <w:highlight w:val="yellow"/>
        </w:rPr>
        <w:t>***** Next change *****</w:t>
      </w:r>
    </w:p>
    <w:p w14:paraId="5195ACDB" w14:textId="77777777" w:rsidR="002530A8" w:rsidRPr="0041528A" w:rsidRDefault="002530A8" w:rsidP="002530A8">
      <w:pPr>
        <w:pStyle w:val="2"/>
      </w:pPr>
      <w:bookmarkStart w:id="105" w:name="_Toc146312813"/>
      <w:r w:rsidRPr="0041528A">
        <w:t>5.2</w:t>
      </w:r>
      <w:r w:rsidRPr="0041528A">
        <w:tab/>
        <w:t>Test interfaces and facilities</w:t>
      </w:r>
      <w:bookmarkEnd w:id="105"/>
    </w:p>
    <w:p w14:paraId="63A1379C" w14:textId="77777777" w:rsidR="00F36A87" w:rsidRPr="0041528A" w:rsidRDefault="00F36A87" w:rsidP="00F36A87">
      <w:r w:rsidRPr="0041528A">
        <w:t>The UICC and NG-SS/</w:t>
      </w:r>
      <w:ins w:id="106" w:author="Daiwei Zhou (周代卫)" w:date="2025-02-12T15:10:00Z">
        <w:r>
          <w:t>SAT-NG-SS/</w:t>
        </w:r>
      </w:ins>
      <w:r w:rsidRPr="0041528A">
        <w:t>NB-SS/</w:t>
      </w:r>
      <w:ins w:id="107" w:author="Daiwei Zhou (周代卫)" w:date="2025-02-12T15:10:00Z">
        <w:r>
          <w:t>SAT-NB-SS/</w:t>
        </w:r>
      </w:ins>
      <w:r w:rsidRPr="0041528A">
        <w:t>E-USS/</w:t>
      </w:r>
      <w:ins w:id="108" w:author="Daiwei Zhou (周代卫)" w:date="2025-02-12T15:10:00Z">
        <w:r>
          <w:t>SAT-E-USS/</w:t>
        </w:r>
      </w:ins>
      <w:r w:rsidRPr="0041528A">
        <w:t>USS/SS interfaces provide the main test interfaces for the purpose of performing conformance tests.</w:t>
      </w:r>
    </w:p>
    <w:p w14:paraId="6BBD4054" w14:textId="095B8548" w:rsidR="00F36A87" w:rsidRPr="00F36A87" w:rsidRDefault="00F36A87">
      <w:pPr>
        <w:rPr>
          <w:noProof/>
        </w:rPr>
      </w:pPr>
      <w:r w:rsidRPr="0041528A">
        <w:t xml:space="preserve">The tests which require a network simulator shall be carried out with using a Next Generation System Simulator when accessing a NG-RAN, </w:t>
      </w:r>
      <w:ins w:id="109" w:author="Daiwei Zhou (周代卫)" w:date="2025-02-12T15:11:00Z">
        <w:r w:rsidRPr="0041528A">
          <w:t xml:space="preserve">a </w:t>
        </w:r>
      </w:ins>
      <w:ins w:id="110" w:author="Daiwei Zhou (周代卫)" w:date="2025-02-12T15:12:00Z">
        <w:r w:rsidRPr="00AB131A">
          <w:t>Satellite Next Generation System Simulator when accessing a Satellite NG-RAN</w:t>
        </w:r>
      </w:ins>
      <w:ins w:id="111" w:author="Daiwei Zhou (周代卫)" w:date="2025-02-12T15:11:00Z">
        <w:r>
          <w:t>,</w:t>
        </w:r>
        <w:r w:rsidRPr="0041528A">
          <w:t xml:space="preserve"> </w:t>
        </w:r>
      </w:ins>
      <w:r w:rsidRPr="0041528A">
        <w:t xml:space="preserve">a NB System Simulator when accessing an E-UTRAN in NB-S1 mode, </w:t>
      </w:r>
      <w:ins w:id="112" w:author="Daiwei Zhou (周代卫)" w:date="2025-02-12T15:12:00Z">
        <w:r>
          <w:t>a</w:t>
        </w:r>
      </w:ins>
      <w:ins w:id="113" w:author="Daiwei Zhou (周代卫)" w:date="2025-02-12T15:13:00Z">
        <w:r>
          <w:t xml:space="preserve"> </w:t>
        </w:r>
      </w:ins>
      <w:ins w:id="114" w:author="Daiwei Zhou (周代卫)" w:date="2025-02-12T15:12:00Z">
        <w:r w:rsidRPr="00AB131A">
          <w:t>Satellite NB System Simulator when accessing a Satellite E-UTRAN in NB-S1 mode</w:t>
        </w:r>
      </w:ins>
      <w:ins w:id="115" w:author="Daiwei Zhou (周代卫)" w:date="2025-02-12T15:13:00Z">
        <w:r>
          <w:t xml:space="preserve">, </w:t>
        </w:r>
      </w:ins>
      <w:r w:rsidRPr="0041528A">
        <w:t xml:space="preserve">an Evolved Universal System Simulator when accessing an E-UTRAN in WB-S1 mode, </w:t>
      </w:r>
      <w:ins w:id="116" w:author="Daiwei Zhou (周代卫)" w:date="2025-02-12T15:13:00Z">
        <w:r>
          <w:t xml:space="preserve">a </w:t>
        </w:r>
        <w:r w:rsidRPr="00AB131A">
          <w:t>Satellite Evolved Universal System Simulator when accessing a Satellite E-UTRAN in WB-S1 mode</w:t>
        </w:r>
        <w:r>
          <w:t xml:space="preserve">, </w:t>
        </w:r>
      </w:ins>
      <w:r w:rsidRPr="0041528A">
        <w:t>a Universal System Simulator when accessing a UTRAN, and if these tests have to be performed additionally when accessing a GERAN a System Simulator shall be used instead.</w:t>
      </w:r>
    </w:p>
    <w:p w14:paraId="6223FF03" w14:textId="77777777" w:rsidR="005627E6" w:rsidRDefault="005627E6" w:rsidP="005627E6">
      <w:pPr>
        <w:jc w:val="center"/>
        <w:rPr>
          <w:noProof/>
        </w:rPr>
      </w:pPr>
      <w:r w:rsidRPr="00282E73">
        <w:rPr>
          <w:noProof/>
          <w:highlight w:val="yellow"/>
        </w:rPr>
        <w:t>***** Next change *****</w:t>
      </w:r>
    </w:p>
    <w:p w14:paraId="1A699E3C" w14:textId="77777777" w:rsidR="00D34454" w:rsidRPr="0041528A" w:rsidRDefault="00D34454" w:rsidP="00D34454">
      <w:pPr>
        <w:pStyle w:val="1"/>
      </w:pPr>
      <w:bookmarkStart w:id="117" w:name="_Toc146312818"/>
      <w:r w:rsidRPr="0041528A">
        <w:lastRenderedPageBreak/>
        <w:t>9</w:t>
      </w:r>
      <w:r w:rsidRPr="0041528A">
        <w:tab/>
        <w:t>Generic call set up procedures</w:t>
      </w:r>
      <w:bookmarkEnd w:id="117"/>
    </w:p>
    <w:p w14:paraId="60E817B8" w14:textId="318BBEFF" w:rsidR="00D34454" w:rsidRPr="0041528A" w:rsidRDefault="00D34454" w:rsidP="00D34454">
      <w:r w:rsidRPr="0041528A">
        <w:t>The generic call set up procedure for PS and CS calls specified for GERAN,</w:t>
      </w:r>
      <w:r w:rsidRPr="0041528A">
        <w:rPr>
          <w:lang w:eastAsia="zh-CN"/>
        </w:rPr>
        <w:t xml:space="preserve"> </w:t>
      </w:r>
      <w:r w:rsidRPr="0041528A">
        <w:t>UTRAN, E-UTRAN</w:t>
      </w:r>
      <w:ins w:id="118" w:author="Daiwei Zhou (周代卫)" w:date="2025-06-18T18:31:00Z">
        <w:r>
          <w:t>,</w:t>
        </w:r>
      </w:ins>
      <w:r w:rsidRPr="0041528A">
        <w:t xml:space="preserve"> </w:t>
      </w:r>
      <w:ins w:id="119" w:author="Daiwei Zhou (周代卫)" w:date="2025-06-18T18:32:00Z">
        <w:r w:rsidRPr="006413A7">
          <w:t xml:space="preserve">Satellite </w:t>
        </w:r>
        <w:r>
          <w:t>E-UTRAN,</w:t>
        </w:r>
      </w:ins>
      <w:del w:id="120" w:author="Daiwei Zhou (周代卫)" w:date="2025-06-18T18:32:00Z">
        <w:r w:rsidRPr="0041528A" w:rsidDel="00D34454">
          <w:delText>and</w:delText>
        </w:r>
      </w:del>
      <w:r w:rsidRPr="0041528A">
        <w:t xml:space="preserve"> NG-RAN </w:t>
      </w:r>
      <w:ins w:id="121" w:author="Daiwei Zhou (周代卫)" w:date="2025-06-18T18:31:00Z">
        <w:r>
          <w:t xml:space="preserve">and </w:t>
        </w:r>
        <w:r w:rsidRPr="006413A7">
          <w:t>Satellite NG-RAN</w:t>
        </w:r>
        <w:r>
          <w:t xml:space="preserve"> </w:t>
        </w:r>
      </w:ins>
      <w:r w:rsidRPr="0041528A">
        <w:t>shall apply.</w:t>
      </w:r>
    </w:p>
    <w:p w14:paraId="42E2E953" w14:textId="77777777" w:rsidR="00D34454" w:rsidRPr="0041528A" w:rsidRDefault="00D34454" w:rsidP="00D34454">
      <w:r w:rsidRPr="0041528A">
        <w:t xml:space="preserve">For a ME accessing E-UTRAN in NB-S1 mode </w:t>
      </w:r>
      <w:ins w:id="122" w:author="Daiwei Zhou (周代卫)" w:date="2025-03-31T17:24:00Z">
        <w:r>
          <w:t xml:space="preserve">or </w:t>
        </w:r>
        <w:r w:rsidRPr="00AB131A">
          <w:t>Satellite E-UTRAN in NB-S1 mode</w:t>
        </w:r>
        <w:r w:rsidRPr="0041528A">
          <w:t xml:space="preserve"> </w:t>
        </w:r>
      </w:ins>
      <w:r w:rsidRPr="0041528A">
        <w:t>the procedures defined in TS 36.508 [33] shall be the basis for all performed procedures during the test. The procedures in TS 36.508 [33]</w:t>
      </w:r>
      <w:r w:rsidRPr="0041528A">
        <w:rPr>
          <w:lang w:eastAsia="zh-CN"/>
        </w:rPr>
        <w:t xml:space="preserve"> </w:t>
      </w:r>
      <w:r w:rsidRPr="0041528A">
        <w:t xml:space="preserve">clause 8.1.5 describe the default behaviour of a conformant ME regarding the specified protocols to be used for E-UTRAN in NB-S1 mode </w:t>
      </w:r>
      <w:ins w:id="123" w:author="Daiwei Zhou (周代卫)" w:date="2025-03-31T17:25:00Z">
        <w:r>
          <w:t xml:space="preserve">or </w:t>
        </w:r>
        <w:r w:rsidRPr="00AB131A">
          <w:t>Satellite E-UTRAN in NB-S1 mode</w:t>
        </w:r>
        <w:r w:rsidRPr="0041528A">
          <w:t xml:space="preserve"> </w:t>
        </w:r>
      </w:ins>
      <w:r w:rsidRPr="0041528A">
        <w:t>and the required procedures from the NAS.</w:t>
      </w:r>
    </w:p>
    <w:p w14:paraId="161DFC2E" w14:textId="77777777" w:rsidR="00D34454" w:rsidRPr="0041528A" w:rsidRDefault="00D34454" w:rsidP="00D34454">
      <w:r w:rsidRPr="0041528A">
        <w:t xml:space="preserve">For a ME accessing E-UTRAN in WB-S1 mode </w:t>
      </w:r>
      <w:ins w:id="124" w:author="Daiwei Zhou (周代卫)" w:date="2025-03-31T17:25:00Z">
        <w:r>
          <w:t xml:space="preserve">or </w:t>
        </w:r>
        <w:r w:rsidRPr="00AB131A">
          <w:t>Satellite E-UTRAN in WB-S1 mode</w:t>
        </w:r>
        <w:r w:rsidRPr="0041528A">
          <w:t xml:space="preserve"> </w:t>
        </w:r>
      </w:ins>
      <w:r w:rsidRPr="0041528A">
        <w:t xml:space="preserve">the procedures defined in TS 36.508 [33] shall be the basis for all performed procedures during the test. The procedures in TS 36.508 [33] clause 4.5 describe the default behaviour of a conformant ME regarding the specified protocols to be used for E-UTRAN in WB-S1 mode </w:t>
      </w:r>
      <w:ins w:id="125" w:author="Daiwei Zhou (周代卫)" w:date="2025-03-31T17:25:00Z">
        <w:r>
          <w:t xml:space="preserve">or </w:t>
        </w:r>
        <w:r w:rsidRPr="00AB131A">
          <w:t>Satellite E-UTRAN in WB-S1 mode</w:t>
        </w:r>
        <w:r w:rsidRPr="0041528A">
          <w:t xml:space="preserve"> </w:t>
        </w:r>
      </w:ins>
      <w:r w:rsidRPr="0041528A">
        <w:t>and the required procedures from the NAS.</w:t>
      </w:r>
    </w:p>
    <w:p w14:paraId="17604130" w14:textId="77777777" w:rsidR="00D34454" w:rsidRPr="0041528A" w:rsidRDefault="00D34454" w:rsidP="00D34454">
      <w:r w:rsidRPr="0041528A">
        <w:t>For a ME accessing UTRAN the call set up procedures specified in TS 34.108 [12] clause 7.2 shall be the basis for all performed procedures during the test. The procedures in TS 34.108 [12] clause 7 describe the default behaviour of a conformant UE regarding the specified protocols to be used for UTRAN and the required procedures from the NAS.</w:t>
      </w:r>
    </w:p>
    <w:p w14:paraId="62B1850F" w14:textId="77777777" w:rsidR="00D34454" w:rsidRPr="0041528A" w:rsidRDefault="00D34454" w:rsidP="00D34454">
      <w:r w:rsidRPr="0041528A">
        <w:t>For a ME accessing GERAN the call set up procedures specified in TS 51.010-1 [23] clause 26.9 shall apply, for session setup the ones defined in clauses 45.2 and 45.4, unless otherwise specified in the present clause.</w:t>
      </w:r>
    </w:p>
    <w:p w14:paraId="46591268" w14:textId="304E067C" w:rsidR="005627E6" w:rsidRDefault="00D34454">
      <w:pPr>
        <w:rPr>
          <w:noProof/>
        </w:rPr>
      </w:pPr>
      <w:r w:rsidRPr="0041528A">
        <w:t xml:space="preserve">For a ME accessing </w:t>
      </w:r>
      <w:r w:rsidRPr="0041528A">
        <w:rPr>
          <w:lang w:eastAsia="zh-CN"/>
        </w:rPr>
        <w:t xml:space="preserve">NG-RAN </w:t>
      </w:r>
      <w:ins w:id="126" w:author="Daiwei Zhou (周代卫)" w:date="2025-03-31T17:26:00Z">
        <w:r>
          <w:rPr>
            <w:lang w:eastAsia="zh-CN"/>
          </w:rPr>
          <w:t xml:space="preserve">or </w:t>
        </w:r>
        <w:r w:rsidRPr="00AB131A">
          <w:t>Satellite NG-RAN</w:t>
        </w:r>
        <w:r w:rsidRPr="0041528A">
          <w:t xml:space="preserve"> </w:t>
        </w:r>
      </w:ins>
      <w:r w:rsidRPr="0041528A">
        <w:t>the procedures defined in TS 38.508-1 [39] shall be the basis for all performed procedures during the test. The procedures in TS 38.508-1 [39]</w:t>
      </w:r>
      <w:r w:rsidRPr="0041528A">
        <w:rPr>
          <w:lang w:eastAsia="zh-CN"/>
        </w:rPr>
        <w:t xml:space="preserve"> </w:t>
      </w:r>
      <w:r w:rsidRPr="0041528A">
        <w:t xml:space="preserve">clause 4.5 describe the default behaviour of a conformant ME regarding the specified protocols to be used for NG-RAN </w:t>
      </w:r>
      <w:ins w:id="127" w:author="Daiwei Zhou (周代卫)" w:date="2025-03-31T17:26:00Z">
        <w:r>
          <w:t xml:space="preserve">or </w:t>
        </w:r>
        <w:r w:rsidRPr="00AB131A">
          <w:t>Satellite NG-RAN</w:t>
        </w:r>
        <w:r w:rsidRPr="0041528A">
          <w:t xml:space="preserve"> </w:t>
        </w:r>
      </w:ins>
      <w:r w:rsidRPr="0041528A">
        <w:t>and the required procedures from the NAS.</w:t>
      </w:r>
    </w:p>
    <w:p w14:paraId="09CFA28C" w14:textId="77777777" w:rsidR="005627E6" w:rsidRDefault="005627E6" w:rsidP="005627E6">
      <w:pPr>
        <w:jc w:val="center"/>
        <w:rPr>
          <w:noProof/>
        </w:rPr>
      </w:pPr>
      <w:r w:rsidRPr="00282E73">
        <w:rPr>
          <w:noProof/>
          <w:highlight w:val="yellow"/>
        </w:rPr>
        <w:t>***** Next change *****</w:t>
      </w:r>
    </w:p>
    <w:p w14:paraId="4CC46592" w14:textId="77777777" w:rsidR="00FE3B13" w:rsidRPr="0041528A" w:rsidRDefault="00FE3B13" w:rsidP="00FE3B13">
      <w:pPr>
        <w:pStyle w:val="40"/>
      </w:pPr>
      <w:bookmarkStart w:id="128" w:name="_Toc146313002"/>
      <w:r w:rsidRPr="0041528A">
        <w:t>27.22.4.15</w:t>
      </w:r>
      <w:r w:rsidRPr="0041528A">
        <w:tab/>
        <w:t>PROVIDE LOCAL INFORMATION</w:t>
      </w:r>
      <w:bookmarkEnd w:id="128"/>
    </w:p>
    <w:p w14:paraId="25796E6D" w14:textId="77777777" w:rsidR="00FE3B13" w:rsidRPr="0041528A" w:rsidRDefault="00FE3B13" w:rsidP="00FE3B13">
      <w:pPr>
        <w:pStyle w:val="50"/>
      </w:pPr>
      <w:bookmarkStart w:id="129" w:name="_Toc146313003"/>
      <w:r w:rsidRPr="0041528A">
        <w:t>27.22.4.15.1</w:t>
      </w:r>
      <w:r w:rsidRPr="0041528A">
        <w:tab/>
        <w:t>Definition and applicability</w:t>
      </w:r>
      <w:bookmarkEnd w:id="129"/>
    </w:p>
    <w:p w14:paraId="3E8E2403" w14:textId="77777777" w:rsidR="00FE3B13" w:rsidRPr="0041528A" w:rsidRDefault="00FE3B13" w:rsidP="00FE3B13">
      <w:r w:rsidRPr="0041528A">
        <w:t>See clause 3.2.2.</w:t>
      </w:r>
    </w:p>
    <w:p w14:paraId="6E086DD0" w14:textId="77777777" w:rsidR="00FE3B13" w:rsidRPr="0041528A" w:rsidRDefault="00FE3B13" w:rsidP="00FE3B13">
      <w:pPr>
        <w:pStyle w:val="50"/>
      </w:pPr>
      <w:bookmarkStart w:id="130" w:name="_Toc146313004"/>
      <w:r w:rsidRPr="0041528A">
        <w:t>27.22.4.15.2</w:t>
      </w:r>
      <w:r w:rsidRPr="0041528A">
        <w:tab/>
        <w:t>Conformance requirement</w:t>
      </w:r>
      <w:bookmarkEnd w:id="130"/>
    </w:p>
    <w:p w14:paraId="5469C5E3" w14:textId="77777777" w:rsidR="00FE3B13" w:rsidRPr="0041528A" w:rsidRDefault="00FE3B13" w:rsidP="00FE3B13">
      <w:r w:rsidRPr="0041528A">
        <w:t>The ME shall support the PROVIDE LOCAL INFORMATION facility as defined in:</w:t>
      </w:r>
    </w:p>
    <w:p w14:paraId="78D98315" w14:textId="77777777" w:rsidR="00FE3B13" w:rsidRPr="0041528A" w:rsidRDefault="00FE3B13" w:rsidP="00FE3B13">
      <w:pPr>
        <w:pStyle w:val="B1"/>
      </w:pPr>
      <w:r w:rsidRPr="0041528A">
        <w:t>-</w:t>
      </w:r>
      <w:r w:rsidRPr="0041528A">
        <w:tab/>
        <w:t>TS 31.111 [15] clause 6.4.15.</w:t>
      </w:r>
    </w:p>
    <w:p w14:paraId="4B86B2DE" w14:textId="77777777" w:rsidR="00FE3B13" w:rsidRPr="0041528A" w:rsidRDefault="00FE3B13" w:rsidP="00FE3B13">
      <w:pPr>
        <w:pStyle w:val="50"/>
      </w:pPr>
      <w:bookmarkStart w:id="131" w:name="_Toc146313005"/>
      <w:r w:rsidRPr="0041528A">
        <w:t>27.22.4.15.3</w:t>
      </w:r>
      <w:r w:rsidRPr="0041528A">
        <w:tab/>
        <w:t>Test purpose</w:t>
      </w:r>
      <w:bookmarkEnd w:id="131"/>
    </w:p>
    <w:p w14:paraId="0988BA68" w14:textId="77777777" w:rsidR="00FE3B13" w:rsidRPr="0041528A" w:rsidRDefault="00FE3B13" w:rsidP="00FE3B13">
      <w:r w:rsidRPr="0041528A">
        <w:t>To verify that the ME returns the following requested local information within a TERMINAL RESPONSE:</w:t>
      </w:r>
    </w:p>
    <w:p w14:paraId="5D63CD65" w14:textId="77777777" w:rsidR="00FE3B13" w:rsidRPr="0041528A" w:rsidRDefault="00FE3B13" w:rsidP="00FE3B13">
      <w:pPr>
        <w:pStyle w:val="B1"/>
      </w:pPr>
      <w:r w:rsidRPr="0041528A">
        <w:t>-</w:t>
      </w:r>
      <w:r w:rsidRPr="0041528A">
        <w:tab/>
        <w:t>location information:</w:t>
      </w:r>
    </w:p>
    <w:p w14:paraId="58CB7C93" w14:textId="77777777" w:rsidR="00FE3B13" w:rsidRPr="0041528A" w:rsidRDefault="00FE3B13" w:rsidP="00FE3B13">
      <w:pPr>
        <w:pStyle w:val="B2"/>
      </w:pPr>
      <w:r w:rsidRPr="0041528A">
        <w:t>-</w:t>
      </w:r>
      <w:r w:rsidRPr="0041528A">
        <w:tab/>
        <w:t>Mobile Country Code (MCC);</w:t>
      </w:r>
    </w:p>
    <w:p w14:paraId="1176E7ED" w14:textId="77777777" w:rsidR="00FE3B13" w:rsidRPr="0041528A" w:rsidRDefault="00FE3B13" w:rsidP="00FE3B13">
      <w:pPr>
        <w:pStyle w:val="B2"/>
      </w:pPr>
      <w:r w:rsidRPr="0041528A">
        <w:t>-</w:t>
      </w:r>
      <w:r w:rsidRPr="0041528A">
        <w:tab/>
        <w:t>Mobile Network Code (MNC);</w:t>
      </w:r>
    </w:p>
    <w:p w14:paraId="19AC1E61" w14:textId="4DB9D11A" w:rsidR="00FE3B13" w:rsidRPr="0041528A" w:rsidRDefault="00FE3B13" w:rsidP="00FE3B13">
      <w:pPr>
        <w:pStyle w:val="B2"/>
      </w:pPr>
      <w:r w:rsidRPr="0041528A">
        <w:t>-</w:t>
      </w:r>
      <w:r w:rsidRPr="0041528A">
        <w:tab/>
        <w:t>Location Area Code</w:t>
      </w:r>
      <w:ins w:id="132" w:author="Daiwei Zhou (周代卫)" w:date="2025-06-18T18:38:00Z">
        <w:r w:rsidR="00810643">
          <w:t>/T</w:t>
        </w:r>
        <w:r w:rsidR="00810643" w:rsidRPr="00816C4A">
          <w:t xml:space="preserve">racking </w:t>
        </w:r>
        <w:r w:rsidR="00810643">
          <w:t>A</w:t>
        </w:r>
        <w:r w:rsidR="00810643" w:rsidRPr="00816C4A">
          <w:t xml:space="preserve">rea </w:t>
        </w:r>
        <w:r w:rsidR="00810643">
          <w:t>C</w:t>
        </w:r>
        <w:r w:rsidR="00810643" w:rsidRPr="00816C4A">
          <w:t>ode</w:t>
        </w:r>
      </w:ins>
      <w:r w:rsidRPr="0041528A">
        <w:t xml:space="preserve"> (LAC</w:t>
      </w:r>
      <w:ins w:id="133" w:author="Daiwei Zhou (周代卫)" w:date="2025-06-18T18:38:00Z">
        <w:r w:rsidR="00810643">
          <w:t>/TAC</w:t>
        </w:r>
      </w:ins>
      <w:r w:rsidRPr="0041528A">
        <w:t>); and</w:t>
      </w:r>
    </w:p>
    <w:p w14:paraId="7B163A50" w14:textId="77777777" w:rsidR="00FE3B13" w:rsidRPr="0041528A" w:rsidRDefault="00FE3B13" w:rsidP="00FE3B13">
      <w:pPr>
        <w:pStyle w:val="B2"/>
      </w:pPr>
      <w:r w:rsidRPr="0041528A">
        <w:t>-</w:t>
      </w:r>
      <w:r w:rsidRPr="0041528A">
        <w:tab/>
        <w:t>cell ID of the current serving cell;</w:t>
      </w:r>
    </w:p>
    <w:p w14:paraId="1EC80F6B" w14:textId="77777777" w:rsidR="00FE3B13" w:rsidRPr="0041528A" w:rsidRDefault="00FE3B13" w:rsidP="00FE3B13">
      <w:pPr>
        <w:pStyle w:val="B1"/>
      </w:pPr>
      <w:r w:rsidRPr="0041528A">
        <w:t>-</w:t>
      </w:r>
      <w:r w:rsidRPr="0041528A">
        <w:tab/>
        <w:t>the IMEI of the ME;</w:t>
      </w:r>
    </w:p>
    <w:p w14:paraId="7C043530" w14:textId="3EB8A9AD" w:rsidR="00FE3B13" w:rsidRPr="0041528A" w:rsidRDefault="00FE3B13" w:rsidP="00FE3B13">
      <w:pPr>
        <w:pStyle w:val="B1"/>
      </w:pPr>
      <w:r w:rsidRPr="0041528A">
        <w:t>-</w:t>
      </w:r>
      <w:r w:rsidRPr="0041528A">
        <w:tab/>
        <w:t>the Network Measurement Results and the BCCH channel list</w:t>
      </w:r>
      <w:ins w:id="134" w:author="Daiwei Zhou (周代卫)" w:date="2025-06-18T18:39:00Z">
        <w:r w:rsidR="00810643">
          <w:t xml:space="preserve"> </w:t>
        </w:r>
        <w:r w:rsidR="00810643" w:rsidRPr="00816C4A">
          <w:t>if connected to GERAN</w:t>
        </w:r>
      </w:ins>
      <w:r w:rsidRPr="0041528A">
        <w:t>;</w:t>
      </w:r>
    </w:p>
    <w:p w14:paraId="487970EB" w14:textId="77777777" w:rsidR="00FE3B13" w:rsidRPr="0041528A" w:rsidRDefault="00FE3B13" w:rsidP="00FE3B13">
      <w:pPr>
        <w:pStyle w:val="B1"/>
      </w:pPr>
      <w:r w:rsidRPr="0041528A">
        <w:t>-</w:t>
      </w:r>
      <w:r w:rsidRPr="0041528A">
        <w:tab/>
        <w:t>the current date, time and time zone;</w:t>
      </w:r>
    </w:p>
    <w:p w14:paraId="75EDB239" w14:textId="77777777" w:rsidR="00FE3B13" w:rsidRPr="0041528A" w:rsidRDefault="00FE3B13" w:rsidP="00FE3B13">
      <w:pPr>
        <w:pStyle w:val="B1"/>
      </w:pPr>
      <w:r w:rsidRPr="0041528A">
        <w:t>-</w:t>
      </w:r>
      <w:r w:rsidRPr="0041528A">
        <w:tab/>
        <w:t>the current ME language setting;</w:t>
      </w:r>
    </w:p>
    <w:p w14:paraId="3ADB2028" w14:textId="3DA0C360" w:rsidR="00FE3B13" w:rsidRPr="0041528A" w:rsidRDefault="00FE3B13" w:rsidP="00FE3B13">
      <w:pPr>
        <w:pStyle w:val="B1"/>
      </w:pPr>
      <w:r w:rsidRPr="0041528A">
        <w:t>-</w:t>
      </w:r>
      <w:r w:rsidRPr="0041528A">
        <w:tab/>
        <w:t>the Timing Advance</w:t>
      </w:r>
      <w:ins w:id="135" w:author="Daiwei Zhou (周代卫)" w:date="2025-06-18T18:39:00Z">
        <w:r w:rsidR="00810643">
          <w:t>, suitable for GERAN</w:t>
        </w:r>
        <w:r w:rsidR="00810643">
          <w:rPr>
            <w:rFonts w:hint="eastAsia"/>
            <w:lang w:val="en-US" w:eastAsia="zh-CN"/>
          </w:rPr>
          <w:t>,</w:t>
        </w:r>
        <w:r w:rsidR="00810643">
          <w:rPr>
            <w:lang w:val="en-US" w:eastAsia="zh-CN"/>
          </w:rPr>
          <w:t xml:space="preserve"> </w:t>
        </w:r>
        <w:r w:rsidR="00810643">
          <w:t>E-UTRAN, Satellite E-UTRAN</w:t>
        </w:r>
        <w:r w:rsidR="00810643">
          <w:rPr>
            <w:lang w:val="en-US" w:eastAsia="zh-CN"/>
          </w:rPr>
          <w:t>,</w:t>
        </w:r>
        <w:r w:rsidR="00810643">
          <w:rPr>
            <w:rFonts w:hint="eastAsia"/>
            <w:lang w:val="en-US" w:eastAsia="zh-CN"/>
          </w:rPr>
          <w:t xml:space="preserve"> NG-RAN and </w:t>
        </w:r>
        <w:r w:rsidR="00810643">
          <w:rPr>
            <w:lang w:val="en-US" w:eastAsia="zh-CN"/>
          </w:rPr>
          <w:t xml:space="preserve">Satellite </w:t>
        </w:r>
        <w:r w:rsidR="00810643">
          <w:rPr>
            <w:rFonts w:hint="eastAsia"/>
            <w:lang w:val="en-US" w:eastAsia="zh-CN"/>
          </w:rPr>
          <w:t>NG-RAN</w:t>
        </w:r>
      </w:ins>
      <w:r w:rsidRPr="0041528A">
        <w:t>;</w:t>
      </w:r>
    </w:p>
    <w:p w14:paraId="036D644B" w14:textId="726037E9" w:rsidR="00FE3B13" w:rsidRPr="0041528A" w:rsidRDefault="00FE3B13" w:rsidP="00FE3B13">
      <w:pPr>
        <w:pStyle w:val="B1"/>
      </w:pPr>
      <w:r w:rsidRPr="0041528A">
        <w:t>-</w:t>
      </w:r>
      <w:r w:rsidRPr="0041528A">
        <w:tab/>
        <w:t xml:space="preserve">the </w:t>
      </w:r>
      <w:ins w:id="136" w:author="Daiwei Zhou (周代卫)" w:date="2025-06-18T18:39:00Z">
        <w:r w:rsidR="00A064D9">
          <w:t xml:space="preserve">current </w:t>
        </w:r>
      </w:ins>
      <w:r w:rsidRPr="0041528A">
        <w:t>Access Technology;</w:t>
      </w:r>
    </w:p>
    <w:p w14:paraId="16AD48D9" w14:textId="77777777" w:rsidR="00FE3B13" w:rsidRPr="0041528A" w:rsidRDefault="00FE3B13" w:rsidP="00FE3B13">
      <w:pPr>
        <w:pStyle w:val="B1"/>
      </w:pPr>
      <w:r w:rsidRPr="0041528A">
        <w:lastRenderedPageBreak/>
        <w:t>-</w:t>
      </w:r>
      <w:r w:rsidRPr="0041528A">
        <w:tab/>
        <w:t>the IMEISV</w:t>
      </w:r>
      <w:r>
        <w:t>;</w:t>
      </w:r>
    </w:p>
    <w:p w14:paraId="10D057C5" w14:textId="414B91F2" w:rsidR="00FE3B13" w:rsidRPr="0041528A" w:rsidRDefault="00FE3B13" w:rsidP="00FE3B13">
      <w:pPr>
        <w:pStyle w:val="B1"/>
      </w:pPr>
      <w:r w:rsidRPr="0041528A">
        <w:t>-</w:t>
      </w:r>
      <w:r w:rsidRPr="0041528A">
        <w:tab/>
        <w:t xml:space="preserve">the </w:t>
      </w:r>
      <w:ins w:id="137" w:author="Daiwei Zhou (周代卫)" w:date="2025-06-18T18:39:00Z">
        <w:r w:rsidR="00A064D9">
          <w:t xml:space="preserve">Network </w:t>
        </w:r>
      </w:ins>
      <w:r w:rsidRPr="0041528A">
        <w:t>Search Mode change</w:t>
      </w:r>
      <w:r>
        <w:t>;</w:t>
      </w:r>
    </w:p>
    <w:p w14:paraId="23C3D71E" w14:textId="77777777" w:rsidR="00FE3B13" w:rsidRPr="0041528A" w:rsidRDefault="00FE3B13" w:rsidP="00FE3B13">
      <w:pPr>
        <w:pStyle w:val="B1"/>
      </w:pPr>
      <w:r w:rsidRPr="0041528A">
        <w:t>-</w:t>
      </w:r>
      <w:r w:rsidRPr="0041528A">
        <w:tab/>
        <w:t>the Battery charge State</w:t>
      </w:r>
      <w:r>
        <w:t>;</w:t>
      </w:r>
    </w:p>
    <w:p w14:paraId="2B20565E" w14:textId="77777777" w:rsidR="00FE3B13" w:rsidRPr="0041528A" w:rsidRDefault="00FE3B13" w:rsidP="00FE3B13">
      <w:pPr>
        <w:pStyle w:val="B1"/>
      </w:pPr>
      <w:r w:rsidRPr="0041528A">
        <w:t>-</w:t>
      </w:r>
      <w:r w:rsidRPr="0041528A">
        <w:tab/>
        <w:t>the UTRAN intra- and inter-frequency measurements</w:t>
      </w:r>
      <w:r>
        <w:t>;</w:t>
      </w:r>
    </w:p>
    <w:p w14:paraId="129E1E08" w14:textId="378926F2" w:rsidR="00FE3B13" w:rsidRDefault="00FE3B13" w:rsidP="00FE3B13">
      <w:pPr>
        <w:pStyle w:val="B1"/>
        <w:rPr>
          <w:ins w:id="138" w:author="Daiwei Zhou (周代卫)" w:date="2025-06-18T18:39:00Z"/>
        </w:rPr>
      </w:pPr>
      <w:r w:rsidRPr="0041528A">
        <w:t>-</w:t>
      </w:r>
      <w:r w:rsidRPr="0041528A">
        <w:tab/>
        <w:t>the E-UTRAN</w:t>
      </w:r>
      <w:ins w:id="139" w:author="Daiwei Zhou (周代卫)" w:date="2025-06-18T18:39:00Z">
        <w:r w:rsidR="00A064D9">
          <w:t>/Satellite E-UTRAN</w:t>
        </w:r>
      </w:ins>
      <w:r w:rsidRPr="0041528A">
        <w:t xml:space="preserve"> intra- and inter-frequency measurements</w:t>
      </w:r>
    </w:p>
    <w:p w14:paraId="23A7E66F" w14:textId="665072CE" w:rsidR="00E34F7A" w:rsidRPr="00E34F7A" w:rsidRDefault="00E34F7A" w:rsidP="00FE3B13">
      <w:pPr>
        <w:pStyle w:val="B1"/>
      </w:pPr>
      <w:ins w:id="140" w:author="Daiwei Zhou (周代卫)" w:date="2025-06-18T18:39:00Z">
        <w:r w:rsidRPr="0041528A">
          <w:t>-</w:t>
        </w:r>
        <w:r w:rsidRPr="0041528A">
          <w:tab/>
          <w:t xml:space="preserve">the </w:t>
        </w:r>
        <w:r>
          <w:t>NG-RAN</w:t>
        </w:r>
        <w:r w:rsidRPr="003971A2">
          <w:rPr>
            <w:lang w:val="en-US"/>
          </w:rPr>
          <w:t>/</w:t>
        </w:r>
        <w:r w:rsidRPr="008E0B10">
          <w:t xml:space="preserve">Satellite </w:t>
        </w:r>
        <w:r w:rsidRPr="00816C4A">
          <w:t>NG-RAN</w:t>
        </w:r>
        <w:r w:rsidRPr="0041528A">
          <w:t xml:space="preserve"> intra- and inter-frequency measurements</w:t>
        </w:r>
        <w:r>
          <w:t>;</w:t>
        </w:r>
      </w:ins>
    </w:p>
    <w:p w14:paraId="56F2D021" w14:textId="5F971788" w:rsidR="00FE3B13" w:rsidRDefault="00FE3B13" w:rsidP="00FE3B13">
      <w:pPr>
        <w:pStyle w:val="B1"/>
      </w:pPr>
      <w:r w:rsidRPr="0041528A">
        <w:t>-</w:t>
      </w:r>
      <w:r w:rsidRPr="0041528A">
        <w:tab/>
      </w:r>
      <w:r>
        <w:t>t</w:t>
      </w:r>
      <w:r w:rsidRPr="0041528A">
        <w:t xml:space="preserve">he CSG ID list and corresponding HNB names of </w:t>
      </w:r>
      <w:ins w:id="141" w:author="Daiwei Zhou (周代卫)" w:date="2025-06-18T18:40:00Z">
        <w:r w:rsidR="00626F44" w:rsidRPr="00816C4A">
          <w:t>detected CSG or Hybrid cells in the Allowed CSG list or the Operator CSG list</w:t>
        </w:r>
      </w:ins>
      <w:del w:id="142" w:author="Daiwei Zhou (周代卫)" w:date="2025-06-18T18:40:00Z">
        <w:r w:rsidRPr="0041528A" w:rsidDel="00626F44">
          <w:delText>surrounding CSG cells</w:delText>
        </w:r>
      </w:del>
      <w:r w:rsidRPr="0041528A">
        <w:t xml:space="preserve"> (if class "q" is supported)</w:t>
      </w:r>
      <w:r>
        <w:t>;</w:t>
      </w:r>
    </w:p>
    <w:p w14:paraId="3C2756CF" w14:textId="269B20B0" w:rsidR="00FE3B13" w:rsidRDefault="00FE3B13" w:rsidP="00FE3B13">
      <w:pPr>
        <w:pStyle w:val="B1"/>
        <w:rPr>
          <w:ins w:id="143" w:author="Daiwei Zhou (周代卫)" w:date="2025-06-18T18:40:00Z"/>
        </w:rPr>
      </w:pPr>
      <w:r w:rsidRPr="0041528A">
        <w:t>-</w:t>
      </w:r>
      <w:r w:rsidRPr="0041528A">
        <w:tab/>
      </w:r>
      <w:r>
        <w:t>t</w:t>
      </w:r>
      <w:r w:rsidRPr="00816C4A">
        <w:t xml:space="preserve">he list </w:t>
      </w:r>
      <w:r>
        <w:t xml:space="preserve">of slice(s) </w:t>
      </w:r>
      <w:r w:rsidRPr="00816C4A">
        <w:t>information</w:t>
      </w:r>
      <w:r>
        <w:t>;</w:t>
      </w:r>
    </w:p>
    <w:p w14:paraId="2841C014" w14:textId="5F9B5B56" w:rsidR="00235DB5" w:rsidRPr="00235DB5" w:rsidRDefault="00235DB5" w:rsidP="00FE3B13">
      <w:pPr>
        <w:pStyle w:val="B1"/>
      </w:pPr>
      <w:ins w:id="144" w:author="Daiwei Zhou (周代卫)" w:date="2025-06-18T18:40:00Z">
        <w:r>
          <w:t>-</w:t>
        </w:r>
        <w:r>
          <w:tab/>
          <w:t>the list of rejected slice(s) information;</w:t>
        </w:r>
      </w:ins>
    </w:p>
    <w:p w14:paraId="4C3A0E5A" w14:textId="4F9633CF" w:rsidR="00FE3B13" w:rsidRDefault="00FE3B13" w:rsidP="00FE3B13">
      <w:pPr>
        <w:pStyle w:val="B1"/>
        <w:rPr>
          <w:ins w:id="145" w:author="Daiwei Zhou (周代卫)" w:date="2025-06-18T18:40:00Z"/>
        </w:rPr>
      </w:pPr>
      <w:r>
        <w:t>-</w:t>
      </w:r>
      <w:r>
        <w:tab/>
        <w:t xml:space="preserve">the CAG information list and the corresponding CAG Human-readable network name per CAG ID (if available </w:t>
      </w:r>
      <w:r>
        <w:rPr>
          <w:rFonts w:eastAsia="Arial Unicode MS" w:cs="Arial"/>
        </w:rPr>
        <w:t>in the broadcasted information</w:t>
      </w:r>
      <w:r>
        <w:t xml:space="preserve"> to the ME) of detected CAG cells (if class "ag" is supported);</w:t>
      </w:r>
    </w:p>
    <w:p w14:paraId="504E7459" w14:textId="63A45257" w:rsidR="00235DB5" w:rsidRPr="00235DB5" w:rsidRDefault="00235DB5" w:rsidP="00FE3B13">
      <w:pPr>
        <w:pStyle w:val="B1"/>
      </w:pPr>
      <w:ins w:id="146" w:author="Daiwei Zhou (周代卫)" w:date="2025-06-18T18:40:00Z">
        <w:r w:rsidRPr="0041528A">
          <w:t>-</w:t>
        </w:r>
        <w:r w:rsidRPr="0041528A">
          <w:tab/>
        </w:r>
        <w:r>
          <w:t>the E-</w:t>
        </w:r>
        <w:r w:rsidRPr="00223699">
          <w:t>UTRAN/Satellite E-UTRAN</w:t>
        </w:r>
        <w:r w:rsidRPr="00193DE5">
          <w:t xml:space="preserve"> Primary Timing Advance Information</w:t>
        </w:r>
        <w:r>
          <w:t>;</w:t>
        </w:r>
      </w:ins>
    </w:p>
    <w:p w14:paraId="6A4573A6" w14:textId="77777777" w:rsidR="00FE3B13" w:rsidRPr="0041528A" w:rsidRDefault="00FE3B13" w:rsidP="00FE3B13">
      <w:pPr>
        <w:pStyle w:val="B1"/>
      </w:pPr>
      <w:r w:rsidRPr="0041528A">
        <w:t>-</w:t>
      </w:r>
      <w:r w:rsidRPr="0041528A">
        <w:tab/>
      </w:r>
      <w:r>
        <w:t xml:space="preserve">the </w:t>
      </w:r>
      <w:r w:rsidRPr="00193DE5">
        <w:t>NG-RAN/Satellite NG-RAN Primary Timing Advance Information</w:t>
      </w:r>
      <w:r>
        <w:t>.</w:t>
      </w:r>
    </w:p>
    <w:p w14:paraId="0572A929" w14:textId="77777777" w:rsidR="00FE3B13" w:rsidRPr="0041528A" w:rsidRDefault="00FE3B13" w:rsidP="00FE3B13">
      <w:r>
        <w:t>I</w:t>
      </w:r>
      <w:r w:rsidRPr="0041528A">
        <w:t>f the local information is stored in the ME; otherwise, sends the correct error code to the UICC in the TERMINAL RESPONSE.</w:t>
      </w:r>
    </w:p>
    <w:p w14:paraId="1AD0350E" w14:textId="77777777" w:rsidR="00FE3B13" w:rsidRPr="0041528A" w:rsidRDefault="00FE3B13" w:rsidP="00FE3B13">
      <w:r w:rsidRPr="0041528A">
        <w:t>To verify that the ME returns required error information in the TERMINAL RESPONSE in case requested information cannot be provided due to missing network coverage.</w:t>
      </w:r>
    </w:p>
    <w:p w14:paraId="4090258A" w14:textId="1B34AE59" w:rsidR="00FE3B13" w:rsidRDefault="00FE3B13" w:rsidP="00FE3B13">
      <w:pPr>
        <w:rPr>
          <w:ins w:id="147" w:author="Daiwei Zhou (周代卫)" w:date="2025-06-18T18:40:00Z"/>
        </w:rPr>
      </w:pPr>
      <w:r w:rsidRPr="0041528A">
        <w:t>To verify that the E-UTRAN cell identifier is correctly transmitted when requesting the location information while accessing an E-UTRAN.</w:t>
      </w:r>
    </w:p>
    <w:p w14:paraId="4F1141D5" w14:textId="1A6C66BC" w:rsidR="00404F3A" w:rsidRPr="00404F3A" w:rsidRDefault="00404F3A" w:rsidP="00FE3B13">
      <w:ins w:id="148" w:author="Daiwei Zhou (周代卫)" w:date="2025-06-18T18:40:00Z">
        <w:r w:rsidRPr="0041528A">
          <w:t xml:space="preserve">To verify that the </w:t>
        </w:r>
        <w:r>
          <w:t>Satellite</w:t>
        </w:r>
        <w:r w:rsidRPr="0041528A">
          <w:t xml:space="preserve"> E-UTRAN cell identifier is correctly transmitted when requesting the location information while accessing a </w:t>
        </w:r>
        <w:r>
          <w:t>Satellite</w:t>
        </w:r>
        <w:r w:rsidRPr="0041528A">
          <w:t xml:space="preserve"> E-UTRAN</w:t>
        </w:r>
        <w:r>
          <w:t xml:space="preserve"> </w:t>
        </w:r>
        <w:r w:rsidRPr="004614CA">
          <w:t>in NB-S1 mod</w:t>
        </w:r>
        <w:r>
          <w:t xml:space="preserve">e cell or a </w:t>
        </w:r>
        <w:r w:rsidRPr="00037DAA">
          <w:t>Satellite E-UTRAN in WB-S1 mode</w:t>
        </w:r>
        <w:r>
          <w:t xml:space="preserve"> cell</w:t>
        </w:r>
        <w:r w:rsidRPr="0041528A">
          <w:t>.</w:t>
        </w:r>
      </w:ins>
    </w:p>
    <w:p w14:paraId="74FCF599" w14:textId="77777777" w:rsidR="00FE3B13" w:rsidRPr="0041528A" w:rsidRDefault="00FE3B13" w:rsidP="00FE3B13">
      <w:r w:rsidRPr="0041528A">
        <w:t>To verify that the NG-RAN cell identifier is correctly transmitted when requesting the location information while accessing an NG-RAN SA mode Cell.</w:t>
      </w:r>
    </w:p>
    <w:p w14:paraId="2766DFF3" w14:textId="77777777" w:rsidR="00FE3B13" w:rsidRDefault="00FE3B13" w:rsidP="00FE3B13">
      <w:r w:rsidRPr="0041528A">
        <w:t>To verify that the NG-RAN cell identifier is correctly transmitted when requesting the location information while accessing an NG-RAN Cell.</w:t>
      </w:r>
    </w:p>
    <w:p w14:paraId="30AA4060" w14:textId="77777777" w:rsidR="00FE3B13" w:rsidRDefault="00FE3B13" w:rsidP="00FE3B13">
      <w:r w:rsidRPr="0041528A">
        <w:t xml:space="preserve">To verify that the </w:t>
      </w:r>
      <w:r w:rsidRPr="0066620A">
        <w:t xml:space="preserve">SAT-NG-SS </w:t>
      </w:r>
      <w:r w:rsidRPr="0041528A">
        <w:t xml:space="preserve">cell identifier is correctly transmitted when requesting the location information while accessing an </w:t>
      </w:r>
      <w:r w:rsidRPr="0066620A">
        <w:t>SAT-NG-</w:t>
      </w:r>
      <w:r>
        <w:t>RAN</w:t>
      </w:r>
      <w:r w:rsidRPr="0041528A">
        <w:t xml:space="preserve"> Cell.</w:t>
      </w:r>
    </w:p>
    <w:p w14:paraId="0E746737" w14:textId="739CF5E7" w:rsidR="00FE3B13" w:rsidRDefault="00FE3B13" w:rsidP="00FE3B13">
      <w:pPr>
        <w:rPr>
          <w:ins w:id="149" w:author="Daiwei Zhou (周代卫)" w:date="2025-06-18T18:41:00Z"/>
        </w:rPr>
      </w:pPr>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67929D18" w14:textId="557CB8C9" w:rsidR="00404F3A" w:rsidRPr="00404F3A" w:rsidRDefault="00404F3A" w:rsidP="00FE3B13">
      <w:ins w:id="150" w:author="Daiwei Zhou (周代卫)" w:date="2025-06-18T18:41:00Z">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w:t>
        </w:r>
        <w:r>
          <w:t>a Satellite</w:t>
        </w:r>
        <w:r w:rsidRPr="0041528A">
          <w:t xml:space="preserve"> E-UTRAN</w:t>
        </w:r>
        <w:r>
          <w:t xml:space="preserve"> </w:t>
        </w:r>
        <w:r w:rsidRPr="004614CA">
          <w:t>in NB-S1 mod</w:t>
        </w:r>
        <w:r>
          <w:t>e</w:t>
        </w:r>
        <w:r w:rsidRPr="00037DAA">
          <w:t xml:space="preserve"> </w:t>
        </w:r>
        <w:r>
          <w:t xml:space="preserve">or a </w:t>
        </w:r>
        <w:r w:rsidRPr="00037DAA">
          <w:t>Satellite E-UTRAN in WB-S1 mode</w:t>
        </w:r>
        <w:r>
          <w:t xml:space="preserve"> cell</w:t>
        </w:r>
        <w:r w:rsidRPr="0041528A">
          <w:t>.</w:t>
        </w:r>
      </w:ins>
    </w:p>
    <w:p w14:paraId="22A84F45" w14:textId="77777777" w:rsidR="00FE3B13" w:rsidRDefault="00FE3B13" w:rsidP="00FE3B13">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2DF5DCF0" w14:textId="4D795E09" w:rsidR="00FE3B13" w:rsidRDefault="00FE3B13" w:rsidP="00FE3B13">
      <w:pPr>
        <w:rPr>
          <w:ins w:id="151" w:author="Daiwei Zhou (周代卫)" w:date="2025-06-18T18:41:00Z"/>
        </w:rPr>
      </w:pPr>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w:t>
      </w:r>
      <w:del w:id="152" w:author="Daiwei Zhou (周代卫)" w:date="2025-06-18T18:41:00Z">
        <w:r w:rsidRPr="0041528A" w:rsidDel="00792A6D">
          <w:delText>n</w:delText>
        </w:r>
      </w:del>
      <w:r w:rsidRPr="0041528A">
        <w:t xml:space="preserve"> </w:t>
      </w:r>
      <w:ins w:id="153" w:author="Daiwei Zhou (周代卫)" w:date="2025-06-18T18:41:00Z">
        <w:r w:rsidR="00404F3A">
          <w:t xml:space="preserve">Satellite </w:t>
        </w:r>
      </w:ins>
      <w:r>
        <w:t>NG-RAN</w:t>
      </w:r>
      <w:r w:rsidRPr="0041528A">
        <w:t>.</w:t>
      </w:r>
    </w:p>
    <w:p w14:paraId="03E2A278" w14:textId="50292C08" w:rsidR="00404F3A" w:rsidRPr="00404F3A" w:rsidRDefault="00404F3A" w:rsidP="00FE3B13">
      <w:ins w:id="154" w:author="Daiwei Zhou (周代卫)" w:date="2025-06-18T18:41:00Z">
        <w:r w:rsidRPr="0041528A">
          <w:t xml:space="preserve">To verify that the </w:t>
        </w:r>
        <w:r>
          <w:t>ME reports available</w:t>
        </w:r>
        <w:r w:rsidRPr="00926B2C">
          <w:t xml:space="preserve"> </w:t>
        </w:r>
        <w:r>
          <w:t>t</w:t>
        </w:r>
        <w:r w:rsidRPr="00F12C7A">
          <w:t>iming advance</w:t>
        </w:r>
        <w:r>
          <w:t xml:space="preserve"> </w:t>
        </w:r>
        <w:r w:rsidRPr="0041528A">
          <w:t xml:space="preserve">when requesting the </w:t>
        </w:r>
        <w:r w:rsidRPr="00F12C7A">
          <w:t>Timing advance</w:t>
        </w:r>
        <w:r w:rsidRPr="0041528A">
          <w:t xml:space="preserve"> while accessing a </w:t>
        </w:r>
        <w:r>
          <w:t>Satellite</w:t>
        </w:r>
        <w:r w:rsidRPr="0041528A">
          <w:t xml:space="preserve"> E-UTRAN</w:t>
        </w:r>
        <w:r>
          <w:t xml:space="preserve"> </w:t>
        </w:r>
        <w:r w:rsidRPr="004614CA">
          <w:t>in NB-S1 mod</w:t>
        </w:r>
        <w:r>
          <w:t>e cell</w:t>
        </w:r>
        <w:r w:rsidRPr="00037DAA">
          <w:t xml:space="preserve"> </w:t>
        </w:r>
        <w:r>
          <w:t xml:space="preserve">or a </w:t>
        </w:r>
        <w:r w:rsidRPr="00037DAA">
          <w:t>Satellite E-UTRAN in WB-S1 mode</w:t>
        </w:r>
        <w:r>
          <w:t xml:space="preserve"> cell</w:t>
        </w:r>
        <w:r w:rsidRPr="0041528A">
          <w:t>.</w:t>
        </w:r>
      </w:ins>
    </w:p>
    <w:p w14:paraId="4C29B8FB" w14:textId="77777777" w:rsidR="00FE3B13" w:rsidRDefault="00FE3B13" w:rsidP="00FE3B13">
      <w:r>
        <w:t>To verify that w</w:t>
      </w:r>
      <w:r w:rsidRPr="00816C4A">
        <w:t xml:space="preserve">hen the list of </w:t>
      </w:r>
      <w:r>
        <w:t>slice(s) information</w:t>
      </w:r>
      <w:r w:rsidRPr="00816C4A">
        <w:t xml:space="preserve"> is requested, the </w:t>
      </w:r>
      <w:r>
        <w:rPr>
          <w:lang w:eastAsia="zh-CN"/>
        </w:rPr>
        <w:t xml:space="preserve">Serving </w:t>
      </w:r>
      <w:bookmarkStart w:id="155" w:name="_Hlk150952590"/>
      <w:r>
        <w:rPr>
          <w:lang w:eastAsia="zh-CN"/>
        </w:rPr>
        <w:t xml:space="preserve">PLMN served S-NSSAIs </w:t>
      </w:r>
      <w:r w:rsidRPr="00816C4A">
        <w:t>list</w:t>
      </w:r>
      <w:r>
        <w:t>, along with Allowed S-NSSAIs list</w:t>
      </w:r>
      <w:r w:rsidRPr="00816C4A">
        <w:t xml:space="preserve"> </w:t>
      </w:r>
      <w:r>
        <w:t>shall be returned</w:t>
      </w:r>
      <w:bookmarkEnd w:id="155"/>
      <w:r>
        <w:t>.</w:t>
      </w:r>
      <w:r w:rsidRPr="004227F7">
        <w:t xml:space="preserve"> </w:t>
      </w:r>
      <w:r>
        <w:t xml:space="preserve">When Allowed S-NSSAI mapping information is available with slice(s) information, the list of </w:t>
      </w:r>
      <w:r>
        <w:rPr>
          <w:lang w:eastAsia="zh-CN"/>
        </w:rPr>
        <w:t xml:space="preserve">PLMN Allowed S-NSSAIs </w:t>
      </w:r>
      <w:r>
        <w:t xml:space="preserve">with S-NSSAI mapping shall be returned. When Allowed S-NSSAI mapping information is not available with slice(s) information, the list of PLMN Allowed S-NSSAI shall be provided </w:t>
      </w:r>
      <w:r>
        <w:lastRenderedPageBreak/>
        <w:t>without S-NSSAI mapping information.</w:t>
      </w:r>
      <w:r w:rsidRPr="007F083D">
        <w:t xml:space="preserve"> </w:t>
      </w:r>
      <w:r>
        <w:t>When the S-NSSAI is supported only on a subset of Tracking Area(s) of the current Registration Area, the tracking area identity list where the S-NSSAI is supported shall be returned.</w:t>
      </w:r>
    </w:p>
    <w:p w14:paraId="77AA4E32" w14:textId="77777777" w:rsidR="00FE3B13" w:rsidRPr="009E0DE1" w:rsidRDefault="00FE3B13" w:rsidP="00FE3B13">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5B86CC46" w14:textId="77777777" w:rsidR="00FE3B13" w:rsidRDefault="00FE3B13" w:rsidP="00FE3B13">
      <w:pPr>
        <w:pStyle w:val="B1"/>
      </w:pPr>
      <w:r w:rsidRPr="009E0DE1">
        <w:t>-</w:t>
      </w:r>
      <w:r w:rsidRPr="009E0DE1">
        <w:tab/>
        <w:t>A Slice/Service type (SST</w:t>
      </w:r>
      <w:r>
        <w:t>)</w:t>
      </w:r>
    </w:p>
    <w:p w14:paraId="5D5779DC" w14:textId="77777777" w:rsidR="00FE3B13" w:rsidRDefault="00FE3B13" w:rsidP="00FE3B13">
      <w:pPr>
        <w:pStyle w:val="B1"/>
      </w:pPr>
      <w:r w:rsidRPr="009E0DE1">
        <w:t>-</w:t>
      </w:r>
      <w:r w:rsidRPr="009E0DE1">
        <w:tab/>
        <w:t>A Slice Differentiator (SD)</w:t>
      </w:r>
    </w:p>
    <w:p w14:paraId="7FEAE45B" w14:textId="77777777" w:rsidR="00FE3B13" w:rsidRPr="0041528A" w:rsidRDefault="00FE3B13" w:rsidP="00FE3B13">
      <w:r>
        <w:t xml:space="preserve">To verify that the CAG information list and the corresponding CAG Human-readable network name per CAG ID for specified PLMN are correctly transmitted in the TERMINAL RESPONSE when requesting the CAG information list and the corresponding CAG Human-readable network name per CAG ID of detected CAG cells when ME is camped on a CAG cell. When ME is not camped on a CAG cell, the TERMINAL RESPONSE shall contain </w:t>
      </w:r>
      <w:r w:rsidRPr="005307A3">
        <w:t>'</w:t>
      </w:r>
      <w:r>
        <w:t>ME currently not able to process command – no service</w:t>
      </w:r>
      <w:r w:rsidRPr="005307A3">
        <w:t>'</w:t>
      </w:r>
      <w:r>
        <w:t xml:space="preserve"> </w:t>
      </w:r>
      <w:r w:rsidRPr="00EF49D7">
        <w:rPr>
          <w:rStyle w:val="msoins0"/>
        </w:rPr>
        <w:t>and optionally may return CAG cell selection status indicating ‘not camped on a CAG cell’ with additional information on the mode of selection</w:t>
      </w:r>
      <w:r>
        <w:t>.</w:t>
      </w:r>
    </w:p>
    <w:p w14:paraId="7147656D" w14:textId="77777777" w:rsidR="00FE3B13" w:rsidRPr="0041528A" w:rsidRDefault="00FE3B13" w:rsidP="00FE3B13">
      <w:bookmarkStart w:id="156" w:name="_Toc146313006"/>
      <w:r>
        <w:t>To verify that ME provides the list of rejected slice(s) information in TERMINAL RESPONSE when the list of rejected slice(s) information is requested.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 When the S-NSSAI is rejected only on a subset of Tracking Area(s) of the current Registration Area, the tracking area identity list where the S-NSSAI is rejected shall be returned.</w:t>
      </w:r>
    </w:p>
    <w:p w14:paraId="5B0AF5DD" w14:textId="77777777" w:rsidR="00FE3B13" w:rsidRPr="0041528A" w:rsidRDefault="00FE3B13" w:rsidP="00FE3B13">
      <w:pPr>
        <w:pStyle w:val="50"/>
      </w:pPr>
      <w:r w:rsidRPr="0041528A">
        <w:t>27.22.4.15.4</w:t>
      </w:r>
      <w:r w:rsidRPr="0041528A">
        <w:tab/>
        <w:t>Method of tests</w:t>
      </w:r>
      <w:bookmarkEnd w:id="156"/>
    </w:p>
    <w:p w14:paraId="4E871572" w14:textId="77777777" w:rsidR="00FE3B13" w:rsidRPr="0041528A" w:rsidRDefault="00FE3B13" w:rsidP="00FE3B13">
      <w:pPr>
        <w:pStyle w:val="H6"/>
      </w:pPr>
      <w:r w:rsidRPr="0041528A">
        <w:t>27.22.4.15.4.1</w:t>
      </w:r>
      <w:r w:rsidRPr="0041528A">
        <w:tab/>
        <w:t>Initial conditions</w:t>
      </w:r>
    </w:p>
    <w:p w14:paraId="2F4EA16A" w14:textId="77777777" w:rsidR="00FE3B13" w:rsidRDefault="00FE3B13" w:rsidP="00FE3B13">
      <w:r w:rsidRPr="0041528A">
        <w:t>The ME is connected to the USIM Simulator.</w:t>
      </w:r>
    </w:p>
    <w:p w14:paraId="769321AB" w14:textId="77777777" w:rsidR="00FE3B13" w:rsidRDefault="00FE3B13" w:rsidP="00FE3B13">
      <w:r>
        <w:t>For sequences 1.1 to 1.7 and 1.9 to 1.13 t</w:t>
      </w:r>
      <w:r w:rsidRPr="0041528A">
        <w:t xml:space="preserve">he </w:t>
      </w:r>
      <w:r>
        <w:t xml:space="preserve">UICC shall contain </w:t>
      </w:r>
      <w:r w:rsidRPr="0041528A">
        <w:t>elementary files coded as</w:t>
      </w:r>
      <w:r>
        <w:t xml:space="preserve"> defined in</w:t>
      </w:r>
      <w:r w:rsidRPr="0041528A">
        <w:t xml:space="preserve"> the </w:t>
      </w:r>
      <w:r>
        <w:t xml:space="preserve">default values for </w:t>
      </w:r>
      <w:r w:rsidRPr="0041528A">
        <w:t xml:space="preserve">USIM Application Toolkit </w:t>
      </w:r>
      <w:r>
        <w:t xml:space="preserve">testing from clause 27.22.2A. </w:t>
      </w:r>
    </w:p>
    <w:p w14:paraId="057F85E0" w14:textId="5090EFAB" w:rsidR="00FE3B13" w:rsidRDefault="00FE3B13" w:rsidP="00FE3B13">
      <w:r>
        <w:t xml:space="preserve">To operate the sequences </w:t>
      </w:r>
      <w:r w:rsidRPr="0041528A">
        <w:t>1.14 to 1.18</w:t>
      </w:r>
      <w:ins w:id="157" w:author="Daiwei Zhou (周代卫)" w:date="2025-06-18T18:42:00Z">
        <w:r w:rsidR="002B1410">
          <w:t>, 1.</w:t>
        </w:r>
        <w:r w:rsidR="002B1410" w:rsidRPr="00C448E4">
          <w:rPr>
            <w:highlight w:val="yellow"/>
          </w:rPr>
          <w:t>XX</w:t>
        </w:r>
        <w:r w:rsidR="002B1410">
          <w:t xml:space="preserve"> to 1.</w:t>
        </w:r>
        <w:r w:rsidR="002B1410" w:rsidRPr="000A707B">
          <w:rPr>
            <w:highlight w:val="yellow"/>
          </w:rPr>
          <w:t>ZZ</w:t>
        </w:r>
      </w:ins>
      <w:r>
        <w:t xml:space="preserve"> the </w:t>
      </w:r>
      <w:r w:rsidRPr="0041528A">
        <w:t>E-UTRAN/EPC UICC</w:t>
      </w:r>
      <w:r>
        <w:t xml:space="preserve"> as defined in clause 27.22.2B.1 shall be</w:t>
      </w:r>
      <w:r w:rsidRPr="0041528A">
        <w:t xml:space="preserve"> used</w:t>
      </w:r>
      <w:r>
        <w:t>.</w:t>
      </w:r>
    </w:p>
    <w:p w14:paraId="083F9375" w14:textId="77777777" w:rsidR="00FE3B13" w:rsidRPr="0041528A" w:rsidRDefault="00FE3B13" w:rsidP="00FE3B13">
      <w:r>
        <w:t xml:space="preserve">To operate the sequences </w:t>
      </w:r>
      <w:r w:rsidRPr="0041528A">
        <w:t>1.22</w:t>
      </w:r>
      <w:r>
        <w:t xml:space="preserve"> to 1.29, 1.31 and 1.32 </w:t>
      </w:r>
      <w:r w:rsidRPr="0041528A">
        <w:t xml:space="preserve">the NG-RAN UICC </w:t>
      </w:r>
      <w:r>
        <w:t>as defined in clause 27.22.2D.1 shall be</w:t>
      </w:r>
      <w:r w:rsidRPr="0041528A">
        <w:t xml:space="preserve"> used.</w:t>
      </w:r>
    </w:p>
    <w:p w14:paraId="0A08A202" w14:textId="77777777" w:rsidR="00FE3B13" w:rsidRDefault="00FE3B13" w:rsidP="00FE3B13">
      <w:r w:rsidRPr="0041528A">
        <w:t>Prior to th</w:t>
      </w:r>
      <w:r>
        <w:t>e</w:t>
      </w:r>
      <w:r w:rsidRPr="0041528A">
        <w:t>s</w:t>
      </w:r>
      <w:r>
        <w:t>e</w:t>
      </w:r>
      <w:r w:rsidRPr="0041528A">
        <w:t xml:space="preserve"> test </w:t>
      </w:r>
      <w:r>
        <w:t xml:space="preserve">sequences </w:t>
      </w:r>
      <w:r w:rsidRPr="0041528A">
        <w:t>the ME shall have been powered on and performed the PROFILE DOWNLOAD procedure.</w:t>
      </w:r>
    </w:p>
    <w:p w14:paraId="083BEA8A" w14:textId="77777777" w:rsidR="00FE3B13" w:rsidRPr="0041528A" w:rsidRDefault="00FE3B13" w:rsidP="00FE3B13">
      <w:r>
        <w:t xml:space="preserve">To operate the sequence 1.30 the </w:t>
      </w:r>
      <w:r>
        <w:rPr>
          <w:lang w:val="en-US" w:eastAsia="fr-FR"/>
        </w:rPr>
        <w:t>NG-RAN UICC supporting CAG, as defined in clause 27.22.2D.4 shall be used.</w:t>
      </w:r>
    </w:p>
    <w:p w14:paraId="7DA1725E" w14:textId="77777777" w:rsidR="00FE3B13" w:rsidRPr="0041528A" w:rsidRDefault="00FE3B13" w:rsidP="00FE3B13">
      <w:r>
        <w:rPr>
          <w:lang w:val="en-US" w:eastAsia="fr-FR"/>
        </w:rPr>
        <w:t xml:space="preserve">To operate the sequence 1.33 and 1.34 the </w:t>
      </w:r>
      <w:r w:rsidRPr="0075543F">
        <w:rPr>
          <w:lang w:val="en-US" w:eastAsia="fr-FR"/>
        </w:rPr>
        <w:t>NG-RAN UICC as defined in clause 27.22.2D.5</w:t>
      </w:r>
      <w:r>
        <w:rPr>
          <w:lang w:val="en-US" w:eastAsia="fr-FR"/>
        </w:rPr>
        <w:t xml:space="preserve"> shall be used.</w:t>
      </w:r>
    </w:p>
    <w:p w14:paraId="35AD6FDE" w14:textId="77777777" w:rsidR="00FE3B13" w:rsidRDefault="00FE3B13" w:rsidP="00FE3B13">
      <w:r>
        <w:t>S</w:t>
      </w:r>
      <w:r w:rsidRPr="0041528A">
        <w:t xml:space="preserve">equences 1.2, 1.4, 1.5, 1.9 and 1.11 </w:t>
      </w:r>
      <w:r>
        <w:t>do not need any System Simulator connection.</w:t>
      </w:r>
    </w:p>
    <w:p w14:paraId="59A96AE4" w14:textId="07B5BF70" w:rsidR="00FE3B13" w:rsidRDefault="00FE3B13" w:rsidP="00FE3B13">
      <w:r>
        <w:t xml:space="preserve">For sequences 1.1, 1.7, 1.12 and 1.13 </w:t>
      </w:r>
      <w:r w:rsidRPr="0041528A">
        <w:t xml:space="preserve">the ME is connected to </w:t>
      </w:r>
      <w:r>
        <w:t>a</w:t>
      </w:r>
      <w:r w:rsidRPr="0041528A">
        <w:t xml:space="preserve"> USS</w:t>
      </w:r>
      <w:r>
        <w:t>, for sequences 1.15, 1.16</w:t>
      </w:r>
      <w:r w:rsidRPr="0041528A">
        <w:t xml:space="preserve"> and </w:t>
      </w:r>
      <w:r>
        <w:t>1.18 the ME is connected to an E-USS only, for sequences 1.14 and 1.17 the ME is connected to an E-USS or NB-SS</w:t>
      </w:r>
      <w:ins w:id="158" w:author="Daiwei Zhou (周代卫)" w:date="2025-06-18T18:42:00Z">
        <w:r w:rsidR="007502C6">
          <w:t>,</w:t>
        </w:r>
        <w:r w:rsidR="007502C6" w:rsidRPr="00A11472">
          <w:t xml:space="preserve"> </w:t>
        </w:r>
        <w:r w:rsidR="007502C6">
          <w:t>for sequences 1.</w:t>
        </w:r>
        <w:r w:rsidR="007502C6" w:rsidRPr="00A11472">
          <w:rPr>
            <w:highlight w:val="yellow"/>
          </w:rPr>
          <w:t>XX</w:t>
        </w:r>
        <w:r w:rsidR="007502C6">
          <w:t xml:space="preserve"> to 1.</w:t>
        </w:r>
        <w:r w:rsidR="007502C6" w:rsidRPr="000A707B">
          <w:rPr>
            <w:highlight w:val="yellow"/>
          </w:rPr>
          <w:t>ZZ</w:t>
        </w:r>
        <w:r w:rsidR="007502C6">
          <w:t xml:space="preserve"> the ME is connected to a SAT-E-USS or a SAT-NB-SS</w:t>
        </w:r>
      </w:ins>
      <w:r>
        <w:t xml:space="preserve">. In all listed sequences it </w:t>
      </w:r>
      <w:r w:rsidRPr="0041528A">
        <w:t xml:space="preserve">has </w:t>
      </w:r>
      <w:r>
        <w:t xml:space="preserve">to </w:t>
      </w:r>
      <w:r w:rsidRPr="0041528A">
        <w:t>perform the location update procedure or routing area update or combined update procedure.</w:t>
      </w:r>
    </w:p>
    <w:p w14:paraId="5376A576" w14:textId="77777777" w:rsidR="00FE3B13" w:rsidRPr="0041528A" w:rsidRDefault="00FE3B13" w:rsidP="00FE3B13">
      <w:r>
        <w:t>F</w:t>
      </w:r>
      <w:r w:rsidRPr="0041528A">
        <w:t>or sequence</w:t>
      </w:r>
      <w:r>
        <w:t>s</w:t>
      </w:r>
      <w:r w:rsidRPr="0041528A">
        <w:t xml:space="preserve"> 1.10</w:t>
      </w:r>
      <w:r>
        <w:t xml:space="preserve"> the ME is connected to an SS, a USS or an E-USS.</w:t>
      </w:r>
    </w:p>
    <w:p w14:paraId="09B68AA5" w14:textId="0B130D0D" w:rsidR="00FE3B13" w:rsidRDefault="00FE3B13" w:rsidP="00FE3B13">
      <w:pPr>
        <w:rPr>
          <w:ins w:id="159" w:author="Daiwei Zhou (周代卫)" w:date="2025-06-18T18:42:00Z"/>
        </w:rPr>
      </w:pPr>
      <w:r>
        <w:t>For sequences 1.22 to 1.34 the ME is connected to NG-SS. For all sequences but 1.30 it has to perform the Registration procedure.</w:t>
      </w:r>
    </w:p>
    <w:p w14:paraId="74E86C3C" w14:textId="5989EE8A" w:rsidR="007502C6" w:rsidRPr="007502C6" w:rsidRDefault="007502C6">
      <w:pPr>
        <w:pStyle w:val="B1"/>
        <w:tabs>
          <w:tab w:val="left" w:pos="2835"/>
        </w:tabs>
        <w:ind w:left="0" w:firstLine="0"/>
        <w:pPrChange w:id="160" w:author="Daiwei Zhou (周代卫)" w:date="2025-06-18T18:42:00Z">
          <w:pPr/>
        </w:pPrChange>
      </w:pPr>
      <w:ins w:id="161" w:author="Daiwei Zhou (周代卫)" w:date="2025-06-18T18:42:00Z">
        <w:r>
          <w:t>For sequences 1.</w:t>
        </w:r>
        <w:r w:rsidRPr="00F96D1E">
          <w:rPr>
            <w:highlight w:val="yellow"/>
          </w:rPr>
          <w:t>XX</w:t>
        </w:r>
        <w:r>
          <w:t xml:space="preserve"> to 1.</w:t>
        </w:r>
        <w:r>
          <w:rPr>
            <w:highlight w:val="yellow"/>
          </w:rPr>
          <w:t>ZZ</w:t>
        </w:r>
        <w:r>
          <w:t xml:space="preserve"> the ME</w:t>
        </w:r>
        <w:r w:rsidRPr="00A613D2">
          <w:t xml:space="preserve"> is pre-configured with the UE position defined in </w:t>
        </w:r>
        <w:r>
          <w:t xml:space="preserve">TS 36.508 [33] </w:t>
        </w:r>
        <w:r w:rsidRPr="00A613D2">
          <w:t>clause 4.13</w:t>
        </w:r>
        <w:r>
          <w:t>.</w:t>
        </w:r>
      </w:ins>
    </w:p>
    <w:p w14:paraId="3AF18933" w14:textId="77777777" w:rsidR="00FE3B13" w:rsidRPr="001D1909" w:rsidRDefault="00FE3B13" w:rsidP="00FE3B13">
      <w:r w:rsidRPr="001D1909">
        <w:t>The browser's cache shall have been cleared before execution of the test sequence.</w:t>
      </w:r>
      <w:r>
        <w:t xml:space="preserve"> For sequence 1.24, 1.25, 1.26, 1.26A, 1.26B, 1.33 and 1.34 t</w:t>
      </w:r>
      <w:r w:rsidRPr="001D1909">
        <w:t>he URSP rules stored in the ME are:</w:t>
      </w:r>
    </w:p>
    <w:p w14:paraId="5F293847" w14:textId="77777777" w:rsidR="00FE3B13" w:rsidRPr="001D1909" w:rsidRDefault="00FE3B13" w:rsidP="00FE3B13">
      <w:pPr>
        <w:pStyle w:val="B1"/>
      </w:pPr>
      <w:r w:rsidRPr="001D1909">
        <w:t>URSP:</w:t>
      </w:r>
    </w:p>
    <w:p w14:paraId="4B60D1F6" w14:textId="77777777" w:rsidR="00FE3B13" w:rsidRPr="001D1909" w:rsidRDefault="00FE3B13" w:rsidP="00FE3B13">
      <w:pPr>
        <w:pStyle w:val="B1"/>
      </w:pPr>
      <w:r w:rsidRPr="001D1909">
        <w:t>Rule Precedence</w:t>
      </w:r>
      <w:r>
        <w:t xml:space="preserve"> =1</w:t>
      </w:r>
    </w:p>
    <w:p w14:paraId="5C639FDC" w14:textId="77777777" w:rsidR="00FE3B13" w:rsidRPr="001D1909" w:rsidRDefault="00FE3B13" w:rsidP="00FE3B13">
      <w:pPr>
        <w:pStyle w:val="B2"/>
      </w:pPr>
      <w:r w:rsidRPr="001D1909">
        <w:t>Traffic Descriptor:</w:t>
      </w:r>
    </w:p>
    <w:p w14:paraId="74F89E6C" w14:textId="77777777" w:rsidR="00FE3B13" w:rsidRPr="001D1909" w:rsidRDefault="00FE3B13" w:rsidP="00FE3B13">
      <w:pPr>
        <w:pStyle w:val="B30"/>
        <w:numPr>
          <w:ilvl w:val="0"/>
          <w:numId w:val="23"/>
        </w:numPr>
        <w:tabs>
          <w:tab w:val="clear" w:pos="644"/>
        </w:tabs>
        <w:ind w:left="1135" w:hanging="284"/>
      </w:pPr>
      <w:bookmarkStart w:id="162" w:name="MCCQCTEMPBM_00000037"/>
      <w:r w:rsidRPr="001D1909">
        <w:lastRenderedPageBreak/>
        <w:t>DNN=</w:t>
      </w:r>
      <w:r w:rsidRPr="00002152">
        <w:t>TestGp.rs</w:t>
      </w:r>
    </w:p>
    <w:bookmarkEnd w:id="162"/>
    <w:p w14:paraId="00E29DD5" w14:textId="77777777" w:rsidR="00FE3B13" w:rsidRPr="001D1909" w:rsidRDefault="00FE3B13" w:rsidP="00FE3B13">
      <w:pPr>
        <w:pStyle w:val="B2"/>
      </w:pPr>
      <w:r w:rsidRPr="001D1909">
        <w:t>Route Selection Descriptor:</w:t>
      </w:r>
    </w:p>
    <w:p w14:paraId="10CDACF4" w14:textId="77777777" w:rsidR="00FE3B13" w:rsidRPr="001D1909" w:rsidRDefault="00FE3B13" w:rsidP="00FE3B13">
      <w:pPr>
        <w:pStyle w:val="B30"/>
        <w:numPr>
          <w:ilvl w:val="0"/>
          <w:numId w:val="23"/>
        </w:numPr>
        <w:tabs>
          <w:tab w:val="clear" w:pos="644"/>
        </w:tabs>
        <w:ind w:left="1135" w:hanging="284"/>
      </w:pPr>
      <w:bookmarkStart w:id="163" w:name="MCCQCTEMPBM_00000038"/>
      <w:r w:rsidRPr="001D1909">
        <w:t>Precedence=1</w:t>
      </w:r>
    </w:p>
    <w:p w14:paraId="3D70C570" w14:textId="77777777" w:rsidR="00FE3B13" w:rsidRPr="001D1909" w:rsidRDefault="00FE3B13" w:rsidP="00FE3B13">
      <w:pPr>
        <w:pStyle w:val="B30"/>
        <w:numPr>
          <w:ilvl w:val="0"/>
          <w:numId w:val="23"/>
        </w:numPr>
        <w:tabs>
          <w:tab w:val="clear" w:pos="644"/>
        </w:tabs>
        <w:ind w:left="1135" w:hanging="284"/>
      </w:pPr>
      <w:bookmarkStart w:id="164" w:name="MCCQCTEMPBM_00000039"/>
      <w:bookmarkEnd w:id="163"/>
      <w:r w:rsidRPr="001D1909">
        <w:t>Network Slice</w:t>
      </w:r>
      <w:r>
        <w:t xml:space="preserve"> Selection, S-NSSAI: 01 01 01 03</w:t>
      </w:r>
      <w:r w:rsidRPr="001D1909">
        <w:t xml:space="preserve"> (ST:</w:t>
      </w:r>
      <w:r>
        <w:t xml:space="preserve"> eMBB, SD: 010103</w:t>
      </w:r>
      <w:r w:rsidRPr="001D1909">
        <w:t>)</w:t>
      </w:r>
    </w:p>
    <w:p w14:paraId="2A5332E4" w14:textId="77777777" w:rsidR="00FE3B13" w:rsidRPr="002B44D6" w:rsidRDefault="00FE3B13" w:rsidP="00FE3B13">
      <w:pPr>
        <w:pStyle w:val="B30"/>
        <w:numPr>
          <w:ilvl w:val="0"/>
          <w:numId w:val="23"/>
        </w:numPr>
        <w:tabs>
          <w:tab w:val="clear" w:pos="644"/>
        </w:tabs>
        <w:ind w:left="1135" w:hanging="284"/>
        <w:rPr>
          <w:lang w:val="fr-FR"/>
        </w:rPr>
      </w:pPr>
      <w:bookmarkStart w:id="165" w:name="MCCQCTEMPBM_00000040"/>
      <w:bookmarkEnd w:id="164"/>
      <w:r w:rsidRPr="002B44D6">
        <w:rPr>
          <w:lang w:val="fr-FR"/>
        </w:rPr>
        <w:t xml:space="preserve">SSC Mode </w:t>
      </w:r>
      <w:proofErr w:type="spellStart"/>
      <w:r w:rsidRPr="002B44D6">
        <w:rPr>
          <w:lang w:val="fr-FR"/>
        </w:rPr>
        <w:t>Selection</w:t>
      </w:r>
      <w:proofErr w:type="spellEnd"/>
      <w:r w:rsidRPr="002B44D6">
        <w:rPr>
          <w:lang w:val="fr-FR"/>
        </w:rPr>
        <w:t>: SSC Mode 1</w:t>
      </w:r>
    </w:p>
    <w:p w14:paraId="54D424DA" w14:textId="77777777" w:rsidR="00FE3B13" w:rsidRPr="0080429E" w:rsidRDefault="00FE3B13" w:rsidP="00FE3B13">
      <w:pPr>
        <w:pStyle w:val="B30"/>
        <w:numPr>
          <w:ilvl w:val="0"/>
          <w:numId w:val="23"/>
        </w:numPr>
        <w:tabs>
          <w:tab w:val="clear" w:pos="644"/>
        </w:tabs>
        <w:ind w:left="1135" w:hanging="284"/>
      </w:pPr>
      <w:bookmarkStart w:id="166" w:name="MCCQCTEMPBM_00000041"/>
      <w:bookmarkEnd w:id="165"/>
      <w:r w:rsidRPr="001D1909">
        <w:t xml:space="preserve">Access Type preference: </w:t>
      </w:r>
      <w:r w:rsidRPr="00941DCE">
        <w:t>3GPP access</w:t>
      </w:r>
    </w:p>
    <w:bookmarkEnd w:id="166"/>
    <w:p w14:paraId="699698BB" w14:textId="77777777" w:rsidR="00FE3B13" w:rsidRPr="001D1909" w:rsidRDefault="00FE3B13" w:rsidP="00FE3B13">
      <w:pPr>
        <w:pStyle w:val="B1"/>
      </w:pPr>
      <w:r w:rsidRPr="001D1909">
        <w:t>Rule Precedence</w:t>
      </w:r>
      <w:r>
        <w:t xml:space="preserve"> =2</w:t>
      </w:r>
    </w:p>
    <w:p w14:paraId="516E4075" w14:textId="77777777" w:rsidR="00FE3B13" w:rsidRPr="001D1909" w:rsidRDefault="00FE3B13" w:rsidP="00FE3B13">
      <w:pPr>
        <w:pStyle w:val="B2"/>
      </w:pPr>
      <w:r w:rsidRPr="001D1909">
        <w:t>Traffic Descriptor:</w:t>
      </w:r>
    </w:p>
    <w:p w14:paraId="0DABB262" w14:textId="77777777" w:rsidR="00FE3B13" w:rsidRPr="00002152" w:rsidRDefault="00FE3B13" w:rsidP="00FE3B13">
      <w:pPr>
        <w:pStyle w:val="B30"/>
        <w:numPr>
          <w:ilvl w:val="0"/>
          <w:numId w:val="23"/>
        </w:numPr>
        <w:tabs>
          <w:tab w:val="clear" w:pos="644"/>
        </w:tabs>
        <w:ind w:left="1135" w:hanging="284"/>
      </w:pPr>
      <w:bookmarkStart w:id="167" w:name="MCCQCTEMPBM_00000042"/>
      <w:r w:rsidRPr="001D1909">
        <w:t>DNN=</w:t>
      </w:r>
      <w:r w:rsidRPr="00002152">
        <w:t>Test12.rs</w:t>
      </w:r>
    </w:p>
    <w:bookmarkEnd w:id="167"/>
    <w:p w14:paraId="0EE6FFF8" w14:textId="77777777" w:rsidR="00FE3B13" w:rsidRPr="001D1909" w:rsidRDefault="00FE3B13" w:rsidP="00FE3B13">
      <w:pPr>
        <w:pStyle w:val="B2"/>
      </w:pPr>
      <w:r w:rsidRPr="001D1909">
        <w:t>Route Selection Descriptor:</w:t>
      </w:r>
    </w:p>
    <w:p w14:paraId="4EF68092" w14:textId="77777777" w:rsidR="00FE3B13" w:rsidRPr="001D1909" w:rsidRDefault="00FE3B13" w:rsidP="00FE3B13">
      <w:pPr>
        <w:pStyle w:val="B30"/>
        <w:numPr>
          <w:ilvl w:val="0"/>
          <w:numId w:val="23"/>
        </w:numPr>
        <w:tabs>
          <w:tab w:val="clear" w:pos="644"/>
        </w:tabs>
        <w:ind w:left="1135" w:hanging="284"/>
      </w:pPr>
      <w:bookmarkStart w:id="168" w:name="MCCQCTEMPBM_00000043"/>
      <w:r w:rsidRPr="001D1909">
        <w:t>Precedence=1</w:t>
      </w:r>
    </w:p>
    <w:p w14:paraId="61AF32B6" w14:textId="77777777" w:rsidR="00FE3B13" w:rsidRPr="001D1909" w:rsidRDefault="00FE3B13" w:rsidP="00FE3B13">
      <w:pPr>
        <w:pStyle w:val="B30"/>
        <w:numPr>
          <w:ilvl w:val="0"/>
          <w:numId w:val="23"/>
        </w:numPr>
        <w:tabs>
          <w:tab w:val="clear" w:pos="644"/>
        </w:tabs>
        <w:ind w:left="1135" w:hanging="284"/>
      </w:pPr>
      <w:bookmarkStart w:id="169" w:name="MCCQCTEMPBM_00000044"/>
      <w:bookmarkEnd w:id="168"/>
      <w:r w:rsidRPr="001D1909">
        <w:t>Network Slice</w:t>
      </w:r>
      <w:r>
        <w:t xml:space="preserve"> Selection, S-NSSAI: 01 01 01 02</w:t>
      </w:r>
      <w:r w:rsidRPr="001D1909">
        <w:t xml:space="preserve"> (ST:</w:t>
      </w:r>
      <w:r>
        <w:t xml:space="preserve"> eMBB, SD: 010102</w:t>
      </w:r>
      <w:r w:rsidRPr="001D1909">
        <w:t>)</w:t>
      </w:r>
    </w:p>
    <w:p w14:paraId="19394982" w14:textId="77777777" w:rsidR="00FE3B13" w:rsidRPr="002B44D6" w:rsidRDefault="00FE3B13" w:rsidP="00FE3B13">
      <w:pPr>
        <w:pStyle w:val="B30"/>
        <w:numPr>
          <w:ilvl w:val="0"/>
          <w:numId w:val="23"/>
        </w:numPr>
        <w:tabs>
          <w:tab w:val="clear" w:pos="644"/>
        </w:tabs>
        <w:ind w:left="1135" w:hanging="284"/>
        <w:rPr>
          <w:lang w:val="fr-FR"/>
        </w:rPr>
      </w:pPr>
      <w:bookmarkStart w:id="170" w:name="MCCQCTEMPBM_00000045"/>
      <w:bookmarkEnd w:id="169"/>
      <w:r w:rsidRPr="002B44D6">
        <w:rPr>
          <w:lang w:val="fr-FR"/>
        </w:rPr>
        <w:t xml:space="preserve">SSC Mode </w:t>
      </w:r>
      <w:proofErr w:type="spellStart"/>
      <w:r w:rsidRPr="002B44D6">
        <w:rPr>
          <w:lang w:val="fr-FR"/>
        </w:rPr>
        <w:t>Selection</w:t>
      </w:r>
      <w:proofErr w:type="spellEnd"/>
      <w:r w:rsidRPr="002B44D6">
        <w:rPr>
          <w:lang w:val="fr-FR"/>
        </w:rPr>
        <w:t>: SSC Mode 1</w:t>
      </w:r>
    </w:p>
    <w:p w14:paraId="45C5CE74" w14:textId="77777777" w:rsidR="00FE3B13" w:rsidRPr="001D1909" w:rsidRDefault="00FE3B13" w:rsidP="00FE3B13">
      <w:pPr>
        <w:pStyle w:val="B30"/>
        <w:numPr>
          <w:ilvl w:val="0"/>
          <w:numId w:val="23"/>
        </w:numPr>
        <w:tabs>
          <w:tab w:val="clear" w:pos="644"/>
        </w:tabs>
        <w:ind w:left="1135" w:hanging="284"/>
      </w:pPr>
      <w:bookmarkStart w:id="171" w:name="MCCQCTEMPBM_00000046"/>
      <w:bookmarkEnd w:id="170"/>
      <w:r w:rsidRPr="001D1909">
        <w:t xml:space="preserve">Access Type preference: </w:t>
      </w:r>
      <w:r w:rsidRPr="00941DCE">
        <w:t>3GPP access</w:t>
      </w:r>
    </w:p>
    <w:bookmarkEnd w:id="171"/>
    <w:p w14:paraId="508E03E4" w14:textId="77777777" w:rsidR="00FE3B13" w:rsidRPr="001D1909" w:rsidRDefault="00FE3B13" w:rsidP="00FE3B13">
      <w:pPr>
        <w:pStyle w:val="B1"/>
      </w:pPr>
      <w:r w:rsidRPr="001D1909">
        <w:t>Rule Precedence = &lt;lowest priority&gt;</w:t>
      </w:r>
    </w:p>
    <w:p w14:paraId="7338342A" w14:textId="77777777" w:rsidR="00FE3B13" w:rsidRPr="001D1909" w:rsidRDefault="00FE3B13" w:rsidP="00FE3B13">
      <w:pPr>
        <w:pStyle w:val="B2"/>
      </w:pPr>
      <w:r>
        <w:t>Traffic Descriptor: *</w:t>
      </w:r>
    </w:p>
    <w:p w14:paraId="4E363681" w14:textId="77777777" w:rsidR="00FE3B13" w:rsidRPr="001D1909" w:rsidRDefault="00FE3B13" w:rsidP="00FE3B13">
      <w:pPr>
        <w:pStyle w:val="B2"/>
      </w:pPr>
      <w:r w:rsidRPr="001D1909">
        <w:t>Route Selection Descriptor:</w:t>
      </w:r>
    </w:p>
    <w:p w14:paraId="10D5C776" w14:textId="77777777" w:rsidR="00FE3B13" w:rsidRPr="001D1909" w:rsidRDefault="00FE3B13" w:rsidP="00FE3B13">
      <w:pPr>
        <w:pStyle w:val="B30"/>
        <w:numPr>
          <w:ilvl w:val="0"/>
          <w:numId w:val="23"/>
        </w:numPr>
        <w:tabs>
          <w:tab w:val="clear" w:pos="644"/>
        </w:tabs>
        <w:ind w:left="1135" w:hanging="284"/>
      </w:pPr>
      <w:bookmarkStart w:id="172" w:name="MCCQCTEMPBM_00000047"/>
      <w:r w:rsidRPr="001D1909">
        <w:t>Precedence =1</w:t>
      </w:r>
    </w:p>
    <w:p w14:paraId="7451B01D" w14:textId="77777777" w:rsidR="00FE3B13" w:rsidRDefault="00FE3B13" w:rsidP="00FE3B13">
      <w:pPr>
        <w:pStyle w:val="B30"/>
        <w:numPr>
          <w:ilvl w:val="0"/>
          <w:numId w:val="23"/>
        </w:numPr>
        <w:tabs>
          <w:tab w:val="clear" w:pos="644"/>
        </w:tabs>
        <w:ind w:left="1135" w:hanging="284"/>
        <w:rPr>
          <w:lang w:val="fr-FR"/>
        </w:rPr>
      </w:pPr>
      <w:bookmarkStart w:id="173" w:name="MCCQCTEMPBM_00000048"/>
      <w:bookmarkEnd w:id="172"/>
      <w:r w:rsidRPr="002B44D6">
        <w:rPr>
          <w:lang w:val="fr-FR"/>
        </w:rPr>
        <w:t xml:space="preserve">SSC Mode </w:t>
      </w:r>
      <w:proofErr w:type="spellStart"/>
      <w:r w:rsidRPr="002B44D6">
        <w:rPr>
          <w:lang w:val="fr-FR"/>
        </w:rPr>
        <w:t>Selection</w:t>
      </w:r>
      <w:proofErr w:type="spellEnd"/>
      <w:r w:rsidRPr="002B44D6">
        <w:rPr>
          <w:lang w:val="fr-FR"/>
        </w:rPr>
        <w:t>: SSC Mode 1</w:t>
      </w:r>
    </w:p>
    <w:p w14:paraId="7CDE35DA" w14:textId="77777777" w:rsidR="00FE3B13" w:rsidRPr="00994836" w:rsidRDefault="00FE3B13" w:rsidP="00FE3B13">
      <w:pPr>
        <w:pStyle w:val="B30"/>
        <w:numPr>
          <w:ilvl w:val="0"/>
          <w:numId w:val="23"/>
        </w:numPr>
        <w:tabs>
          <w:tab w:val="clear" w:pos="644"/>
        </w:tabs>
        <w:ind w:left="1135" w:hanging="284"/>
      </w:pPr>
      <w:bookmarkStart w:id="174" w:name="MCCQCTEMPBM_00000049"/>
      <w:bookmarkEnd w:id="173"/>
      <w:r w:rsidRPr="001D1909">
        <w:t xml:space="preserve">Access Type preference: </w:t>
      </w:r>
      <w:r w:rsidRPr="00941DCE">
        <w:t>3GPP access</w:t>
      </w:r>
    </w:p>
    <w:bookmarkEnd w:id="174"/>
    <w:p w14:paraId="73C4ECFF" w14:textId="77777777" w:rsidR="00FE3B13" w:rsidRPr="0041528A" w:rsidRDefault="00FE3B13" w:rsidP="00FE3B13">
      <w:r w:rsidRPr="0041528A">
        <w:t>The NG-RAN parameters of the system simulator are:</w:t>
      </w:r>
    </w:p>
    <w:p w14:paraId="64C4D5C4" w14:textId="77777777" w:rsidR="00FE3B13" w:rsidRPr="0041528A" w:rsidRDefault="00FE3B13" w:rsidP="00FE3B13">
      <w:pPr>
        <w:pStyle w:val="B1"/>
        <w:numPr>
          <w:ilvl w:val="0"/>
          <w:numId w:val="23"/>
        </w:numPr>
      </w:pPr>
      <w:r w:rsidRPr="0041528A">
        <w:t>-</w:t>
      </w:r>
      <w:r w:rsidRPr="0041528A">
        <w:tab/>
        <w:t>Mobile Country Code (MCC) = 001;</w:t>
      </w:r>
    </w:p>
    <w:p w14:paraId="6E49A607" w14:textId="77777777" w:rsidR="00FE3B13" w:rsidRPr="0041528A" w:rsidRDefault="00FE3B13" w:rsidP="00FE3B13">
      <w:pPr>
        <w:pStyle w:val="B1"/>
        <w:numPr>
          <w:ilvl w:val="0"/>
          <w:numId w:val="23"/>
        </w:numPr>
      </w:pPr>
      <w:r w:rsidRPr="0041528A">
        <w:t>-</w:t>
      </w:r>
      <w:r w:rsidRPr="0041528A">
        <w:tab/>
        <w:t>Mobile Network Code (MNC) = 01;</w:t>
      </w:r>
    </w:p>
    <w:p w14:paraId="1A7354FA" w14:textId="77777777" w:rsidR="00FE3B13" w:rsidRPr="0041528A" w:rsidRDefault="00FE3B13" w:rsidP="00FE3B13">
      <w:pPr>
        <w:pStyle w:val="B1"/>
        <w:numPr>
          <w:ilvl w:val="0"/>
          <w:numId w:val="23"/>
        </w:numPr>
      </w:pPr>
      <w:r w:rsidRPr="0041528A">
        <w:t>-</w:t>
      </w:r>
      <w:r w:rsidRPr="0041528A">
        <w:tab/>
        <w:t>Tracking Area Code (TAC) = 000001;</w:t>
      </w:r>
    </w:p>
    <w:p w14:paraId="558FCD2A" w14:textId="77777777" w:rsidR="00FE3B13" w:rsidRDefault="00FE3B13" w:rsidP="00FE3B13">
      <w:pPr>
        <w:pStyle w:val="B1"/>
        <w:numPr>
          <w:ilvl w:val="0"/>
          <w:numId w:val="23"/>
        </w:numPr>
      </w:pPr>
      <w:r w:rsidRPr="0041528A">
        <w:t>-</w:t>
      </w:r>
      <w:r w:rsidRPr="0041528A">
        <w:tab/>
      </w:r>
      <w:r>
        <w:t xml:space="preserve">NG-RAN/Satellite NG-RAN Cell Identifier (NCI) </w:t>
      </w:r>
      <w:r w:rsidRPr="0041528A">
        <w:t>= 0001 (36 bits);</w:t>
      </w:r>
    </w:p>
    <w:p w14:paraId="08BEB601" w14:textId="77777777" w:rsidR="00FE3B13" w:rsidRDefault="00FE3B13" w:rsidP="00FE3B13">
      <w:pPr>
        <w:pStyle w:val="B1"/>
        <w:numPr>
          <w:ilvl w:val="0"/>
          <w:numId w:val="23"/>
        </w:numPr>
      </w:pPr>
      <w:r w:rsidRPr="0041528A">
        <w:t>-</w:t>
      </w:r>
      <w:r w:rsidRPr="0041528A">
        <w:tab/>
      </w:r>
      <w:r>
        <w:rPr>
          <w:rFonts w:cs="Arial"/>
          <w:szCs w:val="18"/>
          <w:lang w:val="en-US" w:eastAsia="fr-FR"/>
        </w:rPr>
        <w:t xml:space="preserve">Allowed S-NSSAIs = </w:t>
      </w:r>
      <w:r w:rsidRPr="009A418A">
        <w:rPr>
          <w:lang w:val="en-US"/>
        </w:rPr>
        <w:t xml:space="preserve">01010103 </w:t>
      </w:r>
      <w:r w:rsidRPr="009A418A">
        <w:t>(S</w:t>
      </w:r>
      <w:r>
        <w:t>S</w:t>
      </w:r>
      <w:r w:rsidRPr="009A418A">
        <w:t xml:space="preserve">T: </w:t>
      </w:r>
      <w:r>
        <w:t>e</w:t>
      </w:r>
      <w:r w:rsidRPr="009A418A">
        <w:t>MBB, SD: 010103)</w:t>
      </w:r>
      <w:r w:rsidRPr="0097498F">
        <w:t xml:space="preserve">, </w:t>
      </w:r>
      <w:r w:rsidRPr="0097498F">
        <w:rPr>
          <w:lang w:val="en-US"/>
        </w:rPr>
        <w:t xml:space="preserve">01010102 </w:t>
      </w:r>
      <w:r w:rsidRPr="0097498F">
        <w:t xml:space="preserve">(SST: </w:t>
      </w:r>
      <w:r>
        <w:t>e</w:t>
      </w:r>
      <w:r w:rsidRPr="0097498F">
        <w:t>MBB, SD: 010102)</w:t>
      </w:r>
      <w:r>
        <w:t>;</w:t>
      </w:r>
    </w:p>
    <w:p w14:paraId="1758ED80" w14:textId="77777777" w:rsidR="00FE3B13" w:rsidRPr="00AB25AF" w:rsidRDefault="00FE3B13" w:rsidP="00FE3B13">
      <w:pPr>
        <w:pStyle w:val="B1"/>
        <w:numPr>
          <w:ilvl w:val="0"/>
          <w:numId w:val="23"/>
        </w:numPr>
      </w:pPr>
      <w:r w:rsidRPr="0041528A">
        <w:t>-</w:t>
      </w:r>
      <w:r w:rsidRPr="0041528A">
        <w:tab/>
      </w:r>
      <w:r>
        <w:rPr>
          <w:rFonts w:hint="eastAsia"/>
          <w:lang w:val="en-US" w:eastAsia="zh-CN"/>
        </w:rPr>
        <w:t>NG-RAN</w:t>
      </w:r>
      <w:r w:rsidRPr="00384F3E">
        <w:rPr>
          <w:lang w:val="en-US" w:eastAsia="zh-CN"/>
        </w:rPr>
        <w:t>/Satellite NG-RAN</w:t>
      </w:r>
      <w:r>
        <w:t xml:space="preserve"> Primary Timing Advance as defined in TS 38.133 [47] Table 7.1.2-2</w:t>
      </w:r>
      <w:r w:rsidRPr="0041528A">
        <w:t>;</w:t>
      </w:r>
    </w:p>
    <w:p w14:paraId="499C16A0" w14:textId="77777777" w:rsidR="00FE3B13" w:rsidRPr="0041528A" w:rsidRDefault="00FE3B13" w:rsidP="00FE3B13">
      <w:r w:rsidRPr="0041528A">
        <w:t xml:space="preserve">The NG-RAN parameters of the system simulator </w:t>
      </w:r>
      <w:r>
        <w:t>for sequence 1.26A is</w:t>
      </w:r>
      <w:r w:rsidRPr="0041528A">
        <w:t>:</w:t>
      </w:r>
    </w:p>
    <w:p w14:paraId="041CCAC6" w14:textId="77777777" w:rsidR="00FE3B13" w:rsidRPr="0041528A" w:rsidRDefault="00FE3B13" w:rsidP="00FE3B13">
      <w:pPr>
        <w:pStyle w:val="B1"/>
        <w:numPr>
          <w:ilvl w:val="0"/>
          <w:numId w:val="23"/>
        </w:numPr>
      </w:pPr>
      <w:r w:rsidRPr="0041528A">
        <w:t>-</w:t>
      </w:r>
      <w:r w:rsidRPr="0041528A">
        <w:tab/>
        <w:t>Mobile Country Code (MCC) = 0</w:t>
      </w:r>
      <w:r>
        <w:t>0</w:t>
      </w:r>
      <w:r w:rsidRPr="0041528A">
        <w:t>1;</w:t>
      </w:r>
    </w:p>
    <w:p w14:paraId="5F9BCED1" w14:textId="77777777" w:rsidR="00FE3B13" w:rsidRPr="0041528A" w:rsidRDefault="00FE3B13" w:rsidP="00FE3B13">
      <w:pPr>
        <w:pStyle w:val="B1"/>
        <w:numPr>
          <w:ilvl w:val="0"/>
          <w:numId w:val="23"/>
        </w:numPr>
      </w:pPr>
      <w:r w:rsidRPr="0041528A">
        <w:t>-</w:t>
      </w:r>
      <w:r w:rsidRPr="0041528A">
        <w:tab/>
        <w:t>Mobile Network Code (MNC) = 0</w:t>
      </w:r>
      <w:r>
        <w:t>2</w:t>
      </w:r>
      <w:r w:rsidRPr="0041528A">
        <w:t>;</w:t>
      </w:r>
    </w:p>
    <w:p w14:paraId="775A0D4D" w14:textId="77777777" w:rsidR="00FE3B13" w:rsidRPr="0041528A" w:rsidRDefault="00FE3B13" w:rsidP="00FE3B13">
      <w:pPr>
        <w:pStyle w:val="B1"/>
        <w:numPr>
          <w:ilvl w:val="0"/>
          <w:numId w:val="23"/>
        </w:numPr>
      </w:pPr>
      <w:r w:rsidRPr="0041528A">
        <w:t>-</w:t>
      </w:r>
      <w:r w:rsidRPr="0041528A">
        <w:tab/>
        <w:t>Tracking Area Code (TAC) = 000001;</w:t>
      </w:r>
    </w:p>
    <w:p w14:paraId="54BD39F5" w14:textId="77777777" w:rsidR="00FE3B13" w:rsidRDefault="00FE3B13" w:rsidP="00FE3B13">
      <w:pPr>
        <w:pStyle w:val="B1"/>
        <w:numPr>
          <w:ilvl w:val="0"/>
          <w:numId w:val="23"/>
        </w:numPr>
      </w:pPr>
      <w:r w:rsidRPr="0041528A">
        <w:t>-</w:t>
      </w:r>
      <w:r w:rsidRPr="0041528A">
        <w:tab/>
      </w:r>
      <w:r>
        <w:t xml:space="preserve">NG-RAN/Satellite NG-RAN Cell Identifier (NCI) </w:t>
      </w:r>
      <w:r w:rsidRPr="0041528A">
        <w:t>= 0001 (36 bits);</w:t>
      </w:r>
    </w:p>
    <w:p w14:paraId="7A6556EC" w14:textId="77777777" w:rsidR="00FE3B13" w:rsidRPr="009C191D" w:rsidRDefault="00FE3B13" w:rsidP="00FE3B13">
      <w:pPr>
        <w:pStyle w:val="B1"/>
        <w:numPr>
          <w:ilvl w:val="0"/>
          <w:numId w:val="23"/>
        </w:numPr>
      </w:pPr>
      <w:r w:rsidRPr="0041528A">
        <w:t>-</w:t>
      </w:r>
      <w:r w:rsidRPr="0041528A">
        <w:tab/>
      </w:r>
      <w:r>
        <w:rPr>
          <w:rFonts w:cs="Arial"/>
          <w:szCs w:val="18"/>
          <w:lang w:val="en-US" w:eastAsia="fr-FR"/>
        </w:rPr>
        <w:t>Allowed S-NSSAIs is configured to include mapping information =</w:t>
      </w:r>
    </w:p>
    <w:p w14:paraId="1CC4A3A8" w14:textId="77777777" w:rsidR="00FE3B13" w:rsidRDefault="00FE3B13" w:rsidP="00FE3B13">
      <w:pPr>
        <w:pStyle w:val="B1"/>
        <w:ind w:left="1080" w:firstLine="0"/>
        <w:rPr>
          <w:rFonts w:cs="Arial"/>
          <w:szCs w:val="18"/>
          <w:lang w:val="en-US" w:eastAsia="fr-FR"/>
        </w:rPr>
      </w:pPr>
      <w:r w:rsidRPr="009640B3">
        <w:rPr>
          <w:rFonts w:cs="Arial"/>
          <w:szCs w:val="18"/>
          <w:lang w:val="en-US" w:eastAsia="fr-FR"/>
        </w:rPr>
        <w:t>'01010103'</w:t>
      </w:r>
      <w:r>
        <w:rPr>
          <w:rFonts w:cs="Arial"/>
          <w:szCs w:val="18"/>
          <w:lang w:val="en-US" w:eastAsia="fr-FR"/>
        </w:rPr>
        <w:t xml:space="preserve"> </w:t>
      </w:r>
      <w:r w:rsidRPr="009A418A">
        <w:t>(S</w:t>
      </w:r>
      <w:r>
        <w:t>S</w:t>
      </w:r>
      <w:r w:rsidRPr="009A418A">
        <w:t xml:space="preserve">T: </w:t>
      </w:r>
      <w:r>
        <w:t>e</w:t>
      </w:r>
      <w:r w:rsidRPr="009A418A">
        <w:t>MBB, SD: 010103</w:t>
      </w:r>
      <w:r>
        <w:t>)</w:t>
      </w:r>
      <w:r>
        <w:rPr>
          <w:rFonts w:cs="Arial"/>
          <w:szCs w:val="18"/>
          <w:lang w:val="en-US" w:eastAsia="fr-FR"/>
        </w:rPr>
        <w:t xml:space="preserve"> </w:t>
      </w:r>
      <w:r w:rsidRPr="009640B3">
        <w:rPr>
          <w:rFonts w:cs="Arial"/>
          <w:szCs w:val="18"/>
          <w:lang w:val="en-US" w:eastAsia="fr-FR"/>
        </w:rPr>
        <w:t>'01010103'</w:t>
      </w:r>
      <w:r>
        <w:rPr>
          <w:rFonts w:cs="Arial"/>
          <w:szCs w:val="18"/>
          <w:lang w:val="en-US" w:eastAsia="fr-FR"/>
        </w:rPr>
        <w:t xml:space="preserve"> (</w:t>
      </w:r>
      <w:r>
        <w:t>Mapped HPLMN SST: eMBB, Mapped HPLMN SD:010103</w:t>
      </w:r>
      <w:r w:rsidRPr="009A418A">
        <w:t>)</w:t>
      </w:r>
    </w:p>
    <w:p w14:paraId="3EC72AB0" w14:textId="77777777" w:rsidR="00FE3B13" w:rsidRDefault="00FE3B13" w:rsidP="00FE3B13">
      <w:pPr>
        <w:pStyle w:val="B1"/>
        <w:ind w:left="1080" w:firstLine="0"/>
      </w:pPr>
      <w:r w:rsidRPr="009640B3">
        <w:rPr>
          <w:rFonts w:cs="Arial"/>
          <w:szCs w:val="18"/>
          <w:lang w:val="en-US" w:eastAsia="fr-FR"/>
        </w:rPr>
        <w:lastRenderedPageBreak/>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p>
    <w:p w14:paraId="79BD86CA" w14:textId="77777777" w:rsidR="00FE3B13" w:rsidRPr="00D00ABF" w:rsidRDefault="00FE3B13" w:rsidP="00FE3B13">
      <w:pPr>
        <w:pStyle w:val="B1"/>
        <w:numPr>
          <w:ilvl w:val="0"/>
          <w:numId w:val="23"/>
        </w:numPr>
      </w:pPr>
      <w:r w:rsidRPr="0041528A">
        <w:t>-</w:t>
      </w:r>
      <w:r w:rsidRPr="0041528A">
        <w:tab/>
      </w:r>
      <w:r w:rsidRPr="00943344">
        <w:rPr>
          <w:rFonts w:hint="eastAsia"/>
        </w:rPr>
        <w:t>NG-RAN</w:t>
      </w:r>
      <w:r w:rsidRPr="00943344">
        <w:t>/Satellite NG-RAN</w:t>
      </w:r>
      <w:r>
        <w:t xml:space="preserve"> Primary Timing Advance as defined in TS 38.133 [47] Table 7.1.2-2</w:t>
      </w:r>
      <w:r w:rsidRPr="0041528A">
        <w:t>;</w:t>
      </w:r>
    </w:p>
    <w:p w14:paraId="76E8DFF3" w14:textId="77777777" w:rsidR="00FE3B13" w:rsidRPr="0041528A" w:rsidRDefault="00FE3B13" w:rsidP="00FE3B13">
      <w:r w:rsidRPr="0041528A">
        <w:t xml:space="preserve">The NG-RAN parameters of the system simulator </w:t>
      </w:r>
      <w:r>
        <w:t>for sequence 1.26B is</w:t>
      </w:r>
      <w:r w:rsidRPr="0041528A">
        <w:t>:</w:t>
      </w:r>
    </w:p>
    <w:p w14:paraId="5EE4751F" w14:textId="77777777" w:rsidR="00FE3B13" w:rsidRPr="0041528A" w:rsidRDefault="00FE3B13" w:rsidP="00FE3B13">
      <w:pPr>
        <w:pStyle w:val="B1"/>
        <w:numPr>
          <w:ilvl w:val="0"/>
          <w:numId w:val="23"/>
        </w:numPr>
      </w:pPr>
      <w:r w:rsidRPr="0041528A">
        <w:t>-</w:t>
      </w:r>
      <w:r w:rsidRPr="0041528A">
        <w:tab/>
        <w:t>Mobile Country Code (MCC) = 0</w:t>
      </w:r>
      <w:r>
        <w:t>0</w:t>
      </w:r>
      <w:r w:rsidRPr="0041528A">
        <w:t>1;</w:t>
      </w:r>
    </w:p>
    <w:p w14:paraId="7D6E0C3C" w14:textId="77777777" w:rsidR="00FE3B13" w:rsidRPr="0041528A" w:rsidRDefault="00FE3B13" w:rsidP="00FE3B13">
      <w:pPr>
        <w:pStyle w:val="B1"/>
        <w:numPr>
          <w:ilvl w:val="0"/>
          <w:numId w:val="23"/>
        </w:numPr>
      </w:pPr>
      <w:r w:rsidRPr="0041528A">
        <w:t>-</w:t>
      </w:r>
      <w:r w:rsidRPr="0041528A">
        <w:tab/>
        <w:t>Mobile Network Code (MNC) = 0</w:t>
      </w:r>
      <w:r>
        <w:t>2</w:t>
      </w:r>
      <w:r w:rsidRPr="0041528A">
        <w:t>;</w:t>
      </w:r>
    </w:p>
    <w:p w14:paraId="01D8622C" w14:textId="77777777" w:rsidR="00FE3B13" w:rsidRPr="0041528A" w:rsidRDefault="00FE3B13" w:rsidP="00FE3B13">
      <w:pPr>
        <w:pStyle w:val="B1"/>
        <w:numPr>
          <w:ilvl w:val="0"/>
          <w:numId w:val="23"/>
        </w:numPr>
      </w:pPr>
      <w:r w:rsidRPr="0041528A">
        <w:t>-</w:t>
      </w:r>
      <w:r w:rsidRPr="0041528A">
        <w:tab/>
        <w:t>Tracking Area Code (TAC) = 000001;</w:t>
      </w:r>
    </w:p>
    <w:p w14:paraId="653AD593" w14:textId="77777777" w:rsidR="00FE3B13" w:rsidRDefault="00FE3B13" w:rsidP="00FE3B13">
      <w:pPr>
        <w:pStyle w:val="B1"/>
        <w:numPr>
          <w:ilvl w:val="0"/>
          <w:numId w:val="23"/>
        </w:numPr>
      </w:pPr>
      <w:r w:rsidRPr="0041528A">
        <w:t>-</w:t>
      </w:r>
      <w:r w:rsidRPr="0041528A">
        <w:tab/>
      </w:r>
      <w:r>
        <w:t xml:space="preserve">NG-RAN/Satellite NG-RAN Cell Identifier (NCI) </w:t>
      </w:r>
      <w:r w:rsidRPr="0041528A">
        <w:t>= 0001 (36 bits);</w:t>
      </w:r>
    </w:p>
    <w:p w14:paraId="1D204CF6" w14:textId="77777777" w:rsidR="00FE3B13" w:rsidRPr="009C191D" w:rsidRDefault="00FE3B13" w:rsidP="00FE3B13">
      <w:pPr>
        <w:pStyle w:val="B1"/>
        <w:numPr>
          <w:ilvl w:val="0"/>
          <w:numId w:val="23"/>
        </w:numPr>
      </w:pPr>
      <w:r w:rsidRPr="0041528A">
        <w:t>-</w:t>
      </w:r>
      <w:r w:rsidRPr="0041528A">
        <w:tab/>
      </w:r>
      <w:r>
        <w:rPr>
          <w:rFonts w:cs="Arial"/>
          <w:szCs w:val="18"/>
          <w:lang w:val="en-US" w:eastAsia="fr-FR"/>
        </w:rPr>
        <w:t>Allowed S-NSSAIs is configured to include mapping information:</w:t>
      </w:r>
    </w:p>
    <w:p w14:paraId="7B353AB4" w14:textId="77777777" w:rsidR="00FE3B13" w:rsidRDefault="00FE3B13" w:rsidP="00FE3B13">
      <w:pPr>
        <w:pStyle w:val="B1"/>
        <w:ind w:left="1080" w:firstLine="0"/>
        <w:rPr>
          <w:rFonts w:cs="Arial"/>
          <w:szCs w:val="18"/>
          <w:lang w:val="en-US" w:eastAsia="fr-FR"/>
        </w:rPr>
      </w:pPr>
      <w:r w:rsidRPr="009640B3">
        <w:rPr>
          <w:rFonts w:cs="Arial"/>
          <w:szCs w:val="18"/>
          <w:lang w:val="en-US" w:eastAsia="fr-FR"/>
        </w:rPr>
        <w:t>'0101010</w:t>
      </w:r>
      <w:r w:rsidRPr="00755F38">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rsidRPr="00755F38">
        <w:t>6</w:t>
      </w:r>
      <w:r>
        <w:t>)</w:t>
      </w:r>
      <w:r w:rsidRPr="009640B3">
        <w:rPr>
          <w:rFonts w:cs="Arial"/>
          <w:szCs w:val="18"/>
          <w:lang w:val="en-US" w:eastAsia="fr-FR"/>
        </w:rPr>
        <w:t xml:space="preserve"> '01010103'</w:t>
      </w:r>
      <w:r>
        <w:t xml:space="preserve"> (Mapped HPLMN SST: eMBB, Mapped HPLMN SD:010103</w:t>
      </w:r>
      <w:r w:rsidRPr="009A418A">
        <w:t>)</w:t>
      </w:r>
    </w:p>
    <w:p w14:paraId="4419F437" w14:textId="77777777" w:rsidR="00FE3B13" w:rsidRDefault="00FE3B13" w:rsidP="00FE3B13">
      <w:pPr>
        <w:pStyle w:val="B1"/>
        <w:ind w:left="1080" w:firstLine="0"/>
      </w:pPr>
      <w:r w:rsidRPr="009640B3">
        <w:rPr>
          <w:rFonts w:cs="Arial"/>
          <w:szCs w:val="18"/>
          <w:lang w:val="en-US" w:eastAsia="fr-FR"/>
        </w:rPr>
        <w:t>'0101010</w:t>
      </w:r>
      <w:r w:rsidRPr="00755F38">
        <w:rPr>
          <w:rFonts w:cs="Arial"/>
          <w:szCs w:val="18"/>
          <w:lang w:val="en-US" w:eastAsia="fr-FR"/>
        </w:rPr>
        <w:t>4</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rsidRPr="00755F38">
        <w:t>4</w:t>
      </w:r>
      <w:r>
        <w:t>)</w:t>
      </w:r>
      <w:r w:rsidRPr="009640B3">
        <w:rPr>
          <w:rFonts w:cs="Arial"/>
          <w:szCs w:val="18"/>
          <w:lang w:val="en-US" w:eastAsia="fr-FR"/>
        </w:rPr>
        <w:t xml:space="preserve"> '0101010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p>
    <w:p w14:paraId="32BAC051" w14:textId="77777777" w:rsidR="00FE3B13" w:rsidRDefault="00FE3B13" w:rsidP="00FE3B13">
      <w:pPr>
        <w:pStyle w:val="B1"/>
        <w:numPr>
          <w:ilvl w:val="0"/>
          <w:numId w:val="23"/>
        </w:numPr>
      </w:pPr>
      <w:r w:rsidRPr="0041528A">
        <w:t>-</w:t>
      </w:r>
      <w:r w:rsidRPr="0041528A">
        <w:tab/>
      </w:r>
      <w:r w:rsidRPr="00E12A9A">
        <w:rPr>
          <w:rFonts w:hint="eastAsia"/>
        </w:rPr>
        <w:t>NG-RAN</w:t>
      </w:r>
      <w:r w:rsidRPr="00E12A9A">
        <w:t>/Satellite NG-RAN</w:t>
      </w:r>
      <w:r>
        <w:t xml:space="preserve"> Primary Timing Advance as defined in TS 38.133 [47] Table 7.1.2-2</w:t>
      </w:r>
      <w:r w:rsidRPr="0041528A">
        <w:t>;</w:t>
      </w:r>
    </w:p>
    <w:p w14:paraId="4170B134" w14:textId="77777777" w:rsidR="00FE3B13" w:rsidRPr="0041528A" w:rsidRDefault="00FE3B13" w:rsidP="00FE3B13">
      <w:r w:rsidRPr="0041528A">
        <w:t xml:space="preserve">The NG-RAN parameters of the system simulator </w:t>
      </w:r>
      <w:r>
        <w:t>for sequence 1.33 is</w:t>
      </w:r>
      <w:r w:rsidRPr="0041528A">
        <w:t>:</w:t>
      </w:r>
    </w:p>
    <w:p w14:paraId="1B4AE033" w14:textId="77777777" w:rsidR="00FE3B13" w:rsidRPr="0041528A" w:rsidRDefault="00FE3B13" w:rsidP="00FE3B13">
      <w:pPr>
        <w:pStyle w:val="B1"/>
        <w:numPr>
          <w:ilvl w:val="0"/>
          <w:numId w:val="23"/>
        </w:numPr>
      </w:pPr>
      <w:r w:rsidRPr="0041528A">
        <w:t>-</w:t>
      </w:r>
      <w:r w:rsidRPr="0041528A">
        <w:tab/>
        <w:t>Mobile Country Code (MCC) = 0</w:t>
      </w:r>
      <w:r>
        <w:t>0</w:t>
      </w:r>
      <w:r w:rsidRPr="0041528A">
        <w:t>1;</w:t>
      </w:r>
    </w:p>
    <w:p w14:paraId="2287C2DF" w14:textId="77777777" w:rsidR="00FE3B13" w:rsidRPr="0041528A" w:rsidRDefault="00FE3B13" w:rsidP="00FE3B13">
      <w:pPr>
        <w:pStyle w:val="B1"/>
        <w:numPr>
          <w:ilvl w:val="0"/>
          <w:numId w:val="23"/>
        </w:numPr>
      </w:pPr>
      <w:r w:rsidRPr="0041528A">
        <w:t>-</w:t>
      </w:r>
      <w:r w:rsidRPr="0041528A">
        <w:tab/>
        <w:t>Mobile Network Code (MNC) = 0</w:t>
      </w:r>
      <w:r>
        <w:t>1</w:t>
      </w:r>
      <w:r w:rsidRPr="0041528A">
        <w:t>;</w:t>
      </w:r>
    </w:p>
    <w:p w14:paraId="4D4B9D48" w14:textId="77777777" w:rsidR="00FE3B13" w:rsidRPr="0041528A" w:rsidRDefault="00FE3B13" w:rsidP="00FE3B13">
      <w:pPr>
        <w:pStyle w:val="B1"/>
        <w:numPr>
          <w:ilvl w:val="0"/>
          <w:numId w:val="23"/>
        </w:numPr>
      </w:pPr>
      <w:r w:rsidRPr="0041528A">
        <w:t>-</w:t>
      </w:r>
      <w:r w:rsidRPr="0041528A">
        <w:tab/>
        <w:t>Tracking Area Code (TAC) = 000001;</w:t>
      </w:r>
    </w:p>
    <w:p w14:paraId="68DDBCCE" w14:textId="77777777" w:rsidR="00FE3B13" w:rsidRDefault="00FE3B13" w:rsidP="00FE3B13">
      <w:pPr>
        <w:pStyle w:val="B1"/>
        <w:numPr>
          <w:ilvl w:val="0"/>
          <w:numId w:val="23"/>
        </w:numPr>
      </w:pPr>
      <w:r w:rsidRPr="0041528A">
        <w:t>-</w:t>
      </w:r>
      <w:r w:rsidRPr="0041528A">
        <w:tab/>
      </w:r>
      <w:r>
        <w:t xml:space="preserve">NG-RAN/Satellite NG-RAN Cell Identifier (NCI) </w:t>
      </w:r>
      <w:r w:rsidRPr="0041528A">
        <w:t>= 0001 (36 bits);</w:t>
      </w:r>
    </w:p>
    <w:p w14:paraId="1DA10906" w14:textId="77777777" w:rsidR="00FE3B13" w:rsidRDefault="00FE3B13" w:rsidP="00FE3B13">
      <w:pPr>
        <w:pStyle w:val="B1"/>
        <w:numPr>
          <w:ilvl w:val="0"/>
          <w:numId w:val="23"/>
        </w:numPr>
      </w:pPr>
      <w:r w:rsidRPr="0041528A">
        <w:t>-</w:t>
      </w:r>
      <w:r w:rsidRPr="0041528A">
        <w:tab/>
      </w:r>
      <w:r>
        <w:rPr>
          <w:rFonts w:cs="Arial"/>
          <w:szCs w:val="18"/>
          <w:lang w:val="en-US" w:eastAsia="fr-FR"/>
        </w:rPr>
        <w:t xml:space="preserve">Allowed S-NSSAIs = </w:t>
      </w:r>
      <w:r w:rsidRPr="009A418A">
        <w:rPr>
          <w:lang w:val="en-US"/>
        </w:rPr>
        <w:t xml:space="preserve">01010103 </w:t>
      </w:r>
      <w:r w:rsidRPr="009A418A">
        <w:t>(S</w:t>
      </w:r>
      <w:r>
        <w:t>S</w:t>
      </w:r>
      <w:r w:rsidRPr="009A418A">
        <w:t xml:space="preserve">T: </w:t>
      </w:r>
      <w:r>
        <w:t>e</w:t>
      </w:r>
      <w:r w:rsidRPr="009A418A">
        <w:t>MBB, SD: 010103)</w:t>
      </w:r>
      <w:r>
        <w:t>;</w:t>
      </w:r>
    </w:p>
    <w:p w14:paraId="45E3EB05" w14:textId="77777777" w:rsidR="00FE3B13" w:rsidRPr="00E24981" w:rsidRDefault="00FE3B13" w:rsidP="00FE3B13">
      <w:pPr>
        <w:pStyle w:val="B1"/>
        <w:numPr>
          <w:ilvl w:val="0"/>
          <w:numId w:val="23"/>
        </w:numPr>
      </w:pPr>
      <w:r w:rsidRPr="0041528A">
        <w:t>-</w:t>
      </w:r>
      <w:r w:rsidRPr="0041528A">
        <w:tab/>
      </w:r>
      <w:r>
        <w:rPr>
          <w:rFonts w:cs="Arial"/>
          <w:szCs w:val="18"/>
          <w:lang w:val="en-US" w:eastAsia="fr-FR"/>
        </w:rPr>
        <w:t xml:space="preserve">Rejected S-NSSAIs = </w:t>
      </w:r>
      <w:r w:rsidRPr="0097498F">
        <w:rPr>
          <w:lang w:val="en-US"/>
        </w:rPr>
        <w:t xml:space="preserve">01010102 </w:t>
      </w:r>
      <w:r w:rsidRPr="0097498F">
        <w:t xml:space="preserve">(SST: </w:t>
      </w:r>
      <w:r>
        <w:t>e</w:t>
      </w:r>
      <w:r w:rsidRPr="0097498F">
        <w:t>MBB, SD: 010102)</w:t>
      </w:r>
      <w:r>
        <w:t>;</w:t>
      </w:r>
    </w:p>
    <w:p w14:paraId="53BBEF5D" w14:textId="77777777" w:rsidR="00FE3B13" w:rsidRPr="00276BD0" w:rsidRDefault="00FE3B13" w:rsidP="00FE3B13">
      <w:pPr>
        <w:pStyle w:val="B1"/>
        <w:numPr>
          <w:ilvl w:val="0"/>
          <w:numId w:val="23"/>
        </w:numPr>
      </w:pPr>
      <w:r w:rsidRPr="0041528A">
        <w:t>-</w:t>
      </w:r>
      <w:r w:rsidRPr="0041528A">
        <w:tab/>
      </w:r>
      <w:r w:rsidRPr="003E7D74">
        <w:rPr>
          <w:rFonts w:hint="eastAsia"/>
          <w:lang w:val="en-US" w:eastAsia="zh-CN"/>
        </w:rPr>
        <w:t>NG-RAN</w:t>
      </w:r>
      <w:r w:rsidRPr="003E7D74">
        <w:rPr>
          <w:lang w:val="en-US" w:eastAsia="zh-CN"/>
        </w:rPr>
        <w:t>/Satellite NG-RAN</w:t>
      </w:r>
      <w:r>
        <w:t xml:space="preserve"> Primary Timing Advance as defined in TS 38.133 [47] Table 7.1.2-2</w:t>
      </w:r>
      <w:r w:rsidRPr="0041528A">
        <w:t>;</w:t>
      </w:r>
    </w:p>
    <w:p w14:paraId="6BDAA6BD" w14:textId="77777777" w:rsidR="00FE3B13" w:rsidRPr="0041528A" w:rsidRDefault="00FE3B13" w:rsidP="00FE3B13">
      <w:r w:rsidRPr="0041528A">
        <w:t xml:space="preserve">The NG-RAN parameters of the system simulator </w:t>
      </w:r>
      <w:r>
        <w:t>for sequence 1.34 is</w:t>
      </w:r>
      <w:r w:rsidRPr="0041528A">
        <w:t>:</w:t>
      </w:r>
    </w:p>
    <w:p w14:paraId="3E3B8657" w14:textId="77777777" w:rsidR="00FE3B13" w:rsidRPr="0041528A" w:rsidRDefault="00FE3B13" w:rsidP="00FE3B13">
      <w:pPr>
        <w:pStyle w:val="B1"/>
        <w:numPr>
          <w:ilvl w:val="0"/>
          <w:numId w:val="23"/>
        </w:numPr>
      </w:pPr>
      <w:r w:rsidRPr="0041528A">
        <w:t>-</w:t>
      </w:r>
      <w:r w:rsidRPr="0041528A">
        <w:tab/>
        <w:t>Mobile Country Code (MCC) = 0</w:t>
      </w:r>
      <w:r>
        <w:t>0</w:t>
      </w:r>
      <w:r w:rsidRPr="0041528A">
        <w:t>1;</w:t>
      </w:r>
    </w:p>
    <w:p w14:paraId="0C9D7DD1" w14:textId="77777777" w:rsidR="00FE3B13" w:rsidRPr="0041528A" w:rsidRDefault="00FE3B13" w:rsidP="00FE3B13">
      <w:pPr>
        <w:pStyle w:val="B1"/>
        <w:numPr>
          <w:ilvl w:val="0"/>
          <w:numId w:val="23"/>
        </w:numPr>
      </w:pPr>
      <w:r w:rsidRPr="0041528A">
        <w:t>-</w:t>
      </w:r>
      <w:r w:rsidRPr="0041528A">
        <w:tab/>
        <w:t>Mobile Network Code (MNC) = 0</w:t>
      </w:r>
      <w:r>
        <w:t>2</w:t>
      </w:r>
      <w:r w:rsidRPr="0041528A">
        <w:t>;</w:t>
      </w:r>
    </w:p>
    <w:p w14:paraId="10F075F9" w14:textId="77777777" w:rsidR="00FE3B13" w:rsidRPr="0041528A" w:rsidRDefault="00FE3B13" w:rsidP="00FE3B13">
      <w:pPr>
        <w:pStyle w:val="B1"/>
        <w:numPr>
          <w:ilvl w:val="0"/>
          <w:numId w:val="23"/>
        </w:numPr>
      </w:pPr>
      <w:r w:rsidRPr="0041528A">
        <w:t>-</w:t>
      </w:r>
      <w:r w:rsidRPr="0041528A">
        <w:tab/>
        <w:t>Tracking Area Code (TAC) = 000001;</w:t>
      </w:r>
    </w:p>
    <w:p w14:paraId="73EA8A06" w14:textId="77777777" w:rsidR="00FE3B13" w:rsidRDefault="00FE3B13" w:rsidP="00FE3B13">
      <w:pPr>
        <w:pStyle w:val="B1"/>
        <w:numPr>
          <w:ilvl w:val="0"/>
          <w:numId w:val="23"/>
        </w:numPr>
      </w:pPr>
      <w:r w:rsidRPr="0041528A">
        <w:t>-</w:t>
      </w:r>
      <w:r w:rsidRPr="0041528A">
        <w:tab/>
      </w:r>
      <w:r>
        <w:t xml:space="preserve">NG-RAN/Satellite NG-RAN Cell Identifier (NCI) </w:t>
      </w:r>
      <w:r w:rsidRPr="0041528A">
        <w:t>= 0001 (36 bits);</w:t>
      </w:r>
    </w:p>
    <w:p w14:paraId="07BE0DB5" w14:textId="77777777" w:rsidR="00FE3B13" w:rsidRPr="009C191D" w:rsidRDefault="00FE3B13" w:rsidP="00FE3B13">
      <w:pPr>
        <w:pStyle w:val="B1"/>
        <w:numPr>
          <w:ilvl w:val="0"/>
          <w:numId w:val="23"/>
        </w:numPr>
      </w:pPr>
      <w:r w:rsidRPr="0041528A">
        <w:t>-</w:t>
      </w:r>
      <w:r w:rsidRPr="0041528A">
        <w:tab/>
      </w:r>
      <w:r>
        <w:rPr>
          <w:rFonts w:cs="Arial"/>
          <w:szCs w:val="18"/>
          <w:lang w:val="en-US" w:eastAsia="fr-FR"/>
        </w:rPr>
        <w:t>Allowed S-NSSAIs with mapping information:</w:t>
      </w:r>
    </w:p>
    <w:p w14:paraId="2120803E" w14:textId="77777777" w:rsidR="00FE3B13" w:rsidRDefault="00FE3B13" w:rsidP="00FE3B13">
      <w:pPr>
        <w:pStyle w:val="B1"/>
        <w:ind w:left="1080" w:firstLine="0"/>
        <w:rPr>
          <w:rFonts w:cs="Arial"/>
          <w:szCs w:val="18"/>
          <w:lang w:val="en-US" w:eastAsia="fr-FR"/>
        </w:rPr>
      </w:pPr>
      <w:r w:rsidRPr="009640B3">
        <w:rPr>
          <w:rFonts w:cs="Arial"/>
          <w:szCs w:val="18"/>
          <w:lang w:val="en-US" w:eastAsia="fr-FR"/>
        </w:rPr>
        <w:t>'01010103'</w:t>
      </w:r>
      <w:r>
        <w:rPr>
          <w:rFonts w:cs="Arial"/>
          <w:szCs w:val="18"/>
          <w:lang w:val="en-US" w:eastAsia="fr-FR"/>
        </w:rPr>
        <w:t xml:space="preserve"> </w:t>
      </w:r>
      <w:r w:rsidRPr="009A418A">
        <w:t>(S</w:t>
      </w:r>
      <w:r>
        <w:t>S</w:t>
      </w:r>
      <w:r w:rsidRPr="009A418A">
        <w:t xml:space="preserve">T: </w:t>
      </w:r>
      <w:r>
        <w:t>e</w:t>
      </w:r>
      <w:r w:rsidRPr="009A418A">
        <w:t>MBB, SD: 010103</w:t>
      </w:r>
      <w:r>
        <w:t xml:space="preserve">) </w:t>
      </w:r>
      <w:r w:rsidRPr="009640B3">
        <w:rPr>
          <w:rFonts w:cs="Arial"/>
          <w:szCs w:val="18"/>
          <w:lang w:val="en-US" w:eastAsia="fr-FR"/>
        </w:rPr>
        <w:t>'01010103'</w:t>
      </w:r>
      <w:r>
        <w:t xml:space="preserve"> (Mapped HPLMN SST: eMBB, Mapped HPLMN SD:010103</w:t>
      </w:r>
      <w:r w:rsidRPr="009A418A">
        <w:t>)</w:t>
      </w:r>
      <w:r>
        <w:rPr>
          <w:rFonts w:cs="Arial"/>
          <w:szCs w:val="18"/>
          <w:lang w:val="en-US" w:eastAsia="fr-FR"/>
        </w:rPr>
        <w:t>;</w:t>
      </w:r>
    </w:p>
    <w:p w14:paraId="76E499CB" w14:textId="77777777" w:rsidR="00FE3B13" w:rsidRPr="00B94D57" w:rsidRDefault="00FE3B13" w:rsidP="00FE3B13">
      <w:pPr>
        <w:pStyle w:val="B1"/>
        <w:numPr>
          <w:ilvl w:val="0"/>
          <w:numId w:val="23"/>
        </w:numPr>
      </w:pPr>
      <w:r w:rsidRPr="0041528A">
        <w:t>-</w:t>
      </w:r>
      <w:r w:rsidRPr="0041528A">
        <w:tab/>
      </w:r>
      <w:r>
        <w:rPr>
          <w:rFonts w:cs="Arial"/>
          <w:szCs w:val="18"/>
          <w:lang w:val="en-US" w:eastAsia="fr-FR"/>
        </w:rPr>
        <w:t>Rejected S-NSSAIs with mapping information:</w:t>
      </w:r>
    </w:p>
    <w:p w14:paraId="3AED07B1" w14:textId="77777777" w:rsidR="00FE3B13" w:rsidRDefault="00FE3B13" w:rsidP="00FE3B13">
      <w:pPr>
        <w:pStyle w:val="B1"/>
        <w:ind w:left="1080" w:firstLine="0"/>
      </w:pP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t>2)</w:t>
      </w:r>
      <w:r>
        <w:rPr>
          <w:rFonts w:cs="Arial"/>
          <w:szCs w:val="18"/>
          <w:lang w:val="en-US" w:eastAsia="fr-FR"/>
        </w:rPr>
        <w:t xml:space="preserve">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p>
    <w:p w14:paraId="324CF063" w14:textId="77777777" w:rsidR="00FE3B13" w:rsidRPr="00D00ABF" w:rsidRDefault="00FE3B13" w:rsidP="00FE3B13">
      <w:pPr>
        <w:pStyle w:val="B1"/>
        <w:numPr>
          <w:ilvl w:val="0"/>
          <w:numId w:val="23"/>
        </w:numPr>
      </w:pPr>
      <w:r w:rsidRPr="0041528A">
        <w:t>-</w:t>
      </w:r>
      <w:r w:rsidRPr="0041528A">
        <w:tab/>
      </w:r>
      <w:r w:rsidRPr="00937674">
        <w:rPr>
          <w:rFonts w:hint="eastAsia"/>
        </w:rPr>
        <w:t>NG-RAN</w:t>
      </w:r>
      <w:r w:rsidRPr="00937674">
        <w:t>/Satellite NG-RAN</w:t>
      </w:r>
      <w:r>
        <w:t xml:space="preserve"> Primary Timing Advance as defined in TS 38.133 [47] Table 7.1.2-2</w:t>
      </w:r>
      <w:r w:rsidRPr="0041528A">
        <w:t>;</w:t>
      </w:r>
    </w:p>
    <w:p w14:paraId="4CAECCB2" w14:textId="77777777" w:rsidR="00FE3B13" w:rsidRPr="0041528A" w:rsidRDefault="00FE3B13" w:rsidP="00FE3B13">
      <w:r w:rsidRPr="0041528A">
        <w:t>The E-UTRAN/NB-IoT parameters of the system simulator are:</w:t>
      </w:r>
    </w:p>
    <w:p w14:paraId="68EFB47C" w14:textId="77777777" w:rsidR="00FE3B13" w:rsidRPr="0041528A" w:rsidRDefault="00FE3B13" w:rsidP="00FE3B13">
      <w:pPr>
        <w:pStyle w:val="B1"/>
      </w:pPr>
      <w:r w:rsidRPr="0041528A">
        <w:t>-</w:t>
      </w:r>
      <w:r w:rsidRPr="0041528A">
        <w:tab/>
        <w:t>Mobile Country Code (MCC) = 001;</w:t>
      </w:r>
    </w:p>
    <w:p w14:paraId="4EEBE17F" w14:textId="77777777" w:rsidR="00FE3B13" w:rsidRPr="0041528A" w:rsidRDefault="00FE3B13" w:rsidP="00FE3B13">
      <w:pPr>
        <w:pStyle w:val="B1"/>
      </w:pPr>
      <w:r w:rsidRPr="0041528A">
        <w:t>-</w:t>
      </w:r>
      <w:r w:rsidRPr="0041528A">
        <w:tab/>
        <w:t>Mobile Network Code (MNC) = 01;</w:t>
      </w:r>
    </w:p>
    <w:p w14:paraId="4A36A6EB" w14:textId="77777777" w:rsidR="00FE3B13" w:rsidRPr="0041528A" w:rsidRDefault="00FE3B13" w:rsidP="00FE3B13">
      <w:pPr>
        <w:pStyle w:val="B1"/>
      </w:pPr>
      <w:r w:rsidRPr="0041528A">
        <w:lastRenderedPageBreak/>
        <w:t>-</w:t>
      </w:r>
      <w:r w:rsidRPr="0041528A">
        <w:tab/>
        <w:t>Tracking Area Code (TAC) = 0001;</w:t>
      </w:r>
    </w:p>
    <w:p w14:paraId="2DAE60C9" w14:textId="418AF501" w:rsidR="00FE3B13" w:rsidRDefault="00FE3B13" w:rsidP="00FE3B13">
      <w:pPr>
        <w:pStyle w:val="B1"/>
        <w:rPr>
          <w:ins w:id="175" w:author="Daiwei Zhou (周代卫)" w:date="2025-06-18T18:43:00Z"/>
        </w:rPr>
      </w:pPr>
      <w:r w:rsidRPr="0041528A">
        <w:t>-</w:t>
      </w:r>
      <w:r w:rsidRPr="0041528A">
        <w:tab/>
        <w:t>E-UTRAN Cell Identity value = 0001 (28 bits);</w:t>
      </w:r>
    </w:p>
    <w:p w14:paraId="3433804A" w14:textId="77777777" w:rsidR="0089603E" w:rsidRPr="0041528A" w:rsidRDefault="0089603E" w:rsidP="0089603E">
      <w:pPr>
        <w:rPr>
          <w:ins w:id="176" w:author="Daiwei Zhou (周代卫)" w:date="2025-06-18T18:43:00Z"/>
        </w:rPr>
      </w:pPr>
      <w:ins w:id="177" w:author="Daiwei Zhou (周代卫)" w:date="2025-06-18T18:43:00Z">
        <w:r w:rsidRPr="0041528A">
          <w:t xml:space="preserve">The </w:t>
        </w:r>
        <w:r w:rsidRPr="00E45054">
          <w:t xml:space="preserve">Satellite </w:t>
        </w:r>
        <w:r w:rsidRPr="0041528A">
          <w:t>E-UTRAN</w:t>
        </w:r>
        <w:r w:rsidRPr="00E45054">
          <w:t xml:space="preserve"> in </w:t>
        </w:r>
        <w:r>
          <w:t>W</w:t>
        </w:r>
        <w:r w:rsidRPr="00E45054">
          <w:t xml:space="preserve">B-S1 mode </w:t>
        </w:r>
        <w:r w:rsidRPr="0041528A">
          <w:t>parameters of the system simulator are:</w:t>
        </w:r>
      </w:ins>
    </w:p>
    <w:p w14:paraId="36CD6063" w14:textId="77777777" w:rsidR="0089603E" w:rsidRPr="0041528A" w:rsidRDefault="0089603E" w:rsidP="0089603E">
      <w:pPr>
        <w:pStyle w:val="B1"/>
        <w:rPr>
          <w:ins w:id="178" w:author="Daiwei Zhou (周代卫)" w:date="2025-06-18T18:43:00Z"/>
        </w:rPr>
      </w:pPr>
      <w:ins w:id="179" w:author="Daiwei Zhou (周代卫)" w:date="2025-06-18T18:43:00Z">
        <w:r w:rsidRPr="0041528A">
          <w:t>-</w:t>
        </w:r>
        <w:r w:rsidRPr="0041528A">
          <w:tab/>
          <w:t>Mobile Country Code (MCC) = 001;</w:t>
        </w:r>
      </w:ins>
    </w:p>
    <w:p w14:paraId="7FF79711" w14:textId="77777777" w:rsidR="0089603E" w:rsidRPr="0041528A" w:rsidRDefault="0089603E" w:rsidP="0089603E">
      <w:pPr>
        <w:pStyle w:val="B1"/>
        <w:rPr>
          <w:ins w:id="180" w:author="Daiwei Zhou (周代卫)" w:date="2025-06-18T18:43:00Z"/>
        </w:rPr>
      </w:pPr>
      <w:ins w:id="181" w:author="Daiwei Zhou (周代卫)" w:date="2025-06-18T18:43:00Z">
        <w:r w:rsidRPr="0041528A">
          <w:t>-</w:t>
        </w:r>
        <w:r w:rsidRPr="0041528A">
          <w:tab/>
          <w:t>Mobile Network Code (MNC) = 01;</w:t>
        </w:r>
      </w:ins>
    </w:p>
    <w:p w14:paraId="586B76F6" w14:textId="77777777" w:rsidR="0089603E" w:rsidRPr="0041528A" w:rsidRDefault="0089603E" w:rsidP="0089603E">
      <w:pPr>
        <w:pStyle w:val="B1"/>
        <w:rPr>
          <w:ins w:id="182" w:author="Daiwei Zhou (周代卫)" w:date="2025-06-18T18:43:00Z"/>
        </w:rPr>
      </w:pPr>
      <w:ins w:id="183" w:author="Daiwei Zhou (周代卫)" w:date="2025-06-18T18:43:00Z">
        <w:r w:rsidRPr="0041528A">
          <w:t>-</w:t>
        </w:r>
        <w:r w:rsidRPr="0041528A">
          <w:tab/>
          <w:t>Tracking Area Code (TAC) = 0001;</w:t>
        </w:r>
      </w:ins>
    </w:p>
    <w:p w14:paraId="2DBFAB16" w14:textId="77777777" w:rsidR="0089603E" w:rsidRDefault="0089603E" w:rsidP="0089603E">
      <w:pPr>
        <w:pStyle w:val="B1"/>
        <w:rPr>
          <w:ins w:id="184" w:author="Daiwei Zhou (周代卫)" w:date="2025-06-18T18:43:00Z"/>
        </w:rPr>
      </w:pPr>
      <w:ins w:id="185" w:author="Daiwei Zhou (周代卫)" w:date="2025-06-18T18:43:00Z">
        <w:r w:rsidRPr="0041528A">
          <w:t>-</w:t>
        </w:r>
        <w:r w:rsidRPr="0041528A">
          <w:tab/>
          <w:t>E-UTRAN Cell Identity value = 0001 (28 bits);</w:t>
        </w:r>
      </w:ins>
    </w:p>
    <w:p w14:paraId="2D133E2A" w14:textId="77777777" w:rsidR="0089603E" w:rsidRPr="00047F74" w:rsidRDefault="0089603E" w:rsidP="0089603E">
      <w:pPr>
        <w:pStyle w:val="B1"/>
        <w:tabs>
          <w:tab w:val="left" w:pos="2835"/>
        </w:tabs>
        <w:rPr>
          <w:ins w:id="186" w:author="Daiwei Zhou (周代卫)" w:date="2025-06-18T18:43:00Z"/>
        </w:rPr>
      </w:pPr>
      <w:ins w:id="187" w:author="Daiwei Zhou (周代卫)" w:date="2025-06-18T18:43:00Z">
        <w:r w:rsidRPr="00E6720E">
          <w:t>-</w:t>
        </w:r>
        <w:r w:rsidRPr="00E6720E">
          <w:tab/>
        </w:r>
        <w:r w:rsidRPr="00065668">
          <w:t xml:space="preserve">System information combination </w:t>
        </w:r>
        <w:r>
          <w:t xml:space="preserve">32 for </w:t>
        </w:r>
        <w:r w:rsidRPr="0041528A">
          <w:t>sequences 1.</w:t>
        </w:r>
        <w:r w:rsidRPr="00A77272">
          <w:rPr>
            <w:highlight w:val="yellow"/>
          </w:rPr>
          <w:t>XX</w:t>
        </w:r>
        <w:r w:rsidRPr="0041528A">
          <w:t xml:space="preserve"> </w:t>
        </w:r>
        <w:r>
          <w:t>and</w:t>
        </w:r>
        <w:r w:rsidRPr="0041528A">
          <w:t xml:space="preserve"> 1.</w:t>
        </w:r>
        <w:r>
          <w:rPr>
            <w:highlight w:val="yellow"/>
          </w:rPr>
          <w:t>ZZ</w:t>
        </w:r>
        <w:r>
          <w:t>,</w:t>
        </w:r>
        <w:r w:rsidRPr="00065668">
          <w:t xml:space="preserve"> </w:t>
        </w:r>
        <w:r>
          <w:t>and s</w:t>
        </w:r>
        <w:r w:rsidRPr="00065668">
          <w:t>ystem information combination</w:t>
        </w:r>
        <w:r>
          <w:t xml:space="preserve"> 33 for </w:t>
        </w:r>
        <w:r w:rsidRPr="0041528A">
          <w:t>sequences 1.</w:t>
        </w:r>
        <w:r>
          <w:rPr>
            <w:highlight w:val="yellow"/>
          </w:rPr>
          <w:t>YY</w:t>
        </w:r>
        <w:r w:rsidRPr="00065668">
          <w:t xml:space="preserve"> as defined in TS 36.508 [</w:t>
        </w:r>
        <w:r>
          <w:t>29</w:t>
        </w:r>
        <w:r w:rsidRPr="00065668">
          <w:t xml:space="preserve">] clause </w:t>
        </w:r>
        <w:r>
          <w:t>4.</w:t>
        </w:r>
        <w:r w:rsidRPr="00065668">
          <w:t>4.3.1.1 is used.</w:t>
        </w:r>
      </w:ins>
    </w:p>
    <w:p w14:paraId="56449C8F" w14:textId="77777777" w:rsidR="0089603E" w:rsidRPr="0041528A" w:rsidRDefault="0089603E" w:rsidP="0089603E">
      <w:pPr>
        <w:rPr>
          <w:ins w:id="188" w:author="Daiwei Zhou (周代卫)" w:date="2025-06-18T18:43:00Z"/>
        </w:rPr>
      </w:pPr>
      <w:ins w:id="189" w:author="Daiwei Zhou (周代卫)" w:date="2025-06-18T18:43:00Z">
        <w:r w:rsidRPr="0041528A">
          <w:t xml:space="preserve">The </w:t>
        </w:r>
        <w:r w:rsidRPr="00E45054">
          <w:t xml:space="preserve">Satellite </w:t>
        </w:r>
        <w:r w:rsidRPr="0041528A">
          <w:t>E-UTRAN</w:t>
        </w:r>
        <w:r w:rsidRPr="00E45054">
          <w:t xml:space="preserve"> in NB-S1 mode </w:t>
        </w:r>
        <w:r w:rsidRPr="0041528A">
          <w:t>parameters of the system simulator are:</w:t>
        </w:r>
      </w:ins>
    </w:p>
    <w:p w14:paraId="213708D8" w14:textId="77777777" w:rsidR="0089603E" w:rsidRPr="0041528A" w:rsidRDefault="0089603E" w:rsidP="0089603E">
      <w:pPr>
        <w:pStyle w:val="B1"/>
        <w:rPr>
          <w:ins w:id="190" w:author="Daiwei Zhou (周代卫)" w:date="2025-06-18T18:43:00Z"/>
        </w:rPr>
      </w:pPr>
      <w:ins w:id="191" w:author="Daiwei Zhou (周代卫)" w:date="2025-06-18T18:43:00Z">
        <w:r w:rsidRPr="0041528A">
          <w:t>-</w:t>
        </w:r>
        <w:r w:rsidRPr="0041528A">
          <w:tab/>
          <w:t>Mobile Country Code (MCC) = 001;</w:t>
        </w:r>
      </w:ins>
    </w:p>
    <w:p w14:paraId="575B19B7" w14:textId="77777777" w:rsidR="0089603E" w:rsidRPr="0041528A" w:rsidRDefault="0089603E" w:rsidP="0089603E">
      <w:pPr>
        <w:pStyle w:val="B1"/>
        <w:rPr>
          <w:ins w:id="192" w:author="Daiwei Zhou (周代卫)" w:date="2025-06-18T18:43:00Z"/>
        </w:rPr>
      </w:pPr>
      <w:ins w:id="193" w:author="Daiwei Zhou (周代卫)" w:date="2025-06-18T18:43:00Z">
        <w:r w:rsidRPr="0041528A">
          <w:t>-</w:t>
        </w:r>
        <w:r w:rsidRPr="0041528A">
          <w:tab/>
          <w:t>Mobile Network Code (MNC) = 01;</w:t>
        </w:r>
      </w:ins>
    </w:p>
    <w:p w14:paraId="5CF653C0" w14:textId="77777777" w:rsidR="0089603E" w:rsidRPr="0041528A" w:rsidRDefault="0089603E" w:rsidP="0089603E">
      <w:pPr>
        <w:pStyle w:val="B1"/>
        <w:rPr>
          <w:ins w:id="194" w:author="Daiwei Zhou (周代卫)" w:date="2025-06-18T18:43:00Z"/>
        </w:rPr>
      </w:pPr>
      <w:ins w:id="195" w:author="Daiwei Zhou (周代卫)" w:date="2025-06-18T18:43:00Z">
        <w:r w:rsidRPr="0041528A">
          <w:t>-</w:t>
        </w:r>
        <w:r w:rsidRPr="0041528A">
          <w:tab/>
          <w:t>Tracking Area Code (TAC) = 0001;</w:t>
        </w:r>
      </w:ins>
    </w:p>
    <w:p w14:paraId="70F7D785" w14:textId="77777777" w:rsidR="0089603E" w:rsidRDefault="0089603E" w:rsidP="0089603E">
      <w:pPr>
        <w:pStyle w:val="B1"/>
        <w:rPr>
          <w:ins w:id="196" w:author="Daiwei Zhou (周代卫)" w:date="2025-06-18T18:43:00Z"/>
        </w:rPr>
      </w:pPr>
      <w:ins w:id="197" w:author="Daiwei Zhou (周代卫)" w:date="2025-06-18T18:43:00Z">
        <w:r w:rsidRPr="0041528A">
          <w:t>-</w:t>
        </w:r>
        <w:r w:rsidRPr="0041528A">
          <w:tab/>
          <w:t>E-UTRAN Cell Identity value = 0001 (28 bits);</w:t>
        </w:r>
      </w:ins>
    </w:p>
    <w:p w14:paraId="0AE5FD4F" w14:textId="2BE53251" w:rsidR="0089603E" w:rsidRPr="0089603E" w:rsidRDefault="0089603E">
      <w:pPr>
        <w:pStyle w:val="B1"/>
        <w:tabs>
          <w:tab w:val="left" w:pos="2835"/>
        </w:tabs>
        <w:pPrChange w:id="198" w:author="Daiwei Zhou (周代卫)" w:date="2025-06-18T18:43:00Z">
          <w:pPr>
            <w:pStyle w:val="B1"/>
          </w:pPr>
        </w:pPrChange>
      </w:pPr>
      <w:ins w:id="199" w:author="Daiwei Zhou (周代卫)" w:date="2025-06-18T18:43:00Z">
        <w:r w:rsidRPr="00E6720E">
          <w:t>-</w:t>
        </w:r>
        <w:r w:rsidRPr="00E6720E">
          <w:tab/>
        </w:r>
        <w:r w:rsidRPr="00065668">
          <w:t>System information combination 8</w:t>
        </w:r>
        <w:r>
          <w:t xml:space="preserve"> for </w:t>
        </w:r>
        <w:r w:rsidRPr="0041528A">
          <w:t>sequences 1.</w:t>
        </w:r>
        <w:r w:rsidRPr="00A77272">
          <w:rPr>
            <w:highlight w:val="yellow"/>
          </w:rPr>
          <w:t>XX</w:t>
        </w:r>
        <w:r w:rsidRPr="0041528A">
          <w:t xml:space="preserve"> </w:t>
        </w:r>
        <w:r>
          <w:t>and</w:t>
        </w:r>
        <w:r w:rsidRPr="0041528A">
          <w:t xml:space="preserve"> 1.</w:t>
        </w:r>
        <w:r>
          <w:rPr>
            <w:highlight w:val="yellow"/>
          </w:rPr>
          <w:t>ZZ</w:t>
        </w:r>
        <w:r>
          <w:t>,</w:t>
        </w:r>
        <w:r w:rsidRPr="00065668">
          <w:t xml:space="preserve"> </w:t>
        </w:r>
        <w:r>
          <w:t>and s</w:t>
        </w:r>
        <w:r w:rsidRPr="00065668">
          <w:t>ystem information combination</w:t>
        </w:r>
        <w:r>
          <w:t xml:space="preserve"> 9 for </w:t>
        </w:r>
        <w:r w:rsidRPr="0041528A">
          <w:t>sequences 1.</w:t>
        </w:r>
        <w:r>
          <w:rPr>
            <w:highlight w:val="yellow"/>
          </w:rPr>
          <w:t>YY</w:t>
        </w:r>
        <w:r w:rsidRPr="00065668">
          <w:t xml:space="preserve"> as defined in TS 36.508 [</w:t>
        </w:r>
        <w:r>
          <w:t>29</w:t>
        </w:r>
        <w:r w:rsidRPr="00065668">
          <w:t>] clause 8.1.4.3.1.1 is used.</w:t>
        </w:r>
      </w:ins>
    </w:p>
    <w:p w14:paraId="15C3C993" w14:textId="77777777" w:rsidR="00FE3B13" w:rsidRPr="0041528A" w:rsidRDefault="00FE3B13" w:rsidP="00FE3B13">
      <w:r w:rsidRPr="0041528A">
        <w:t>The UTRAN parameters of the system simulator are:</w:t>
      </w:r>
    </w:p>
    <w:p w14:paraId="1318DBFB" w14:textId="77777777" w:rsidR="00FE3B13" w:rsidRPr="0041528A" w:rsidRDefault="00FE3B13" w:rsidP="00FE3B13">
      <w:pPr>
        <w:pStyle w:val="B1"/>
      </w:pPr>
      <w:r w:rsidRPr="0041528A">
        <w:t>-</w:t>
      </w:r>
      <w:r w:rsidRPr="0041528A">
        <w:tab/>
        <w:t>Mobile Country Code (MCC) = 001;</w:t>
      </w:r>
    </w:p>
    <w:p w14:paraId="3BBBDBEA" w14:textId="77777777" w:rsidR="00FE3B13" w:rsidRPr="0041528A" w:rsidRDefault="00FE3B13" w:rsidP="00FE3B13">
      <w:pPr>
        <w:pStyle w:val="B1"/>
      </w:pPr>
      <w:r w:rsidRPr="0041528A">
        <w:t>-</w:t>
      </w:r>
      <w:r w:rsidRPr="0041528A">
        <w:tab/>
        <w:t>Mobile Network Code (MNC) = 01;</w:t>
      </w:r>
    </w:p>
    <w:p w14:paraId="30F06E89" w14:textId="77777777" w:rsidR="00FE3B13" w:rsidRPr="0041528A" w:rsidRDefault="00FE3B13" w:rsidP="00FE3B13">
      <w:pPr>
        <w:pStyle w:val="B1"/>
      </w:pPr>
      <w:r w:rsidRPr="0041528A">
        <w:t>-</w:t>
      </w:r>
      <w:r w:rsidRPr="0041528A">
        <w:tab/>
        <w:t>Location Area Code (LAC) = 0001;</w:t>
      </w:r>
    </w:p>
    <w:p w14:paraId="12CD3F09" w14:textId="77777777" w:rsidR="00FE3B13" w:rsidRPr="0041528A" w:rsidRDefault="00FE3B13" w:rsidP="00FE3B13">
      <w:pPr>
        <w:pStyle w:val="B1"/>
      </w:pPr>
      <w:r w:rsidRPr="0041528A">
        <w:t>-</w:t>
      </w:r>
      <w:r w:rsidRPr="0041528A">
        <w:tab/>
        <w:t>Cell Identity value = 0001;</w:t>
      </w:r>
    </w:p>
    <w:p w14:paraId="66F7F7C3" w14:textId="77777777" w:rsidR="00FE3B13" w:rsidRPr="0041528A" w:rsidRDefault="00FE3B13" w:rsidP="00FE3B13">
      <w:r w:rsidRPr="0041528A">
        <w:t>The GERAN parameters of the system simulator are:</w:t>
      </w:r>
    </w:p>
    <w:p w14:paraId="51E8D638" w14:textId="77777777" w:rsidR="00FE3B13" w:rsidRPr="0041528A" w:rsidRDefault="00FE3B13" w:rsidP="00FE3B13">
      <w:pPr>
        <w:pStyle w:val="B1"/>
      </w:pPr>
      <w:r w:rsidRPr="0041528A">
        <w:t>-</w:t>
      </w:r>
      <w:r w:rsidRPr="0041528A">
        <w:tab/>
        <w:t>Mobile Country Code (MCC) = 001;</w:t>
      </w:r>
    </w:p>
    <w:p w14:paraId="6C6F0F23" w14:textId="77777777" w:rsidR="00FE3B13" w:rsidRPr="0041528A" w:rsidRDefault="00FE3B13" w:rsidP="00FE3B13">
      <w:pPr>
        <w:pStyle w:val="B1"/>
      </w:pPr>
      <w:r w:rsidRPr="0041528A">
        <w:t>-</w:t>
      </w:r>
      <w:r w:rsidRPr="0041528A">
        <w:tab/>
        <w:t>Mobile Network Code (MNC) = 01;</w:t>
      </w:r>
    </w:p>
    <w:p w14:paraId="7BA4A806" w14:textId="77777777" w:rsidR="00FE3B13" w:rsidRPr="0041528A" w:rsidRDefault="00FE3B13" w:rsidP="00FE3B13">
      <w:pPr>
        <w:pStyle w:val="B1"/>
      </w:pPr>
      <w:r w:rsidRPr="0041528A">
        <w:t>-</w:t>
      </w:r>
      <w:r w:rsidRPr="0041528A">
        <w:tab/>
        <w:t>Location Area Code (LAC) = 0001;</w:t>
      </w:r>
    </w:p>
    <w:p w14:paraId="76CEE730" w14:textId="77777777" w:rsidR="00FE3B13" w:rsidRPr="0041528A" w:rsidRDefault="00FE3B13" w:rsidP="00FE3B13">
      <w:pPr>
        <w:pStyle w:val="B1"/>
      </w:pPr>
      <w:r w:rsidRPr="0041528A">
        <w:t>-</w:t>
      </w:r>
      <w:r w:rsidRPr="0041528A">
        <w:tab/>
        <w:t>Cell Identity value = 0001;</w:t>
      </w:r>
    </w:p>
    <w:p w14:paraId="7A8803C3" w14:textId="77777777" w:rsidR="00FE3B13" w:rsidRPr="0041528A" w:rsidRDefault="00FE3B13" w:rsidP="00FE3B13">
      <w:pPr>
        <w:pStyle w:val="B1"/>
      </w:pPr>
      <w:r w:rsidRPr="0041528A">
        <w:t>-</w:t>
      </w:r>
      <w:r w:rsidRPr="0041528A">
        <w:tab/>
        <w:t>Timing advance = 0;</w:t>
      </w:r>
    </w:p>
    <w:p w14:paraId="4F053C43" w14:textId="77777777" w:rsidR="00FE3B13" w:rsidRPr="0041528A" w:rsidRDefault="00FE3B13" w:rsidP="00FE3B13">
      <w:pPr>
        <w:pStyle w:val="B1"/>
      </w:pPr>
      <w:r w:rsidRPr="0041528A">
        <w:t>-</w:t>
      </w:r>
      <w:r w:rsidRPr="0041528A">
        <w:tab/>
        <w:t>Neighbour allocations = 561, 565, 568, 569, 573, 575, 577, 581, 582 and 585.</w:t>
      </w:r>
    </w:p>
    <w:p w14:paraId="16E5A9E3" w14:textId="77777777" w:rsidR="00FE3B13" w:rsidRPr="0041528A" w:rsidRDefault="00FE3B13" w:rsidP="00FE3B13">
      <w:r w:rsidRPr="0041528A">
        <w:t>The PCS 1900 parameters of the system simulator are:</w:t>
      </w:r>
    </w:p>
    <w:p w14:paraId="03B33140" w14:textId="77777777" w:rsidR="00FE3B13" w:rsidRPr="0041528A" w:rsidRDefault="00FE3B13" w:rsidP="00FE3B13">
      <w:pPr>
        <w:pStyle w:val="B1"/>
      </w:pPr>
      <w:r w:rsidRPr="0041528A">
        <w:t>-</w:t>
      </w:r>
      <w:r w:rsidRPr="0041528A">
        <w:tab/>
        <w:t>Mobile Country Code (MCC) = 001;</w:t>
      </w:r>
    </w:p>
    <w:p w14:paraId="0C75182E" w14:textId="77777777" w:rsidR="00FE3B13" w:rsidRPr="0041528A" w:rsidRDefault="00FE3B13" w:rsidP="00FE3B13">
      <w:pPr>
        <w:pStyle w:val="B1"/>
      </w:pPr>
      <w:r w:rsidRPr="0041528A">
        <w:t>-</w:t>
      </w:r>
      <w:r w:rsidRPr="0041528A">
        <w:tab/>
        <w:t>Mobile Network Code (MNC) = 011;</w:t>
      </w:r>
    </w:p>
    <w:p w14:paraId="032D4B78" w14:textId="77777777" w:rsidR="00FE3B13" w:rsidRPr="0041528A" w:rsidRDefault="00FE3B13" w:rsidP="00FE3B13">
      <w:pPr>
        <w:pStyle w:val="B1"/>
      </w:pPr>
      <w:r w:rsidRPr="0041528A">
        <w:t>-</w:t>
      </w:r>
      <w:r w:rsidRPr="0041528A">
        <w:tab/>
        <w:t>Location Area Code (LAC) = 0001;</w:t>
      </w:r>
    </w:p>
    <w:p w14:paraId="7BB4FB41" w14:textId="77777777" w:rsidR="00FE3B13" w:rsidRPr="0041528A" w:rsidRDefault="00FE3B13" w:rsidP="00FE3B13">
      <w:pPr>
        <w:pStyle w:val="B1"/>
      </w:pPr>
      <w:r w:rsidRPr="0041528A">
        <w:t>-</w:t>
      </w:r>
      <w:r w:rsidRPr="0041528A">
        <w:tab/>
        <w:t>Cell Identity value = 0001;</w:t>
      </w:r>
    </w:p>
    <w:p w14:paraId="6917E373" w14:textId="77777777" w:rsidR="00FE3B13" w:rsidRPr="0041528A" w:rsidRDefault="00FE3B13" w:rsidP="00FE3B13">
      <w:pPr>
        <w:pStyle w:val="B1"/>
      </w:pPr>
      <w:r w:rsidRPr="0041528A">
        <w:t>-</w:t>
      </w:r>
      <w:r w:rsidRPr="0041528A">
        <w:tab/>
        <w:t>Timing advance = 0;</w:t>
      </w:r>
    </w:p>
    <w:p w14:paraId="547DA6D7" w14:textId="77777777" w:rsidR="00FE3B13" w:rsidRPr="0041528A" w:rsidRDefault="00FE3B13" w:rsidP="00FE3B13">
      <w:pPr>
        <w:pStyle w:val="B1"/>
      </w:pPr>
      <w:r w:rsidRPr="0041528A">
        <w:t>-</w:t>
      </w:r>
      <w:r w:rsidRPr="0041528A">
        <w:tab/>
        <w:t>Neighbour allocations = 561, 565, 568, 569, 573, 575, 577, 581, 582 and 585.</w:t>
      </w:r>
    </w:p>
    <w:p w14:paraId="73766DCE" w14:textId="77777777" w:rsidR="00FE3B13" w:rsidRPr="0041528A" w:rsidRDefault="00FE3B13" w:rsidP="00FE3B13">
      <w:r w:rsidRPr="0041528A">
        <w:lastRenderedPageBreak/>
        <w:t>Expected sequence 1.3 and 1.6 shall be used on a USS setting up only a GERAN or PCS 1900 cell and expected sequences 1.7 and 1.12 shall be used on a USS setting up only a UTRAN cell.</w:t>
      </w:r>
    </w:p>
    <w:p w14:paraId="215F60AA" w14:textId="77777777" w:rsidR="00FE3B13" w:rsidRPr="0041528A" w:rsidRDefault="00FE3B13" w:rsidP="00FE3B13">
      <w:r w:rsidRPr="0041528A">
        <w:t xml:space="preserve">Expected sequence 1.12 requires </w:t>
      </w:r>
      <w:r>
        <w:t>two</w:t>
      </w:r>
      <w:r w:rsidRPr="0041528A">
        <w:t xml:space="preserve"> UTRA cells on the same frequency and 1.13 requires </w:t>
      </w:r>
      <w:r>
        <w:t>two</w:t>
      </w:r>
      <w:r w:rsidRPr="0041528A">
        <w:t xml:space="preserve"> UTRA cells on different frequencies.</w:t>
      </w:r>
    </w:p>
    <w:p w14:paraId="630C11BA" w14:textId="40EBBF61" w:rsidR="00FE3B13" w:rsidRDefault="00FE3B13" w:rsidP="00FE3B13">
      <w:pPr>
        <w:rPr>
          <w:ins w:id="200" w:author="Daiwei Zhou (周代卫)" w:date="2025-06-18T18:43:00Z"/>
        </w:rPr>
      </w:pPr>
      <w:r w:rsidRPr="0041528A">
        <w:t>Expected sequences 1.14 and 1.17 shall be used on a E-USS/NB-SS setting up only a E-UTRAN/NB-IoT cell.</w:t>
      </w:r>
    </w:p>
    <w:p w14:paraId="2F19C3AE" w14:textId="4B762538" w:rsidR="00FF33BF" w:rsidRPr="00FF33BF" w:rsidRDefault="00FF33BF" w:rsidP="00FE3B13">
      <w:ins w:id="201" w:author="Daiwei Zhou (周代卫)" w:date="2025-06-18T18:43:00Z">
        <w:r w:rsidRPr="0041528A">
          <w:t>Expected sequences 1.</w:t>
        </w:r>
        <w:r w:rsidRPr="00A77272">
          <w:rPr>
            <w:highlight w:val="yellow"/>
          </w:rPr>
          <w:t>XX</w:t>
        </w:r>
        <w:r w:rsidRPr="0041528A">
          <w:t xml:space="preserve"> </w:t>
        </w:r>
        <w:r>
          <w:t>and</w:t>
        </w:r>
        <w:r w:rsidRPr="0041528A">
          <w:t xml:space="preserve"> 1.</w:t>
        </w:r>
        <w:r>
          <w:rPr>
            <w:highlight w:val="yellow"/>
          </w:rPr>
          <w:t>ZZ</w:t>
        </w:r>
        <w:r w:rsidRPr="0041528A">
          <w:t xml:space="preserve"> shall be used on a </w:t>
        </w:r>
        <w:r>
          <w:t>SAT-E</w:t>
        </w:r>
        <w:r w:rsidRPr="0041528A">
          <w:t>-</w:t>
        </w:r>
        <w:r>
          <w:t>U</w:t>
        </w:r>
        <w:r w:rsidRPr="0041528A">
          <w:t xml:space="preserve">SS setting up only a </w:t>
        </w:r>
        <w:r w:rsidRPr="00E45054">
          <w:t xml:space="preserve">Satellite </w:t>
        </w:r>
        <w:r w:rsidRPr="0041528A">
          <w:t>E-UTRAN</w:t>
        </w:r>
        <w:r w:rsidRPr="00E45054">
          <w:t xml:space="preserve"> in </w:t>
        </w:r>
        <w:r>
          <w:t>W</w:t>
        </w:r>
        <w:r w:rsidRPr="00E45054">
          <w:t>B-S1 mode</w:t>
        </w:r>
        <w:r w:rsidRPr="0041528A">
          <w:t xml:space="preserve"> cell </w:t>
        </w:r>
        <w:r>
          <w:t xml:space="preserve">or </w:t>
        </w:r>
        <w:r w:rsidRPr="0041528A">
          <w:t xml:space="preserve">a </w:t>
        </w:r>
        <w:r>
          <w:t>SAT-</w:t>
        </w:r>
        <w:r w:rsidRPr="0041528A">
          <w:t xml:space="preserve">NB-SS setting up only a </w:t>
        </w:r>
        <w:r w:rsidRPr="00E45054">
          <w:t xml:space="preserve">Satellite </w:t>
        </w:r>
        <w:r w:rsidRPr="0041528A">
          <w:t>E-UTRAN</w:t>
        </w:r>
        <w:r w:rsidRPr="00E45054">
          <w:t xml:space="preserve"> in NB-S1 mode</w:t>
        </w:r>
        <w:r w:rsidRPr="0041528A">
          <w:t xml:space="preserve"> cell.</w:t>
        </w:r>
      </w:ins>
    </w:p>
    <w:p w14:paraId="611100B5" w14:textId="77777777" w:rsidR="00FE3B13" w:rsidRPr="0041528A" w:rsidRDefault="00FE3B13" w:rsidP="00FE3B13">
      <w:r w:rsidRPr="0041528A">
        <w:t>Expected sequence 1.22</w:t>
      </w:r>
      <w:r>
        <w:t xml:space="preserve">, </w:t>
      </w:r>
      <w:r w:rsidRPr="0041528A">
        <w:t>1.23</w:t>
      </w:r>
      <w:r>
        <w:t>, 1.24, 1.25, 1.26, 1.26A, 1.26B, 1.27, 1.33 and 1.34</w:t>
      </w:r>
      <w:r w:rsidRPr="0041528A">
        <w:t xml:space="preserve"> shall be used on a NG-SS setting up only a NG-RAN cell.</w:t>
      </w:r>
    </w:p>
    <w:p w14:paraId="64550E6C" w14:textId="2870EF1B" w:rsidR="00FE3B13" w:rsidRDefault="00FE3B13" w:rsidP="00FE3B13">
      <w:pPr>
        <w:rPr>
          <w:ins w:id="202" w:author="Daiwei Zhou (周代卫)" w:date="2025-06-18T18:43:00Z"/>
        </w:rPr>
      </w:pPr>
      <w:r w:rsidRPr="0041528A">
        <w:t xml:space="preserve">Expected sequence 1.15 requires </w:t>
      </w:r>
      <w:r>
        <w:t>two</w:t>
      </w:r>
      <w:r w:rsidRPr="0041528A">
        <w:t xml:space="preserve"> E-UTRA cells on the same frequency and 1.16 requires </w:t>
      </w:r>
      <w:r>
        <w:t>two</w:t>
      </w:r>
      <w:r w:rsidRPr="0041528A">
        <w:t xml:space="preserve"> E-UTRA cells on different frequencies, with second cell having EARFCN less than </w:t>
      </w:r>
      <w:proofErr w:type="spellStart"/>
      <w:r w:rsidRPr="0041528A">
        <w:t>maxEARFCN</w:t>
      </w:r>
      <w:proofErr w:type="spellEnd"/>
      <w:r w:rsidRPr="0041528A">
        <w:t>. For both sequences if the USIM request is triggered in the RRC_CONNECTED state, the system simulator shall configure the corresponding frequency measurement for a sufficient period before sending the USIM request.</w:t>
      </w:r>
    </w:p>
    <w:p w14:paraId="0F91B4FB" w14:textId="2A8D9F24" w:rsidR="00FF33BF" w:rsidRPr="00FF33BF" w:rsidRDefault="00FF33BF" w:rsidP="00FE3B13">
      <w:ins w:id="203" w:author="Daiwei Zhou (周代卫)" w:date="2025-06-18T18:43:00Z">
        <w:r w:rsidRPr="0041528A">
          <w:t>Expected sequence 1.</w:t>
        </w:r>
        <w:r w:rsidRPr="006C41E4">
          <w:rPr>
            <w:highlight w:val="yellow"/>
          </w:rPr>
          <w:t>YY</w:t>
        </w:r>
        <w:r w:rsidRPr="0041528A">
          <w:t xml:space="preserve"> requires </w:t>
        </w:r>
        <w:r>
          <w:t>two</w:t>
        </w:r>
        <w:r w:rsidRPr="0041528A">
          <w:t xml:space="preserve"> </w:t>
        </w:r>
        <w:r w:rsidRPr="00E45054">
          <w:t xml:space="preserve">Satellite </w:t>
        </w:r>
        <w:r w:rsidRPr="0041528A">
          <w:t>E-UTRAN</w:t>
        </w:r>
        <w:r w:rsidRPr="00E45054">
          <w:t xml:space="preserve"> in </w:t>
        </w:r>
        <w:r>
          <w:t>W</w:t>
        </w:r>
        <w:r w:rsidRPr="00E45054">
          <w:t>B-S1 mode</w:t>
        </w:r>
        <w:r w:rsidRPr="0041528A">
          <w:t xml:space="preserve"> cell</w:t>
        </w:r>
        <w:r>
          <w:t>s or two</w:t>
        </w:r>
        <w:r w:rsidRPr="0041528A">
          <w:t xml:space="preserve"> </w:t>
        </w:r>
        <w:r w:rsidRPr="00E45054">
          <w:t xml:space="preserve">Satellite </w:t>
        </w:r>
        <w:r w:rsidRPr="0041528A">
          <w:t>E-UTRAN</w:t>
        </w:r>
        <w:r w:rsidRPr="00E45054">
          <w:t xml:space="preserve"> in NB-S1 mode</w:t>
        </w:r>
        <w:r w:rsidRPr="0041528A">
          <w:t xml:space="preserve"> cell</w:t>
        </w:r>
        <w:r>
          <w:t>s</w:t>
        </w:r>
        <w:r w:rsidRPr="0041528A">
          <w:t xml:space="preserve"> on the same frequency</w:t>
        </w:r>
        <w:r>
          <w:t>, the s</w:t>
        </w:r>
        <w:r w:rsidRPr="007761E2">
          <w:t xml:space="preserve">atellite </w:t>
        </w:r>
        <w:r w:rsidRPr="00AA4573">
          <w:t>ephemeris information</w:t>
        </w:r>
        <w:r>
          <w:t xml:space="preserve"> of the first cell and the second cell are </w:t>
        </w:r>
        <w:r w:rsidRPr="00A613D2">
          <w:t xml:space="preserve">defined in </w:t>
        </w:r>
        <w:r>
          <w:t xml:space="preserve">TS 36.508 [33] </w:t>
        </w:r>
        <w:r w:rsidRPr="00A613D2">
          <w:t>clause</w:t>
        </w:r>
        <w:r>
          <w:t xml:space="preserve"> 6.3.5.</w:t>
        </w:r>
        <w:r w:rsidRPr="006B28A6">
          <w:t xml:space="preserve"> </w:t>
        </w:r>
        <w:r w:rsidRPr="0041528A">
          <w:t xml:space="preserve">For </w:t>
        </w:r>
        <w:r>
          <w:t>this</w:t>
        </w:r>
        <w:r w:rsidRPr="0041528A">
          <w:t xml:space="preserve"> sequence if the USIM request is triggered in the RRC_CONNECTED state, the system simulator shall configure the corresponding frequency measurement for a sufficient period before sending the USIM request.</w:t>
        </w:r>
      </w:ins>
    </w:p>
    <w:p w14:paraId="2E1729F0" w14:textId="77777777" w:rsidR="00FE3B13" w:rsidRPr="0041528A" w:rsidRDefault="00FE3B13" w:rsidP="00FE3B13">
      <w:r w:rsidRPr="0041528A">
        <w:t xml:space="preserve">Expected sequence 1.18 requires </w:t>
      </w:r>
      <w:r>
        <w:t>two</w:t>
      </w:r>
      <w:r w:rsidRPr="0041528A">
        <w:t xml:space="preserve"> E-UTRAN cells configured in CSG mode.</w:t>
      </w:r>
    </w:p>
    <w:p w14:paraId="49B0BAD2" w14:textId="77777777" w:rsidR="00FE3B13" w:rsidRPr="0041528A" w:rsidRDefault="00FE3B13" w:rsidP="00FE3B13">
      <w:r w:rsidRPr="0041528A">
        <w:t xml:space="preserve">For sequence 1.18 the default E-UTRAN/EPC UICC is used and the E-USS transmits on </w:t>
      </w:r>
      <w:r>
        <w:t>two</w:t>
      </w:r>
      <w:r w:rsidRPr="0041528A">
        <w:t xml:space="preserve"> cells with the following parameters:</w:t>
      </w:r>
    </w:p>
    <w:p w14:paraId="1BFBF3F1" w14:textId="77777777" w:rsidR="00FE3B13" w:rsidRPr="0041528A" w:rsidRDefault="00FE3B13" w:rsidP="00FE3B13">
      <w:pPr>
        <w:pStyle w:val="B1"/>
        <w:tabs>
          <w:tab w:val="left" w:pos="2835"/>
        </w:tabs>
      </w:pPr>
      <w:r w:rsidRPr="0041528A">
        <w:t xml:space="preserve">Network parameters for </w:t>
      </w:r>
      <w:r>
        <w:t>C</w:t>
      </w:r>
      <w:r w:rsidRPr="0041528A">
        <w:t>ell 1:</w:t>
      </w:r>
    </w:p>
    <w:p w14:paraId="2BCA1C60" w14:textId="77777777" w:rsidR="00FE3B13" w:rsidRPr="0041528A" w:rsidRDefault="00FE3B13" w:rsidP="00FE3B13">
      <w:pPr>
        <w:pStyle w:val="B1"/>
        <w:tabs>
          <w:tab w:val="left" w:pos="2835"/>
        </w:tabs>
      </w:pPr>
      <w:r w:rsidRPr="0041528A">
        <w:t>-</w:t>
      </w:r>
      <w:r w:rsidRPr="0041528A">
        <w:tab/>
        <w:t>TAI (MCC/MNC/TAC):</w:t>
      </w:r>
      <w:r w:rsidRPr="0041528A">
        <w:tab/>
        <w:t>001/01/0001.</w:t>
      </w:r>
    </w:p>
    <w:p w14:paraId="03AF4EB8" w14:textId="77777777" w:rsidR="00FE3B13" w:rsidRPr="0041528A" w:rsidRDefault="00FE3B13" w:rsidP="00FE3B13">
      <w:pPr>
        <w:pStyle w:val="B1"/>
        <w:tabs>
          <w:tab w:val="left" w:pos="2835"/>
        </w:tabs>
      </w:pPr>
      <w:r w:rsidRPr="0041528A">
        <w:t>-</w:t>
      </w:r>
      <w:r w:rsidRPr="0041528A">
        <w:tab/>
        <w:t>Access control:</w:t>
      </w:r>
      <w:r w:rsidRPr="0041528A">
        <w:tab/>
        <w:t>unrestricted.</w:t>
      </w:r>
    </w:p>
    <w:p w14:paraId="776B9306" w14:textId="77777777" w:rsidR="00FE3B13" w:rsidRPr="0041528A" w:rsidRDefault="00FE3B13" w:rsidP="00FE3B13">
      <w:pPr>
        <w:pStyle w:val="B1"/>
        <w:tabs>
          <w:tab w:val="left" w:pos="2835"/>
        </w:tabs>
      </w:pPr>
      <w:r w:rsidRPr="0041528A">
        <w:t>-</w:t>
      </w:r>
      <w:r w:rsidRPr="0041528A">
        <w:tab/>
      </w:r>
      <w:proofErr w:type="spellStart"/>
      <w:r w:rsidRPr="0041528A">
        <w:t>csg</w:t>
      </w:r>
      <w:proofErr w:type="spellEnd"/>
      <w:r w:rsidRPr="0041528A">
        <w:t>-Indication:</w:t>
      </w:r>
      <w:r w:rsidRPr="0041528A">
        <w:tab/>
        <w:t>TRUE</w:t>
      </w:r>
    </w:p>
    <w:p w14:paraId="74F4577F" w14:textId="77777777" w:rsidR="00FE3B13" w:rsidRPr="0041528A" w:rsidRDefault="00FE3B13" w:rsidP="00FE3B13">
      <w:pPr>
        <w:pStyle w:val="B1"/>
        <w:tabs>
          <w:tab w:val="left" w:pos="2835"/>
        </w:tabs>
      </w:pPr>
      <w:r w:rsidRPr="0041528A">
        <w:t>-</w:t>
      </w:r>
      <w:r w:rsidRPr="0041528A">
        <w:tab/>
      </w:r>
      <w:proofErr w:type="spellStart"/>
      <w:r w:rsidRPr="0041528A">
        <w:t>csg</w:t>
      </w:r>
      <w:proofErr w:type="spellEnd"/>
      <w:r w:rsidRPr="0041528A">
        <w:t>-Identity:</w:t>
      </w:r>
      <w:r w:rsidRPr="0041528A">
        <w:tab/>
        <w:t>01 (27 bits)</w:t>
      </w:r>
    </w:p>
    <w:p w14:paraId="5CCD88F6" w14:textId="77777777" w:rsidR="00FE3B13" w:rsidRPr="0041528A" w:rsidRDefault="00FE3B13" w:rsidP="00FE3B13">
      <w:pPr>
        <w:pStyle w:val="B1"/>
        <w:tabs>
          <w:tab w:val="left" w:pos="2835"/>
        </w:tabs>
      </w:pPr>
      <w:r w:rsidRPr="0041528A">
        <w:t>- Home (e)NB Name</w:t>
      </w:r>
      <w:r w:rsidRPr="0041528A">
        <w:tab/>
        <w:t>Home ONE</w:t>
      </w:r>
    </w:p>
    <w:p w14:paraId="540C3FE0" w14:textId="77777777" w:rsidR="00FE3B13" w:rsidRPr="0041528A" w:rsidRDefault="00FE3B13" w:rsidP="00FE3B13">
      <w:pPr>
        <w:pStyle w:val="B1"/>
        <w:tabs>
          <w:tab w:val="left" w:pos="2835"/>
        </w:tabs>
      </w:pPr>
      <w:r w:rsidRPr="0041528A">
        <w:t xml:space="preserve">Network parameters for </w:t>
      </w:r>
      <w:r>
        <w:t>C</w:t>
      </w:r>
      <w:r w:rsidRPr="0041528A">
        <w:t>ell 2:</w:t>
      </w:r>
    </w:p>
    <w:p w14:paraId="74FB4D89" w14:textId="77777777" w:rsidR="00FE3B13" w:rsidRPr="0041528A" w:rsidRDefault="00FE3B13" w:rsidP="00FE3B13">
      <w:pPr>
        <w:pStyle w:val="B1"/>
        <w:tabs>
          <w:tab w:val="left" w:pos="2835"/>
        </w:tabs>
      </w:pPr>
      <w:r w:rsidRPr="0041528A">
        <w:t>-</w:t>
      </w:r>
      <w:r w:rsidRPr="0041528A">
        <w:tab/>
        <w:t>TAI (MCC/MNC/TAC):</w:t>
      </w:r>
      <w:r w:rsidRPr="0041528A">
        <w:tab/>
        <w:t>001/01/0002.</w:t>
      </w:r>
    </w:p>
    <w:p w14:paraId="67DA86D0" w14:textId="77777777" w:rsidR="00FE3B13" w:rsidRPr="0041528A" w:rsidRDefault="00FE3B13" w:rsidP="00FE3B13">
      <w:pPr>
        <w:pStyle w:val="B1"/>
        <w:tabs>
          <w:tab w:val="left" w:pos="2835"/>
        </w:tabs>
      </w:pPr>
      <w:r w:rsidRPr="0041528A">
        <w:t>-</w:t>
      </w:r>
      <w:r w:rsidRPr="0041528A">
        <w:tab/>
        <w:t>Access control:</w:t>
      </w:r>
      <w:r w:rsidRPr="0041528A">
        <w:tab/>
        <w:t>unrestricted.</w:t>
      </w:r>
    </w:p>
    <w:p w14:paraId="4572D81E" w14:textId="77777777" w:rsidR="00FE3B13" w:rsidRPr="0041528A" w:rsidRDefault="00FE3B13" w:rsidP="00FE3B13">
      <w:pPr>
        <w:pStyle w:val="B1"/>
        <w:tabs>
          <w:tab w:val="left" w:pos="2835"/>
        </w:tabs>
      </w:pPr>
      <w:r w:rsidRPr="0041528A">
        <w:t>-</w:t>
      </w:r>
      <w:r w:rsidRPr="0041528A">
        <w:tab/>
      </w:r>
      <w:proofErr w:type="spellStart"/>
      <w:r w:rsidRPr="0041528A">
        <w:t>csg</w:t>
      </w:r>
      <w:proofErr w:type="spellEnd"/>
      <w:r w:rsidRPr="0041528A">
        <w:t>-Indication:</w:t>
      </w:r>
      <w:r w:rsidRPr="0041528A">
        <w:tab/>
        <w:t>TRUE</w:t>
      </w:r>
    </w:p>
    <w:p w14:paraId="61D9C8B8" w14:textId="77777777" w:rsidR="00FE3B13" w:rsidRPr="0041528A" w:rsidRDefault="00FE3B13" w:rsidP="00FE3B13">
      <w:pPr>
        <w:pStyle w:val="B1"/>
        <w:tabs>
          <w:tab w:val="left" w:pos="2835"/>
        </w:tabs>
      </w:pPr>
      <w:r w:rsidRPr="0041528A">
        <w:t>-</w:t>
      </w:r>
      <w:r w:rsidRPr="0041528A">
        <w:tab/>
      </w:r>
      <w:proofErr w:type="spellStart"/>
      <w:r w:rsidRPr="0041528A">
        <w:t>csg</w:t>
      </w:r>
      <w:proofErr w:type="spellEnd"/>
      <w:r w:rsidRPr="0041528A">
        <w:t>-Identity:</w:t>
      </w:r>
      <w:r w:rsidRPr="0041528A">
        <w:tab/>
        <w:t>02 (27 bits)</w:t>
      </w:r>
    </w:p>
    <w:p w14:paraId="7AF6222B" w14:textId="77777777" w:rsidR="00FE3B13" w:rsidRDefault="00FE3B13" w:rsidP="00FE3B13">
      <w:pPr>
        <w:pStyle w:val="aa"/>
        <w:tabs>
          <w:tab w:val="left" w:pos="2835"/>
        </w:tabs>
      </w:pPr>
      <w:r w:rsidRPr="0041528A">
        <w:t>- Home (e)NB Name</w:t>
      </w:r>
      <w:r w:rsidRPr="0041528A">
        <w:tab/>
        <w:t>Home TWO</w:t>
      </w:r>
    </w:p>
    <w:p w14:paraId="4F89B7F7" w14:textId="77777777" w:rsidR="00FE3B13" w:rsidRDefault="00FE3B13" w:rsidP="00FE3B13">
      <w:r w:rsidRPr="0041528A">
        <w:t>Expected sequence</w:t>
      </w:r>
      <w:r>
        <w:t>s</w:t>
      </w:r>
      <w:r w:rsidRPr="0041528A">
        <w:t xml:space="preserve"> </w:t>
      </w:r>
      <w:r>
        <w:t>1.28 and 1.29</w:t>
      </w:r>
      <w:r w:rsidRPr="0041528A">
        <w:t xml:space="preserve"> </w:t>
      </w:r>
      <w:r>
        <w:t>require</w:t>
      </w:r>
      <w:r w:rsidRPr="0041528A">
        <w:t xml:space="preserve"> </w:t>
      </w:r>
      <w:r>
        <w:t>two</w:t>
      </w:r>
      <w:r w:rsidRPr="0041528A">
        <w:t xml:space="preserve"> NG-RAN cell</w:t>
      </w:r>
      <w:r>
        <w:t>s on the same NR band</w:t>
      </w:r>
      <w:r w:rsidRPr="0041528A">
        <w:t>.</w:t>
      </w:r>
      <w:r w:rsidRPr="00681663">
        <w:t xml:space="preserve"> </w:t>
      </w:r>
    </w:p>
    <w:p w14:paraId="716371BE" w14:textId="77777777" w:rsidR="00FE3B13" w:rsidRDefault="00FE3B13" w:rsidP="00FE3B13">
      <w:r w:rsidRPr="0041528A">
        <w:t>For sequence</w:t>
      </w:r>
      <w:r>
        <w:t>s</w:t>
      </w:r>
      <w:r w:rsidRPr="0041528A">
        <w:t xml:space="preserve"> </w:t>
      </w:r>
      <w:r>
        <w:t>1.28 and 1.29,</w:t>
      </w:r>
      <w:r w:rsidRPr="0041528A">
        <w:t xml:space="preserve"> the default NG-RAN UICC is used and the </w:t>
      </w:r>
      <w:r>
        <w:t>two</w:t>
      </w:r>
      <w:r w:rsidRPr="0041528A">
        <w:t xml:space="preserve"> cells with the following parameters:</w:t>
      </w:r>
    </w:p>
    <w:p w14:paraId="0F0F7F43" w14:textId="77777777" w:rsidR="00FE3B13" w:rsidRPr="0041528A" w:rsidRDefault="00FE3B13" w:rsidP="00FE3B13">
      <w:pPr>
        <w:pStyle w:val="B1"/>
        <w:tabs>
          <w:tab w:val="left" w:pos="2835"/>
        </w:tabs>
      </w:pPr>
      <w:r w:rsidRPr="0041528A">
        <w:t xml:space="preserve">Network parameters for </w:t>
      </w:r>
      <w:r>
        <w:t>C</w:t>
      </w:r>
      <w:r w:rsidRPr="0041528A">
        <w:t>ell 1:</w:t>
      </w:r>
    </w:p>
    <w:p w14:paraId="6091DCEB" w14:textId="77777777" w:rsidR="00FE3B13" w:rsidRPr="0041528A" w:rsidRDefault="00FE3B13" w:rsidP="00FE3B13">
      <w:pPr>
        <w:pStyle w:val="B1"/>
      </w:pPr>
      <w:r w:rsidRPr="0041528A">
        <w:t>-</w:t>
      </w:r>
      <w:r w:rsidRPr="0041528A">
        <w:tab/>
        <w:t>Mobile Country Code (MCC) = 001;</w:t>
      </w:r>
    </w:p>
    <w:p w14:paraId="56D50A52" w14:textId="77777777" w:rsidR="00FE3B13" w:rsidRPr="0041528A" w:rsidRDefault="00FE3B13" w:rsidP="00FE3B13">
      <w:pPr>
        <w:pStyle w:val="B1"/>
      </w:pPr>
      <w:r w:rsidRPr="0041528A">
        <w:t>-</w:t>
      </w:r>
      <w:r w:rsidRPr="0041528A">
        <w:tab/>
        <w:t>Mobile Network Code (MNC) = 01;</w:t>
      </w:r>
    </w:p>
    <w:p w14:paraId="45F9DBA8" w14:textId="77777777" w:rsidR="00FE3B13" w:rsidRPr="0041528A" w:rsidRDefault="00FE3B13" w:rsidP="00FE3B13">
      <w:pPr>
        <w:pStyle w:val="B1"/>
      </w:pPr>
      <w:r w:rsidRPr="0041528A">
        <w:t>-</w:t>
      </w:r>
      <w:r w:rsidRPr="0041528A">
        <w:tab/>
        <w:t>Tracking Area Code (TAC) = 000001;</w:t>
      </w:r>
    </w:p>
    <w:p w14:paraId="1D6C9D24" w14:textId="77777777" w:rsidR="00FE3B13" w:rsidRDefault="00FE3B13" w:rsidP="00FE3B13">
      <w:pPr>
        <w:pStyle w:val="B1"/>
      </w:pPr>
      <w:r w:rsidRPr="0041528A">
        <w:t>-</w:t>
      </w:r>
      <w:r w:rsidRPr="0041528A">
        <w:tab/>
      </w:r>
      <w:r w:rsidRPr="006B621B">
        <w:t xml:space="preserve"> </w:t>
      </w:r>
      <w:r>
        <w:t xml:space="preserve">NG-RAN/Satellite NG-RAN Cell Identifier (NCI) </w:t>
      </w:r>
      <w:r w:rsidRPr="0041528A">
        <w:t>= 000</w:t>
      </w:r>
      <w:r>
        <w:t>1</w:t>
      </w:r>
      <w:r w:rsidRPr="0041528A">
        <w:t xml:space="preserve"> (36 bits);</w:t>
      </w:r>
    </w:p>
    <w:p w14:paraId="6AD53123" w14:textId="77777777" w:rsidR="00FE3B13" w:rsidRDefault="00FE3B13" w:rsidP="00FE3B13">
      <w:pPr>
        <w:pStyle w:val="B1"/>
      </w:pPr>
      <w:r w:rsidRPr="0041528A">
        <w:lastRenderedPageBreak/>
        <w:t>-</w:t>
      </w:r>
      <w:r w:rsidRPr="0041528A">
        <w:tab/>
      </w:r>
      <w:r>
        <w:rPr>
          <w:rFonts w:cs="Arial"/>
          <w:szCs w:val="18"/>
          <w:lang w:val="en-US" w:eastAsia="fr-FR"/>
        </w:rPr>
        <w:t xml:space="preserve">Allowed S-NSSAIs = </w:t>
      </w:r>
      <w:r w:rsidRPr="009A418A">
        <w:rPr>
          <w:lang w:val="en-US"/>
        </w:rPr>
        <w:t xml:space="preserve">01010103 </w:t>
      </w:r>
      <w:r w:rsidRPr="009A418A">
        <w:t>(S</w:t>
      </w:r>
      <w:r>
        <w:t>S</w:t>
      </w:r>
      <w:r w:rsidRPr="009A418A">
        <w:t xml:space="preserve">T: </w:t>
      </w:r>
      <w:r>
        <w:t>e</w:t>
      </w:r>
      <w:r w:rsidRPr="009A418A">
        <w:t>MBB, SD: 010103)</w:t>
      </w:r>
      <w:r w:rsidRPr="0097498F">
        <w:t xml:space="preserve">, </w:t>
      </w:r>
      <w:r w:rsidRPr="0097498F">
        <w:rPr>
          <w:lang w:val="en-US"/>
        </w:rPr>
        <w:t xml:space="preserve">01010102 </w:t>
      </w:r>
      <w:r w:rsidRPr="0097498F">
        <w:t xml:space="preserve">(SST: </w:t>
      </w:r>
      <w:r>
        <w:t>e</w:t>
      </w:r>
      <w:r w:rsidRPr="0097498F">
        <w:t>MBB, SD: 010102)</w:t>
      </w:r>
      <w:r>
        <w:t>;</w:t>
      </w:r>
    </w:p>
    <w:p w14:paraId="0FCAFB5C" w14:textId="77777777" w:rsidR="00FE3B13" w:rsidRPr="0041528A" w:rsidRDefault="00FE3B13" w:rsidP="00FE3B13">
      <w:pPr>
        <w:pStyle w:val="B1"/>
        <w:tabs>
          <w:tab w:val="left" w:pos="2835"/>
        </w:tabs>
      </w:pPr>
      <w:r w:rsidRPr="0041528A">
        <w:t xml:space="preserve">Network parameters for </w:t>
      </w:r>
      <w:r>
        <w:t>C</w:t>
      </w:r>
      <w:r w:rsidRPr="0041528A">
        <w:t>ell 2:</w:t>
      </w:r>
    </w:p>
    <w:p w14:paraId="7919C4C5" w14:textId="77777777" w:rsidR="00FE3B13" w:rsidRPr="0041528A" w:rsidRDefault="00FE3B13" w:rsidP="00FE3B13">
      <w:pPr>
        <w:pStyle w:val="B1"/>
      </w:pPr>
      <w:r w:rsidRPr="0041528A">
        <w:t>-</w:t>
      </w:r>
      <w:r w:rsidRPr="0041528A">
        <w:tab/>
        <w:t>Mobile Country Code (MCC) = 001;</w:t>
      </w:r>
    </w:p>
    <w:p w14:paraId="6C9EBD4A" w14:textId="77777777" w:rsidR="00FE3B13" w:rsidRPr="0041528A" w:rsidRDefault="00FE3B13" w:rsidP="00FE3B13">
      <w:pPr>
        <w:pStyle w:val="B1"/>
      </w:pPr>
      <w:r w:rsidRPr="0041528A">
        <w:t>-</w:t>
      </w:r>
      <w:r w:rsidRPr="0041528A">
        <w:tab/>
        <w:t>Mobile Network Code (MNC) = 01;</w:t>
      </w:r>
    </w:p>
    <w:p w14:paraId="20D0A650" w14:textId="77777777" w:rsidR="00FE3B13" w:rsidRPr="0041528A" w:rsidRDefault="00FE3B13" w:rsidP="00FE3B13">
      <w:pPr>
        <w:pStyle w:val="B1"/>
      </w:pPr>
      <w:r w:rsidRPr="0041528A">
        <w:t>-</w:t>
      </w:r>
      <w:r w:rsidRPr="0041528A">
        <w:tab/>
        <w:t>Tracking Area Code (TAC) = 000001;</w:t>
      </w:r>
    </w:p>
    <w:p w14:paraId="7F890A39" w14:textId="77777777" w:rsidR="00FE3B13" w:rsidRDefault="00FE3B13" w:rsidP="00FE3B13">
      <w:pPr>
        <w:pStyle w:val="B1"/>
      </w:pPr>
      <w:r w:rsidRPr="0041528A">
        <w:t>-</w:t>
      </w:r>
      <w:r w:rsidRPr="0041528A">
        <w:tab/>
      </w:r>
      <w:r w:rsidRPr="006B621B">
        <w:t xml:space="preserve"> </w:t>
      </w:r>
      <w:r>
        <w:t xml:space="preserve">NG-RAN/Satellite NG-RAN Cell Identifier (NCI) </w:t>
      </w:r>
      <w:r w:rsidRPr="0041528A">
        <w:t>= 000</w:t>
      </w:r>
      <w:r>
        <w:t>2</w:t>
      </w:r>
      <w:r w:rsidRPr="0041528A">
        <w:t xml:space="preserve"> (36 bits);</w:t>
      </w:r>
    </w:p>
    <w:p w14:paraId="475A31A1" w14:textId="77777777" w:rsidR="00FE3B13" w:rsidRDefault="00FE3B13" w:rsidP="00FE3B13">
      <w:r w:rsidRPr="0041528A">
        <w:t xml:space="preserve">For sequence </w:t>
      </w:r>
      <w:r>
        <w:t xml:space="preserve">1.28, the Cell 1 is the serving cell, and Cell 2 is the intra-frequency neighbour cell. </w:t>
      </w:r>
    </w:p>
    <w:p w14:paraId="6A2ED051" w14:textId="77777777" w:rsidR="00FE3B13" w:rsidRDefault="00FE3B13" w:rsidP="00FE3B13">
      <w:pPr>
        <w:ind w:left="284"/>
      </w:pPr>
      <w:r>
        <w:t xml:space="preserve">Note – Cell 1 and Cell 2 are configured with proper cell reference power, as well as SIB1 and SIB2 </w:t>
      </w:r>
      <w:proofErr w:type="spellStart"/>
      <w:r w:rsidRPr="00C65418">
        <w:t>cellReselection</w:t>
      </w:r>
      <w:proofErr w:type="spellEnd"/>
      <w:r>
        <w:t xml:space="preserve"> Thresholds and </w:t>
      </w:r>
      <w:r w:rsidRPr="00C65418">
        <w:t>Priority</w:t>
      </w:r>
      <w:r>
        <w:t xml:space="preserve"> values that ensure ME will not reselect to Cell 2.</w:t>
      </w:r>
    </w:p>
    <w:p w14:paraId="20FAA3AC" w14:textId="77777777" w:rsidR="00FE3B13" w:rsidRDefault="00FE3B13" w:rsidP="00FE3B13">
      <w:r w:rsidRPr="0041528A">
        <w:t xml:space="preserve">For sequence </w:t>
      </w:r>
      <w:r>
        <w:t xml:space="preserve">1.29, the Cell 1 is the serving cell, and Cell 2 is the inter-frequency neighbour cell. </w:t>
      </w:r>
    </w:p>
    <w:p w14:paraId="4A65B4B5" w14:textId="77777777" w:rsidR="00FE3B13" w:rsidRDefault="00FE3B13" w:rsidP="00FE3B13">
      <w:pPr>
        <w:ind w:left="284"/>
      </w:pPr>
      <w:r>
        <w:t xml:space="preserve">Note – Cell 1 is configured with SIB4 </w:t>
      </w:r>
      <w:proofErr w:type="spellStart"/>
      <w:r w:rsidRPr="00BE2A20">
        <w:rPr>
          <w:i/>
          <w:iCs/>
        </w:rPr>
        <w:t>interFreqCarrierFreqList</w:t>
      </w:r>
      <w:proofErr w:type="spellEnd"/>
      <w:r>
        <w:t xml:space="preserve"> includes </w:t>
      </w:r>
      <w:r w:rsidRPr="00BE2A20">
        <w:rPr>
          <w:i/>
          <w:iCs/>
        </w:rPr>
        <w:t>dl-CarrierFreq</w:t>
      </w:r>
      <w:r>
        <w:t xml:space="preserve"> of Cell 2 </w:t>
      </w:r>
      <w:r w:rsidRPr="001B0CC1">
        <w:t>Downlink NR SSB ARFCN</w:t>
      </w:r>
      <w:r>
        <w:t xml:space="preserve">; Cell 1 and Cell 2 are configured with proper cell reference power, as well as SIB1 and SIB4 with the </w:t>
      </w:r>
      <w:proofErr w:type="spellStart"/>
      <w:r w:rsidRPr="00C65418">
        <w:t>cellReselection</w:t>
      </w:r>
      <w:proofErr w:type="spellEnd"/>
      <w:r>
        <w:t xml:space="preserve"> Thresholds and </w:t>
      </w:r>
      <w:r w:rsidRPr="00C65418">
        <w:t>Priority</w:t>
      </w:r>
      <w:r>
        <w:t xml:space="preserve"> values that ensure ME will not reselect to Cell 2.</w:t>
      </w:r>
    </w:p>
    <w:p w14:paraId="3AD25893" w14:textId="77777777" w:rsidR="00FE3B13" w:rsidRDefault="00FE3B13" w:rsidP="00FE3B13">
      <w:r w:rsidRPr="0041528A">
        <w:t>For sequence</w:t>
      </w:r>
      <w:r>
        <w:t>s</w:t>
      </w:r>
      <w:r w:rsidRPr="0041528A">
        <w:t xml:space="preserve"> </w:t>
      </w:r>
      <w:r>
        <w:t>1.28 and 1.29, the ME is connected to Cell 1 and it has performed the Registration procedure.</w:t>
      </w:r>
    </w:p>
    <w:p w14:paraId="329CCA8E" w14:textId="77777777" w:rsidR="00FE3B13" w:rsidRDefault="00FE3B13" w:rsidP="00FE3B13">
      <w:r w:rsidRPr="0041528A">
        <w:t>Expected sequence 1.</w:t>
      </w:r>
      <w:r>
        <w:t>30</w:t>
      </w:r>
      <w:r w:rsidRPr="0041528A">
        <w:t xml:space="preserve"> requires </w:t>
      </w:r>
      <w:r>
        <w:t xml:space="preserve">two NR CAG </w:t>
      </w:r>
      <w:r w:rsidRPr="0041528A">
        <w:t>cell</w:t>
      </w:r>
      <w:r>
        <w:t>s</w:t>
      </w:r>
      <w:r w:rsidRPr="0041528A">
        <w:t>.</w:t>
      </w:r>
    </w:p>
    <w:p w14:paraId="44138A8B" w14:textId="77777777" w:rsidR="00FE3B13" w:rsidRDefault="00FE3B13" w:rsidP="00FE3B13">
      <w:pPr>
        <w:pStyle w:val="aa"/>
        <w:tabs>
          <w:tab w:val="left" w:pos="2835"/>
        </w:tabs>
        <w:ind w:left="0" w:firstLine="0"/>
      </w:pPr>
      <w:r>
        <w:t xml:space="preserve">For sequence 1.30, </w:t>
      </w:r>
      <w:r w:rsidRPr="0041528A">
        <w:t xml:space="preserve">the </w:t>
      </w:r>
      <w:r>
        <w:t>NG</w:t>
      </w:r>
      <w:r w:rsidRPr="0041528A">
        <w:t xml:space="preserve">-SS transmits </w:t>
      </w:r>
      <w:r>
        <w:t>two</w:t>
      </w:r>
      <w:r w:rsidRPr="0041528A">
        <w:t xml:space="preserve"> </w:t>
      </w:r>
      <w:r>
        <w:t xml:space="preserve">NR CAG </w:t>
      </w:r>
      <w:r w:rsidRPr="0041528A">
        <w:t>cell</w:t>
      </w:r>
      <w:r>
        <w:t>s with following configuration</w:t>
      </w:r>
      <w:r w:rsidRPr="0041528A">
        <w:t>:</w:t>
      </w:r>
    </w:p>
    <w:p w14:paraId="3CB6D1FC" w14:textId="77777777" w:rsidR="00FE3B13" w:rsidRDefault="00FE3B13" w:rsidP="00FE3B13">
      <w:r>
        <w:t>Cell 1:</w:t>
      </w:r>
    </w:p>
    <w:p w14:paraId="4CA28212" w14:textId="77777777" w:rsidR="00FE3B13" w:rsidRPr="0041528A" w:rsidRDefault="00FE3B13" w:rsidP="00FE3B13">
      <w:pPr>
        <w:pStyle w:val="B1"/>
      </w:pPr>
      <w:r w:rsidRPr="0041528A">
        <w:t>-</w:t>
      </w:r>
      <w:r w:rsidRPr="0041528A">
        <w:tab/>
        <w:t xml:space="preserve">Mobile Country Code (MCC) = </w:t>
      </w:r>
      <w:r>
        <w:t>244</w:t>
      </w:r>
      <w:r w:rsidRPr="0041528A">
        <w:t>;</w:t>
      </w:r>
    </w:p>
    <w:p w14:paraId="1164B7FF" w14:textId="77777777" w:rsidR="00FE3B13" w:rsidRPr="0041528A" w:rsidRDefault="00FE3B13" w:rsidP="00FE3B13">
      <w:pPr>
        <w:pStyle w:val="B1"/>
      </w:pPr>
      <w:r w:rsidRPr="0041528A">
        <w:t>-</w:t>
      </w:r>
      <w:r w:rsidRPr="0041528A">
        <w:tab/>
        <w:t>Mobile Network Code (MNC) = 0</w:t>
      </w:r>
      <w:r>
        <w:t>83</w:t>
      </w:r>
      <w:r w:rsidRPr="0041528A">
        <w:t>;</w:t>
      </w:r>
    </w:p>
    <w:p w14:paraId="5FF361BD" w14:textId="77777777" w:rsidR="00FE3B13" w:rsidRDefault="00FE3B13" w:rsidP="00FE3B13">
      <w:pPr>
        <w:pStyle w:val="B1"/>
      </w:pPr>
      <w:r w:rsidRPr="0041528A">
        <w:t>-</w:t>
      </w:r>
      <w:r w:rsidRPr="0041528A">
        <w:tab/>
        <w:t>Tracking Area Code (TAC) = 00000</w:t>
      </w:r>
      <w:r>
        <w:t>1</w:t>
      </w:r>
      <w:r w:rsidRPr="0041528A">
        <w:t>;</w:t>
      </w:r>
    </w:p>
    <w:p w14:paraId="16F98108" w14:textId="77777777" w:rsidR="00FE3B13" w:rsidRDefault="00FE3B13" w:rsidP="00FE3B13">
      <w:r>
        <w:t>Cell 2:</w:t>
      </w:r>
    </w:p>
    <w:p w14:paraId="7CD7BC8F" w14:textId="77777777" w:rsidR="00FE3B13" w:rsidRPr="0041528A" w:rsidRDefault="00FE3B13" w:rsidP="00FE3B13">
      <w:pPr>
        <w:pStyle w:val="B1"/>
      </w:pPr>
      <w:r w:rsidRPr="0041528A">
        <w:t>-</w:t>
      </w:r>
      <w:r w:rsidRPr="0041528A">
        <w:tab/>
        <w:t xml:space="preserve">Mobile Country Code (MCC) = </w:t>
      </w:r>
      <w:r>
        <w:t>244</w:t>
      </w:r>
      <w:r w:rsidRPr="0041528A">
        <w:t>;</w:t>
      </w:r>
    </w:p>
    <w:p w14:paraId="7B69C40A" w14:textId="77777777" w:rsidR="00FE3B13" w:rsidRPr="0041528A" w:rsidRDefault="00FE3B13" w:rsidP="00FE3B13">
      <w:pPr>
        <w:pStyle w:val="B1"/>
      </w:pPr>
      <w:r w:rsidRPr="0041528A">
        <w:t>-</w:t>
      </w:r>
      <w:r w:rsidRPr="0041528A">
        <w:tab/>
        <w:t>Mobile Network Code (MNC) = 0</w:t>
      </w:r>
      <w:r>
        <w:t>84</w:t>
      </w:r>
      <w:r w:rsidRPr="0041528A">
        <w:t>;</w:t>
      </w:r>
    </w:p>
    <w:p w14:paraId="2392AAD9" w14:textId="77777777" w:rsidR="00FE3B13" w:rsidRPr="0041528A" w:rsidRDefault="00FE3B13" w:rsidP="00FE3B13">
      <w:pPr>
        <w:pStyle w:val="B1"/>
      </w:pPr>
      <w:r w:rsidRPr="0041528A">
        <w:t>-</w:t>
      </w:r>
      <w:r w:rsidRPr="0041528A">
        <w:tab/>
        <w:t>Tracking Area Code (TAC) = 00000</w:t>
      </w:r>
      <w:r>
        <w:t>2</w:t>
      </w:r>
      <w:r w:rsidRPr="0041528A">
        <w:t>;</w:t>
      </w:r>
    </w:p>
    <w:p w14:paraId="4CB0FA02" w14:textId="77777777" w:rsidR="00FE3B13" w:rsidRPr="0041528A" w:rsidRDefault="00FE3B13" w:rsidP="00FE3B13">
      <w:pPr>
        <w:pStyle w:val="aa"/>
        <w:tabs>
          <w:tab w:val="left" w:pos="2835"/>
        </w:tabs>
        <w:ind w:left="0" w:firstLine="0"/>
      </w:pPr>
      <w:r>
        <w:t xml:space="preserve">CAG </w:t>
      </w:r>
      <w:r w:rsidRPr="0041528A">
        <w:t>cell</w:t>
      </w:r>
      <w:r>
        <w:t xml:space="preserve"> 1</w:t>
      </w:r>
      <w:r w:rsidRPr="0041528A">
        <w:t xml:space="preserve"> </w:t>
      </w:r>
      <w:r>
        <w:t>has</w:t>
      </w:r>
      <w:r w:rsidRPr="0041528A">
        <w:t xml:space="preserve"> the following parameters</w:t>
      </w:r>
      <w:r>
        <w:t xml:space="preserve"> configured for NPN-Identity and corresponding HRNN in SIB1 and SIB 10 respectively</w:t>
      </w:r>
      <w:r w:rsidRPr="0041528A">
        <w:t>:</w:t>
      </w:r>
    </w:p>
    <w:p w14:paraId="3C73FAE4" w14:textId="77777777" w:rsidR="00FE3B13" w:rsidRPr="0041528A" w:rsidRDefault="00FE3B13" w:rsidP="00FE3B13">
      <w:pPr>
        <w:pStyle w:val="B1"/>
        <w:tabs>
          <w:tab w:val="left" w:pos="2835"/>
        </w:tabs>
      </w:pPr>
      <w:r>
        <w:t>Entry 1:</w:t>
      </w:r>
    </w:p>
    <w:p w14:paraId="486CC057" w14:textId="77777777" w:rsidR="00FE3B13" w:rsidRPr="0041528A" w:rsidRDefault="00FE3B13" w:rsidP="00FE3B13">
      <w:pPr>
        <w:pStyle w:val="B1"/>
      </w:pPr>
      <w:r w:rsidRPr="0041528A">
        <w:t>-</w:t>
      </w:r>
      <w:r w:rsidRPr="0041528A">
        <w:tab/>
        <w:t xml:space="preserve">Mobile Country Code (MCC) = </w:t>
      </w:r>
      <w:r>
        <w:t>244</w:t>
      </w:r>
      <w:r w:rsidRPr="0041528A">
        <w:t>;</w:t>
      </w:r>
    </w:p>
    <w:p w14:paraId="0F1B9656" w14:textId="77777777" w:rsidR="00FE3B13" w:rsidRPr="0041528A" w:rsidRDefault="00FE3B13" w:rsidP="00FE3B13">
      <w:pPr>
        <w:pStyle w:val="B1"/>
      </w:pPr>
      <w:r w:rsidRPr="0041528A">
        <w:t>-</w:t>
      </w:r>
      <w:r w:rsidRPr="0041528A">
        <w:tab/>
        <w:t>Mobile Network Code (MNC) = 0</w:t>
      </w:r>
      <w:r>
        <w:t>83</w:t>
      </w:r>
      <w:r w:rsidRPr="0041528A">
        <w:t>;</w:t>
      </w:r>
    </w:p>
    <w:p w14:paraId="306314B8" w14:textId="77777777" w:rsidR="00FE3B13" w:rsidRPr="00910E2C" w:rsidRDefault="00FE3B13" w:rsidP="00FE3B13">
      <w:pPr>
        <w:pStyle w:val="B1"/>
      </w:pPr>
      <w:r>
        <w:t>-</w:t>
      </w:r>
      <w:r w:rsidRPr="001D1519">
        <w:tab/>
      </w:r>
      <w:r w:rsidRPr="001B7C50">
        <w:t>CAG I</w:t>
      </w:r>
      <w:r>
        <w:t>D:</w:t>
      </w:r>
      <w:r>
        <w:tab/>
        <w:t>00 00 00 01</w:t>
      </w:r>
    </w:p>
    <w:p w14:paraId="641EA884" w14:textId="77777777" w:rsidR="00FE3B13" w:rsidRPr="00910E2C" w:rsidRDefault="00FE3B13" w:rsidP="00FE3B13">
      <w:pPr>
        <w:pStyle w:val="B1"/>
      </w:pPr>
      <w:r>
        <w:t>-</w:t>
      </w:r>
      <w:r>
        <w:tab/>
        <w:t xml:space="preserve">No CAG </w:t>
      </w:r>
      <w:r w:rsidRPr="001B7C50">
        <w:t>human-readable network name</w:t>
      </w:r>
      <w:r>
        <w:t xml:space="preserve"> broadcasted</w:t>
      </w:r>
    </w:p>
    <w:p w14:paraId="0733A959" w14:textId="77777777" w:rsidR="00FE3B13" w:rsidRDefault="00FE3B13" w:rsidP="00FE3B13">
      <w:pPr>
        <w:pStyle w:val="B1"/>
        <w:tabs>
          <w:tab w:val="left" w:pos="2835"/>
        </w:tabs>
      </w:pPr>
      <w:r>
        <w:t>Entry 2</w:t>
      </w:r>
      <w:r w:rsidRPr="0041528A">
        <w:t>:</w:t>
      </w:r>
    </w:p>
    <w:p w14:paraId="63F46331" w14:textId="77777777" w:rsidR="00FE3B13" w:rsidRPr="0041528A" w:rsidRDefault="00FE3B13" w:rsidP="00FE3B13">
      <w:pPr>
        <w:pStyle w:val="B1"/>
      </w:pPr>
      <w:r w:rsidRPr="0041528A">
        <w:t>-</w:t>
      </w:r>
      <w:r w:rsidRPr="0041528A">
        <w:tab/>
        <w:t xml:space="preserve">Mobile Country Code (MCC) = </w:t>
      </w:r>
      <w:r>
        <w:t>244</w:t>
      </w:r>
      <w:r w:rsidRPr="0041528A">
        <w:t>;</w:t>
      </w:r>
    </w:p>
    <w:p w14:paraId="318E40EB" w14:textId="77777777" w:rsidR="00FE3B13" w:rsidRPr="0041528A" w:rsidRDefault="00FE3B13" w:rsidP="00FE3B13">
      <w:pPr>
        <w:pStyle w:val="B1"/>
      </w:pPr>
      <w:r w:rsidRPr="0041528A">
        <w:t>-</w:t>
      </w:r>
      <w:r w:rsidRPr="0041528A">
        <w:tab/>
        <w:t>Mobile Network Code (MNC) = 0</w:t>
      </w:r>
      <w:r>
        <w:t>84</w:t>
      </w:r>
      <w:r w:rsidRPr="0041528A">
        <w:t>;</w:t>
      </w:r>
    </w:p>
    <w:p w14:paraId="395D4359" w14:textId="77777777" w:rsidR="00FE3B13" w:rsidRDefault="00FE3B13" w:rsidP="00FE3B13">
      <w:pPr>
        <w:pStyle w:val="B1"/>
      </w:pPr>
      <w:r>
        <w:t>-</w:t>
      </w:r>
      <w:r w:rsidRPr="001D1519">
        <w:tab/>
      </w:r>
      <w:r w:rsidRPr="001B7C50">
        <w:t>CAG I</w:t>
      </w:r>
      <w:r>
        <w:t>D:</w:t>
      </w:r>
      <w:r>
        <w:tab/>
        <w:t>00 00 00 02</w:t>
      </w:r>
    </w:p>
    <w:p w14:paraId="49ED8E37" w14:textId="77777777" w:rsidR="00FE3B13" w:rsidRPr="0041528A" w:rsidRDefault="00FE3B13" w:rsidP="00FE3B13">
      <w:pPr>
        <w:pStyle w:val="B1"/>
      </w:pPr>
      <w:r>
        <w:t>-</w:t>
      </w:r>
      <w:r>
        <w:tab/>
        <w:t xml:space="preserve">CAG </w:t>
      </w:r>
      <w:r w:rsidRPr="001B7C50">
        <w:t>human-readable network name</w:t>
      </w:r>
      <w:r>
        <w:t>: ′CAG-00000002′</w:t>
      </w:r>
    </w:p>
    <w:p w14:paraId="3975A880" w14:textId="77777777" w:rsidR="00FE3B13" w:rsidRDefault="00FE3B13" w:rsidP="00FE3B13">
      <w:pPr>
        <w:pStyle w:val="aa"/>
        <w:tabs>
          <w:tab w:val="left" w:pos="2835"/>
        </w:tabs>
        <w:ind w:left="0" w:firstLine="0"/>
      </w:pPr>
      <w:r w:rsidRPr="0041528A">
        <w:lastRenderedPageBreak/>
        <w:t>Expected sequence 1.</w:t>
      </w:r>
      <w:r>
        <w:t>31</w:t>
      </w:r>
      <w:r w:rsidRPr="0041528A">
        <w:t xml:space="preserve"> shall be used on a </w:t>
      </w:r>
      <w:r w:rsidRPr="0066620A">
        <w:t>SAT-NG-SS</w:t>
      </w:r>
      <w:r w:rsidRPr="0041528A">
        <w:t xml:space="preserve"> setting up only a </w:t>
      </w:r>
      <w:r w:rsidRPr="003F591D">
        <w:t>Satellite NG-RAN</w:t>
      </w:r>
      <w:r w:rsidRPr="0041528A">
        <w:t xml:space="preserve"> </w:t>
      </w:r>
      <w:r w:rsidRPr="0081668E">
        <w:t>cell with following configuration:</w:t>
      </w:r>
    </w:p>
    <w:p w14:paraId="71CE0C24" w14:textId="77777777" w:rsidR="00FE3B13" w:rsidRPr="0041528A" w:rsidRDefault="00FE3B13" w:rsidP="00FE3B13">
      <w:pPr>
        <w:pStyle w:val="aa"/>
        <w:tabs>
          <w:tab w:val="left" w:pos="2835"/>
        </w:tabs>
        <w:ind w:left="0" w:firstLine="0"/>
      </w:pPr>
      <w:r w:rsidRPr="0041528A">
        <w:t xml:space="preserve">The </w:t>
      </w:r>
      <w:r w:rsidRPr="003F591D">
        <w:t xml:space="preserve">Satellite NG-RAN </w:t>
      </w:r>
      <w:r w:rsidRPr="0041528A">
        <w:t>parameters of the system simulator are:</w:t>
      </w:r>
    </w:p>
    <w:p w14:paraId="08B4B286" w14:textId="77777777" w:rsidR="00FE3B13" w:rsidRPr="0041528A" w:rsidRDefault="00FE3B13" w:rsidP="00FE3B13">
      <w:pPr>
        <w:pStyle w:val="B1"/>
        <w:ind w:left="284" w:firstLine="0"/>
      </w:pPr>
      <w:r w:rsidRPr="0041528A">
        <w:t>-</w:t>
      </w:r>
      <w:r w:rsidRPr="0041528A">
        <w:tab/>
        <w:t>Mobile Country Code (MCC) = 001;</w:t>
      </w:r>
    </w:p>
    <w:p w14:paraId="17317275" w14:textId="77777777" w:rsidR="00FE3B13" w:rsidRPr="0041528A" w:rsidRDefault="00FE3B13" w:rsidP="00FE3B13">
      <w:pPr>
        <w:pStyle w:val="B1"/>
        <w:ind w:left="284" w:firstLine="0"/>
      </w:pPr>
      <w:r w:rsidRPr="0041528A">
        <w:t>-</w:t>
      </w:r>
      <w:r w:rsidRPr="0041528A">
        <w:tab/>
        <w:t>Mobile Network Code (MNC) = 01;</w:t>
      </w:r>
    </w:p>
    <w:p w14:paraId="5F00B9AF" w14:textId="77777777" w:rsidR="00FE3B13" w:rsidRPr="0041528A" w:rsidRDefault="00FE3B13" w:rsidP="00FE3B13">
      <w:pPr>
        <w:pStyle w:val="B1"/>
        <w:ind w:left="284" w:firstLine="0"/>
      </w:pPr>
      <w:r w:rsidRPr="0041528A">
        <w:t>-</w:t>
      </w:r>
      <w:r w:rsidRPr="0041528A">
        <w:tab/>
        <w:t>Tracking Area Code (TAC) = 000001;</w:t>
      </w:r>
    </w:p>
    <w:p w14:paraId="39E05DD8" w14:textId="77777777" w:rsidR="00FE3B13" w:rsidRDefault="00FE3B13" w:rsidP="00FE3B13">
      <w:pPr>
        <w:pStyle w:val="B1"/>
        <w:ind w:left="284" w:firstLine="0"/>
      </w:pPr>
      <w:r w:rsidRPr="0041528A">
        <w:t>-</w:t>
      </w:r>
      <w:r w:rsidRPr="0041528A">
        <w:tab/>
      </w:r>
      <w:r>
        <w:t xml:space="preserve">NG-RAN/Satellite NG-RAN Cell Identifier (NCI) </w:t>
      </w:r>
      <w:r w:rsidRPr="0041528A">
        <w:t>= 0001 (36 bits);</w:t>
      </w:r>
    </w:p>
    <w:p w14:paraId="6F7CF731" w14:textId="77777777" w:rsidR="00FE3B13" w:rsidRPr="0041528A" w:rsidRDefault="00FE3B13" w:rsidP="00FE3B13">
      <w:pPr>
        <w:pStyle w:val="H6"/>
      </w:pPr>
      <w:r w:rsidRPr="0041528A">
        <w:t>27.22.4.15.4.2</w:t>
      </w:r>
      <w:r w:rsidRPr="0041528A">
        <w:tab/>
        <w:t>Procedure</w:t>
      </w:r>
    </w:p>
    <w:p w14:paraId="2823F6D5" w14:textId="77777777" w:rsidR="00FE3B13" w:rsidRPr="0041528A" w:rsidRDefault="00FE3B13" w:rsidP="00FE3B13">
      <w:pPr>
        <w:pStyle w:val="TH"/>
      </w:pPr>
      <w:r w:rsidRPr="0041528A">
        <w:t>Expected Sequence 1.1 (PROVIDE LOCAL INFORMATION, Local Info (MCC, MNC, LAC &amp; Cell ID))</w:t>
      </w:r>
    </w:p>
    <w:p w14:paraId="11A2DE37" w14:textId="49AE363A" w:rsidR="00FE3B13" w:rsidRDefault="00B3720F" w:rsidP="00B3720F">
      <w:pPr>
        <w:jc w:val="center"/>
      </w:pPr>
      <w:r w:rsidRPr="00282E73">
        <w:rPr>
          <w:noProof/>
          <w:highlight w:val="yellow"/>
        </w:rPr>
        <w:t>***** Next change *****</w:t>
      </w:r>
    </w:p>
    <w:p w14:paraId="30339031" w14:textId="77777777" w:rsidR="00FE3B13" w:rsidRPr="0041528A" w:rsidRDefault="00FE3B13" w:rsidP="00FE3B13">
      <w:pPr>
        <w:pStyle w:val="TH"/>
      </w:pPr>
      <w:r>
        <w:t>Expected Sequence 1.34</w:t>
      </w:r>
      <w:r w:rsidRPr="0041528A">
        <w:t xml:space="preserve"> (PROVIDE LOCAL INFORMATION, </w:t>
      </w:r>
      <w:r>
        <w:t xml:space="preserve">Rejected slice(s) </w:t>
      </w:r>
      <w:r w:rsidRPr="00816C4A">
        <w:t>information</w:t>
      </w:r>
      <w:r w:rsidRPr="0041528A">
        <w:t>)</w:t>
      </w:r>
      <w:r>
        <w:t xml:space="preserve"> - with S-NSSAI mapping</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FE3B13" w:rsidRPr="0041528A" w14:paraId="181FBE66" w14:textId="77777777" w:rsidTr="008248E1">
        <w:trPr>
          <w:cantSplit/>
          <w:jc w:val="center"/>
        </w:trPr>
        <w:tc>
          <w:tcPr>
            <w:tcW w:w="575" w:type="dxa"/>
          </w:tcPr>
          <w:p w14:paraId="452F61B8" w14:textId="77777777" w:rsidR="00FE3B13" w:rsidRPr="0041528A" w:rsidRDefault="00FE3B13" w:rsidP="008248E1">
            <w:pPr>
              <w:pStyle w:val="TAH"/>
            </w:pPr>
            <w:r w:rsidRPr="0041528A">
              <w:t>Step</w:t>
            </w:r>
          </w:p>
        </w:tc>
        <w:tc>
          <w:tcPr>
            <w:tcW w:w="1257" w:type="dxa"/>
          </w:tcPr>
          <w:p w14:paraId="45C4B958" w14:textId="77777777" w:rsidR="00FE3B13" w:rsidRPr="0041528A" w:rsidRDefault="00FE3B13" w:rsidP="008248E1">
            <w:pPr>
              <w:pStyle w:val="TAH"/>
            </w:pPr>
            <w:r w:rsidRPr="0041528A">
              <w:t>Direction</w:t>
            </w:r>
          </w:p>
        </w:tc>
        <w:tc>
          <w:tcPr>
            <w:tcW w:w="2884" w:type="dxa"/>
          </w:tcPr>
          <w:p w14:paraId="27073538" w14:textId="77777777" w:rsidR="00FE3B13" w:rsidRPr="0041528A" w:rsidRDefault="00FE3B13" w:rsidP="008248E1">
            <w:pPr>
              <w:pStyle w:val="TAH"/>
            </w:pPr>
            <w:r w:rsidRPr="0041528A">
              <w:t>MESSAGE / Action</w:t>
            </w:r>
          </w:p>
        </w:tc>
        <w:tc>
          <w:tcPr>
            <w:tcW w:w="4334" w:type="dxa"/>
          </w:tcPr>
          <w:p w14:paraId="5A916D6C" w14:textId="77777777" w:rsidR="00FE3B13" w:rsidRPr="0041528A" w:rsidRDefault="00FE3B13" w:rsidP="008248E1">
            <w:pPr>
              <w:pStyle w:val="TAH"/>
            </w:pPr>
            <w:r w:rsidRPr="0041528A">
              <w:t>Comments</w:t>
            </w:r>
          </w:p>
        </w:tc>
      </w:tr>
      <w:tr w:rsidR="00FE3B13" w:rsidRPr="0041528A" w14:paraId="5093BF3A" w14:textId="77777777" w:rsidTr="008248E1">
        <w:trPr>
          <w:cantSplit/>
          <w:jc w:val="center"/>
        </w:trPr>
        <w:tc>
          <w:tcPr>
            <w:tcW w:w="575" w:type="dxa"/>
          </w:tcPr>
          <w:p w14:paraId="14D813B1" w14:textId="77777777" w:rsidR="00FE3B13" w:rsidRPr="00EC487A" w:rsidRDefault="00FE3B13" w:rsidP="008248E1">
            <w:pPr>
              <w:pStyle w:val="TAH"/>
              <w:rPr>
                <w:b w:val="0"/>
              </w:rPr>
            </w:pPr>
            <w:r>
              <w:rPr>
                <w:b w:val="0"/>
              </w:rPr>
              <w:t>1</w:t>
            </w:r>
          </w:p>
        </w:tc>
        <w:tc>
          <w:tcPr>
            <w:tcW w:w="1257" w:type="dxa"/>
          </w:tcPr>
          <w:p w14:paraId="40782F76" w14:textId="77777777" w:rsidR="00FE3B13" w:rsidRPr="0068475F" w:rsidRDefault="00FE3B13" w:rsidP="008248E1">
            <w:pPr>
              <w:pStyle w:val="TAH"/>
              <w:rPr>
                <w:b w:val="0"/>
                <w:bCs/>
              </w:rPr>
            </w:pPr>
            <w:r w:rsidRPr="0068475F">
              <w:rPr>
                <w:b w:val="0"/>
                <w:bCs/>
              </w:rPr>
              <w:t>USER → ME</w:t>
            </w:r>
          </w:p>
        </w:tc>
        <w:tc>
          <w:tcPr>
            <w:tcW w:w="2884" w:type="dxa"/>
          </w:tcPr>
          <w:p w14:paraId="5DC1AA9E" w14:textId="77777777" w:rsidR="00FE3B13" w:rsidRPr="005515F7" w:rsidRDefault="00FE3B13" w:rsidP="008248E1">
            <w:pPr>
              <w:pStyle w:val="TAH"/>
              <w:jc w:val="left"/>
              <w:rPr>
                <w:b w:val="0"/>
                <w:bCs/>
              </w:rPr>
            </w:pPr>
            <w:r w:rsidRPr="005515F7">
              <w:rPr>
                <w:b w:val="0"/>
                <w:bCs/>
              </w:rPr>
              <w:t>Internet PDU session using DNN "TestGp.rs" is configured in the terminal</w:t>
            </w:r>
          </w:p>
        </w:tc>
        <w:tc>
          <w:tcPr>
            <w:tcW w:w="4334" w:type="dxa"/>
          </w:tcPr>
          <w:p w14:paraId="69BB46B0" w14:textId="77777777" w:rsidR="00FE3B13" w:rsidRPr="00DF1600" w:rsidRDefault="00FE3B13" w:rsidP="008248E1">
            <w:pPr>
              <w:pStyle w:val="TAH"/>
              <w:jc w:val="left"/>
              <w:rPr>
                <w:b w:val="0"/>
                <w:bCs/>
              </w:rPr>
            </w:pPr>
            <w:r w:rsidRPr="00DF1600">
              <w:rPr>
                <w:b w:val="0"/>
                <w:bCs/>
              </w:rPr>
              <w:t>DNN: "TestGp.rs" for internet PDU</w:t>
            </w:r>
          </w:p>
        </w:tc>
      </w:tr>
      <w:tr w:rsidR="00FE3B13" w:rsidRPr="0041528A" w14:paraId="7A8E4569" w14:textId="77777777" w:rsidTr="008248E1">
        <w:trPr>
          <w:cantSplit/>
          <w:jc w:val="center"/>
        </w:trPr>
        <w:tc>
          <w:tcPr>
            <w:tcW w:w="575" w:type="dxa"/>
          </w:tcPr>
          <w:p w14:paraId="4F1C067C" w14:textId="77777777" w:rsidR="00FE3B13" w:rsidRPr="00EC487A" w:rsidRDefault="00FE3B13" w:rsidP="008248E1">
            <w:pPr>
              <w:pStyle w:val="TAH"/>
              <w:rPr>
                <w:b w:val="0"/>
              </w:rPr>
            </w:pPr>
            <w:r w:rsidRPr="00EC487A">
              <w:rPr>
                <w:b w:val="0"/>
              </w:rPr>
              <w:t>2</w:t>
            </w:r>
          </w:p>
        </w:tc>
        <w:tc>
          <w:tcPr>
            <w:tcW w:w="1257" w:type="dxa"/>
          </w:tcPr>
          <w:p w14:paraId="0131AAE7" w14:textId="77777777" w:rsidR="00FE3B13" w:rsidRPr="00EC487A" w:rsidRDefault="00FE3B13" w:rsidP="008248E1">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697609F3" w14:textId="77777777" w:rsidR="00FE3B13" w:rsidRPr="00EC487A" w:rsidRDefault="00FE3B13" w:rsidP="008248E1">
            <w:pPr>
              <w:pStyle w:val="TAH"/>
              <w:jc w:val="left"/>
              <w:rPr>
                <w:b w:val="0"/>
              </w:rPr>
            </w:pPr>
            <w:r w:rsidRPr="00EC487A">
              <w:rPr>
                <w:b w:val="0"/>
              </w:rPr>
              <w:t>ME successfully REGISTER with NG-RAN cell.</w:t>
            </w:r>
          </w:p>
        </w:tc>
        <w:tc>
          <w:tcPr>
            <w:tcW w:w="4334" w:type="dxa"/>
          </w:tcPr>
          <w:p w14:paraId="7068ABA8" w14:textId="77777777" w:rsidR="00FE3B13" w:rsidRPr="0041528A" w:rsidRDefault="00FE3B13" w:rsidP="008248E1">
            <w:pPr>
              <w:pStyle w:val="TAH"/>
            </w:pPr>
            <w:r>
              <w:rPr>
                <w:rFonts w:cs="Arial"/>
                <w:b w:val="0"/>
                <w:bCs/>
                <w:szCs w:val="18"/>
                <w:lang w:val="en-US" w:eastAsia="fr-FR"/>
              </w:rPr>
              <w:t xml:space="preserve">Rejected S-NSSAI, is rejected with cause : </w:t>
            </w:r>
            <w:r w:rsidRPr="003F7107">
              <w:rPr>
                <w:rFonts w:cs="Arial"/>
                <w:b w:val="0"/>
                <w:bCs/>
                <w:szCs w:val="18"/>
                <w:lang w:val="en-US" w:eastAsia="fr-FR"/>
              </w:rPr>
              <w:t>S-NSSAI not available in the current registration area</w:t>
            </w:r>
          </w:p>
        </w:tc>
      </w:tr>
      <w:tr w:rsidR="00FE3B13" w:rsidRPr="0041528A" w14:paraId="4FA29733" w14:textId="77777777" w:rsidTr="008248E1">
        <w:trPr>
          <w:cantSplit/>
          <w:jc w:val="center"/>
        </w:trPr>
        <w:tc>
          <w:tcPr>
            <w:tcW w:w="575" w:type="dxa"/>
          </w:tcPr>
          <w:p w14:paraId="3F09D73D" w14:textId="77777777" w:rsidR="00FE3B13" w:rsidRPr="004D179D" w:rsidRDefault="00FE3B13" w:rsidP="008248E1">
            <w:pPr>
              <w:pStyle w:val="TAH"/>
              <w:rPr>
                <w:b w:val="0"/>
                <w:bCs/>
              </w:rPr>
            </w:pPr>
            <w:r w:rsidRPr="004D179D">
              <w:rPr>
                <w:b w:val="0"/>
                <w:bCs/>
              </w:rPr>
              <w:t>3</w:t>
            </w:r>
          </w:p>
        </w:tc>
        <w:tc>
          <w:tcPr>
            <w:tcW w:w="1257" w:type="dxa"/>
          </w:tcPr>
          <w:p w14:paraId="77931001" w14:textId="77777777" w:rsidR="00FE3B13" w:rsidRPr="00EC487A" w:rsidRDefault="00FE3B13" w:rsidP="008248E1">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FD9F630" w14:textId="77777777" w:rsidR="00FE3B13" w:rsidRPr="00EC487A" w:rsidRDefault="00FE3B13" w:rsidP="008248E1">
            <w:pPr>
              <w:pStyle w:val="TAH"/>
              <w:jc w:val="left"/>
              <w:rPr>
                <w:b w:val="0"/>
              </w:rPr>
            </w:pPr>
            <w:r w:rsidRPr="00EC487A">
              <w:rPr>
                <w:b w:val="0"/>
              </w:rPr>
              <w:t>An Internet PDU Session is established successfully.</w:t>
            </w:r>
          </w:p>
        </w:tc>
        <w:tc>
          <w:tcPr>
            <w:tcW w:w="4334" w:type="dxa"/>
          </w:tcPr>
          <w:p w14:paraId="47C68B25" w14:textId="77777777" w:rsidR="00FE3B13" w:rsidRDefault="00FE3B13" w:rsidP="008248E1">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6D4E003" w14:textId="77777777" w:rsidR="00FE3B13" w:rsidRPr="00B43A04" w:rsidRDefault="00FE3B13" w:rsidP="008248E1">
            <w:pPr>
              <w:pStyle w:val="TAH"/>
              <w:jc w:val="left"/>
              <w:rPr>
                <w:b w:val="0"/>
              </w:rPr>
            </w:pPr>
            <w:r>
              <w:rPr>
                <w:rFonts w:cs="Arial"/>
                <w:b w:val="0"/>
                <w:szCs w:val="18"/>
                <w:lang w:val="en-US" w:eastAsia="fr-FR"/>
              </w:rPr>
              <w:t xml:space="preserve">S-NSSAI = </w:t>
            </w:r>
            <w:r w:rsidRPr="00B43A04">
              <w:rPr>
                <w:b w:val="0"/>
                <w:lang w:val="en-US"/>
              </w:rPr>
              <w:t>01010103</w:t>
            </w:r>
          </w:p>
        </w:tc>
      </w:tr>
      <w:tr w:rsidR="00FE3B13" w:rsidRPr="0041528A" w14:paraId="01E10A8D" w14:textId="77777777" w:rsidTr="008248E1">
        <w:trPr>
          <w:cantSplit/>
          <w:jc w:val="center"/>
        </w:trPr>
        <w:tc>
          <w:tcPr>
            <w:tcW w:w="575" w:type="dxa"/>
          </w:tcPr>
          <w:p w14:paraId="2B8F5DA4" w14:textId="77777777" w:rsidR="00FE3B13" w:rsidRPr="0041528A" w:rsidRDefault="00FE3B13" w:rsidP="008248E1">
            <w:pPr>
              <w:pStyle w:val="TAC"/>
            </w:pPr>
            <w:r>
              <w:t>4</w:t>
            </w:r>
          </w:p>
        </w:tc>
        <w:tc>
          <w:tcPr>
            <w:tcW w:w="1257" w:type="dxa"/>
          </w:tcPr>
          <w:p w14:paraId="36081573" w14:textId="77777777" w:rsidR="00FE3B13" w:rsidRPr="0041528A" w:rsidRDefault="00FE3B13" w:rsidP="008248E1">
            <w:pPr>
              <w:pStyle w:val="TAC"/>
            </w:pPr>
            <w:r w:rsidRPr="0041528A">
              <w:t xml:space="preserve">UICC </w:t>
            </w:r>
            <w:r w:rsidRPr="0041528A">
              <w:sym w:font="Symbol" w:char="F0AE"/>
            </w:r>
            <w:r w:rsidRPr="0041528A">
              <w:t xml:space="preserve"> ME</w:t>
            </w:r>
          </w:p>
        </w:tc>
        <w:tc>
          <w:tcPr>
            <w:tcW w:w="2884" w:type="dxa"/>
          </w:tcPr>
          <w:p w14:paraId="6F2BB172" w14:textId="77777777" w:rsidR="00FE3B13" w:rsidRPr="0041528A" w:rsidRDefault="00FE3B13" w:rsidP="008248E1">
            <w:pPr>
              <w:pStyle w:val="TAL"/>
            </w:pPr>
            <w:r w:rsidRPr="0041528A">
              <w:t>PROACTIVE COMMAND PENDI</w:t>
            </w:r>
            <w:r>
              <w:t>NG PROVIDE LOCAL INFORMATION 1.34</w:t>
            </w:r>
            <w:r w:rsidRPr="0041528A">
              <w:t>.1</w:t>
            </w:r>
          </w:p>
        </w:tc>
        <w:tc>
          <w:tcPr>
            <w:tcW w:w="4334" w:type="dxa"/>
          </w:tcPr>
          <w:p w14:paraId="7A4345FE" w14:textId="77777777" w:rsidR="00FE3B13" w:rsidRPr="0041528A" w:rsidRDefault="00FE3B13" w:rsidP="008248E1">
            <w:pPr>
              <w:pStyle w:val="TAL"/>
            </w:pPr>
          </w:p>
        </w:tc>
      </w:tr>
      <w:tr w:rsidR="00FE3B13" w:rsidRPr="0041528A" w14:paraId="651F6561" w14:textId="77777777" w:rsidTr="008248E1">
        <w:trPr>
          <w:cantSplit/>
          <w:jc w:val="center"/>
        </w:trPr>
        <w:tc>
          <w:tcPr>
            <w:tcW w:w="575" w:type="dxa"/>
          </w:tcPr>
          <w:p w14:paraId="315E7EA4" w14:textId="77777777" w:rsidR="00FE3B13" w:rsidRPr="0041528A" w:rsidRDefault="00FE3B13" w:rsidP="008248E1">
            <w:pPr>
              <w:pStyle w:val="TAC"/>
            </w:pPr>
            <w:r>
              <w:t>5</w:t>
            </w:r>
          </w:p>
        </w:tc>
        <w:tc>
          <w:tcPr>
            <w:tcW w:w="1257" w:type="dxa"/>
          </w:tcPr>
          <w:p w14:paraId="112D34FF" w14:textId="77777777" w:rsidR="00FE3B13" w:rsidRPr="0041528A" w:rsidRDefault="00FE3B13" w:rsidP="008248E1">
            <w:pPr>
              <w:pStyle w:val="TAC"/>
            </w:pPr>
            <w:r w:rsidRPr="0041528A">
              <w:t xml:space="preserve">ME </w:t>
            </w:r>
            <w:r w:rsidRPr="0041528A">
              <w:sym w:font="Symbol" w:char="F0AE"/>
            </w:r>
            <w:r w:rsidRPr="0041528A">
              <w:t xml:space="preserve"> UICC</w:t>
            </w:r>
          </w:p>
        </w:tc>
        <w:tc>
          <w:tcPr>
            <w:tcW w:w="2884" w:type="dxa"/>
          </w:tcPr>
          <w:p w14:paraId="0E56D5D5" w14:textId="77777777" w:rsidR="00FE3B13" w:rsidRPr="0041528A" w:rsidRDefault="00FE3B13" w:rsidP="008248E1">
            <w:pPr>
              <w:pStyle w:val="TAL"/>
            </w:pPr>
            <w:r w:rsidRPr="0041528A">
              <w:t>FETCH</w:t>
            </w:r>
          </w:p>
        </w:tc>
        <w:tc>
          <w:tcPr>
            <w:tcW w:w="4334" w:type="dxa"/>
          </w:tcPr>
          <w:p w14:paraId="345612E3" w14:textId="77777777" w:rsidR="00FE3B13" w:rsidRPr="0041528A" w:rsidRDefault="00FE3B13" w:rsidP="008248E1">
            <w:pPr>
              <w:pStyle w:val="TAL"/>
            </w:pPr>
          </w:p>
        </w:tc>
      </w:tr>
      <w:tr w:rsidR="00FE3B13" w:rsidRPr="0041528A" w14:paraId="393627E5" w14:textId="77777777" w:rsidTr="008248E1">
        <w:trPr>
          <w:cantSplit/>
          <w:jc w:val="center"/>
        </w:trPr>
        <w:tc>
          <w:tcPr>
            <w:tcW w:w="575" w:type="dxa"/>
          </w:tcPr>
          <w:p w14:paraId="00812F0E" w14:textId="77777777" w:rsidR="00FE3B13" w:rsidRPr="0041528A" w:rsidRDefault="00FE3B13" w:rsidP="008248E1">
            <w:pPr>
              <w:pStyle w:val="TAC"/>
            </w:pPr>
            <w:r>
              <w:t>6</w:t>
            </w:r>
          </w:p>
        </w:tc>
        <w:tc>
          <w:tcPr>
            <w:tcW w:w="1257" w:type="dxa"/>
          </w:tcPr>
          <w:p w14:paraId="76F6E661" w14:textId="77777777" w:rsidR="00FE3B13" w:rsidRPr="0041528A" w:rsidRDefault="00FE3B13" w:rsidP="008248E1">
            <w:pPr>
              <w:pStyle w:val="TAC"/>
            </w:pPr>
            <w:r w:rsidRPr="0041528A">
              <w:t xml:space="preserve">UICC </w:t>
            </w:r>
            <w:r w:rsidRPr="0041528A">
              <w:sym w:font="Symbol" w:char="F0AE"/>
            </w:r>
            <w:r w:rsidRPr="0041528A">
              <w:t xml:space="preserve"> ME</w:t>
            </w:r>
          </w:p>
        </w:tc>
        <w:tc>
          <w:tcPr>
            <w:tcW w:w="2884" w:type="dxa"/>
          </w:tcPr>
          <w:p w14:paraId="78F0FD37" w14:textId="77777777" w:rsidR="00FE3B13" w:rsidRPr="0041528A" w:rsidRDefault="00FE3B13" w:rsidP="008248E1">
            <w:pPr>
              <w:pStyle w:val="TAL"/>
            </w:pPr>
            <w:r w:rsidRPr="0041528A">
              <w:t>PROACTIVE COMMAN</w:t>
            </w:r>
            <w:r>
              <w:t>D: PROVIDE LOCAL INFORMATION 1.34</w:t>
            </w:r>
            <w:r w:rsidRPr="0041528A">
              <w:t>.1</w:t>
            </w:r>
          </w:p>
        </w:tc>
        <w:tc>
          <w:tcPr>
            <w:tcW w:w="4334" w:type="dxa"/>
          </w:tcPr>
          <w:p w14:paraId="502F149A" w14:textId="77777777" w:rsidR="00FE3B13" w:rsidRPr="0041528A" w:rsidRDefault="00FE3B13" w:rsidP="008248E1">
            <w:pPr>
              <w:pStyle w:val="TAL"/>
            </w:pPr>
          </w:p>
        </w:tc>
      </w:tr>
      <w:tr w:rsidR="00FE3B13" w:rsidRPr="0041528A" w14:paraId="1A447233" w14:textId="77777777" w:rsidTr="008248E1">
        <w:trPr>
          <w:cantSplit/>
          <w:jc w:val="center"/>
        </w:trPr>
        <w:tc>
          <w:tcPr>
            <w:tcW w:w="575" w:type="dxa"/>
          </w:tcPr>
          <w:p w14:paraId="6DA54EC3" w14:textId="77777777" w:rsidR="00FE3B13" w:rsidRPr="0041528A" w:rsidRDefault="00FE3B13" w:rsidP="008248E1">
            <w:pPr>
              <w:pStyle w:val="TAC"/>
            </w:pPr>
            <w:r>
              <w:t>7</w:t>
            </w:r>
          </w:p>
        </w:tc>
        <w:tc>
          <w:tcPr>
            <w:tcW w:w="1257" w:type="dxa"/>
          </w:tcPr>
          <w:p w14:paraId="79CB6F1F" w14:textId="77777777" w:rsidR="00FE3B13" w:rsidRPr="0041528A" w:rsidRDefault="00FE3B13" w:rsidP="008248E1">
            <w:pPr>
              <w:pStyle w:val="TAC"/>
            </w:pPr>
            <w:r w:rsidRPr="0041528A">
              <w:t xml:space="preserve">ME </w:t>
            </w:r>
            <w:r w:rsidRPr="0041528A">
              <w:sym w:font="Symbol" w:char="F0AE"/>
            </w:r>
            <w:r w:rsidRPr="0041528A">
              <w:t xml:space="preserve"> UICC</w:t>
            </w:r>
          </w:p>
        </w:tc>
        <w:tc>
          <w:tcPr>
            <w:tcW w:w="2884" w:type="dxa"/>
          </w:tcPr>
          <w:p w14:paraId="0C72E1D7" w14:textId="77777777" w:rsidR="00FE3B13" w:rsidRPr="0041528A" w:rsidRDefault="00FE3B13" w:rsidP="008248E1">
            <w:pPr>
              <w:pStyle w:val="TAL"/>
            </w:pPr>
            <w:r w:rsidRPr="0041528A">
              <w:t>TERMINAL RESPONSE:</w:t>
            </w:r>
            <w:r>
              <w:t xml:space="preserve"> PROVIDE LOCAL INFORMATION 1.34.1</w:t>
            </w:r>
          </w:p>
        </w:tc>
        <w:tc>
          <w:tcPr>
            <w:tcW w:w="4334" w:type="dxa"/>
          </w:tcPr>
          <w:p w14:paraId="2E4EA609" w14:textId="77777777" w:rsidR="00FE3B13" w:rsidRPr="0041528A" w:rsidRDefault="00FE3B13" w:rsidP="008248E1">
            <w:pPr>
              <w:pStyle w:val="TAL"/>
            </w:pPr>
            <w:r w:rsidRPr="0041528A">
              <w:t>[Command performed successfully]</w:t>
            </w:r>
            <w:r>
              <w:t>.</w:t>
            </w:r>
          </w:p>
        </w:tc>
      </w:tr>
    </w:tbl>
    <w:p w14:paraId="4EDDDA94" w14:textId="77777777" w:rsidR="00FE3B13" w:rsidRDefault="00FE3B13" w:rsidP="00FE3B13">
      <w:pPr>
        <w:rPr>
          <w:noProof/>
        </w:rPr>
      </w:pPr>
    </w:p>
    <w:p w14:paraId="3017479E" w14:textId="77777777" w:rsidR="00FE3B13" w:rsidRDefault="00FE3B13" w:rsidP="00FE3B13">
      <w:r w:rsidRPr="0041528A">
        <w:t>PROACTIVE COMMAN</w:t>
      </w:r>
      <w:r>
        <w:t>D: PROVIDE LOCAL INFORMATION 1.34</w:t>
      </w:r>
      <w:r w:rsidRPr="0041528A">
        <w:t>.1</w:t>
      </w:r>
    </w:p>
    <w:p w14:paraId="082348CD" w14:textId="77777777" w:rsidR="00FE3B13" w:rsidRDefault="00FE3B13" w:rsidP="00FE3B13">
      <w:r>
        <w:tab/>
        <w:t xml:space="preserve">Same as </w:t>
      </w:r>
      <w:r w:rsidRPr="0041528A">
        <w:t>PROACTIVE COMMAN</w:t>
      </w:r>
      <w:r>
        <w:t>D: PROVIDE LOCAL INFORMATION 1.33</w:t>
      </w:r>
      <w:r w:rsidRPr="0041528A">
        <w:t>.1</w:t>
      </w:r>
      <w:r>
        <w:t xml:space="preserve"> in expected sequence 1.33</w:t>
      </w:r>
      <w:r w:rsidRPr="0041528A">
        <w:t>.1</w:t>
      </w:r>
    </w:p>
    <w:p w14:paraId="4CAC9020" w14:textId="77777777" w:rsidR="00FE3B13" w:rsidRPr="0041528A" w:rsidRDefault="00FE3B13" w:rsidP="00FE3B13">
      <w:r w:rsidRPr="0041528A">
        <w:t>TERMINAL RESPONSE</w:t>
      </w:r>
      <w:r>
        <w:t>: PROVIDE LOCAL INFORMATION 1.34</w:t>
      </w:r>
      <w:r w:rsidRPr="0041528A">
        <w:t>.1</w:t>
      </w:r>
    </w:p>
    <w:p w14:paraId="1322098C" w14:textId="77777777" w:rsidR="00FE3B13" w:rsidRPr="0041528A" w:rsidRDefault="00FE3B13" w:rsidP="00FE3B13">
      <w:pPr>
        <w:keepNext/>
        <w:keepLines/>
      </w:pPr>
      <w:r w:rsidRPr="0041528A">
        <w:t>Logically:</w:t>
      </w:r>
    </w:p>
    <w:p w14:paraId="1BD5053F" w14:textId="77777777" w:rsidR="00FE3B13" w:rsidRPr="0041528A" w:rsidRDefault="00FE3B13" w:rsidP="00FE3B13">
      <w:pPr>
        <w:pStyle w:val="EW"/>
      </w:pPr>
      <w:r w:rsidRPr="0041528A">
        <w:t>Command details</w:t>
      </w:r>
    </w:p>
    <w:p w14:paraId="5636FD01" w14:textId="77777777" w:rsidR="00FE3B13" w:rsidRPr="0041528A" w:rsidRDefault="00FE3B13" w:rsidP="00FE3B13">
      <w:pPr>
        <w:pStyle w:val="EW"/>
      </w:pPr>
      <w:r w:rsidRPr="0041528A">
        <w:tab/>
        <w:t>Command number:</w:t>
      </w:r>
      <w:r w:rsidRPr="0041528A">
        <w:tab/>
        <w:t>1</w:t>
      </w:r>
    </w:p>
    <w:p w14:paraId="1694F545" w14:textId="77777777" w:rsidR="00FE3B13" w:rsidRPr="0041528A" w:rsidRDefault="00FE3B13" w:rsidP="00FE3B13">
      <w:pPr>
        <w:pStyle w:val="EW"/>
      </w:pPr>
      <w:r w:rsidRPr="0041528A">
        <w:tab/>
        <w:t>Command type:</w:t>
      </w:r>
      <w:r w:rsidRPr="0041528A">
        <w:tab/>
        <w:t>PROVIDE LOCAL INFORMATION</w:t>
      </w:r>
    </w:p>
    <w:p w14:paraId="6B920CBD" w14:textId="77777777" w:rsidR="00FE3B13" w:rsidRPr="0041528A" w:rsidRDefault="00FE3B13" w:rsidP="00FE3B13">
      <w:pPr>
        <w:pStyle w:val="EW"/>
      </w:pPr>
      <w:r w:rsidRPr="0041528A">
        <w:tab/>
        <w:t>Qualifier:</w:t>
      </w:r>
      <w:r w:rsidRPr="0041528A">
        <w:tab/>
      </w:r>
      <w:r w:rsidRPr="00941884">
        <w:t xml:space="preserve">"17" </w:t>
      </w:r>
      <w:r>
        <w:t xml:space="preserve">rejected </w:t>
      </w:r>
      <w:r>
        <w:rPr>
          <w:lang w:val="pt-BR"/>
        </w:rPr>
        <w:t>s</w:t>
      </w:r>
      <w:r w:rsidRPr="00FE6819">
        <w:rPr>
          <w:lang w:val="pt-BR"/>
        </w:rPr>
        <w:t xml:space="preserve">lices </w:t>
      </w:r>
      <w:r>
        <w:rPr>
          <w:lang w:val="pt-BR"/>
        </w:rPr>
        <w:t>information</w:t>
      </w:r>
    </w:p>
    <w:p w14:paraId="5CFFA319" w14:textId="77777777" w:rsidR="00FE3B13" w:rsidRPr="0041528A" w:rsidRDefault="00FE3B13" w:rsidP="00FE3B13">
      <w:pPr>
        <w:pStyle w:val="EW"/>
      </w:pPr>
      <w:r w:rsidRPr="0041528A">
        <w:t>Device identities</w:t>
      </w:r>
    </w:p>
    <w:p w14:paraId="5620DA69" w14:textId="77777777" w:rsidR="00FE3B13" w:rsidRPr="0041528A" w:rsidRDefault="00FE3B13" w:rsidP="00FE3B13">
      <w:pPr>
        <w:pStyle w:val="EW"/>
      </w:pPr>
      <w:r w:rsidRPr="0041528A">
        <w:tab/>
        <w:t>Source device:</w:t>
      </w:r>
      <w:r w:rsidRPr="0041528A">
        <w:tab/>
        <w:t>ME</w:t>
      </w:r>
    </w:p>
    <w:p w14:paraId="4567D04D" w14:textId="77777777" w:rsidR="00FE3B13" w:rsidRPr="0041528A" w:rsidRDefault="00FE3B13" w:rsidP="00FE3B13">
      <w:pPr>
        <w:pStyle w:val="EW"/>
      </w:pPr>
      <w:r w:rsidRPr="0041528A">
        <w:tab/>
        <w:t>Destination device:</w:t>
      </w:r>
      <w:r w:rsidRPr="0041528A">
        <w:tab/>
        <w:t>UICC</w:t>
      </w:r>
    </w:p>
    <w:p w14:paraId="3AAEF1DD" w14:textId="77777777" w:rsidR="00FE3B13" w:rsidRPr="0041528A" w:rsidRDefault="00FE3B13" w:rsidP="00FE3B13">
      <w:pPr>
        <w:pStyle w:val="EW"/>
      </w:pPr>
      <w:bookmarkStart w:id="204" w:name="_Toc146313007"/>
      <w:r w:rsidRPr="0041528A">
        <w:t>Result</w:t>
      </w:r>
    </w:p>
    <w:p w14:paraId="64818798" w14:textId="77777777" w:rsidR="00FE3B13" w:rsidRDefault="00FE3B13" w:rsidP="00FE3B13">
      <w:pPr>
        <w:pStyle w:val="EW"/>
      </w:pPr>
      <w:r w:rsidRPr="0041528A">
        <w:tab/>
        <w:t>General Result:</w:t>
      </w:r>
      <w:r w:rsidRPr="0041528A">
        <w:tab/>
        <w:t>Command performed successfully</w:t>
      </w:r>
    </w:p>
    <w:p w14:paraId="583BCA07" w14:textId="77777777" w:rsidR="00FE3B13" w:rsidRDefault="00FE3B13" w:rsidP="00FE3B13">
      <w:pPr>
        <w:pStyle w:val="EW"/>
        <w:ind w:left="284" w:firstLine="0"/>
      </w:pPr>
      <w:r>
        <w:t>Rejected Slice information with S-NSSAI mapping:</w:t>
      </w:r>
    </w:p>
    <w:p w14:paraId="08C25965" w14:textId="77777777" w:rsidR="00FE3B13" w:rsidRDefault="00FE3B13" w:rsidP="00FE3B13">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08</w:t>
      </w:r>
    </w:p>
    <w:p w14:paraId="22EC2BEB" w14:textId="77777777" w:rsidR="00FE3B13" w:rsidRDefault="00FE3B13" w:rsidP="00FE3B13">
      <w:pPr>
        <w:pStyle w:val="EW"/>
        <w:ind w:firstLine="0"/>
        <w:rPr>
          <w:rFonts w:cs="Arial"/>
          <w:szCs w:val="18"/>
          <w:lang w:val="en-US" w:eastAsia="fr-FR"/>
        </w:rPr>
      </w:pPr>
      <w:r>
        <w:rPr>
          <w:rFonts w:cs="Arial"/>
          <w:szCs w:val="18"/>
          <w:lang w:val="en-US" w:eastAsia="fr-FR"/>
        </w:rPr>
        <w:t>Length of Rejected S-NSSAI: 8</w:t>
      </w:r>
    </w:p>
    <w:p w14:paraId="595DA100" w14:textId="77777777" w:rsidR="00FE3B13" w:rsidRPr="00B10543" w:rsidRDefault="00FE3B13" w:rsidP="00FE3B13">
      <w:pPr>
        <w:pStyle w:val="EW"/>
        <w:ind w:firstLine="0"/>
      </w:pPr>
      <w:r>
        <w:rPr>
          <w:rFonts w:cs="Arial"/>
          <w:szCs w:val="18"/>
          <w:lang w:val="en-US" w:eastAsia="fr-FR"/>
        </w:rPr>
        <w:t>Cause value: 1 (S-NSSAI not available in the current registration area)</w:t>
      </w:r>
    </w:p>
    <w:p w14:paraId="77F6538A" w14:textId="77777777" w:rsidR="00FE3B13" w:rsidRPr="00EF5F36" w:rsidRDefault="00FE3B13" w:rsidP="00FE3B13">
      <w:pPr>
        <w:pStyle w:val="EW"/>
        <w:ind w:firstLine="0"/>
      </w:pPr>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r w:rsidRPr="009A418A">
        <w:t>)</w:t>
      </w:r>
    </w:p>
    <w:p w14:paraId="3FEFCD78" w14:textId="77777777" w:rsidR="00FE3B13" w:rsidRDefault="00FE3B13" w:rsidP="00FE3B13">
      <w:pPr>
        <w:pStyle w:val="EW"/>
        <w:ind w:left="1418" w:hanging="1134"/>
        <w:rPr>
          <w:rFonts w:cs="Arial"/>
          <w:szCs w:val="18"/>
          <w:lang w:val="en-US" w:eastAsia="fr-FR"/>
        </w:rPr>
      </w:pPr>
    </w:p>
    <w:p w14:paraId="6DAA43A4" w14:textId="77777777" w:rsidR="00FE3B13" w:rsidRPr="0041528A" w:rsidRDefault="00FE3B13" w:rsidP="00FE3B13">
      <w:r w:rsidRPr="0041528A">
        <w:lastRenderedPageBreak/>
        <w:t>Coding:</w:t>
      </w:r>
    </w:p>
    <w:p w14:paraId="37F1DC9F" w14:textId="77777777" w:rsidR="00FE3B13" w:rsidRPr="0041528A" w:rsidRDefault="00FE3B13" w:rsidP="00FE3B13">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FE3B13" w:rsidRPr="0041528A" w14:paraId="6A4F40B9" w14:textId="77777777" w:rsidTr="008248E1">
        <w:trPr>
          <w:trHeight w:val="350"/>
          <w:jc w:val="center"/>
        </w:trPr>
        <w:tc>
          <w:tcPr>
            <w:tcW w:w="992" w:type="dxa"/>
            <w:tcBorders>
              <w:top w:val="single" w:sz="4" w:space="0" w:color="auto"/>
              <w:left w:val="single" w:sz="4" w:space="0" w:color="auto"/>
              <w:bottom w:val="single" w:sz="4" w:space="0" w:color="auto"/>
              <w:right w:val="single" w:sz="4" w:space="0" w:color="auto"/>
            </w:tcBorders>
          </w:tcPr>
          <w:p w14:paraId="54A984EB" w14:textId="77777777" w:rsidR="00FE3B13" w:rsidRPr="0041528A" w:rsidRDefault="00FE3B13" w:rsidP="008248E1">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065D1E51" w14:textId="77777777" w:rsidR="00FE3B13" w:rsidRPr="0041528A" w:rsidRDefault="00FE3B13" w:rsidP="008248E1">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3D60AEF7" w14:textId="77777777" w:rsidR="00FE3B13" w:rsidRPr="0041528A" w:rsidRDefault="00FE3B13" w:rsidP="008248E1">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412513A5" w14:textId="77777777" w:rsidR="00FE3B13" w:rsidRPr="0041528A" w:rsidRDefault="00FE3B13" w:rsidP="008248E1">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466F7995" w14:textId="77777777" w:rsidR="00FE3B13" w:rsidRPr="0041528A" w:rsidRDefault="00FE3B13" w:rsidP="008248E1">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3D981E66" w14:textId="77777777" w:rsidR="00FE3B13" w:rsidRPr="0041528A" w:rsidRDefault="00FE3B13" w:rsidP="008248E1">
            <w:pPr>
              <w:pStyle w:val="TAC"/>
            </w:pPr>
            <w:r w:rsidRPr="00A54448">
              <w:t>1</w:t>
            </w:r>
            <w:r>
              <w:t>7</w:t>
            </w:r>
          </w:p>
        </w:tc>
        <w:tc>
          <w:tcPr>
            <w:tcW w:w="737" w:type="dxa"/>
            <w:tcBorders>
              <w:top w:val="single" w:sz="4" w:space="0" w:color="auto"/>
              <w:left w:val="single" w:sz="4" w:space="0" w:color="auto"/>
              <w:bottom w:val="single" w:sz="4" w:space="0" w:color="auto"/>
              <w:right w:val="single" w:sz="4" w:space="0" w:color="auto"/>
            </w:tcBorders>
          </w:tcPr>
          <w:p w14:paraId="0FD2FDA8" w14:textId="77777777" w:rsidR="00FE3B13" w:rsidRPr="0041528A" w:rsidRDefault="00FE3B13" w:rsidP="008248E1">
            <w:pPr>
              <w:pStyle w:val="TAC"/>
            </w:pPr>
            <w:r w:rsidRPr="0041528A">
              <w:t>82</w:t>
            </w:r>
          </w:p>
        </w:tc>
        <w:tc>
          <w:tcPr>
            <w:tcW w:w="737" w:type="dxa"/>
            <w:tcBorders>
              <w:top w:val="single" w:sz="4" w:space="0" w:color="auto"/>
              <w:left w:val="single" w:sz="4" w:space="0" w:color="auto"/>
              <w:bottom w:val="single" w:sz="4" w:space="0" w:color="auto"/>
              <w:right w:val="single" w:sz="4" w:space="0" w:color="auto"/>
            </w:tcBorders>
          </w:tcPr>
          <w:p w14:paraId="2C59DE43" w14:textId="77777777" w:rsidR="00FE3B13" w:rsidRPr="0041528A" w:rsidRDefault="00FE3B13" w:rsidP="008248E1">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0EB08E14" w14:textId="77777777" w:rsidR="00FE3B13" w:rsidRPr="0041528A" w:rsidRDefault="00FE3B13" w:rsidP="008248E1">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264751A9" w14:textId="77777777" w:rsidR="00FE3B13" w:rsidRPr="0041528A" w:rsidRDefault="00FE3B13" w:rsidP="008248E1">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1914834F" w14:textId="77777777" w:rsidR="00FE3B13" w:rsidRPr="0041528A" w:rsidRDefault="00FE3B13" w:rsidP="008248E1">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42FE290B" w14:textId="77777777" w:rsidR="00FE3B13" w:rsidRPr="0041528A" w:rsidRDefault="00FE3B13" w:rsidP="008248E1">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B795F71" w14:textId="77777777" w:rsidR="00FE3B13" w:rsidRPr="0041528A" w:rsidRDefault="00FE3B13" w:rsidP="008248E1">
            <w:pPr>
              <w:pStyle w:val="TAC"/>
            </w:pPr>
            <w:r w:rsidRPr="0041528A">
              <w:t>00</w:t>
            </w:r>
          </w:p>
        </w:tc>
      </w:tr>
      <w:tr w:rsidR="00FE3B13" w:rsidRPr="0041528A" w14:paraId="510C5B79" w14:textId="77777777" w:rsidTr="008248E1">
        <w:trPr>
          <w:jc w:val="center"/>
        </w:trPr>
        <w:tc>
          <w:tcPr>
            <w:tcW w:w="992" w:type="dxa"/>
            <w:tcBorders>
              <w:top w:val="single" w:sz="4" w:space="0" w:color="auto"/>
              <w:bottom w:val="single" w:sz="4" w:space="0" w:color="auto"/>
              <w:right w:val="single" w:sz="4" w:space="0" w:color="auto"/>
            </w:tcBorders>
          </w:tcPr>
          <w:p w14:paraId="7D72EEC4" w14:textId="77777777" w:rsidR="00FE3B13" w:rsidRPr="0041528A" w:rsidRDefault="00FE3B13" w:rsidP="008248E1">
            <w:pPr>
              <w:pStyle w:val="TAL"/>
            </w:pPr>
          </w:p>
        </w:tc>
        <w:tc>
          <w:tcPr>
            <w:tcW w:w="578" w:type="dxa"/>
            <w:tcBorders>
              <w:top w:val="single" w:sz="4" w:space="0" w:color="auto"/>
              <w:left w:val="single" w:sz="4" w:space="0" w:color="auto"/>
              <w:bottom w:val="single" w:sz="4" w:space="0" w:color="auto"/>
              <w:right w:val="single" w:sz="4" w:space="0" w:color="auto"/>
            </w:tcBorders>
          </w:tcPr>
          <w:p w14:paraId="3D3ED52E" w14:textId="77777777" w:rsidR="00FE3B13" w:rsidRPr="0041528A" w:rsidRDefault="00FE3B13" w:rsidP="008248E1">
            <w:pPr>
              <w:pStyle w:val="TAC"/>
            </w:pPr>
            <w:r>
              <w:t>57</w:t>
            </w:r>
          </w:p>
        </w:tc>
        <w:tc>
          <w:tcPr>
            <w:tcW w:w="579" w:type="dxa"/>
            <w:tcBorders>
              <w:top w:val="single" w:sz="4" w:space="0" w:color="auto"/>
              <w:left w:val="single" w:sz="4" w:space="0" w:color="auto"/>
              <w:bottom w:val="single" w:sz="4" w:space="0" w:color="auto"/>
              <w:right w:val="single" w:sz="4" w:space="0" w:color="auto"/>
            </w:tcBorders>
          </w:tcPr>
          <w:p w14:paraId="2E8528D8" w14:textId="77777777" w:rsidR="00FE3B13" w:rsidRPr="0041528A" w:rsidRDefault="00FE3B13" w:rsidP="008248E1">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457CA5DC" w14:textId="77777777" w:rsidR="00FE3B13" w:rsidRPr="0041528A" w:rsidRDefault="00FE3B13" w:rsidP="008248E1">
            <w:pPr>
              <w:pStyle w:val="TAC"/>
            </w:pPr>
            <w:r>
              <w:t>81</w:t>
            </w:r>
          </w:p>
        </w:tc>
        <w:tc>
          <w:tcPr>
            <w:tcW w:w="579" w:type="dxa"/>
            <w:tcBorders>
              <w:top w:val="single" w:sz="4" w:space="0" w:color="auto"/>
              <w:left w:val="single" w:sz="4" w:space="0" w:color="auto"/>
              <w:bottom w:val="single" w:sz="4" w:space="0" w:color="auto"/>
              <w:right w:val="single" w:sz="4" w:space="0" w:color="auto"/>
            </w:tcBorders>
          </w:tcPr>
          <w:p w14:paraId="59F3B606" w14:textId="77777777" w:rsidR="00FE3B13" w:rsidRPr="0041528A" w:rsidRDefault="00FE3B13" w:rsidP="008248E1">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759ADA7E" w14:textId="77777777" w:rsidR="00FE3B13" w:rsidRPr="0041528A" w:rsidRDefault="00FE3B13" w:rsidP="008248E1">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50BD1D91" w14:textId="77777777" w:rsidR="00FE3B13" w:rsidRPr="0041528A" w:rsidRDefault="00FE3B13" w:rsidP="008248E1">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02241F04" w14:textId="77777777" w:rsidR="00FE3B13" w:rsidRPr="0041528A" w:rsidRDefault="00FE3B13" w:rsidP="008248E1">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3EC6A00A" w14:textId="77777777" w:rsidR="00FE3B13" w:rsidRPr="0041528A" w:rsidRDefault="00FE3B13" w:rsidP="008248E1">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64F67354" w14:textId="77777777" w:rsidR="00FE3B13" w:rsidRPr="0041528A" w:rsidRDefault="00FE3B13" w:rsidP="008248E1">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DB34A3C" w14:textId="77777777" w:rsidR="00FE3B13" w:rsidRPr="0041528A" w:rsidRDefault="00FE3B13" w:rsidP="008248E1">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233CF24" w14:textId="77777777" w:rsidR="00FE3B13" w:rsidRPr="0041528A" w:rsidRDefault="00FE3B13" w:rsidP="008248E1">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589E6EC5" w14:textId="77777777" w:rsidR="00FE3B13" w:rsidRPr="0041528A" w:rsidRDefault="00FE3B13" w:rsidP="008248E1">
            <w:pPr>
              <w:pStyle w:val="TAC"/>
            </w:pPr>
          </w:p>
        </w:tc>
      </w:tr>
    </w:tbl>
    <w:p w14:paraId="621E1DFA" w14:textId="7B648686" w:rsidR="00FE3B13" w:rsidRDefault="00FE3B13" w:rsidP="00FE3B13">
      <w:pPr>
        <w:rPr>
          <w:ins w:id="205" w:author="Daiwei Zhou (周代卫)" w:date="2025-06-18T18:44:00Z"/>
        </w:rPr>
      </w:pPr>
    </w:p>
    <w:p w14:paraId="739897BD" w14:textId="77777777" w:rsidR="00E06E76" w:rsidRPr="0041528A" w:rsidRDefault="00E06E76" w:rsidP="00E06E76">
      <w:pPr>
        <w:pStyle w:val="TH"/>
        <w:rPr>
          <w:ins w:id="206" w:author="Daiwei Zhou (周代卫)" w:date="2025-06-18T18:44:00Z"/>
        </w:rPr>
      </w:pPr>
      <w:ins w:id="207" w:author="Daiwei Zhou (周代卫)" w:date="2025-06-18T18:44:00Z">
        <w:r w:rsidRPr="0041528A">
          <w:t>Expected Sequence 1.</w:t>
        </w:r>
        <w:r w:rsidRPr="001C4416">
          <w:rPr>
            <w:highlight w:val="yellow"/>
          </w:rPr>
          <w:t>XX</w:t>
        </w:r>
        <w:r w:rsidRPr="0041528A">
          <w:t xml:space="preserve"> (PROVIDE LOCAL INFORMATION, </w:t>
        </w:r>
        <w:r w:rsidRPr="007E0DAA">
          <w:t>Location Information, Satellite E-UTRAN</w:t>
        </w:r>
        <w:r w:rsidRPr="0041528A">
          <w:t>)</w:t>
        </w:r>
      </w:ins>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E06E76" w:rsidRPr="0041528A" w14:paraId="6760A940" w14:textId="77777777" w:rsidTr="008248E1">
        <w:trPr>
          <w:cantSplit/>
          <w:jc w:val="center"/>
          <w:ins w:id="208" w:author="Daiwei Zhou (周代卫)" w:date="2025-06-18T18:44:00Z"/>
        </w:trPr>
        <w:tc>
          <w:tcPr>
            <w:tcW w:w="575" w:type="dxa"/>
          </w:tcPr>
          <w:p w14:paraId="400232E2" w14:textId="77777777" w:rsidR="00E06E76" w:rsidRPr="0041528A" w:rsidRDefault="00E06E76" w:rsidP="008248E1">
            <w:pPr>
              <w:pStyle w:val="TAH"/>
              <w:rPr>
                <w:ins w:id="209" w:author="Daiwei Zhou (周代卫)" w:date="2025-06-18T18:44:00Z"/>
              </w:rPr>
            </w:pPr>
            <w:ins w:id="210" w:author="Daiwei Zhou (周代卫)" w:date="2025-06-18T18:44:00Z">
              <w:r w:rsidRPr="0041528A">
                <w:t>Step</w:t>
              </w:r>
            </w:ins>
          </w:p>
        </w:tc>
        <w:tc>
          <w:tcPr>
            <w:tcW w:w="1257" w:type="dxa"/>
          </w:tcPr>
          <w:p w14:paraId="2F66E071" w14:textId="77777777" w:rsidR="00E06E76" w:rsidRPr="0041528A" w:rsidRDefault="00E06E76" w:rsidP="008248E1">
            <w:pPr>
              <w:pStyle w:val="TAH"/>
              <w:rPr>
                <w:ins w:id="211" w:author="Daiwei Zhou (周代卫)" w:date="2025-06-18T18:44:00Z"/>
              </w:rPr>
            </w:pPr>
            <w:ins w:id="212" w:author="Daiwei Zhou (周代卫)" w:date="2025-06-18T18:44:00Z">
              <w:r w:rsidRPr="0041528A">
                <w:t>Direction</w:t>
              </w:r>
            </w:ins>
          </w:p>
        </w:tc>
        <w:tc>
          <w:tcPr>
            <w:tcW w:w="2884" w:type="dxa"/>
          </w:tcPr>
          <w:p w14:paraId="18BD2ED0" w14:textId="77777777" w:rsidR="00E06E76" w:rsidRPr="0041528A" w:rsidRDefault="00E06E76" w:rsidP="008248E1">
            <w:pPr>
              <w:pStyle w:val="TAH"/>
              <w:rPr>
                <w:ins w:id="213" w:author="Daiwei Zhou (周代卫)" w:date="2025-06-18T18:44:00Z"/>
              </w:rPr>
            </w:pPr>
            <w:ins w:id="214" w:author="Daiwei Zhou (周代卫)" w:date="2025-06-18T18:44:00Z">
              <w:r w:rsidRPr="0041528A">
                <w:t>MESSAGE / Action</w:t>
              </w:r>
            </w:ins>
          </w:p>
        </w:tc>
        <w:tc>
          <w:tcPr>
            <w:tcW w:w="4334" w:type="dxa"/>
          </w:tcPr>
          <w:p w14:paraId="2CB99A49" w14:textId="77777777" w:rsidR="00E06E76" w:rsidRPr="0041528A" w:rsidRDefault="00E06E76" w:rsidP="008248E1">
            <w:pPr>
              <w:pStyle w:val="TAH"/>
              <w:rPr>
                <w:ins w:id="215" w:author="Daiwei Zhou (周代卫)" w:date="2025-06-18T18:44:00Z"/>
              </w:rPr>
            </w:pPr>
            <w:ins w:id="216" w:author="Daiwei Zhou (周代卫)" w:date="2025-06-18T18:44:00Z">
              <w:r w:rsidRPr="0041528A">
                <w:t>Comments</w:t>
              </w:r>
            </w:ins>
          </w:p>
        </w:tc>
      </w:tr>
      <w:tr w:rsidR="00E06E76" w:rsidRPr="0041528A" w14:paraId="645BB954" w14:textId="77777777" w:rsidTr="008248E1">
        <w:trPr>
          <w:cantSplit/>
          <w:jc w:val="center"/>
          <w:ins w:id="217" w:author="Daiwei Zhou (周代卫)" w:date="2025-06-18T18:44:00Z"/>
        </w:trPr>
        <w:tc>
          <w:tcPr>
            <w:tcW w:w="575" w:type="dxa"/>
          </w:tcPr>
          <w:p w14:paraId="0249E813" w14:textId="77777777" w:rsidR="00E06E76" w:rsidRPr="0041528A" w:rsidRDefault="00E06E76" w:rsidP="008248E1">
            <w:pPr>
              <w:pStyle w:val="TAC"/>
              <w:rPr>
                <w:ins w:id="218" w:author="Daiwei Zhou (周代卫)" w:date="2025-06-18T18:44:00Z"/>
              </w:rPr>
            </w:pPr>
            <w:ins w:id="219" w:author="Daiwei Zhou (周代卫)" w:date="2025-06-18T18:44:00Z">
              <w:r w:rsidRPr="0041528A">
                <w:t>1</w:t>
              </w:r>
            </w:ins>
          </w:p>
        </w:tc>
        <w:tc>
          <w:tcPr>
            <w:tcW w:w="1257" w:type="dxa"/>
          </w:tcPr>
          <w:p w14:paraId="6858E2FD" w14:textId="77777777" w:rsidR="00E06E76" w:rsidRPr="0041528A" w:rsidRDefault="00E06E76" w:rsidP="008248E1">
            <w:pPr>
              <w:pStyle w:val="TAC"/>
              <w:rPr>
                <w:ins w:id="220" w:author="Daiwei Zhou (周代卫)" w:date="2025-06-18T18:44:00Z"/>
              </w:rPr>
            </w:pPr>
            <w:ins w:id="221" w:author="Daiwei Zhou (周代卫)" w:date="2025-06-18T18:44:00Z">
              <w:r w:rsidRPr="0041528A">
                <w:t xml:space="preserve">UICC </w:t>
              </w:r>
              <w:r w:rsidRPr="0041528A">
                <w:sym w:font="Symbol" w:char="F0AE"/>
              </w:r>
              <w:r w:rsidRPr="0041528A">
                <w:t xml:space="preserve"> ME</w:t>
              </w:r>
            </w:ins>
          </w:p>
        </w:tc>
        <w:tc>
          <w:tcPr>
            <w:tcW w:w="2884" w:type="dxa"/>
          </w:tcPr>
          <w:p w14:paraId="3508E5B2" w14:textId="77777777" w:rsidR="00E06E76" w:rsidRPr="0041528A" w:rsidRDefault="00E06E76" w:rsidP="008248E1">
            <w:pPr>
              <w:pStyle w:val="TAL"/>
              <w:rPr>
                <w:ins w:id="222" w:author="Daiwei Zhou (周代卫)" w:date="2025-06-18T18:44:00Z"/>
              </w:rPr>
            </w:pPr>
            <w:ins w:id="223" w:author="Daiwei Zhou (周代卫)" w:date="2025-06-18T18:44:00Z">
              <w:r w:rsidRPr="0041528A">
                <w:t>PROACTIVE COMMAND PENDING PROVIDE LOCAL INFORMATION 1.1.1</w:t>
              </w:r>
            </w:ins>
          </w:p>
        </w:tc>
        <w:tc>
          <w:tcPr>
            <w:tcW w:w="4334" w:type="dxa"/>
          </w:tcPr>
          <w:p w14:paraId="3160A9B8" w14:textId="77777777" w:rsidR="00E06E76" w:rsidRPr="0041528A" w:rsidRDefault="00E06E76" w:rsidP="008248E1">
            <w:pPr>
              <w:pStyle w:val="TAL"/>
              <w:rPr>
                <w:ins w:id="224" w:author="Daiwei Zhou (周代卫)" w:date="2025-06-18T18:44:00Z"/>
              </w:rPr>
            </w:pPr>
          </w:p>
        </w:tc>
      </w:tr>
      <w:tr w:rsidR="00E06E76" w:rsidRPr="0041528A" w14:paraId="3E78A76C" w14:textId="77777777" w:rsidTr="008248E1">
        <w:trPr>
          <w:cantSplit/>
          <w:jc w:val="center"/>
          <w:ins w:id="225" w:author="Daiwei Zhou (周代卫)" w:date="2025-06-18T18:44:00Z"/>
        </w:trPr>
        <w:tc>
          <w:tcPr>
            <w:tcW w:w="575" w:type="dxa"/>
          </w:tcPr>
          <w:p w14:paraId="2DE1C247" w14:textId="77777777" w:rsidR="00E06E76" w:rsidRPr="0041528A" w:rsidRDefault="00E06E76" w:rsidP="008248E1">
            <w:pPr>
              <w:pStyle w:val="TAC"/>
              <w:rPr>
                <w:ins w:id="226" w:author="Daiwei Zhou (周代卫)" w:date="2025-06-18T18:44:00Z"/>
              </w:rPr>
            </w:pPr>
            <w:ins w:id="227" w:author="Daiwei Zhou (周代卫)" w:date="2025-06-18T18:44:00Z">
              <w:r w:rsidRPr="0041528A">
                <w:t>2</w:t>
              </w:r>
            </w:ins>
          </w:p>
        </w:tc>
        <w:tc>
          <w:tcPr>
            <w:tcW w:w="1257" w:type="dxa"/>
          </w:tcPr>
          <w:p w14:paraId="48E6F3CF" w14:textId="77777777" w:rsidR="00E06E76" w:rsidRPr="0041528A" w:rsidRDefault="00E06E76" w:rsidP="008248E1">
            <w:pPr>
              <w:pStyle w:val="TAC"/>
              <w:rPr>
                <w:ins w:id="228" w:author="Daiwei Zhou (周代卫)" w:date="2025-06-18T18:44:00Z"/>
              </w:rPr>
            </w:pPr>
            <w:ins w:id="229" w:author="Daiwei Zhou (周代卫)" w:date="2025-06-18T18:44:00Z">
              <w:r w:rsidRPr="0041528A">
                <w:t xml:space="preserve">ME </w:t>
              </w:r>
              <w:r w:rsidRPr="0041528A">
                <w:sym w:font="Symbol" w:char="F0AE"/>
              </w:r>
              <w:r w:rsidRPr="0041528A">
                <w:t xml:space="preserve"> UICC</w:t>
              </w:r>
            </w:ins>
          </w:p>
        </w:tc>
        <w:tc>
          <w:tcPr>
            <w:tcW w:w="2884" w:type="dxa"/>
          </w:tcPr>
          <w:p w14:paraId="5F243A1E" w14:textId="77777777" w:rsidR="00E06E76" w:rsidRPr="0041528A" w:rsidRDefault="00E06E76" w:rsidP="008248E1">
            <w:pPr>
              <w:pStyle w:val="TAL"/>
              <w:rPr>
                <w:ins w:id="230" w:author="Daiwei Zhou (周代卫)" w:date="2025-06-18T18:44:00Z"/>
              </w:rPr>
            </w:pPr>
            <w:ins w:id="231" w:author="Daiwei Zhou (周代卫)" w:date="2025-06-18T18:44:00Z">
              <w:r w:rsidRPr="0041528A">
                <w:t>FETCH</w:t>
              </w:r>
            </w:ins>
          </w:p>
        </w:tc>
        <w:tc>
          <w:tcPr>
            <w:tcW w:w="4334" w:type="dxa"/>
          </w:tcPr>
          <w:p w14:paraId="0BD67CA6" w14:textId="77777777" w:rsidR="00E06E76" w:rsidRPr="0041528A" w:rsidRDefault="00E06E76" w:rsidP="008248E1">
            <w:pPr>
              <w:pStyle w:val="TAL"/>
              <w:rPr>
                <w:ins w:id="232" w:author="Daiwei Zhou (周代卫)" w:date="2025-06-18T18:44:00Z"/>
              </w:rPr>
            </w:pPr>
          </w:p>
        </w:tc>
      </w:tr>
      <w:tr w:rsidR="00E06E76" w:rsidRPr="0041528A" w14:paraId="0313295D" w14:textId="77777777" w:rsidTr="008248E1">
        <w:trPr>
          <w:cantSplit/>
          <w:jc w:val="center"/>
          <w:ins w:id="233" w:author="Daiwei Zhou (周代卫)" w:date="2025-06-18T18:44:00Z"/>
        </w:trPr>
        <w:tc>
          <w:tcPr>
            <w:tcW w:w="575" w:type="dxa"/>
          </w:tcPr>
          <w:p w14:paraId="35BBC023" w14:textId="77777777" w:rsidR="00E06E76" w:rsidRPr="0041528A" w:rsidRDefault="00E06E76" w:rsidP="008248E1">
            <w:pPr>
              <w:pStyle w:val="TAC"/>
              <w:rPr>
                <w:ins w:id="234" w:author="Daiwei Zhou (周代卫)" w:date="2025-06-18T18:44:00Z"/>
              </w:rPr>
            </w:pPr>
            <w:ins w:id="235" w:author="Daiwei Zhou (周代卫)" w:date="2025-06-18T18:44:00Z">
              <w:r w:rsidRPr="0041528A">
                <w:t>3</w:t>
              </w:r>
            </w:ins>
          </w:p>
        </w:tc>
        <w:tc>
          <w:tcPr>
            <w:tcW w:w="1257" w:type="dxa"/>
          </w:tcPr>
          <w:p w14:paraId="7EC6D9C0" w14:textId="77777777" w:rsidR="00E06E76" w:rsidRPr="0041528A" w:rsidRDefault="00E06E76" w:rsidP="008248E1">
            <w:pPr>
              <w:pStyle w:val="TAC"/>
              <w:rPr>
                <w:ins w:id="236" w:author="Daiwei Zhou (周代卫)" w:date="2025-06-18T18:44:00Z"/>
              </w:rPr>
            </w:pPr>
            <w:ins w:id="237" w:author="Daiwei Zhou (周代卫)" w:date="2025-06-18T18:44:00Z">
              <w:r w:rsidRPr="0041528A">
                <w:t xml:space="preserve">UICC </w:t>
              </w:r>
              <w:r w:rsidRPr="0041528A">
                <w:sym w:font="Symbol" w:char="F0AE"/>
              </w:r>
              <w:r w:rsidRPr="0041528A">
                <w:t xml:space="preserve"> ME</w:t>
              </w:r>
            </w:ins>
          </w:p>
        </w:tc>
        <w:tc>
          <w:tcPr>
            <w:tcW w:w="2884" w:type="dxa"/>
          </w:tcPr>
          <w:p w14:paraId="2D9C8F31" w14:textId="77777777" w:rsidR="00E06E76" w:rsidRPr="0041528A" w:rsidRDefault="00E06E76" w:rsidP="008248E1">
            <w:pPr>
              <w:pStyle w:val="TAL"/>
              <w:rPr>
                <w:ins w:id="238" w:author="Daiwei Zhou (周代卫)" w:date="2025-06-18T18:44:00Z"/>
              </w:rPr>
            </w:pPr>
            <w:ins w:id="239" w:author="Daiwei Zhou (周代卫)" w:date="2025-06-18T18:44:00Z">
              <w:r w:rsidRPr="0041528A">
                <w:t>PROACTIVE COMMAND: PROVIDE LOCAL INFORMATION 1.1.1</w:t>
              </w:r>
            </w:ins>
          </w:p>
        </w:tc>
        <w:tc>
          <w:tcPr>
            <w:tcW w:w="4334" w:type="dxa"/>
          </w:tcPr>
          <w:p w14:paraId="6A2E08C4" w14:textId="77777777" w:rsidR="00E06E76" w:rsidRPr="0041528A" w:rsidRDefault="00E06E76" w:rsidP="008248E1">
            <w:pPr>
              <w:pStyle w:val="TAL"/>
              <w:rPr>
                <w:ins w:id="240" w:author="Daiwei Zhou (周代卫)" w:date="2025-06-18T18:44:00Z"/>
              </w:rPr>
            </w:pPr>
          </w:p>
        </w:tc>
      </w:tr>
      <w:tr w:rsidR="00E06E76" w:rsidRPr="0041528A" w14:paraId="25979F3D" w14:textId="77777777" w:rsidTr="008248E1">
        <w:trPr>
          <w:cantSplit/>
          <w:jc w:val="center"/>
          <w:ins w:id="241" w:author="Daiwei Zhou (周代卫)" w:date="2025-06-18T18:44:00Z"/>
        </w:trPr>
        <w:tc>
          <w:tcPr>
            <w:tcW w:w="575" w:type="dxa"/>
          </w:tcPr>
          <w:p w14:paraId="11268651" w14:textId="77777777" w:rsidR="00E06E76" w:rsidRPr="0041528A" w:rsidRDefault="00E06E76" w:rsidP="008248E1">
            <w:pPr>
              <w:pStyle w:val="TAC"/>
              <w:rPr>
                <w:ins w:id="242" w:author="Daiwei Zhou (周代卫)" w:date="2025-06-18T18:44:00Z"/>
              </w:rPr>
            </w:pPr>
            <w:ins w:id="243" w:author="Daiwei Zhou (周代卫)" w:date="2025-06-18T18:44:00Z">
              <w:r w:rsidRPr="0041528A">
                <w:t>4</w:t>
              </w:r>
            </w:ins>
          </w:p>
        </w:tc>
        <w:tc>
          <w:tcPr>
            <w:tcW w:w="1257" w:type="dxa"/>
          </w:tcPr>
          <w:p w14:paraId="0DFB8761" w14:textId="77777777" w:rsidR="00E06E76" w:rsidRPr="0041528A" w:rsidRDefault="00E06E76" w:rsidP="008248E1">
            <w:pPr>
              <w:pStyle w:val="TAC"/>
              <w:rPr>
                <w:ins w:id="244" w:author="Daiwei Zhou (周代卫)" w:date="2025-06-18T18:44:00Z"/>
              </w:rPr>
            </w:pPr>
            <w:ins w:id="245" w:author="Daiwei Zhou (周代卫)" w:date="2025-06-18T18:44:00Z">
              <w:r w:rsidRPr="0041528A">
                <w:t xml:space="preserve">ME </w:t>
              </w:r>
              <w:r w:rsidRPr="0041528A">
                <w:sym w:font="Symbol" w:char="F0AE"/>
              </w:r>
              <w:r w:rsidRPr="0041528A">
                <w:t xml:space="preserve"> UICC</w:t>
              </w:r>
            </w:ins>
          </w:p>
        </w:tc>
        <w:tc>
          <w:tcPr>
            <w:tcW w:w="2884" w:type="dxa"/>
          </w:tcPr>
          <w:p w14:paraId="05855654" w14:textId="77777777" w:rsidR="00E06E76" w:rsidRPr="0041528A" w:rsidRDefault="00E06E76" w:rsidP="008248E1">
            <w:pPr>
              <w:pStyle w:val="TAL"/>
              <w:rPr>
                <w:ins w:id="246" w:author="Daiwei Zhou (周代卫)" w:date="2025-06-18T18:44:00Z"/>
              </w:rPr>
            </w:pPr>
            <w:ins w:id="247" w:author="Daiwei Zhou (周代卫)" w:date="2025-06-18T18:44:00Z">
              <w:r w:rsidRPr="0041528A">
                <w:t>TERMINAL RESPONSE: PROVIDE LOCAL INFORMATION 1.</w:t>
              </w:r>
              <w:r w:rsidRPr="001C4416">
                <w:rPr>
                  <w:highlight w:val="yellow"/>
                </w:rPr>
                <w:t>XX</w:t>
              </w:r>
              <w:r w:rsidRPr="0041528A">
                <w:t>.1</w:t>
              </w:r>
            </w:ins>
          </w:p>
        </w:tc>
        <w:tc>
          <w:tcPr>
            <w:tcW w:w="4334" w:type="dxa"/>
          </w:tcPr>
          <w:p w14:paraId="674D8FEF" w14:textId="77777777" w:rsidR="00E06E76" w:rsidRPr="0041528A" w:rsidRDefault="00E06E76" w:rsidP="008248E1">
            <w:pPr>
              <w:pStyle w:val="TAL"/>
              <w:rPr>
                <w:ins w:id="248" w:author="Daiwei Zhou (周代卫)" w:date="2025-06-18T18:44:00Z"/>
              </w:rPr>
            </w:pPr>
          </w:p>
        </w:tc>
      </w:tr>
    </w:tbl>
    <w:p w14:paraId="44C4B1B7" w14:textId="77777777" w:rsidR="00E06E76" w:rsidRPr="0041528A" w:rsidRDefault="00E06E76" w:rsidP="00E06E76">
      <w:pPr>
        <w:rPr>
          <w:ins w:id="249" w:author="Daiwei Zhou (周代卫)" w:date="2025-06-18T18:44:00Z"/>
        </w:rPr>
      </w:pPr>
    </w:p>
    <w:p w14:paraId="48E2890E" w14:textId="77777777" w:rsidR="00E06E76" w:rsidRPr="0041528A" w:rsidRDefault="00E06E76" w:rsidP="00E06E76">
      <w:pPr>
        <w:rPr>
          <w:ins w:id="250" w:author="Daiwei Zhou (周代卫)" w:date="2025-06-18T18:44:00Z"/>
        </w:rPr>
      </w:pPr>
      <w:ins w:id="251" w:author="Daiwei Zhou (周代卫)" w:date="2025-06-18T18:44:00Z">
        <w:r w:rsidRPr="0041528A">
          <w:t>PROACTIVE COMMAND: PROVIDE LOCAL INFORMATION 1.1.1</w:t>
        </w:r>
      </w:ins>
    </w:p>
    <w:p w14:paraId="35B0B42E" w14:textId="77777777" w:rsidR="00E06E76" w:rsidRPr="0041528A" w:rsidRDefault="00E06E76" w:rsidP="00E06E76">
      <w:pPr>
        <w:ind w:firstLine="284"/>
        <w:rPr>
          <w:ins w:id="252" w:author="Daiwei Zhou (周代卫)" w:date="2025-06-18T18:44:00Z"/>
        </w:rPr>
      </w:pPr>
      <w:proofErr w:type="spellStart"/>
      <w:ins w:id="253" w:author="Daiwei Zhou (周代卫)" w:date="2025-06-18T18:44:00Z">
        <w:r w:rsidRPr="0041528A">
          <w:t>Sames</w:t>
        </w:r>
        <w:proofErr w:type="spellEnd"/>
        <w:r w:rsidRPr="0041528A">
          <w:t xml:space="preserve"> as PROACTIVE COMMAND: PROVIDE LOCAL INFORMATION 1.1.1 in expected sequence 1.1</w:t>
        </w:r>
      </w:ins>
    </w:p>
    <w:p w14:paraId="56FD173C" w14:textId="77777777" w:rsidR="00E06E76" w:rsidRPr="0041528A" w:rsidRDefault="00E06E76" w:rsidP="00E06E76">
      <w:pPr>
        <w:rPr>
          <w:ins w:id="254" w:author="Daiwei Zhou (周代卫)" w:date="2025-06-18T18:44:00Z"/>
        </w:rPr>
      </w:pPr>
      <w:ins w:id="255" w:author="Daiwei Zhou (周代卫)" w:date="2025-06-18T18:44:00Z">
        <w:r w:rsidRPr="0041528A">
          <w:t>TERMINAL RESPONSE: PROVIDE LOCAL INFORMATION 1.</w:t>
        </w:r>
        <w:r w:rsidRPr="001C4416">
          <w:rPr>
            <w:highlight w:val="yellow"/>
          </w:rPr>
          <w:t>XX</w:t>
        </w:r>
        <w:r w:rsidRPr="0041528A">
          <w:t>.1</w:t>
        </w:r>
      </w:ins>
    </w:p>
    <w:p w14:paraId="4671406C" w14:textId="77777777" w:rsidR="00E06E76" w:rsidRPr="0041528A" w:rsidRDefault="00E06E76" w:rsidP="00E06E76">
      <w:pPr>
        <w:keepNext/>
        <w:keepLines/>
        <w:rPr>
          <w:ins w:id="256" w:author="Daiwei Zhou (周代卫)" w:date="2025-06-18T18:44:00Z"/>
        </w:rPr>
      </w:pPr>
      <w:ins w:id="257" w:author="Daiwei Zhou (周代卫)" w:date="2025-06-18T18:44:00Z">
        <w:r w:rsidRPr="0041528A">
          <w:t>Logically:</w:t>
        </w:r>
      </w:ins>
    </w:p>
    <w:p w14:paraId="01C15118" w14:textId="77777777" w:rsidR="00E06E76" w:rsidRPr="0041528A" w:rsidRDefault="00E06E76" w:rsidP="00E06E76">
      <w:pPr>
        <w:pStyle w:val="EW"/>
        <w:rPr>
          <w:ins w:id="258" w:author="Daiwei Zhou (周代卫)" w:date="2025-06-18T18:44:00Z"/>
        </w:rPr>
      </w:pPr>
      <w:ins w:id="259" w:author="Daiwei Zhou (周代卫)" w:date="2025-06-18T18:44:00Z">
        <w:r w:rsidRPr="0041528A">
          <w:t>Command details</w:t>
        </w:r>
      </w:ins>
    </w:p>
    <w:p w14:paraId="7050C1BC" w14:textId="77777777" w:rsidR="00E06E76" w:rsidRPr="0041528A" w:rsidRDefault="00E06E76" w:rsidP="00E06E76">
      <w:pPr>
        <w:pStyle w:val="EW"/>
        <w:rPr>
          <w:ins w:id="260" w:author="Daiwei Zhou (周代卫)" w:date="2025-06-18T18:44:00Z"/>
        </w:rPr>
      </w:pPr>
      <w:ins w:id="261" w:author="Daiwei Zhou (周代卫)" w:date="2025-06-18T18:44:00Z">
        <w:r w:rsidRPr="0041528A">
          <w:tab/>
          <w:t>Command number:</w:t>
        </w:r>
        <w:r w:rsidRPr="0041528A">
          <w:tab/>
          <w:t>1</w:t>
        </w:r>
      </w:ins>
    </w:p>
    <w:p w14:paraId="65253618" w14:textId="77777777" w:rsidR="00E06E76" w:rsidRPr="0041528A" w:rsidRDefault="00E06E76" w:rsidP="00E06E76">
      <w:pPr>
        <w:pStyle w:val="EW"/>
        <w:rPr>
          <w:ins w:id="262" w:author="Daiwei Zhou (周代卫)" w:date="2025-06-18T18:44:00Z"/>
        </w:rPr>
      </w:pPr>
      <w:ins w:id="263" w:author="Daiwei Zhou (周代卫)" w:date="2025-06-18T18:44:00Z">
        <w:r w:rsidRPr="0041528A">
          <w:tab/>
          <w:t>Command type:</w:t>
        </w:r>
        <w:r w:rsidRPr="0041528A">
          <w:tab/>
          <w:t>PROVIDE LOCAL INFORMATION</w:t>
        </w:r>
      </w:ins>
    </w:p>
    <w:p w14:paraId="5F991DBE" w14:textId="77777777" w:rsidR="00E06E76" w:rsidRPr="0041528A" w:rsidRDefault="00E06E76" w:rsidP="00E06E76">
      <w:pPr>
        <w:pStyle w:val="EW"/>
        <w:rPr>
          <w:ins w:id="264" w:author="Daiwei Zhou (周代卫)" w:date="2025-06-18T18:44:00Z"/>
        </w:rPr>
      </w:pPr>
      <w:ins w:id="265" w:author="Daiwei Zhou (周代卫)" w:date="2025-06-18T18:44:00Z">
        <w:r w:rsidRPr="0041528A">
          <w:tab/>
          <w:t>Qualifier:</w:t>
        </w:r>
        <w:r w:rsidRPr="0041528A">
          <w:tab/>
          <w:t xml:space="preserve">"00" Location information (MCC MNC TAC and </w:t>
        </w:r>
        <w:r>
          <w:t>Satellite</w:t>
        </w:r>
        <w:r w:rsidRPr="0041528A">
          <w:t xml:space="preserve"> E-UTRAN Cell Identity)</w:t>
        </w:r>
      </w:ins>
    </w:p>
    <w:p w14:paraId="1016F8DD" w14:textId="77777777" w:rsidR="00E06E76" w:rsidRPr="0041528A" w:rsidRDefault="00E06E76" w:rsidP="00E06E76">
      <w:pPr>
        <w:pStyle w:val="EW"/>
        <w:rPr>
          <w:ins w:id="266" w:author="Daiwei Zhou (周代卫)" w:date="2025-06-18T18:44:00Z"/>
        </w:rPr>
      </w:pPr>
      <w:ins w:id="267" w:author="Daiwei Zhou (周代卫)" w:date="2025-06-18T18:44:00Z">
        <w:r w:rsidRPr="0041528A">
          <w:t>Device identities</w:t>
        </w:r>
      </w:ins>
    </w:p>
    <w:p w14:paraId="5C55ECE8" w14:textId="77777777" w:rsidR="00E06E76" w:rsidRPr="0041528A" w:rsidRDefault="00E06E76" w:rsidP="00E06E76">
      <w:pPr>
        <w:pStyle w:val="EW"/>
        <w:rPr>
          <w:ins w:id="268" w:author="Daiwei Zhou (周代卫)" w:date="2025-06-18T18:44:00Z"/>
        </w:rPr>
      </w:pPr>
      <w:ins w:id="269" w:author="Daiwei Zhou (周代卫)" w:date="2025-06-18T18:44:00Z">
        <w:r w:rsidRPr="0041528A">
          <w:tab/>
          <w:t>Source device:</w:t>
        </w:r>
        <w:r w:rsidRPr="0041528A">
          <w:tab/>
          <w:t>ME</w:t>
        </w:r>
      </w:ins>
    </w:p>
    <w:p w14:paraId="676E6A14" w14:textId="77777777" w:rsidR="00E06E76" w:rsidRPr="0041528A" w:rsidRDefault="00E06E76" w:rsidP="00E06E76">
      <w:pPr>
        <w:pStyle w:val="EW"/>
        <w:rPr>
          <w:ins w:id="270" w:author="Daiwei Zhou (周代卫)" w:date="2025-06-18T18:44:00Z"/>
        </w:rPr>
      </w:pPr>
      <w:ins w:id="271" w:author="Daiwei Zhou (周代卫)" w:date="2025-06-18T18:44:00Z">
        <w:r w:rsidRPr="0041528A">
          <w:tab/>
          <w:t>Destination device:</w:t>
        </w:r>
        <w:r w:rsidRPr="0041528A">
          <w:tab/>
          <w:t>UICC</w:t>
        </w:r>
      </w:ins>
    </w:p>
    <w:p w14:paraId="11E86D64" w14:textId="77777777" w:rsidR="00E06E76" w:rsidRPr="0041528A" w:rsidRDefault="00E06E76" w:rsidP="00E06E76">
      <w:pPr>
        <w:pStyle w:val="EW"/>
        <w:rPr>
          <w:ins w:id="272" w:author="Daiwei Zhou (周代卫)" w:date="2025-06-18T18:44:00Z"/>
        </w:rPr>
      </w:pPr>
      <w:ins w:id="273" w:author="Daiwei Zhou (周代卫)" w:date="2025-06-18T18:44:00Z">
        <w:r w:rsidRPr="0041528A">
          <w:t>Result</w:t>
        </w:r>
      </w:ins>
    </w:p>
    <w:p w14:paraId="1CB94CED" w14:textId="77777777" w:rsidR="00E06E76" w:rsidRPr="0041528A" w:rsidRDefault="00E06E76" w:rsidP="00E06E76">
      <w:pPr>
        <w:pStyle w:val="EW"/>
        <w:rPr>
          <w:ins w:id="274" w:author="Daiwei Zhou (周代卫)" w:date="2025-06-18T18:44:00Z"/>
        </w:rPr>
      </w:pPr>
      <w:ins w:id="275" w:author="Daiwei Zhou (周代卫)" w:date="2025-06-18T18:44:00Z">
        <w:r w:rsidRPr="0041528A">
          <w:tab/>
          <w:t>General Result:</w:t>
        </w:r>
        <w:r w:rsidRPr="0041528A">
          <w:tab/>
          <w:t>Command performed successfully</w:t>
        </w:r>
      </w:ins>
    </w:p>
    <w:p w14:paraId="0BC8F166" w14:textId="77777777" w:rsidR="00E06E76" w:rsidRPr="0041528A" w:rsidRDefault="00E06E76" w:rsidP="00E06E76">
      <w:pPr>
        <w:pStyle w:val="EW"/>
        <w:rPr>
          <w:ins w:id="276" w:author="Daiwei Zhou (周代卫)" w:date="2025-06-18T18:44:00Z"/>
        </w:rPr>
      </w:pPr>
      <w:ins w:id="277" w:author="Daiwei Zhou (周代卫)" w:date="2025-06-18T18:44:00Z">
        <w:r w:rsidRPr="0041528A">
          <w:tab/>
          <w:t>Location Information</w:t>
        </w:r>
      </w:ins>
    </w:p>
    <w:p w14:paraId="36E18C9A" w14:textId="77777777" w:rsidR="00E06E76" w:rsidRPr="0041528A" w:rsidRDefault="00E06E76" w:rsidP="00E06E76">
      <w:pPr>
        <w:pStyle w:val="EW"/>
        <w:rPr>
          <w:ins w:id="278" w:author="Daiwei Zhou (周代卫)" w:date="2025-06-18T18:44:00Z"/>
        </w:rPr>
      </w:pPr>
      <w:ins w:id="279" w:author="Daiwei Zhou (周代卫)" w:date="2025-06-18T18:44:00Z">
        <w:r w:rsidRPr="0041528A">
          <w:tab/>
          <w:t>MCC &amp; MNC:</w:t>
        </w:r>
        <w:r w:rsidRPr="0041528A">
          <w:tab/>
          <w:t>MCC = 001, MNC = 01</w:t>
        </w:r>
      </w:ins>
    </w:p>
    <w:p w14:paraId="05DBD2C8" w14:textId="77777777" w:rsidR="00E06E76" w:rsidRPr="0041528A" w:rsidRDefault="00E06E76" w:rsidP="00E06E76">
      <w:pPr>
        <w:pStyle w:val="EW"/>
        <w:rPr>
          <w:ins w:id="280" w:author="Daiwei Zhou (周代卫)" w:date="2025-06-18T18:44:00Z"/>
        </w:rPr>
      </w:pPr>
      <w:ins w:id="281" w:author="Daiwei Zhou (周代卫)" w:date="2025-06-18T18:44:00Z">
        <w:r w:rsidRPr="0041528A">
          <w:tab/>
          <w:t>Tracking Area Code:</w:t>
        </w:r>
        <w:r w:rsidRPr="0041528A">
          <w:tab/>
          <w:t>0001</w:t>
        </w:r>
      </w:ins>
    </w:p>
    <w:p w14:paraId="5D31E62C" w14:textId="77777777" w:rsidR="00E06E76" w:rsidRPr="0041528A" w:rsidRDefault="00E06E76" w:rsidP="00E06E76">
      <w:pPr>
        <w:pStyle w:val="EX"/>
        <w:rPr>
          <w:ins w:id="282" w:author="Daiwei Zhou (周代卫)" w:date="2025-06-18T18:44:00Z"/>
        </w:rPr>
      </w:pPr>
      <w:ins w:id="283" w:author="Daiwei Zhou (周代卫)" w:date="2025-06-18T18:44:00Z">
        <w:r w:rsidRPr="0041528A">
          <w:tab/>
        </w:r>
        <w:r>
          <w:t>Satellite</w:t>
        </w:r>
        <w:r w:rsidRPr="0041528A">
          <w:t xml:space="preserve"> E-UTRAN Cell Identifier:</w:t>
        </w:r>
        <w:r w:rsidRPr="0041528A">
          <w:tab/>
          <w:t>0001 (28 bits)</w:t>
        </w:r>
      </w:ins>
    </w:p>
    <w:p w14:paraId="5E580391" w14:textId="77777777" w:rsidR="00E06E76" w:rsidRPr="0041528A" w:rsidRDefault="00E06E76" w:rsidP="00E06E76">
      <w:pPr>
        <w:rPr>
          <w:ins w:id="284" w:author="Daiwei Zhou (周代卫)" w:date="2025-06-18T18:44:00Z"/>
        </w:rPr>
      </w:pPr>
      <w:ins w:id="285" w:author="Daiwei Zhou (周代卫)" w:date="2025-06-18T18:44:00Z">
        <w:r w:rsidRPr="0041528A">
          <w:t>Coding:</w:t>
        </w:r>
      </w:ins>
    </w:p>
    <w:p w14:paraId="718DCCDB" w14:textId="77777777" w:rsidR="00E06E76" w:rsidRPr="0041528A" w:rsidRDefault="00E06E76" w:rsidP="00E06E76">
      <w:pPr>
        <w:pStyle w:val="TH"/>
        <w:spacing w:after="0"/>
        <w:rPr>
          <w:ins w:id="286" w:author="Daiwei Zhou (周代卫)" w:date="2025-06-18T18:44:00Z"/>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E06E76" w:rsidRPr="0041528A" w14:paraId="3D0C6C55" w14:textId="77777777" w:rsidTr="008248E1">
        <w:trPr>
          <w:jc w:val="center"/>
          <w:ins w:id="287" w:author="Daiwei Zhou (周代卫)" w:date="2025-06-18T18:44:00Z"/>
        </w:trPr>
        <w:tc>
          <w:tcPr>
            <w:tcW w:w="992" w:type="dxa"/>
            <w:tcBorders>
              <w:top w:val="single" w:sz="4" w:space="0" w:color="auto"/>
              <w:left w:val="single" w:sz="4" w:space="0" w:color="auto"/>
              <w:bottom w:val="single" w:sz="4" w:space="0" w:color="auto"/>
              <w:right w:val="single" w:sz="4" w:space="0" w:color="auto"/>
            </w:tcBorders>
          </w:tcPr>
          <w:p w14:paraId="67F8DF13" w14:textId="77777777" w:rsidR="00E06E76" w:rsidRPr="0041528A" w:rsidRDefault="00E06E76" w:rsidP="008248E1">
            <w:pPr>
              <w:pStyle w:val="TAL"/>
              <w:rPr>
                <w:ins w:id="288" w:author="Daiwei Zhou (周代卫)" w:date="2025-06-18T18:44:00Z"/>
              </w:rPr>
            </w:pPr>
            <w:ins w:id="289" w:author="Daiwei Zhou (周代卫)" w:date="2025-06-18T18:44:00Z">
              <w:r w:rsidRPr="0041528A">
                <w:t>BER-TLV:</w:t>
              </w:r>
            </w:ins>
          </w:p>
        </w:tc>
        <w:tc>
          <w:tcPr>
            <w:tcW w:w="425" w:type="dxa"/>
            <w:tcBorders>
              <w:top w:val="single" w:sz="4" w:space="0" w:color="auto"/>
              <w:left w:val="single" w:sz="4" w:space="0" w:color="auto"/>
              <w:bottom w:val="single" w:sz="4" w:space="0" w:color="auto"/>
              <w:right w:val="single" w:sz="4" w:space="0" w:color="auto"/>
            </w:tcBorders>
          </w:tcPr>
          <w:p w14:paraId="5192BCEF" w14:textId="77777777" w:rsidR="00E06E76" w:rsidRPr="0041528A" w:rsidRDefault="00E06E76" w:rsidP="008248E1">
            <w:pPr>
              <w:pStyle w:val="TAC"/>
              <w:rPr>
                <w:ins w:id="290" w:author="Daiwei Zhou (周代卫)" w:date="2025-06-18T18:44:00Z"/>
              </w:rPr>
            </w:pPr>
            <w:ins w:id="291" w:author="Daiwei Zhou (周代卫)" w:date="2025-06-18T18:44:00Z">
              <w:r w:rsidRPr="0041528A">
                <w:t>81</w:t>
              </w:r>
            </w:ins>
          </w:p>
        </w:tc>
        <w:tc>
          <w:tcPr>
            <w:tcW w:w="851" w:type="dxa"/>
            <w:tcBorders>
              <w:top w:val="single" w:sz="4" w:space="0" w:color="auto"/>
              <w:left w:val="single" w:sz="4" w:space="0" w:color="auto"/>
              <w:bottom w:val="single" w:sz="4" w:space="0" w:color="auto"/>
              <w:right w:val="single" w:sz="4" w:space="0" w:color="auto"/>
            </w:tcBorders>
          </w:tcPr>
          <w:p w14:paraId="0566FF49" w14:textId="77777777" w:rsidR="00E06E76" w:rsidRPr="0041528A" w:rsidRDefault="00E06E76" w:rsidP="008248E1">
            <w:pPr>
              <w:pStyle w:val="TAC"/>
              <w:rPr>
                <w:ins w:id="292" w:author="Daiwei Zhou (周代卫)" w:date="2025-06-18T18:44:00Z"/>
              </w:rPr>
            </w:pPr>
            <w:ins w:id="293" w:author="Daiwei Zhou (周代卫)" w:date="2025-06-18T18:44: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5B5C3A8E" w14:textId="77777777" w:rsidR="00E06E76" w:rsidRPr="0041528A" w:rsidRDefault="00E06E76" w:rsidP="008248E1">
            <w:pPr>
              <w:pStyle w:val="TAC"/>
              <w:rPr>
                <w:ins w:id="294" w:author="Daiwei Zhou (周代卫)" w:date="2025-06-18T18:44:00Z"/>
              </w:rPr>
            </w:pPr>
            <w:ins w:id="295" w:author="Daiwei Zhou (周代卫)" w:date="2025-06-18T18:4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C3F4BC6" w14:textId="77777777" w:rsidR="00E06E76" w:rsidRPr="0041528A" w:rsidRDefault="00E06E76" w:rsidP="008248E1">
            <w:pPr>
              <w:pStyle w:val="TAC"/>
              <w:rPr>
                <w:ins w:id="296" w:author="Daiwei Zhou (周代卫)" w:date="2025-06-18T18:44:00Z"/>
              </w:rPr>
            </w:pPr>
            <w:ins w:id="297" w:author="Daiwei Zhou (周代卫)" w:date="2025-06-18T18:44: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234AE43E" w14:textId="77777777" w:rsidR="00E06E76" w:rsidRPr="0041528A" w:rsidRDefault="00E06E76" w:rsidP="008248E1">
            <w:pPr>
              <w:pStyle w:val="TAC"/>
              <w:rPr>
                <w:ins w:id="298" w:author="Daiwei Zhou (周代卫)" w:date="2025-06-18T18:44:00Z"/>
              </w:rPr>
            </w:pPr>
            <w:ins w:id="299" w:author="Daiwei Zhou (周代卫)" w:date="2025-06-18T18:44: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0B22D500" w14:textId="77777777" w:rsidR="00E06E76" w:rsidRPr="0041528A" w:rsidRDefault="00E06E76" w:rsidP="008248E1">
            <w:pPr>
              <w:pStyle w:val="TAC"/>
              <w:rPr>
                <w:ins w:id="300" w:author="Daiwei Zhou (周代卫)" w:date="2025-06-18T18:44:00Z"/>
              </w:rPr>
            </w:pPr>
            <w:ins w:id="301" w:author="Daiwei Zhou (周代卫)" w:date="2025-06-18T18:4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252167F" w14:textId="77777777" w:rsidR="00E06E76" w:rsidRPr="0041528A" w:rsidRDefault="00E06E76" w:rsidP="008248E1">
            <w:pPr>
              <w:pStyle w:val="TAC"/>
              <w:rPr>
                <w:ins w:id="302" w:author="Daiwei Zhou (周代卫)" w:date="2025-06-18T18:44:00Z"/>
              </w:rPr>
            </w:pPr>
            <w:ins w:id="303" w:author="Daiwei Zhou (周代卫)" w:date="2025-06-18T18:44: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235FA80" w14:textId="77777777" w:rsidR="00E06E76" w:rsidRPr="0041528A" w:rsidRDefault="00E06E76" w:rsidP="008248E1">
            <w:pPr>
              <w:pStyle w:val="TAC"/>
              <w:rPr>
                <w:ins w:id="304" w:author="Daiwei Zhou (周代卫)" w:date="2025-06-18T18:44:00Z"/>
              </w:rPr>
            </w:pPr>
            <w:ins w:id="305" w:author="Daiwei Zhou (周代卫)" w:date="2025-06-18T18:4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BD7DDB6" w14:textId="77777777" w:rsidR="00E06E76" w:rsidRPr="0041528A" w:rsidRDefault="00E06E76" w:rsidP="008248E1">
            <w:pPr>
              <w:pStyle w:val="TAC"/>
              <w:rPr>
                <w:ins w:id="306" w:author="Daiwei Zhou (周代卫)" w:date="2025-06-18T18:44:00Z"/>
              </w:rPr>
            </w:pPr>
            <w:ins w:id="307" w:author="Daiwei Zhou (周代卫)" w:date="2025-06-18T18:44:00Z">
              <w:r w:rsidRPr="0041528A">
                <w:t>81</w:t>
              </w:r>
            </w:ins>
          </w:p>
        </w:tc>
        <w:tc>
          <w:tcPr>
            <w:tcW w:w="709" w:type="dxa"/>
            <w:tcBorders>
              <w:top w:val="single" w:sz="4" w:space="0" w:color="auto"/>
              <w:left w:val="single" w:sz="4" w:space="0" w:color="auto"/>
              <w:bottom w:val="single" w:sz="4" w:space="0" w:color="auto"/>
              <w:right w:val="single" w:sz="4" w:space="0" w:color="auto"/>
            </w:tcBorders>
          </w:tcPr>
          <w:p w14:paraId="03616776" w14:textId="77777777" w:rsidR="00E06E76" w:rsidRPr="0041528A" w:rsidRDefault="00E06E76" w:rsidP="008248E1">
            <w:pPr>
              <w:pStyle w:val="TAC"/>
              <w:rPr>
                <w:ins w:id="308" w:author="Daiwei Zhou (周代卫)" w:date="2025-06-18T18:44:00Z"/>
              </w:rPr>
            </w:pPr>
            <w:ins w:id="309" w:author="Daiwei Zhou (周代卫)" w:date="2025-06-18T18:44:00Z">
              <w:r w:rsidRPr="0041528A">
                <w:t>83</w:t>
              </w:r>
            </w:ins>
          </w:p>
        </w:tc>
        <w:tc>
          <w:tcPr>
            <w:tcW w:w="425" w:type="dxa"/>
            <w:tcBorders>
              <w:top w:val="single" w:sz="4" w:space="0" w:color="auto"/>
              <w:left w:val="single" w:sz="4" w:space="0" w:color="auto"/>
              <w:bottom w:val="single" w:sz="4" w:space="0" w:color="auto"/>
              <w:right w:val="single" w:sz="4" w:space="0" w:color="auto"/>
            </w:tcBorders>
          </w:tcPr>
          <w:p w14:paraId="4ACAD343" w14:textId="77777777" w:rsidR="00E06E76" w:rsidRPr="0041528A" w:rsidRDefault="00E06E76" w:rsidP="008248E1">
            <w:pPr>
              <w:pStyle w:val="TAC"/>
              <w:rPr>
                <w:ins w:id="310" w:author="Daiwei Zhou (周代卫)" w:date="2025-06-18T18:44:00Z"/>
              </w:rPr>
            </w:pPr>
            <w:ins w:id="311" w:author="Daiwei Zhou (周代卫)" w:date="2025-06-18T18:4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217906C" w14:textId="77777777" w:rsidR="00E06E76" w:rsidRPr="0041528A" w:rsidRDefault="00E06E76" w:rsidP="008248E1">
            <w:pPr>
              <w:pStyle w:val="TAC"/>
              <w:rPr>
                <w:ins w:id="312" w:author="Daiwei Zhou (周代卫)" w:date="2025-06-18T18:44:00Z"/>
              </w:rPr>
            </w:pPr>
            <w:ins w:id="313" w:author="Daiwei Zhou (周代卫)" w:date="2025-06-18T18:44:00Z">
              <w:r w:rsidRPr="0041528A">
                <w:t>00</w:t>
              </w:r>
            </w:ins>
          </w:p>
        </w:tc>
      </w:tr>
      <w:tr w:rsidR="00E06E76" w:rsidRPr="0041528A" w14:paraId="1E5A6E7C" w14:textId="77777777" w:rsidTr="008248E1">
        <w:trPr>
          <w:jc w:val="center"/>
          <w:ins w:id="314" w:author="Daiwei Zhou (周代卫)" w:date="2025-06-18T18:44:00Z"/>
        </w:trPr>
        <w:tc>
          <w:tcPr>
            <w:tcW w:w="992" w:type="dxa"/>
            <w:tcBorders>
              <w:top w:val="single" w:sz="4" w:space="0" w:color="auto"/>
              <w:right w:val="single" w:sz="4" w:space="0" w:color="auto"/>
            </w:tcBorders>
          </w:tcPr>
          <w:p w14:paraId="20A4BE57" w14:textId="77777777" w:rsidR="00E06E76" w:rsidRPr="0041528A" w:rsidRDefault="00E06E76" w:rsidP="008248E1">
            <w:pPr>
              <w:pStyle w:val="TAL"/>
              <w:rPr>
                <w:ins w:id="315" w:author="Daiwei Zhou (周代卫)" w:date="2025-06-18T18:44:00Z"/>
              </w:rPr>
            </w:pPr>
          </w:p>
        </w:tc>
        <w:tc>
          <w:tcPr>
            <w:tcW w:w="425" w:type="dxa"/>
            <w:tcBorders>
              <w:top w:val="single" w:sz="4" w:space="0" w:color="auto"/>
              <w:left w:val="single" w:sz="4" w:space="0" w:color="auto"/>
              <w:bottom w:val="single" w:sz="4" w:space="0" w:color="auto"/>
              <w:right w:val="single" w:sz="4" w:space="0" w:color="auto"/>
            </w:tcBorders>
          </w:tcPr>
          <w:p w14:paraId="6B26D1B1" w14:textId="77777777" w:rsidR="00E06E76" w:rsidRPr="0041528A" w:rsidRDefault="00E06E76" w:rsidP="008248E1">
            <w:pPr>
              <w:pStyle w:val="TAC"/>
              <w:rPr>
                <w:ins w:id="316" w:author="Daiwei Zhou (周代卫)" w:date="2025-06-18T18:44:00Z"/>
              </w:rPr>
            </w:pPr>
            <w:ins w:id="317" w:author="Daiwei Zhou (周代卫)" w:date="2025-06-18T18:44:00Z">
              <w:r w:rsidRPr="0041528A">
                <w:t>93</w:t>
              </w:r>
            </w:ins>
          </w:p>
        </w:tc>
        <w:tc>
          <w:tcPr>
            <w:tcW w:w="851" w:type="dxa"/>
            <w:tcBorders>
              <w:top w:val="single" w:sz="4" w:space="0" w:color="auto"/>
              <w:left w:val="single" w:sz="4" w:space="0" w:color="auto"/>
              <w:bottom w:val="single" w:sz="4" w:space="0" w:color="auto"/>
              <w:right w:val="single" w:sz="4" w:space="0" w:color="auto"/>
            </w:tcBorders>
          </w:tcPr>
          <w:p w14:paraId="4B475515" w14:textId="77777777" w:rsidR="00E06E76" w:rsidRPr="0041528A" w:rsidRDefault="00E06E76" w:rsidP="008248E1">
            <w:pPr>
              <w:pStyle w:val="TAC"/>
              <w:rPr>
                <w:ins w:id="318" w:author="Daiwei Zhou (周代卫)" w:date="2025-06-18T18:44:00Z"/>
              </w:rPr>
            </w:pPr>
            <w:ins w:id="319" w:author="Daiwei Zhou (周代卫)" w:date="2025-06-18T18:44: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0A97E21F" w14:textId="77777777" w:rsidR="00E06E76" w:rsidRPr="0041528A" w:rsidRDefault="00E06E76" w:rsidP="008248E1">
            <w:pPr>
              <w:pStyle w:val="TAC"/>
              <w:rPr>
                <w:ins w:id="320" w:author="Daiwei Zhou (周代卫)" w:date="2025-06-18T18:44:00Z"/>
              </w:rPr>
            </w:pPr>
            <w:ins w:id="321" w:author="Daiwei Zhou (周代卫)" w:date="2025-06-18T18:44: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7FCA6A6B" w14:textId="77777777" w:rsidR="00E06E76" w:rsidRPr="0041528A" w:rsidRDefault="00E06E76" w:rsidP="008248E1">
            <w:pPr>
              <w:pStyle w:val="TAC"/>
              <w:rPr>
                <w:ins w:id="322" w:author="Daiwei Zhou (周代卫)" w:date="2025-06-18T18:44:00Z"/>
              </w:rPr>
            </w:pPr>
            <w:ins w:id="323" w:author="Daiwei Zhou (周代卫)" w:date="2025-06-18T18:44:00Z">
              <w:r w:rsidRPr="0041528A">
                <w:t>F1</w:t>
              </w:r>
            </w:ins>
          </w:p>
        </w:tc>
        <w:tc>
          <w:tcPr>
            <w:tcW w:w="567" w:type="dxa"/>
            <w:tcBorders>
              <w:top w:val="single" w:sz="4" w:space="0" w:color="auto"/>
              <w:left w:val="single" w:sz="4" w:space="0" w:color="auto"/>
              <w:bottom w:val="single" w:sz="4" w:space="0" w:color="auto"/>
              <w:right w:val="single" w:sz="4" w:space="0" w:color="auto"/>
            </w:tcBorders>
          </w:tcPr>
          <w:p w14:paraId="13617CB1" w14:textId="77777777" w:rsidR="00E06E76" w:rsidRPr="0041528A" w:rsidRDefault="00E06E76" w:rsidP="008248E1">
            <w:pPr>
              <w:pStyle w:val="TAC"/>
              <w:rPr>
                <w:ins w:id="324" w:author="Daiwei Zhou (周代卫)" w:date="2025-06-18T18:44:00Z"/>
              </w:rPr>
            </w:pPr>
            <w:ins w:id="325" w:author="Daiwei Zhou (周代卫)" w:date="2025-06-18T18:44:00Z">
              <w:r w:rsidRPr="0041528A">
                <w:t>10</w:t>
              </w:r>
            </w:ins>
          </w:p>
        </w:tc>
        <w:tc>
          <w:tcPr>
            <w:tcW w:w="567" w:type="dxa"/>
            <w:tcBorders>
              <w:top w:val="single" w:sz="4" w:space="0" w:color="auto"/>
              <w:left w:val="single" w:sz="4" w:space="0" w:color="auto"/>
              <w:bottom w:val="single" w:sz="4" w:space="0" w:color="auto"/>
              <w:right w:val="single" w:sz="4" w:space="0" w:color="auto"/>
            </w:tcBorders>
          </w:tcPr>
          <w:p w14:paraId="1DF9427B" w14:textId="77777777" w:rsidR="00E06E76" w:rsidRPr="0041528A" w:rsidRDefault="00E06E76" w:rsidP="008248E1">
            <w:pPr>
              <w:pStyle w:val="TAC"/>
              <w:rPr>
                <w:ins w:id="326" w:author="Daiwei Zhou (周代卫)" w:date="2025-06-18T18:44:00Z"/>
              </w:rPr>
            </w:pPr>
            <w:ins w:id="327" w:author="Daiwei Zhou (周代卫)" w:date="2025-06-18T18:44: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7E783AA7" w14:textId="77777777" w:rsidR="00E06E76" w:rsidRPr="0041528A" w:rsidRDefault="00E06E76" w:rsidP="008248E1">
            <w:pPr>
              <w:pStyle w:val="TAC"/>
              <w:rPr>
                <w:ins w:id="328" w:author="Daiwei Zhou (周代卫)" w:date="2025-06-18T18:44:00Z"/>
              </w:rPr>
            </w:pPr>
            <w:ins w:id="329" w:author="Daiwei Zhou (周代卫)" w:date="2025-06-18T18:4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56F0DEE" w14:textId="77777777" w:rsidR="00E06E76" w:rsidRPr="0041528A" w:rsidRDefault="00E06E76" w:rsidP="008248E1">
            <w:pPr>
              <w:pStyle w:val="TAC"/>
              <w:rPr>
                <w:ins w:id="330" w:author="Daiwei Zhou (周代卫)" w:date="2025-06-18T18:44:00Z"/>
              </w:rPr>
            </w:pPr>
            <w:ins w:id="331" w:author="Daiwei Zhou (周代卫)" w:date="2025-06-18T18:44: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707647A3" w14:textId="77777777" w:rsidR="00E06E76" w:rsidRPr="0041528A" w:rsidRDefault="00E06E76" w:rsidP="008248E1">
            <w:pPr>
              <w:pStyle w:val="TAC"/>
              <w:rPr>
                <w:ins w:id="332" w:author="Daiwei Zhou (周代卫)" w:date="2025-06-18T18:44:00Z"/>
              </w:rPr>
            </w:pPr>
            <w:ins w:id="333" w:author="Daiwei Zhou (周代卫)" w:date="2025-06-18T18:44:00Z">
              <w:r w:rsidRPr="0041528A">
                <w:t>00</w:t>
              </w:r>
            </w:ins>
          </w:p>
        </w:tc>
        <w:tc>
          <w:tcPr>
            <w:tcW w:w="709" w:type="dxa"/>
            <w:tcBorders>
              <w:top w:val="single" w:sz="4" w:space="0" w:color="auto"/>
              <w:left w:val="single" w:sz="4" w:space="0" w:color="auto"/>
              <w:bottom w:val="single" w:sz="4" w:space="0" w:color="auto"/>
              <w:right w:val="single" w:sz="4" w:space="0" w:color="auto"/>
            </w:tcBorders>
          </w:tcPr>
          <w:p w14:paraId="04A732CD" w14:textId="77777777" w:rsidR="00E06E76" w:rsidRPr="0041528A" w:rsidRDefault="00E06E76" w:rsidP="008248E1">
            <w:pPr>
              <w:pStyle w:val="TAC"/>
              <w:rPr>
                <w:ins w:id="334" w:author="Daiwei Zhou (周代卫)" w:date="2025-06-18T18:44:00Z"/>
              </w:rPr>
            </w:pPr>
            <w:ins w:id="335" w:author="Daiwei Zhou (周代卫)" w:date="2025-06-18T18:44:00Z">
              <w:r w:rsidRPr="0041528A">
                <w:t>00</w:t>
              </w:r>
            </w:ins>
          </w:p>
        </w:tc>
        <w:tc>
          <w:tcPr>
            <w:tcW w:w="425" w:type="dxa"/>
            <w:tcBorders>
              <w:top w:val="single" w:sz="4" w:space="0" w:color="auto"/>
              <w:left w:val="single" w:sz="4" w:space="0" w:color="auto"/>
              <w:bottom w:val="single" w:sz="4" w:space="0" w:color="auto"/>
              <w:right w:val="single" w:sz="4" w:space="0" w:color="auto"/>
            </w:tcBorders>
          </w:tcPr>
          <w:p w14:paraId="1D549C3F" w14:textId="77777777" w:rsidR="00E06E76" w:rsidRPr="0041528A" w:rsidRDefault="00E06E76" w:rsidP="008248E1">
            <w:pPr>
              <w:pStyle w:val="TAC"/>
              <w:rPr>
                <w:ins w:id="336" w:author="Daiwei Zhou (周代卫)" w:date="2025-06-18T18:44:00Z"/>
              </w:rPr>
            </w:pPr>
            <w:ins w:id="337" w:author="Daiwei Zhou (周代卫)" w:date="2025-06-18T18:44:00Z">
              <w:r w:rsidRPr="0041528A">
                <w:t>1F</w:t>
              </w:r>
            </w:ins>
          </w:p>
        </w:tc>
        <w:tc>
          <w:tcPr>
            <w:tcW w:w="567" w:type="dxa"/>
            <w:tcBorders>
              <w:top w:val="single" w:sz="4" w:space="0" w:color="auto"/>
              <w:left w:val="single" w:sz="4" w:space="0" w:color="auto"/>
              <w:bottom w:val="single" w:sz="4" w:space="0" w:color="auto"/>
              <w:right w:val="single" w:sz="4" w:space="0" w:color="auto"/>
            </w:tcBorders>
          </w:tcPr>
          <w:p w14:paraId="51FAD216" w14:textId="77777777" w:rsidR="00E06E76" w:rsidRPr="0041528A" w:rsidRDefault="00E06E76" w:rsidP="008248E1">
            <w:pPr>
              <w:pStyle w:val="TAC"/>
              <w:rPr>
                <w:ins w:id="338" w:author="Daiwei Zhou (周代卫)" w:date="2025-06-18T18:44:00Z"/>
              </w:rPr>
            </w:pPr>
          </w:p>
        </w:tc>
      </w:tr>
    </w:tbl>
    <w:p w14:paraId="0E4D5262" w14:textId="77777777" w:rsidR="00E06E76" w:rsidRDefault="00E06E76" w:rsidP="00E06E76">
      <w:pPr>
        <w:rPr>
          <w:ins w:id="339" w:author="Daiwei Zhou (周代卫)" w:date="2025-06-18T18:44:00Z"/>
        </w:rPr>
      </w:pPr>
    </w:p>
    <w:p w14:paraId="475E2A14" w14:textId="77777777" w:rsidR="00E06E76" w:rsidRPr="0041528A" w:rsidRDefault="00E06E76" w:rsidP="00E06E76">
      <w:pPr>
        <w:pStyle w:val="TH"/>
        <w:rPr>
          <w:ins w:id="340" w:author="Daiwei Zhou (周代卫)" w:date="2025-06-18T18:44:00Z"/>
        </w:rPr>
      </w:pPr>
      <w:ins w:id="341" w:author="Daiwei Zhou (周代卫)" w:date="2025-06-18T18:44:00Z">
        <w:r w:rsidRPr="0041528A">
          <w:t>Expected Sequence 1.</w:t>
        </w:r>
        <w:r w:rsidRPr="0079628E">
          <w:rPr>
            <w:highlight w:val="yellow"/>
          </w:rPr>
          <w:t>YY</w:t>
        </w:r>
        <w:r w:rsidRPr="0041528A">
          <w:t xml:space="preserve"> (PROVIDE LOCAL INFORMATION, </w:t>
        </w:r>
        <w:r w:rsidRPr="007E0DAA">
          <w:t>Network Measurement Results, Satellite E-UTRAN</w:t>
        </w:r>
        <w:r w:rsidRPr="0041528A">
          <w:t>)</w:t>
        </w:r>
      </w:ins>
    </w:p>
    <w:p w14:paraId="02812F1D" w14:textId="77777777" w:rsidR="00E06E76" w:rsidRPr="0041528A" w:rsidRDefault="00E06E76" w:rsidP="00E06E76">
      <w:pPr>
        <w:rPr>
          <w:ins w:id="342" w:author="Daiwei Zhou (周代卫)" w:date="2025-06-18T18:44:00Z"/>
        </w:rPr>
      </w:pPr>
    </w:p>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E06E76" w:rsidRPr="0041528A" w14:paraId="073CA575" w14:textId="77777777" w:rsidTr="008248E1">
        <w:trPr>
          <w:cantSplit/>
          <w:jc w:val="center"/>
          <w:ins w:id="343" w:author="Daiwei Zhou (周代卫)" w:date="2025-06-18T18:44:00Z"/>
        </w:trPr>
        <w:tc>
          <w:tcPr>
            <w:tcW w:w="737" w:type="dxa"/>
            <w:tcBorders>
              <w:top w:val="single" w:sz="6" w:space="0" w:color="auto"/>
              <w:left w:val="single" w:sz="6" w:space="0" w:color="auto"/>
              <w:bottom w:val="single" w:sz="4" w:space="0" w:color="auto"/>
              <w:right w:val="single" w:sz="6" w:space="0" w:color="auto"/>
            </w:tcBorders>
          </w:tcPr>
          <w:p w14:paraId="30F929F4" w14:textId="77777777" w:rsidR="00E06E76" w:rsidRPr="0041528A" w:rsidRDefault="00E06E76" w:rsidP="008248E1">
            <w:pPr>
              <w:pStyle w:val="TAH"/>
              <w:rPr>
                <w:ins w:id="344" w:author="Daiwei Zhou (周代卫)" w:date="2025-06-18T18:44:00Z"/>
              </w:rPr>
            </w:pPr>
            <w:ins w:id="345" w:author="Daiwei Zhou (周代卫)" w:date="2025-06-18T18:44:00Z">
              <w:r w:rsidRPr="0041528A">
                <w:lastRenderedPageBreak/>
                <w:t>Step</w:t>
              </w:r>
            </w:ins>
          </w:p>
        </w:tc>
        <w:tc>
          <w:tcPr>
            <w:tcW w:w="1205" w:type="dxa"/>
            <w:tcBorders>
              <w:top w:val="single" w:sz="6" w:space="0" w:color="auto"/>
              <w:left w:val="single" w:sz="6" w:space="0" w:color="auto"/>
              <w:bottom w:val="single" w:sz="4" w:space="0" w:color="auto"/>
              <w:right w:val="single" w:sz="6" w:space="0" w:color="auto"/>
            </w:tcBorders>
          </w:tcPr>
          <w:p w14:paraId="61CB34E1" w14:textId="77777777" w:rsidR="00E06E76" w:rsidRPr="0041528A" w:rsidRDefault="00E06E76" w:rsidP="008248E1">
            <w:pPr>
              <w:pStyle w:val="TAH"/>
              <w:rPr>
                <w:ins w:id="346" w:author="Daiwei Zhou (周代卫)" w:date="2025-06-18T18:44:00Z"/>
              </w:rPr>
            </w:pPr>
            <w:ins w:id="347" w:author="Daiwei Zhou (周代卫)" w:date="2025-06-18T18:44:00Z">
              <w:r w:rsidRPr="0041528A">
                <w:t>Direction</w:t>
              </w:r>
            </w:ins>
          </w:p>
        </w:tc>
        <w:tc>
          <w:tcPr>
            <w:tcW w:w="2936" w:type="dxa"/>
            <w:tcBorders>
              <w:top w:val="single" w:sz="6" w:space="0" w:color="auto"/>
              <w:left w:val="single" w:sz="6" w:space="0" w:color="auto"/>
              <w:bottom w:val="single" w:sz="4" w:space="0" w:color="auto"/>
              <w:right w:val="single" w:sz="6" w:space="0" w:color="auto"/>
            </w:tcBorders>
          </w:tcPr>
          <w:p w14:paraId="4BB89845" w14:textId="77777777" w:rsidR="00E06E76" w:rsidRPr="0041528A" w:rsidRDefault="00E06E76" w:rsidP="008248E1">
            <w:pPr>
              <w:pStyle w:val="TAH"/>
              <w:rPr>
                <w:ins w:id="348" w:author="Daiwei Zhou (周代卫)" w:date="2025-06-18T18:44:00Z"/>
              </w:rPr>
            </w:pPr>
            <w:ins w:id="349" w:author="Daiwei Zhou (周代卫)" w:date="2025-06-18T18:44:00Z">
              <w:r w:rsidRPr="0041528A">
                <w:t>MESSAGE / Action</w:t>
              </w:r>
            </w:ins>
          </w:p>
        </w:tc>
        <w:tc>
          <w:tcPr>
            <w:tcW w:w="2977" w:type="dxa"/>
            <w:tcBorders>
              <w:top w:val="single" w:sz="6" w:space="0" w:color="auto"/>
              <w:left w:val="single" w:sz="6" w:space="0" w:color="auto"/>
              <w:bottom w:val="single" w:sz="4" w:space="0" w:color="auto"/>
              <w:right w:val="single" w:sz="6" w:space="0" w:color="auto"/>
            </w:tcBorders>
          </w:tcPr>
          <w:p w14:paraId="03B66490" w14:textId="77777777" w:rsidR="00E06E76" w:rsidRPr="0041528A" w:rsidRDefault="00E06E76" w:rsidP="008248E1">
            <w:pPr>
              <w:pStyle w:val="TAH"/>
              <w:rPr>
                <w:ins w:id="350" w:author="Daiwei Zhou (周代卫)" w:date="2025-06-18T18:44:00Z"/>
              </w:rPr>
            </w:pPr>
            <w:ins w:id="351" w:author="Daiwei Zhou (周代卫)" w:date="2025-06-18T18:44:00Z">
              <w:r w:rsidRPr="0041528A">
                <w:t>Comments</w:t>
              </w:r>
            </w:ins>
          </w:p>
        </w:tc>
      </w:tr>
      <w:tr w:rsidR="00E06E76" w:rsidRPr="0041528A" w14:paraId="3BB454F2" w14:textId="77777777" w:rsidTr="008248E1">
        <w:trPr>
          <w:cantSplit/>
          <w:jc w:val="center"/>
          <w:ins w:id="352" w:author="Daiwei Zhou (周代卫)" w:date="2025-06-18T18:44:00Z"/>
        </w:trPr>
        <w:tc>
          <w:tcPr>
            <w:tcW w:w="737" w:type="dxa"/>
            <w:tcBorders>
              <w:top w:val="single" w:sz="4" w:space="0" w:color="auto"/>
              <w:left w:val="single" w:sz="4" w:space="0" w:color="auto"/>
              <w:bottom w:val="single" w:sz="4" w:space="0" w:color="auto"/>
              <w:right w:val="single" w:sz="4" w:space="0" w:color="auto"/>
            </w:tcBorders>
          </w:tcPr>
          <w:p w14:paraId="3CA4355F" w14:textId="77777777" w:rsidR="00E06E76" w:rsidRPr="0041528A" w:rsidRDefault="00E06E76" w:rsidP="008248E1">
            <w:pPr>
              <w:pStyle w:val="TAC"/>
              <w:rPr>
                <w:ins w:id="353" w:author="Daiwei Zhou (周代卫)" w:date="2025-06-18T18:44:00Z"/>
              </w:rPr>
            </w:pPr>
            <w:ins w:id="354" w:author="Daiwei Zhou (周代卫)" w:date="2025-06-18T18:44:00Z">
              <w:r w:rsidRPr="0041528A">
                <w:t>1</w:t>
              </w:r>
            </w:ins>
          </w:p>
        </w:tc>
        <w:tc>
          <w:tcPr>
            <w:tcW w:w="1205" w:type="dxa"/>
            <w:tcBorders>
              <w:top w:val="single" w:sz="4" w:space="0" w:color="auto"/>
              <w:left w:val="single" w:sz="4" w:space="0" w:color="auto"/>
              <w:bottom w:val="single" w:sz="4" w:space="0" w:color="auto"/>
              <w:right w:val="single" w:sz="4" w:space="0" w:color="auto"/>
            </w:tcBorders>
          </w:tcPr>
          <w:p w14:paraId="02A05C60" w14:textId="77777777" w:rsidR="00E06E76" w:rsidRPr="0041528A" w:rsidRDefault="00E06E76" w:rsidP="008248E1">
            <w:pPr>
              <w:pStyle w:val="TAC"/>
              <w:rPr>
                <w:ins w:id="355" w:author="Daiwei Zhou (周代卫)" w:date="2025-06-18T18:44:00Z"/>
              </w:rPr>
            </w:pPr>
            <w:ins w:id="356" w:author="Daiwei Zhou (周代卫)" w:date="2025-06-18T18:44:00Z">
              <w:r w:rsidRPr="0041528A">
                <w:t xml:space="preserve">UICC </w:t>
              </w:r>
              <w:r w:rsidRPr="0041528A">
                <w:sym w:font="Symbol" w:char="F0AE"/>
              </w:r>
              <w:r w:rsidRPr="0041528A">
                <w:t xml:space="preserve"> ME</w:t>
              </w:r>
            </w:ins>
          </w:p>
        </w:tc>
        <w:tc>
          <w:tcPr>
            <w:tcW w:w="2936" w:type="dxa"/>
            <w:tcBorders>
              <w:top w:val="single" w:sz="4" w:space="0" w:color="auto"/>
              <w:left w:val="single" w:sz="4" w:space="0" w:color="auto"/>
              <w:bottom w:val="single" w:sz="4" w:space="0" w:color="auto"/>
              <w:right w:val="single" w:sz="4" w:space="0" w:color="auto"/>
            </w:tcBorders>
          </w:tcPr>
          <w:p w14:paraId="5D0480B3" w14:textId="77777777" w:rsidR="00E06E76" w:rsidRPr="0041528A" w:rsidRDefault="00E06E76" w:rsidP="008248E1">
            <w:pPr>
              <w:pStyle w:val="TAL"/>
              <w:rPr>
                <w:ins w:id="357" w:author="Daiwei Zhou (周代卫)" w:date="2025-06-18T18:44:00Z"/>
              </w:rPr>
            </w:pPr>
            <w:ins w:id="358" w:author="Daiwei Zhou (周代卫)" w:date="2025-06-18T18:44:00Z">
              <w:r w:rsidRPr="0041528A">
                <w:t>PROACTIVE COMMAND PENDING PROVIDE LOCAL INFORMATION 1.</w:t>
              </w:r>
              <w:r w:rsidRPr="0079628E">
                <w:rPr>
                  <w:highlight w:val="yellow"/>
                </w:rPr>
                <w:t>YY</w:t>
              </w:r>
              <w:r w:rsidRPr="0041528A">
                <w:t>.1</w:t>
              </w:r>
            </w:ins>
          </w:p>
        </w:tc>
        <w:tc>
          <w:tcPr>
            <w:tcW w:w="2977" w:type="dxa"/>
            <w:tcBorders>
              <w:top w:val="single" w:sz="4" w:space="0" w:color="auto"/>
              <w:left w:val="single" w:sz="4" w:space="0" w:color="auto"/>
              <w:bottom w:val="single" w:sz="4" w:space="0" w:color="auto"/>
              <w:right w:val="single" w:sz="4" w:space="0" w:color="auto"/>
            </w:tcBorders>
          </w:tcPr>
          <w:p w14:paraId="10CA4B38" w14:textId="77777777" w:rsidR="00E06E76" w:rsidRPr="0041528A" w:rsidRDefault="00E06E76" w:rsidP="008248E1">
            <w:pPr>
              <w:pStyle w:val="TAL"/>
              <w:rPr>
                <w:ins w:id="359" w:author="Daiwei Zhou (周代卫)" w:date="2025-06-18T18:44:00Z"/>
              </w:rPr>
            </w:pPr>
          </w:p>
        </w:tc>
      </w:tr>
      <w:tr w:rsidR="00E06E76" w:rsidRPr="0041528A" w14:paraId="55D4E4B4" w14:textId="77777777" w:rsidTr="008248E1">
        <w:trPr>
          <w:cantSplit/>
          <w:jc w:val="center"/>
          <w:ins w:id="360" w:author="Daiwei Zhou (周代卫)" w:date="2025-06-18T18:44:00Z"/>
        </w:trPr>
        <w:tc>
          <w:tcPr>
            <w:tcW w:w="737" w:type="dxa"/>
            <w:tcBorders>
              <w:top w:val="single" w:sz="4" w:space="0" w:color="auto"/>
              <w:left w:val="single" w:sz="4" w:space="0" w:color="auto"/>
              <w:bottom w:val="single" w:sz="4" w:space="0" w:color="auto"/>
              <w:right w:val="single" w:sz="4" w:space="0" w:color="auto"/>
            </w:tcBorders>
          </w:tcPr>
          <w:p w14:paraId="102BAB33" w14:textId="77777777" w:rsidR="00E06E76" w:rsidRPr="0041528A" w:rsidRDefault="00E06E76" w:rsidP="008248E1">
            <w:pPr>
              <w:pStyle w:val="TAC"/>
              <w:rPr>
                <w:ins w:id="361" w:author="Daiwei Zhou (周代卫)" w:date="2025-06-18T18:44:00Z"/>
              </w:rPr>
            </w:pPr>
            <w:ins w:id="362" w:author="Daiwei Zhou (周代卫)" w:date="2025-06-18T18:44:00Z">
              <w:r w:rsidRPr="0041528A">
                <w:t>2</w:t>
              </w:r>
            </w:ins>
          </w:p>
        </w:tc>
        <w:tc>
          <w:tcPr>
            <w:tcW w:w="1205" w:type="dxa"/>
            <w:tcBorders>
              <w:top w:val="single" w:sz="4" w:space="0" w:color="auto"/>
              <w:left w:val="single" w:sz="4" w:space="0" w:color="auto"/>
              <w:bottom w:val="single" w:sz="4" w:space="0" w:color="auto"/>
              <w:right w:val="single" w:sz="4" w:space="0" w:color="auto"/>
            </w:tcBorders>
          </w:tcPr>
          <w:p w14:paraId="76536A7D" w14:textId="77777777" w:rsidR="00E06E76" w:rsidRPr="0041528A" w:rsidRDefault="00E06E76" w:rsidP="008248E1">
            <w:pPr>
              <w:pStyle w:val="TAC"/>
              <w:rPr>
                <w:ins w:id="363" w:author="Daiwei Zhou (周代卫)" w:date="2025-06-18T18:44:00Z"/>
              </w:rPr>
            </w:pPr>
            <w:ins w:id="364" w:author="Daiwei Zhou (周代卫)" w:date="2025-06-18T18:44:00Z">
              <w:r w:rsidRPr="0041528A">
                <w:t xml:space="preserve">ME </w:t>
              </w:r>
              <w:r w:rsidRPr="0041528A">
                <w:sym w:font="Symbol" w:char="F0AE"/>
              </w:r>
              <w:r w:rsidRPr="0041528A">
                <w:t xml:space="preserve"> UICC</w:t>
              </w:r>
            </w:ins>
          </w:p>
        </w:tc>
        <w:tc>
          <w:tcPr>
            <w:tcW w:w="2936" w:type="dxa"/>
            <w:tcBorders>
              <w:top w:val="single" w:sz="4" w:space="0" w:color="auto"/>
              <w:left w:val="single" w:sz="4" w:space="0" w:color="auto"/>
              <w:bottom w:val="single" w:sz="4" w:space="0" w:color="auto"/>
              <w:right w:val="single" w:sz="4" w:space="0" w:color="auto"/>
            </w:tcBorders>
          </w:tcPr>
          <w:p w14:paraId="792928A1" w14:textId="77777777" w:rsidR="00E06E76" w:rsidRPr="0041528A" w:rsidRDefault="00E06E76" w:rsidP="008248E1">
            <w:pPr>
              <w:pStyle w:val="TAL"/>
              <w:rPr>
                <w:ins w:id="365" w:author="Daiwei Zhou (周代卫)" w:date="2025-06-18T18:44:00Z"/>
              </w:rPr>
            </w:pPr>
            <w:ins w:id="366" w:author="Daiwei Zhou (周代卫)" w:date="2025-06-18T18:44:00Z">
              <w:r w:rsidRPr="0041528A">
                <w:t>FETCH</w:t>
              </w:r>
            </w:ins>
          </w:p>
        </w:tc>
        <w:tc>
          <w:tcPr>
            <w:tcW w:w="2977" w:type="dxa"/>
            <w:tcBorders>
              <w:top w:val="single" w:sz="4" w:space="0" w:color="auto"/>
              <w:left w:val="single" w:sz="4" w:space="0" w:color="auto"/>
              <w:bottom w:val="single" w:sz="4" w:space="0" w:color="auto"/>
              <w:right w:val="single" w:sz="4" w:space="0" w:color="auto"/>
            </w:tcBorders>
          </w:tcPr>
          <w:p w14:paraId="3B08A5FE" w14:textId="77777777" w:rsidR="00E06E76" w:rsidRPr="0041528A" w:rsidRDefault="00E06E76" w:rsidP="008248E1">
            <w:pPr>
              <w:pStyle w:val="TAL"/>
              <w:rPr>
                <w:ins w:id="367" w:author="Daiwei Zhou (周代卫)" w:date="2025-06-18T18:44:00Z"/>
              </w:rPr>
            </w:pPr>
          </w:p>
        </w:tc>
      </w:tr>
      <w:tr w:rsidR="00E06E76" w:rsidRPr="0041528A" w14:paraId="222B8EE1" w14:textId="77777777" w:rsidTr="008248E1">
        <w:trPr>
          <w:cantSplit/>
          <w:jc w:val="center"/>
          <w:ins w:id="368" w:author="Daiwei Zhou (周代卫)" w:date="2025-06-18T18:44:00Z"/>
        </w:trPr>
        <w:tc>
          <w:tcPr>
            <w:tcW w:w="737" w:type="dxa"/>
            <w:tcBorders>
              <w:top w:val="single" w:sz="4" w:space="0" w:color="auto"/>
              <w:left w:val="single" w:sz="4" w:space="0" w:color="auto"/>
              <w:bottom w:val="single" w:sz="4" w:space="0" w:color="auto"/>
              <w:right w:val="single" w:sz="4" w:space="0" w:color="auto"/>
            </w:tcBorders>
          </w:tcPr>
          <w:p w14:paraId="6356A8A7" w14:textId="77777777" w:rsidR="00E06E76" w:rsidRPr="0041528A" w:rsidRDefault="00E06E76" w:rsidP="008248E1">
            <w:pPr>
              <w:pStyle w:val="TAC"/>
              <w:rPr>
                <w:ins w:id="369" w:author="Daiwei Zhou (周代卫)" w:date="2025-06-18T18:44:00Z"/>
              </w:rPr>
            </w:pPr>
            <w:ins w:id="370" w:author="Daiwei Zhou (周代卫)" w:date="2025-06-18T18:44:00Z">
              <w:r w:rsidRPr="0041528A">
                <w:t>3</w:t>
              </w:r>
            </w:ins>
          </w:p>
        </w:tc>
        <w:tc>
          <w:tcPr>
            <w:tcW w:w="1205" w:type="dxa"/>
            <w:tcBorders>
              <w:top w:val="single" w:sz="4" w:space="0" w:color="auto"/>
              <w:left w:val="single" w:sz="4" w:space="0" w:color="auto"/>
              <w:bottom w:val="single" w:sz="4" w:space="0" w:color="auto"/>
              <w:right w:val="single" w:sz="4" w:space="0" w:color="auto"/>
            </w:tcBorders>
          </w:tcPr>
          <w:p w14:paraId="0E90F1A7" w14:textId="77777777" w:rsidR="00E06E76" w:rsidRPr="0041528A" w:rsidRDefault="00E06E76" w:rsidP="008248E1">
            <w:pPr>
              <w:pStyle w:val="TAC"/>
              <w:rPr>
                <w:ins w:id="371" w:author="Daiwei Zhou (周代卫)" w:date="2025-06-18T18:44:00Z"/>
              </w:rPr>
            </w:pPr>
            <w:ins w:id="372" w:author="Daiwei Zhou (周代卫)" w:date="2025-06-18T18:44:00Z">
              <w:r w:rsidRPr="0041528A">
                <w:t xml:space="preserve">UICC </w:t>
              </w:r>
              <w:r w:rsidRPr="0041528A">
                <w:sym w:font="Symbol" w:char="F0AE"/>
              </w:r>
              <w:r w:rsidRPr="0041528A">
                <w:t xml:space="preserve"> ME</w:t>
              </w:r>
            </w:ins>
          </w:p>
        </w:tc>
        <w:tc>
          <w:tcPr>
            <w:tcW w:w="2936" w:type="dxa"/>
            <w:tcBorders>
              <w:top w:val="single" w:sz="4" w:space="0" w:color="auto"/>
              <w:left w:val="single" w:sz="4" w:space="0" w:color="auto"/>
              <w:bottom w:val="single" w:sz="4" w:space="0" w:color="auto"/>
              <w:right w:val="single" w:sz="4" w:space="0" w:color="auto"/>
            </w:tcBorders>
          </w:tcPr>
          <w:p w14:paraId="6993451E" w14:textId="77777777" w:rsidR="00E06E76" w:rsidRPr="0041528A" w:rsidRDefault="00E06E76" w:rsidP="008248E1">
            <w:pPr>
              <w:pStyle w:val="TAL"/>
              <w:rPr>
                <w:ins w:id="373" w:author="Daiwei Zhou (周代卫)" w:date="2025-06-18T18:44:00Z"/>
              </w:rPr>
            </w:pPr>
            <w:ins w:id="374" w:author="Daiwei Zhou (周代卫)" w:date="2025-06-18T18:44:00Z">
              <w:r w:rsidRPr="0041528A">
                <w:t>PROACTIVE COMMAND: PROVIDE LOCAL INFORMATION 1.</w:t>
              </w:r>
              <w:r>
                <w:rPr>
                  <w:highlight w:val="yellow"/>
                </w:rPr>
                <w:t>YY</w:t>
              </w:r>
              <w:r w:rsidRPr="0041528A">
                <w:t>.1</w:t>
              </w:r>
            </w:ins>
          </w:p>
        </w:tc>
        <w:tc>
          <w:tcPr>
            <w:tcW w:w="2977" w:type="dxa"/>
            <w:tcBorders>
              <w:top w:val="single" w:sz="4" w:space="0" w:color="auto"/>
              <w:left w:val="single" w:sz="4" w:space="0" w:color="auto"/>
              <w:bottom w:val="single" w:sz="4" w:space="0" w:color="auto"/>
              <w:right w:val="single" w:sz="4" w:space="0" w:color="auto"/>
            </w:tcBorders>
          </w:tcPr>
          <w:p w14:paraId="51CF8B9B" w14:textId="77777777" w:rsidR="00E06E76" w:rsidRPr="0041528A" w:rsidRDefault="00E06E76" w:rsidP="008248E1">
            <w:pPr>
              <w:pStyle w:val="TAL"/>
              <w:rPr>
                <w:ins w:id="375" w:author="Daiwei Zhou (周代卫)" w:date="2025-06-18T18:44:00Z"/>
              </w:rPr>
            </w:pPr>
          </w:p>
        </w:tc>
      </w:tr>
      <w:tr w:rsidR="00E06E76" w:rsidRPr="0041528A" w14:paraId="0AD23185" w14:textId="77777777" w:rsidTr="008248E1">
        <w:trPr>
          <w:cantSplit/>
          <w:jc w:val="center"/>
          <w:ins w:id="376" w:author="Daiwei Zhou (周代卫)" w:date="2025-06-18T18:44:00Z"/>
        </w:trPr>
        <w:tc>
          <w:tcPr>
            <w:tcW w:w="737" w:type="dxa"/>
            <w:tcBorders>
              <w:top w:val="single" w:sz="4" w:space="0" w:color="auto"/>
              <w:left w:val="single" w:sz="4" w:space="0" w:color="auto"/>
              <w:bottom w:val="single" w:sz="4" w:space="0" w:color="auto"/>
              <w:right w:val="single" w:sz="4" w:space="0" w:color="auto"/>
            </w:tcBorders>
          </w:tcPr>
          <w:p w14:paraId="7C1511D8" w14:textId="77777777" w:rsidR="00E06E76" w:rsidRPr="0041528A" w:rsidRDefault="00E06E76" w:rsidP="008248E1">
            <w:pPr>
              <w:pStyle w:val="TAC"/>
              <w:rPr>
                <w:ins w:id="377" w:author="Daiwei Zhou (周代卫)" w:date="2025-06-18T18:44:00Z"/>
              </w:rPr>
            </w:pPr>
            <w:ins w:id="378" w:author="Daiwei Zhou (周代卫)" w:date="2025-06-18T18:44:00Z">
              <w:r w:rsidRPr="0041528A">
                <w:t>4</w:t>
              </w:r>
            </w:ins>
          </w:p>
        </w:tc>
        <w:tc>
          <w:tcPr>
            <w:tcW w:w="1205" w:type="dxa"/>
            <w:tcBorders>
              <w:top w:val="single" w:sz="4" w:space="0" w:color="auto"/>
              <w:left w:val="single" w:sz="4" w:space="0" w:color="auto"/>
              <w:bottom w:val="single" w:sz="4" w:space="0" w:color="auto"/>
              <w:right w:val="single" w:sz="4" w:space="0" w:color="auto"/>
            </w:tcBorders>
          </w:tcPr>
          <w:p w14:paraId="4F5A8FF1" w14:textId="77777777" w:rsidR="00E06E76" w:rsidRPr="0041528A" w:rsidRDefault="00E06E76" w:rsidP="008248E1">
            <w:pPr>
              <w:pStyle w:val="TAC"/>
              <w:rPr>
                <w:ins w:id="379" w:author="Daiwei Zhou (周代卫)" w:date="2025-06-18T18:44:00Z"/>
              </w:rPr>
            </w:pPr>
            <w:ins w:id="380" w:author="Daiwei Zhou (周代卫)" w:date="2025-06-18T18:44:00Z">
              <w:r w:rsidRPr="0041528A">
                <w:t xml:space="preserve">ME </w:t>
              </w:r>
              <w:r w:rsidRPr="0041528A">
                <w:sym w:font="Symbol" w:char="F0AE"/>
              </w:r>
              <w:r w:rsidRPr="0041528A">
                <w:t xml:space="preserve"> UICC</w:t>
              </w:r>
            </w:ins>
          </w:p>
        </w:tc>
        <w:tc>
          <w:tcPr>
            <w:tcW w:w="2936" w:type="dxa"/>
            <w:tcBorders>
              <w:top w:val="single" w:sz="4" w:space="0" w:color="auto"/>
              <w:left w:val="single" w:sz="4" w:space="0" w:color="auto"/>
              <w:bottom w:val="single" w:sz="4" w:space="0" w:color="auto"/>
              <w:right w:val="single" w:sz="4" w:space="0" w:color="auto"/>
            </w:tcBorders>
          </w:tcPr>
          <w:p w14:paraId="6050EFC8" w14:textId="77777777" w:rsidR="00E06E76" w:rsidRPr="0041528A" w:rsidRDefault="00E06E76" w:rsidP="008248E1">
            <w:pPr>
              <w:pStyle w:val="TAL"/>
              <w:rPr>
                <w:ins w:id="381" w:author="Daiwei Zhou (周代卫)" w:date="2025-06-18T18:44:00Z"/>
              </w:rPr>
            </w:pPr>
            <w:ins w:id="382" w:author="Daiwei Zhou (周代卫)" w:date="2025-06-18T18:44:00Z">
              <w:r w:rsidRPr="0041528A">
                <w:t>TERMINAL RESPONSE: PROVIDE LOCAL INFORMATION 1.</w:t>
              </w:r>
              <w:r>
                <w:rPr>
                  <w:highlight w:val="yellow"/>
                </w:rPr>
                <w:t>YY</w:t>
              </w:r>
              <w:r w:rsidRPr="0041528A">
                <w:t>.1</w:t>
              </w:r>
            </w:ins>
          </w:p>
        </w:tc>
        <w:tc>
          <w:tcPr>
            <w:tcW w:w="2977" w:type="dxa"/>
            <w:tcBorders>
              <w:top w:val="single" w:sz="4" w:space="0" w:color="auto"/>
              <w:left w:val="single" w:sz="4" w:space="0" w:color="auto"/>
              <w:bottom w:val="single" w:sz="4" w:space="0" w:color="auto"/>
              <w:right w:val="single" w:sz="4" w:space="0" w:color="auto"/>
            </w:tcBorders>
          </w:tcPr>
          <w:p w14:paraId="1C0BC6B1" w14:textId="77777777" w:rsidR="00E06E76" w:rsidRPr="0041528A" w:rsidRDefault="00E06E76" w:rsidP="008248E1">
            <w:pPr>
              <w:pStyle w:val="TAL"/>
              <w:rPr>
                <w:ins w:id="383" w:author="Daiwei Zhou (周代卫)" w:date="2025-06-18T18:44:00Z"/>
              </w:rPr>
            </w:pPr>
            <w:ins w:id="384" w:author="Daiwei Zhou (周代卫)" w:date="2025-06-18T18:44:00Z">
              <w:r w:rsidRPr="0041528A">
                <w:t>[Command performed successfully]</w:t>
              </w:r>
            </w:ins>
          </w:p>
        </w:tc>
      </w:tr>
    </w:tbl>
    <w:p w14:paraId="3CC27E27" w14:textId="77777777" w:rsidR="00E06E76" w:rsidRPr="0041528A" w:rsidRDefault="00E06E76" w:rsidP="00E06E76">
      <w:pPr>
        <w:rPr>
          <w:ins w:id="385" w:author="Daiwei Zhou (周代卫)" w:date="2025-06-18T18:44:00Z"/>
        </w:rPr>
      </w:pPr>
    </w:p>
    <w:p w14:paraId="0C6E78E9" w14:textId="77777777" w:rsidR="00E06E76" w:rsidRPr="0041528A" w:rsidRDefault="00E06E76" w:rsidP="00E06E76">
      <w:pPr>
        <w:rPr>
          <w:ins w:id="386" w:author="Daiwei Zhou (周代卫)" w:date="2025-06-18T18:44:00Z"/>
        </w:rPr>
      </w:pPr>
      <w:ins w:id="387" w:author="Daiwei Zhou (周代卫)" w:date="2025-06-18T18:44:00Z">
        <w:r w:rsidRPr="0041528A">
          <w:t>PROACTIVE COMMAND: PROVIDE LOCAL INFORMATION 1.</w:t>
        </w:r>
        <w:r>
          <w:rPr>
            <w:highlight w:val="yellow"/>
          </w:rPr>
          <w:t>YY</w:t>
        </w:r>
        <w:r w:rsidRPr="0041528A">
          <w:t>.1</w:t>
        </w:r>
      </w:ins>
    </w:p>
    <w:p w14:paraId="052134DA" w14:textId="77777777" w:rsidR="00E06E76" w:rsidRPr="0041528A" w:rsidRDefault="00E06E76" w:rsidP="00E06E76">
      <w:pPr>
        <w:rPr>
          <w:ins w:id="388" w:author="Daiwei Zhou (周代卫)" w:date="2025-06-18T18:44:00Z"/>
        </w:rPr>
      </w:pPr>
      <w:ins w:id="389" w:author="Daiwei Zhou (周代卫)" w:date="2025-06-18T18:44:00Z">
        <w:r w:rsidRPr="0041528A">
          <w:t>Logically:</w:t>
        </w:r>
      </w:ins>
    </w:p>
    <w:p w14:paraId="65F53721" w14:textId="77777777" w:rsidR="00E06E76" w:rsidRPr="0041528A" w:rsidRDefault="00E06E76" w:rsidP="00E06E76">
      <w:pPr>
        <w:pStyle w:val="EW"/>
        <w:rPr>
          <w:ins w:id="390" w:author="Daiwei Zhou (周代卫)" w:date="2025-06-18T18:44:00Z"/>
        </w:rPr>
      </w:pPr>
      <w:ins w:id="391" w:author="Daiwei Zhou (周代卫)" w:date="2025-06-18T18:44:00Z">
        <w:r w:rsidRPr="0041528A">
          <w:t>Command details</w:t>
        </w:r>
      </w:ins>
    </w:p>
    <w:p w14:paraId="0B50E613" w14:textId="77777777" w:rsidR="00E06E76" w:rsidRPr="0041528A" w:rsidRDefault="00E06E76" w:rsidP="00E06E76">
      <w:pPr>
        <w:pStyle w:val="EW"/>
        <w:rPr>
          <w:ins w:id="392" w:author="Daiwei Zhou (周代卫)" w:date="2025-06-18T18:44:00Z"/>
        </w:rPr>
      </w:pPr>
      <w:ins w:id="393" w:author="Daiwei Zhou (周代卫)" w:date="2025-06-18T18:44:00Z">
        <w:r w:rsidRPr="0041528A">
          <w:tab/>
          <w:t>Command number:</w:t>
        </w:r>
        <w:r w:rsidRPr="0041528A">
          <w:tab/>
          <w:t>1</w:t>
        </w:r>
      </w:ins>
    </w:p>
    <w:p w14:paraId="39972EC2" w14:textId="77777777" w:rsidR="00E06E76" w:rsidRPr="0041528A" w:rsidRDefault="00E06E76" w:rsidP="00E06E76">
      <w:pPr>
        <w:pStyle w:val="EW"/>
        <w:rPr>
          <w:ins w:id="394" w:author="Daiwei Zhou (周代卫)" w:date="2025-06-18T18:44:00Z"/>
        </w:rPr>
      </w:pPr>
      <w:ins w:id="395" w:author="Daiwei Zhou (周代卫)" w:date="2025-06-18T18:44:00Z">
        <w:r w:rsidRPr="0041528A">
          <w:tab/>
          <w:t>Command type:</w:t>
        </w:r>
        <w:r w:rsidRPr="0041528A">
          <w:tab/>
          <w:t>PROVIDE LOCAL INFORMATION</w:t>
        </w:r>
      </w:ins>
    </w:p>
    <w:p w14:paraId="77E9A9BB" w14:textId="77777777" w:rsidR="00E06E76" w:rsidRPr="0041528A" w:rsidRDefault="00E06E76" w:rsidP="00E06E76">
      <w:pPr>
        <w:pStyle w:val="EW"/>
        <w:rPr>
          <w:ins w:id="396" w:author="Daiwei Zhou (周代卫)" w:date="2025-06-18T18:44:00Z"/>
        </w:rPr>
      </w:pPr>
      <w:ins w:id="397" w:author="Daiwei Zhou (周代卫)" w:date="2025-06-18T18:44:00Z">
        <w:r w:rsidRPr="0041528A">
          <w:tab/>
          <w:t>Qualifier:</w:t>
        </w:r>
        <w:r w:rsidRPr="0041528A">
          <w:tab/>
          <w:t xml:space="preserve">"02" Network Measurement </w:t>
        </w:r>
        <w:r>
          <w:t>r</w:t>
        </w:r>
        <w:r w:rsidRPr="0041528A">
          <w:t>esults</w:t>
        </w:r>
      </w:ins>
    </w:p>
    <w:p w14:paraId="5A21624B" w14:textId="77777777" w:rsidR="00E06E76" w:rsidRPr="0041528A" w:rsidRDefault="00E06E76" w:rsidP="00E06E76">
      <w:pPr>
        <w:pStyle w:val="EW"/>
        <w:rPr>
          <w:ins w:id="398" w:author="Daiwei Zhou (周代卫)" w:date="2025-06-18T18:44:00Z"/>
        </w:rPr>
      </w:pPr>
      <w:ins w:id="399" w:author="Daiwei Zhou (周代卫)" w:date="2025-06-18T18:44:00Z">
        <w:r w:rsidRPr="0041528A">
          <w:t>Device identities</w:t>
        </w:r>
      </w:ins>
    </w:p>
    <w:p w14:paraId="4DC4BEB9" w14:textId="77777777" w:rsidR="00E06E76" w:rsidRPr="0041528A" w:rsidRDefault="00E06E76" w:rsidP="00E06E76">
      <w:pPr>
        <w:pStyle w:val="EW"/>
        <w:rPr>
          <w:ins w:id="400" w:author="Daiwei Zhou (周代卫)" w:date="2025-06-18T18:44:00Z"/>
        </w:rPr>
      </w:pPr>
      <w:ins w:id="401" w:author="Daiwei Zhou (周代卫)" w:date="2025-06-18T18:44:00Z">
        <w:r w:rsidRPr="0041528A">
          <w:tab/>
          <w:t>Source device:</w:t>
        </w:r>
        <w:r w:rsidRPr="0041528A">
          <w:tab/>
          <w:t>UICC</w:t>
        </w:r>
      </w:ins>
    </w:p>
    <w:p w14:paraId="0FD59321" w14:textId="77777777" w:rsidR="00E06E76" w:rsidRPr="0041528A" w:rsidRDefault="00E06E76" w:rsidP="00E06E76">
      <w:pPr>
        <w:pStyle w:val="EW"/>
        <w:rPr>
          <w:ins w:id="402" w:author="Daiwei Zhou (周代卫)" w:date="2025-06-18T18:44:00Z"/>
        </w:rPr>
      </w:pPr>
      <w:ins w:id="403" w:author="Daiwei Zhou (周代卫)" w:date="2025-06-18T18:44:00Z">
        <w:r w:rsidRPr="0041528A">
          <w:tab/>
          <w:t>Destination device:</w:t>
        </w:r>
        <w:r w:rsidRPr="0041528A">
          <w:tab/>
          <w:t>ME</w:t>
        </w:r>
      </w:ins>
    </w:p>
    <w:p w14:paraId="0F7A1D40" w14:textId="77777777" w:rsidR="00E06E76" w:rsidRPr="0041528A" w:rsidRDefault="00E06E76" w:rsidP="00E06E76">
      <w:pPr>
        <w:pStyle w:val="EW"/>
        <w:rPr>
          <w:ins w:id="404" w:author="Daiwei Zhou (周代卫)" w:date="2025-06-18T18:44:00Z"/>
        </w:rPr>
      </w:pPr>
      <w:ins w:id="405" w:author="Daiwei Zhou (周代卫)" w:date="2025-06-18T18:44:00Z">
        <w:r>
          <w:t>Satellite E-UTRAN</w:t>
        </w:r>
        <w:r>
          <w:rPr>
            <w:lang w:val="fr-FR"/>
          </w:rPr>
          <w:t xml:space="preserve"> </w:t>
        </w:r>
        <w:proofErr w:type="spellStart"/>
        <w:r>
          <w:rPr>
            <w:lang w:val="fr-FR"/>
          </w:rPr>
          <w:t>Measurement</w:t>
        </w:r>
        <w:proofErr w:type="spellEnd"/>
        <w:r>
          <w:rPr>
            <w:lang w:val="fr-FR"/>
          </w:rPr>
          <w:t xml:space="preserve"> Qualifier</w:t>
        </w:r>
      </w:ins>
    </w:p>
    <w:p w14:paraId="5AC0E5EF" w14:textId="77777777" w:rsidR="00E06E76" w:rsidRPr="0041528A" w:rsidRDefault="00E06E76" w:rsidP="00E06E76">
      <w:pPr>
        <w:pStyle w:val="EX"/>
        <w:rPr>
          <w:ins w:id="406" w:author="Daiwei Zhou (周代卫)" w:date="2025-06-18T18:44:00Z"/>
        </w:rPr>
      </w:pPr>
      <w:ins w:id="407" w:author="Daiwei Zhou (周代卫)" w:date="2025-06-18T18:44:00Z">
        <w:r>
          <w:tab/>
          <w:t>Satellite</w:t>
        </w:r>
        <w:r w:rsidRPr="0041528A">
          <w:t xml:space="preserve"> E-UTRAN Measurement Qualifier:  "05" </w:t>
        </w:r>
        <w:r>
          <w:t>Satellite E-UTRAN</w:t>
        </w:r>
        <w:r w:rsidRPr="00816C4A">
          <w:t xml:space="preserve"> Intra-frequency measurements</w:t>
        </w:r>
      </w:ins>
    </w:p>
    <w:p w14:paraId="3541D8D1" w14:textId="77777777" w:rsidR="00E06E76" w:rsidRPr="0041528A" w:rsidRDefault="00E06E76" w:rsidP="00E06E76">
      <w:pPr>
        <w:rPr>
          <w:ins w:id="408" w:author="Daiwei Zhou (周代卫)" w:date="2025-06-18T18:44:00Z"/>
        </w:rPr>
      </w:pPr>
      <w:ins w:id="409" w:author="Daiwei Zhou (周代卫)" w:date="2025-06-18T18:44:00Z">
        <w:r w:rsidRPr="0041528A">
          <w:t>Coding:</w:t>
        </w:r>
      </w:ins>
    </w:p>
    <w:p w14:paraId="3A279F58" w14:textId="77777777" w:rsidR="00E06E76" w:rsidRPr="0041528A" w:rsidRDefault="00E06E76" w:rsidP="00E06E76">
      <w:pPr>
        <w:keepNext/>
        <w:keepLines/>
        <w:spacing w:after="0"/>
        <w:jc w:val="center"/>
        <w:rPr>
          <w:ins w:id="410" w:author="Daiwei Zhou (周代卫)" w:date="2025-06-18T18:44:00Z"/>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6E76" w:rsidRPr="0041528A" w14:paraId="1E8BE95F" w14:textId="77777777" w:rsidTr="008248E1">
        <w:trPr>
          <w:jc w:val="center"/>
          <w:ins w:id="411" w:author="Daiwei Zhou (周代卫)" w:date="2025-06-18T18:44:00Z"/>
        </w:trPr>
        <w:tc>
          <w:tcPr>
            <w:tcW w:w="1134" w:type="dxa"/>
            <w:tcBorders>
              <w:top w:val="single" w:sz="4" w:space="0" w:color="auto"/>
              <w:left w:val="single" w:sz="4" w:space="0" w:color="auto"/>
              <w:bottom w:val="single" w:sz="4" w:space="0" w:color="auto"/>
              <w:right w:val="single" w:sz="4" w:space="0" w:color="auto"/>
            </w:tcBorders>
          </w:tcPr>
          <w:p w14:paraId="1D18CF82" w14:textId="77777777" w:rsidR="00E06E76" w:rsidRPr="0041528A" w:rsidRDefault="00E06E76" w:rsidP="008248E1">
            <w:pPr>
              <w:pStyle w:val="TAL"/>
              <w:rPr>
                <w:ins w:id="412" w:author="Daiwei Zhou (周代卫)" w:date="2025-06-18T18:44:00Z"/>
              </w:rPr>
            </w:pPr>
            <w:ins w:id="413" w:author="Daiwei Zhou (周代卫)" w:date="2025-06-18T18:44: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5BDD6E37" w14:textId="77777777" w:rsidR="00E06E76" w:rsidRPr="0041528A" w:rsidRDefault="00E06E76" w:rsidP="008248E1">
            <w:pPr>
              <w:pStyle w:val="TAC"/>
              <w:rPr>
                <w:ins w:id="414" w:author="Daiwei Zhou (周代卫)" w:date="2025-06-18T18:44:00Z"/>
              </w:rPr>
            </w:pPr>
            <w:ins w:id="415" w:author="Daiwei Zhou (周代卫)" w:date="2025-06-18T18:44: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58DA1277" w14:textId="77777777" w:rsidR="00E06E76" w:rsidRPr="0041528A" w:rsidRDefault="00E06E76" w:rsidP="008248E1">
            <w:pPr>
              <w:pStyle w:val="TAC"/>
              <w:rPr>
                <w:ins w:id="416" w:author="Daiwei Zhou (周代卫)" w:date="2025-06-18T18:44:00Z"/>
              </w:rPr>
            </w:pPr>
            <w:ins w:id="417" w:author="Daiwei Zhou (周代卫)" w:date="2025-06-18T18:44:00Z">
              <w:r w:rsidRPr="0041528A">
                <w:t>0C</w:t>
              </w:r>
            </w:ins>
          </w:p>
        </w:tc>
        <w:tc>
          <w:tcPr>
            <w:tcW w:w="567" w:type="dxa"/>
            <w:tcBorders>
              <w:top w:val="single" w:sz="4" w:space="0" w:color="auto"/>
              <w:left w:val="single" w:sz="4" w:space="0" w:color="auto"/>
              <w:bottom w:val="single" w:sz="4" w:space="0" w:color="auto"/>
              <w:right w:val="single" w:sz="4" w:space="0" w:color="auto"/>
            </w:tcBorders>
          </w:tcPr>
          <w:p w14:paraId="41033AF1" w14:textId="77777777" w:rsidR="00E06E76" w:rsidRPr="0041528A" w:rsidRDefault="00E06E76" w:rsidP="008248E1">
            <w:pPr>
              <w:pStyle w:val="TAC"/>
              <w:rPr>
                <w:ins w:id="418" w:author="Daiwei Zhou (周代卫)" w:date="2025-06-18T18:44:00Z"/>
              </w:rPr>
            </w:pPr>
            <w:ins w:id="419" w:author="Daiwei Zhou (周代卫)" w:date="2025-06-18T18:4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3F915FB" w14:textId="77777777" w:rsidR="00E06E76" w:rsidRPr="0041528A" w:rsidRDefault="00E06E76" w:rsidP="008248E1">
            <w:pPr>
              <w:pStyle w:val="TAC"/>
              <w:rPr>
                <w:ins w:id="420" w:author="Daiwei Zhou (周代卫)" w:date="2025-06-18T18:44:00Z"/>
              </w:rPr>
            </w:pPr>
            <w:ins w:id="421" w:author="Daiwei Zhou (周代卫)" w:date="2025-06-18T18:44: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75CCFD45" w14:textId="77777777" w:rsidR="00E06E76" w:rsidRPr="0041528A" w:rsidRDefault="00E06E76" w:rsidP="008248E1">
            <w:pPr>
              <w:pStyle w:val="TAC"/>
              <w:rPr>
                <w:ins w:id="422" w:author="Daiwei Zhou (周代卫)" w:date="2025-06-18T18:44:00Z"/>
              </w:rPr>
            </w:pPr>
            <w:ins w:id="423" w:author="Daiwei Zhou (周代卫)" w:date="2025-06-18T18:4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41D3E05" w14:textId="77777777" w:rsidR="00E06E76" w:rsidRPr="0041528A" w:rsidRDefault="00E06E76" w:rsidP="008248E1">
            <w:pPr>
              <w:pStyle w:val="TAC"/>
              <w:rPr>
                <w:ins w:id="424" w:author="Daiwei Zhou (周代卫)" w:date="2025-06-18T18:44:00Z"/>
              </w:rPr>
            </w:pPr>
            <w:ins w:id="425" w:author="Daiwei Zhou (周代卫)" w:date="2025-06-18T18:44: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00E12CB2" w14:textId="77777777" w:rsidR="00E06E76" w:rsidRPr="0041528A" w:rsidRDefault="00E06E76" w:rsidP="008248E1">
            <w:pPr>
              <w:pStyle w:val="TAC"/>
              <w:rPr>
                <w:ins w:id="426" w:author="Daiwei Zhou (周代卫)" w:date="2025-06-18T18:44:00Z"/>
              </w:rPr>
            </w:pPr>
            <w:ins w:id="427" w:author="Daiwei Zhou (周代卫)" w:date="2025-06-18T18:44: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97C6B33" w14:textId="77777777" w:rsidR="00E06E76" w:rsidRPr="0041528A" w:rsidRDefault="00E06E76" w:rsidP="008248E1">
            <w:pPr>
              <w:pStyle w:val="TAC"/>
              <w:rPr>
                <w:ins w:id="428" w:author="Daiwei Zhou (周代卫)" w:date="2025-06-18T18:44:00Z"/>
              </w:rPr>
            </w:pPr>
            <w:ins w:id="429" w:author="Daiwei Zhou (周代卫)" w:date="2025-06-18T18:4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52968C2" w14:textId="77777777" w:rsidR="00E06E76" w:rsidRPr="0041528A" w:rsidRDefault="00E06E76" w:rsidP="008248E1">
            <w:pPr>
              <w:pStyle w:val="TAC"/>
              <w:rPr>
                <w:ins w:id="430" w:author="Daiwei Zhou (周代卫)" w:date="2025-06-18T18:44:00Z"/>
              </w:rPr>
            </w:pPr>
            <w:ins w:id="431" w:author="Daiwei Zhou (周代卫)" w:date="2025-06-18T18:44: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0A4A8A0" w14:textId="77777777" w:rsidR="00E06E76" w:rsidRPr="0041528A" w:rsidRDefault="00E06E76" w:rsidP="008248E1">
            <w:pPr>
              <w:pStyle w:val="TAC"/>
              <w:rPr>
                <w:ins w:id="432" w:author="Daiwei Zhou (周代卫)" w:date="2025-06-18T18:44:00Z"/>
              </w:rPr>
            </w:pPr>
            <w:ins w:id="433" w:author="Daiwei Zhou (周代卫)" w:date="2025-06-18T18:4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7E5ED45" w14:textId="77777777" w:rsidR="00E06E76" w:rsidRPr="0041528A" w:rsidRDefault="00E06E76" w:rsidP="008248E1">
            <w:pPr>
              <w:pStyle w:val="TAC"/>
              <w:rPr>
                <w:ins w:id="434" w:author="Daiwei Zhou (周代卫)" w:date="2025-06-18T18:44:00Z"/>
              </w:rPr>
            </w:pPr>
            <w:ins w:id="435" w:author="Daiwei Zhou (周代卫)" w:date="2025-06-18T18:4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ACC66AD" w14:textId="77777777" w:rsidR="00E06E76" w:rsidRPr="0041528A" w:rsidRDefault="00E06E76" w:rsidP="008248E1">
            <w:pPr>
              <w:pStyle w:val="TAC"/>
              <w:rPr>
                <w:ins w:id="436" w:author="Daiwei Zhou (周代卫)" w:date="2025-06-18T18:44:00Z"/>
              </w:rPr>
            </w:pPr>
            <w:ins w:id="437" w:author="Daiwei Zhou (周代卫)" w:date="2025-06-18T18:44:00Z">
              <w:r w:rsidRPr="0041528A">
                <w:t>69</w:t>
              </w:r>
            </w:ins>
          </w:p>
        </w:tc>
      </w:tr>
      <w:tr w:rsidR="00E06E76" w:rsidRPr="0041528A" w14:paraId="507921A4" w14:textId="77777777" w:rsidTr="008248E1">
        <w:trPr>
          <w:jc w:val="center"/>
          <w:ins w:id="438" w:author="Daiwei Zhou (周代卫)" w:date="2025-06-18T18:44:00Z"/>
        </w:trPr>
        <w:tc>
          <w:tcPr>
            <w:tcW w:w="1134" w:type="dxa"/>
            <w:tcBorders>
              <w:top w:val="single" w:sz="4" w:space="0" w:color="auto"/>
              <w:left w:val="single" w:sz="4" w:space="0" w:color="auto"/>
              <w:bottom w:val="single" w:sz="4" w:space="0" w:color="auto"/>
              <w:right w:val="single" w:sz="4" w:space="0" w:color="auto"/>
            </w:tcBorders>
          </w:tcPr>
          <w:p w14:paraId="788491EA" w14:textId="77777777" w:rsidR="00E06E76" w:rsidRPr="0041528A" w:rsidRDefault="00E06E76" w:rsidP="008248E1">
            <w:pPr>
              <w:pStyle w:val="TAL"/>
              <w:rPr>
                <w:ins w:id="439"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10DEA4E3" w14:textId="77777777" w:rsidR="00E06E76" w:rsidRPr="0041528A" w:rsidRDefault="00E06E76" w:rsidP="008248E1">
            <w:pPr>
              <w:pStyle w:val="TAC"/>
              <w:rPr>
                <w:ins w:id="440" w:author="Daiwei Zhou (周代卫)" w:date="2025-06-18T18:44:00Z"/>
              </w:rPr>
            </w:pPr>
            <w:ins w:id="441" w:author="Daiwei Zhou (周代卫)" w:date="2025-06-18T18:4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8685B13" w14:textId="77777777" w:rsidR="00E06E76" w:rsidRPr="0041528A" w:rsidRDefault="00E06E76" w:rsidP="008248E1">
            <w:pPr>
              <w:pStyle w:val="TAC"/>
              <w:rPr>
                <w:ins w:id="442" w:author="Daiwei Zhou (周代卫)" w:date="2025-06-18T18:44:00Z"/>
              </w:rPr>
            </w:pPr>
            <w:ins w:id="443" w:author="Daiwei Zhou (周代卫)" w:date="2025-06-18T18:44: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667AD419" w14:textId="77777777" w:rsidR="00E06E76" w:rsidRPr="0041528A" w:rsidRDefault="00E06E76" w:rsidP="008248E1">
            <w:pPr>
              <w:pStyle w:val="TAC"/>
              <w:rPr>
                <w:ins w:id="444"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1127A803" w14:textId="77777777" w:rsidR="00E06E76" w:rsidRPr="0041528A" w:rsidRDefault="00E06E76" w:rsidP="008248E1">
            <w:pPr>
              <w:pStyle w:val="TAC"/>
              <w:rPr>
                <w:ins w:id="445"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39654844" w14:textId="77777777" w:rsidR="00E06E76" w:rsidRPr="0041528A" w:rsidRDefault="00E06E76" w:rsidP="008248E1">
            <w:pPr>
              <w:pStyle w:val="TAC"/>
              <w:rPr>
                <w:ins w:id="446"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7D9235FC" w14:textId="77777777" w:rsidR="00E06E76" w:rsidRPr="0041528A" w:rsidRDefault="00E06E76" w:rsidP="008248E1">
            <w:pPr>
              <w:pStyle w:val="TAC"/>
              <w:rPr>
                <w:ins w:id="447"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6D2E0A37" w14:textId="77777777" w:rsidR="00E06E76" w:rsidRPr="0041528A" w:rsidRDefault="00E06E76" w:rsidP="008248E1">
            <w:pPr>
              <w:pStyle w:val="TAC"/>
              <w:rPr>
                <w:ins w:id="448"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1A4AE1FC" w14:textId="77777777" w:rsidR="00E06E76" w:rsidRPr="0041528A" w:rsidRDefault="00E06E76" w:rsidP="008248E1">
            <w:pPr>
              <w:pStyle w:val="TAC"/>
              <w:rPr>
                <w:ins w:id="449"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45CC39B8" w14:textId="77777777" w:rsidR="00E06E76" w:rsidRPr="0041528A" w:rsidRDefault="00E06E76" w:rsidP="008248E1">
            <w:pPr>
              <w:pStyle w:val="TAC"/>
              <w:rPr>
                <w:ins w:id="450"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46CF1206" w14:textId="77777777" w:rsidR="00E06E76" w:rsidRPr="0041528A" w:rsidRDefault="00E06E76" w:rsidP="008248E1">
            <w:pPr>
              <w:pStyle w:val="TAC"/>
              <w:rPr>
                <w:ins w:id="451"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10F34347" w14:textId="77777777" w:rsidR="00E06E76" w:rsidRPr="0041528A" w:rsidRDefault="00E06E76" w:rsidP="008248E1">
            <w:pPr>
              <w:pStyle w:val="TAC"/>
              <w:rPr>
                <w:ins w:id="452"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5F68BF20" w14:textId="77777777" w:rsidR="00E06E76" w:rsidRPr="0041528A" w:rsidRDefault="00E06E76" w:rsidP="008248E1">
            <w:pPr>
              <w:pStyle w:val="TAC"/>
              <w:rPr>
                <w:ins w:id="453" w:author="Daiwei Zhou (周代卫)" w:date="2025-06-18T18:44:00Z"/>
              </w:rPr>
            </w:pPr>
          </w:p>
        </w:tc>
      </w:tr>
    </w:tbl>
    <w:p w14:paraId="520C6373" w14:textId="77777777" w:rsidR="00E06E76" w:rsidRPr="0041528A" w:rsidRDefault="00E06E76" w:rsidP="00E06E76">
      <w:pPr>
        <w:rPr>
          <w:ins w:id="454" w:author="Daiwei Zhou (周代卫)" w:date="2025-06-18T18:44:00Z"/>
        </w:rPr>
      </w:pPr>
    </w:p>
    <w:p w14:paraId="40500892" w14:textId="77777777" w:rsidR="00E06E76" w:rsidRPr="0041528A" w:rsidRDefault="00E06E76" w:rsidP="00E06E76">
      <w:pPr>
        <w:rPr>
          <w:ins w:id="455" w:author="Daiwei Zhou (周代卫)" w:date="2025-06-18T18:44:00Z"/>
        </w:rPr>
      </w:pPr>
      <w:ins w:id="456" w:author="Daiwei Zhou (周代卫)" w:date="2025-06-18T18:44:00Z">
        <w:r w:rsidRPr="0041528A">
          <w:t>TERMINAL RESPONSE: PROVIDE LOCAL INFORMATION 1.</w:t>
        </w:r>
        <w:r w:rsidRPr="0079628E">
          <w:rPr>
            <w:highlight w:val="yellow"/>
          </w:rPr>
          <w:t>YY</w:t>
        </w:r>
        <w:r w:rsidRPr="0041528A">
          <w:t>.1</w:t>
        </w:r>
      </w:ins>
    </w:p>
    <w:p w14:paraId="5965A20D" w14:textId="77777777" w:rsidR="00E06E76" w:rsidRPr="0041528A" w:rsidRDefault="00E06E76" w:rsidP="00E06E76">
      <w:pPr>
        <w:rPr>
          <w:ins w:id="457" w:author="Daiwei Zhou (周代卫)" w:date="2025-06-18T18:44:00Z"/>
        </w:rPr>
      </w:pPr>
      <w:ins w:id="458" w:author="Daiwei Zhou (周代卫)" w:date="2025-06-18T18:44:00Z">
        <w:r w:rsidRPr="0041528A">
          <w:t>The actual values of the measurements are not tested.</w:t>
        </w:r>
      </w:ins>
    </w:p>
    <w:p w14:paraId="2B06C4D6" w14:textId="77777777" w:rsidR="00E06E76" w:rsidRPr="002B7B72" w:rsidRDefault="00E06E76" w:rsidP="00E06E76">
      <w:pPr>
        <w:rPr>
          <w:ins w:id="459" w:author="Daiwei Zhou (周代卫)" w:date="2025-06-18T18:44:00Z"/>
          <w:lang w:val="en-US"/>
        </w:rPr>
      </w:pPr>
      <w:ins w:id="460" w:author="Daiwei Zhou (周代卫)" w:date="2025-06-18T18:44:00Z">
        <w:r w:rsidRPr="0041528A">
          <w:t>Logically:</w:t>
        </w:r>
      </w:ins>
    </w:p>
    <w:p w14:paraId="3DB9FFBD" w14:textId="77777777" w:rsidR="00E06E76" w:rsidRPr="0041528A" w:rsidRDefault="00E06E76" w:rsidP="00E06E76">
      <w:pPr>
        <w:pStyle w:val="EW"/>
        <w:rPr>
          <w:ins w:id="461" w:author="Daiwei Zhou (周代卫)" w:date="2025-06-18T18:44:00Z"/>
        </w:rPr>
      </w:pPr>
      <w:ins w:id="462" w:author="Daiwei Zhou (周代卫)" w:date="2025-06-18T18:44:00Z">
        <w:r w:rsidRPr="0041528A">
          <w:t>Command details</w:t>
        </w:r>
      </w:ins>
    </w:p>
    <w:p w14:paraId="2394BFC4" w14:textId="77777777" w:rsidR="00E06E76" w:rsidRPr="0041528A" w:rsidRDefault="00E06E76" w:rsidP="00E06E76">
      <w:pPr>
        <w:pStyle w:val="EW"/>
        <w:rPr>
          <w:ins w:id="463" w:author="Daiwei Zhou (周代卫)" w:date="2025-06-18T18:44:00Z"/>
        </w:rPr>
      </w:pPr>
      <w:ins w:id="464" w:author="Daiwei Zhou (周代卫)" w:date="2025-06-18T18:44:00Z">
        <w:r w:rsidRPr="0041528A">
          <w:tab/>
          <w:t>Command number:</w:t>
        </w:r>
        <w:r w:rsidRPr="0041528A">
          <w:tab/>
          <w:t>1</w:t>
        </w:r>
      </w:ins>
    </w:p>
    <w:p w14:paraId="1C8D8E55" w14:textId="77777777" w:rsidR="00E06E76" w:rsidRPr="0041528A" w:rsidRDefault="00E06E76" w:rsidP="00E06E76">
      <w:pPr>
        <w:pStyle w:val="EW"/>
        <w:rPr>
          <w:ins w:id="465" w:author="Daiwei Zhou (周代卫)" w:date="2025-06-18T18:44:00Z"/>
        </w:rPr>
      </w:pPr>
      <w:ins w:id="466" w:author="Daiwei Zhou (周代卫)" w:date="2025-06-18T18:44:00Z">
        <w:r w:rsidRPr="0041528A">
          <w:tab/>
          <w:t>Command type:</w:t>
        </w:r>
        <w:r w:rsidRPr="0041528A">
          <w:tab/>
          <w:t>PROVIDE LOCAL INFORMATION</w:t>
        </w:r>
      </w:ins>
    </w:p>
    <w:p w14:paraId="7D9A1B55" w14:textId="77777777" w:rsidR="00E06E76" w:rsidRPr="0041528A" w:rsidRDefault="00E06E76" w:rsidP="00E06E76">
      <w:pPr>
        <w:pStyle w:val="EW"/>
        <w:rPr>
          <w:ins w:id="467" w:author="Daiwei Zhou (周代卫)" w:date="2025-06-18T18:44:00Z"/>
        </w:rPr>
      </w:pPr>
      <w:ins w:id="468" w:author="Daiwei Zhou (周代卫)" w:date="2025-06-18T18:44:00Z">
        <w:r w:rsidRPr="0041528A">
          <w:tab/>
          <w:t>Qualifier:</w:t>
        </w:r>
        <w:r w:rsidRPr="0041528A">
          <w:tab/>
          <w:t xml:space="preserve">"02" Network Measurement </w:t>
        </w:r>
        <w:r>
          <w:t>R</w:t>
        </w:r>
        <w:r w:rsidRPr="0041528A">
          <w:t>esults</w:t>
        </w:r>
      </w:ins>
    </w:p>
    <w:p w14:paraId="1C177E86" w14:textId="77777777" w:rsidR="00E06E76" w:rsidRPr="0041528A" w:rsidRDefault="00E06E76" w:rsidP="00E06E76">
      <w:pPr>
        <w:pStyle w:val="EW"/>
        <w:rPr>
          <w:ins w:id="469" w:author="Daiwei Zhou (周代卫)" w:date="2025-06-18T18:44:00Z"/>
        </w:rPr>
      </w:pPr>
      <w:ins w:id="470" w:author="Daiwei Zhou (周代卫)" w:date="2025-06-18T18:44:00Z">
        <w:r w:rsidRPr="0041528A">
          <w:t>Device identities</w:t>
        </w:r>
      </w:ins>
    </w:p>
    <w:p w14:paraId="4C5D8ADC" w14:textId="77777777" w:rsidR="00E06E76" w:rsidRPr="0041528A" w:rsidRDefault="00E06E76" w:rsidP="00E06E76">
      <w:pPr>
        <w:pStyle w:val="EW"/>
        <w:rPr>
          <w:ins w:id="471" w:author="Daiwei Zhou (周代卫)" w:date="2025-06-18T18:44:00Z"/>
        </w:rPr>
      </w:pPr>
      <w:ins w:id="472" w:author="Daiwei Zhou (周代卫)" w:date="2025-06-18T18:44:00Z">
        <w:r w:rsidRPr="0041528A">
          <w:tab/>
          <w:t>Source device:</w:t>
        </w:r>
        <w:r w:rsidRPr="0041528A">
          <w:tab/>
          <w:t>ME</w:t>
        </w:r>
      </w:ins>
    </w:p>
    <w:p w14:paraId="3BA4EBE5" w14:textId="77777777" w:rsidR="00E06E76" w:rsidRPr="0041528A" w:rsidRDefault="00E06E76" w:rsidP="00E06E76">
      <w:pPr>
        <w:pStyle w:val="EW"/>
        <w:rPr>
          <w:ins w:id="473" w:author="Daiwei Zhou (周代卫)" w:date="2025-06-18T18:44:00Z"/>
        </w:rPr>
      </w:pPr>
      <w:ins w:id="474" w:author="Daiwei Zhou (周代卫)" w:date="2025-06-18T18:44:00Z">
        <w:r w:rsidRPr="0041528A">
          <w:tab/>
          <w:t>Destination device:</w:t>
        </w:r>
        <w:r w:rsidRPr="0041528A">
          <w:tab/>
          <w:t>UICC</w:t>
        </w:r>
      </w:ins>
    </w:p>
    <w:p w14:paraId="40FA7F17" w14:textId="77777777" w:rsidR="00E06E76" w:rsidRPr="0041528A" w:rsidRDefault="00E06E76" w:rsidP="00E06E76">
      <w:pPr>
        <w:pStyle w:val="EW"/>
        <w:rPr>
          <w:ins w:id="475" w:author="Daiwei Zhou (周代卫)" w:date="2025-06-18T18:44:00Z"/>
        </w:rPr>
      </w:pPr>
      <w:ins w:id="476" w:author="Daiwei Zhou (周代卫)" w:date="2025-06-18T18:44:00Z">
        <w:r w:rsidRPr="0041528A">
          <w:t>Result</w:t>
        </w:r>
      </w:ins>
    </w:p>
    <w:p w14:paraId="64EA7975" w14:textId="77777777" w:rsidR="00E06E76" w:rsidRPr="0041528A" w:rsidRDefault="00E06E76" w:rsidP="00E06E76">
      <w:pPr>
        <w:pStyle w:val="EW"/>
        <w:rPr>
          <w:ins w:id="477" w:author="Daiwei Zhou (周代卫)" w:date="2025-06-18T18:44:00Z"/>
        </w:rPr>
      </w:pPr>
      <w:ins w:id="478" w:author="Daiwei Zhou (周代卫)" w:date="2025-06-18T18:44:00Z">
        <w:r w:rsidRPr="0041528A">
          <w:tab/>
          <w:t>General Result:</w:t>
        </w:r>
        <w:r w:rsidRPr="0041528A">
          <w:tab/>
          <w:t>Command performed successfully</w:t>
        </w:r>
      </w:ins>
    </w:p>
    <w:p w14:paraId="1242711F" w14:textId="77777777" w:rsidR="00E06E76" w:rsidRPr="0041528A" w:rsidRDefault="00E06E76" w:rsidP="00E06E76">
      <w:pPr>
        <w:pStyle w:val="EW"/>
        <w:rPr>
          <w:ins w:id="479" w:author="Daiwei Zhou (周代卫)" w:date="2025-06-18T18:44:00Z"/>
        </w:rPr>
      </w:pPr>
      <w:ins w:id="480" w:author="Daiwei Zhou (周代卫)" w:date="2025-06-18T18:44:00Z">
        <w:r w:rsidRPr="0041528A">
          <w:tab/>
          <w:t>Network Measurement Results</w:t>
        </w:r>
        <w:r w:rsidRPr="0041528A">
          <w:tab/>
          <w:t>MEASUREMENT REPORT message</w:t>
        </w:r>
        <w:r w:rsidRPr="0041528A">
          <w:tab/>
        </w:r>
      </w:ins>
    </w:p>
    <w:p w14:paraId="19FA7028" w14:textId="77777777" w:rsidR="00E06E76" w:rsidRPr="0041528A" w:rsidRDefault="00E06E76" w:rsidP="00E06E76">
      <w:pPr>
        <w:pStyle w:val="EW"/>
        <w:rPr>
          <w:ins w:id="481" w:author="Daiwei Zhou (周代卫)" w:date="2025-06-18T18:44:00Z"/>
        </w:rPr>
      </w:pPr>
      <w:ins w:id="482" w:author="Daiwei Zhou (周代卫)" w:date="2025-06-18T18:44:00Z">
        <w:r w:rsidRPr="0041528A">
          <w:tab/>
        </w:r>
        <w:proofErr w:type="spellStart"/>
        <w:r w:rsidRPr="0041528A">
          <w:t>measResultNeighCells</w:t>
        </w:r>
        <w:proofErr w:type="spellEnd"/>
      </w:ins>
    </w:p>
    <w:p w14:paraId="37AD635B" w14:textId="77777777" w:rsidR="00E06E76" w:rsidRPr="0041528A" w:rsidRDefault="00E06E76" w:rsidP="00E06E76">
      <w:pPr>
        <w:pStyle w:val="EW"/>
        <w:rPr>
          <w:ins w:id="483" w:author="Daiwei Zhou (周代卫)" w:date="2025-06-18T18:44:00Z"/>
        </w:rPr>
      </w:pPr>
    </w:p>
    <w:p w14:paraId="11C97613" w14:textId="77777777" w:rsidR="00E06E76" w:rsidRPr="0041528A" w:rsidRDefault="00E06E76" w:rsidP="00E06E76">
      <w:pPr>
        <w:rPr>
          <w:ins w:id="484" w:author="Daiwei Zhou (周代卫)" w:date="2025-06-18T18:44:00Z"/>
        </w:rPr>
      </w:pPr>
      <w:ins w:id="485" w:author="Daiwei Zhou (周代卫)" w:date="2025-06-18T18:44:00Z">
        <w:r w:rsidRPr="0041528A">
          <w:t>Coding:</w:t>
        </w:r>
      </w:ins>
    </w:p>
    <w:p w14:paraId="78C36C79" w14:textId="77777777" w:rsidR="00E06E76" w:rsidRPr="0041528A" w:rsidRDefault="00E06E76" w:rsidP="00E06E76">
      <w:pPr>
        <w:keepNext/>
        <w:keepLines/>
        <w:spacing w:after="0"/>
        <w:jc w:val="center"/>
        <w:rPr>
          <w:ins w:id="486" w:author="Daiwei Zhou (周代卫)" w:date="2025-06-18T18:44:00Z"/>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6E76" w:rsidRPr="0041528A" w14:paraId="00DD1452" w14:textId="77777777" w:rsidTr="008248E1">
        <w:trPr>
          <w:jc w:val="center"/>
          <w:ins w:id="487" w:author="Daiwei Zhou (周代卫)" w:date="2025-06-18T18:44:00Z"/>
        </w:trPr>
        <w:tc>
          <w:tcPr>
            <w:tcW w:w="1134" w:type="dxa"/>
            <w:tcBorders>
              <w:top w:val="single" w:sz="4" w:space="0" w:color="auto"/>
              <w:left w:val="single" w:sz="4" w:space="0" w:color="auto"/>
              <w:bottom w:val="single" w:sz="4" w:space="0" w:color="auto"/>
              <w:right w:val="single" w:sz="4" w:space="0" w:color="auto"/>
            </w:tcBorders>
          </w:tcPr>
          <w:p w14:paraId="7C255949" w14:textId="77777777" w:rsidR="00E06E76" w:rsidRPr="0041528A" w:rsidRDefault="00E06E76" w:rsidP="008248E1">
            <w:pPr>
              <w:pStyle w:val="TAL"/>
              <w:rPr>
                <w:ins w:id="488" w:author="Daiwei Zhou (周代卫)" w:date="2025-06-18T18:44:00Z"/>
              </w:rPr>
            </w:pPr>
            <w:ins w:id="489" w:author="Daiwei Zhou (周代卫)" w:date="2025-06-18T18:44: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3FDF451F" w14:textId="77777777" w:rsidR="00E06E76" w:rsidRPr="0041528A" w:rsidRDefault="00E06E76" w:rsidP="008248E1">
            <w:pPr>
              <w:pStyle w:val="TAC"/>
              <w:rPr>
                <w:ins w:id="490" w:author="Daiwei Zhou (周代卫)" w:date="2025-06-18T18:44:00Z"/>
              </w:rPr>
            </w:pPr>
            <w:ins w:id="491" w:author="Daiwei Zhou (周代卫)" w:date="2025-06-18T18:4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36B9CFC" w14:textId="77777777" w:rsidR="00E06E76" w:rsidRPr="0041528A" w:rsidRDefault="00E06E76" w:rsidP="008248E1">
            <w:pPr>
              <w:pStyle w:val="TAC"/>
              <w:rPr>
                <w:ins w:id="492" w:author="Daiwei Zhou (周代卫)" w:date="2025-06-18T18:44:00Z"/>
              </w:rPr>
            </w:pPr>
            <w:ins w:id="493" w:author="Daiwei Zhou (周代卫)" w:date="2025-06-18T18:44: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027270E1" w14:textId="77777777" w:rsidR="00E06E76" w:rsidRPr="0041528A" w:rsidRDefault="00E06E76" w:rsidP="008248E1">
            <w:pPr>
              <w:pStyle w:val="TAC"/>
              <w:rPr>
                <w:ins w:id="494" w:author="Daiwei Zhou (周代卫)" w:date="2025-06-18T18:44:00Z"/>
              </w:rPr>
            </w:pPr>
            <w:ins w:id="495" w:author="Daiwei Zhou (周代卫)" w:date="2025-06-18T18:4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B6108A1" w14:textId="77777777" w:rsidR="00E06E76" w:rsidRPr="0041528A" w:rsidRDefault="00E06E76" w:rsidP="008248E1">
            <w:pPr>
              <w:pStyle w:val="TAC"/>
              <w:rPr>
                <w:ins w:id="496" w:author="Daiwei Zhou (周代卫)" w:date="2025-06-18T18:44:00Z"/>
              </w:rPr>
            </w:pPr>
            <w:ins w:id="497" w:author="Daiwei Zhou (周代卫)" w:date="2025-06-18T18:44: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5494FEBA" w14:textId="77777777" w:rsidR="00E06E76" w:rsidRPr="0041528A" w:rsidRDefault="00E06E76" w:rsidP="008248E1">
            <w:pPr>
              <w:pStyle w:val="TAC"/>
              <w:rPr>
                <w:ins w:id="498" w:author="Daiwei Zhou (周代卫)" w:date="2025-06-18T18:44:00Z"/>
              </w:rPr>
            </w:pPr>
            <w:ins w:id="499" w:author="Daiwei Zhou (周代卫)" w:date="2025-06-18T18:44: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2FD0840" w14:textId="77777777" w:rsidR="00E06E76" w:rsidRPr="0041528A" w:rsidRDefault="00E06E76" w:rsidP="008248E1">
            <w:pPr>
              <w:pStyle w:val="TAC"/>
              <w:rPr>
                <w:ins w:id="500" w:author="Daiwei Zhou (周代卫)" w:date="2025-06-18T18:44:00Z"/>
              </w:rPr>
            </w:pPr>
            <w:ins w:id="501" w:author="Daiwei Zhou (周代卫)" w:date="2025-06-18T18:4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032618E" w14:textId="77777777" w:rsidR="00E06E76" w:rsidRPr="0041528A" w:rsidRDefault="00E06E76" w:rsidP="008248E1">
            <w:pPr>
              <w:pStyle w:val="TAC"/>
              <w:rPr>
                <w:ins w:id="502" w:author="Daiwei Zhou (周代卫)" w:date="2025-06-18T18:44:00Z"/>
              </w:rPr>
            </w:pPr>
            <w:ins w:id="503" w:author="Daiwei Zhou (周代卫)" w:date="2025-06-18T18:44: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7D56A6A" w14:textId="77777777" w:rsidR="00E06E76" w:rsidRPr="0041528A" w:rsidRDefault="00E06E76" w:rsidP="008248E1">
            <w:pPr>
              <w:pStyle w:val="TAC"/>
              <w:rPr>
                <w:ins w:id="504" w:author="Daiwei Zhou (周代卫)" w:date="2025-06-18T18:44:00Z"/>
              </w:rPr>
            </w:pPr>
            <w:ins w:id="505" w:author="Daiwei Zhou (周代卫)" w:date="2025-06-18T18:4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316038A7" w14:textId="77777777" w:rsidR="00E06E76" w:rsidRPr="0041528A" w:rsidRDefault="00E06E76" w:rsidP="008248E1">
            <w:pPr>
              <w:pStyle w:val="TAC"/>
              <w:rPr>
                <w:ins w:id="506" w:author="Daiwei Zhou (周代卫)" w:date="2025-06-18T18:44:00Z"/>
              </w:rPr>
            </w:pPr>
            <w:ins w:id="507" w:author="Daiwei Zhou (周代卫)" w:date="2025-06-18T18:4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536A37D5" w14:textId="77777777" w:rsidR="00E06E76" w:rsidRPr="0041528A" w:rsidRDefault="00E06E76" w:rsidP="008248E1">
            <w:pPr>
              <w:pStyle w:val="TAC"/>
              <w:rPr>
                <w:ins w:id="508" w:author="Daiwei Zhou (周代卫)" w:date="2025-06-18T18:44:00Z"/>
              </w:rPr>
            </w:pPr>
            <w:ins w:id="509" w:author="Daiwei Zhou (周代卫)" w:date="2025-06-18T18:44: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2CECC610" w14:textId="77777777" w:rsidR="00E06E76" w:rsidRPr="0041528A" w:rsidRDefault="00E06E76" w:rsidP="008248E1">
            <w:pPr>
              <w:pStyle w:val="TAC"/>
              <w:rPr>
                <w:ins w:id="510" w:author="Daiwei Zhou (周代卫)" w:date="2025-06-18T18:44:00Z"/>
              </w:rPr>
            </w:pPr>
            <w:ins w:id="511" w:author="Daiwei Zhou (周代卫)" w:date="2025-06-18T18:4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2772BEE" w14:textId="77777777" w:rsidR="00E06E76" w:rsidRPr="0041528A" w:rsidRDefault="00E06E76" w:rsidP="008248E1">
            <w:pPr>
              <w:pStyle w:val="TAC"/>
              <w:rPr>
                <w:ins w:id="512" w:author="Daiwei Zhou (周代卫)" w:date="2025-06-18T18:44:00Z"/>
              </w:rPr>
            </w:pPr>
            <w:ins w:id="513" w:author="Daiwei Zhou (周代卫)" w:date="2025-06-18T18:44:00Z">
              <w:r w:rsidRPr="0041528A">
                <w:t>00</w:t>
              </w:r>
            </w:ins>
          </w:p>
        </w:tc>
      </w:tr>
      <w:tr w:rsidR="00E06E76" w:rsidRPr="0041528A" w14:paraId="6DF9C406" w14:textId="77777777" w:rsidTr="008248E1">
        <w:trPr>
          <w:jc w:val="center"/>
          <w:ins w:id="514" w:author="Daiwei Zhou (周代卫)" w:date="2025-06-18T18:44:00Z"/>
        </w:trPr>
        <w:tc>
          <w:tcPr>
            <w:tcW w:w="1134" w:type="dxa"/>
            <w:tcBorders>
              <w:top w:val="single" w:sz="4" w:space="0" w:color="auto"/>
              <w:right w:val="single" w:sz="4" w:space="0" w:color="auto"/>
            </w:tcBorders>
          </w:tcPr>
          <w:p w14:paraId="3C612C83" w14:textId="77777777" w:rsidR="00E06E76" w:rsidRPr="0041528A" w:rsidRDefault="00E06E76" w:rsidP="008248E1">
            <w:pPr>
              <w:pStyle w:val="TAL"/>
              <w:rPr>
                <w:ins w:id="515"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76F56332" w14:textId="77777777" w:rsidR="00E06E76" w:rsidRPr="0041528A" w:rsidRDefault="00E06E76" w:rsidP="008248E1">
            <w:pPr>
              <w:pStyle w:val="TAC"/>
              <w:rPr>
                <w:ins w:id="516" w:author="Daiwei Zhou (周代卫)" w:date="2025-06-18T18:44:00Z"/>
              </w:rPr>
            </w:pPr>
            <w:ins w:id="517" w:author="Daiwei Zhou (周代卫)" w:date="2025-06-18T18:44:00Z">
              <w:r w:rsidRPr="0041528A">
                <w:t>96</w:t>
              </w:r>
            </w:ins>
          </w:p>
        </w:tc>
        <w:tc>
          <w:tcPr>
            <w:tcW w:w="567" w:type="dxa"/>
            <w:tcBorders>
              <w:top w:val="single" w:sz="4" w:space="0" w:color="auto"/>
              <w:left w:val="single" w:sz="4" w:space="0" w:color="auto"/>
              <w:bottom w:val="single" w:sz="4" w:space="0" w:color="auto"/>
              <w:right w:val="single" w:sz="4" w:space="0" w:color="auto"/>
            </w:tcBorders>
          </w:tcPr>
          <w:p w14:paraId="3EEB7704" w14:textId="77777777" w:rsidR="00E06E76" w:rsidRPr="0041528A" w:rsidRDefault="00E06E76" w:rsidP="008248E1">
            <w:pPr>
              <w:pStyle w:val="TAC"/>
              <w:rPr>
                <w:ins w:id="518" w:author="Daiwei Zhou (周代卫)" w:date="2025-06-18T18:44:00Z"/>
              </w:rPr>
            </w:pPr>
            <w:ins w:id="519" w:author="Daiwei Zhou (周代卫)" w:date="2025-06-18T18:44:00Z">
              <w:r w:rsidRPr="0041528A">
                <w:t>Note 1</w:t>
              </w:r>
            </w:ins>
          </w:p>
        </w:tc>
        <w:tc>
          <w:tcPr>
            <w:tcW w:w="567" w:type="dxa"/>
            <w:tcBorders>
              <w:top w:val="single" w:sz="4" w:space="0" w:color="auto"/>
              <w:left w:val="single" w:sz="4" w:space="0" w:color="auto"/>
              <w:bottom w:val="single" w:sz="4" w:space="0" w:color="auto"/>
              <w:right w:val="single" w:sz="4" w:space="0" w:color="auto"/>
            </w:tcBorders>
          </w:tcPr>
          <w:p w14:paraId="6A41A60C" w14:textId="77777777" w:rsidR="00E06E76" w:rsidRPr="0041528A" w:rsidRDefault="00E06E76" w:rsidP="008248E1">
            <w:pPr>
              <w:pStyle w:val="TAC"/>
              <w:rPr>
                <w:ins w:id="520" w:author="Daiwei Zhou (周代卫)" w:date="2025-06-18T18:44:00Z"/>
              </w:rPr>
            </w:pPr>
            <w:ins w:id="521" w:author="Daiwei Zhou (周代卫)" w:date="2025-06-18T18:44: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38C1324" w14:textId="77777777" w:rsidR="00E06E76" w:rsidRPr="0041528A" w:rsidRDefault="00E06E76" w:rsidP="008248E1">
            <w:pPr>
              <w:pStyle w:val="TAC"/>
              <w:rPr>
                <w:ins w:id="522" w:author="Daiwei Zhou (周代卫)" w:date="2025-06-18T18:44:00Z"/>
              </w:rPr>
            </w:pPr>
            <w:ins w:id="523" w:author="Daiwei Zhou (周代卫)" w:date="2025-06-18T18:44:00Z">
              <w:r w:rsidRPr="0041528A">
                <w:t>Note 2</w:t>
              </w:r>
            </w:ins>
          </w:p>
        </w:tc>
        <w:tc>
          <w:tcPr>
            <w:tcW w:w="567" w:type="dxa"/>
            <w:tcBorders>
              <w:top w:val="single" w:sz="4" w:space="0" w:color="auto"/>
              <w:left w:val="single" w:sz="4" w:space="0" w:color="auto"/>
              <w:bottom w:val="single" w:sz="4" w:space="0" w:color="auto"/>
              <w:right w:val="single" w:sz="4" w:space="0" w:color="auto"/>
            </w:tcBorders>
          </w:tcPr>
          <w:p w14:paraId="5FC744C9" w14:textId="77777777" w:rsidR="00E06E76" w:rsidRPr="0041528A" w:rsidRDefault="00E06E76" w:rsidP="008248E1">
            <w:pPr>
              <w:pStyle w:val="TAC"/>
              <w:rPr>
                <w:ins w:id="524" w:author="Daiwei Zhou (周代卫)" w:date="2025-06-18T18:44:00Z"/>
              </w:rPr>
            </w:pPr>
            <w:ins w:id="525" w:author="Daiwei Zhou (周代卫)" w:date="2025-06-18T18:44:00Z">
              <w:r w:rsidRPr="0041528A">
                <w:t>Note 3</w:t>
              </w:r>
            </w:ins>
          </w:p>
        </w:tc>
        <w:tc>
          <w:tcPr>
            <w:tcW w:w="567" w:type="dxa"/>
            <w:tcBorders>
              <w:top w:val="single" w:sz="4" w:space="0" w:color="auto"/>
              <w:left w:val="single" w:sz="4" w:space="0" w:color="auto"/>
              <w:bottom w:val="single" w:sz="4" w:space="0" w:color="auto"/>
              <w:right w:val="single" w:sz="4" w:space="0" w:color="auto"/>
            </w:tcBorders>
          </w:tcPr>
          <w:p w14:paraId="7AA6C4D5" w14:textId="77777777" w:rsidR="00E06E76" w:rsidRPr="0041528A" w:rsidRDefault="00E06E76" w:rsidP="008248E1">
            <w:pPr>
              <w:pStyle w:val="TAC"/>
              <w:rPr>
                <w:ins w:id="526" w:author="Daiwei Zhou (周代卫)" w:date="2025-06-18T18:44:00Z"/>
              </w:rPr>
            </w:pPr>
            <w:ins w:id="527" w:author="Daiwei Zhou (周代卫)" w:date="2025-06-18T18:44:00Z">
              <w:r w:rsidRPr="0041528A">
                <w:t>Note 4</w:t>
              </w:r>
            </w:ins>
          </w:p>
        </w:tc>
        <w:tc>
          <w:tcPr>
            <w:tcW w:w="567" w:type="dxa"/>
            <w:tcBorders>
              <w:top w:val="single" w:sz="4" w:space="0" w:color="auto"/>
              <w:left w:val="single" w:sz="4" w:space="0" w:color="auto"/>
              <w:bottom w:val="single" w:sz="4" w:space="0" w:color="auto"/>
              <w:right w:val="single" w:sz="4" w:space="0" w:color="auto"/>
            </w:tcBorders>
          </w:tcPr>
          <w:p w14:paraId="6ADA1C35" w14:textId="77777777" w:rsidR="00E06E76" w:rsidRPr="0041528A" w:rsidRDefault="00E06E76" w:rsidP="008248E1">
            <w:pPr>
              <w:pStyle w:val="TAC"/>
              <w:rPr>
                <w:ins w:id="528" w:author="Daiwei Zhou (周代卫)" w:date="2025-06-18T18:44:00Z"/>
              </w:rPr>
            </w:pPr>
            <w:ins w:id="529" w:author="Daiwei Zhou (周代卫)" w:date="2025-06-18T18:44:00Z">
              <w:r w:rsidRPr="0041528A">
                <w:t>Note 5</w:t>
              </w:r>
            </w:ins>
          </w:p>
        </w:tc>
        <w:tc>
          <w:tcPr>
            <w:tcW w:w="567" w:type="dxa"/>
            <w:tcBorders>
              <w:top w:val="single" w:sz="4" w:space="0" w:color="auto"/>
              <w:left w:val="single" w:sz="4" w:space="0" w:color="auto"/>
              <w:bottom w:val="single" w:sz="4" w:space="0" w:color="auto"/>
              <w:right w:val="single" w:sz="4" w:space="0" w:color="auto"/>
            </w:tcBorders>
          </w:tcPr>
          <w:p w14:paraId="4C790EC5" w14:textId="77777777" w:rsidR="00E06E76" w:rsidRPr="0041528A" w:rsidRDefault="00E06E76" w:rsidP="008248E1">
            <w:pPr>
              <w:pStyle w:val="TAC"/>
              <w:rPr>
                <w:ins w:id="530"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5B387C99" w14:textId="77777777" w:rsidR="00E06E76" w:rsidRPr="0041528A" w:rsidRDefault="00E06E76" w:rsidP="008248E1">
            <w:pPr>
              <w:pStyle w:val="TAC"/>
              <w:rPr>
                <w:ins w:id="531"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2110DC0A" w14:textId="77777777" w:rsidR="00E06E76" w:rsidRPr="0041528A" w:rsidRDefault="00E06E76" w:rsidP="008248E1">
            <w:pPr>
              <w:pStyle w:val="TAC"/>
              <w:rPr>
                <w:ins w:id="532"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1ED63909" w14:textId="77777777" w:rsidR="00E06E76" w:rsidRPr="0041528A" w:rsidRDefault="00E06E76" w:rsidP="008248E1">
            <w:pPr>
              <w:pStyle w:val="TAC"/>
              <w:rPr>
                <w:ins w:id="533"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1B56DA19" w14:textId="77777777" w:rsidR="00E06E76" w:rsidRPr="0041528A" w:rsidRDefault="00E06E76" w:rsidP="008248E1">
            <w:pPr>
              <w:pStyle w:val="TAC"/>
              <w:rPr>
                <w:ins w:id="534" w:author="Daiwei Zhou (周代卫)" w:date="2025-06-18T18:44:00Z"/>
              </w:rPr>
            </w:pPr>
          </w:p>
        </w:tc>
      </w:tr>
    </w:tbl>
    <w:p w14:paraId="21E21D4E" w14:textId="77777777" w:rsidR="00E06E76" w:rsidRPr="0041528A" w:rsidRDefault="00E06E76" w:rsidP="00E06E76">
      <w:pPr>
        <w:rPr>
          <w:ins w:id="535" w:author="Daiwei Zhou (周代卫)" w:date="2025-06-18T18:44:00Z"/>
        </w:rPr>
      </w:pPr>
    </w:p>
    <w:p w14:paraId="7A8B0E60" w14:textId="77777777" w:rsidR="00E06E76" w:rsidRPr="0041528A" w:rsidRDefault="00E06E76" w:rsidP="00E06E76">
      <w:pPr>
        <w:pStyle w:val="NO"/>
        <w:rPr>
          <w:ins w:id="536" w:author="Daiwei Zhou (周代卫)" w:date="2025-06-18T18:44:00Z"/>
        </w:rPr>
      </w:pPr>
      <w:ins w:id="537" w:author="Daiwei Zhou (周代卫)" w:date="2025-06-18T18:44:00Z">
        <w:r w:rsidRPr="0041528A">
          <w:t>Note 1:</w:t>
        </w:r>
        <w:r w:rsidRPr="0041528A">
          <w:tab/>
          <w:t>This is the length indicator for the following bytes which represent the Measurement report coded in ASN.1 and therefore the length cannot be foreseen.</w:t>
        </w:r>
      </w:ins>
    </w:p>
    <w:p w14:paraId="43B37F4C" w14:textId="77777777" w:rsidR="00E06E76" w:rsidRPr="0041528A" w:rsidRDefault="00E06E76" w:rsidP="00E06E76">
      <w:pPr>
        <w:pStyle w:val="NO"/>
        <w:rPr>
          <w:ins w:id="538" w:author="Daiwei Zhou (周代卫)" w:date="2025-06-18T18:44:00Z"/>
        </w:rPr>
      </w:pPr>
      <w:ins w:id="539" w:author="Daiwei Zhou (周代卫)" w:date="2025-06-18T18:44:00Z">
        <w:r w:rsidRPr="0041528A">
          <w:t>Note 2:</w:t>
        </w:r>
        <w:r w:rsidRPr="0041528A">
          <w:tab/>
          <w:t xml:space="preserve">This byte shall be checked bitwise against pattern: 0000 </w:t>
        </w:r>
        <w:proofErr w:type="spellStart"/>
        <w:r w:rsidRPr="0041528A">
          <w:t>xxxx</w:t>
        </w:r>
        <w:proofErr w:type="spellEnd"/>
        <w:r w:rsidRPr="0041528A">
          <w:t xml:space="preserve"> (x – don't care).</w:t>
        </w:r>
      </w:ins>
    </w:p>
    <w:p w14:paraId="58275B5A" w14:textId="77777777" w:rsidR="00E06E76" w:rsidRPr="0041528A" w:rsidRDefault="00E06E76" w:rsidP="00E06E76">
      <w:pPr>
        <w:pStyle w:val="NO"/>
        <w:rPr>
          <w:ins w:id="540" w:author="Daiwei Zhou (周代卫)" w:date="2025-06-18T18:44:00Z"/>
        </w:rPr>
      </w:pPr>
      <w:ins w:id="541" w:author="Daiwei Zhou (周代卫)" w:date="2025-06-18T18:44:00Z">
        <w:r w:rsidRPr="0041528A">
          <w:t>Note 3:</w:t>
        </w:r>
        <w:r w:rsidRPr="0041528A">
          <w:tab/>
          <w:t>This byte shall not be verified.</w:t>
        </w:r>
      </w:ins>
    </w:p>
    <w:p w14:paraId="78E8763D" w14:textId="77777777" w:rsidR="00E06E76" w:rsidRPr="0041528A" w:rsidRDefault="00E06E76" w:rsidP="00E06E76">
      <w:pPr>
        <w:pStyle w:val="NO"/>
        <w:rPr>
          <w:ins w:id="542" w:author="Daiwei Zhou (周代卫)" w:date="2025-06-18T18:44:00Z"/>
        </w:rPr>
      </w:pPr>
      <w:ins w:id="543" w:author="Daiwei Zhou (周代卫)" w:date="2025-06-18T18:44:00Z">
        <w:r w:rsidRPr="0041528A">
          <w:lastRenderedPageBreak/>
          <w:t>Note 4:</w:t>
        </w:r>
        <w:r w:rsidRPr="0041528A">
          <w:tab/>
          <w:t xml:space="preserve">This byte shall be checked bitwise against pattern: x000 </w:t>
        </w:r>
        <w:proofErr w:type="spellStart"/>
        <w:r w:rsidRPr="0041528A">
          <w:t>xxxx</w:t>
        </w:r>
        <w:proofErr w:type="spellEnd"/>
        <w:r w:rsidRPr="0041528A">
          <w:t xml:space="preserve"> (x – don't care).</w:t>
        </w:r>
      </w:ins>
    </w:p>
    <w:p w14:paraId="090D0D9B" w14:textId="77777777" w:rsidR="00E06E76" w:rsidRPr="0041528A" w:rsidRDefault="00E06E76" w:rsidP="00E06E76">
      <w:pPr>
        <w:pStyle w:val="NO"/>
        <w:rPr>
          <w:ins w:id="544" w:author="Daiwei Zhou (周代卫)" w:date="2025-06-18T18:44:00Z"/>
        </w:rPr>
      </w:pPr>
      <w:ins w:id="545" w:author="Daiwei Zhou (周代卫)" w:date="2025-06-18T18:44:00Z">
        <w:r w:rsidRPr="0041528A">
          <w:t>Note 5:</w:t>
        </w:r>
        <w:r w:rsidRPr="0041528A">
          <w:tab/>
          <w:t>The remaining bytes shall not be verified.</w:t>
        </w:r>
      </w:ins>
    </w:p>
    <w:p w14:paraId="54CFA822" w14:textId="77777777" w:rsidR="00E06E76" w:rsidRPr="0041528A" w:rsidRDefault="00E06E76" w:rsidP="00E06E76">
      <w:pPr>
        <w:keepLines/>
        <w:ind w:left="1988" w:hanging="851"/>
        <w:rPr>
          <w:ins w:id="546" w:author="Daiwei Zhou (周代卫)" w:date="2025-06-18T18:44:00Z"/>
        </w:rPr>
      </w:pPr>
      <w:ins w:id="547" w:author="Daiwei Zhou (周代卫)" w:date="2025-06-18T18:44:00Z">
        <w:r w:rsidRPr="0041528A">
          <w:t>The network measurement result indicated by the sequence of bytes above is:</w:t>
        </w:r>
        <w:r w:rsidRPr="0041528A">
          <w:br/>
        </w:r>
        <w:r w:rsidRPr="0041528A">
          <w:br/>
          <w:t>Network Measurement results:</w:t>
        </w:r>
        <w:r w:rsidRPr="0041528A">
          <w:br/>
          <w:t xml:space="preserve">          </w:t>
        </w:r>
        <w:proofErr w:type="spellStart"/>
        <w:r w:rsidRPr="0041528A">
          <w:t>measurementReport</w:t>
        </w:r>
        <w:proofErr w:type="spellEnd"/>
        <w:r w:rsidRPr="0041528A">
          <w:br/>
          <w:t xml:space="preserve">                criticalExtensions: c1 (0)</w:t>
        </w:r>
        <w:r w:rsidRPr="0041528A">
          <w:br/>
          <w:t xml:space="preserve">                    c1: measurementReport-r8 (0)</w:t>
        </w:r>
        <w:r w:rsidRPr="0041528A">
          <w:br/>
          <w:t xml:space="preserve">                        measurementReport-r8</w:t>
        </w:r>
        <w:r w:rsidRPr="0041528A">
          <w:br/>
          <w:t xml:space="preserve">                            </w:t>
        </w:r>
        <w:proofErr w:type="spellStart"/>
        <w:r w:rsidRPr="0041528A">
          <w:t>measResults</w:t>
        </w:r>
        <w:proofErr w:type="spellEnd"/>
        <w:r w:rsidRPr="0041528A">
          <w:br/>
          <w:t xml:space="preserve">                               … </w:t>
        </w:r>
        <w:r w:rsidRPr="0041528A">
          <w:rPr>
            <w:i/>
          </w:rPr>
          <w:t>{Not Verified}</w:t>
        </w:r>
        <w:r w:rsidRPr="0041528A">
          <w:br/>
          <w:t xml:space="preserve">                               </w:t>
        </w:r>
        <w:proofErr w:type="spellStart"/>
        <w:r w:rsidRPr="0041528A">
          <w:t>measResultNeighCells</w:t>
        </w:r>
        <w:proofErr w:type="spellEnd"/>
        <w:r w:rsidRPr="0041528A">
          <w:t>:</w:t>
        </w:r>
        <w:r w:rsidRPr="0041528A">
          <w:br/>
          <w:t xml:space="preserve">                               … </w:t>
        </w:r>
        <w:r w:rsidRPr="0041528A">
          <w:rPr>
            <w:i/>
          </w:rPr>
          <w:t>{Not Verified}</w:t>
        </w:r>
        <w:r w:rsidRPr="0041528A">
          <w:br/>
        </w:r>
      </w:ins>
    </w:p>
    <w:p w14:paraId="3D71FC5D" w14:textId="77777777" w:rsidR="00E06E76" w:rsidRPr="0041528A" w:rsidRDefault="00E06E76" w:rsidP="00E06E76">
      <w:pPr>
        <w:pStyle w:val="TH"/>
        <w:rPr>
          <w:ins w:id="548" w:author="Daiwei Zhou (周代卫)" w:date="2025-06-18T18:44:00Z"/>
        </w:rPr>
      </w:pPr>
      <w:ins w:id="549" w:author="Daiwei Zhou (周代卫)" w:date="2025-06-18T18:44:00Z">
        <w:r w:rsidRPr="0041528A">
          <w:t xml:space="preserve">Expected Sequence </w:t>
        </w:r>
        <w:r>
          <w:t>1.</w:t>
        </w:r>
        <w:r w:rsidRPr="001C4416">
          <w:rPr>
            <w:highlight w:val="yellow"/>
          </w:rPr>
          <w:t>ZZ</w:t>
        </w:r>
        <w:r w:rsidRPr="0041528A">
          <w:t xml:space="preserve"> (PROVIDE LOCAL INFORMATION, </w:t>
        </w:r>
        <w:r w:rsidRPr="007E0DAA">
          <w:t>Timing advance, Satellite E-UTRAN</w:t>
        </w:r>
        <w:r w:rsidRPr="0041528A">
          <w:t>)</w:t>
        </w:r>
      </w:ins>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E06E76" w:rsidRPr="0041528A" w14:paraId="258024A8" w14:textId="77777777" w:rsidTr="008248E1">
        <w:trPr>
          <w:cantSplit/>
          <w:jc w:val="center"/>
          <w:ins w:id="550" w:author="Daiwei Zhou (周代卫)" w:date="2025-06-18T18:44:00Z"/>
        </w:trPr>
        <w:tc>
          <w:tcPr>
            <w:tcW w:w="737" w:type="dxa"/>
          </w:tcPr>
          <w:p w14:paraId="58EB57B9" w14:textId="77777777" w:rsidR="00E06E76" w:rsidRPr="0041528A" w:rsidRDefault="00E06E76" w:rsidP="008248E1">
            <w:pPr>
              <w:pStyle w:val="TAH"/>
              <w:rPr>
                <w:ins w:id="551" w:author="Daiwei Zhou (周代卫)" w:date="2025-06-18T18:44:00Z"/>
              </w:rPr>
            </w:pPr>
            <w:ins w:id="552" w:author="Daiwei Zhou (周代卫)" w:date="2025-06-18T18:44:00Z">
              <w:r w:rsidRPr="0041528A">
                <w:t>Step</w:t>
              </w:r>
            </w:ins>
          </w:p>
        </w:tc>
        <w:tc>
          <w:tcPr>
            <w:tcW w:w="1276" w:type="dxa"/>
          </w:tcPr>
          <w:p w14:paraId="5791292D" w14:textId="77777777" w:rsidR="00E06E76" w:rsidRPr="0041528A" w:rsidRDefault="00E06E76" w:rsidP="008248E1">
            <w:pPr>
              <w:pStyle w:val="TAH"/>
              <w:rPr>
                <w:ins w:id="553" w:author="Daiwei Zhou (周代卫)" w:date="2025-06-18T18:44:00Z"/>
              </w:rPr>
            </w:pPr>
            <w:ins w:id="554" w:author="Daiwei Zhou (周代卫)" w:date="2025-06-18T18:44:00Z">
              <w:r w:rsidRPr="0041528A">
                <w:t>Direction</w:t>
              </w:r>
            </w:ins>
          </w:p>
        </w:tc>
        <w:tc>
          <w:tcPr>
            <w:tcW w:w="3319" w:type="dxa"/>
          </w:tcPr>
          <w:p w14:paraId="76E57C6F" w14:textId="77777777" w:rsidR="00E06E76" w:rsidRPr="0041528A" w:rsidRDefault="00E06E76" w:rsidP="008248E1">
            <w:pPr>
              <w:pStyle w:val="TAH"/>
              <w:rPr>
                <w:ins w:id="555" w:author="Daiwei Zhou (周代卫)" w:date="2025-06-18T18:44:00Z"/>
              </w:rPr>
            </w:pPr>
            <w:ins w:id="556" w:author="Daiwei Zhou (周代卫)" w:date="2025-06-18T18:44:00Z">
              <w:r w:rsidRPr="0041528A">
                <w:t>MESSAGE / Action</w:t>
              </w:r>
            </w:ins>
          </w:p>
        </w:tc>
        <w:tc>
          <w:tcPr>
            <w:tcW w:w="3515" w:type="dxa"/>
          </w:tcPr>
          <w:p w14:paraId="5CE3AD67" w14:textId="77777777" w:rsidR="00E06E76" w:rsidRPr="0041528A" w:rsidRDefault="00E06E76" w:rsidP="008248E1">
            <w:pPr>
              <w:pStyle w:val="TAH"/>
              <w:rPr>
                <w:ins w:id="557" w:author="Daiwei Zhou (周代卫)" w:date="2025-06-18T18:44:00Z"/>
              </w:rPr>
            </w:pPr>
            <w:ins w:id="558" w:author="Daiwei Zhou (周代卫)" w:date="2025-06-18T18:44:00Z">
              <w:r w:rsidRPr="0041528A">
                <w:t>Comments</w:t>
              </w:r>
            </w:ins>
          </w:p>
        </w:tc>
      </w:tr>
      <w:tr w:rsidR="00E06E76" w:rsidRPr="0041528A" w14:paraId="45C8981E" w14:textId="77777777" w:rsidTr="008248E1">
        <w:trPr>
          <w:cantSplit/>
          <w:jc w:val="center"/>
          <w:ins w:id="559" w:author="Daiwei Zhou (周代卫)" w:date="2025-06-18T18:44:00Z"/>
        </w:trPr>
        <w:tc>
          <w:tcPr>
            <w:tcW w:w="737" w:type="dxa"/>
          </w:tcPr>
          <w:p w14:paraId="400B0B83" w14:textId="77777777" w:rsidR="00E06E76" w:rsidRPr="0041528A" w:rsidRDefault="00E06E76" w:rsidP="008248E1">
            <w:pPr>
              <w:pStyle w:val="TAC"/>
              <w:rPr>
                <w:ins w:id="560" w:author="Daiwei Zhou (周代卫)" w:date="2025-06-18T18:44:00Z"/>
              </w:rPr>
            </w:pPr>
            <w:ins w:id="561" w:author="Daiwei Zhou (周代卫)" w:date="2025-06-18T18:44:00Z">
              <w:r>
                <w:t>1</w:t>
              </w:r>
            </w:ins>
          </w:p>
        </w:tc>
        <w:tc>
          <w:tcPr>
            <w:tcW w:w="1276" w:type="dxa"/>
          </w:tcPr>
          <w:p w14:paraId="02C56933" w14:textId="77777777" w:rsidR="00E06E76" w:rsidRPr="0041528A" w:rsidRDefault="00E06E76" w:rsidP="008248E1">
            <w:pPr>
              <w:pStyle w:val="TAC"/>
              <w:rPr>
                <w:ins w:id="562" w:author="Daiwei Zhou (周代卫)" w:date="2025-06-18T18:44:00Z"/>
              </w:rPr>
            </w:pPr>
            <w:ins w:id="563" w:author="Daiwei Zhou (周代卫)" w:date="2025-06-18T18:44:00Z">
              <w:r w:rsidRPr="0041528A">
                <w:t xml:space="preserve">UICC </w:t>
              </w:r>
              <w:r w:rsidRPr="0041528A">
                <w:sym w:font="Symbol" w:char="F0AE"/>
              </w:r>
              <w:r w:rsidRPr="0041528A">
                <w:t xml:space="preserve"> ME</w:t>
              </w:r>
            </w:ins>
          </w:p>
        </w:tc>
        <w:tc>
          <w:tcPr>
            <w:tcW w:w="3319" w:type="dxa"/>
          </w:tcPr>
          <w:p w14:paraId="6A617D60" w14:textId="77777777" w:rsidR="00E06E76" w:rsidRPr="0041528A" w:rsidRDefault="00E06E76" w:rsidP="008248E1">
            <w:pPr>
              <w:pStyle w:val="TAL"/>
              <w:rPr>
                <w:ins w:id="564" w:author="Daiwei Zhou (周代卫)" w:date="2025-06-18T18:44:00Z"/>
              </w:rPr>
            </w:pPr>
            <w:ins w:id="565" w:author="Daiwei Zhou (周代卫)" w:date="2025-06-18T18:44:00Z">
              <w:r w:rsidRPr="0041528A">
                <w:t>PROACTIVE COMMAND PENDI</w:t>
              </w:r>
              <w:r>
                <w:t>NG PROVIDE LOCAL INFORMATION 1.</w:t>
              </w:r>
              <w:r w:rsidRPr="001C4416">
                <w:rPr>
                  <w:highlight w:val="yellow"/>
                </w:rPr>
                <w:t>ZZ</w:t>
              </w:r>
              <w:r w:rsidRPr="0041528A">
                <w:t>.1</w:t>
              </w:r>
            </w:ins>
          </w:p>
        </w:tc>
        <w:tc>
          <w:tcPr>
            <w:tcW w:w="3515" w:type="dxa"/>
          </w:tcPr>
          <w:p w14:paraId="3913C064" w14:textId="77777777" w:rsidR="00E06E76" w:rsidRPr="0041528A" w:rsidRDefault="00E06E76" w:rsidP="008248E1">
            <w:pPr>
              <w:pStyle w:val="TAL"/>
              <w:rPr>
                <w:ins w:id="566" w:author="Daiwei Zhou (周代卫)" w:date="2025-06-18T18:44:00Z"/>
              </w:rPr>
            </w:pPr>
          </w:p>
        </w:tc>
      </w:tr>
      <w:tr w:rsidR="00E06E76" w:rsidRPr="0041528A" w14:paraId="1CF35A62" w14:textId="77777777" w:rsidTr="008248E1">
        <w:trPr>
          <w:cantSplit/>
          <w:jc w:val="center"/>
          <w:ins w:id="567" w:author="Daiwei Zhou (周代卫)" w:date="2025-06-18T18:44:00Z"/>
        </w:trPr>
        <w:tc>
          <w:tcPr>
            <w:tcW w:w="737" w:type="dxa"/>
          </w:tcPr>
          <w:p w14:paraId="3B807DEE" w14:textId="77777777" w:rsidR="00E06E76" w:rsidRPr="0041528A" w:rsidRDefault="00E06E76" w:rsidP="008248E1">
            <w:pPr>
              <w:pStyle w:val="TAC"/>
              <w:rPr>
                <w:ins w:id="568" w:author="Daiwei Zhou (周代卫)" w:date="2025-06-18T18:44:00Z"/>
              </w:rPr>
            </w:pPr>
            <w:ins w:id="569" w:author="Daiwei Zhou (周代卫)" w:date="2025-06-18T18:44:00Z">
              <w:r>
                <w:t>2</w:t>
              </w:r>
            </w:ins>
          </w:p>
        </w:tc>
        <w:tc>
          <w:tcPr>
            <w:tcW w:w="1276" w:type="dxa"/>
          </w:tcPr>
          <w:p w14:paraId="4B6BF4CB" w14:textId="77777777" w:rsidR="00E06E76" w:rsidRPr="0041528A" w:rsidRDefault="00E06E76" w:rsidP="008248E1">
            <w:pPr>
              <w:pStyle w:val="TAC"/>
              <w:rPr>
                <w:ins w:id="570" w:author="Daiwei Zhou (周代卫)" w:date="2025-06-18T18:44:00Z"/>
              </w:rPr>
            </w:pPr>
            <w:ins w:id="571" w:author="Daiwei Zhou (周代卫)" w:date="2025-06-18T18:44:00Z">
              <w:r w:rsidRPr="0041528A">
                <w:t xml:space="preserve">ME </w:t>
              </w:r>
              <w:r w:rsidRPr="0041528A">
                <w:sym w:font="Symbol" w:char="F0AE"/>
              </w:r>
              <w:r w:rsidRPr="0041528A">
                <w:t xml:space="preserve"> UICC</w:t>
              </w:r>
            </w:ins>
          </w:p>
        </w:tc>
        <w:tc>
          <w:tcPr>
            <w:tcW w:w="3319" w:type="dxa"/>
          </w:tcPr>
          <w:p w14:paraId="079AE7B7" w14:textId="77777777" w:rsidR="00E06E76" w:rsidRPr="0041528A" w:rsidRDefault="00E06E76" w:rsidP="008248E1">
            <w:pPr>
              <w:pStyle w:val="TAL"/>
              <w:rPr>
                <w:ins w:id="572" w:author="Daiwei Zhou (周代卫)" w:date="2025-06-18T18:44:00Z"/>
              </w:rPr>
            </w:pPr>
            <w:ins w:id="573" w:author="Daiwei Zhou (周代卫)" w:date="2025-06-18T18:44:00Z">
              <w:r w:rsidRPr="0041528A">
                <w:t>FETCH</w:t>
              </w:r>
            </w:ins>
          </w:p>
        </w:tc>
        <w:tc>
          <w:tcPr>
            <w:tcW w:w="3515" w:type="dxa"/>
          </w:tcPr>
          <w:p w14:paraId="5CB81465" w14:textId="77777777" w:rsidR="00E06E76" w:rsidRPr="0041528A" w:rsidRDefault="00E06E76" w:rsidP="008248E1">
            <w:pPr>
              <w:pStyle w:val="TAL"/>
              <w:rPr>
                <w:ins w:id="574" w:author="Daiwei Zhou (周代卫)" w:date="2025-06-18T18:44:00Z"/>
              </w:rPr>
            </w:pPr>
          </w:p>
        </w:tc>
      </w:tr>
      <w:tr w:rsidR="00E06E76" w:rsidRPr="0041528A" w14:paraId="4432BDA2" w14:textId="77777777" w:rsidTr="008248E1">
        <w:trPr>
          <w:cantSplit/>
          <w:jc w:val="center"/>
          <w:ins w:id="575" w:author="Daiwei Zhou (周代卫)" w:date="2025-06-18T18:44:00Z"/>
        </w:trPr>
        <w:tc>
          <w:tcPr>
            <w:tcW w:w="737" w:type="dxa"/>
          </w:tcPr>
          <w:p w14:paraId="3EDF2676" w14:textId="77777777" w:rsidR="00E06E76" w:rsidRPr="0041528A" w:rsidRDefault="00E06E76" w:rsidP="008248E1">
            <w:pPr>
              <w:pStyle w:val="TAC"/>
              <w:rPr>
                <w:ins w:id="576" w:author="Daiwei Zhou (周代卫)" w:date="2025-06-18T18:44:00Z"/>
              </w:rPr>
            </w:pPr>
            <w:ins w:id="577" w:author="Daiwei Zhou (周代卫)" w:date="2025-06-18T18:44:00Z">
              <w:r>
                <w:t>3</w:t>
              </w:r>
            </w:ins>
          </w:p>
        </w:tc>
        <w:tc>
          <w:tcPr>
            <w:tcW w:w="1276" w:type="dxa"/>
          </w:tcPr>
          <w:p w14:paraId="11D353F0" w14:textId="77777777" w:rsidR="00E06E76" w:rsidRPr="0041528A" w:rsidRDefault="00E06E76" w:rsidP="008248E1">
            <w:pPr>
              <w:pStyle w:val="TAC"/>
              <w:rPr>
                <w:ins w:id="578" w:author="Daiwei Zhou (周代卫)" w:date="2025-06-18T18:44:00Z"/>
              </w:rPr>
            </w:pPr>
            <w:ins w:id="579" w:author="Daiwei Zhou (周代卫)" w:date="2025-06-18T18:44:00Z">
              <w:r w:rsidRPr="0041528A">
                <w:t xml:space="preserve">UICC </w:t>
              </w:r>
              <w:r w:rsidRPr="0041528A">
                <w:sym w:font="Symbol" w:char="F0AE"/>
              </w:r>
              <w:r w:rsidRPr="0041528A">
                <w:t xml:space="preserve"> ME</w:t>
              </w:r>
            </w:ins>
          </w:p>
        </w:tc>
        <w:tc>
          <w:tcPr>
            <w:tcW w:w="3319" w:type="dxa"/>
          </w:tcPr>
          <w:p w14:paraId="7347D435" w14:textId="77777777" w:rsidR="00E06E76" w:rsidRPr="0041528A" w:rsidRDefault="00E06E76" w:rsidP="008248E1">
            <w:pPr>
              <w:pStyle w:val="TAL"/>
              <w:rPr>
                <w:ins w:id="580" w:author="Daiwei Zhou (周代卫)" w:date="2025-06-18T18:44:00Z"/>
              </w:rPr>
            </w:pPr>
            <w:ins w:id="581" w:author="Daiwei Zhou (周代卫)" w:date="2025-06-18T18:44:00Z">
              <w:r w:rsidRPr="0041528A">
                <w:t>PROACTIVE COMMAN</w:t>
              </w:r>
              <w:r>
                <w:t>D: PROVIDE LOCAL INFORMATION 1.</w:t>
              </w:r>
              <w:r w:rsidRPr="001C4416">
                <w:rPr>
                  <w:highlight w:val="yellow"/>
                </w:rPr>
                <w:t>ZZ</w:t>
              </w:r>
              <w:r w:rsidRPr="0041528A">
                <w:t>.1</w:t>
              </w:r>
            </w:ins>
          </w:p>
        </w:tc>
        <w:tc>
          <w:tcPr>
            <w:tcW w:w="3515" w:type="dxa"/>
          </w:tcPr>
          <w:p w14:paraId="25A4F409" w14:textId="77777777" w:rsidR="00E06E76" w:rsidRPr="0041528A" w:rsidRDefault="00E06E76" w:rsidP="008248E1">
            <w:pPr>
              <w:pStyle w:val="TAL"/>
              <w:rPr>
                <w:ins w:id="582" w:author="Daiwei Zhou (周代卫)" w:date="2025-06-18T18:44:00Z"/>
                <w:sz w:val="12"/>
              </w:rPr>
            </w:pPr>
          </w:p>
        </w:tc>
      </w:tr>
      <w:tr w:rsidR="00E06E76" w:rsidRPr="0041528A" w14:paraId="7F9CCDBC" w14:textId="77777777" w:rsidTr="008248E1">
        <w:trPr>
          <w:cantSplit/>
          <w:jc w:val="center"/>
          <w:ins w:id="583" w:author="Daiwei Zhou (周代卫)" w:date="2025-06-18T18:44:00Z"/>
        </w:trPr>
        <w:tc>
          <w:tcPr>
            <w:tcW w:w="737" w:type="dxa"/>
          </w:tcPr>
          <w:p w14:paraId="69A1CAD0" w14:textId="77777777" w:rsidR="00E06E76" w:rsidRPr="0041528A" w:rsidRDefault="00E06E76" w:rsidP="008248E1">
            <w:pPr>
              <w:pStyle w:val="TAC"/>
              <w:rPr>
                <w:ins w:id="584" w:author="Daiwei Zhou (周代卫)" w:date="2025-06-18T18:44:00Z"/>
              </w:rPr>
            </w:pPr>
            <w:ins w:id="585" w:author="Daiwei Zhou (周代卫)" w:date="2025-06-18T18:44:00Z">
              <w:r>
                <w:t>4</w:t>
              </w:r>
            </w:ins>
          </w:p>
        </w:tc>
        <w:tc>
          <w:tcPr>
            <w:tcW w:w="1276" w:type="dxa"/>
          </w:tcPr>
          <w:p w14:paraId="7EEE7B07" w14:textId="77777777" w:rsidR="00E06E76" w:rsidRPr="0041528A" w:rsidRDefault="00E06E76" w:rsidP="008248E1">
            <w:pPr>
              <w:pStyle w:val="TAC"/>
              <w:rPr>
                <w:ins w:id="586" w:author="Daiwei Zhou (周代卫)" w:date="2025-06-18T18:44:00Z"/>
              </w:rPr>
            </w:pPr>
            <w:ins w:id="587" w:author="Daiwei Zhou (周代卫)" w:date="2025-06-18T18:44:00Z">
              <w:r w:rsidRPr="0041528A">
                <w:t xml:space="preserve">ME </w:t>
              </w:r>
              <w:r w:rsidRPr="0041528A">
                <w:sym w:font="Symbol" w:char="F0AE"/>
              </w:r>
              <w:r w:rsidRPr="0041528A">
                <w:t xml:space="preserve"> UICC</w:t>
              </w:r>
            </w:ins>
          </w:p>
        </w:tc>
        <w:tc>
          <w:tcPr>
            <w:tcW w:w="3319" w:type="dxa"/>
          </w:tcPr>
          <w:p w14:paraId="1DF2CA35" w14:textId="77777777" w:rsidR="00E06E76" w:rsidRPr="0041528A" w:rsidRDefault="00E06E76" w:rsidP="008248E1">
            <w:pPr>
              <w:pStyle w:val="TAL"/>
              <w:rPr>
                <w:ins w:id="588" w:author="Daiwei Zhou (周代卫)" w:date="2025-06-18T18:44:00Z"/>
              </w:rPr>
            </w:pPr>
            <w:ins w:id="589" w:author="Daiwei Zhou (周代卫)" w:date="2025-06-18T18:44:00Z">
              <w:r w:rsidRPr="0041528A">
                <w:t xml:space="preserve">TERMINAL RESPONSE: PROVIDE LOCAL INFORMATION </w:t>
              </w:r>
              <w:r>
                <w:t>1.</w:t>
              </w:r>
              <w:r w:rsidRPr="001C4416">
                <w:rPr>
                  <w:highlight w:val="yellow"/>
                </w:rPr>
                <w:t>ZZ</w:t>
              </w:r>
              <w:r w:rsidRPr="0041528A">
                <w:t>.1</w:t>
              </w:r>
            </w:ins>
          </w:p>
        </w:tc>
        <w:tc>
          <w:tcPr>
            <w:tcW w:w="3515" w:type="dxa"/>
          </w:tcPr>
          <w:p w14:paraId="0644271A" w14:textId="77777777" w:rsidR="00E06E76" w:rsidRPr="0041528A" w:rsidRDefault="00E06E76" w:rsidP="008248E1">
            <w:pPr>
              <w:pStyle w:val="TAL"/>
              <w:rPr>
                <w:ins w:id="590" w:author="Daiwei Zhou (周代卫)" w:date="2025-06-18T18:44:00Z"/>
              </w:rPr>
            </w:pPr>
            <w:ins w:id="591" w:author="Daiwei Zhou (周代卫)" w:date="2025-06-18T18:44:00Z">
              <w:r w:rsidRPr="0041528A">
                <w:t>[Command performed successfully]</w:t>
              </w:r>
            </w:ins>
          </w:p>
        </w:tc>
      </w:tr>
    </w:tbl>
    <w:p w14:paraId="3D8D9577" w14:textId="77777777" w:rsidR="00E06E76" w:rsidRPr="0041528A" w:rsidRDefault="00E06E76" w:rsidP="00E06E76">
      <w:pPr>
        <w:rPr>
          <w:ins w:id="592" w:author="Daiwei Zhou (周代卫)" w:date="2025-06-18T18:44:00Z"/>
        </w:rPr>
      </w:pPr>
    </w:p>
    <w:p w14:paraId="7BABCCEB" w14:textId="77777777" w:rsidR="00E06E76" w:rsidRPr="0041528A" w:rsidRDefault="00E06E76" w:rsidP="00E06E76">
      <w:pPr>
        <w:rPr>
          <w:ins w:id="593" w:author="Daiwei Zhou (周代卫)" w:date="2025-06-18T18:44:00Z"/>
        </w:rPr>
      </w:pPr>
      <w:ins w:id="594" w:author="Daiwei Zhou (周代卫)" w:date="2025-06-18T18:44:00Z">
        <w:r w:rsidRPr="0041528A">
          <w:t>PROACTIVE COMMAN</w:t>
        </w:r>
        <w:r>
          <w:t>D: PROVIDE LOCAL INFORMATION 1.</w:t>
        </w:r>
        <w:r w:rsidRPr="001C4416">
          <w:rPr>
            <w:highlight w:val="yellow"/>
          </w:rPr>
          <w:t>ZZ</w:t>
        </w:r>
        <w:r>
          <w:t>.</w:t>
        </w:r>
        <w:r w:rsidRPr="0041528A">
          <w:t>1</w:t>
        </w:r>
      </w:ins>
    </w:p>
    <w:p w14:paraId="08E159A5" w14:textId="77777777" w:rsidR="00E06E76" w:rsidRPr="0041528A" w:rsidRDefault="00E06E76" w:rsidP="00E06E76">
      <w:pPr>
        <w:rPr>
          <w:ins w:id="595" w:author="Daiwei Zhou (周代卫)" w:date="2025-06-18T18:44:00Z"/>
        </w:rPr>
      </w:pPr>
      <w:ins w:id="596" w:author="Daiwei Zhou (周代卫)" w:date="2025-06-18T18:44:00Z">
        <w:r w:rsidRPr="0041528A">
          <w:t>Logically:</w:t>
        </w:r>
      </w:ins>
    </w:p>
    <w:p w14:paraId="4838D599" w14:textId="77777777" w:rsidR="00E06E76" w:rsidRPr="0041528A" w:rsidRDefault="00E06E76" w:rsidP="00E06E76">
      <w:pPr>
        <w:pStyle w:val="EW"/>
        <w:rPr>
          <w:ins w:id="597" w:author="Daiwei Zhou (周代卫)" w:date="2025-06-18T18:44:00Z"/>
        </w:rPr>
      </w:pPr>
      <w:ins w:id="598" w:author="Daiwei Zhou (周代卫)" w:date="2025-06-18T18:44:00Z">
        <w:r w:rsidRPr="0041528A">
          <w:t>Command details</w:t>
        </w:r>
      </w:ins>
    </w:p>
    <w:p w14:paraId="4767336F" w14:textId="77777777" w:rsidR="00E06E76" w:rsidRPr="0041528A" w:rsidRDefault="00E06E76" w:rsidP="00E06E76">
      <w:pPr>
        <w:pStyle w:val="EW"/>
        <w:rPr>
          <w:ins w:id="599" w:author="Daiwei Zhou (周代卫)" w:date="2025-06-18T18:44:00Z"/>
        </w:rPr>
      </w:pPr>
      <w:ins w:id="600" w:author="Daiwei Zhou (周代卫)" w:date="2025-06-18T18:44:00Z">
        <w:r w:rsidRPr="0041528A">
          <w:tab/>
          <w:t>Command number:</w:t>
        </w:r>
        <w:r w:rsidRPr="0041528A">
          <w:tab/>
          <w:t>1</w:t>
        </w:r>
      </w:ins>
    </w:p>
    <w:p w14:paraId="5D2D15E5" w14:textId="77777777" w:rsidR="00E06E76" w:rsidRPr="0041528A" w:rsidRDefault="00E06E76" w:rsidP="00E06E76">
      <w:pPr>
        <w:pStyle w:val="EW"/>
        <w:rPr>
          <w:ins w:id="601" w:author="Daiwei Zhou (周代卫)" w:date="2025-06-18T18:44:00Z"/>
        </w:rPr>
      </w:pPr>
      <w:ins w:id="602" w:author="Daiwei Zhou (周代卫)" w:date="2025-06-18T18:44:00Z">
        <w:r w:rsidRPr="0041528A">
          <w:tab/>
          <w:t>Command type:</w:t>
        </w:r>
        <w:r w:rsidRPr="0041528A">
          <w:tab/>
          <w:t>PROVIDE LOCAL INFORMATION</w:t>
        </w:r>
      </w:ins>
    </w:p>
    <w:p w14:paraId="25ADD39A" w14:textId="77777777" w:rsidR="00E06E76" w:rsidRPr="0041528A" w:rsidRDefault="00E06E76" w:rsidP="00E06E76">
      <w:pPr>
        <w:pStyle w:val="EW"/>
        <w:rPr>
          <w:ins w:id="603" w:author="Daiwei Zhou (周代卫)" w:date="2025-06-18T18:44:00Z"/>
        </w:rPr>
      </w:pPr>
      <w:ins w:id="604" w:author="Daiwei Zhou (周代卫)" w:date="2025-06-18T18:44:00Z">
        <w:r w:rsidRPr="0041528A">
          <w:tab/>
          <w:t>Qualifier:</w:t>
        </w:r>
        <w:r w:rsidRPr="0041528A">
          <w:tab/>
          <w:t>"05" Timing Advance</w:t>
        </w:r>
      </w:ins>
    </w:p>
    <w:p w14:paraId="189B7385" w14:textId="77777777" w:rsidR="00E06E76" w:rsidRPr="0041528A" w:rsidRDefault="00E06E76" w:rsidP="00E06E76">
      <w:pPr>
        <w:pStyle w:val="EW"/>
        <w:rPr>
          <w:ins w:id="605" w:author="Daiwei Zhou (周代卫)" w:date="2025-06-18T18:44:00Z"/>
        </w:rPr>
      </w:pPr>
      <w:ins w:id="606" w:author="Daiwei Zhou (周代卫)" w:date="2025-06-18T18:44:00Z">
        <w:r w:rsidRPr="0041528A">
          <w:t>Device identities</w:t>
        </w:r>
      </w:ins>
    </w:p>
    <w:p w14:paraId="1EAB6E1D" w14:textId="77777777" w:rsidR="00E06E76" w:rsidRPr="0041528A" w:rsidRDefault="00E06E76" w:rsidP="00E06E76">
      <w:pPr>
        <w:pStyle w:val="EW"/>
        <w:rPr>
          <w:ins w:id="607" w:author="Daiwei Zhou (周代卫)" w:date="2025-06-18T18:44:00Z"/>
        </w:rPr>
      </w:pPr>
      <w:ins w:id="608" w:author="Daiwei Zhou (周代卫)" w:date="2025-06-18T18:44:00Z">
        <w:r w:rsidRPr="0041528A">
          <w:tab/>
          <w:t>Source device:</w:t>
        </w:r>
        <w:r w:rsidRPr="0041528A">
          <w:tab/>
          <w:t>UICC</w:t>
        </w:r>
      </w:ins>
    </w:p>
    <w:p w14:paraId="31AC1C3D" w14:textId="77777777" w:rsidR="00E06E76" w:rsidRPr="0041528A" w:rsidRDefault="00E06E76" w:rsidP="00E06E76">
      <w:pPr>
        <w:pStyle w:val="EX"/>
        <w:rPr>
          <w:ins w:id="609" w:author="Daiwei Zhou (周代卫)" w:date="2025-06-18T18:44:00Z"/>
        </w:rPr>
      </w:pPr>
      <w:ins w:id="610" w:author="Daiwei Zhou (周代卫)" w:date="2025-06-18T18:44:00Z">
        <w:r w:rsidRPr="0041528A">
          <w:tab/>
          <w:t>Destination device:</w:t>
        </w:r>
        <w:r w:rsidRPr="0041528A">
          <w:tab/>
          <w:t>ME</w:t>
        </w:r>
      </w:ins>
    </w:p>
    <w:p w14:paraId="32C41180" w14:textId="77777777" w:rsidR="00E06E76" w:rsidRPr="0041528A" w:rsidRDefault="00E06E76" w:rsidP="00E06E76">
      <w:pPr>
        <w:rPr>
          <w:ins w:id="611" w:author="Daiwei Zhou (周代卫)" w:date="2025-06-18T18:44:00Z"/>
        </w:rPr>
      </w:pPr>
      <w:ins w:id="612" w:author="Daiwei Zhou (周代卫)" w:date="2025-06-18T18:44:00Z">
        <w:r w:rsidRPr="0041528A">
          <w:t>Coding:</w:t>
        </w:r>
      </w:ins>
    </w:p>
    <w:p w14:paraId="26E01DF7" w14:textId="77777777" w:rsidR="00E06E76" w:rsidRPr="0041528A" w:rsidRDefault="00E06E76" w:rsidP="00E06E76">
      <w:pPr>
        <w:pStyle w:val="TH"/>
        <w:spacing w:before="0" w:after="0"/>
        <w:rPr>
          <w:ins w:id="613" w:author="Daiwei Zhou (周代卫)" w:date="2025-06-18T18:44: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06E76" w:rsidRPr="0041528A" w14:paraId="54D8B821" w14:textId="77777777" w:rsidTr="008248E1">
        <w:trPr>
          <w:jc w:val="center"/>
          <w:ins w:id="614" w:author="Daiwei Zhou (周代卫)" w:date="2025-06-18T18:44:00Z"/>
        </w:trPr>
        <w:tc>
          <w:tcPr>
            <w:tcW w:w="1134" w:type="dxa"/>
            <w:tcBorders>
              <w:top w:val="single" w:sz="4" w:space="0" w:color="auto"/>
              <w:left w:val="single" w:sz="4" w:space="0" w:color="auto"/>
              <w:bottom w:val="single" w:sz="4" w:space="0" w:color="auto"/>
              <w:right w:val="single" w:sz="4" w:space="0" w:color="auto"/>
            </w:tcBorders>
          </w:tcPr>
          <w:p w14:paraId="7EEA44A0" w14:textId="77777777" w:rsidR="00E06E76" w:rsidRPr="0041528A" w:rsidRDefault="00E06E76" w:rsidP="008248E1">
            <w:pPr>
              <w:pStyle w:val="TAL"/>
              <w:rPr>
                <w:ins w:id="615" w:author="Daiwei Zhou (周代卫)" w:date="2025-06-18T18:44:00Z"/>
              </w:rPr>
            </w:pPr>
            <w:ins w:id="616" w:author="Daiwei Zhou (周代卫)" w:date="2025-06-18T18:44: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7C579B4B" w14:textId="77777777" w:rsidR="00E06E76" w:rsidRPr="0041528A" w:rsidRDefault="00E06E76" w:rsidP="008248E1">
            <w:pPr>
              <w:pStyle w:val="TAC"/>
              <w:rPr>
                <w:ins w:id="617" w:author="Daiwei Zhou (周代卫)" w:date="2025-06-18T18:44:00Z"/>
              </w:rPr>
            </w:pPr>
            <w:ins w:id="618" w:author="Daiwei Zhou (周代卫)" w:date="2025-06-18T18:44: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47ED7F1C" w14:textId="77777777" w:rsidR="00E06E76" w:rsidRPr="0041528A" w:rsidRDefault="00E06E76" w:rsidP="008248E1">
            <w:pPr>
              <w:pStyle w:val="TAC"/>
              <w:rPr>
                <w:ins w:id="619" w:author="Daiwei Zhou (周代卫)" w:date="2025-06-18T18:44:00Z"/>
              </w:rPr>
            </w:pPr>
            <w:ins w:id="620" w:author="Daiwei Zhou (周代卫)" w:date="2025-06-18T18:44: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7D32408A" w14:textId="77777777" w:rsidR="00E06E76" w:rsidRPr="0041528A" w:rsidRDefault="00E06E76" w:rsidP="008248E1">
            <w:pPr>
              <w:pStyle w:val="TAC"/>
              <w:rPr>
                <w:ins w:id="621" w:author="Daiwei Zhou (周代卫)" w:date="2025-06-18T18:44:00Z"/>
              </w:rPr>
            </w:pPr>
            <w:ins w:id="622" w:author="Daiwei Zhou (周代卫)" w:date="2025-06-18T18:4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BE2F981" w14:textId="77777777" w:rsidR="00E06E76" w:rsidRPr="0041528A" w:rsidRDefault="00E06E76" w:rsidP="008248E1">
            <w:pPr>
              <w:pStyle w:val="TAC"/>
              <w:rPr>
                <w:ins w:id="623" w:author="Daiwei Zhou (周代卫)" w:date="2025-06-18T18:44:00Z"/>
              </w:rPr>
            </w:pPr>
            <w:ins w:id="624" w:author="Daiwei Zhou (周代卫)" w:date="2025-06-18T18:44: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1D8A77A6" w14:textId="77777777" w:rsidR="00E06E76" w:rsidRPr="0041528A" w:rsidRDefault="00E06E76" w:rsidP="008248E1">
            <w:pPr>
              <w:pStyle w:val="TAC"/>
              <w:rPr>
                <w:ins w:id="625" w:author="Daiwei Zhou (周代卫)" w:date="2025-06-18T18:44:00Z"/>
              </w:rPr>
            </w:pPr>
            <w:ins w:id="626" w:author="Daiwei Zhou (周代卫)" w:date="2025-06-18T18:4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41CCE1B" w14:textId="77777777" w:rsidR="00E06E76" w:rsidRPr="0041528A" w:rsidRDefault="00E06E76" w:rsidP="008248E1">
            <w:pPr>
              <w:pStyle w:val="TAC"/>
              <w:rPr>
                <w:ins w:id="627" w:author="Daiwei Zhou (周代卫)" w:date="2025-06-18T18:44:00Z"/>
              </w:rPr>
            </w:pPr>
            <w:ins w:id="628" w:author="Daiwei Zhou (周代卫)" w:date="2025-06-18T18:44: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401BC17E" w14:textId="77777777" w:rsidR="00E06E76" w:rsidRPr="0041528A" w:rsidRDefault="00E06E76" w:rsidP="008248E1">
            <w:pPr>
              <w:pStyle w:val="TAC"/>
              <w:rPr>
                <w:ins w:id="629" w:author="Daiwei Zhou (周代卫)" w:date="2025-06-18T18:44:00Z"/>
              </w:rPr>
            </w:pPr>
            <w:ins w:id="630" w:author="Daiwei Zhou (周代卫)" w:date="2025-06-18T18:44: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03DAD6E5" w14:textId="77777777" w:rsidR="00E06E76" w:rsidRPr="0041528A" w:rsidRDefault="00E06E76" w:rsidP="008248E1">
            <w:pPr>
              <w:pStyle w:val="TAC"/>
              <w:rPr>
                <w:ins w:id="631" w:author="Daiwei Zhou (周代卫)" w:date="2025-06-18T18:44:00Z"/>
              </w:rPr>
            </w:pPr>
            <w:ins w:id="632" w:author="Daiwei Zhou (周代卫)" w:date="2025-06-18T18:4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D72B3AE" w14:textId="77777777" w:rsidR="00E06E76" w:rsidRPr="0041528A" w:rsidRDefault="00E06E76" w:rsidP="008248E1">
            <w:pPr>
              <w:pStyle w:val="TAC"/>
              <w:rPr>
                <w:ins w:id="633" w:author="Daiwei Zhou (周代卫)" w:date="2025-06-18T18:44:00Z"/>
              </w:rPr>
            </w:pPr>
            <w:ins w:id="634" w:author="Daiwei Zhou (周代卫)" w:date="2025-06-18T18:44: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46405A9" w14:textId="77777777" w:rsidR="00E06E76" w:rsidRPr="0041528A" w:rsidRDefault="00E06E76" w:rsidP="008248E1">
            <w:pPr>
              <w:pStyle w:val="TAC"/>
              <w:rPr>
                <w:ins w:id="635" w:author="Daiwei Zhou (周代卫)" w:date="2025-06-18T18:44:00Z"/>
              </w:rPr>
            </w:pPr>
            <w:ins w:id="636" w:author="Daiwei Zhou (周代卫)" w:date="2025-06-18T18:4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C39EA26" w14:textId="77777777" w:rsidR="00E06E76" w:rsidRPr="0041528A" w:rsidRDefault="00E06E76" w:rsidP="008248E1">
            <w:pPr>
              <w:pStyle w:val="TAC"/>
              <w:rPr>
                <w:ins w:id="637" w:author="Daiwei Zhou (周代卫)" w:date="2025-06-18T18:44:00Z"/>
              </w:rPr>
            </w:pPr>
            <w:ins w:id="638" w:author="Daiwei Zhou (周代卫)" w:date="2025-06-18T18:44:00Z">
              <w:r w:rsidRPr="0041528A">
                <w:t>82</w:t>
              </w:r>
            </w:ins>
          </w:p>
        </w:tc>
      </w:tr>
    </w:tbl>
    <w:p w14:paraId="191C9B70" w14:textId="77777777" w:rsidR="00E06E76" w:rsidRPr="0041528A" w:rsidRDefault="00E06E76" w:rsidP="00E06E76">
      <w:pPr>
        <w:rPr>
          <w:ins w:id="639" w:author="Daiwei Zhou (周代卫)" w:date="2025-06-18T18:44:00Z"/>
        </w:rPr>
      </w:pPr>
    </w:p>
    <w:p w14:paraId="7983DC2B" w14:textId="77777777" w:rsidR="00E06E76" w:rsidRPr="0041528A" w:rsidRDefault="00E06E76" w:rsidP="00E06E76">
      <w:pPr>
        <w:rPr>
          <w:ins w:id="640" w:author="Daiwei Zhou (周代卫)" w:date="2025-06-18T18:44:00Z"/>
        </w:rPr>
      </w:pPr>
      <w:ins w:id="641" w:author="Daiwei Zhou (周代卫)" w:date="2025-06-18T18:44:00Z">
        <w:r w:rsidRPr="0041528A">
          <w:t>TERMINAL RESPONS</w:t>
        </w:r>
        <w:r>
          <w:t>E: PROVIDE LOCAL INFORMATION 1.</w:t>
        </w:r>
        <w:r w:rsidRPr="001C4416">
          <w:rPr>
            <w:highlight w:val="yellow"/>
          </w:rPr>
          <w:t>ZZ</w:t>
        </w:r>
        <w:r w:rsidRPr="0041528A">
          <w:t>.1</w:t>
        </w:r>
      </w:ins>
    </w:p>
    <w:p w14:paraId="52A25E92" w14:textId="77777777" w:rsidR="00E06E76" w:rsidRPr="0041528A" w:rsidRDefault="00E06E76" w:rsidP="00E06E76">
      <w:pPr>
        <w:rPr>
          <w:ins w:id="642" w:author="Daiwei Zhou (周代卫)" w:date="2025-06-18T18:44:00Z"/>
        </w:rPr>
      </w:pPr>
      <w:ins w:id="643" w:author="Daiwei Zhou (周代卫)" w:date="2025-06-18T18:44:00Z">
        <w:r w:rsidRPr="0041528A">
          <w:t>Logically:</w:t>
        </w:r>
      </w:ins>
    </w:p>
    <w:p w14:paraId="3A12F81B" w14:textId="77777777" w:rsidR="00E06E76" w:rsidRPr="0041528A" w:rsidRDefault="00E06E76" w:rsidP="00E06E76">
      <w:pPr>
        <w:pStyle w:val="EW"/>
        <w:rPr>
          <w:ins w:id="644" w:author="Daiwei Zhou (周代卫)" w:date="2025-06-18T18:44:00Z"/>
        </w:rPr>
      </w:pPr>
      <w:ins w:id="645" w:author="Daiwei Zhou (周代卫)" w:date="2025-06-18T18:44:00Z">
        <w:r w:rsidRPr="0041528A">
          <w:t>Command details</w:t>
        </w:r>
      </w:ins>
    </w:p>
    <w:p w14:paraId="04C50153" w14:textId="77777777" w:rsidR="00E06E76" w:rsidRPr="0041528A" w:rsidRDefault="00E06E76" w:rsidP="00E06E76">
      <w:pPr>
        <w:pStyle w:val="EW"/>
        <w:rPr>
          <w:ins w:id="646" w:author="Daiwei Zhou (周代卫)" w:date="2025-06-18T18:44:00Z"/>
        </w:rPr>
      </w:pPr>
      <w:ins w:id="647" w:author="Daiwei Zhou (周代卫)" w:date="2025-06-18T18:44:00Z">
        <w:r w:rsidRPr="0041528A">
          <w:tab/>
          <w:t>Command number:</w:t>
        </w:r>
        <w:r w:rsidRPr="0041528A">
          <w:tab/>
          <w:t>1</w:t>
        </w:r>
      </w:ins>
    </w:p>
    <w:p w14:paraId="14D074A4" w14:textId="77777777" w:rsidR="00E06E76" w:rsidRPr="0041528A" w:rsidRDefault="00E06E76" w:rsidP="00E06E76">
      <w:pPr>
        <w:pStyle w:val="EW"/>
        <w:rPr>
          <w:ins w:id="648" w:author="Daiwei Zhou (周代卫)" w:date="2025-06-18T18:44:00Z"/>
        </w:rPr>
      </w:pPr>
      <w:ins w:id="649" w:author="Daiwei Zhou (周代卫)" w:date="2025-06-18T18:44:00Z">
        <w:r w:rsidRPr="0041528A">
          <w:tab/>
          <w:t>Command type:</w:t>
        </w:r>
        <w:r w:rsidRPr="0041528A">
          <w:tab/>
          <w:t>PROVIDE LOCAL INFORMATION</w:t>
        </w:r>
      </w:ins>
    </w:p>
    <w:p w14:paraId="1C1786DB" w14:textId="77777777" w:rsidR="00E06E76" w:rsidRPr="0041528A" w:rsidRDefault="00E06E76" w:rsidP="00E06E76">
      <w:pPr>
        <w:pStyle w:val="EW"/>
        <w:rPr>
          <w:ins w:id="650" w:author="Daiwei Zhou (周代卫)" w:date="2025-06-18T18:44:00Z"/>
        </w:rPr>
      </w:pPr>
      <w:ins w:id="651" w:author="Daiwei Zhou (周代卫)" w:date="2025-06-18T18:44:00Z">
        <w:r w:rsidRPr="0041528A">
          <w:tab/>
          <w:t>Qualifier:</w:t>
        </w:r>
        <w:r w:rsidRPr="0041528A">
          <w:tab/>
          <w:t>"05" Timing Advance</w:t>
        </w:r>
      </w:ins>
    </w:p>
    <w:p w14:paraId="4D9D39C7" w14:textId="77777777" w:rsidR="00E06E76" w:rsidRPr="0041528A" w:rsidRDefault="00E06E76" w:rsidP="00E06E76">
      <w:pPr>
        <w:pStyle w:val="EW"/>
        <w:rPr>
          <w:ins w:id="652" w:author="Daiwei Zhou (周代卫)" w:date="2025-06-18T18:44:00Z"/>
        </w:rPr>
      </w:pPr>
      <w:ins w:id="653" w:author="Daiwei Zhou (周代卫)" w:date="2025-06-18T18:44:00Z">
        <w:r w:rsidRPr="0041528A">
          <w:t>Device identities</w:t>
        </w:r>
      </w:ins>
    </w:p>
    <w:p w14:paraId="23BE664E" w14:textId="77777777" w:rsidR="00E06E76" w:rsidRPr="0041528A" w:rsidRDefault="00E06E76" w:rsidP="00E06E76">
      <w:pPr>
        <w:pStyle w:val="EW"/>
        <w:rPr>
          <w:ins w:id="654" w:author="Daiwei Zhou (周代卫)" w:date="2025-06-18T18:44:00Z"/>
        </w:rPr>
      </w:pPr>
      <w:ins w:id="655" w:author="Daiwei Zhou (周代卫)" w:date="2025-06-18T18:44:00Z">
        <w:r w:rsidRPr="0041528A">
          <w:tab/>
          <w:t>Source device:</w:t>
        </w:r>
        <w:r w:rsidRPr="0041528A">
          <w:tab/>
          <w:t>ME</w:t>
        </w:r>
      </w:ins>
    </w:p>
    <w:p w14:paraId="5A677E19" w14:textId="77777777" w:rsidR="00E06E76" w:rsidRPr="0041528A" w:rsidRDefault="00E06E76" w:rsidP="00E06E76">
      <w:pPr>
        <w:pStyle w:val="EW"/>
        <w:rPr>
          <w:ins w:id="656" w:author="Daiwei Zhou (周代卫)" w:date="2025-06-18T18:44:00Z"/>
        </w:rPr>
      </w:pPr>
      <w:ins w:id="657" w:author="Daiwei Zhou (周代卫)" w:date="2025-06-18T18:44:00Z">
        <w:r w:rsidRPr="0041528A">
          <w:tab/>
          <w:t>Destination device:</w:t>
        </w:r>
        <w:r w:rsidRPr="0041528A">
          <w:tab/>
          <w:t>UICC</w:t>
        </w:r>
      </w:ins>
    </w:p>
    <w:p w14:paraId="4F5D7506" w14:textId="77777777" w:rsidR="00E06E76" w:rsidRDefault="00E06E76" w:rsidP="00E06E76">
      <w:pPr>
        <w:pStyle w:val="EW"/>
        <w:rPr>
          <w:ins w:id="658" w:author="Daiwei Zhou (周代卫)" w:date="2025-06-18T18:44:00Z"/>
        </w:rPr>
      </w:pPr>
      <w:ins w:id="659" w:author="Daiwei Zhou (周代卫)" w:date="2025-06-18T18:44:00Z">
        <w:r>
          <w:t>Result</w:t>
        </w:r>
      </w:ins>
    </w:p>
    <w:p w14:paraId="4F5F4F41" w14:textId="77777777" w:rsidR="00E06E76" w:rsidRDefault="00E06E76" w:rsidP="00E06E76">
      <w:pPr>
        <w:pStyle w:val="EW"/>
        <w:rPr>
          <w:ins w:id="660" w:author="Daiwei Zhou (周代卫)" w:date="2025-06-18T18:44:00Z"/>
        </w:rPr>
      </w:pPr>
      <w:ins w:id="661" w:author="Daiwei Zhou (周代卫)" w:date="2025-06-18T18:44:00Z">
        <w:r>
          <w:tab/>
          <w:t>General Result:</w:t>
        </w:r>
        <w:r>
          <w:tab/>
          <w:t>Command performed successfully</w:t>
        </w:r>
      </w:ins>
    </w:p>
    <w:p w14:paraId="167055EB" w14:textId="77777777" w:rsidR="00E06E76" w:rsidRDefault="00E06E76" w:rsidP="00E06E76">
      <w:pPr>
        <w:pStyle w:val="EW"/>
        <w:ind w:leftChars="50" w:left="100" w:firstLineChars="800" w:firstLine="1600"/>
        <w:rPr>
          <w:ins w:id="662" w:author="Daiwei Zhou (周代卫)" w:date="2025-06-18T18:44:00Z"/>
        </w:rPr>
      </w:pPr>
      <w:ins w:id="663" w:author="Daiwei Zhou (周代卫)" w:date="2025-06-18T18:44:00Z">
        <w:r>
          <w:t>Satellite E-UTRAN</w:t>
        </w:r>
        <w:r w:rsidRPr="00816C4A">
          <w:t xml:space="preserve"> Primary</w:t>
        </w:r>
        <w:r>
          <w:t xml:space="preserve"> Timing Advance Information:</w:t>
        </w:r>
        <w:r>
          <w:tab/>
          <w:t xml:space="preserve"> 3 bytes</w:t>
        </w:r>
      </w:ins>
    </w:p>
    <w:p w14:paraId="6E9CE206" w14:textId="77777777" w:rsidR="00E06E76" w:rsidRDefault="00E06E76" w:rsidP="00E06E76">
      <w:pPr>
        <w:pStyle w:val="EW"/>
        <w:rPr>
          <w:ins w:id="664" w:author="Daiwei Zhou (周代卫)" w:date="2025-06-18T18:44:00Z"/>
        </w:rPr>
      </w:pPr>
      <w:ins w:id="665" w:author="Daiwei Zhou (周代卫)" w:date="2025-06-18T18:44:00Z">
        <w:r>
          <w:tab/>
          <w:t>ME status:</w:t>
        </w:r>
        <w:r>
          <w:tab/>
          <w:t>"00" ME is in idle state</w:t>
        </w:r>
      </w:ins>
    </w:p>
    <w:p w14:paraId="1397EF3A" w14:textId="77777777" w:rsidR="00E06E76" w:rsidRPr="00F602D7" w:rsidRDefault="00E06E76" w:rsidP="00E06E76">
      <w:pPr>
        <w:pStyle w:val="EW"/>
        <w:rPr>
          <w:ins w:id="666" w:author="Daiwei Zhou (周代卫)" w:date="2025-06-18T18:44:00Z"/>
        </w:rPr>
      </w:pPr>
      <w:ins w:id="667" w:author="Daiwei Zhou (周代卫)" w:date="2025-06-18T18:44:00Z">
        <w:r>
          <w:tab/>
          <w:t>Satellite E-UTRAN</w:t>
        </w:r>
        <w:r w:rsidRPr="00816C4A">
          <w:t xml:space="preserve"> Primary</w:t>
        </w:r>
        <w:r w:rsidRPr="00F602D7">
          <w:t xml:space="preserve"> Timing Advance</w:t>
        </w:r>
      </w:ins>
    </w:p>
    <w:p w14:paraId="46C13F0A" w14:textId="77777777" w:rsidR="00E06E76" w:rsidRDefault="00E06E76" w:rsidP="00E06E76">
      <w:pPr>
        <w:rPr>
          <w:ins w:id="668" w:author="Daiwei Zhou (周代卫)" w:date="2025-06-18T18:44:00Z"/>
        </w:rPr>
      </w:pPr>
      <w:ins w:id="669" w:author="Daiwei Zhou (周代卫)" w:date="2025-06-18T18:44:00Z">
        <w:r>
          <w:t>Coding:</w:t>
        </w:r>
      </w:ins>
    </w:p>
    <w:p w14:paraId="7E9C3A98" w14:textId="77777777" w:rsidR="00E06E76" w:rsidRDefault="00E06E76" w:rsidP="00E06E76">
      <w:pPr>
        <w:pStyle w:val="TH"/>
        <w:spacing w:before="0" w:after="0"/>
        <w:rPr>
          <w:ins w:id="670" w:author="Daiwei Zhou (周代卫)" w:date="2025-06-18T18:44: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06E76" w14:paraId="059CE0FD" w14:textId="77777777" w:rsidTr="008248E1">
        <w:trPr>
          <w:jc w:val="center"/>
          <w:ins w:id="671" w:author="Daiwei Zhou (周代卫)" w:date="2025-06-18T18:44:00Z"/>
        </w:trPr>
        <w:tc>
          <w:tcPr>
            <w:tcW w:w="1134" w:type="dxa"/>
            <w:tcBorders>
              <w:top w:val="single" w:sz="4" w:space="0" w:color="auto"/>
              <w:left w:val="single" w:sz="4" w:space="0" w:color="auto"/>
              <w:bottom w:val="single" w:sz="4" w:space="0" w:color="auto"/>
              <w:right w:val="single" w:sz="4" w:space="0" w:color="auto"/>
            </w:tcBorders>
            <w:hideMark/>
          </w:tcPr>
          <w:p w14:paraId="4A80E2DD" w14:textId="77777777" w:rsidR="00E06E76" w:rsidRDefault="00E06E76" w:rsidP="008248E1">
            <w:pPr>
              <w:pStyle w:val="TAL"/>
              <w:rPr>
                <w:ins w:id="672" w:author="Daiwei Zhou (周代卫)" w:date="2025-06-18T18:44:00Z"/>
              </w:rPr>
            </w:pPr>
            <w:ins w:id="673" w:author="Daiwei Zhou (周代卫)" w:date="2025-06-18T18:44:00Z">
              <w:r>
                <w:t>BER-TLV:</w:t>
              </w:r>
            </w:ins>
          </w:p>
        </w:tc>
        <w:tc>
          <w:tcPr>
            <w:tcW w:w="567" w:type="dxa"/>
            <w:tcBorders>
              <w:top w:val="single" w:sz="4" w:space="0" w:color="auto"/>
              <w:left w:val="single" w:sz="4" w:space="0" w:color="auto"/>
              <w:bottom w:val="single" w:sz="4" w:space="0" w:color="auto"/>
              <w:right w:val="single" w:sz="4" w:space="0" w:color="auto"/>
            </w:tcBorders>
            <w:hideMark/>
          </w:tcPr>
          <w:p w14:paraId="4D8C05B0" w14:textId="77777777" w:rsidR="00E06E76" w:rsidRDefault="00E06E76" w:rsidP="008248E1">
            <w:pPr>
              <w:pStyle w:val="TAC"/>
              <w:rPr>
                <w:ins w:id="674" w:author="Daiwei Zhou (周代卫)" w:date="2025-06-18T18:44:00Z"/>
              </w:rPr>
            </w:pPr>
            <w:ins w:id="675" w:author="Daiwei Zhou (周代卫)" w:date="2025-06-18T18:44:00Z">
              <w:r>
                <w:t>81</w:t>
              </w:r>
            </w:ins>
          </w:p>
        </w:tc>
        <w:tc>
          <w:tcPr>
            <w:tcW w:w="567" w:type="dxa"/>
            <w:tcBorders>
              <w:top w:val="single" w:sz="4" w:space="0" w:color="auto"/>
              <w:left w:val="single" w:sz="4" w:space="0" w:color="auto"/>
              <w:bottom w:val="single" w:sz="4" w:space="0" w:color="auto"/>
              <w:right w:val="single" w:sz="4" w:space="0" w:color="auto"/>
            </w:tcBorders>
            <w:hideMark/>
          </w:tcPr>
          <w:p w14:paraId="0FC2FCC5" w14:textId="77777777" w:rsidR="00E06E76" w:rsidRDefault="00E06E76" w:rsidP="008248E1">
            <w:pPr>
              <w:pStyle w:val="TAC"/>
              <w:rPr>
                <w:ins w:id="676" w:author="Daiwei Zhou (周代卫)" w:date="2025-06-18T18:44:00Z"/>
              </w:rPr>
            </w:pPr>
            <w:ins w:id="677" w:author="Daiwei Zhou (周代卫)" w:date="2025-06-18T18:44:00Z">
              <w:r>
                <w:t>03</w:t>
              </w:r>
            </w:ins>
          </w:p>
        </w:tc>
        <w:tc>
          <w:tcPr>
            <w:tcW w:w="567" w:type="dxa"/>
            <w:tcBorders>
              <w:top w:val="single" w:sz="4" w:space="0" w:color="auto"/>
              <w:left w:val="single" w:sz="4" w:space="0" w:color="auto"/>
              <w:bottom w:val="single" w:sz="4" w:space="0" w:color="auto"/>
              <w:right w:val="single" w:sz="4" w:space="0" w:color="auto"/>
            </w:tcBorders>
            <w:hideMark/>
          </w:tcPr>
          <w:p w14:paraId="4667BE26" w14:textId="77777777" w:rsidR="00E06E76" w:rsidRDefault="00E06E76" w:rsidP="008248E1">
            <w:pPr>
              <w:pStyle w:val="TAC"/>
              <w:rPr>
                <w:ins w:id="678" w:author="Daiwei Zhou (周代卫)" w:date="2025-06-18T18:44:00Z"/>
              </w:rPr>
            </w:pPr>
            <w:ins w:id="679" w:author="Daiwei Zhou (周代卫)" w:date="2025-06-18T18:44:00Z">
              <w:r>
                <w:t>01</w:t>
              </w:r>
            </w:ins>
          </w:p>
        </w:tc>
        <w:tc>
          <w:tcPr>
            <w:tcW w:w="567" w:type="dxa"/>
            <w:tcBorders>
              <w:top w:val="single" w:sz="4" w:space="0" w:color="auto"/>
              <w:left w:val="single" w:sz="4" w:space="0" w:color="auto"/>
              <w:bottom w:val="single" w:sz="4" w:space="0" w:color="auto"/>
              <w:right w:val="single" w:sz="4" w:space="0" w:color="auto"/>
            </w:tcBorders>
            <w:hideMark/>
          </w:tcPr>
          <w:p w14:paraId="14F69492" w14:textId="77777777" w:rsidR="00E06E76" w:rsidRDefault="00E06E76" w:rsidP="008248E1">
            <w:pPr>
              <w:pStyle w:val="TAC"/>
              <w:rPr>
                <w:ins w:id="680" w:author="Daiwei Zhou (周代卫)" w:date="2025-06-18T18:44:00Z"/>
              </w:rPr>
            </w:pPr>
            <w:ins w:id="681" w:author="Daiwei Zhou (周代卫)" w:date="2025-06-18T18:44:00Z">
              <w:r>
                <w:t>26</w:t>
              </w:r>
            </w:ins>
          </w:p>
        </w:tc>
        <w:tc>
          <w:tcPr>
            <w:tcW w:w="567" w:type="dxa"/>
            <w:tcBorders>
              <w:top w:val="single" w:sz="4" w:space="0" w:color="auto"/>
              <w:left w:val="single" w:sz="4" w:space="0" w:color="auto"/>
              <w:bottom w:val="single" w:sz="4" w:space="0" w:color="auto"/>
              <w:right w:val="single" w:sz="4" w:space="0" w:color="auto"/>
            </w:tcBorders>
            <w:hideMark/>
          </w:tcPr>
          <w:p w14:paraId="52AE5392" w14:textId="77777777" w:rsidR="00E06E76" w:rsidRDefault="00E06E76" w:rsidP="008248E1">
            <w:pPr>
              <w:pStyle w:val="TAC"/>
              <w:rPr>
                <w:ins w:id="682" w:author="Daiwei Zhou (周代卫)" w:date="2025-06-18T18:44:00Z"/>
              </w:rPr>
            </w:pPr>
            <w:ins w:id="683" w:author="Daiwei Zhou (周代卫)" w:date="2025-06-18T18:44:00Z">
              <w:r>
                <w:t>05</w:t>
              </w:r>
            </w:ins>
          </w:p>
        </w:tc>
        <w:tc>
          <w:tcPr>
            <w:tcW w:w="567" w:type="dxa"/>
            <w:tcBorders>
              <w:top w:val="single" w:sz="4" w:space="0" w:color="auto"/>
              <w:left w:val="single" w:sz="4" w:space="0" w:color="auto"/>
              <w:bottom w:val="single" w:sz="4" w:space="0" w:color="auto"/>
              <w:right w:val="single" w:sz="4" w:space="0" w:color="auto"/>
            </w:tcBorders>
            <w:hideMark/>
          </w:tcPr>
          <w:p w14:paraId="04C8DA2A" w14:textId="77777777" w:rsidR="00E06E76" w:rsidRDefault="00E06E76" w:rsidP="008248E1">
            <w:pPr>
              <w:pStyle w:val="TAC"/>
              <w:rPr>
                <w:ins w:id="684" w:author="Daiwei Zhou (周代卫)" w:date="2025-06-18T18:44:00Z"/>
              </w:rPr>
            </w:pPr>
            <w:ins w:id="685" w:author="Daiwei Zhou (周代卫)" w:date="2025-06-18T18:44:00Z">
              <w:r>
                <w:t>82</w:t>
              </w:r>
            </w:ins>
          </w:p>
        </w:tc>
        <w:tc>
          <w:tcPr>
            <w:tcW w:w="567" w:type="dxa"/>
            <w:tcBorders>
              <w:top w:val="single" w:sz="4" w:space="0" w:color="auto"/>
              <w:left w:val="single" w:sz="4" w:space="0" w:color="auto"/>
              <w:bottom w:val="single" w:sz="4" w:space="0" w:color="auto"/>
              <w:right w:val="single" w:sz="4" w:space="0" w:color="auto"/>
            </w:tcBorders>
            <w:hideMark/>
          </w:tcPr>
          <w:p w14:paraId="286633BC" w14:textId="77777777" w:rsidR="00E06E76" w:rsidRDefault="00E06E76" w:rsidP="008248E1">
            <w:pPr>
              <w:pStyle w:val="TAC"/>
              <w:rPr>
                <w:ins w:id="686" w:author="Daiwei Zhou (周代卫)" w:date="2025-06-18T18:44:00Z"/>
              </w:rPr>
            </w:pPr>
            <w:ins w:id="687" w:author="Daiwei Zhou (周代卫)" w:date="2025-06-18T18:44:00Z">
              <w:r>
                <w:t>02</w:t>
              </w:r>
            </w:ins>
          </w:p>
        </w:tc>
        <w:tc>
          <w:tcPr>
            <w:tcW w:w="567" w:type="dxa"/>
            <w:tcBorders>
              <w:top w:val="single" w:sz="4" w:space="0" w:color="auto"/>
              <w:left w:val="single" w:sz="4" w:space="0" w:color="auto"/>
              <w:bottom w:val="single" w:sz="4" w:space="0" w:color="auto"/>
              <w:right w:val="single" w:sz="4" w:space="0" w:color="auto"/>
            </w:tcBorders>
            <w:hideMark/>
          </w:tcPr>
          <w:p w14:paraId="73DB68CB" w14:textId="77777777" w:rsidR="00E06E76" w:rsidRDefault="00E06E76" w:rsidP="008248E1">
            <w:pPr>
              <w:pStyle w:val="TAC"/>
              <w:rPr>
                <w:ins w:id="688" w:author="Daiwei Zhou (周代卫)" w:date="2025-06-18T18:44:00Z"/>
              </w:rPr>
            </w:pPr>
            <w:ins w:id="689" w:author="Daiwei Zhou (周代卫)" w:date="2025-06-18T18:44:00Z">
              <w:r>
                <w:t>82</w:t>
              </w:r>
            </w:ins>
          </w:p>
        </w:tc>
        <w:tc>
          <w:tcPr>
            <w:tcW w:w="567" w:type="dxa"/>
            <w:tcBorders>
              <w:top w:val="single" w:sz="4" w:space="0" w:color="auto"/>
              <w:left w:val="single" w:sz="4" w:space="0" w:color="auto"/>
              <w:bottom w:val="single" w:sz="4" w:space="0" w:color="auto"/>
              <w:right w:val="single" w:sz="4" w:space="0" w:color="auto"/>
            </w:tcBorders>
            <w:hideMark/>
          </w:tcPr>
          <w:p w14:paraId="4350281C" w14:textId="77777777" w:rsidR="00E06E76" w:rsidRDefault="00E06E76" w:rsidP="008248E1">
            <w:pPr>
              <w:pStyle w:val="TAC"/>
              <w:rPr>
                <w:ins w:id="690" w:author="Daiwei Zhou (周代卫)" w:date="2025-06-18T18:44:00Z"/>
              </w:rPr>
            </w:pPr>
            <w:ins w:id="691" w:author="Daiwei Zhou (周代卫)" w:date="2025-06-18T18:44:00Z">
              <w:r>
                <w:t>81</w:t>
              </w:r>
            </w:ins>
          </w:p>
        </w:tc>
        <w:tc>
          <w:tcPr>
            <w:tcW w:w="567" w:type="dxa"/>
            <w:tcBorders>
              <w:top w:val="single" w:sz="4" w:space="0" w:color="auto"/>
              <w:left w:val="single" w:sz="4" w:space="0" w:color="auto"/>
              <w:bottom w:val="single" w:sz="4" w:space="0" w:color="auto"/>
              <w:right w:val="single" w:sz="4" w:space="0" w:color="auto"/>
            </w:tcBorders>
            <w:hideMark/>
          </w:tcPr>
          <w:p w14:paraId="751F9774" w14:textId="77777777" w:rsidR="00E06E76" w:rsidRDefault="00E06E76" w:rsidP="008248E1">
            <w:pPr>
              <w:pStyle w:val="TAC"/>
              <w:rPr>
                <w:ins w:id="692" w:author="Daiwei Zhou (周代卫)" w:date="2025-06-18T18:44:00Z"/>
              </w:rPr>
            </w:pPr>
            <w:ins w:id="693" w:author="Daiwei Zhou (周代卫)" w:date="2025-06-18T18:44:00Z">
              <w:r>
                <w:t>83</w:t>
              </w:r>
            </w:ins>
          </w:p>
        </w:tc>
        <w:tc>
          <w:tcPr>
            <w:tcW w:w="567" w:type="dxa"/>
            <w:tcBorders>
              <w:top w:val="single" w:sz="4" w:space="0" w:color="auto"/>
              <w:left w:val="single" w:sz="4" w:space="0" w:color="auto"/>
              <w:bottom w:val="single" w:sz="4" w:space="0" w:color="auto"/>
              <w:right w:val="single" w:sz="4" w:space="0" w:color="auto"/>
            </w:tcBorders>
            <w:hideMark/>
          </w:tcPr>
          <w:p w14:paraId="580242D0" w14:textId="77777777" w:rsidR="00E06E76" w:rsidRDefault="00E06E76" w:rsidP="008248E1">
            <w:pPr>
              <w:pStyle w:val="TAC"/>
              <w:rPr>
                <w:ins w:id="694" w:author="Daiwei Zhou (周代卫)" w:date="2025-06-18T18:44:00Z"/>
              </w:rPr>
            </w:pPr>
            <w:ins w:id="695" w:author="Daiwei Zhou (周代卫)" w:date="2025-06-18T18:44:00Z">
              <w:r>
                <w:t>01</w:t>
              </w:r>
            </w:ins>
          </w:p>
        </w:tc>
        <w:tc>
          <w:tcPr>
            <w:tcW w:w="567" w:type="dxa"/>
            <w:tcBorders>
              <w:top w:val="single" w:sz="4" w:space="0" w:color="auto"/>
              <w:left w:val="single" w:sz="4" w:space="0" w:color="auto"/>
              <w:bottom w:val="single" w:sz="4" w:space="0" w:color="auto"/>
              <w:right w:val="single" w:sz="4" w:space="0" w:color="auto"/>
            </w:tcBorders>
            <w:hideMark/>
          </w:tcPr>
          <w:p w14:paraId="69CA0133" w14:textId="77777777" w:rsidR="00E06E76" w:rsidRDefault="00E06E76" w:rsidP="008248E1">
            <w:pPr>
              <w:pStyle w:val="TAC"/>
              <w:rPr>
                <w:ins w:id="696" w:author="Daiwei Zhou (周代卫)" w:date="2025-06-18T18:44:00Z"/>
              </w:rPr>
            </w:pPr>
            <w:ins w:id="697" w:author="Daiwei Zhou (周代卫)" w:date="2025-06-18T18:44:00Z">
              <w:r>
                <w:t>00</w:t>
              </w:r>
            </w:ins>
          </w:p>
        </w:tc>
      </w:tr>
      <w:tr w:rsidR="00E06E76" w14:paraId="410D152F" w14:textId="77777777" w:rsidTr="008248E1">
        <w:trPr>
          <w:jc w:val="center"/>
          <w:ins w:id="698" w:author="Daiwei Zhou (周代卫)" w:date="2025-06-18T18:44:00Z"/>
        </w:trPr>
        <w:tc>
          <w:tcPr>
            <w:tcW w:w="1134" w:type="dxa"/>
            <w:tcBorders>
              <w:top w:val="single" w:sz="4" w:space="0" w:color="auto"/>
              <w:left w:val="nil"/>
              <w:bottom w:val="nil"/>
              <w:right w:val="single" w:sz="4" w:space="0" w:color="auto"/>
            </w:tcBorders>
          </w:tcPr>
          <w:p w14:paraId="6E700D1E" w14:textId="77777777" w:rsidR="00E06E76" w:rsidRDefault="00E06E76" w:rsidP="008248E1">
            <w:pPr>
              <w:pStyle w:val="TAL"/>
              <w:rPr>
                <w:ins w:id="699"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hideMark/>
          </w:tcPr>
          <w:p w14:paraId="5BB4357A" w14:textId="77777777" w:rsidR="00E06E76" w:rsidRDefault="00E06E76" w:rsidP="008248E1">
            <w:pPr>
              <w:pStyle w:val="TAC"/>
              <w:rPr>
                <w:ins w:id="700" w:author="Daiwei Zhou (周代卫)" w:date="2025-06-18T18:44:00Z"/>
              </w:rPr>
            </w:pPr>
            <w:ins w:id="701" w:author="Daiwei Zhou (周代卫)" w:date="2025-06-18T18:44:00Z">
              <w:r>
                <w:t>B1</w:t>
              </w:r>
            </w:ins>
          </w:p>
        </w:tc>
        <w:tc>
          <w:tcPr>
            <w:tcW w:w="567" w:type="dxa"/>
            <w:tcBorders>
              <w:top w:val="single" w:sz="4" w:space="0" w:color="auto"/>
              <w:left w:val="single" w:sz="4" w:space="0" w:color="auto"/>
              <w:bottom w:val="single" w:sz="4" w:space="0" w:color="auto"/>
              <w:right w:val="single" w:sz="4" w:space="0" w:color="auto"/>
            </w:tcBorders>
            <w:hideMark/>
          </w:tcPr>
          <w:p w14:paraId="2B7473A5" w14:textId="77777777" w:rsidR="00E06E76" w:rsidRDefault="00E06E76" w:rsidP="008248E1">
            <w:pPr>
              <w:pStyle w:val="TAC"/>
              <w:rPr>
                <w:ins w:id="702" w:author="Daiwei Zhou (周代卫)" w:date="2025-06-18T18:44:00Z"/>
              </w:rPr>
            </w:pPr>
            <w:ins w:id="703" w:author="Daiwei Zhou (周代卫)" w:date="2025-06-18T18:44:00Z">
              <w:r>
                <w:t>03</w:t>
              </w:r>
            </w:ins>
          </w:p>
        </w:tc>
        <w:tc>
          <w:tcPr>
            <w:tcW w:w="567" w:type="dxa"/>
            <w:tcBorders>
              <w:top w:val="single" w:sz="4" w:space="0" w:color="auto"/>
              <w:left w:val="single" w:sz="4" w:space="0" w:color="auto"/>
              <w:bottom w:val="single" w:sz="4" w:space="0" w:color="auto"/>
              <w:right w:val="single" w:sz="4" w:space="0" w:color="auto"/>
            </w:tcBorders>
            <w:hideMark/>
          </w:tcPr>
          <w:p w14:paraId="2D85511E" w14:textId="77777777" w:rsidR="00E06E76" w:rsidRDefault="00E06E76" w:rsidP="008248E1">
            <w:pPr>
              <w:pStyle w:val="TAC"/>
              <w:rPr>
                <w:ins w:id="704" w:author="Daiwei Zhou (周代卫)" w:date="2025-06-18T18:44:00Z"/>
              </w:rPr>
            </w:pPr>
            <w:ins w:id="705" w:author="Daiwei Zhou (周代卫)" w:date="2025-06-18T18:44:00Z">
              <w:r>
                <w:t>00</w:t>
              </w:r>
            </w:ins>
          </w:p>
        </w:tc>
        <w:tc>
          <w:tcPr>
            <w:tcW w:w="567" w:type="dxa"/>
            <w:tcBorders>
              <w:top w:val="single" w:sz="4" w:space="0" w:color="auto"/>
              <w:left w:val="single" w:sz="4" w:space="0" w:color="auto"/>
              <w:bottom w:val="single" w:sz="4" w:space="0" w:color="auto"/>
              <w:right w:val="single" w:sz="4" w:space="0" w:color="auto"/>
            </w:tcBorders>
            <w:hideMark/>
          </w:tcPr>
          <w:p w14:paraId="6E85AD02" w14:textId="77777777" w:rsidR="00E06E76" w:rsidRDefault="00E06E76" w:rsidP="008248E1">
            <w:pPr>
              <w:pStyle w:val="TAC"/>
              <w:rPr>
                <w:ins w:id="706" w:author="Daiwei Zhou (周代卫)" w:date="2025-06-18T18:44:00Z"/>
              </w:rPr>
            </w:pPr>
            <w:ins w:id="707" w:author="Daiwei Zhou (周代卫)" w:date="2025-06-18T18:44:00Z">
              <w:r>
                <w:t>Note 1</w:t>
              </w:r>
            </w:ins>
          </w:p>
        </w:tc>
        <w:tc>
          <w:tcPr>
            <w:tcW w:w="567" w:type="dxa"/>
            <w:tcBorders>
              <w:top w:val="single" w:sz="4" w:space="0" w:color="auto"/>
              <w:left w:val="single" w:sz="4" w:space="0" w:color="auto"/>
              <w:bottom w:val="single" w:sz="4" w:space="0" w:color="auto"/>
              <w:right w:val="single" w:sz="4" w:space="0" w:color="auto"/>
            </w:tcBorders>
            <w:hideMark/>
          </w:tcPr>
          <w:p w14:paraId="194B2003" w14:textId="77777777" w:rsidR="00E06E76" w:rsidRDefault="00E06E76" w:rsidP="008248E1">
            <w:pPr>
              <w:pStyle w:val="TAC"/>
              <w:rPr>
                <w:ins w:id="708" w:author="Daiwei Zhou (周代卫)" w:date="2025-06-18T18:44:00Z"/>
              </w:rPr>
            </w:pPr>
            <w:ins w:id="709" w:author="Daiwei Zhou (周代卫)" w:date="2025-06-18T18:44:00Z">
              <w:r>
                <w:t>Note 1</w:t>
              </w:r>
            </w:ins>
          </w:p>
        </w:tc>
        <w:tc>
          <w:tcPr>
            <w:tcW w:w="567" w:type="dxa"/>
            <w:tcBorders>
              <w:top w:val="single" w:sz="4" w:space="0" w:color="auto"/>
              <w:left w:val="single" w:sz="4" w:space="0" w:color="auto"/>
              <w:bottom w:val="single" w:sz="4" w:space="0" w:color="auto"/>
              <w:right w:val="single" w:sz="4" w:space="0" w:color="auto"/>
            </w:tcBorders>
            <w:hideMark/>
          </w:tcPr>
          <w:p w14:paraId="7217D759" w14:textId="77777777" w:rsidR="00E06E76" w:rsidRDefault="00E06E76" w:rsidP="008248E1">
            <w:pPr>
              <w:pStyle w:val="TAC"/>
              <w:rPr>
                <w:ins w:id="710"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17AD5D62" w14:textId="77777777" w:rsidR="00E06E76" w:rsidRDefault="00E06E76" w:rsidP="008248E1">
            <w:pPr>
              <w:pStyle w:val="TAC"/>
              <w:rPr>
                <w:ins w:id="711"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70E42961" w14:textId="77777777" w:rsidR="00E06E76" w:rsidRDefault="00E06E76" w:rsidP="008248E1">
            <w:pPr>
              <w:pStyle w:val="TAC"/>
              <w:rPr>
                <w:ins w:id="712" w:author="Daiwei Zhou (周代卫)" w:date="2025-06-18T18:44:00Z"/>
                <w:lang w:val="en-US"/>
              </w:rPr>
            </w:pPr>
          </w:p>
        </w:tc>
        <w:tc>
          <w:tcPr>
            <w:tcW w:w="567" w:type="dxa"/>
            <w:tcBorders>
              <w:top w:val="single" w:sz="4" w:space="0" w:color="auto"/>
              <w:left w:val="single" w:sz="4" w:space="0" w:color="auto"/>
              <w:bottom w:val="single" w:sz="4" w:space="0" w:color="auto"/>
              <w:right w:val="single" w:sz="4" w:space="0" w:color="auto"/>
            </w:tcBorders>
          </w:tcPr>
          <w:p w14:paraId="7C145197" w14:textId="77777777" w:rsidR="00E06E76" w:rsidRDefault="00E06E76" w:rsidP="008248E1">
            <w:pPr>
              <w:pStyle w:val="TAC"/>
              <w:rPr>
                <w:ins w:id="713"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328B08AA" w14:textId="77777777" w:rsidR="00E06E76" w:rsidRDefault="00E06E76" w:rsidP="008248E1">
            <w:pPr>
              <w:pStyle w:val="TAC"/>
              <w:rPr>
                <w:ins w:id="714"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1AD83083" w14:textId="77777777" w:rsidR="00E06E76" w:rsidRDefault="00E06E76" w:rsidP="008248E1">
            <w:pPr>
              <w:pStyle w:val="TAC"/>
              <w:rPr>
                <w:ins w:id="715" w:author="Daiwei Zhou (周代卫)" w:date="2025-06-18T18:44:00Z"/>
              </w:rPr>
            </w:pPr>
          </w:p>
        </w:tc>
        <w:tc>
          <w:tcPr>
            <w:tcW w:w="567" w:type="dxa"/>
            <w:tcBorders>
              <w:top w:val="single" w:sz="4" w:space="0" w:color="auto"/>
              <w:left w:val="single" w:sz="4" w:space="0" w:color="auto"/>
              <w:bottom w:val="single" w:sz="4" w:space="0" w:color="auto"/>
              <w:right w:val="single" w:sz="4" w:space="0" w:color="auto"/>
            </w:tcBorders>
          </w:tcPr>
          <w:p w14:paraId="72C9C164" w14:textId="77777777" w:rsidR="00E06E76" w:rsidRDefault="00E06E76" w:rsidP="008248E1">
            <w:pPr>
              <w:pStyle w:val="TAC"/>
              <w:rPr>
                <w:ins w:id="716" w:author="Daiwei Zhou (周代卫)" w:date="2025-06-18T18:44:00Z"/>
              </w:rPr>
            </w:pPr>
          </w:p>
        </w:tc>
      </w:tr>
    </w:tbl>
    <w:p w14:paraId="2DF28FA8" w14:textId="77777777" w:rsidR="00E06E76" w:rsidRDefault="00E06E76" w:rsidP="00E06E76">
      <w:pPr>
        <w:rPr>
          <w:ins w:id="717" w:author="Daiwei Zhou (周代卫)" w:date="2025-06-18T18:44:00Z"/>
          <w:noProof/>
          <w:highlight w:val="green"/>
        </w:rPr>
      </w:pPr>
    </w:p>
    <w:p w14:paraId="4D7DE2DE" w14:textId="77777777" w:rsidR="00E06E76" w:rsidRDefault="00E06E76" w:rsidP="00E06E76">
      <w:pPr>
        <w:pStyle w:val="NO"/>
        <w:rPr>
          <w:ins w:id="718" w:author="Daiwei Zhou (周代卫)" w:date="2025-06-18T18:44:00Z"/>
        </w:rPr>
      </w:pPr>
      <w:ins w:id="719" w:author="Daiwei Zhou (周代卫)" w:date="2025-06-18T18:44:00Z">
        <w:r>
          <w:t>Note 1:</w:t>
        </w:r>
        <w:r>
          <w:tab/>
          <w:t>This is the Satellite E-UTRAN</w:t>
        </w:r>
        <w:r w:rsidRPr="00816C4A">
          <w:t xml:space="preserve"> Primary</w:t>
        </w:r>
        <w:r>
          <w:t xml:space="preserve"> Timing Advance value. This byte shall not be verified.</w:t>
        </w:r>
      </w:ins>
    </w:p>
    <w:p w14:paraId="5A89CD5F" w14:textId="77777777" w:rsidR="00E06E76" w:rsidRDefault="00E06E76" w:rsidP="00FE3B13"/>
    <w:p w14:paraId="3870E4AD" w14:textId="77777777" w:rsidR="00FE3B13" w:rsidRPr="0041528A" w:rsidRDefault="00FE3B13" w:rsidP="00FE3B13">
      <w:pPr>
        <w:pStyle w:val="50"/>
      </w:pPr>
      <w:r w:rsidRPr="0041528A">
        <w:t>27.22.4.15.5</w:t>
      </w:r>
      <w:r w:rsidRPr="0041528A">
        <w:tab/>
        <w:t>Test requirement</w:t>
      </w:r>
      <w:bookmarkEnd w:id="204"/>
    </w:p>
    <w:p w14:paraId="5E01870E" w14:textId="09B6D004" w:rsidR="00FE3B13" w:rsidRDefault="00FE3B13" w:rsidP="00FE3B13">
      <w:r w:rsidRPr="0041528A">
        <w:t xml:space="preserve">The ME shall operate in the manner defined in expected sequences 1.1 to </w:t>
      </w:r>
      <w:r>
        <w:t>1.</w:t>
      </w:r>
      <w:ins w:id="720" w:author="Daiwei Zhou (周代卫)" w:date="2025-06-18T18:44:00Z">
        <w:r w:rsidR="00E06E76" w:rsidRPr="00E06E76">
          <w:rPr>
            <w:highlight w:val="yellow"/>
            <w:rPrChange w:id="721" w:author="Daiwei Zhou (周代卫)" w:date="2025-06-18T18:45:00Z">
              <w:rPr/>
            </w:rPrChange>
          </w:rPr>
          <w:t>ZZ</w:t>
        </w:r>
      </w:ins>
      <w:del w:id="722" w:author="Daiwei Zhou (周代卫)" w:date="2025-06-18T18:44:00Z">
        <w:r w:rsidDel="00E06E76">
          <w:delText>3</w:delText>
        </w:r>
      </w:del>
      <w:del w:id="723" w:author="Daiwei Zhou (周代卫)" w:date="2025-06-18T18:45:00Z">
        <w:r w:rsidDel="00E06E76">
          <w:delText>4</w:delText>
        </w:r>
      </w:del>
      <w:r w:rsidRPr="0041528A">
        <w:t>.</w:t>
      </w:r>
    </w:p>
    <w:p w14:paraId="48E2F5B2" w14:textId="77777777" w:rsidR="005627E6" w:rsidRDefault="005627E6" w:rsidP="005627E6">
      <w:pPr>
        <w:jc w:val="center"/>
        <w:rPr>
          <w:noProof/>
        </w:rPr>
      </w:pPr>
      <w:r w:rsidRPr="00282E73">
        <w:rPr>
          <w:noProof/>
          <w:highlight w:val="yellow"/>
        </w:rPr>
        <w:t>***** Next change *****</w:t>
      </w:r>
    </w:p>
    <w:p w14:paraId="16C419E6" w14:textId="77777777" w:rsidR="00287281" w:rsidRPr="005307A3" w:rsidRDefault="00287281" w:rsidP="00287281">
      <w:pPr>
        <w:pStyle w:val="8"/>
      </w:pPr>
      <w:bookmarkStart w:id="724" w:name="_Toc146313261"/>
      <w:r w:rsidRPr="005307A3">
        <w:t>Annex B (normative):</w:t>
      </w:r>
      <w:r w:rsidRPr="005307A3">
        <w:br/>
      </w:r>
      <w:r w:rsidRPr="005307A3">
        <w:rPr>
          <w:snapToGrid w:val="0"/>
          <w:lang w:eastAsia="de-DE"/>
        </w:rPr>
        <w:t>Details of terminal profile support</w:t>
      </w:r>
      <w:bookmarkEnd w:id="724"/>
    </w:p>
    <w:p w14:paraId="7C2247D2" w14:textId="77777777" w:rsidR="00287281" w:rsidRPr="005307A3" w:rsidRDefault="00287281" w:rsidP="00287281">
      <w:pPr>
        <w:pStyle w:val="TH"/>
        <w:rPr>
          <w:rFonts w:ascii="Times New Roman" w:hAnsi="Times New Roman"/>
          <w:szCs w:val="24"/>
        </w:rPr>
      </w:pPr>
      <w:r w:rsidRPr="005307A3">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287281" w:rsidRPr="005307A3" w14:paraId="27AFC60E" w14:textId="77777777" w:rsidTr="008248E1">
        <w:trPr>
          <w:cantSplit/>
          <w:tblHeader/>
          <w:jc w:val="center"/>
        </w:trPr>
        <w:tc>
          <w:tcPr>
            <w:tcW w:w="537" w:type="dxa"/>
            <w:tcBorders>
              <w:top w:val="single" w:sz="6" w:space="0" w:color="auto"/>
              <w:left w:val="single" w:sz="6" w:space="0" w:color="auto"/>
              <w:bottom w:val="single" w:sz="6" w:space="0" w:color="auto"/>
              <w:right w:val="single" w:sz="6" w:space="0" w:color="auto"/>
            </w:tcBorders>
          </w:tcPr>
          <w:p w14:paraId="4A2A3721" w14:textId="77777777" w:rsidR="00287281" w:rsidRPr="005307A3" w:rsidRDefault="00287281" w:rsidP="008248E1">
            <w:pPr>
              <w:pStyle w:val="TAH"/>
            </w:pPr>
            <w:r w:rsidRPr="005307A3">
              <w:t>Item</w:t>
            </w:r>
          </w:p>
        </w:tc>
        <w:tc>
          <w:tcPr>
            <w:tcW w:w="709" w:type="dxa"/>
            <w:tcBorders>
              <w:top w:val="single" w:sz="6" w:space="0" w:color="auto"/>
              <w:left w:val="single" w:sz="6" w:space="0" w:color="auto"/>
              <w:bottom w:val="single" w:sz="6" w:space="0" w:color="auto"/>
              <w:right w:val="single" w:sz="6" w:space="0" w:color="auto"/>
            </w:tcBorders>
          </w:tcPr>
          <w:p w14:paraId="5091BFEF" w14:textId="77777777" w:rsidR="00287281" w:rsidRPr="005307A3" w:rsidRDefault="00287281" w:rsidP="008248E1">
            <w:pPr>
              <w:pStyle w:val="TAH"/>
              <w:rPr>
                <w:sz w:val="16"/>
              </w:rPr>
            </w:pPr>
            <w:proofErr w:type="spellStart"/>
            <w:r w:rsidRPr="005307A3">
              <w:rPr>
                <w:sz w:val="16"/>
              </w:rPr>
              <w:t>Byte.bit</w:t>
            </w:r>
            <w:proofErr w:type="spellEnd"/>
          </w:p>
        </w:tc>
        <w:tc>
          <w:tcPr>
            <w:tcW w:w="2268" w:type="dxa"/>
            <w:tcBorders>
              <w:top w:val="single" w:sz="6" w:space="0" w:color="auto"/>
              <w:left w:val="single" w:sz="6" w:space="0" w:color="auto"/>
              <w:bottom w:val="single" w:sz="6" w:space="0" w:color="auto"/>
              <w:right w:val="single" w:sz="6" w:space="0" w:color="auto"/>
            </w:tcBorders>
          </w:tcPr>
          <w:p w14:paraId="027D1097" w14:textId="77777777" w:rsidR="00287281" w:rsidRPr="005307A3" w:rsidRDefault="00287281" w:rsidP="008248E1">
            <w:pPr>
              <w:pStyle w:val="TAH"/>
            </w:pPr>
            <w:r w:rsidRPr="005307A3">
              <w:t>Terminal Profile</w:t>
            </w:r>
          </w:p>
        </w:tc>
        <w:tc>
          <w:tcPr>
            <w:tcW w:w="1559" w:type="dxa"/>
            <w:tcBorders>
              <w:top w:val="single" w:sz="6" w:space="0" w:color="auto"/>
              <w:left w:val="single" w:sz="6" w:space="0" w:color="auto"/>
              <w:bottom w:val="single" w:sz="6" w:space="0" w:color="auto"/>
              <w:right w:val="single" w:sz="6" w:space="0" w:color="auto"/>
            </w:tcBorders>
          </w:tcPr>
          <w:p w14:paraId="12F21F64" w14:textId="77777777" w:rsidR="00287281" w:rsidRPr="005307A3" w:rsidRDefault="00287281" w:rsidP="008248E1">
            <w:pPr>
              <w:pStyle w:val="TAH"/>
            </w:pPr>
            <w:r w:rsidRPr="005307A3">
              <w:t>Ref.</w:t>
            </w:r>
          </w:p>
        </w:tc>
        <w:tc>
          <w:tcPr>
            <w:tcW w:w="993" w:type="dxa"/>
            <w:tcBorders>
              <w:top w:val="single" w:sz="6" w:space="0" w:color="auto"/>
              <w:left w:val="single" w:sz="6" w:space="0" w:color="auto"/>
              <w:bottom w:val="single" w:sz="6" w:space="0" w:color="auto"/>
              <w:right w:val="single" w:sz="6" w:space="0" w:color="auto"/>
            </w:tcBorders>
          </w:tcPr>
          <w:p w14:paraId="6DAAEB16" w14:textId="77777777" w:rsidR="00287281" w:rsidRPr="005307A3" w:rsidRDefault="00287281" w:rsidP="008248E1">
            <w:pPr>
              <w:pStyle w:val="TAH"/>
            </w:pPr>
            <w:r w:rsidRPr="005307A3">
              <w:t>Release</w:t>
            </w:r>
          </w:p>
        </w:tc>
        <w:tc>
          <w:tcPr>
            <w:tcW w:w="850" w:type="dxa"/>
            <w:tcBorders>
              <w:top w:val="single" w:sz="6" w:space="0" w:color="auto"/>
              <w:left w:val="single" w:sz="6" w:space="0" w:color="auto"/>
              <w:bottom w:val="single" w:sz="6" w:space="0" w:color="auto"/>
              <w:right w:val="single" w:sz="6" w:space="0" w:color="auto"/>
            </w:tcBorders>
          </w:tcPr>
          <w:p w14:paraId="51099ED5" w14:textId="77777777" w:rsidR="00287281" w:rsidRPr="005307A3" w:rsidRDefault="00287281" w:rsidP="008248E1">
            <w:pPr>
              <w:pStyle w:val="TAH"/>
            </w:pPr>
            <w:r w:rsidRPr="005307A3">
              <w:t>Status</w:t>
            </w:r>
          </w:p>
        </w:tc>
        <w:tc>
          <w:tcPr>
            <w:tcW w:w="851" w:type="dxa"/>
            <w:tcBorders>
              <w:top w:val="single" w:sz="6" w:space="0" w:color="auto"/>
              <w:left w:val="single" w:sz="6" w:space="0" w:color="auto"/>
              <w:bottom w:val="single" w:sz="6" w:space="0" w:color="auto"/>
              <w:right w:val="single" w:sz="6" w:space="0" w:color="auto"/>
            </w:tcBorders>
          </w:tcPr>
          <w:p w14:paraId="791F2452" w14:textId="77777777" w:rsidR="00287281" w:rsidRPr="005307A3" w:rsidRDefault="00287281" w:rsidP="008248E1">
            <w:pPr>
              <w:pStyle w:val="TAH"/>
            </w:pPr>
            <w:r w:rsidRPr="005307A3">
              <w:t>Support</w:t>
            </w:r>
          </w:p>
        </w:tc>
        <w:tc>
          <w:tcPr>
            <w:tcW w:w="1813" w:type="dxa"/>
            <w:tcBorders>
              <w:top w:val="single" w:sz="6" w:space="0" w:color="auto"/>
              <w:left w:val="single" w:sz="6" w:space="0" w:color="auto"/>
              <w:bottom w:val="single" w:sz="6" w:space="0" w:color="auto"/>
              <w:right w:val="single" w:sz="6" w:space="0" w:color="auto"/>
            </w:tcBorders>
          </w:tcPr>
          <w:p w14:paraId="3AC160EA" w14:textId="77777777" w:rsidR="00287281" w:rsidRPr="005307A3" w:rsidRDefault="00287281" w:rsidP="008248E1">
            <w:pPr>
              <w:pStyle w:val="TAH"/>
            </w:pPr>
            <w:r w:rsidRPr="005307A3">
              <w:t>Mnemonic</w:t>
            </w:r>
          </w:p>
        </w:tc>
      </w:tr>
      <w:tr w:rsidR="00287281" w:rsidRPr="005307A3" w14:paraId="2A25F194"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D4DC0C8" w14:textId="77777777" w:rsidR="00287281" w:rsidRPr="005307A3" w:rsidRDefault="00287281" w:rsidP="008248E1">
            <w:pPr>
              <w:pStyle w:val="TAC"/>
            </w:pPr>
            <w:r w:rsidRPr="005307A3">
              <w:t>1</w:t>
            </w:r>
          </w:p>
        </w:tc>
        <w:tc>
          <w:tcPr>
            <w:tcW w:w="709" w:type="dxa"/>
            <w:tcBorders>
              <w:top w:val="single" w:sz="6" w:space="0" w:color="auto"/>
              <w:left w:val="single" w:sz="6" w:space="0" w:color="auto"/>
              <w:bottom w:val="single" w:sz="6" w:space="0" w:color="auto"/>
              <w:right w:val="single" w:sz="6" w:space="0" w:color="auto"/>
            </w:tcBorders>
          </w:tcPr>
          <w:p w14:paraId="4AE98D40" w14:textId="77777777" w:rsidR="00287281" w:rsidRPr="005307A3" w:rsidRDefault="00287281" w:rsidP="008248E1">
            <w:pPr>
              <w:pStyle w:val="TAC"/>
            </w:pPr>
            <w:r w:rsidRPr="005307A3">
              <w:t>1.1</w:t>
            </w:r>
          </w:p>
        </w:tc>
        <w:tc>
          <w:tcPr>
            <w:tcW w:w="2268" w:type="dxa"/>
            <w:tcBorders>
              <w:top w:val="single" w:sz="6" w:space="0" w:color="auto"/>
              <w:left w:val="single" w:sz="6" w:space="0" w:color="auto"/>
              <w:bottom w:val="single" w:sz="6" w:space="0" w:color="auto"/>
              <w:right w:val="single" w:sz="6" w:space="0" w:color="auto"/>
            </w:tcBorders>
          </w:tcPr>
          <w:p w14:paraId="7CDCACDC" w14:textId="77777777" w:rsidR="00287281" w:rsidRPr="005307A3" w:rsidRDefault="00287281" w:rsidP="008248E1">
            <w:pPr>
              <w:pStyle w:val="TAL"/>
            </w:pPr>
            <w:r w:rsidRPr="005307A3">
              <w:t>Profile Download</w:t>
            </w:r>
          </w:p>
        </w:tc>
        <w:tc>
          <w:tcPr>
            <w:tcW w:w="1559" w:type="dxa"/>
            <w:tcBorders>
              <w:top w:val="single" w:sz="6" w:space="0" w:color="auto"/>
              <w:left w:val="single" w:sz="6" w:space="0" w:color="auto"/>
              <w:bottom w:val="single" w:sz="6" w:space="0" w:color="auto"/>
              <w:right w:val="single" w:sz="6" w:space="0" w:color="auto"/>
            </w:tcBorders>
          </w:tcPr>
          <w:p w14:paraId="38E0613E" w14:textId="77777777" w:rsidR="00287281" w:rsidRPr="005307A3" w:rsidRDefault="00287281" w:rsidP="008248E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2FF61F7" w14:textId="77777777" w:rsidR="00287281" w:rsidRPr="005307A3" w:rsidRDefault="00287281" w:rsidP="008248E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A5DFD6C" w14:textId="77777777" w:rsidR="00287281" w:rsidRPr="005307A3" w:rsidRDefault="00287281" w:rsidP="008248E1">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32CFF705" w14:textId="77777777" w:rsidR="00287281" w:rsidRPr="005307A3" w:rsidRDefault="00287281" w:rsidP="008248E1">
            <w:pPr>
              <w:pStyle w:val="TAC"/>
            </w:pPr>
          </w:p>
        </w:tc>
        <w:tc>
          <w:tcPr>
            <w:tcW w:w="1813" w:type="dxa"/>
            <w:tcBorders>
              <w:top w:val="single" w:sz="6" w:space="0" w:color="auto"/>
              <w:left w:val="single" w:sz="6" w:space="0" w:color="auto"/>
              <w:bottom w:val="single" w:sz="6" w:space="0" w:color="auto"/>
              <w:right w:val="single" w:sz="6" w:space="0" w:color="auto"/>
            </w:tcBorders>
          </w:tcPr>
          <w:p w14:paraId="6F444C09" w14:textId="77777777" w:rsidR="00287281" w:rsidRPr="005307A3" w:rsidRDefault="00287281" w:rsidP="008248E1">
            <w:pPr>
              <w:pStyle w:val="TAL"/>
            </w:pPr>
            <w:proofErr w:type="spellStart"/>
            <w:r w:rsidRPr="005307A3">
              <w:t>PD_Pro_D</w:t>
            </w:r>
            <w:r>
              <w:t>w</w:t>
            </w:r>
            <w:r w:rsidRPr="005307A3">
              <w:t>nl</w:t>
            </w:r>
            <w:proofErr w:type="spellEnd"/>
          </w:p>
        </w:tc>
      </w:tr>
      <w:tr w:rsidR="00287281" w:rsidRPr="005307A3" w14:paraId="341165D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CB17B6F" w14:textId="77777777" w:rsidR="00287281" w:rsidRPr="005307A3" w:rsidRDefault="00287281" w:rsidP="008248E1">
            <w:pPr>
              <w:pStyle w:val="TAC"/>
            </w:pPr>
            <w:r w:rsidRPr="005307A3">
              <w:t>2</w:t>
            </w:r>
          </w:p>
        </w:tc>
        <w:tc>
          <w:tcPr>
            <w:tcW w:w="709" w:type="dxa"/>
            <w:tcBorders>
              <w:top w:val="single" w:sz="6" w:space="0" w:color="auto"/>
              <w:left w:val="single" w:sz="6" w:space="0" w:color="auto"/>
              <w:bottom w:val="single" w:sz="6" w:space="0" w:color="auto"/>
              <w:right w:val="single" w:sz="6" w:space="0" w:color="auto"/>
            </w:tcBorders>
          </w:tcPr>
          <w:p w14:paraId="0FD8FB70" w14:textId="77777777" w:rsidR="00287281" w:rsidRPr="005307A3" w:rsidRDefault="00287281" w:rsidP="008248E1">
            <w:pPr>
              <w:pStyle w:val="TAC"/>
            </w:pPr>
            <w:r w:rsidRPr="005307A3">
              <w:t>1.2</w:t>
            </w:r>
          </w:p>
        </w:tc>
        <w:tc>
          <w:tcPr>
            <w:tcW w:w="2268" w:type="dxa"/>
            <w:tcBorders>
              <w:top w:val="single" w:sz="6" w:space="0" w:color="auto"/>
              <w:left w:val="single" w:sz="6" w:space="0" w:color="auto"/>
              <w:bottom w:val="single" w:sz="6" w:space="0" w:color="auto"/>
              <w:right w:val="single" w:sz="6" w:space="0" w:color="auto"/>
            </w:tcBorders>
          </w:tcPr>
          <w:p w14:paraId="1232AE50" w14:textId="77777777" w:rsidR="00287281" w:rsidRPr="005307A3" w:rsidRDefault="00287281" w:rsidP="008248E1">
            <w:pPr>
              <w:pStyle w:val="TAL"/>
            </w:pPr>
            <w:r w:rsidRPr="005307A3">
              <w:t>SMS-PP data download</w:t>
            </w:r>
          </w:p>
        </w:tc>
        <w:tc>
          <w:tcPr>
            <w:tcW w:w="1559" w:type="dxa"/>
            <w:tcBorders>
              <w:top w:val="single" w:sz="6" w:space="0" w:color="auto"/>
              <w:left w:val="single" w:sz="6" w:space="0" w:color="auto"/>
              <w:bottom w:val="single" w:sz="6" w:space="0" w:color="auto"/>
              <w:right w:val="single" w:sz="6" w:space="0" w:color="auto"/>
            </w:tcBorders>
          </w:tcPr>
          <w:p w14:paraId="3D55F680" w14:textId="77777777" w:rsidR="00287281" w:rsidRPr="005307A3" w:rsidRDefault="00287281" w:rsidP="008248E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5DE5243" w14:textId="77777777" w:rsidR="00287281" w:rsidRPr="005307A3" w:rsidRDefault="00287281" w:rsidP="008248E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D068BEF" w14:textId="77777777" w:rsidR="00287281" w:rsidRPr="005307A3" w:rsidRDefault="00287281" w:rsidP="008248E1">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5F33477C" w14:textId="77777777" w:rsidR="00287281" w:rsidRPr="005307A3" w:rsidRDefault="00287281" w:rsidP="008248E1">
            <w:pPr>
              <w:pStyle w:val="TAC"/>
            </w:pPr>
          </w:p>
        </w:tc>
        <w:tc>
          <w:tcPr>
            <w:tcW w:w="1813" w:type="dxa"/>
            <w:tcBorders>
              <w:top w:val="single" w:sz="6" w:space="0" w:color="auto"/>
              <w:left w:val="single" w:sz="6" w:space="0" w:color="auto"/>
              <w:bottom w:val="single" w:sz="6" w:space="0" w:color="auto"/>
              <w:right w:val="single" w:sz="6" w:space="0" w:color="auto"/>
            </w:tcBorders>
          </w:tcPr>
          <w:p w14:paraId="4D4A3CF5" w14:textId="77777777" w:rsidR="00287281" w:rsidRPr="005307A3" w:rsidRDefault="00287281" w:rsidP="008248E1">
            <w:pPr>
              <w:pStyle w:val="TAL"/>
            </w:pPr>
            <w:r w:rsidRPr="005307A3">
              <w:t>PD_SMS_PP</w:t>
            </w:r>
          </w:p>
        </w:tc>
      </w:tr>
      <w:tr w:rsidR="00287281" w:rsidRPr="005307A3" w14:paraId="0F42B15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A7C8CA0" w14:textId="77777777" w:rsidR="00287281" w:rsidRPr="005307A3" w:rsidRDefault="00287281" w:rsidP="008248E1">
            <w:pPr>
              <w:pStyle w:val="TAC"/>
            </w:pPr>
            <w:r w:rsidRPr="005307A3">
              <w:t>3</w:t>
            </w:r>
          </w:p>
        </w:tc>
        <w:tc>
          <w:tcPr>
            <w:tcW w:w="709" w:type="dxa"/>
            <w:tcBorders>
              <w:top w:val="single" w:sz="6" w:space="0" w:color="auto"/>
              <w:left w:val="single" w:sz="6" w:space="0" w:color="auto"/>
              <w:bottom w:val="single" w:sz="6" w:space="0" w:color="auto"/>
              <w:right w:val="single" w:sz="6" w:space="0" w:color="auto"/>
            </w:tcBorders>
          </w:tcPr>
          <w:p w14:paraId="372B8D59" w14:textId="77777777" w:rsidR="00287281" w:rsidRPr="005307A3" w:rsidRDefault="00287281" w:rsidP="008248E1">
            <w:pPr>
              <w:pStyle w:val="TAC"/>
            </w:pPr>
            <w:r w:rsidRPr="005307A3">
              <w:t>1.3</w:t>
            </w:r>
          </w:p>
        </w:tc>
        <w:tc>
          <w:tcPr>
            <w:tcW w:w="2268" w:type="dxa"/>
            <w:tcBorders>
              <w:top w:val="single" w:sz="6" w:space="0" w:color="auto"/>
              <w:left w:val="single" w:sz="6" w:space="0" w:color="auto"/>
              <w:bottom w:val="single" w:sz="6" w:space="0" w:color="auto"/>
              <w:right w:val="single" w:sz="6" w:space="0" w:color="auto"/>
            </w:tcBorders>
          </w:tcPr>
          <w:p w14:paraId="1CDA6427" w14:textId="77777777" w:rsidR="00287281" w:rsidRPr="005307A3" w:rsidRDefault="00287281" w:rsidP="008248E1">
            <w:pPr>
              <w:pStyle w:val="TAL"/>
            </w:pPr>
            <w:r w:rsidRPr="005307A3">
              <w:t>Cell Broadcast data download</w:t>
            </w:r>
          </w:p>
        </w:tc>
        <w:tc>
          <w:tcPr>
            <w:tcW w:w="1559" w:type="dxa"/>
            <w:tcBorders>
              <w:top w:val="single" w:sz="6" w:space="0" w:color="auto"/>
              <w:left w:val="single" w:sz="6" w:space="0" w:color="auto"/>
              <w:bottom w:val="single" w:sz="6" w:space="0" w:color="auto"/>
              <w:right w:val="single" w:sz="6" w:space="0" w:color="auto"/>
            </w:tcBorders>
          </w:tcPr>
          <w:p w14:paraId="0140F753" w14:textId="77777777" w:rsidR="00287281" w:rsidRPr="005307A3" w:rsidRDefault="00287281" w:rsidP="008248E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45CE5BF" w14:textId="77777777" w:rsidR="00287281" w:rsidRPr="005307A3" w:rsidRDefault="00287281" w:rsidP="008248E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AE6ABDF" w14:textId="77777777" w:rsidR="00287281" w:rsidRPr="005307A3" w:rsidRDefault="00287281" w:rsidP="008248E1">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2E5C8D66" w14:textId="77777777" w:rsidR="00287281" w:rsidRPr="005307A3" w:rsidRDefault="00287281" w:rsidP="008248E1">
            <w:pPr>
              <w:pStyle w:val="TAC"/>
            </w:pPr>
          </w:p>
        </w:tc>
        <w:tc>
          <w:tcPr>
            <w:tcW w:w="1813" w:type="dxa"/>
            <w:tcBorders>
              <w:top w:val="single" w:sz="6" w:space="0" w:color="auto"/>
              <w:left w:val="single" w:sz="6" w:space="0" w:color="auto"/>
              <w:bottom w:val="single" w:sz="6" w:space="0" w:color="auto"/>
              <w:right w:val="single" w:sz="6" w:space="0" w:color="auto"/>
            </w:tcBorders>
          </w:tcPr>
          <w:p w14:paraId="2FA95C32" w14:textId="77777777" w:rsidR="00287281" w:rsidRPr="005307A3" w:rsidRDefault="00287281" w:rsidP="008248E1">
            <w:pPr>
              <w:pStyle w:val="TAL"/>
            </w:pPr>
            <w:r w:rsidRPr="005307A3">
              <w:t>PD_CB</w:t>
            </w:r>
          </w:p>
        </w:tc>
      </w:tr>
      <w:tr w:rsidR="00287281" w:rsidRPr="005307A3" w14:paraId="0B19BEC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C9A6C3E" w14:textId="77777777" w:rsidR="00287281" w:rsidRPr="005307A3" w:rsidRDefault="00287281" w:rsidP="008248E1">
            <w:pPr>
              <w:pStyle w:val="TAC"/>
            </w:pPr>
            <w:r w:rsidRPr="005307A3">
              <w:t>4</w:t>
            </w:r>
          </w:p>
        </w:tc>
        <w:tc>
          <w:tcPr>
            <w:tcW w:w="709" w:type="dxa"/>
            <w:tcBorders>
              <w:top w:val="single" w:sz="6" w:space="0" w:color="auto"/>
              <w:left w:val="single" w:sz="6" w:space="0" w:color="auto"/>
              <w:bottom w:val="single" w:sz="6" w:space="0" w:color="auto"/>
              <w:right w:val="single" w:sz="6" w:space="0" w:color="auto"/>
            </w:tcBorders>
          </w:tcPr>
          <w:p w14:paraId="1B372FE3" w14:textId="77777777" w:rsidR="00287281" w:rsidRPr="005307A3" w:rsidRDefault="00287281" w:rsidP="008248E1">
            <w:pPr>
              <w:pStyle w:val="TAC"/>
            </w:pPr>
            <w:r w:rsidRPr="005307A3">
              <w:t>1.4</w:t>
            </w:r>
          </w:p>
        </w:tc>
        <w:tc>
          <w:tcPr>
            <w:tcW w:w="2268" w:type="dxa"/>
            <w:tcBorders>
              <w:top w:val="single" w:sz="6" w:space="0" w:color="auto"/>
              <w:left w:val="single" w:sz="6" w:space="0" w:color="auto"/>
              <w:bottom w:val="single" w:sz="6" w:space="0" w:color="auto"/>
              <w:right w:val="single" w:sz="6" w:space="0" w:color="auto"/>
            </w:tcBorders>
          </w:tcPr>
          <w:p w14:paraId="2F34D522" w14:textId="77777777" w:rsidR="00287281" w:rsidRPr="005307A3" w:rsidRDefault="00287281" w:rsidP="008248E1">
            <w:pPr>
              <w:pStyle w:val="TAL"/>
            </w:pPr>
            <w:r w:rsidRPr="005307A3">
              <w:t>Menu selection</w:t>
            </w:r>
          </w:p>
        </w:tc>
        <w:tc>
          <w:tcPr>
            <w:tcW w:w="1559" w:type="dxa"/>
            <w:tcBorders>
              <w:top w:val="single" w:sz="6" w:space="0" w:color="auto"/>
              <w:left w:val="single" w:sz="6" w:space="0" w:color="auto"/>
              <w:bottom w:val="single" w:sz="6" w:space="0" w:color="auto"/>
              <w:right w:val="single" w:sz="6" w:space="0" w:color="auto"/>
            </w:tcBorders>
          </w:tcPr>
          <w:p w14:paraId="18E13FA3" w14:textId="77777777" w:rsidR="00287281" w:rsidRPr="005307A3" w:rsidRDefault="00287281" w:rsidP="008248E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453123B" w14:textId="77777777" w:rsidR="00287281" w:rsidRPr="005307A3" w:rsidRDefault="00287281" w:rsidP="008248E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1EF15E2" w14:textId="77777777" w:rsidR="00287281" w:rsidRPr="005307A3" w:rsidRDefault="00287281" w:rsidP="008248E1">
            <w:pPr>
              <w:pStyle w:val="TAC"/>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5C275EA2" w14:textId="77777777" w:rsidR="00287281" w:rsidRPr="005307A3" w:rsidRDefault="00287281" w:rsidP="008248E1">
            <w:pPr>
              <w:pStyle w:val="TAC"/>
            </w:pPr>
          </w:p>
        </w:tc>
        <w:tc>
          <w:tcPr>
            <w:tcW w:w="1813" w:type="dxa"/>
            <w:tcBorders>
              <w:top w:val="single" w:sz="6" w:space="0" w:color="auto"/>
              <w:left w:val="single" w:sz="6" w:space="0" w:color="auto"/>
              <w:bottom w:val="single" w:sz="6" w:space="0" w:color="auto"/>
              <w:right w:val="single" w:sz="6" w:space="0" w:color="auto"/>
            </w:tcBorders>
          </w:tcPr>
          <w:p w14:paraId="6D665D64" w14:textId="77777777" w:rsidR="00287281" w:rsidRPr="005307A3" w:rsidRDefault="00287281" w:rsidP="008248E1">
            <w:pPr>
              <w:pStyle w:val="TAL"/>
            </w:pPr>
            <w:proofErr w:type="spellStart"/>
            <w:r w:rsidRPr="005307A3">
              <w:t>PD_Menu_sel</w:t>
            </w:r>
            <w:proofErr w:type="spellEnd"/>
          </w:p>
        </w:tc>
      </w:tr>
      <w:tr w:rsidR="00287281" w:rsidRPr="005307A3" w14:paraId="407E4530"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5B90FCA" w14:textId="77777777" w:rsidR="00287281" w:rsidRPr="005307A3" w:rsidRDefault="00287281" w:rsidP="008248E1">
            <w:pPr>
              <w:pStyle w:val="TAC"/>
            </w:pPr>
            <w:r w:rsidRPr="005307A3">
              <w:t>5</w:t>
            </w:r>
          </w:p>
        </w:tc>
        <w:tc>
          <w:tcPr>
            <w:tcW w:w="709" w:type="dxa"/>
            <w:tcBorders>
              <w:top w:val="single" w:sz="6" w:space="0" w:color="auto"/>
              <w:left w:val="single" w:sz="6" w:space="0" w:color="auto"/>
              <w:bottom w:val="single" w:sz="6" w:space="0" w:color="auto"/>
              <w:right w:val="single" w:sz="6" w:space="0" w:color="auto"/>
            </w:tcBorders>
          </w:tcPr>
          <w:p w14:paraId="579FB25D" w14:textId="77777777" w:rsidR="00287281" w:rsidRPr="005307A3" w:rsidRDefault="00287281" w:rsidP="008248E1">
            <w:pPr>
              <w:pStyle w:val="TAC"/>
            </w:pPr>
            <w:r w:rsidRPr="005307A3">
              <w:t>1.5</w:t>
            </w:r>
          </w:p>
        </w:tc>
        <w:tc>
          <w:tcPr>
            <w:tcW w:w="2268" w:type="dxa"/>
            <w:tcBorders>
              <w:top w:val="single" w:sz="6" w:space="0" w:color="auto"/>
              <w:left w:val="single" w:sz="6" w:space="0" w:color="auto"/>
              <w:bottom w:val="single" w:sz="6" w:space="0" w:color="auto"/>
              <w:right w:val="single" w:sz="6" w:space="0" w:color="auto"/>
            </w:tcBorders>
          </w:tcPr>
          <w:p w14:paraId="248A8EE6" w14:textId="77777777" w:rsidR="00287281" w:rsidRPr="005307A3" w:rsidRDefault="00287281" w:rsidP="008248E1">
            <w:pPr>
              <w:pStyle w:val="TAL"/>
            </w:pPr>
            <w:r w:rsidRPr="005307A3">
              <w:t>Bit =1 if SMS-PP data Download supported</w:t>
            </w:r>
          </w:p>
        </w:tc>
        <w:tc>
          <w:tcPr>
            <w:tcW w:w="1559" w:type="dxa"/>
            <w:tcBorders>
              <w:top w:val="single" w:sz="6" w:space="0" w:color="auto"/>
              <w:left w:val="single" w:sz="6" w:space="0" w:color="auto"/>
              <w:bottom w:val="single" w:sz="6" w:space="0" w:color="auto"/>
              <w:right w:val="single" w:sz="6" w:space="0" w:color="auto"/>
            </w:tcBorders>
          </w:tcPr>
          <w:p w14:paraId="7298E3B8" w14:textId="77777777" w:rsidR="00287281" w:rsidRPr="005307A3" w:rsidRDefault="00287281" w:rsidP="008248E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E6505B3" w14:textId="77777777" w:rsidR="00287281" w:rsidRPr="005307A3" w:rsidRDefault="00287281" w:rsidP="008248E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498879C" w14:textId="77777777" w:rsidR="00287281" w:rsidRPr="005307A3" w:rsidRDefault="00287281" w:rsidP="008248E1">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5A972E95" w14:textId="77777777" w:rsidR="00287281" w:rsidRPr="005307A3" w:rsidRDefault="00287281" w:rsidP="008248E1">
            <w:pPr>
              <w:pStyle w:val="TAC"/>
            </w:pPr>
          </w:p>
        </w:tc>
        <w:tc>
          <w:tcPr>
            <w:tcW w:w="1813" w:type="dxa"/>
            <w:tcBorders>
              <w:top w:val="single" w:sz="6" w:space="0" w:color="auto"/>
              <w:left w:val="single" w:sz="6" w:space="0" w:color="auto"/>
              <w:bottom w:val="single" w:sz="6" w:space="0" w:color="auto"/>
              <w:right w:val="single" w:sz="6" w:space="0" w:color="auto"/>
            </w:tcBorders>
          </w:tcPr>
          <w:p w14:paraId="74E2EBD5" w14:textId="77777777" w:rsidR="00287281" w:rsidRPr="005307A3" w:rsidRDefault="00287281" w:rsidP="008248E1">
            <w:pPr>
              <w:pStyle w:val="TAL"/>
            </w:pPr>
            <w:r w:rsidRPr="005307A3">
              <w:t>PD_SMS_PP</w:t>
            </w:r>
          </w:p>
        </w:tc>
      </w:tr>
      <w:tr w:rsidR="00287281" w:rsidRPr="005307A3" w14:paraId="7D7B673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7311130" w14:textId="77777777" w:rsidR="00287281" w:rsidRPr="005307A3" w:rsidRDefault="00287281" w:rsidP="008248E1">
            <w:pPr>
              <w:pStyle w:val="TAC"/>
            </w:pPr>
            <w:r w:rsidRPr="005307A3">
              <w:t>6</w:t>
            </w:r>
          </w:p>
        </w:tc>
        <w:tc>
          <w:tcPr>
            <w:tcW w:w="709" w:type="dxa"/>
            <w:tcBorders>
              <w:top w:val="single" w:sz="6" w:space="0" w:color="auto"/>
              <w:left w:val="single" w:sz="6" w:space="0" w:color="auto"/>
              <w:bottom w:val="single" w:sz="6" w:space="0" w:color="auto"/>
              <w:right w:val="single" w:sz="6" w:space="0" w:color="auto"/>
            </w:tcBorders>
          </w:tcPr>
          <w:p w14:paraId="406D349B" w14:textId="77777777" w:rsidR="00287281" w:rsidRPr="005307A3" w:rsidRDefault="00287281" w:rsidP="008248E1">
            <w:pPr>
              <w:pStyle w:val="TAC"/>
            </w:pPr>
            <w:r w:rsidRPr="005307A3">
              <w:t>1.6</w:t>
            </w:r>
          </w:p>
        </w:tc>
        <w:tc>
          <w:tcPr>
            <w:tcW w:w="2268" w:type="dxa"/>
            <w:tcBorders>
              <w:top w:val="single" w:sz="6" w:space="0" w:color="auto"/>
              <w:left w:val="single" w:sz="6" w:space="0" w:color="auto"/>
              <w:bottom w:val="single" w:sz="6" w:space="0" w:color="auto"/>
              <w:right w:val="single" w:sz="6" w:space="0" w:color="auto"/>
            </w:tcBorders>
          </w:tcPr>
          <w:p w14:paraId="3887F3CD" w14:textId="77777777" w:rsidR="00287281" w:rsidRPr="005307A3" w:rsidRDefault="00287281" w:rsidP="008248E1">
            <w:pPr>
              <w:pStyle w:val="TAL"/>
            </w:pPr>
            <w:r w:rsidRPr="005307A3">
              <w:t>Timer expiration</w:t>
            </w:r>
          </w:p>
        </w:tc>
        <w:tc>
          <w:tcPr>
            <w:tcW w:w="1559" w:type="dxa"/>
            <w:tcBorders>
              <w:top w:val="single" w:sz="6" w:space="0" w:color="auto"/>
              <w:left w:val="single" w:sz="6" w:space="0" w:color="auto"/>
              <w:bottom w:val="single" w:sz="6" w:space="0" w:color="auto"/>
              <w:right w:val="single" w:sz="6" w:space="0" w:color="auto"/>
            </w:tcBorders>
          </w:tcPr>
          <w:p w14:paraId="52A0E2FA" w14:textId="77777777" w:rsidR="00287281" w:rsidRPr="005307A3" w:rsidRDefault="00287281" w:rsidP="008248E1">
            <w:pPr>
              <w:pStyle w:val="TAL"/>
            </w:pPr>
            <w:r w:rsidRPr="005307A3">
              <w:t>TS 31.111 §5.</w:t>
            </w:r>
          </w:p>
        </w:tc>
        <w:tc>
          <w:tcPr>
            <w:tcW w:w="993" w:type="dxa"/>
            <w:tcBorders>
              <w:top w:val="single" w:sz="6" w:space="0" w:color="auto"/>
              <w:left w:val="single" w:sz="6" w:space="0" w:color="auto"/>
              <w:bottom w:val="single" w:sz="6" w:space="0" w:color="auto"/>
              <w:right w:val="single" w:sz="6" w:space="0" w:color="auto"/>
            </w:tcBorders>
          </w:tcPr>
          <w:p w14:paraId="0130730E" w14:textId="77777777" w:rsidR="00287281" w:rsidRPr="005307A3" w:rsidRDefault="00287281" w:rsidP="008248E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ABA9895" w14:textId="77777777" w:rsidR="00287281" w:rsidRPr="005307A3" w:rsidRDefault="00287281" w:rsidP="008248E1">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237C6453" w14:textId="77777777" w:rsidR="00287281" w:rsidRPr="005307A3" w:rsidRDefault="00287281" w:rsidP="008248E1">
            <w:pPr>
              <w:pStyle w:val="TAC"/>
            </w:pPr>
          </w:p>
        </w:tc>
        <w:tc>
          <w:tcPr>
            <w:tcW w:w="1813" w:type="dxa"/>
            <w:tcBorders>
              <w:top w:val="single" w:sz="6" w:space="0" w:color="auto"/>
              <w:left w:val="single" w:sz="6" w:space="0" w:color="auto"/>
              <w:bottom w:val="single" w:sz="6" w:space="0" w:color="auto"/>
              <w:right w:val="single" w:sz="6" w:space="0" w:color="auto"/>
            </w:tcBorders>
          </w:tcPr>
          <w:p w14:paraId="76217B12" w14:textId="77777777" w:rsidR="00287281" w:rsidRPr="005307A3" w:rsidRDefault="00287281" w:rsidP="008248E1">
            <w:pPr>
              <w:pStyle w:val="TAL"/>
            </w:pPr>
            <w:proofErr w:type="spellStart"/>
            <w:r w:rsidRPr="005307A3">
              <w:t>PD_TExpir</w:t>
            </w:r>
            <w:proofErr w:type="spellEnd"/>
          </w:p>
        </w:tc>
      </w:tr>
      <w:tr w:rsidR="00287281" w:rsidRPr="005307A3" w14:paraId="4422FAE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2335E42" w14:textId="77777777" w:rsidR="00287281" w:rsidRPr="005307A3" w:rsidRDefault="00287281" w:rsidP="008248E1">
            <w:pPr>
              <w:pStyle w:val="TAC"/>
            </w:pPr>
            <w:r w:rsidRPr="005307A3">
              <w:t>7</w:t>
            </w:r>
          </w:p>
        </w:tc>
        <w:tc>
          <w:tcPr>
            <w:tcW w:w="709" w:type="dxa"/>
            <w:tcBorders>
              <w:top w:val="single" w:sz="6" w:space="0" w:color="auto"/>
              <w:left w:val="single" w:sz="6" w:space="0" w:color="auto"/>
              <w:bottom w:val="single" w:sz="6" w:space="0" w:color="auto"/>
              <w:right w:val="single" w:sz="6" w:space="0" w:color="auto"/>
            </w:tcBorders>
          </w:tcPr>
          <w:p w14:paraId="07B3C327" w14:textId="77777777" w:rsidR="00287281" w:rsidRPr="005307A3" w:rsidRDefault="00287281" w:rsidP="008248E1">
            <w:pPr>
              <w:pStyle w:val="TAC"/>
            </w:pPr>
            <w:r w:rsidRPr="005307A3">
              <w:t>1.7</w:t>
            </w:r>
          </w:p>
        </w:tc>
        <w:tc>
          <w:tcPr>
            <w:tcW w:w="2268" w:type="dxa"/>
            <w:tcBorders>
              <w:top w:val="single" w:sz="6" w:space="0" w:color="auto"/>
              <w:left w:val="single" w:sz="6" w:space="0" w:color="auto"/>
              <w:bottom w:val="single" w:sz="6" w:space="0" w:color="auto"/>
              <w:right w:val="single" w:sz="6" w:space="0" w:color="auto"/>
            </w:tcBorders>
          </w:tcPr>
          <w:p w14:paraId="165252FD" w14:textId="77777777" w:rsidR="00287281" w:rsidRPr="005307A3" w:rsidRDefault="00287281" w:rsidP="008248E1">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6F4677A2" w14:textId="77777777" w:rsidR="00287281" w:rsidRPr="005307A3" w:rsidRDefault="00287281" w:rsidP="008248E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D687A98" w14:textId="77777777" w:rsidR="00287281" w:rsidRPr="005307A3" w:rsidRDefault="00287281" w:rsidP="008248E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C3421AA" w14:textId="77777777" w:rsidR="00287281" w:rsidRPr="005307A3" w:rsidRDefault="00287281" w:rsidP="008248E1">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66FC47C1" w14:textId="77777777" w:rsidR="00287281" w:rsidRPr="005307A3" w:rsidRDefault="00287281" w:rsidP="008248E1">
            <w:pPr>
              <w:pStyle w:val="TAC"/>
            </w:pPr>
          </w:p>
        </w:tc>
        <w:tc>
          <w:tcPr>
            <w:tcW w:w="1813" w:type="dxa"/>
            <w:tcBorders>
              <w:top w:val="single" w:sz="6" w:space="0" w:color="auto"/>
              <w:left w:val="single" w:sz="6" w:space="0" w:color="auto"/>
              <w:bottom w:val="single" w:sz="6" w:space="0" w:color="auto"/>
              <w:right w:val="single" w:sz="6" w:space="0" w:color="auto"/>
            </w:tcBorders>
          </w:tcPr>
          <w:p w14:paraId="77599E83" w14:textId="77777777" w:rsidR="00287281" w:rsidRPr="005307A3" w:rsidRDefault="00287281" w:rsidP="008248E1">
            <w:pPr>
              <w:pStyle w:val="TAL"/>
            </w:pPr>
            <w:r w:rsidRPr="005307A3">
              <w:t>PD_CC</w:t>
            </w:r>
          </w:p>
        </w:tc>
      </w:tr>
      <w:tr w:rsidR="00287281" w:rsidRPr="005307A3" w14:paraId="21822ED4"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D005EBE" w14:textId="77777777" w:rsidR="00287281" w:rsidRPr="005307A3" w:rsidRDefault="00287281" w:rsidP="008248E1">
            <w:pPr>
              <w:pStyle w:val="TAC"/>
            </w:pPr>
            <w:r w:rsidRPr="005307A3">
              <w:t>8</w:t>
            </w:r>
          </w:p>
        </w:tc>
        <w:tc>
          <w:tcPr>
            <w:tcW w:w="709" w:type="dxa"/>
            <w:tcBorders>
              <w:top w:val="single" w:sz="6" w:space="0" w:color="auto"/>
              <w:left w:val="single" w:sz="6" w:space="0" w:color="auto"/>
              <w:bottom w:val="single" w:sz="6" w:space="0" w:color="auto"/>
              <w:right w:val="single" w:sz="6" w:space="0" w:color="auto"/>
            </w:tcBorders>
          </w:tcPr>
          <w:p w14:paraId="623F44EF" w14:textId="77777777" w:rsidR="00287281" w:rsidRPr="005307A3" w:rsidRDefault="00287281" w:rsidP="008248E1">
            <w:pPr>
              <w:pStyle w:val="TAC"/>
            </w:pPr>
            <w:r w:rsidRPr="005307A3">
              <w:t>1.8</w:t>
            </w:r>
          </w:p>
        </w:tc>
        <w:tc>
          <w:tcPr>
            <w:tcW w:w="2268" w:type="dxa"/>
            <w:tcBorders>
              <w:top w:val="single" w:sz="6" w:space="0" w:color="auto"/>
              <w:left w:val="single" w:sz="6" w:space="0" w:color="auto"/>
              <w:bottom w:val="single" w:sz="6" w:space="0" w:color="auto"/>
              <w:right w:val="single" w:sz="6" w:space="0" w:color="auto"/>
            </w:tcBorders>
          </w:tcPr>
          <w:p w14:paraId="30448195" w14:textId="77777777" w:rsidR="00287281" w:rsidRPr="005307A3" w:rsidRDefault="00287281" w:rsidP="008248E1">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4F2BF52A" w14:textId="77777777" w:rsidR="00287281" w:rsidRPr="005307A3" w:rsidRDefault="00287281" w:rsidP="008248E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4692366" w14:textId="77777777" w:rsidR="00287281" w:rsidRPr="005307A3" w:rsidRDefault="00287281" w:rsidP="008248E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07FE369" w14:textId="77777777" w:rsidR="00287281" w:rsidRPr="005307A3" w:rsidRDefault="00287281" w:rsidP="008248E1">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35440771" w14:textId="77777777" w:rsidR="00287281" w:rsidRPr="005307A3" w:rsidRDefault="00287281" w:rsidP="008248E1">
            <w:pPr>
              <w:pStyle w:val="TAC"/>
            </w:pPr>
          </w:p>
        </w:tc>
        <w:tc>
          <w:tcPr>
            <w:tcW w:w="1813" w:type="dxa"/>
            <w:tcBorders>
              <w:top w:val="single" w:sz="6" w:space="0" w:color="auto"/>
              <w:left w:val="single" w:sz="6" w:space="0" w:color="auto"/>
              <w:bottom w:val="single" w:sz="6" w:space="0" w:color="auto"/>
              <w:right w:val="single" w:sz="6" w:space="0" w:color="auto"/>
            </w:tcBorders>
          </w:tcPr>
          <w:p w14:paraId="0DDE3ACB" w14:textId="77777777" w:rsidR="00287281" w:rsidRPr="005307A3" w:rsidRDefault="00287281" w:rsidP="008248E1">
            <w:pPr>
              <w:pStyle w:val="TAL"/>
            </w:pPr>
            <w:r w:rsidRPr="005307A3">
              <w:t>PD_CC</w:t>
            </w:r>
          </w:p>
        </w:tc>
      </w:tr>
      <w:tr w:rsidR="00287281" w:rsidRPr="005307A3" w14:paraId="15A3A64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A4B2D85" w14:textId="77777777" w:rsidR="00287281" w:rsidRPr="005307A3" w:rsidRDefault="00287281" w:rsidP="008248E1">
            <w:pPr>
              <w:pStyle w:val="TAC"/>
            </w:pPr>
            <w:r w:rsidRPr="005307A3">
              <w:t>9</w:t>
            </w:r>
          </w:p>
        </w:tc>
        <w:tc>
          <w:tcPr>
            <w:tcW w:w="709" w:type="dxa"/>
            <w:tcBorders>
              <w:top w:val="single" w:sz="6" w:space="0" w:color="auto"/>
              <w:left w:val="single" w:sz="6" w:space="0" w:color="auto"/>
              <w:bottom w:val="single" w:sz="6" w:space="0" w:color="auto"/>
              <w:right w:val="single" w:sz="6" w:space="0" w:color="auto"/>
            </w:tcBorders>
          </w:tcPr>
          <w:p w14:paraId="511E0B20" w14:textId="77777777" w:rsidR="00287281" w:rsidRPr="005307A3" w:rsidRDefault="00287281" w:rsidP="008248E1">
            <w:pPr>
              <w:pStyle w:val="TAC"/>
            </w:pPr>
            <w:r w:rsidRPr="005307A3">
              <w:t>2.1</w:t>
            </w:r>
          </w:p>
        </w:tc>
        <w:tc>
          <w:tcPr>
            <w:tcW w:w="2268" w:type="dxa"/>
            <w:tcBorders>
              <w:top w:val="single" w:sz="6" w:space="0" w:color="auto"/>
              <w:left w:val="single" w:sz="6" w:space="0" w:color="auto"/>
              <w:bottom w:val="single" w:sz="6" w:space="0" w:color="auto"/>
              <w:right w:val="single" w:sz="6" w:space="0" w:color="auto"/>
            </w:tcBorders>
          </w:tcPr>
          <w:p w14:paraId="089DB33B" w14:textId="77777777" w:rsidR="00287281" w:rsidRPr="005307A3" w:rsidRDefault="00287281" w:rsidP="008248E1">
            <w:pPr>
              <w:pStyle w:val="TAL"/>
            </w:pPr>
            <w:r w:rsidRPr="005307A3">
              <w:t>Command result</w:t>
            </w:r>
          </w:p>
        </w:tc>
        <w:tc>
          <w:tcPr>
            <w:tcW w:w="1559" w:type="dxa"/>
            <w:tcBorders>
              <w:top w:val="single" w:sz="6" w:space="0" w:color="auto"/>
              <w:left w:val="single" w:sz="6" w:space="0" w:color="auto"/>
              <w:bottom w:val="single" w:sz="6" w:space="0" w:color="auto"/>
              <w:right w:val="single" w:sz="6" w:space="0" w:color="auto"/>
            </w:tcBorders>
          </w:tcPr>
          <w:p w14:paraId="24F1816D" w14:textId="77777777" w:rsidR="00287281" w:rsidRPr="005307A3" w:rsidRDefault="00287281" w:rsidP="008248E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FFF05C4" w14:textId="77777777" w:rsidR="00287281" w:rsidRPr="005307A3" w:rsidRDefault="00287281" w:rsidP="008248E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58D21DE" w14:textId="77777777" w:rsidR="00287281" w:rsidRPr="005307A3" w:rsidRDefault="00287281" w:rsidP="008248E1">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2259308B" w14:textId="77777777" w:rsidR="00287281" w:rsidRPr="005307A3" w:rsidRDefault="00287281" w:rsidP="008248E1">
            <w:pPr>
              <w:pStyle w:val="TAC"/>
            </w:pPr>
          </w:p>
        </w:tc>
        <w:tc>
          <w:tcPr>
            <w:tcW w:w="1813" w:type="dxa"/>
            <w:tcBorders>
              <w:top w:val="single" w:sz="6" w:space="0" w:color="auto"/>
              <w:left w:val="single" w:sz="6" w:space="0" w:color="auto"/>
              <w:bottom w:val="single" w:sz="6" w:space="0" w:color="auto"/>
              <w:right w:val="single" w:sz="6" w:space="0" w:color="auto"/>
            </w:tcBorders>
          </w:tcPr>
          <w:p w14:paraId="52A817BE" w14:textId="77777777" w:rsidR="00287281" w:rsidRPr="005307A3" w:rsidRDefault="00287281" w:rsidP="008248E1">
            <w:pPr>
              <w:pStyle w:val="TAL"/>
            </w:pPr>
            <w:proofErr w:type="spellStart"/>
            <w:r w:rsidRPr="005307A3">
              <w:t>PD_Cmd_Res</w:t>
            </w:r>
            <w:proofErr w:type="spellEnd"/>
          </w:p>
        </w:tc>
      </w:tr>
      <w:tr w:rsidR="00287281" w:rsidRPr="005307A3" w14:paraId="690E744E"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22F7605" w14:textId="77777777" w:rsidR="00287281" w:rsidRPr="005307A3" w:rsidRDefault="00287281" w:rsidP="008248E1">
            <w:pPr>
              <w:pStyle w:val="TAC"/>
            </w:pPr>
            <w:r w:rsidRPr="005307A3">
              <w:t>10</w:t>
            </w:r>
          </w:p>
        </w:tc>
        <w:tc>
          <w:tcPr>
            <w:tcW w:w="709" w:type="dxa"/>
            <w:tcBorders>
              <w:top w:val="single" w:sz="6" w:space="0" w:color="auto"/>
              <w:left w:val="single" w:sz="6" w:space="0" w:color="auto"/>
              <w:bottom w:val="single" w:sz="6" w:space="0" w:color="auto"/>
              <w:right w:val="single" w:sz="6" w:space="0" w:color="auto"/>
            </w:tcBorders>
          </w:tcPr>
          <w:p w14:paraId="31CF7170" w14:textId="77777777" w:rsidR="00287281" w:rsidRPr="005307A3" w:rsidRDefault="00287281" w:rsidP="008248E1">
            <w:pPr>
              <w:pStyle w:val="TAC"/>
            </w:pPr>
            <w:r w:rsidRPr="005307A3">
              <w:t>2.2</w:t>
            </w:r>
          </w:p>
        </w:tc>
        <w:tc>
          <w:tcPr>
            <w:tcW w:w="2268" w:type="dxa"/>
            <w:tcBorders>
              <w:top w:val="single" w:sz="6" w:space="0" w:color="auto"/>
              <w:left w:val="single" w:sz="6" w:space="0" w:color="auto"/>
              <w:bottom w:val="single" w:sz="6" w:space="0" w:color="auto"/>
              <w:right w:val="single" w:sz="6" w:space="0" w:color="auto"/>
            </w:tcBorders>
          </w:tcPr>
          <w:p w14:paraId="7E3FA46F" w14:textId="77777777" w:rsidR="00287281" w:rsidRPr="005307A3" w:rsidRDefault="00287281" w:rsidP="008248E1">
            <w:pPr>
              <w:pStyle w:val="TAL"/>
            </w:pPr>
            <w:r w:rsidRPr="005307A3">
              <w:t>Call Control by USIM</w:t>
            </w:r>
          </w:p>
        </w:tc>
        <w:tc>
          <w:tcPr>
            <w:tcW w:w="1559" w:type="dxa"/>
            <w:tcBorders>
              <w:top w:val="single" w:sz="6" w:space="0" w:color="auto"/>
              <w:left w:val="single" w:sz="6" w:space="0" w:color="auto"/>
              <w:bottom w:val="single" w:sz="6" w:space="0" w:color="auto"/>
              <w:right w:val="single" w:sz="6" w:space="0" w:color="auto"/>
            </w:tcBorders>
          </w:tcPr>
          <w:p w14:paraId="6A9432DA" w14:textId="77777777" w:rsidR="00287281" w:rsidRPr="005307A3" w:rsidRDefault="00287281" w:rsidP="008248E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26FD133" w14:textId="77777777" w:rsidR="00287281" w:rsidRPr="005307A3" w:rsidRDefault="00287281" w:rsidP="008248E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6B982F8" w14:textId="77777777" w:rsidR="00287281" w:rsidRPr="005307A3" w:rsidRDefault="00287281" w:rsidP="008248E1">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35E23E15" w14:textId="77777777" w:rsidR="00287281" w:rsidRPr="005307A3" w:rsidRDefault="00287281" w:rsidP="008248E1">
            <w:pPr>
              <w:pStyle w:val="TAC"/>
            </w:pPr>
          </w:p>
        </w:tc>
        <w:tc>
          <w:tcPr>
            <w:tcW w:w="1813" w:type="dxa"/>
            <w:tcBorders>
              <w:top w:val="single" w:sz="6" w:space="0" w:color="auto"/>
              <w:left w:val="single" w:sz="6" w:space="0" w:color="auto"/>
              <w:bottom w:val="single" w:sz="6" w:space="0" w:color="auto"/>
              <w:right w:val="single" w:sz="6" w:space="0" w:color="auto"/>
            </w:tcBorders>
          </w:tcPr>
          <w:p w14:paraId="43748B3D" w14:textId="77777777" w:rsidR="00287281" w:rsidRPr="005307A3" w:rsidRDefault="00287281" w:rsidP="008248E1">
            <w:pPr>
              <w:pStyle w:val="TAL"/>
            </w:pPr>
            <w:r w:rsidRPr="005307A3">
              <w:t>PD_CC</w:t>
            </w:r>
          </w:p>
        </w:tc>
      </w:tr>
      <w:tr w:rsidR="00287281" w:rsidRPr="005307A3" w14:paraId="6217206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A90C9AC" w14:textId="77777777" w:rsidR="00287281" w:rsidRPr="005307A3" w:rsidRDefault="00287281" w:rsidP="008248E1">
            <w:pPr>
              <w:pStyle w:val="TAC"/>
              <w:keepNext w:val="0"/>
            </w:pPr>
            <w:r w:rsidRPr="005307A3">
              <w:t>11</w:t>
            </w:r>
          </w:p>
        </w:tc>
        <w:tc>
          <w:tcPr>
            <w:tcW w:w="709" w:type="dxa"/>
            <w:tcBorders>
              <w:top w:val="single" w:sz="6" w:space="0" w:color="auto"/>
              <w:left w:val="single" w:sz="6" w:space="0" w:color="auto"/>
              <w:bottom w:val="single" w:sz="6" w:space="0" w:color="auto"/>
              <w:right w:val="single" w:sz="6" w:space="0" w:color="auto"/>
            </w:tcBorders>
          </w:tcPr>
          <w:p w14:paraId="4F95B68E" w14:textId="77777777" w:rsidR="00287281" w:rsidRPr="005307A3" w:rsidRDefault="00287281" w:rsidP="008248E1">
            <w:pPr>
              <w:pStyle w:val="TAC"/>
              <w:keepNext w:val="0"/>
            </w:pPr>
            <w:r w:rsidRPr="005307A3">
              <w:t>2.3</w:t>
            </w:r>
          </w:p>
        </w:tc>
        <w:tc>
          <w:tcPr>
            <w:tcW w:w="2268" w:type="dxa"/>
            <w:tcBorders>
              <w:top w:val="single" w:sz="6" w:space="0" w:color="auto"/>
              <w:left w:val="single" w:sz="6" w:space="0" w:color="auto"/>
              <w:bottom w:val="single" w:sz="6" w:space="0" w:color="auto"/>
              <w:right w:val="single" w:sz="6" w:space="0" w:color="auto"/>
            </w:tcBorders>
          </w:tcPr>
          <w:p w14:paraId="3D895514" w14:textId="77777777" w:rsidR="00287281" w:rsidRPr="005307A3" w:rsidRDefault="00287281" w:rsidP="008248E1">
            <w:pPr>
              <w:pStyle w:val="TAL"/>
              <w:keepNext w:val="0"/>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5891C4E5"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B3B5CDB"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F662B54" w14:textId="77777777" w:rsidR="00287281" w:rsidRPr="005307A3" w:rsidRDefault="00287281" w:rsidP="008248E1">
            <w:pPr>
              <w:pStyle w:val="TAC"/>
              <w:keepNext w:val="0"/>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6D991366" w14:textId="77777777" w:rsidR="00287281" w:rsidRPr="005307A3" w:rsidRDefault="00287281" w:rsidP="008248E1">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248A20C0" w14:textId="77777777" w:rsidR="00287281" w:rsidRPr="005307A3" w:rsidRDefault="00287281" w:rsidP="008248E1">
            <w:pPr>
              <w:pStyle w:val="TAL"/>
              <w:keepNext w:val="0"/>
            </w:pPr>
            <w:r w:rsidRPr="005307A3">
              <w:t>PD_CC</w:t>
            </w:r>
          </w:p>
        </w:tc>
      </w:tr>
      <w:tr w:rsidR="00287281" w:rsidRPr="005307A3" w14:paraId="27CAC3A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C438B54" w14:textId="77777777" w:rsidR="00287281" w:rsidRPr="005307A3" w:rsidRDefault="00287281" w:rsidP="008248E1">
            <w:pPr>
              <w:pStyle w:val="TAC"/>
              <w:keepNext w:val="0"/>
            </w:pPr>
            <w:r w:rsidRPr="005307A3">
              <w:t>12</w:t>
            </w:r>
          </w:p>
        </w:tc>
        <w:tc>
          <w:tcPr>
            <w:tcW w:w="709" w:type="dxa"/>
            <w:tcBorders>
              <w:top w:val="single" w:sz="6" w:space="0" w:color="auto"/>
              <w:left w:val="single" w:sz="6" w:space="0" w:color="auto"/>
              <w:bottom w:val="single" w:sz="6" w:space="0" w:color="auto"/>
              <w:right w:val="single" w:sz="6" w:space="0" w:color="auto"/>
            </w:tcBorders>
          </w:tcPr>
          <w:p w14:paraId="3644E2EB" w14:textId="77777777" w:rsidR="00287281" w:rsidRPr="005307A3" w:rsidRDefault="00287281" w:rsidP="008248E1">
            <w:pPr>
              <w:pStyle w:val="TAC"/>
              <w:keepNext w:val="0"/>
            </w:pPr>
            <w:r w:rsidRPr="005307A3">
              <w:t>2.4</w:t>
            </w:r>
          </w:p>
        </w:tc>
        <w:tc>
          <w:tcPr>
            <w:tcW w:w="2268" w:type="dxa"/>
            <w:tcBorders>
              <w:top w:val="single" w:sz="6" w:space="0" w:color="auto"/>
              <w:left w:val="single" w:sz="6" w:space="0" w:color="auto"/>
              <w:bottom w:val="single" w:sz="6" w:space="0" w:color="auto"/>
              <w:right w:val="single" w:sz="6" w:space="0" w:color="auto"/>
            </w:tcBorders>
          </w:tcPr>
          <w:p w14:paraId="0BC21D34" w14:textId="77777777" w:rsidR="00287281" w:rsidRPr="005307A3" w:rsidRDefault="00287281" w:rsidP="008248E1">
            <w:pPr>
              <w:pStyle w:val="TAL"/>
              <w:keepNext w:val="0"/>
            </w:pPr>
            <w:r w:rsidRPr="005307A3">
              <w:t>MO short message control by USIM</w:t>
            </w:r>
          </w:p>
        </w:tc>
        <w:tc>
          <w:tcPr>
            <w:tcW w:w="1559" w:type="dxa"/>
            <w:tcBorders>
              <w:top w:val="single" w:sz="6" w:space="0" w:color="auto"/>
              <w:left w:val="single" w:sz="6" w:space="0" w:color="auto"/>
              <w:bottom w:val="single" w:sz="6" w:space="0" w:color="auto"/>
              <w:right w:val="single" w:sz="6" w:space="0" w:color="auto"/>
            </w:tcBorders>
          </w:tcPr>
          <w:p w14:paraId="30E70079"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909FEB8"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F7DADBC" w14:textId="77777777" w:rsidR="00287281" w:rsidRPr="005307A3" w:rsidRDefault="00287281" w:rsidP="008248E1">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137EFDC9" w14:textId="77777777" w:rsidR="00287281" w:rsidRPr="005307A3" w:rsidRDefault="00287281" w:rsidP="008248E1">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09DABE7F" w14:textId="77777777" w:rsidR="00287281" w:rsidRPr="005307A3" w:rsidRDefault="00287281" w:rsidP="008248E1">
            <w:pPr>
              <w:pStyle w:val="TAL"/>
              <w:keepNext w:val="0"/>
            </w:pPr>
            <w:r w:rsidRPr="005307A3">
              <w:t>PD_MO_SMS_CC</w:t>
            </w:r>
          </w:p>
        </w:tc>
      </w:tr>
      <w:tr w:rsidR="00287281" w:rsidRPr="005307A3" w14:paraId="0C27EA1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8C01238" w14:textId="77777777" w:rsidR="00287281" w:rsidRPr="005307A3" w:rsidRDefault="00287281" w:rsidP="008248E1">
            <w:pPr>
              <w:pStyle w:val="TAC"/>
              <w:keepNext w:val="0"/>
            </w:pPr>
            <w:r w:rsidRPr="005307A3">
              <w:t>13</w:t>
            </w:r>
          </w:p>
        </w:tc>
        <w:tc>
          <w:tcPr>
            <w:tcW w:w="709" w:type="dxa"/>
            <w:tcBorders>
              <w:top w:val="single" w:sz="6" w:space="0" w:color="auto"/>
              <w:left w:val="single" w:sz="6" w:space="0" w:color="auto"/>
              <w:bottom w:val="single" w:sz="6" w:space="0" w:color="auto"/>
              <w:right w:val="single" w:sz="6" w:space="0" w:color="auto"/>
            </w:tcBorders>
          </w:tcPr>
          <w:p w14:paraId="6B87A530" w14:textId="77777777" w:rsidR="00287281" w:rsidRPr="005307A3" w:rsidRDefault="00287281" w:rsidP="008248E1">
            <w:pPr>
              <w:pStyle w:val="TAC"/>
              <w:keepNext w:val="0"/>
            </w:pPr>
            <w:r w:rsidRPr="005307A3">
              <w:t>2.5</w:t>
            </w:r>
          </w:p>
        </w:tc>
        <w:tc>
          <w:tcPr>
            <w:tcW w:w="2268" w:type="dxa"/>
            <w:tcBorders>
              <w:top w:val="single" w:sz="6" w:space="0" w:color="auto"/>
              <w:left w:val="single" w:sz="6" w:space="0" w:color="auto"/>
              <w:bottom w:val="single" w:sz="6" w:space="0" w:color="auto"/>
              <w:right w:val="single" w:sz="6" w:space="0" w:color="auto"/>
            </w:tcBorders>
          </w:tcPr>
          <w:p w14:paraId="4DD92124" w14:textId="77777777" w:rsidR="00287281" w:rsidRPr="005307A3" w:rsidRDefault="00287281" w:rsidP="008248E1">
            <w:pPr>
              <w:pStyle w:val="TAL"/>
              <w:keepNext w:val="0"/>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1DD941E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2C26DB3"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7F72EA3" w14:textId="77777777" w:rsidR="00287281" w:rsidRPr="005307A3" w:rsidRDefault="00287281" w:rsidP="008248E1">
            <w:pPr>
              <w:pStyle w:val="TAC"/>
              <w:keepNext w:val="0"/>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10C50F6A" w14:textId="77777777" w:rsidR="00287281" w:rsidRPr="005307A3" w:rsidRDefault="00287281" w:rsidP="008248E1">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72ED1412" w14:textId="77777777" w:rsidR="00287281" w:rsidRPr="005307A3" w:rsidRDefault="00287281" w:rsidP="008248E1">
            <w:pPr>
              <w:pStyle w:val="TAL"/>
              <w:keepNext w:val="0"/>
            </w:pPr>
            <w:r w:rsidRPr="005307A3">
              <w:t>PD_CC</w:t>
            </w:r>
          </w:p>
        </w:tc>
      </w:tr>
      <w:tr w:rsidR="00287281" w:rsidRPr="005307A3" w14:paraId="4995EF2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24BDEB3" w14:textId="77777777" w:rsidR="00287281" w:rsidRPr="005307A3" w:rsidRDefault="00287281" w:rsidP="008248E1">
            <w:pPr>
              <w:pStyle w:val="TAC"/>
              <w:keepNext w:val="0"/>
            </w:pPr>
            <w:r w:rsidRPr="005307A3">
              <w:t>14</w:t>
            </w:r>
          </w:p>
        </w:tc>
        <w:tc>
          <w:tcPr>
            <w:tcW w:w="709" w:type="dxa"/>
            <w:tcBorders>
              <w:top w:val="single" w:sz="6" w:space="0" w:color="auto"/>
              <w:left w:val="single" w:sz="6" w:space="0" w:color="auto"/>
              <w:bottom w:val="single" w:sz="6" w:space="0" w:color="auto"/>
              <w:right w:val="single" w:sz="6" w:space="0" w:color="auto"/>
            </w:tcBorders>
          </w:tcPr>
          <w:p w14:paraId="63AB6645" w14:textId="77777777" w:rsidR="00287281" w:rsidRPr="005307A3" w:rsidRDefault="00287281" w:rsidP="008248E1">
            <w:pPr>
              <w:pStyle w:val="TAC"/>
              <w:keepNext w:val="0"/>
            </w:pPr>
            <w:r w:rsidRPr="005307A3">
              <w:t>2.6</w:t>
            </w:r>
          </w:p>
        </w:tc>
        <w:tc>
          <w:tcPr>
            <w:tcW w:w="2268" w:type="dxa"/>
            <w:tcBorders>
              <w:top w:val="single" w:sz="6" w:space="0" w:color="auto"/>
              <w:left w:val="single" w:sz="6" w:space="0" w:color="auto"/>
              <w:bottom w:val="single" w:sz="6" w:space="0" w:color="auto"/>
              <w:right w:val="single" w:sz="6" w:space="0" w:color="auto"/>
            </w:tcBorders>
          </w:tcPr>
          <w:p w14:paraId="417F5EFA" w14:textId="77777777" w:rsidR="00287281" w:rsidRPr="005307A3" w:rsidRDefault="00287281" w:rsidP="008248E1">
            <w:pPr>
              <w:pStyle w:val="TAL"/>
              <w:keepNext w:val="0"/>
            </w:pPr>
            <w:r w:rsidRPr="005307A3">
              <w:t>UCS2 Entry supported</w:t>
            </w:r>
          </w:p>
        </w:tc>
        <w:tc>
          <w:tcPr>
            <w:tcW w:w="1559" w:type="dxa"/>
            <w:tcBorders>
              <w:top w:val="single" w:sz="6" w:space="0" w:color="auto"/>
              <w:left w:val="single" w:sz="6" w:space="0" w:color="auto"/>
              <w:bottom w:val="single" w:sz="6" w:space="0" w:color="auto"/>
              <w:right w:val="single" w:sz="6" w:space="0" w:color="auto"/>
            </w:tcBorders>
          </w:tcPr>
          <w:p w14:paraId="4E6B649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8FF423D"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39CCCEA" w14:textId="77777777" w:rsidR="00287281" w:rsidRPr="005307A3" w:rsidRDefault="00287281" w:rsidP="008248E1">
            <w:pPr>
              <w:pStyle w:val="TAC"/>
              <w:keepNext w:val="0"/>
            </w:pPr>
            <w:r w:rsidRPr="005307A3">
              <w:t>C203 AND C268</w:t>
            </w:r>
          </w:p>
        </w:tc>
        <w:tc>
          <w:tcPr>
            <w:tcW w:w="851" w:type="dxa"/>
            <w:tcBorders>
              <w:top w:val="single" w:sz="6" w:space="0" w:color="auto"/>
              <w:left w:val="single" w:sz="6" w:space="0" w:color="auto"/>
              <w:bottom w:val="single" w:sz="6" w:space="0" w:color="auto"/>
              <w:right w:val="single" w:sz="6" w:space="0" w:color="auto"/>
            </w:tcBorders>
          </w:tcPr>
          <w:p w14:paraId="716E1408" w14:textId="77777777" w:rsidR="00287281" w:rsidRPr="005307A3" w:rsidRDefault="00287281" w:rsidP="008248E1">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27036DBF" w14:textId="77777777" w:rsidR="00287281" w:rsidRPr="005307A3" w:rsidRDefault="00287281" w:rsidP="008248E1">
            <w:pPr>
              <w:pStyle w:val="TAL"/>
              <w:keepNext w:val="0"/>
            </w:pPr>
            <w:r w:rsidRPr="005307A3">
              <w:t>PD_UCS2_entry</w:t>
            </w:r>
          </w:p>
        </w:tc>
      </w:tr>
      <w:tr w:rsidR="00287281" w:rsidRPr="005307A3" w14:paraId="75AD264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804C945" w14:textId="77777777" w:rsidR="00287281" w:rsidRPr="005307A3" w:rsidRDefault="00287281" w:rsidP="008248E1">
            <w:pPr>
              <w:pStyle w:val="TAC"/>
              <w:keepNext w:val="0"/>
            </w:pPr>
            <w:r w:rsidRPr="005307A3">
              <w:t>15</w:t>
            </w:r>
          </w:p>
        </w:tc>
        <w:tc>
          <w:tcPr>
            <w:tcW w:w="709" w:type="dxa"/>
            <w:tcBorders>
              <w:top w:val="single" w:sz="6" w:space="0" w:color="auto"/>
              <w:left w:val="single" w:sz="6" w:space="0" w:color="auto"/>
              <w:bottom w:val="single" w:sz="6" w:space="0" w:color="auto"/>
              <w:right w:val="single" w:sz="6" w:space="0" w:color="auto"/>
            </w:tcBorders>
          </w:tcPr>
          <w:p w14:paraId="0AAA1996" w14:textId="77777777" w:rsidR="00287281" w:rsidRPr="005307A3" w:rsidRDefault="00287281" w:rsidP="008248E1">
            <w:pPr>
              <w:pStyle w:val="TAC"/>
              <w:keepNext w:val="0"/>
            </w:pPr>
            <w:r w:rsidRPr="005307A3">
              <w:t>2.7</w:t>
            </w:r>
          </w:p>
        </w:tc>
        <w:tc>
          <w:tcPr>
            <w:tcW w:w="2268" w:type="dxa"/>
            <w:tcBorders>
              <w:top w:val="single" w:sz="6" w:space="0" w:color="auto"/>
              <w:left w:val="single" w:sz="6" w:space="0" w:color="auto"/>
              <w:bottom w:val="single" w:sz="6" w:space="0" w:color="auto"/>
              <w:right w:val="single" w:sz="6" w:space="0" w:color="auto"/>
            </w:tcBorders>
          </w:tcPr>
          <w:p w14:paraId="3AA447D7" w14:textId="77777777" w:rsidR="00287281" w:rsidRPr="005307A3" w:rsidRDefault="00287281" w:rsidP="008248E1">
            <w:pPr>
              <w:pStyle w:val="TAL"/>
              <w:keepNext w:val="0"/>
            </w:pPr>
            <w:r w:rsidRPr="005307A3">
              <w:t>UCS2 Display supported</w:t>
            </w:r>
          </w:p>
        </w:tc>
        <w:tc>
          <w:tcPr>
            <w:tcW w:w="1559" w:type="dxa"/>
            <w:tcBorders>
              <w:top w:val="single" w:sz="6" w:space="0" w:color="auto"/>
              <w:left w:val="single" w:sz="6" w:space="0" w:color="auto"/>
              <w:bottom w:val="single" w:sz="6" w:space="0" w:color="auto"/>
              <w:right w:val="single" w:sz="6" w:space="0" w:color="auto"/>
            </w:tcBorders>
          </w:tcPr>
          <w:p w14:paraId="4B64CD5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5271C7C"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87CA79F" w14:textId="77777777" w:rsidR="00287281" w:rsidRPr="005307A3" w:rsidRDefault="00287281" w:rsidP="008248E1">
            <w:pPr>
              <w:pStyle w:val="TAC"/>
              <w:keepNext w:val="0"/>
            </w:pPr>
            <w:r w:rsidRPr="005307A3">
              <w:t>C204 AND C267</w:t>
            </w:r>
          </w:p>
        </w:tc>
        <w:tc>
          <w:tcPr>
            <w:tcW w:w="851" w:type="dxa"/>
            <w:tcBorders>
              <w:top w:val="single" w:sz="6" w:space="0" w:color="auto"/>
              <w:left w:val="single" w:sz="6" w:space="0" w:color="auto"/>
              <w:bottom w:val="single" w:sz="6" w:space="0" w:color="auto"/>
              <w:right w:val="single" w:sz="6" w:space="0" w:color="auto"/>
            </w:tcBorders>
          </w:tcPr>
          <w:p w14:paraId="61377239" w14:textId="77777777" w:rsidR="00287281" w:rsidRPr="005307A3" w:rsidRDefault="00287281" w:rsidP="008248E1">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2725F177" w14:textId="77777777" w:rsidR="00287281" w:rsidRPr="005307A3" w:rsidRDefault="00287281" w:rsidP="008248E1">
            <w:pPr>
              <w:pStyle w:val="TAL"/>
              <w:keepNext w:val="0"/>
            </w:pPr>
            <w:r w:rsidRPr="005307A3">
              <w:t>PD_UCS2_Display</w:t>
            </w:r>
          </w:p>
        </w:tc>
      </w:tr>
      <w:tr w:rsidR="00287281" w:rsidRPr="005307A3" w14:paraId="3CA81DD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EA1D5D9" w14:textId="77777777" w:rsidR="00287281" w:rsidRPr="005307A3" w:rsidRDefault="00287281" w:rsidP="008248E1">
            <w:pPr>
              <w:pStyle w:val="TAC"/>
              <w:keepNext w:val="0"/>
            </w:pPr>
            <w:r w:rsidRPr="005307A3">
              <w:t>16</w:t>
            </w:r>
          </w:p>
        </w:tc>
        <w:tc>
          <w:tcPr>
            <w:tcW w:w="709" w:type="dxa"/>
            <w:tcBorders>
              <w:top w:val="single" w:sz="6" w:space="0" w:color="auto"/>
              <w:left w:val="single" w:sz="6" w:space="0" w:color="auto"/>
              <w:bottom w:val="single" w:sz="6" w:space="0" w:color="auto"/>
              <w:right w:val="single" w:sz="6" w:space="0" w:color="auto"/>
            </w:tcBorders>
          </w:tcPr>
          <w:p w14:paraId="7195A2E5" w14:textId="77777777" w:rsidR="00287281" w:rsidRPr="005307A3" w:rsidRDefault="00287281" w:rsidP="008248E1">
            <w:pPr>
              <w:pStyle w:val="TAC"/>
              <w:keepNext w:val="0"/>
            </w:pPr>
            <w:r w:rsidRPr="005307A3">
              <w:t>2.8</w:t>
            </w:r>
          </w:p>
        </w:tc>
        <w:tc>
          <w:tcPr>
            <w:tcW w:w="2268" w:type="dxa"/>
            <w:tcBorders>
              <w:top w:val="single" w:sz="6" w:space="0" w:color="auto"/>
              <w:left w:val="single" w:sz="6" w:space="0" w:color="auto"/>
              <w:bottom w:val="single" w:sz="6" w:space="0" w:color="auto"/>
              <w:right w:val="single" w:sz="6" w:space="0" w:color="auto"/>
            </w:tcBorders>
          </w:tcPr>
          <w:p w14:paraId="14972CD2" w14:textId="77777777" w:rsidR="00287281" w:rsidRPr="005307A3" w:rsidRDefault="00287281" w:rsidP="008248E1">
            <w:pPr>
              <w:pStyle w:val="TAL"/>
              <w:keepNext w:val="0"/>
            </w:pPr>
            <w:r w:rsidRPr="005307A3">
              <w:t>Bit=1 if Display Text supported</w:t>
            </w:r>
          </w:p>
        </w:tc>
        <w:tc>
          <w:tcPr>
            <w:tcW w:w="1559" w:type="dxa"/>
            <w:tcBorders>
              <w:top w:val="single" w:sz="6" w:space="0" w:color="auto"/>
              <w:left w:val="single" w:sz="6" w:space="0" w:color="auto"/>
              <w:bottom w:val="single" w:sz="6" w:space="0" w:color="auto"/>
              <w:right w:val="single" w:sz="6" w:space="0" w:color="auto"/>
            </w:tcBorders>
          </w:tcPr>
          <w:p w14:paraId="069F310F"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429CBD7"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27DC434" w14:textId="77777777" w:rsidR="00287281" w:rsidRPr="005307A3" w:rsidRDefault="00287281" w:rsidP="008248E1">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5DDCFB92" w14:textId="77777777" w:rsidR="00287281" w:rsidRPr="005307A3" w:rsidRDefault="00287281" w:rsidP="008248E1">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01ABF379" w14:textId="77777777" w:rsidR="00287281" w:rsidRPr="005307A3" w:rsidRDefault="00287281" w:rsidP="008248E1">
            <w:pPr>
              <w:pStyle w:val="TAL"/>
              <w:keepNext w:val="0"/>
            </w:pPr>
            <w:proofErr w:type="spellStart"/>
            <w:r w:rsidRPr="005307A3">
              <w:t>PD_Display_Text</w:t>
            </w:r>
            <w:proofErr w:type="spellEnd"/>
          </w:p>
        </w:tc>
      </w:tr>
      <w:tr w:rsidR="00287281" w:rsidRPr="005307A3" w14:paraId="0D3D6B0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88E3D8B" w14:textId="77777777" w:rsidR="00287281" w:rsidRPr="005307A3" w:rsidRDefault="00287281" w:rsidP="008248E1">
            <w:pPr>
              <w:pStyle w:val="TAC"/>
              <w:keepNext w:val="0"/>
            </w:pPr>
            <w:r w:rsidRPr="005307A3">
              <w:t>17</w:t>
            </w:r>
          </w:p>
        </w:tc>
        <w:tc>
          <w:tcPr>
            <w:tcW w:w="709" w:type="dxa"/>
            <w:tcBorders>
              <w:top w:val="single" w:sz="6" w:space="0" w:color="auto"/>
              <w:left w:val="single" w:sz="6" w:space="0" w:color="auto"/>
              <w:bottom w:val="single" w:sz="6" w:space="0" w:color="auto"/>
              <w:right w:val="single" w:sz="6" w:space="0" w:color="auto"/>
            </w:tcBorders>
          </w:tcPr>
          <w:p w14:paraId="23DBC5F4" w14:textId="77777777" w:rsidR="00287281" w:rsidRPr="005307A3" w:rsidRDefault="00287281" w:rsidP="008248E1">
            <w:pPr>
              <w:pStyle w:val="TAC"/>
              <w:keepNext w:val="0"/>
            </w:pPr>
            <w:r w:rsidRPr="005307A3">
              <w:t>3.1</w:t>
            </w:r>
          </w:p>
        </w:tc>
        <w:tc>
          <w:tcPr>
            <w:tcW w:w="2268" w:type="dxa"/>
            <w:tcBorders>
              <w:top w:val="single" w:sz="6" w:space="0" w:color="auto"/>
              <w:left w:val="single" w:sz="6" w:space="0" w:color="auto"/>
              <w:bottom w:val="single" w:sz="6" w:space="0" w:color="auto"/>
              <w:right w:val="single" w:sz="6" w:space="0" w:color="auto"/>
            </w:tcBorders>
          </w:tcPr>
          <w:p w14:paraId="4145EDEB" w14:textId="77777777" w:rsidR="00287281" w:rsidRPr="005307A3" w:rsidRDefault="00287281" w:rsidP="008248E1">
            <w:pPr>
              <w:pStyle w:val="TAL"/>
              <w:keepNext w:val="0"/>
            </w:pPr>
            <w:r w:rsidRPr="005307A3">
              <w:t>DISPLAY TEXT</w:t>
            </w:r>
          </w:p>
        </w:tc>
        <w:tc>
          <w:tcPr>
            <w:tcW w:w="1559" w:type="dxa"/>
            <w:tcBorders>
              <w:top w:val="single" w:sz="6" w:space="0" w:color="auto"/>
              <w:left w:val="single" w:sz="6" w:space="0" w:color="auto"/>
              <w:bottom w:val="single" w:sz="6" w:space="0" w:color="auto"/>
              <w:right w:val="single" w:sz="6" w:space="0" w:color="auto"/>
            </w:tcBorders>
          </w:tcPr>
          <w:p w14:paraId="32C526C4"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6CF13D"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E6F884C" w14:textId="77777777" w:rsidR="00287281" w:rsidRPr="005307A3" w:rsidRDefault="00287281" w:rsidP="008248E1">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17CCD555" w14:textId="77777777" w:rsidR="00287281" w:rsidRPr="005307A3" w:rsidRDefault="00287281" w:rsidP="008248E1">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2820CBF6" w14:textId="77777777" w:rsidR="00287281" w:rsidRPr="005307A3" w:rsidRDefault="00287281" w:rsidP="008248E1">
            <w:pPr>
              <w:pStyle w:val="TAL"/>
              <w:keepNext w:val="0"/>
            </w:pPr>
            <w:proofErr w:type="spellStart"/>
            <w:r w:rsidRPr="005307A3">
              <w:t>PD_Display_Text</w:t>
            </w:r>
            <w:proofErr w:type="spellEnd"/>
          </w:p>
        </w:tc>
      </w:tr>
      <w:tr w:rsidR="00287281" w:rsidRPr="005307A3" w14:paraId="4D6981B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8405433" w14:textId="77777777" w:rsidR="00287281" w:rsidRPr="005307A3" w:rsidRDefault="00287281" w:rsidP="008248E1">
            <w:pPr>
              <w:pStyle w:val="TAC"/>
              <w:keepNext w:val="0"/>
            </w:pPr>
            <w:r w:rsidRPr="005307A3">
              <w:t>18</w:t>
            </w:r>
          </w:p>
        </w:tc>
        <w:tc>
          <w:tcPr>
            <w:tcW w:w="709" w:type="dxa"/>
            <w:tcBorders>
              <w:top w:val="single" w:sz="6" w:space="0" w:color="auto"/>
              <w:left w:val="single" w:sz="6" w:space="0" w:color="auto"/>
              <w:bottom w:val="single" w:sz="6" w:space="0" w:color="auto"/>
              <w:right w:val="single" w:sz="6" w:space="0" w:color="auto"/>
            </w:tcBorders>
          </w:tcPr>
          <w:p w14:paraId="26EADBC8" w14:textId="77777777" w:rsidR="00287281" w:rsidRPr="005307A3" w:rsidRDefault="00287281" w:rsidP="008248E1">
            <w:pPr>
              <w:pStyle w:val="TAC"/>
              <w:keepNext w:val="0"/>
            </w:pPr>
            <w:r w:rsidRPr="005307A3">
              <w:t>3.2</w:t>
            </w:r>
          </w:p>
        </w:tc>
        <w:tc>
          <w:tcPr>
            <w:tcW w:w="2268" w:type="dxa"/>
            <w:tcBorders>
              <w:top w:val="single" w:sz="6" w:space="0" w:color="auto"/>
              <w:left w:val="single" w:sz="6" w:space="0" w:color="auto"/>
              <w:bottom w:val="single" w:sz="6" w:space="0" w:color="auto"/>
              <w:right w:val="single" w:sz="6" w:space="0" w:color="auto"/>
            </w:tcBorders>
          </w:tcPr>
          <w:p w14:paraId="1AFE446D" w14:textId="77777777" w:rsidR="00287281" w:rsidRPr="005307A3" w:rsidRDefault="00287281" w:rsidP="008248E1">
            <w:pPr>
              <w:pStyle w:val="TAL"/>
              <w:keepNext w:val="0"/>
            </w:pPr>
            <w:r w:rsidRPr="005307A3">
              <w:t>GET INKEY</w:t>
            </w:r>
          </w:p>
        </w:tc>
        <w:tc>
          <w:tcPr>
            <w:tcW w:w="1559" w:type="dxa"/>
            <w:tcBorders>
              <w:top w:val="single" w:sz="6" w:space="0" w:color="auto"/>
              <w:left w:val="single" w:sz="6" w:space="0" w:color="auto"/>
              <w:bottom w:val="single" w:sz="6" w:space="0" w:color="auto"/>
              <w:right w:val="single" w:sz="6" w:space="0" w:color="auto"/>
            </w:tcBorders>
          </w:tcPr>
          <w:p w14:paraId="2793C8F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B925F02"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953CC68" w14:textId="77777777" w:rsidR="00287281" w:rsidRPr="005307A3" w:rsidRDefault="00287281" w:rsidP="008248E1">
            <w:pPr>
              <w:pStyle w:val="TAC"/>
              <w:keepNext w:val="0"/>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4ED59536" w14:textId="77777777" w:rsidR="00287281" w:rsidRPr="005307A3" w:rsidRDefault="00287281" w:rsidP="008248E1">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72CA13E1" w14:textId="77777777" w:rsidR="00287281" w:rsidRPr="005307A3" w:rsidRDefault="00287281" w:rsidP="008248E1">
            <w:pPr>
              <w:pStyle w:val="TAL"/>
              <w:keepNext w:val="0"/>
            </w:pPr>
            <w:proofErr w:type="spellStart"/>
            <w:r w:rsidRPr="005307A3">
              <w:t>PD_Get_Inkey</w:t>
            </w:r>
            <w:proofErr w:type="spellEnd"/>
          </w:p>
        </w:tc>
      </w:tr>
      <w:tr w:rsidR="00287281" w:rsidRPr="005307A3" w14:paraId="5AB14CAF"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3A247BC" w14:textId="77777777" w:rsidR="00287281" w:rsidRPr="005307A3" w:rsidRDefault="00287281" w:rsidP="008248E1">
            <w:pPr>
              <w:pStyle w:val="TAC"/>
              <w:keepNext w:val="0"/>
            </w:pPr>
            <w:r w:rsidRPr="005307A3">
              <w:t>19</w:t>
            </w:r>
          </w:p>
        </w:tc>
        <w:tc>
          <w:tcPr>
            <w:tcW w:w="709" w:type="dxa"/>
            <w:tcBorders>
              <w:top w:val="single" w:sz="6" w:space="0" w:color="auto"/>
              <w:left w:val="single" w:sz="6" w:space="0" w:color="auto"/>
              <w:bottom w:val="single" w:sz="6" w:space="0" w:color="auto"/>
              <w:right w:val="single" w:sz="6" w:space="0" w:color="auto"/>
            </w:tcBorders>
          </w:tcPr>
          <w:p w14:paraId="63A6D39B" w14:textId="77777777" w:rsidR="00287281" w:rsidRPr="005307A3" w:rsidRDefault="00287281" w:rsidP="008248E1">
            <w:pPr>
              <w:pStyle w:val="TAC"/>
              <w:keepNext w:val="0"/>
            </w:pPr>
            <w:r w:rsidRPr="005307A3">
              <w:t>3.3</w:t>
            </w:r>
          </w:p>
        </w:tc>
        <w:tc>
          <w:tcPr>
            <w:tcW w:w="2268" w:type="dxa"/>
            <w:tcBorders>
              <w:top w:val="single" w:sz="6" w:space="0" w:color="auto"/>
              <w:left w:val="single" w:sz="6" w:space="0" w:color="auto"/>
              <w:bottom w:val="single" w:sz="6" w:space="0" w:color="auto"/>
              <w:right w:val="single" w:sz="6" w:space="0" w:color="auto"/>
            </w:tcBorders>
          </w:tcPr>
          <w:p w14:paraId="1210D91F" w14:textId="77777777" w:rsidR="00287281" w:rsidRPr="005307A3" w:rsidRDefault="00287281" w:rsidP="008248E1">
            <w:pPr>
              <w:pStyle w:val="TAL"/>
              <w:keepNext w:val="0"/>
            </w:pPr>
            <w:r w:rsidRPr="005307A3">
              <w:t>GET INPUT</w:t>
            </w:r>
          </w:p>
        </w:tc>
        <w:tc>
          <w:tcPr>
            <w:tcW w:w="1559" w:type="dxa"/>
            <w:tcBorders>
              <w:top w:val="single" w:sz="6" w:space="0" w:color="auto"/>
              <w:left w:val="single" w:sz="6" w:space="0" w:color="auto"/>
              <w:bottom w:val="single" w:sz="6" w:space="0" w:color="auto"/>
              <w:right w:val="single" w:sz="6" w:space="0" w:color="auto"/>
            </w:tcBorders>
          </w:tcPr>
          <w:p w14:paraId="2B663EBF"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C81FFFA"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245E472" w14:textId="77777777" w:rsidR="00287281" w:rsidRPr="005307A3" w:rsidRDefault="00287281" w:rsidP="008248E1">
            <w:pPr>
              <w:pStyle w:val="TAC"/>
              <w:keepNext w:val="0"/>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7E59E651" w14:textId="77777777" w:rsidR="00287281" w:rsidRPr="005307A3" w:rsidRDefault="00287281" w:rsidP="008248E1">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59E5A9D6" w14:textId="77777777" w:rsidR="00287281" w:rsidRPr="005307A3" w:rsidRDefault="00287281" w:rsidP="008248E1">
            <w:pPr>
              <w:pStyle w:val="TAL"/>
              <w:keepNext w:val="0"/>
            </w:pPr>
            <w:proofErr w:type="spellStart"/>
            <w:r w:rsidRPr="005307A3">
              <w:t>PD_Get_Input</w:t>
            </w:r>
            <w:proofErr w:type="spellEnd"/>
          </w:p>
        </w:tc>
      </w:tr>
      <w:tr w:rsidR="00287281" w:rsidRPr="005307A3" w14:paraId="7DEBA700"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ED7BC86" w14:textId="77777777" w:rsidR="00287281" w:rsidRPr="005307A3" w:rsidRDefault="00287281" w:rsidP="008248E1">
            <w:pPr>
              <w:pStyle w:val="TAC"/>
              <w:keepNext w:val="0"/>
            </w:pPr>
            <w:r w:rsidRPr="005307A3">
              <w:lastRenderedPageBreak/>
              <w:t>20</w:t>
            </w:r>
          </w:p>
        </w:tc>
        <w:tc>
          <w:tcPr>
            <w:tcW w:w="709" w:type="dxa"/>
            <w:tcBorders>
              <w:top w:val="single" w:sz="6" w:space="0" w:color="auto"/>
              <w:left w:val="single" w:sz="6" w:space="0" w:color="auto"/>
              <w:bottom w:val="single" w:sz="6" w:space="0" w:color="auto"/>
              <w:right w:val="single" w:sz="6" w:space="0" w:color="auto"/>
            </w:tcBorders>
          </w:tcPr>
          <w:p w14:paraId="1568508D" w14:textId="77777777" w:rsidR="00287281" w:rsidRPr="005307A3" w:rsidRDefault="00287281" w:rsidP="008248E1">
            <w:pPr>
              <w:pStyle w:val="TAC"/>
              <w:keepNext w:val="0"/>
            </w:pPr>
            <w:r w:rsidRPr="005307A3">
              <w:t>3.4</w:t>
            </w:r>
          </w:p>
        </w:tc>
        <w:tc>
          <w:tcPr>
            <w:tcW w:w="2268" w:type="dxa"/>
            <w:tcBorders>
              <w:top w:val="single" w:sz="6" w:space="0" w:color="auto"/>
              <w:left w:val="single" w:sz="6" w:space="0" w:color="auto"/>
              <w:bottom w:val="single" w:sz="6" w:space="0" w:color="auto"/>
              <w:right w:val="single" w:sz="6" w:space="0" w:color="auto"/>
            </w:tcBorders>
          </w:tcPr>
          <w:p w14:paraId="5DE6EBF7" w14:textId="77777777" w:rsidR="00287281" w:rsidRPr="005307A3" w:rsidRDefault="00287281" w:rsidP="008248E1">
            <w:pPr>
              <w:pStyle w:val="TAL"/>
              <w:keepNext w:val="0"/>
            </w:pPr>
            <w:r w:rsidRPr="005307A3">
              <w:t>MORE TIME</w:t>
            </w:r>
          </w:p>
        </w:tc>
        <w:tc>
          <w:tcPr>
            <w:tcW w:w="1559" w:type="dxa"/>
            <w:tcBorders>
              <w:top w:val="single" w:sz="6" w:space="0" w:color="auto"/>
              <w:left w:val="single" w:sz="6" w:space="0" w:color="auto"/>
              <w:bottom w:val="single" w:sz="6" w:space="0" w:color="auto"/>
              <w:right w:val="single" w:sz="6" w:space="0" w:color="auto"/>
            </w:tcBorders>
          </w:tcPr>
          <w:p w14:paraId="7EF74C27"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03163CF"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1CEEEEA" w14:textId="77777777" w:rsidR="00287281" w:rsidRPr="005307A3" w:rsidRDefault="00287281" w:rsidP="008248E1">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6AB06471" w14:textId="77777777" w:rsidR="00287281" w:rsidRPr="005307A3" w:rsidRDefault="00287281" w:rsidP="008248E1">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0C0A304D" w14:textId="77777777" w:rsidR="00287281" w:rsidRPr="005307A3" w:rsidRDefault="00287281" w:rsidP="008248E1">
            <w:pPr>
              <w:pStyle w:val="TAL"/>
              <w:keepNext w:val="0"/>
            </w:pPr>
            <w:proofErr w:type="spellStart"/>
            <w:r w:rsidRPr="005307A3">
              <w:t>PD_More_Time</w:t>
            </w:r>
            <w:proofErr w:type="spellEnd"/>
          </w:p>
        </w:tc>
      </w:tr>
      <w:tr w:rsidR="00287281" w:rsidRPr="005307A3" w14:paraId="32889CF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472B192" w14:textId="77777777" w:rsidR="00287281" w:rsidRPr="005307A3" w:rsidRDefault="00287281" w:rsidP="008248E1">
            <w:pPr>
              <w:pStyle w:val="TAC"/>
              <w:keepNext w:val="0"/>
            </w:pPr>
            <w:r w:rsidRPr="005307A3">
              <w:t>21</w:t>
            </w:r>
          </w:p>
        </w:tc>
        <w:tc>
          <w:tcPr>
            <w:tcW w:w="709" w:type="dxa"/>
            <w:tcBorders>
              <w:top w:val="single" w:sz="6" w:space="0" w:color="auto"/>
              <w:left w:val="single" w:sz="6" w:space="0" w:color="auto"/>
              <w:bottom w:val="single" w:sz="6" w:space="0" w:color="auto"/>
              <w:right w:val="single" w:sz="6" w:space="0" w:color="auto"/>
            </w:tcBorders>
          </w:tcPr>
          <w:p w14:paraId="4F131092" w14:textId="77777777" w:rsidR="00287281" w:rsidRPr="005307A3" w:rsidRDefault="00287281" w:rsidP="008248E1">
            <w:pPr>
              <w:pStyle w:val="TAC"/>
              <w:keepNext w:val="0"/>
            </w:pPr>
            <w:r w:rsidRPr="005307A3">
              <w:t>3.5</w:t>
            </w:r>
          </w:p>
        </w:tc>
        <w:tc>
          <w:tcPr>
            <w:tcW w:w="2268" w:type="dxa"/>
            <w:tcBorders>
              <w:top w:val="single" w:sz="6" w:space="0" w:color="auto"/>
              <w:left w:val="single" w:sz="6" w:space="0" w:color="auto"/>
              <w:bottom w:val="single" w:sz="6" w:space="0" w:color="auto"/>
              <w:right w:val="single" w:sz="6" w:space="0" w:color="auto"/>
            </w:tcBorders>
          </w:tcPr>
          <w:p w14:paraId="296F8569" w14:textId="77777777" w:rsidR="00287281" w:rsidRPr="005307A3" w:rsidRDefault="00287281" w:rsidP="008248E1">
            <w:pPr>
              <w:pStyle w:val="TAL"/>
              <w:keepNext w:val="0"/>
            </w:pPr>
            <w:r w:rsidRPr="005307A3">
              <w:t>PLAY TONE</w:t>
            </w:r>
          </w:p>
        </w:tc>
        <w:tc>
          <w:tcPr>
            <w:tcW w:w="1559" w:type="dxa"/>
            <w:tcBorders>
              <w:top w:val="single" w:sz="6" w:space="0" w:color="auto"/>
              <w:left w:val="single" w:sz="6" w:space="0" w:color="auto"/>
              <w:bottom w:val="single" w:sz="6" w:space="0" w:color="auto"/>
              <w:right w:val="single" w:sz="6" w:space="0" w:color="auto"/>
            </w:tcBorders>
          </w:tcPr>
          <w:p w14:paraId="365DD4DA" w14:textId="77777777" w:rsidR="00287281" w:rsidRPr="005307A3" w:rsidRDefault="00287281" w:rsidP="008248E1">
            <w:pPr>
              <w:pStyle w:val="TAL"/>
              <w:keepNext w:val="0"/>
            </w:pPr>
            <w:r w:rsidRPr="005307A3">
              <w:t>TS 31.111 §5.2 TS 11.14, 5</w:t>
            </w:r>
          </w:p>
        </w:tc>
        <w:tc>
          <w:tcPr>
            <w:tcW w:w="993" w:type="dxa"/>
            <w:tcBorders>
              <w:top w:val="single" w:sz="6" w:space="0" w:color="auto"/>
              <w:left w:val="single" w:sz="6" w:space="0" w:color="auto"/>
              <w:bottom w:val="single" w:sz="6" w:space="0" w:color="auto"/>
              <w:right w:val="single" w:sz="6" w:space="0" w:color="auto"/>
            </w:tcBorders>
          </w:tcPr>
          <w:p w14:paraId="48BB8284"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C8ADB31" w14:textId="77777777" w:rsidR="00287281" w:rsidRPr="005307A3" w:rsidRDefault="00287281" w:rsidP="008248E1">
            <w:pPr>
              <w:pStyle w:val="TAC"/>
              <w:keepNext w:val="0"/>
            </w:pPr>
            <w:r w:rsidRPr="005307A3">
              <w:t>C269</w:t>
            </w:r>
          </w:p>
        </w:tc>
        <w:tc>
          <w:tcPr>
            <w:tcW w:w="851" w:type="dxa"/>
            <w:tcBorders>
              <w:top w:val="single" w:sz="6" w:space="0" w:color="auto"/>
              <w:left w:val="single" w:sz="6" w:space="0" w:color="auto"/>
              <w:bottom w:val="single" w:sz="6" w:space="0" w:color="auto"/>
              <w:right w:val="single" w:sz="6" w:space="0" w:color="auto"/>
            </w:tcBorders>
          </w:tcPr>
          <w:p w14:paraId="5607CD74" w14:textId="77777777" w:rsidR="00287281" w:rsidRPr="005307A3" w:rsidRDefault="00287281" w:rsidP="008248E1">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0461AF24" w14:textId="77777777" w:rsidR="00287281" w:rsidRPr="005307A3" w:rsidRDefault="00287281" w:rsidP="008248E1">
            <w:pPr>
              <w:pStyle w:val="TAL"/>
              <w:keepNext w:val="0"/>
            </w:pPr>
            <w:proofErr w:type="spellStart"/>
            <w:r w:rsidRPr="005307A3">
              <w:t>PD_Play_Tone</w:t>
            </w:r>
            <w:proofErr w:type="spellEnd"/>
          </w:p>
        </w:tc>
      </w:tr>
      <w:tr w:rsidR="00287281" w:rsidRPr="005307A3" w14:paraId="57E3A84E"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DF9B17A" w14:textId="77777777" w:rsidR="00287281" w:rsidRPr="005307A3" w:rsidRDefault="00287281" w:rsidP="008248E1">
            <w:pPr>
              <w:pStyle w:val="TAC"/>
              <w:keepNext w:val="0"/>
            </w:pPr>
            <w:r w:rsidRPr="005307A3">
              <w:t>22</w:t>
            </w:r>
          </w:p>
        </w:tc>
        <w:tc>
          <w:tcPr>
            <w:tcW w:w="709" w:type="dxa"/>
            <w:tcBorders>
              <w:top w:val="single" w:sz="6" w:space="0" w:color="auto"/>
              <w:left w:val="single" w:sz="6" w:space="0" w:color="auto"/>
              <w:bottom w:val="single" w:sz="6" w:space="0" w:color="auto"/>
              <w:right w:val="single" w:sz="6" w:space="0" w:color="auto"/>
            </w:tcBorders>
          </w:tcPr>
          <w:p w14:paraId="2F1A6CB0" w14:textId="77777777" w:rsidR="00287281" w:rsidRPr="005307A3" w:rsidRDefault="00287281" w:rsidP="008248E1">
            <w:pPr>
              <w:pStyle w:val="TAC"/>
              <w:keepNext w:val="0"/>
            </w:pPr>
            <w:r w:rsidRPr="005307A3">
              <w:t>3.6</w:t>
            </w:r>
          </w:p>
        </w:tc>
        <w:tc>
          <w:tcPr>
            <w:tcW w:w="2268" w:type="dxa"/>
            <w:tcBorders>
              <w:top w:val="single" w:sz="6" w:space="0" w:color="auto"/>
              <w:left w:val="single" w:sz="6" w:space="0" w:color="auto"/>
              <w:bottom w:val="single" w:sz="6" w:space="0" w:color="auto"/>
              <w:right w:val="single" w:sz="6" w:space="0" w:color="auto"/>
            </w:tcBorders>
          </w:tcPr>
          <w:p w14:paraId="23C86DD6" w14:textId="77777777" w:rsidR="00287281" w:rsidRPr="005307A3" w:rsidRDefault="00287281" w:rsidP="008248E1">
            <w:pPr>
              <w:pStyle w:val="TAL"/>
              <w:keepNext w:val="0"/>
            </w:pPr>
            <w:r w:rsidRPr="005307A3">
              <w:t>POLL INTERVAL</w:t>
            </w:r>
          </w:p>
        </w:tc>
        <w:tc>
          <w:tcPr>
            <w:tcW w:w="1559" w:type="dxa"/>
            <w:tcBorders>
              <w:top w:val="single" w:sz="6" w:space="0" w:color="auto"/>
              <w:left w:val="single" w:sz="6" w:space="0" w:color="auto"/>
              <w:bottom w:val="single" w:sz="6" w:space="0" w:color="auto"/>
              <w:right w:val="single" w:sz="6" w:space="0" w:color="auto"/>
            </w:tcBorders>
          </w:tcPr>
          <w:p w14:paraId="5B2A72AC" w14:textId="77777777" w:rsidR="00287281" w:rsidRPr="005307A3" w:rsidRDefault="00287281" w:rsidP="008248E1">
            <w:pPr>
              <w:pStyle w:val="TAL"/>
              <w:keepNext w:val="0"/>
            </w:pPr>
            <w:r w:rsidRPr="005307A3">
              <w:t>TS 31.111 §5.2 TS 11.14, 5</w:t>
            </w:r>
          </w:p>
        </w:tc>
        <w:tc>
          <w:tcPr>
            <w:tcW w:w="993" w:type="dxa"/>
            <w:tcBorders>
              <w:top w:val="single" w:sz="6" w:space="0" w:color="auto"/>
              <w:left w:val="single" w:sz="6" w:space="0" w:color="auto"/>
              <w:bottom w:val="single" w:sz="6" w:space="0" w:color="auto"/>
              <w:right w:val="single" w:sz="6" w:space="0" w:color="auto"/>
            </w:tcBorders>
          </w:tcPr>
          <w:p w14:paraId="067E18B7"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E86CAFF" w14:textId="77777777" w:rsidR="00287281" w:rsidRPr="005307A3" w:rsidRDefault="00287281" w:rsidP="008248E1">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04265A0E" w14:textId="77777777" w:rsidR="00287281" w:rsidRPr="005307A3" w:rsidRDefault="00287281" w:rsidP="008248E1">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4E596E27" w14:textId="77777777" w:rsidR="00287281" w:rsidRPr="005307A3" w:rsidRDefault="00287281" w:rsidP="008248E1">
            <w:pPr>
              <w:pStyle w:val="TAL"/>
              <w:keepNext w:val="0"/>
            </w:pPr>
            <w:proofErr w:type="spellStart"/>
            <w:r w:rsidRPr="005307A3">
              <w:t>PD_Poll_interval</w:t>
            </w:r>
            <w:proofErr w:type="spellEnd"/>
          </w:p>
        </w:tc>
      </w:tr>
      <w:tr w:rsidR="00287281" w:rsidRPr="005307A3" w14:paraId="7F0DBF8D"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3BCA5E1" w14:textId="77777777" w:rsidR="00287281" w:rsidRPr="005307A3" w:rsidRDefault="00287281" w:rsidP="008248E1">
            <w:pPr>
              <w:pStyle w:val="TAC"/>
              <w:keepNext w:val="0"/>
            </w:pPr>
            <w:r w:rsidRPr="005307A3">
              <w:t>23</w:t>
            </w:r>
          </w:p>
        </w:tc>
        <w:tc>
          <w:tcPr>
            <w:tcW w:w="709" w:type="dxa"/>
            <w:tcBorders>
              <w:top w:val="single" w:sz="6" w:space="0" w:color="auto"/>
              <w:left w:val="single" w:sz="6" w:space="0" w:color="auto"/>
              <w:bottom w:val="single" w:sz="6" w:space="0" w:color="auto"/>
              <w:right w:val="single" w:sz="6" w:space="0" w:color="auto"/>
            </w:tcBorders>
          </w:tcPr>
          <w:p w14:paraId="07349803" w14:textId="77777777" w:rsidR="00287281" w:rsidRPr="005307A3" w:rsidRDefault="00287281" w:rsidP="008248E1">
            <w:pPr>
              <w:pStyle w:val="TAC"/>
              <w:keepNext w:val="0"/>
            </w:pPr>
            <w:r w:rsidRPr="005307A3">
              <w:t>3.7</w:t>
            </w:r>
          </w:p>
        </w:tc>
        <w:tc>
          <w:tcPr>
            <w:tcW w:w="2268" w:type="dxa"/>
            <w:tcBorders>
              <w:top w:val="single" w:sz="6" w:space="0" w:color="auto"/>
              <w:left w:val="single" w:sz="6" w:space="0" w:color="auto"/>
              <w:bottom w:val="single" w:sz="6" w:space="0" w:color="auto"/>
              <w:right w:val="single" w:sz="6" w:space="0" w:color="auto"/>
            </w:tcBorders>
          </w:tcPr>
          <w:p w14:paraId="07B85474" w14:textId="77777777" w:rsidR="00287281" w:rsidRPr="005307A3" w:rsidRDefault="00287281" w:rsidP="008248E1">
            <w:pPr>
              <w:pStyle w:val="TAL"/>
              <w:keepNext w:val="0"/>
            </w:pPr>
            <w:r w:rsidRPr="005307A3">
              <w:t>POLLING OFF</w:t>
            </w:r>
          </w:p>
        </w:tc>
        <w:tc>
          <w:tcPr>
            <w:tcW w:w="1559" w:type="dxa"/>
            <w:tcBorders>
              <w:top w:val="single" w:sz="6" w:space="0" w:color="auto"/>
              <w:left w:val="single" w:sz="6" w:space="0" w:color="auto"/>
              <w:bottom w:val="single" w:sz="6" w:space="0" w:color="auto"/>
              <w:right w:val="single" w:sz="6" w:space="0" w:color="auto"/>
            </w:tcBorders>
          </w:tcPr>
          <w:p w14:paraId="458CA3C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F75027B"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6ED1110" w14:textId="77777777" w:rsidR="00287281" w:rsidRPr="005307A3" w:rsidRDefault="00287281" w:rsidP="008248E1">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4FB44743" w14:textId="77777777" w:rsidR="00287281" w:rsidRPr="005307A3" w:rsidRDefault="00287281" w:rsidP="008248E1">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521EB4DF" w14:textId="77777777" w:rsidR="00287281" w:rsidRPr="005307A3" w:rsidRDefault="00287281" w:rsidP="008248E1">
            <w:pPr>
              <w:pStyle w:val="TAL"/>
              <w:keepNext w:val="0"/>
            </w:pPr>
            <w:proofErr w:type="spellStart"/>
            <w:r w:rsidRPr="005307A3">
              <w:t>PD_Polling_Off</w:t>
            </w:r>
            <w:proofErr w:type="spellEnd"/>
          </w:p>
        </w:tc>
      </w:tr>
      <w:tr w:rsidR="00287281" w:rsidRPr="005307A3" w14:paraId="7F1FE82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D7A7DAE" w14:textId="77777777" w:rsidR="00287281" w:rsidRPr="005307A3" w:rsidRDefault="00287281" w:rsidP="008248E1">
            <w:pPr>
              <w:pStyle w:val="TAC"/>
              <w:keepNext w:val="0"/>
            </w:pPr>
            <w:r w:rsidRPr="005307A3">
              <w:t>24</w:t>
            </w:r>
          </w:p>
        </w:tc>
        <w:tc>
          <w:tcPr>
            <w:tcW w:w="709" w:type="dxa"/>
            <w:tcBorders>
              <w:top w:val="single" w:sz="6" w:space="0" w:color="auto"/>
              <w:left w:val="single" w:sz="6" w:space="0" w:color="auto"/>
              <w:bottom w:val="single" w:sz="6" w:space="0" w:color="auto"/>
              <w:right w:val="single" w:sz="6" w:space="0" w:color="auto"/>
            </w:tcBorders>
          </w:tcPr>
          <w:p w14:paraId="6F3466FB" w14:textId="77777777" w:rsidR="00287281" w:rsidRPr="005307A3" w:rsidRDefault="00287281" w:rsidP="008248E1">
            <w:pPr>
              <w:pStyle w:val="TAC"/>
              <w:keepNext w:val="0"/>
            </w:pPr>
            <w:r w:rsidRPr="005307A3">
              <w:t>3.8</w:t>
            </w:r>
          </w:p>
        </w:tc>
        <w:tc>
          <w:tcPr>
            <w:tcW w:w="2268" w:type="dxa"/>
            <w:tcBorders>
              <w:top w:val="single" w:sz="6" w:space="0" w:color="auto"/>
              <w:left w:val="single" w:sz="6" w:space="0" w:color="auto"/>
              <w:bottom w:val="single" w:sz="6" w:space="0" w:color="auto"/>
              <w:right w:val="single" w:sz="6" w:space="0" w:color="auto"/>
            </w:tcBorders>
          </w:tcPr>
          <w:p w14:paraId="485FA52B" w14:textId="77777777" w:rsidR="00287281" w:rsidRPr="005307A3" w:rsidRDefault="00287281" w:rsidP="008248E1">
            <w:pPr>
              <w:pStyle w:val="TAL"/>
              <w:keepNext w:val="0"/>
            </w:pPr>
            <w:r w:rsidRPr="005307A3">
              <w:t>REFRESH</w:t>
            </w:r>
          </w:p>
        </w:tc>
        <w:tc>
          <w:tcPr>
            <w:tcW w:w="1559" w:type="dxa"/>
            <w:tcBorders>
              <w:top w:val="single" w:sz="6" w:space="0" w:color="auto"/>
              <w:left w:val="single" w:sz="6" w:space="0" w:color="auto"/>
              <w:bottom w:val="single" w:sz="6" w:space="0" w:color="auto"/>
              <w:right w:val="single" w:sz="6" w:space="0" w:color="auto"/>
            </w:tcBorders>
          </w:tcPr>
          <w:p w14:paraId="18503160"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782DFAE"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2CBEBB4" w14:textId="77777777" w:rsidR="00287281" w:rsidRPr="005307A3" w:rsidRDefault="00287281" w:rsidP="008248E1">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741E3BE4" w14:textId="77777777" w:rsidR="00287281" w:rsidRPr="005307A3" w:rsidRDefault="00287281" w:rsidP="008248E1">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46ECA26C" w14:textId="77777777" w:rsidR="00287281" w:rsidRPr="005307A3" w:rsidRDefault="00287281" w:rsidP="008248E1">
            <w:pPr>
              <w:pStyle w:val="TAL"/>
              <w:keepNext w:val="0"/>
            </w:pPr>
            <w:proofErr w:type="spellStart"/>
            <w:r w:rsidRPr="005307A3">
              <w:t>PD_Refresh</w:t>
            </w:r>
            <w:proofErr w:type="spellEnd"/>
          </w:p>
        </w:tc>
      </w:tr>
      <w:tr w:rsidR="00287281" w:rsidRPr="005307A3" w14:paraId="17162721"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61A98C9" w14:textId="77777777" w:rsidR="00287281" w:rsidRPr="005307A3" w:rsidRDefault="00287281" w:rsidP="008248E1">
            <w:pPr>
              <w:pStyle w:val="TAC"/>
              <w:keepNext w:val="0"/>
            </w:pPr>
            <w:r w:rsidRPr="005307A3">
              <w:t>25</w:t>
            </w:r>
          </w:p>
        </w:tc>
        <w:tc>
          <w:tcPr>
            <w:tcW w:w="709" w:type="dxa"/>
            <w:tcBorders>
              <w:top w:val="single" w:sz="6" w:space="0" w:color="auto"/>
              <w:left w:val="single" w:sz="6" w:space="0" w:color="auto"/>
              <w:bottom w:val="single" w:sz="6" w:space="0" w:color="auto"/>
              <w:right w:val="single" w:sz="6" w:space="0" w:color="auto"/>
            </w:tcBorders>
          </w:tcPr>
          <w:p w14:paraId="4563FE82" w14:textId="77777777" w:rsidR="00287281" w:rsidRPr="005307A3" w:rsidRDefault="00287281" w:rsidP="008248E1">
            <w:pPr>
              <w:pStyle w:val="TAC"/>
              <w:keepNext w:val="0"/>
            </w:pPr>
            <w:r w:rsidRPr="005307A3">
              <w:t>4.1</w:t>
            </w:r>
          </w:p>
        </w:tc>
        <w:tc>
          <w:tcPr>
            <w:tcW w:w="2268" w:type="dxa"/>
            <w:tcBorders>
              <w:top w:val="single" w:sz="6" w:space="0" w:color="auto"/>
              <w:left w:val="single" w:sz="6" w:space="0" w:color="auto"/>
              <w:bottom w:val="single" w:sz="6" w:space="0" w:color="auto"/>
              <w:right w:val="single" w:sz="6" w:space="0" w:color="auto"/>
            </w:tcBorders>
          </w:tcPr>
          <w:p w14:paraId="28279081" w14:textId="77777777" w:rsidR="00287281" w:rsidRPr="005307A3" w:rsidRDefault="00287281" w:rsidP="008248E1">
            <w:pPr>
              <w:pStyle w:val="TAL"/>
              <w:keepNext w:val="0"/>
            </w:pPr>
            <w:r w:rsidRPr="005307A3">
              <w:t xml:space="preserve">SELECT ITEM </w:t>
            </w:r>
          </w:p>
        </w:tc>
        <w:tc>
          <w:tcPr>
            <w:tcW w:w="1559" w:type="dxa"/>
            <w:tcBorders>
              <w:top w:val="single" w:sz="6" w:space="0" w:color="auto"/>
              <w:left w:val="single" w:sz="6" w:space="0" w:color="auto"/>
              <w:bottom w:val="single" w:sz="6" w:space="0" w:color="auto"/>
              <w:right w:val="single" w:sz="6" w:space="0" w:color="auto"/>
            </w:tcBorders>
          </w:tcPr>
          <w:p w14:paraId="10DF5F16"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44F87A3"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A135E57" w14:textId="77777777" w:rsidR="00287281" w:rsidRPr="005307A3" w:rsidRDefault="00287281" w:rsidP="008248E1">
            <w:pPr>
              <w:pStyle w:val="TAC"/>
              <w:keepNext w:val="0"/>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34171F8D" w14:textId="77777777" w:rsidR="00287281" w:rsidRPr="005307A3" w:rsidRDefault="00287281" w:rsidP="008248E1">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762225EF" w14:textId="77777777" w:rsidR="00287281" w:rsidRPr="005307A3" w:rsidRDefault="00287281" w:rsidP="008248E1">
            <w:pPr>
              <w:pStyle w:val="TAL"/>
              <w:keepNext w:val="0"/>
            </w:pPr>
            <w:proofErr w:type="spellStart"/>
            <w:r w:rsidRPr="005307A3">
              <w:t>PD_Select_Item</w:t>
            </w:r>
            <w:proofErr w:type="spellEnd"/>
          </w:p>
        </w:tc>
      </w:tr>
      <w:tr w:rsidR="00287281" w:rsidRPr="005307A3" w14:paraId="4C81FB6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7E7E6A5" w14:textId="77777777" w:rsidR="00287281" w:rsidRPr="005307A3" w:rsidRDefault="00287281" w:rsidP="008248E1">
            <w:pPr>
              <w:pStyle w:val="TAC"/>
              <w:keepNext w:val="0"/>
            </w:pPr>
            <w:r w:rsidRPr="005307A3">
              <w:t>26</w:t>
            </w:r>
          </w:p>
        </w:tc>
        <w:tc>
          <w:tcPr>
            <w:tcW w:w="709" w:type="dxa"/>
            <w:tcBorders>
              <w:top w:val="single" w:sz="6" w:space="0" w:color="auto"/>
              <w:left w:val="single" w:sz="6" w:space="0" w:color="auto"/>
              <w:bottom w:val="single" w:sz="6" w:space="0" w:color="auto"/>
              <w:right w:val="single" w:sz="6" w:space="0" w:color="auto"/>
            </w:tcBorders>
          </w:tcPr>
          <w:p w14:paraId="268810A0" w14:textId="77777777" w:rsidR="00287281" w:rsidRPr="005307A3" w:rsidRDefault="00287281" w:rsidP="008248E1">
            <w:pPr>
              <w:pStyle w:val="TAC"/>
              <w:keepNext w:val="0"/>
            </w:pPr>
            <w:r w:rsidRPr="005307A3">
              <w:t>4.2</w:t>
            </w:r>
          </w:p>
        </w:tc>
        <w:tc>
          <w:tcPr>
            <w:tcW w:w="2268" w:type="dxa"/>
            <w:tcBorders>
              <w:top w:val="single" w:sz="6" w:space="0" w:color="auto"/>
              <w:left w:val="single" w:sz="6" w:space="0" w:color="auto"/>
              <w:bottom w:val="single" w:sz="6" w:space="0" w:color="auto"/>
              <w:right w:val="single" w:sz="6" w:space="0" w:color="auto"/>
            </w:tcBorders>
          </w:tcPr>
          <w:p w14:paraId="4CF284F1" w14:textId="77777777" w:rsidR="00287281" w:rsidRPr="005307A3" w:rsidRDefault="00287281" w:rsidP="008248E1">
            <w:pPr>
              <w:pStyle w:val="TAL"/>
              <w:keepNext w:val="0"/>
            </w:pPr>
            <w:r w:rsidRPr="005307A3">
              <w:t xml:space="preserve">SEND SHORT MESSAGE </w:t>
            </w:r>
          </w:p>
        </w:tc>
        <w:tc>
          <w:tcPr>
            <w:tcW w:w="1559" w:type="dxa"/>
            <w:tcBorders>
              <w:top w:val="single" w:sz="6" w:space="0" w:color="auto"/>
              <w:left w:val="single" w:sz="6" w:space="0" w:color="auto"/>
              <w:bottom w:val="single" w:sz="6" w:space="0" w:color="auto"/>
              <w:right w:val="single" w:sz="6" w:space="0" w:color="auto"/>
            </w:tcBorders>
          </w:tcPr>
          <w:p w14:paraId="0EE301F2"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5CE6613"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A2EB37B" w14:textId="77777777" w:rsidR="00287281" w:rsidRPr="005307A3" w:rsidRDefault="00287281" w:rsidP="008248E1">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7CA84195" w14:textId="77777777" w:rsidR="00287281" w:rsidRPr="005307A3" w:rsidRDefault="00287281" w:rsidP="008248E1">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5DE8F168" w14:textId="77777777" w:rsidR="00287281" w:rsidRPr="005307A3" w:rsidRDefault="00287281" w:rsidP="008248E1">
            <w:pPr>
              <w:pStyle w:val="TAL"/>
              <w:keepNext w:val="0"/>
            </w:pPr>
            <w:proofErr w:type="spellStart"/>
            <w:r w:rsidRPr="005307A3">
              <w:t>PD_Send_SMS</w:t>
            </w:r>
            <w:proofErr w:type="spellEnd"/>
          </w:p>
        </w:tc>
      </w:tr>
      <w:tr w:rsidR="00287281" w:rsidRPr="005307A3" w14:paraId="32ED65B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1973381" w14:textId="77777777" w:rsidR="00287281" w:rsidRPr="005307A3" w:rsidRDefault="00287281" w:rsidP="008248E1">
            <w:pPr>
              <w:pStyle w:val="TAC"/>
              <w:keepNext w:val="0"/>
            </w:pPr>
            <w:r w:rsidRPr="005307A3">
              <w:t>27</w:t>
            </w:r>
          </w:p>
        </w:tc>
        <w:tc>
          <w:tcPr>
            <w:tcW w:w="709" w:type="dxa"/>
            <w:tcBorders>
              <w:top w:val="single" w:sz="6" w:space="0" w:color="auto"/>
              <w:left w:val="single" w:sz="6" w:space="0" w:color="auto"/>
              <w:bottom w:val="single" w:sz="6" w:space="0" w:color="auto"/>
              <w:right w:val="single" w:sz="6" w:space="0" w:color="auto"/>
            </w:tcBorders>
          </w:tcPr>
          <w:p w14:paraId="109FAA77" w14:textId="77777777" w:rsidR="00287281" w:rsidRPr="005307A3" w:rsidRDefault="00287281" w:rsidP="008248E1">
            <w:pPr>
              <w:pStyle w:val="TAC"/>
              <w:keepNext w:val="0"/>
            </w:pPr>
            <w:r w:rsidRPr="005307A3">
              <w:t>4.3</w:t>
            </w:r>
          </w:p>
        </w:tc>
        <w:tc>
          <w:tcPr>
            <w:tcW w:w="2268" w:type="dxa"/>
            <w:tcBorders>
              <w:top w:val="single" w:sz="6" w:space="0" w:color="auto"/>
              <w:left w:val="single" w:sz="6" w:space="0" w:color="auto"/>
              <w:bottom w:val="single" w:sz="6" w:space="0" w:color="auto"/>
              <w:right w:val="single" w:sz="6" w:space="0" w:color="auto"/>
            </w:tcBorders>
          </w:tcPr>
          <w:p w14:paraId="585B5F76" w14:textId="77777777" w:rsidR="00287281" w:rsidRPr="005307A3" w:rsidRDefault="00287281" w:rsidP="008248E1">
            <w:pPr>
              <w:pStyle w:val="TAL"/>
              <w:keepNext w:val="0"/>
            </w:pPr>
            <w:r w:rsidRPr="005307A3">
              <w:t xml:space="preserve">SEND SS </w:t>
            </w:r>
          </w:p>
        </w:tc>
        <w:tc>
          <w:tcPr>
            <w:tcW w:w="1559" w:type="dxa"/>
            <w:tcBorders>
              <w:top w:val="single" w:sz="6" w:space="0" w:color="auto"/>
              <w:left w:val="single" w:sz="6" w:space="0" w:color="auto"/>
              <w:bottom w:val="single" w:sz="6" w:space="0" w:color="auto"/>
              <w:right w:val="single" w:sz="6" w:space="0" w:color="auto"/>
            </w:tcBorders>
          </w:tcPr>
          <w:p w14:paraId="446A0F9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3E569B4"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314E14E" w14:textId="77777777" w:rsidR="00287281" w:rsidRPr="005307A3" w:rsidRDefault="00287281" w:rsidP="008248E1">
            <w:pPr>
              <w:pStyle w:val="TAC"/>
              <w:keepNext w:val="0"/>
            </w:pPr>
            <w:r w:rsidRPr="00A17F9A">
              <w:t>C</w:t>
            </w:r>
            <w:r>
              <w:t>313</w:t>
            </w:r>
            <w:r>
              <w:br/>
              <w:t>OR</w:t>
            </w:r>
            <w:r>
              <w:br/>
              <w:t>C318</w:t>
            </w:r>
          </w:p>
        </w:tc>
        <w:tc>
          <w:tcPr>
            <w:tcW w:w="851" w:type="dxa"/>
            <w:tcBorders>
              <w:top w:val="single" w:sz="6" w:space="0" w:color="auto"/>
              <w:left w:val="single" w:sz="6" w:space="0" w:color="auto"/>
              <w:bottom w:val="single" w:sz="6" w:space="0" w:color="auto"/>
              <w:right w:val="single" w:sz="6" w:space="0" w:color="auto"/>
            </w:tcBorders>
          </w:tcPr>
          <w:p w14:paraId="531428AE" w14:textId="77777777" w:rsidR="00287281" w:rsidRPr="005307A3" w:rsidRDefault="00287281" w:rsidP="008248E1">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47696FA8" w14:textId="77777777" w:rsidR="00287281" w:rsidRPr="005307A3" w:rsidRDefault="00287281" w:rsidP="008248E1">
            <w:pPr>
              <w:pStyle w:val="TAL"/>
              <w:keepNext w:val="0"/>
            </w:pPr>
            <w:proofErr w:type="spellStart"/>
            <w:r w:rsidRPr="005307A3">
              <w:t>PD_Send_SS</w:t>
            </w:r>
            <w:proofErr w:type="spellEnd"/>
          </w:p>
        </w:tc>
      </w:tr>
      <w:tr w:rsidR="00287281" w:rsidRPr="005307A3" w14:paraId="05DCD1AE"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863BD40" w14:textId="77777777" w:rsidR="00287281" w:rsidRPr="005307A3" w:rsidRDefault="00287281" w:rsidP="008248E1">
            <w:pPr>
              <w:pStyle w:val="TAC"/>
              <w:keepNext w:val="0"/>
            </w:pPr>
            <w:r w:rsidRPr="005307A3">
              <w:t>28</w:t>
            </w:r>
          </w:p>
        </w:tc>
        <w:tc>
          <w:tcPr>
            <w:tcW w:w="709" w:type="dxa"/>
            <w:tcBorders>
              <w:top w:val="single" w:sz="6" w:space="0" w:color="auto"/>
              <w:left w:val="single" w:sz="6" w:space="0" w:color="auto"/>
              <w:bottom w:val="single" w:sz="6" w:space="0" w:color="auto"/>
              <w:right w:val="single" w:sz="6" w:space="0" w:color="auto"/>
            </w:tcBorders>
          </w:tcPr>
          <w:p w14:paraId="05601AB1" w14:textId="77777777" w:rsidR="00287281" w:rsidRPr="005307A3" w:rsidRDefault="00287281" w:rsidP="008248E1">
            <w:pPr>
              <w:pStyle w:val="TAC"/>
              <w:keepNext w:val="0"/>
            </w:pPr>
            <w:r w:rsidRPr="005307A3">
              <w:t>4.4</w:t>
            </w:r>
          </w:p>
        </w:tc>
        <w:tc>
          <w:tcPr>
            <w:tcW w:w="2268" w:type="dxa"/>
            <w:tcBorders>
              <w:top w:val="single" w:sz="6" w:space="0" w:color="auto"/>
              <w:left w:val="single" w:sz="6" w:space="0" w:color="auto"/>
              <w:bottom w:val="single" w:sz="6" w:space="0" w:color="auto"/>
              <w:right w:val="single" w:sz="6" w:space="0" w:color="auto"/>
            </w:tcBorders>
          </w:tcPr>
          <w:p w14:paraId="52ECB4FE" w14:textId="77777777" w:rsidR="00287281" w:rsidRPr="005307A3" w:rsidRDefault="00287281" w:rsidP="008248E1">
            <w:pPr>
              <w:pStyle w:val="TAL"/>
              <w:keepNext w:val="0"/>
            </w:pPr>
            <w:r w:rsidRPr="005307A3">
              <w:t>SEND USSD</w:t>
            </w:r>
          </w:p>
        </w:tc>
        <w:tc>
          <w:tcPr>
            <w:tcW w:w="1559" w:type="dxa"/>
            <w:tcBorders>
              <w:top w:val="single" w:sz="6" w:space="0" w:color="auto"/>
              <w:left w:val="single" w:sz="6" w:space="0" w:color="auto"/>
              <w:bottom w:val="single" w:sz="6" w:space="0" w:color="auto"/>
              <w:right w:val="single" w:sz="6" w:space="0" w:color="auto"/>
            </w:tcBorders>
          </w:tcPr>
          <w:p w14:paraId="5DE8530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4C737AC"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9AF976D" w14:textId="77777777" w:rsidR="00287281" w:rsidRPr="005307A3" w:rsidRDefault="00287281" w:rsidP="008248E1">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4051178D" w14:textId="77777777" w:rsidR="00287281" w:rsidRPr="005307A3" w:rsidRDefault="00287281" w:rsidP="008248E1">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020145BB" w14:textId="77777777" w:rsidR="00287281" w:rsidRPr="005307A3" w:rsidRDefault="00287281" w:rsidP="008248E1">
            <w:pPr>
              <w:pStyle w:val="TAL"/>
              <w:keepNext w:val="0"/>
            </w:pPr>
            <w:proofErr w:type="spellStart"/>
            <w:r w:rsidRPr="005307A3">
              <w:t>PD_Send_USSD</w:t>
            </w:r>
            <w:proofErr w:type="spellEnd"/>
          </w:p>
        </w:tc>
      </w:tr>
      <w:tr w:rsidR="00287281" w:rsidRPr="005307A3" w14:paraId="5C5FDCF0"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364C347" w14:textId="77777777" w:rsidR="00287281" w:rsidRPr="005307A3" w:rsidRDefault="00287281" w:rsidP="008248E1">
            <w:pPr>
              <w:pStyle w:val="TAC"/>
              <w:keepNext w:val="0"/>
            </w:pPr>
            <w:r w:rsidRPr="005307A3">
              <w:t>29</w:t>
            </w:r>
          </w:p>
        </w:tc>
        <w:tc>
          <w:tcPr>
            <w:tcW w:w="709" w:type="dxa"/>
            <w:tcBorders>
              <w:top w:val="single" w:sz="6" w:space="0" w:color="auto"/>
              <w:left w:val="single" w:sz="6" w:space="0" w:color="auto"/>
              <w:bottom w:val="single" w:sz="6" w:space="0" w:color="auto"/>
              <w:right w:val="single" w:sz="6" w:space="0" w:color="auto"/>
            </w:tcBorders>
          </w:tcPr>
          <w:p w14:paraId="4BA434B4" w14:textId="77777777" w:rsidR="00287281" w:rsidRPr="005307A3" w:rsidRDefault="00287281" w:rsidP="008248E1">
            <w:pPr>
              <w:pStyle w:val="TAC"/>
              <w:keepNext w:val="0"/>
            </w:pPr>
            <w:r w:rsidRPr="005307A3">
              <w:t>4.5</w:t>
            </w:r>
          </w:p>
        </w:tc>
        <w:tc>
          <w:tcPr>
            <w:tcW w:w="2268" w:type="dxa"/>
            <w:tcBorders>
              <w:top w:val="single" w:sz="6" w:space="0" w:color="auto"/>
              <w:left w:val="single" w:sz="6" w:space="0" w:color="auto"/>
              <w:bottom w:val="single" w:sz="6" w:space="0" w:color="auto"/>
              <w:right w:val="single" w:sz="6" w:space="0" w:color="auto"/>
            </w:tcBorders>
          </w:tcPr>
          <w:p w14:paraId="7586B7A1" w14:textId="77777777" w:rsidR="00287281" w:rsidRPr="005307A3" w:rsidRDefault="00287281" w:rsidP="008248E1">
            <w:pPr>
              <w:pStyle w:val="TAL"/>
              <w:keepNext w:val="0"/>
            </w:pPr>
            <w:r w:rsidRPr="005307A3">
              <w:t>SET UP CALL</w:t>
            </w:r>
          </w:p>
        </w:tc>
        <w:tc>
          <w:tcPr>
            <w:tcW w:w="1559" w:type="dxa"/>
            <w:tcBorders>
              <w:top w:val="single" w:sz="6" w:space="0" w:color="auto"/>
              <w:left w:val="single" w:sz="6" w:space="0" w:color="auto"/>
              <w:bottom w:val="single" w:sz="6" w:space="0" w:color="auto"/>
              <w:right w:val="single" w:sz="6" w:space="0" w:color="auto"/>
            </w:tcBorders>
          </w:tcPr>
          <w:p w14:paraId="4C3F976B"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EA0CE7F"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A1EA3D2" w14:textId="77777777" w:rsidR="00287281" w:rsidRPr="005307A3" w:rsidRDefault="00287281" w:rsidP="008248E1">
            <w:pPr>
              <w:pStyle w:val="TAC"/>
              <w:keepNext w:val="0"/>
            </w:pPr>
            <w:r w:rsidRPr="005307A3">
              <w:t>C291</w:t>
            </w:r>
          </w:p>
        </w:tc>
        <w:tc>
          <w:tcPr>
            <w:tcW w:w="851" w:type="dxa"/>
            <w:tcBorders>
              <w:top w:val="single" w:sz="6" w:space="0" w:color="auto"/>
              <w:left w:val="single" w:sz="6" w:space="0" w:color="auto"/>
              <w:bottom w:val="single" w:sz="6" w:space="0" w:color="auto"/>
              <w:right w:val="single" w:sz="6" w:space="0" w:color="auto"/>
            </w:tcBorders>
          </w:tcPr>
          <w:p w14:paraId="447F8648" w14:textId="77777777" w:rsidR="00287281" w:rsidRPr="005307A3" w:rsidRDefault="00287281" w:rsidP="008248E1">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6B4F4D92" w14:textId="77777777" w:rsidR="00287281" w:rsidRPr="005307A3" w:rsidRDefault="00287281" w:rsidP="008248E1">
            <w:pPr>
              <w:pStyle w:val="TAL"/>
              <w:keepNext w:val="0"/>
            </w:pPr>
            <w:proofErr w:type="spellStart"/>
            <w:r w:rsidRPr="005307A3">
              <w:t>PD_SetUp_Call</w:t>
            </w:r>
            <w:proofErr w:type="spellEnd"/>
          </w:p>
        </w:tc>
      </w:tr>
      <w:tr w:rsidR="00287281" w:rsidRPr="005307A3" w14:paraId="32F33BB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4ABC99D" w14:textId="77777777" w:rsidR="00287281" w:rsidRPr="005307A3" w:rsidRDefault="00287281" w:rsidP="008248E1">
            <w:pPr>
              <w:pStyle w:val="TAC"/>
              <w:keepNext w:val="0"/>
            </w:pPr>
            <w:r w:rsidRPr="005307A3">
              <w:t>30</w:t>
            </w:r>
          </w:p>
        </w:tc>
        <w:tc>
          <w:tcPr>
            <w:tcW w:w="709" w:type="dxa"/>
            <w:tcBorders>
              <w:top w:val="single" w:sz="6" w:space="0" w:color="auto"/>
              <w:left w:val="single" w:sz="6" w:space="0" w:color="auto"/>
              <w:bottom w:val="single" w:sz="6" w:space="0" w:color="auto"/>
              <w:right w:val="single" w:sz="6" w:space="0" w:color="auto"/>
            </w:tcBorders>
          </w:tcPr>
          <w:p w14:paraId="2D62717D" w14:textId="77777777" w:rsidR="00287281" w:rsidRPr="005307A3" w:rsidRDefault="00287281" w:rsidP="008248E1">
            <w:pPr>
              <w:pStyle w:val="TAC"/>
              <w:keepNext w:val="0"/>
            </w:pPr>
            <w:r w:rsidRPr="005307A3">
              <w:t>4.6</w:t>
            </w:r>
          </w:p>
        </w:tc>
        <w:tc>
          <w:tcPr>
            <w:tcW w:w="2268" w:type="dxa"/>
            <w:tcBorders>
              <w:top w:val="single" w:sz="6" w:space="0" w:color="auto"/>
              <w:left w:val="single" w:sz="6" w:space="0" w:color="auto"/>
              <w:bottom w:val="single" w:sz="6" w:space="0" w:color="auto"/>
              <w:right w:val="single" w:sz="6" w:space="0" w:color="auto"/>
            </w:tcBorders>
          </w:tcPr>
          <w:p w14:paraId="34A8A001" w14:textId="77777777" w:rsidR="00287281" w:rsidRPr="005307A3" w:rsidRDefault="00287281" w:rsidP="008248E1">
            <w:pPr>
              <w:pStyle w:val="TAL"/>
              <w:keepNext w:val="0"/>
            </w:pPr>
            <w:r w:rsidRPr="005307A3">
              <w:t>SET UP MENU</w:t>
            </w:r>
          </w:p>
        </w:tc>
        <w:tc>
          <w:tcPr>
            <w:tcW w:w="1559" w:type="dxa"/>
            <w:tcBorders>
              <w:top w:val="single" w:sz="6" w:space="0" w:color="auto"/>
              <w:left w:val="single" w:sz="6" w:space="0" w:color="auto"/>
              <w:bottom w:val="single" w:sz="6" w:space="0" w:color="auto"/>
              <w:right w:val="single" w:sz="6" w:space="0" w:color="auto"/>
            </w:tcBorders>
          </w:tcPr>
          <w:p w14:paraId="440F06C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F84C868"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40900C4" w14:textId="77777777" w:rsidR="00287281" w:rsidRPr="005307A3" w:rsidRDefault="00287281" w:rsidP="008248E1">
            <w:pPr>
              <w:pStyle w:val="TAC"/>
              <w:keepNext w:val="0"/>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186F47E1" w14:textId="77777777" w:rsidR="00287281" w:rsidRPr="005307A3" w:rsidRDefault="00287281" w:rsidP="008248E1">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00255324" w14:textId="77777777" w:rsidR="00287281" w:rsidRPr="005307A3" w:rsidRDefault="00287281" w:rsidP="008248E1">
            <w:pPr>
              <w:pStyle w:val="TAL"/>
              <w:keepNext w:val="0"/>
            </w:pPr>
            <w:proofErr w:type="spellStart"/>
            <w:r w:rsidRPr="005307A3">
              <w:t>PD_SetUp_Menu</w:t>
            </w:r>
            <w:proofErr w:type="spellEnd"/>
          </w:p>
        </w:tc>
      </w:tr>
      <w:tr w:rsidR="00287281" w:rsidRPr="005307A3" w14:paraId="53EA085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84762DB" w14:textId="77777777" w:rsidR="00287281" w:rsidRPr="005307A3" w:rsidRDefault="00287281" w:rsidP="008248E1">
            <w:pPr>
              <w:pStyle w:val="TAC"/>
              <w:keepNext w:val="0"/>
            </w:pPr>
            <w:r w:rsidRPr="005307A3">
              <w:t>31</w:t>
            </w:r>
          </w:p>
        </w:tc>
        <w:tc>
          <w:tcPr>
            <w:tcW w:w="709" w:type="dxa"/>
            <w:tcBorders>
              <w:top w:val="single" w:sz="6" w:space="0" w:color="auto"/>
              <w:left w:val="single" w:sz="6" w:space="0" w:color="auto"/>
              <w:bottom w:val="single" w:sz="6" w:space="0" w:color="auto"/>
              <w:right w:val="single" w:sz="6" w:space="0" w:color="auto"/>
            </w:tcBorders>
          </w:tcPr>
          <w:p w14:paraId="25A83F55" w14:textId="77777777" w:rsidR="00287281" w:rsidRPr="005307A3" w:rsidRDefault="00287281" w:rsidP="008248E1">
            <w:pPr>
              <w:pStyle w:val="TAC"/>
              <w:keepNext w:val="0"/>
            </w:pPr>
            <w:r w:rsidRPr="005307A3">
              <w:t>4.7</w:t>
            </w:r>
          </w:p>
        </w:tc>
        <w:tc>
          <w:tcPr>
            <w:tcW w:w="2268" w:type="dxa"/>
            <w:tcBorders>
              <w:top w:val="single" w:sz="6" w:space="0" w:color="auto"/>
              <w:left w:val="single" w:sz="6" w:space="0" w:color="auto"/>
              <w:bottom w:val="single" w:sz="6" w:space="0" w:color="auto"/>
              <w:right w:val="single" w:sz="6" w:space="0" w:color="auto"/>
            </w:tcBorders>
          </w:tcPr>
          <w:p w14:paraId="42925634" w14:textId="77777777" w:rsidR="00287281" w:rsidRPr="005307A3" w:rsidRDefault="00287281" w:rsidP="008248E1">
            <w:pPr>
              <w:pStyle w:val="TAL"/>
              <w:keepNext w:val="0"/>
            </w:pPr>
            <w:r w:rsidRPr="005307A3">
              <w:t>PROVIDE LOCAL INFORMATION (LOCI &amp; IMEI)</w:t>
            </w:r>
          </w:p>
        </w:tc>
        <w:tc>
          <w:tcPr>
            <w:tcW w:w="1559" w:type="dxa"/>
            <w:tcBorders>
              <w:top w:val="single" w:sz="6" w:space="0" w:color="auto"/>
              <w:left w:val="single" w:sz="6" w:space="0" w:color="auto"/>
              <w:bottom w:val="single" w:sz="6" w:space="0" w:color="auto"/>
              <w:right w:val="single" w:sz="6" w:space="0" w:color="auto"/>
            </w:tcBorders>
          </w:tcPr>
          <w:p w14:paraId="0301D6D2"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89AE62A"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97CDC15" w14:textId="77777777" w:rsidR="00287281" w:rsidRPr="005307A3" w:rsidRDefault="00287281" w:rsidP="008248E1">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76140816" w14:textId="77777777" w:rsidR="00287281" w:rsidRPr="005307A3" w:rsidRDefault="00287281" w:rsidP="008248E1">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79873ADC" w14:textId="77777777" w:rsidR="00287281" w:rsidRPr="005307A3" w:rsidRDefault="00287281" w:rsidP="008248E1">
            <w:pPr>
              <w:pStyle w:val="TAL"/>
              <w:keepNext w:val="0"/>
            </w:pPr>
            <w:proofErr w:type="spellStart"/>
            <w:r w:rsidRPr="005307A3">
              <w:t>PD_Provide_Local</w:t>
            </w:r>
            <w:proofErr w:type="spellEnd"/>
          </w:p>
        </w:tc>
      </w:tr>
      <w:tr w:rsidR="00287281" w:rsidRPr="005307A3" w14:paraId="008A00B1"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44E427A" w14:textId="77777777" w:rsidR="00287281" w:rsidRPr="005307A3" w:rsidRDefault="00287281" w:rsidP="008248E1">
            <w:pPr>
              <w:pStyle w:val="TAC"/>
              <w:keepNext w:val="0"/>
            </w:pPr>
            <w:r w:rsidRPr="005307A3">
              <w:t>32</w:t>
            </w:r>
          </w:p>
        </w:tc>
        <w:tc>
          <w:tcPr>
            <w:tcW w:w="709" w:type="dxa"/>
            <w:tcBorders>
              <w:top w:val="single" w:sz="6" w:space="0" w:color="auto"/>
              <w:left w:val="single" w:sz="6" w:space="0" w:color="auto"/>
              <w:bottom w:val="single" w:sz="6" w:space="0" w:color="auto"/>
              <w:right w:val="single" w:sz="6" w:space="0" w:color="auto"/>
            </w:tcBorders>
          </w:tcPr>
          <w:p w14:paraId="5959127E" w14:textId="77777777" w:rsidR="00287281" w:rsidRPr="005307A3" w:rsidRDefault="00287281" w:rsidP="008248E1">
            <w:pPr>
              <w:pStyle w:val="TAC"/>
              <w:keepNext w:val="0"/>
            </w:pPr>
            <w:r w:rsidRPr="005307A3">
              <w:t>4.8</w:t>
            </w:r>
          </w:p>
        </w:tc>
        <w:tc>
          <w:tcPr>
            <w:tcW w:w="2268" w:type="dxa"/>
            <w:tcBorders>
              <w:top w:val="single" w:sz="6" w:space="0" w:color="auto"/>
              <w:left w:val="single" w:sz="6" w:space="0" w:color="auto"/>
              <w:bottom w:val="single" w:sz="6" w:space="0" w:color="auto"/>
              <w:right w:val="single" w:sz="6" w:space="0" w:color="auto"/>
            </w:tcBorders>
          </w:tcPr>
          <w:p w14:paraId="49275340" w14:textId="77777777" w:rsidR="00287281" w:rsidRPr="005307A3" w:rsidRDefault="00287281" w:rsidP="008248E1">
            <w:pPr>
              <w:pStyle w:val="TAL"/>
              <w:keepNext w:val="0"/>
            </w:pPr>
            <w:r w:rsidRPr="005307A3">
              <w:t>PROVIDE LOCAL INFORMATION (NMR)</w:t>
            </w:r>
          </w:p>
        </w:tc>
        <w:tc>
          <w:tcPr>
            <w:tcW w:w="1559" w:type="dxa"/>
            <w:tcBorders>
              <w:top w:val="single" w:sz="6" w:space="0" w:color="auto"/>
              <w:left w:val="single" w:sz="6" w:space="0" w:color="auto"/>
              <w:bottom w:val="single" w:sz="6" w:space="0" w:color="auto"/>
              <w:right w:val="single" w:sz="6" w:space="0" w:color="auto"/>
            </w:tcBorders>
          </w:tcPr>
          <w:p w14:paraId="04B1922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B41663F" w14:textId="77777777" w:rsidR="00287281" w:rsidRPr="005307A3" w:rsidRDefault="00287281" w:rsidP="008248E1">
            <w:pPr>
              <w:pStyle w:val="TAC"/>
              <w:keepNext w:val="0"/>
            </w:pPr>
            <w:r w:rsidRPr="005307A3">
              <w:t>R99</w:t>
            </w:r>
            <w:r w:rsidRPr="005307A3">
              <w:br/>
            </w:r>
          </w:p>
        </w:tc>
        <w:tc>
          <w:tcPr>
            <w:tcW w:w="850" w:type="dxa"/>
            <w:tcBorders>
              <w:top w:val="single" w:sz="6" w:space="0" w:color="auto"/>
              <w:left w:val="single" w:sz="6" w:space="0" w:color="auto"/>
              <w:bottom w:val="single" w:sz="6" w:space="0" w:color="auto"/>
              <w:right w:val="single" w:sz="6" w:space="0" w:color="auto"/>
            </w:tcBorders>
          </w:tcPr>
          <w:p w14:paraId="06FC4493" w14:textId="77777777" w:rsidR="00287281" w:rsidRPr="005307A3" w:rsidRDefault="00287281" w:rsidP="008248E1">
            <w:pPr>
              <w:pStyle w:val="TAC"/>
              <w:keepNext w:val="0"/>
            </w:pPr>
            <w:r w:rsidRPr="005307A3">
              <w:t>C280</w:t>
            </w:r>
          </w:p>
        </w:tc>
        <w:tc>
          <w:tcPr>
            <w:tcW w:w="851" w:type="dxa"/>
            <w:tcBorders>
              <w:top w:val="single" w:sz="6" w:space="0" w:color="auto"/>
              <w:left w:val="single" w:sz="6" w:space="0" w:color="auto"/>
              <w:bottom w:val="single" w:sz="6" w:space="0" w:color="auto"/>
              <w:right w:val="single" w:sz="6" w:space="0" w:color="auto"/>
            </w:tcBorders>
          </w:tcPr>
          <w:p w14:paraId="16DF6C09" w14:textId="77777777" w:rsidR="00287281" w:rsidRPr="005307A3" w:rsidRDefault="00287281" w:rsidP="008248E1">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14404454" w14:textId="77777777" w:rsidR="00287281" w:rsidRPr="005307A3" w:rsidRDefault="00287281" w:rsidP="008248E1">
            <w:pPr>
              <w:pStyle w:val="TAL"/>
              <w:keepNext w:val="0"/>
            </w:pPr>
            <w:proofErr w:type="spellStart"/>
            <w:r w:rsidRPr="005307A3">
              <w:t>PD_Provide_Local_NMR</w:t>
            </w:r>
            <w:proofErr w:type="spellEnd"/>
          </w:p>
        </w:tc>
      </w:tr>
      <w:tr w:rsidR="00287281" w:rsidRPr="005307A3" w14:paraId="710AA250"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949464A" w14:textId="77777777" w:rsidR="00287281" w:rsidRPr="005307A3" w:rsidRDefault="00287281" w:rsidP="008248E1">
            <w:pPr>
              <w:pStyle w:val="TAC"/>
              <w:keepNext w:val="0"/>
            </w:pPr>
            <w:r w:rsidRPr="005307A3">
              <w:t>33</w:t>
            </w:r>
          </w:p>
        </w:tc>
        <w:tc>
          <w:tcPr>
            <w:tcW w:w="709" w:type="dxa"/>
            <w:tcBorders>
              <w:top w:val="single" w:sz="6" w:space="0" w:color="auto"/>
              <w:left w:val="single" w:sz="6" w:space="0" w:color="auto"/>
              <w:bottom w:val="single" w:sz="6" w:space="0" w:color="auto"/>
              <w:right w:val="single" w:sz="6" w:space="0" w:color="auto"/>
            </w:tcBorders>
          </w:tcPr>
          <w:p w14:paraId="1B1A635F" w14:textId="77777777" w:rsidR="00287281" w:rsidRPr="005307A3" w:rsidRDefault="00287281" w:rsidP="008248E1">
            <w:pPr>
              <w:pStyle w:val="TAC"/>
              <w:keepNext w:val="0"/>
            </w:pPr>
            <w:r w:rsidRPr="005307A3">
              <w:t>5.1</w:t>
            </w:r>
          </w:p>
        </w:tc>
        <w:tc>
          <w:tcPr>
            <w:tcW w:w="2268" w:type="dxa"/>
            <w:tcBorders>
              <w:top w:val="single" w:sz="6" w:space="0" w:color="auto"/>
              <w:left w:val="single" w:sz="6" w:space="0" w:color="auto"/>
              <w:bottom w:val="single" w:sz="6" w:space="0" w:color="auto"/>
              <w:right w:val="single" w:sz="6" w:space="0" w:color="auto"/>
            </w:tcBorders>
          </w:tcPr>
          <w:p w14:paraId="5E62F453" w14:textId="77777777" w:rsidR="00287281" w:rsidRPr="005307A3" w:rsidRDefault="00287281" w:rsidP="008248E1">
            <w:pPr>
              <w:pStyle w:val="TAL"/>
              <w:keepNext w:val="0"/>
            </w:pPr>
            <w:r w:rsidRPr="005307A3">
              <w:t>SET UP EVENT LIST</w:t>
            </w:r>
          </w:p>
        </w:tc>
        <w:tc>
          <w:tcPr>
            <w:tcW w:w="1559" w:type="dxa"/>
            <w:tcBorders>
              <w:top w:val="single" w:sz="6" w:space="0" w:color="auto"/>
              <w:left w:val="single" w:sz="6" w:space="0" w:color="auto"/>
              <w:bottom w:val="single" w:sz="6" w:space="0" w:color="auto"/>
              <w:right w:val="single" w:sz="6" w:space="0" w:color="auto"/>
            </w:tcBorders>
          </w:tcPr>
          <w:p w14:paraId="1543F291"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ABD530E"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C282AA1" w14:textId="77777777" w:rsidR="00287281" w:rsidRPr="005307A3" w:rsidRDefault="00287281" w:rsidP="008248E1">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2BF86DEE" w14:textId="77777777" w:rsidR="00287281" w:rsidRPr="005307A3" w:rsidRDefault="00287281" w:rsidP="008248E1">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749E1EA5" w14:textId="77777777" w:rsidR="00287281" w:rsidRPr="005307A3" w:rsidRDefault="00287281" w:rsidP="008248E1">
            <w:pPr>
              <w:pStyle w:val="TAL"/>
              <w:keepNext w:val="0"/>
            </w:pPr>
            <w:proofErr w:type="spellStart"/>
            <w:r w:rsidRPr="005307A3">
              <w:t>PD_Setup_Evt_List</w:t>
            </w:r>
            <w:proofErr w:type="spellEnd"/>
          </w:p>
        </w:tc>
      </w:tr>
      <w:tr w:rsidR="00287281" w:rsidRPr="005307A3" w14:paraId="4E9E7D0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001D95D" w14:textId="77777777" w:rsidR="00287281" w:rsidRPr="005307A3" w:rsidRDefault="00287281" w:rsidP="008248E1">
            <w:pPr>
              <w:pStyle w:val="TAC"/>
              <w:keepNext w:val="0"/>
            </w:pPr>
            <w:r w:rsidRPr="005307A3">
              <w:t>34</w:t>
            </w:r>
          </w:p>
        </w:tc>
        <w:tc>
          <w:tcPr>
            <w:tcW w:w="709" w:type="dxa"/>
            <w:tcBorders>
              <w:top w:val="single" w:sz="6" w:space="0" w:color="auto"/>
              <w:left w:val="single" w:sz="6" w:space="0" w:color="auto"/>
              <w:bottom w:val="single" w:sz="6" w:space="0" w:color="auto"/>
              <w:right w:val="single" w:sz="6" w:space="0" w:color="auto"/>
            </w:tcBorders>
          </w:tcPr>
          <w:p w14:paraId="21FC99D5" w14:textId="77777777" w:rsidR="00287281" w:rsidRPr="005307A3" w:rsidRDefault="00287281" w:rsidP="008248E1">
            <w:pPr>
              <w:pStyle w:val="TAC"/>
              <w:keepNext w:val="0"/>
            </w:pPr>
            <w:r w:rsidRPr="005307A3">
              <w:t>5.2</w:t>
            </w:r>
          </w:p>
        </w:tc>
        <w:tc>
          <w:tcPr>
            <w:tcW w:w="2268" w:type="dxa"/>
            <w:tcBorders>
              <w:top w:val="single" w:sz="6" w:space="0" w:color="auto"/>
              <w:left w:val="single" w:sz="6" w:space="0" w:color="auto"/>
              <w:bottom w:val="single" w:sz="6" w:space="0" w:color="auto"/>
              <w:right w:val="single" w:sz="6" w:space="0" w:color="auto"/>
            </w:tcBorders>
          </w:tcPr>
          <w:p w14:paraId="72A63A12" w14:textId="77777777" w:rsidR="00287281" w:rsidRPr="005307A3" w:rsidRDefault="00287281" w:rsidP="008248E1">
            <w:pPr>
              <w:pStyle w:val="TAL"/>
              <w:keepNext w:val="0"/>
            </w:pPr>
            <w:r w:rsidRPr="005307A3">
              <w:t>Event: MT call</w:t>
            </w:r>
          </w:p>
        </w:tc>
        <w:tc>
          <w:tcPr>
            <w:tcW w:w="1559" w:type="dxa"/>
            <w:tcBorders>
              <w:top w:val="single" w:sz="6" w:space="0" w:color="auto"/>
              <w:left w:val="single" w:sz="6" w:space="0" w:color="auto"/>
              <w:bottom w:val="single" w:sz="6" w:space="0" w:color="auto"/>
              <w:right w:val="single" w:sz="6" w:space="0" w:color="auto"/>
            </w:tcBorders>
          </w:tcPr>
          <w:p w14:paraId="6E0EBF7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6D547D3"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F3137A6" w14:textId="77777777" w:rsidR="00287281" w:rsidRPr="005307A3" w:rsidRDefault="00287281" w:rsidP="008248E1">
            <w:pPr>
              <w:pStyle w:val="TAC"/>
              <w:keepNext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1E30DEE2" w14:textId="77777777" w:rsidR="00287281" w:rsidRPr="005307A3" w:rsidRDefault="00287281" w:rsidP="008248E1">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53E33614" w14:textId="77777777" w:rsidR="00287281" w:rsidRPr="005307A3" w:rsidRDefault="00287281" w:rsidP="008248E1">
            <w:pPr>
              <w:pStyle w:val="TAL"/>
              <w:keepNext w:val="0"/>
            </w:pPr>
            <w:proofErr w:type="spellStart"/>
            <w:r w:rsidRPr="005307A3">
              <w:t>PD_MT_Call</w:t>
            </w:r>
            <w:proofErr w:type="spellEnd"/>
          </w:p>
        </w:tc>
      </w:tr>
      <w:tr w:rsidR="00287281" w:rsidRPr="005307A3" w14:paraId="76D9E15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12F2E44" w14:textId="77777777" w:rsidR="00287281" w:rsidRPr="005307A3" w:rsidRDefault="00287281" w:rsidP="008248E1">
            <w:pPr>
              <w:pStyle w:val="TAC"/>
              <w:keepNext w:val="0"/>
            </w:pPr>
            <w:r w:rsidRPr="005307A3">
              <w:t>35</w:t>
            </w:r>
          </w:p>
        </w:tc>
        <w:tc>
          <w:tcPr>
            <w:tcW w:w="709" w:type="dxa"/>
            <w:tcBorders>
              <w:top w:val="single" w:sz="6" w:space="0" w:color="auto"/>
              <w:left w:val="single" w:sz="6" w:space="0" w:color="auto"/>
              <w:bottom w:val="single" w:sz="6" w:space="0" w:color="auto"/>
              <w:right w:val="single" w:sz="6" w:space="0" w:color="auto"/>
            </w:tcBorders>
          </w:tcPr>
          <w:p w14:paraId="7A0EAD6F" w14:textId="77777777" w:rsidR="00287281" w:rsidRPr="005307A3" w:rsidRDefault="00287281" w:rsidP="008248E1">
            <w:pPr>
              <w:pStyle w:val="TAC"/>
              <w:keepNext w:val="0"/>
            </w:pPr>
            <w:r w:rsidRPr="005307A3">
              <w:t>5.3</w:t>
            </w:r>
          </w:p>
        </w:tc>
        <w:tc>
          <w:tcPr>
            <w:tcW w:w="2268" w:type="dxa"/>
            <w:tcBorders>
              <w:top w:val="single" w:sz="6" w:space="0" w:color="auto"/>
              <w:left w:val="single" w:sz="6" w:space="0" w:color="auto"/>
              <w:bottom w:val="single" w:sz="6" w:space="0" w:color="auto"/>
              <w:right w:val="single" w:sz="6" w:space="0" w:color="auto"/>
            </w:tcBorders>
          </w:tcPr>
          <w:p w14:paraId="20206726" w14:textId="77777777" w:rsidR="00287281" w:rsidRPr="005307A3" w:rsidRDefault="00287281" w:rsidP="008248E1">
            <w:pPr>
              <w:pStyle w:val="TAL"/>
              <w:keepNext w:val="0"/>
            </w:pPr>
            <w:r w:rsidRPr="005307A3">
              <w:t>Event: Call connected</w:t>
            </w:r>
          </w:p>
        </w:tc>
        <w:tc>
          <w:tcPr>
            <w:tcW w:w="1559" w:type="dxa"/>
            <w:tcBorders>
              <w:top w:val="single" w:sz="6" w:space="0" w:color="auto"/>
              <w:left w:val="single" w:sz="6" w:space="0" w:color="auto"/>
              <w:bottom w:val="single" w:sz="6" w:space="0" w:color="auto"/>
              <w:right w:val="single" w:sz="6" w:space="0" w:color="auto"/>
            </w:tcBorders>
          </w:tcPr>
          <w:p w14:paraId="1621DEF8"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C73927B"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8C74FF9" w14:textId="77777777" w:rsidR="00287281" w:rsidRPr="005307A3" w:rsidRDefault="00287281" w:rsidP="008248E1">
            <w:pPr>
              <w:pStyle w:val="TAC"/>
              <w:keepNext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4153F4C0" w14:textId="77777777" w:rsidR="00287281" w:rsidRPr="005307A3" w:rsidRDefault="00287281" w:rsidP="008248E1">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4CE135CD" w14:textId="77777777" w:rsidR="00287281" w:rsidRPr="005307A3" w:rsidRDefault="00287281" w:rsidP="008248E1">
            <w:pPr>
              <w:pStyle w:val="TAL"/>
              <w:keepNext w:val="0"/>
            </w:pPr>
            <w:proofErr w:type="spellStart"/>
            <w:r w:rsidRPr="005307A3">
              <w:t>PD_Call_Conn</w:t>
            </w:r>
            <w:proofErr w:type="spellEnd"/>
          </w:p>
        </w:tc>
      </w:tr>
      <w:tr w:rsidR="00287281" w:rsidRPr="005307A3" w14:paraId="69000C90"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FA5FD8D" w14:textId="77777777" w:rsidR="00287281" w:rsidRPr="005307A3" w:rsidRDefault="00287281" w:rsidP="008248E1">
            <w:pPr>
              <w:pStyle w:val="TAC"/>
              <w:keepNext w:val="0"/>
            </w:pPr>
            <w:r w:rsidRPr="005307A3">
              <w:t>36</w:t>
            </w:r>
          </w:p>
        </w:tc>
        <w:tc>
          <w:tcPr>
            <w:tcW w:w="709" w:type="dxa"/>
            <w:tcBorders>
              <w:top w:val="single" w:sz="6" w:space="0" w:color="auto"/>
              <w:left w:val="single" w:sz="6" w:space="0" w:color="auto"/>
              <w:bottom w:val="single" w:sz="6" w:space="0" w:color="auto"/>
              <w:right w:val="single" w:sz="6" w:space="0" w:color="auto"/>
            </w:tcBorders>
          </w:tcPr>
          <w:p w14:paraId="3DFCE051" w14:textId="77777777" w:rsidR="00287281" w:rsidRPr="005307A3" w:rsidRDefault="00287281" w:rsidP="008248E1">
            <w:pPr>
              <w:pStyle w:val="TAC"/>
              <w:keepNext w:val="0"/>
            </w:pPr>
            <w:r w:rsidRPr="005307A3">
              <w:t>5.4</w:t>
            </w:r>
          </w:p>
        </w:tc>
        <w:tc>
          <w:tcPr>
            <w:tcW w:w="2268" w:type="dxa"/>
            <w:tcBorders>
              <w:top w:val="single" w:sz="6" w:space="0" w:color="auto"/>
              <w:left w:val="single" w:sz="6" w:space="0" w:color="auto"/>
              <w:bottom w:val="single" w:sz="6" w:space="0" w:color="auto"/>
              <w:right w:val="single" w:sz="6" w:space="0" w:color="auto"/>
            </w:tcBorders>
          </w:tcPr>
          <w:p w14:paraId="293651F4" w14:textId="77777777" w:rsidR="00287281" w:rsidRPr="005307A3" w:rsidRDefault="00287281" w:rsidP="008248E1">
            <w:pPr>
              <w:pStyle w:val="TAL"/>
              <w:keepNext w:val="0"/>
            </w:pPr>
            <w:r w:rsidRPr="005307A3">
              <w:t>Event: Call disconnected</w:t>
            </w:r>
          </w:p>
        </w:tc>
        <w:tc>
          <w:tcPr>
            <w:tcW w:w="1559" w:type="dxa"/>
            <w:tcBorders>
              <w:top w:val="single" w:sz="6" w:space="0" w:color="auto"/>
              <w:left w:val="single" w:sz="6" w:space="0" w:color="auto"/>
              <w:bottom w:val="single" w:sz="6" w:space="0" w:color="auto"/>
              <w:right w:val="single" w:sz="6" w:space="0" w:color="auto"/>
            </w:tcBorders>
          </w:tcPr>
          <w:p w14:paraId="23F2BEE8"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29285C7"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A22DF50" w14:textId="77777777" w:rsidR="00287281" w:rsidRPr="005307A3" w:rsidRDefault="00287281" w:rsidP="008248E1">
            <w:pPr>
              <w:pStyle w:val="TAC"/>
              <w:keepNext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66DDC67E" w14:textId="77777777" w:rsidR="00287281" w:rsidRPr="005307A3" w:rsidRDefault="00287281" w:rsidP="008248E1">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6514C615" w14:textId="77777777" w:rsidR="00287281" w:rsidRPr="005307A3" w:rsidRDefault="00287281" w:rsidP="008248E1">
            <w:pPr>
              <w:pStyle w:val="TAL"/>
              <w:keepNext w:val="0"/>
            </w:pPr>
            <w:proofErr w:type="spellStart"/>
            <w:r w:rsidRPr="005307A3">
              <w:t>PD_Call_Disc</w:t>
            </w:r>
            <w:proofErr w:type="spellEnd"/>
          </w:p>
        </w:tc>
      </w:tr>
      <w:tr w:rsidR="00287281" w:rsidRPr="005307A3" w14:paraId="305E8ED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1EED098" w14:textId="77777777" w:rsidR="00287281" w:rsidRPr="005307A3" w:rsidRDefault="00287281" w:rsidP="008248E1">
            <w:pPr>
              <w:pStyle w:val="TAC"/>
              <w:keepNext w:val="0"/>
            </w:pPr>
            <w:r w:rsidRPr="005307A3">
              <w:t>37</w:t>
            </w:r>
          </w:p>
        </w:tc>
        <w:tc>
          <w:tcPr>
            <w:tcW w:w="709" w:type="dxa"/>
            <w:tcBorders>
              <w:top w:val="single" w:sz="6" w:space="0" w:color="auto"/>
              <w:left w:val="single" w:sz="6" w:space="0" w:color="auto"/>
              <w:bottom w:val="single" w:sz="6" w:space="0" w:color="auto"/>
              <w:right w:val="single" w:sz="6" w:space="0" w:color="auto"/>
            </w:tcBorders>
          </w:tcPr>
          <w:p w14:paraId="01C540B9" w14:textId="77777777" w:rsidR="00287281" w:rsidRPr="005307A3" w:rsidRDefault="00287281" w:rsidP="008248E1">
            <w:pPr>
              <w:pStyle w:val="TAC"/>
              <w:keepNext w:val="0"/>
            </w:pPr>
            <w:r w:rsidRPr="005307A3">
              <w:t>5.5</w:t>
            </w:r>
          </w:p>
        </w:tc>
        <w:tc>
          <w:tcPr>
            <w:tcW w:w="2268" w:type="dxa"/>
            <w:tcBorders>
              <w:top w:val="single" w:sz="6" w:space="0" w:color="auto"/>
              <w:left w:val="single" w:sz="6" w:space="0" w:color="auto"/>
              <w:bottom w:val="single" w:sz="6" w:space="0" w:color="auto"/>
              <w:right w:val="single" w:sz="6" w:space="0" w:color="auto"/>
            </w:tcBorders>
          </w:tcPr>
          <w:p w14:paraId="0750A319" w14:textId="77777777" w:rsidR="00287281" w:rsidRPr="005307A3" w:rsidRDefault="00287281" w:rsidP="008248E1">
            <w:pPr>
              <w:pStyle w:val="TAL"/>
              <w:keepNext w:val="0"/>
            </w:pPr>
            <w:r w:rsidRPr="005307A3">
              <w:t>Event: Location status</w:t>
            </w:r>
          </w:p>
        </w:tc>
        <w:tc>
          <w:tcPr>
            <w:tcW w:w="1559" w:type="dxa"/>
            <w:tcBorders>
              <w:top w:val="single" w:sz="6" w:space="0" w:color="auto"/>
              <w:left w:val="single" w:sz="6" w:space="0" w:color="auto"/>
              <w:bottom w:val="single" w:sz="6" w:space="0" w:color="auto"/>
              <w:right w:val="single" w:sz="6" w:space="0" w:color="auto"/>
            </w:tcBorders>
          </w:tcPr>
          <w:p w14:paraId="3B8D97C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2057A44"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7305559" w14:textId="77777777" w:rsidR="00287281" w:rsidRPr="005307A3" w:rsidRDefault="00287281" w:rsidP="008248E1">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44471E95" w14:textId="77777777" w:rsidR="00287281" w:rsidRPr="005307A3" w:rsidRDefault="00287281" w:rsidP="008248E1">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776D1F81" w14:textId="77777777" w:rsidR="00287281" w:rsidRPr="005307A3" w:rsidRDefault="00287281" w:rsidP="008248E1">
            <w:pPr>
              <w:pStyle w:val="TAL"/>
              <w:keepNext w:val="0"/>
            </w:pPr>
            <w:proofErr w:type="spellStart"/>
            <w:r w:rsidRPr="005307A3">
              <w:t>PD_Loc_Status</w:t>
            </w:r>
            <w:proofErr w:type="spellEnd"/>
          </w:p>
        </w:tc>
      </w:tr>
      <w:tr w:rsidR="00287281" w:rsidRPr="005307A3" w14:paraId="64EA91D1"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69B05C1" w14:textId="77777777" w:rsidR="00287281" w:rsidRPr="005307A3" w:rsidRDefault="00287281" w:rsidP="008248E1">
            <w:pPr>
              <w:pStyle w:val="TAC"/>
              <w:keepNext w:val="0"/>
            </w:pPr>
            <w:r w:rsidRPr="005307A3">
              <w:t>38</w:t>
            </w:r>
          </w:p>
        </w:tc>
        <w:tc>
          <w:tcPr>
            <w:tcW w:w="709" w:type="dxa"/>
            <w:tcBorders>
              <w:top w:val="single" w:sz="6" w:space="0" w:color="auto"/>
              <w:left w:val="single" w:sz="6" w:space="0" w:color="auto"/>
              <w:bottom w:val="single" w:sz="6" w:space="0" w:color="auto"/>
              <w:right w:val="single" w:sz="6" w:space="0" w:color="auto"/>
            </w:tcBorders>
          </w:tcPr>
          <w:p w14:paraId="74389EAB" w14:textId="77777777" w:rsidR="00287281" w:rsidRPr="005307A3" w:rsidRDefault="00287281" w:rsidP="008248E1">
            <w:pPr>
              <w:pStyle w:val="TAC"/>
              <w:keepNext w:val="0"/>
            </w:pPr>
            <w:r w:rsidRPr="005307A3">
              <w:t>5.6</w:t>
            </w:r>
          </w:p>
        </w:tc>
        <w:tc>
          <w:tcPr>
            <w:tcW w:w="2268" w:type="dxa"/>
            <w:tcBorders>
              <w:top w:val="single" w:sz="6" w:space="0" w:color="auto"/>
              <w:left w:val="single" w:sz="6" w:space="0" w:color="auto"/>
              <w:bottom w:val="single" w:sz="6" w:space="0" w:color="auto"/>
              <w:right w:val="single" w:sz="6" w:space="0" w:color="auto"/>
            </w:tcBorders>
          </w:tcPr>
          <w:p w14:paraId="3B2BF2FE" w14:textId="77777777" w:rsidR="00287281" w:rsidRPr="005307A3" w:rsidRDefault="00287281" w:rsidP="008248E1">
            <w:pPr>
              <w:pStyle w:val="TAL"/>
              <w:keepNext w:val="0"/>
            </w:pPr>
            <w:r w:rsidRPr="005307A3">
              <w:t>Event: User activity</w:t>
            </w:r>
          </w:p>
        </w:tc>
        <w:tc>
          <w:tcPr>
            <w:tcW w:w="1559" w:type="dxa"/>
            <w:tcBorders>
              <w:top w:val="single" w:sz="6" w:space="0" w:color="auto"/>
              <w:left w:val="single" w:sz="6" w:space="0" w:color="auto"/>
              <w:bottom w:val="single" w:sz="6" w:space="0" w:color="auto"/>
              <w:right w:val="single" w:sz="6" w:space="0" w:color="auto"/>
            </w:tcBorders>
          </w:tcPr>
          <w:p w14:paraId="2015D144"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009F320"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8C0C8CD" w14:textId="77777777" w:rsidR="00287281" w:rsidRPr="005307A3" w:rsidRDefault="00287281" w:rsidP="008248E1">
            <w:pPr>
              <w:pStyle w:val="TAC"/>
              <w:keepNext w:val="0"/>
            </w:pPr>
            <w:r w:rsidRPr="005307A3">
              <w:t>C268</w:t>
            </w:r>
          </w:p>
        </w:tc>
        <w:tc>
          <w:tcPr>
            <w:tcW w:w="851" w:type="dxa"/>
            <w:tcBorders>
              <w:top w:val="single" w:sz="6" w:space="0" w:color="auto"/>
              <w:left w:val="single" w:sz="6" w:space="0" w:color="auto"/>
              <w:bottom w:val="single" w:sz="6" w:space="0" w:color="auto"/>
              <w:right w:val="single" w:sz="6" w:space="0" w:color="auto"/>
            </w:tcBorders>
          </w:tcPr>
          <w:p w14:paraId="36E42077" w14:textId="77777777" w:rsidR="00287281" w:rsidRPr="005307A3" w:rsidRDefault="00287281" w:rsidP="008248E1">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68BE3B01" w14:textId="77777777" w:rsidR="00287281" w:rsidRPr="005307A3" w:rsidRDefault="00287281" w:rsidP="008248E1">
            <w:pPr>
              <w:pStyle w:val="TAL"/>
              <w:keepNext w:val="0"/>
            </w:pPr>
            <w:proofErr w:type="spellStart"/>
            <w:r w:rsidRPr="005307A3">
              <w:t>PD_User_Act</w:t>
            </w:r>
            <w:proofErr w:type="spellEnd"/>
          </w:p>
        </w:tc>
      </w:tr>
      <w:tr w:rsidR="00287281" w:rsidRPr="005307A3" w14:paraId="10E9D0C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5E8F3D1" w14:textId="77777777" w:rsidR="00287281" w:rsidRPr="005307A3" w:rsidRDefault="00287281" w:rsidP="008248E1">
            <w:pPr>
              <w:pStyle w:val="TAC"/>
              <w:keepNext w:val="0"/>
            </w:pPr>
            <w:r w:rsidRPr="005307A3">
              <w:t>39</w:t>
            </w:r>
          </w:p>
        </w:tc>
        <w:tc>
          <w:tcPr>
            <w:tcW w:w="709" w:type="dxa"/>
            <w:tcBorders>
              <w:top w:val="single" w:sz="6" w:space="0" w:color="auto"/>
              <w:left w:val="single" w:sz="6" w:space="0" w:color="auto"/>
              <w:bottom w:val="single" w:sz="6" w:space="0" w:color="auto"/>
              <w:right w:val="single" w:sz="6" w:space="0" w:color="auto"/>
            </w:tcBorders>
          </w:tcPr>
          <w:p w14:paraId="24DE5A31" w14:textId="77777777" w:rsidR="00287281" w:rsidRPr="005307A3" w:rsidRDefault="00287281" w:rsidP="008248E1">
            <w:pPr>
              <w:pStyle w:val="TAC"/>
              <w:keepNext w:val="0"/>
            </w:pPr>
            <w:r w:rsidRPr="005307A3">
              <w:t>5.7</w:t>
            </w:r>
          </w:p>
        </w:tc>
        <w:tc>
          <w:tcPr>
            <w:tcW w:w="2268" w:type="dxa"/>
            <w:tcBorders>
              <w:top w:val="single" w:sz="6" w:space="0" w:color="auto"/>
              <w:left w:val="single" w:sz="6" w:space="0" w:color="auto"/>
              <w:bottom w:val="single" w:sz="6" w:space="0" w:color="auto"/>
              <w:right w:val="single" w:sz="6" w:space="0" w:color="auto"/>
            </w:tcBorders>
          </w:tcPr>
          <w:p w14:paraId="0136C54C" w14:textId="77777777" w:rsidR="00287281" w:rsidRPr="005307A3" w:rsidRDefault="00287281" w:rsidP="008248E1">
            <w:pPr>
              <w:pStyle w:val="TAL"/>
              <w:keepNext w:val="0"/>
            </w:pPr>
            <w:r w:rsidRPr="005307A3">
              <w:t>Event: Idle screen available</w:t>
            </w:r>
          </w:p>
        </w:tc>
        <w:tc>
          <w:tcPr>
            <w:tcW w:w="1559" w:type="dxa"/>
            <w:tcBorders>
              <w:top w:val="single" w:sz="6" w:space="0" w:color="auto"/>
              <w:left w:val="single" w:sz="6" w:space="0" w:color="auto"/>
              <w:bottom w:val="single" w:sz="6" w:space="0" w:color="auto"/>
              <w:right w:val="single" w:sz="6" w:space="0" w:color="auto"/>
            </w:tcBorders>
          </w:tcPr>
          <w:p w14:paraId="2D3BB0A1"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5F3D6EC"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688F72F" w14:textId="77777777" w:rsidR="00287281" w:rsidRPr="005307A3" w:rsidRDefault="00287281" w:rsidP="008248E1">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5F7FA754"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F4338E0" w14:textId="77777777" w:rsidR="00287281" w:rsidRPr="005307A3" w:rsidRDefault="00287281" w:rsidP="008248E1">
            <w:pPr>
              <w:pStyle w:val="TAL"/>
              <w:keepNext w:val="0"/>
            </w:pPr>
            <w:proofErr w:type="spellStart"/>
            <w:r w:rsidRPr="005307A3">
              <w:t>PD_Idle_Scr_Avail</w:t>
            </w:r>
            <w:proofErr w:type="spellEnd"/>
          </w:p>
        </w:tc>
      </w:tr>
      <w:tr w:rsidR="00287281" w:rsidRPr="005307A3" w14:paraId="185960E4"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4FB2F3E" w14:textId="77777777" w:rsidR="00287281" w:rsidRPr="005307A3" w:rsidRDefault="00287281" w:rsidP="008248E1">
            <w:pPr>
              <w:pStyle w:val="TAC"/>
              <w:keepNext w:val="0"/>
            </w:pPr>
            <w:r w:rsidRPr="005307A3">
              <w:t>40</w:t>
            </w:r>
          </w:p>
        </w:tc>
        <w:tc>
          <w:tcPr>
            <w:tcW w:w="709" w:type="dxa"/>
            <w:tcBorders>
              <w:top w:val="single" w:sz="6" w:space="0" w:color="auto"/>
              <w:left w:val="single" w:sz="6" w:space="0" w:color="auto"/>
              <w:bottom w:val="single" w:sz="6" w:space="0" w:color="auto"/>
              <w:right w:val="single" w:sz="6" w:space="0" w:color="auto"/>
            </w:tcBorders>
          </w:tcPr>
          <w:p w14:paraId="63504C44" w14:textId="77777777" w:rsidR="00287281" w:rsidRPr="005307A3" w:rsidRDefault="00287281" w:rsidP="008248E1">
            <w:pPr>
              <w:pStyle w:val="TAC"/>
              <w:keepNext w:val="0"/>
            </w:pPr>
            <w:r w:rsidRPr="005307A3">
              <w:t>5.8</w:t>
            </w:r>
          </w:p>
        </w:tc>
        <w:tc>
          <w:tcPr>
            <w:tcW w:w="2268" w:type="dxa"/>
            <w:tcBorders>
              <w:top w:val="single" w:sz="6" w:space="0" w:color="auto"/>
              <w:left w:val="single" w:sz="6" w:space="0" w:color="auto"/>
              <w:bottom w:val="single" w:sz="6" w:space="0" w:color="auto"/>
              <w:right w:val="single" w:sz="6" w:space="0" w:color="auto"/>
            </w:tcBorders>
          </w:tcPr>
          <w:p w14:paraId="1A8AB887" w14:textId="77777777" w:rsidR="00287281" w:rsidRPr="005307A3" w:rsidRDefault="00287281" w:rsidP="008248E1">
            <w:pPr>
              <w:pStyle w:val="TAL"/>
              <w:keepNext w:val="0"/>
            </w:pPr>
            <w:r w:rsidRPr="005307A3">
              <w:t>Event: Card reader status</w:t>
            </w:r>
          </w:p>
        </w:tc>
        <w:tc>
          <w:tcPr>
            <w:tcW w:w="1559" w:type="dxa"/>
            <w:tcBorders>
              <w:top w:val="single" w:sz="6" w:space="0" w:color="auto"/>
              <w:left w:val="single" w:sz="6" w:space="0" w:color="auto"/>
              <w:bottom w:val="single" w:sz="6" w:space="0" w:color="auto"/>
              <w:right w:val="single" w:sz="6" w:space="0" w:color="auto"/>
            </w:tcBorders>
          </w:tcPr>
          <w:p w14:paraId="56D5D521"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45E34C5"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D1B44FB" w14:textId="77777777" w:rsidR="00287281" w:rsidRPr="005307A3" w:rsidRDefault="00287281" w:rsidP="008248E1">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6A321BBC"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F5EF13C" w14:textId="77777777" w:rsidR="00287281" w:rsidRPr="005307A3" w:rsidRDefault="00287281" w:rsidP="008248E1">
            <w:pPr>
              <w:pStyle w:val="TAL"/>
              <w:keepNext w:val="0"/>
            </w:pPr>
            <w:proofErr w:type="spellStart"/>
            <w:r w:rsidRPr="005307A3">
              <w:t>PD_Evt_Rdr_Status</w:t>
            </w:r>
            <w:proofErr w:type="spellEnd"/>
          </w:p>
        </w:tc>
      </w:tr>
      <w:tr w:rsidR="00287281" w:rsidRPr="005307A3" w14:paraId="3CD8507F"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7E6D95B" w14:textId="77777777" w:rsidR="00287281" w:rsidRPr="005307A3" w:rsidRDefault="00287281" w:rsidP="008248E1">
            <w:pPr>
              <w:pStyle w:val="TAC"/>
              <w:keepNext w:val="0"/>
            </w:pPr>
            <w:r w:rsidRPr="005307A3">
              <w:t>41</w:t>
            </w:r>
          </w:p>
        </w:tc>
        <w:tc>
          <w:tcPr>
            <w:tcW w:w="709" w:type="dxa"/>
            <w:tcBorders>
              <w:top w:val="single" w:sz="6" w:space="0" w:color="auto"/>
              <w:left w:val="single" w:sz="6" w:space="0" w:color="auto"/>
              <w:bottom w:val="single" w:sz="6" w:space="0" w:color="auto"/>
              <w:right w:val="single" w:sz="6" w:space="0" w:color="auto"/>
            </w:tcBorders>
          </w:tcPr>
          <w:p w14:paraId="2E2D3953" w14:textId="77777777" w:rsidR="00287281" w:rsidRPr="005307A3" w:rsidRDefault="00287281" w:rsidP="008248E1">
            <w:pPr>
              <w:pStyle w:val="TAC"/>
              <w:keepNext w:val="0"/>
            </w:pPr>
            <w:r w:rsidRPr="005307A3">
              <w:t>6.1</w:t>
            </w:r>
          </w:p>
        </w:tc>
        <w:tc>
          <w:tcPr>
            <w:tcW w:w="2268" w:type="dxa"/>
            <w:tcBorders>
              <w:top w:val="single" w:sz="6" w:space="0" w:color="auto"/>
              <w:left w:val="single" w:sz="6" w:space="0" w:color="auto"/>
              <w:bottom w:val="single" w:sz="6" w:space="0" w:color="auto"/>
              <w:right w:val="single" w:sz="6" w:space="0" w:color="auto"/>
            </w:tcBorders>
          </w:tcPr>
          <w:p w14:paraId="17FCE0A6" w14:textId="77777777" w:rsidR="00287281" w:rsidRPr="005307A3" w:rsidRDefault="00287281" w:rsidP="008248E1">
            <w:pPr>
              <w:pStyle w:val="TAL"/>
              <w:keepNext w:val="0"/>
            </w:pPr>
            <w:r w:rsidRPr="005307A3">
              <w:t>Event: Language selection</w:t>
            </w:r>
          </w:p>
        </w:tc>
        <w:tc>
          <w:tcPr>
            <w:tcW w:w="1559" w:type="dxa"/>
            <w:tcBorders>
              <w:top w:val="single" w:sz="6" w:space="0" w:color="auto"/>
              <w:left w:val="single" w:sz="6" w:space="0" w:color="auto"/>
              <w:bottom w:val="single" w:sz="6" w:space="0" w:color="auto"/>
              <w:right w:val="single" w:sz="6" w:space="0" w:color="auto"/>
            </w:tcBorders>
          </w:tcPr>
          <w:p w14:paraId="5B42FC52"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3D6C296"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0F3C471" w14:textId="77777777" w:rsidR="00287281" w:rsidRPr="005307A3" w:rsidRDefault="00287281" w:rsidP="008248E1">
            <w:pPr>
              <w:pStyle w:val="TAC"/>
              <w:keepNext w:val="0"/>
            </w:pPr>
            <w:r w:rsidRPr="005307A3">
              <w:t>C271</w:t>
            </w:r>
          </w:p>
        </w:tc>
        <w:tc>
          <w:tcPr>
            <w:tcW w:w="851" w:type="dxa"/>
            <w:tcBorders>
              <w:top w:val="single" w:sz="6" w:space="0" w:color="auto"/>
              <w:left w:val="single" w:sz="6" w:space="0" w:color="auto"/>
              <w:bottom w:val="single" w:sz="6" w:space="0" w:color="auto"/>
              <w:right w:val="single" w:sz="6" w:space="0" w:color="auto"/>
            </w:tcBorders>
          </w:tcPr>
          <w:p w14:paraId="32C3F59F"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2B2B50C" w14:textId="77777777" w:rsidR="00287281" w:rsidRPr="005307A3" w:rsidRDefault="00287281" w:rsidP="008248E1">
            <w:pPr>
              <w:pStyle w:val="TAL"/>
              <w:keepNext w:val="0"/>
            </w:pPr>
            <w:proofErr w:type="spellStart"/>
            <w:r w:rsidRPr="005307A3">
              <w:t>PD_Lang_Select</w:t>
            </w:r>
            <w:proofErr w:type="spellEnd"/>
          </w:p>
        </w:tc>
      </w:tr>
      <w:tr w:rsidR="00287281" w:rsidRPr="005307A3" w14:paraId="2058FC8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194E862" w14:textId="77777777" w:rsidR="00287281" w:rsidRPr="005307A3" w:rsidRDefault="00287281" w:rsidP="008248E1">
            <w:pPr>
              <w:pStyle w:val="TAC"/>
              <w:keepNext w:val="0"/>
            </w:pPr>
            <w:r w:rsidRPr="005307A3">
              <w:t>42</w:t>
            </w:r>
          </w:p>
        </w:tc>
        <w:tc>
          <w:tcPr>
            <w:tcW w:w="709" w:type="dxa"/>
            <w:tcBorders>
              <w:top w:val="single" w:sz="6" w:space="0" w:color="auto"/>
              <w:left w:val="single" w:sz="6" w:space="0" w:color="auto"/>
              <w:bottom w:val="single" w:sz="6" w:space="0" w:color="auto"/>
              <w:right w:val="single" w:sz="6" w:space="0" w:color="auto"/>
            </w:tcBorders>
          </w:tcPr>
          <w:p w14:paraId="58A3E60B" w14:textId="77777777" w:rsidR="00287281" w:rsidRPr="005307A3" w:rsidRDefault="00287281" w:rsidP="008248E1">
            <w:pPr>
              <w:pStyle w:val="TAC"/>
              <w:keepNext w:val="0"/>
            </w:pPr>
            <w:r w:rsidRPr="005307A3">
              <w:t>6.2</w:t>
            </w:r>
          </w:p>
        </w:tc>
        <w:tc>
          <w:tcPr>
            <w:tcW w:w="2268" w:type="dxa"/>
            <w:tcBorders>
              <w:top w:val="single" w:sz="6" w:space="0" w:color="auto"/>
              <w:left w:val="single" w:sz="6" w:space="0" w:color="auto"/>
              <w:bottom w:val="single" w:sz="6" w:space="0" w:color="auto"/>
              <w:right w:val="single" w:sz="6" w:space="0" w:color="auto"/>
            </w:tcBorders>
          </w:tcPr>
          <w:p w14:paraId="22BD2A29" w14:textId="77777777" w:rsidR="00287281" w:rsidRPr="005307A3" w:rsidRDefault="00287281" w:rsidP="008248E1">
            <w:pPr>
              <w:pStyle w:val="TAL"/>
              <w:keepNext w:val="0"/>
            </w:pPr>
            <w:r w:rsidRPr="005307A3">
              <w:t>Event: Browser Termination</w:t>
            </w:r>
          </w:p>
        </w:tc>
        <w:tc>
          <w:tcPr>
            <w:tcW w:w="1559" w:type="dxa"/>
            <w:tcBorders>
              <w:top w:val="single" w:sz="6" w:space="0" w:color="auto"/>
              <w:left w:val="single" w:sz="6" w:space="0" w:color="auto"/>
              <w:bottom w:val="single" w:sz="6" w:space="0" w:color="auto"/>
              <w:right w:val="single" w:sz="6" w:space="0" w:color="auto"/>
            </w:tcBorders>
          </w:tcPr>
          <w:p w14:paraId="4E072B87"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41DC292"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4BE1D6E" w14:textId="77777777" w:rsidR="00287281" w:rsidRPr="005307A3" w:rsidRDefault="00287281" w:rsidP="008248E1">
            <w:pPr>
              <w:pStyle w:val="TAC"/>
              <w:keepNext w:val="0"/>
            </w:pPr>
            <w:r w:rsidRPr="005307A3">
              <w:t>C212 AND C267 AND C268</w:t>
            </w:r>
            <w:r>
              <w:rPr>
                <w:rFonts w:hint="eastAsia"/>
                <w:lang w:eastAsia="zh-CN"/>
              </w:rPr>
              <w:t xml:space="preserve"> </w:t>
            </w:r>
            <w:r>
              <w:rPr>
                <w:lang w:eastAsia="zh-CN"/>
              </w:rPr>
              <w:t>AND C319</w:t>
            </w:r>
          </w:p>
        </w:tc>
        <w:tc>
          <w:tcPr>
            <w:tcW w:w="851" w:type="dxa"/>
            <w:tcBorders>
              <w:top w:val="single" w:sz="6" w:space="0" w:color="auto"/>
              <w:left w:val="single" w:sz="6" w:space="0" w:color="auto"/>
              <w:bottom w:val="single" w:sz="6" w:space="0" w:color="auto"/>
              <w:right w:val="single" w:sz="6" w:space="0" w:color="auto"/>
            </w:tcBorders>
          </w:tcPr>
          <w:p w14:paraId="0C7BB5E5"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0FDB6C3" w14:textId="77777777" w:rsidR="00287281" w:rsidRPr="005307A3" w:rsidRDefault="00287281" w:rsidP="008248E1">
            <w:pPr>
              <w:pStyle w:val="TAL"/>
              <w:keepNext w:val="0"/>
            </w:pPr>
            <w:proofErr w:type="spellStart"/>
            <w:r w:rsidRPr="005307A3">
              <w:t>PD_Browser_Term</w:t>
            </w:r>
            <w:proofErr w:type="spellEnd"/>
          </w:p>
        </w:tc>
      </w:tr>
      <w:tr w:rsidR="00287281" w:rsidRPr="005307A3" w14:paraId="35B2A74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0DCAEE6" w14:textId="77777777" w:rsidR="00287281" w:rsidRPr="005307A3" w:rsidRDefault="00287281" w:rsidP="008248E1">
            <w:pPr>
              <w:pStyle w:val="TAC"/>
              <w:keepNext w:val="0"/>
            </w:pPr>
            <w:r w:rsidRPr="005307A3">
              <w:t>43</w:t>
            </w:r>
          </w:p>
        </w:tc>
        <w:tc>
          <w:tcPr>
            <w:tcW w:w="709" w:type="dxa"/>
            <w:tcBorders>
              <w:top w:val="single" w:sz="6" w:space="0" w:color="auto"/>
              <w:left w:val="single" w:sz="6" w:space="0" w:color="auto"/>
              <w:bottom w:val="single" w:sz="6" w:space="0" w:color="auto"/>
              <w:right w:val="single" w:sz="6" w:space="0" w:color="auto"/>
            </w:tcBorders>
          </w:tcPr>
          <w:p w14:paraId="7D2E6316" w14:textId="77777777" w:rsidR="00287281" w:rsidRPr="005307A3" w:rsidRDefault="00287281" w:rsidP="008248E1">
            <w:pPr>
              <w:pStyle w:val="TAC"/>
              <w:keepNext w:val="0"/>
            </w:pPr>
            <w:r w:rsidRPr="005307A3">
              <w:t>6.3</w:t>
            </w:r>
          </w:p>
        </w:tc>
        <w:tc>
          <w:tcPr>
            <w:tcW w:w="2268" w:type="dxa"/>
            <w:tcBorders>
              <w:top w:val="single" w:sz="6" w:space="0" w:color="auto"/>
              <w:left w:val="single" w:sz="6" w:space="0" w:color="auto"/>
              <w:bottom w:val="single" w:sz="6" w:space="0" w:color="auto"/>
              <w:right w:val="single" w:sz="6" w:space="0" w:color="auto"/>
            </w:tcBorders>
          </w:tcPr>
          <w:p w14:paraId="779C4E05" w14:textId="77777777" w:rsidR="00287281" w:rsidRPr="005307A3" w:rsidRDefault="00287281" w:rsidP="008248E1">
            <w:pPr>
              <w:pStyle w:val="TAL"/>
              <w:keepNext w:val="0"/>
            </w:pPr>
            <w:r w:rsidRPr="005307A3">
              <w:t>Event: Data available</w:t>
            </w:r>
          </w:p>
        </w:tc>
        <w:tc>
          <w:tcPr>
            <w:tcW w:w="1559" w:type="dxa"/>
            <w:tcBorders>
              <w:top w:val="single" w:sz="6" w:space="0" w:color="auto"/>
              <w:left w:val="single" w:sz="6" w:space="0" w:color="auto"/>
              <w:bottom w:val="single" w:sz="6" w:space="0" w:color="auto"/>
              <w:right w:val="single" w:sz="6" w:space="0" w:color="auto"/>
            </w:tcBorders>
          </w:tcPr>
          <w:p w14:paraId="426A0430"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82F6E57"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EA8F5B1" w14:textId="77777777" w:rsidR="00287281" w:rsidRPr="005307A3" w:rsidRDefault="00287281" w:rsidP="008248E1">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42E66B55"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CB0622A" w14:textId="77777777" w:rsidR="00287281" w:rsidRPr="005307A3" w:rsidRDefault="00287281" w:rsidP="008248E1">
            <w:pPr>
              <w:pStyle w:val="TAL"/>
              <w:keepNext w:val="0"/>
            </w:pPr>
            <w:proofErr w:type="spellStart"/>
            <w:r w:rsidRPr="005307A3">
              <w:t>PD_Data_Avail</w:t>
            </w:r>
            <w:proofErr w:type="spellEnd"/>
          </w:p>
        </w:tc>
      </w:tr>
      <w:tr w:rsidR="00287281" w:rsidRPr="005307A3" w14:paraId="16AD3C7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1C7DCE2" w14:textId="77777777" w:rsidR="00287281" w:rsidRPr="005307A3" w:rsidRDefault="00287281" w:rsidP="008248E1">
            <w:pPr>
              <w:pStyle w:val="TAC"/>
              <w:keepNext w:val="0"/>
            </w:pPr>
            <w:r w:rsidRPr="005307A3">
              <w:t>44</w:t>
            </w:r>
          </w:p>
        </w:tc>
        <w:tc>
          <w:tcPr>
            <w:tcW w:w="709" w:type="dxa"/>
            <w:tcBorders>
              <w:top w:val="single" w:sz="6" w:space="0" w:color="auto"/>
              <w:left w:val="single" w:sz="6" w:space="0" w:color="auto"/>
              <w:bottom w:val="single" w:sz="6" w:space="0" w:color="auto"/>
              <w:right w:val="single" w:sz="6" w:space="0" w:color="auto"/>
            </w:tcBorders>
          </w:tcPr>
          <w:p w14:paraId="0B718346" w14:textId="77777777" w:rsidR="00287281" w:rsidRPr="005307A3" w:rsidRDefault="00287281" w:rsidP="008248E1">
            <w:pPr>
              <w:pStyle w:val="TAC"/>
              <w:keepNext w:val="0"/>
            </w:pPr>
            <w:r w:rsidRPr="005307A3">
              <w:t>6.4</w:t>
            </w:r>
          </w:p>
        </w:tc>
        <w:tc>
          <w:tcPr>
            <w:tcW w:w="2268" w:type="dxa"/>
            <w:tcBorders>
              <w:top w:val="single" w:sz="6" w:space="0" w:color="auto"/>
              <w:left w:val="single" w:sz="6" w:space="0" w:color="auto"/>
              <w:bottom w:val="single" w:sz="6" w:space="0" w:color="auto"/>
              <w:right w:val="single" w:sz="6" w:space="0" w:color="auto"/>
            </w:tcBorders>
          </w:tcPr>
          <w:p w14:paraId="1CC5DE9C" w14:textId="77777777" w:rsidR="00287281" w:rsidRPr="005307A3" w:rsidRDefault="00287281" w:rsidP="008248E1">
            <w:pPr>
              <w:pStyle w:val="TAL"/>
              <w:keepNext w:val="0"/>
            </w:pPr>
            <w:r w:rsidRPr="005307A3">
              <w:t>Event: Channel status</w:t>
            </w:r>
          </w:p>
        </w:tc>
        <w:tc>
          <w:tcPr>
            <w:tcW w:w="1559" w:type="dxa"/>
            <w:tcBorders>
              <w:top w:val="single" w:sz="6" w:space="0" w:color="auto"/>
              <w:left w:val="single" w:sz="6" w:space="0" w:color="auto"/>
              <w:bottom w:val="single" w:sz="6" w:space="0" w:color="auto"/>
              <w:right w:val="single" w:sz="6" w:space="0" w:color="auto"/>
            </w:tcBorders>
          </w:tcPr>
          <w:p w14:paraId="6DF9D9C4"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5241EE7"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5C25091" w14:textId="77777777" w:rsidR="00287281" w:rsidRPr="005307A3" w:rsidRDefault="00287281" w:rsidP="008248E1">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3A99C3E9"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7FD9797" w14:textId="77777777" w:rsidR="00287281" w:rsidRPr="005307A3" w:rsidRDefault="00287281" w:rsidP="008248E1">
            <w:pPr>
              <w:pStyle w:val="TAL"/>
              <w:keepNext w:val="0"/>
            </w:pPr>
            <w:proofErr w:type="spellStart"/>
            <w:r w:rsidRPr="005307A3">
              <w:t>PD_Evt_Ch_Status</w:t>
            </w:r>
            <w:proofErr w:type="spellEnd"/>
          </w:p>
        </w:tc>
      </w:tr>
      <w:tr w:rsidR="00287281" w:rsidRPr="005307A3" w14:paraId="0D70B061"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EF4AAEC" w14:textId="77777777" w:rsidR="00287281" w:rsidRPr="005307A3" w:rsidRDefault="00287281" w:rsidP="008248E1">
            <w:pPr>
              <w:pStyle w:val="TAC"/>
              <w:keepNext w:val="0"/>
            </w:pPr>
            <w:r w:rsidRPr="005307A3">
              <w:t>45</w:t>
            </w:r>
          </w:p>
        </w:tc>
        <w:tc>
          <w:tcPr>
            <w:tcW w:w="709" w:type="dxa"/>
            <w:tcBorders>
              <w:top w:val="single" w:sz="6" w:space="0" w:color="auto"/>
              <w:left w:val="single" w:sz="6" w:space="0" w:color="auto"/>
              <w:bottom w:val="single" w:sz="6" w:space="0" w:color="auto"/>
              <w:right w:val="single" w:sz="6" w:space="0" w:color="auto"/>
            </w:tcBorders>
          </w:tcPr>
          <w:p w14:paraId="5B4DDA7A" w14:textId="77777777" w:rsidR="00287281" w:rsidRPr="005307A3" w:rsidRDefault="00287281" w:rsidP="008248E1">
            <w:pPr>
              <w:pStyle w:val="TAC"/>
              <w:keepNext w:val="0"/>
            </w:pPr>
            <w:r w:rsidRPr="005307A3">
              <w:t>6.5</w:t>
            </w:r>
          </w:p>
        </w:tc>
        <w:tc>
          <w:tcPr>
            <w:tcW w:w="2268" w:type="dxa"/>
            <w:tcBorders>
              <w:top w:val="single" w:sz="6" w:space="0" w:color="auto"/>
              <w:left w:val="single" w:sz="6" w:space="0" w:color="auto"/>
              <w:bottom w:val="single" w:sz="6" w:space="0" w:color="auto"/>
              <w:right w:val="single" w:sz="6" w:space="0" w:color="auto"/>
            </w:tcBorders>
          </w:tcPr>
          <w:p w14:paraId="54C363BE" w14:textId="77777777" w:rsidR="00287281" w:rsidRPr="005307A3" w:rsidRDefault="00287281" w:rsidP="008248E1">
            <w:pPr>
              <w:pStyle w:val="TAL"/>
              <w:keepNext w:val="0"/>
            </w:pPr>
            <w:r w:rsidRPr="005307A3">
              <w:t>Event:</w:t>
            </w:r>
            <w:r>
              <w:t xml:space="preserve"> </w:t>
            </w:r>
            <w:r w:rsidRPr="005307A3">
              <w:t>Access Technology Change</w:t>
            </w:r>
          </w:p>
        </w:tc>
        <w:tc>
          <w:tcPr>
            <w:tcW w:w="1559" w:type="dxa"/>
            <w:tcBorders>
              <w:top w:val="single" w:sz="6" w:space="0" w:color="auto"/>
              <w:left w:val="single" w:sz="6" w:space="0" w:color="auto"/>
              <w:bottom w:val="single" w:sz="6" w:space="0" w:color="auto"/>
              <w:right w:val="single" w:sz="6" w:space="0" w:color="auto"/>
            </w:tcBorders>
          </w:tcPr>
          <w:p w14:paraId="66D65FA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920EF53" w14:textId="77777777" w:rsidR="00287281" w:rsidRPr="005307A3" w:rsidRDefault="00287281" w:rsidP="008248E1">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0F8A1294" w14:textId="77777777" w:rsidR="00287281" w:rsidRPr="005307A3" w:rsidRDefault="00287281" w:rsidP="008248E1">
            <w:pPr>
              <w:pStyle w:val="TAC"/>
              <w:keepNext w:val="0"/>
            </w:pPr>
            <w:r w:rsidRPr="005307A3">
              <w:t>C306</w:t>
            </w:r>
          </w:p>
        </w:tc>
        <w:tc>
          <w:tcPr>
            <w:tcW w:w="851" w:type="dxa"/>
            <w:tcBorders>
              <w:top w:val="single" w:sz="6" w:space="0" w:color="auto"/>
              <w:left w:val="single" w:sz="6" w:space="0" w:color="auto"/>
              <w:bottom w:val="single" w:sz="6" w:space="0" w:color="auto"/>
              <w:right w:val="single" w:sz="6" w:space="0" w:color="auto"/>
            </w:tcBorders>
          </w:tcPr>
          <w:p w14:paraId="3EF77FEC"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7F35781" w14:textId="77777777" w:rsidR="00287281" w:rsidRPr="005307A3" w:rsidRDefault="00287281" w:rsidP="008248E1">
            <w:pPr>
              <w:pStyle w:val="TAL"/>
              <w:keepNext w:val="0"/>
            </w:pPr>
            <w:proofErr w:type="spellStart"/>
            <w:r w:rsidRPr="005307A3">
              <w:t>PD_Evt_ATC</w:t>
            </w:r>
            <w:proofErr w:type="spellEnd"/>
          </w:p>
        </w:tc>
      </w:tr>
      <w:tr w:rsidR="00287281" w:rsidRPr="005307A3" w14:paraId="637BB8E0"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72B3BC7" w14:textId="77777777" w:rsidR="00287281" w:rsidRPr="005307A3" w:rsidRDefault="00287281" w:rsidP="008248E1">
            <w:pPr>
              <w:pStyle w:val="TAC"/>
              <w:keepNext w:val="0"/>
            </w:pPr>
            <w:r w:rsidRPr="005307A3">
              <w:t>46</w:t>
            </w:r>
          </w:p>
        </w:tc>
        <w:tc>
          <w:tcPr>
            <w:tcW w:w="709" w:type="dxa"/>
            <w:tcBorders>
              <w:top w:val="single" w:sz="6" w:space="0" w:color="auto"/>
              <w:left w:val="single" w:sz="6" w:space="0" w:color="auto"/>
              <w:bottom w:val="single" w:sz="6" w:space="0" w:color="auto"/>
              <w:right w:val="single" w:sz="6" w:space="0" w:color="auto"/>
            </w:tcBorders>
          </w:tcPr>
          <w:p w14:paraId="10A10029" w14:textId="77777777" w:rsidR="00287281" w:rsidRPr="005307A3" w:rsidRDefault="00287281" w:rsidP="008248E1">
            <w:pPr>
              <w:pStyle w:val="TAC"/>
              <w:keepNext w:val="0"/>
            </w:pPr>
            <w:r w:rsidRPr="005307A3">
              <w:t>6.6</w:t>
            </w:r>
          </w:p>
        </w:tc>
        <w:tc>
          <w:tcPr>
            <w:tcW w:w="2268" w:type="dxa"/>
            <w:tcBorders>
              <w:top w:val="single" w:sz="6" w:space="0" w:color="auto"/>
              <w:left w:val="single" w:sz="6" w:space="0" w:color="auto"/>
              <w:bottom w:val="single" w:sz="6" w:space="0" w:color="auto"/>
              <w:right w:val="single" w:sz="6" w:space="0" w:color="auto"/>
            </w:tcBorders>
          </w:tcPr>
          <w:p w14:paraId="0B8FE796" w14:textId="77777777" w:rsidR="00287281" w:rsidRPr="005307A3" w:rsidRDefault="00287281" w:rsidP="008248E1">
            <w:pPr>
              <w:pStyle w:val="TAL"/>
              <w:keepNext w:val="0"/>
            </w:pPr>
            <w:r w:rsidRPr="005307A3">
              <w:t>Event: Display Parameters Changed</w:t>
            </w:r>
          </w:p>
        </w:tc>
        <w:tc>
          <w:tcPr>
            <w:tcW w:w="1559" w:type="dxa"/>
            <w:tcBorders>
              <w:top w:val="single" w:sz="6" w:space="0" w:color="auto"/>
              <w:left w:val="single" w:sz="6" w:space="0" w:color="auto"/>
              <w:bottom w:val="single" w:sz="6" w:space="0" w:color="auto"/>
              <w:right w:val="single" w:sz="6" w:space="0" w:color="auto"/>
            </w:tcBorders>
          </w:tcPr>
          <w:p w14:paraId="2AB40BEF"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3A8A44" w14:textId="77777777" w:rsidR="00287281" w:rsidRPr="005307A3" w:rsidRDefault="00287281" w:rsidP="008248E1">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58D7469E" w14:textId="77777777" w:rsidR="00287281" w:rsidRPr="005307A3" w:rsidRDefault="00287281" w:rsidP="008248E1">
            <w:pPr>
              <w:pStyle w:val="TAC"/>
              <w:keepNext w:val="0"/>
            </w:pPr>
            <w:r w:rsidRPr="005307A3">
              <w:t>C218 AND C267</w:t>
            </w:r>
          </w:p>
        </w:tc>
        <w:tc>
          <w:tcPr>
            <w:tcW w:w="851" w:type="dxa"/>
            <w:tcBorders>
              <w:top w:val="single" w:sz="6" w:space="0" w:color="auto"/>
              <w:left w:val="single" w:sz="6" w:space="0" w:color="auto"/>
              <w:bottom w:val="single" w:sz="6" w:space="0" w:color="auto"/>
              <w:right w:val="single" w:sz="6" w:space="0" w:color="auto"/>
            </w:tcBorders>
          </w:tcPr>
          <w:p w14:paraId="55BCF529"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D1616F6" w14:textId="77777777" w:rsidR="00287281" w:rsidRPr="005307A3" w:rsidRDefault="00287281" w:rsidP="008248E1">
            <w:pPr>
              <w:pStyle w:val="TAL"/>
              <w:keepNext w:val="0"/>
            </w:pPr>
            <w:proofErr w:type="spellStart"/>
            <w:r w:rsidRPr="005307A3">
              <w:t>PD_Disp_Resiz</w:t>
            </w:r>
            <w:proofErr w:type="spellEnd"/>
          </w:p>
        </w:tc>
      </w:tr>
      <w:tr w:rsidR="00287281" w:rsidRPr="005307A3" w14:paraId="10366AD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C705D97" w14:textId="77777777" w:rsidR="00287281" w:rsidRPr="005307A3" w:rsidRDefault="00287281" w:rsidP="008248E1">
            <w:pPr>
              <w:pStyle w:val="TAC"/>
              <w:keepNext w:val="0"/>
            </w:pPr>
            <w:r w:rsidRPr="005307A3">
              <w:t>47</w:t>
            </w:r>
          </w:p>
        </w:tc>
        <w:tc>
          <w:tcPr>
            <w:tcW w:w="709" w:type="dxa"/>
            <w:tcBorders>
              <w:top w:val="single" w:sz="6" w:space="0" w:color="auto"/>
              <w:left w:val="single" w:sz="6" w:space="0" w:color="auto"/>
              <w:bottom w:val="single" w:sz="6" w:space="0" w:color="auto"/>
              <w:right w:val="single" w:sz="6" w:space="0" w:color="auto"/>
            </w:tcBorders>
          </w:tcPr>
          <w:p w14:paraId="1DC33922" w14:textId="77777777" w:rsidR="00287281" w:rsidRPr="005307A3" w:rsidRDefault="00287281" w:rsidP="008248E1">
            <w:pPr>
              <w:pStyle w:val="TAC"/>
              <w:keepNext w:val="0"/>
            </w:pPr>
            <w:r w:rsidRPr="005307A3">
              <w:t>6.7</w:t>
            </w:r>
          </w:p>
        </w:tc>
        <w:tc>
          <w:tcPr>
            <w:tcW w:w="2268" w:type="dxa"/>
            <w:tcBorders>
              <w:top w:val="single" w:sz="6" w:space="0" w:color="auto"/>
              <w:left w:val="single" w:sz="6" w:space="0" w:color="auto"/>
              <w:bottom w:val="single" w:sz="6" w:space="0" w:color="auto"/>
              <w:right w:val="single" w:sz="6" w:space="0" w:color="auto"/>
            </w:tcBorders>
          </w:tcPr>
          <w:p w14:paraId="65738792" w14:textId="77777777" w:rsidR="00287281" w:rsidRPr="005307A3" w:rsidRDefault="00287281" w:rsidP="008248E1">
            <w:pPr>
              <w:pStyle w:val="TAL"/>
              <w:keepNext w:val="0"/>
            </w:pPr>
            <w:r w:rsidRPr="005307A3">
              <w:t>Event: Local Connection</w:t>
            </w:r>
          </w:p>
        </w:tc>
        <w:tc>
          <w:tcPr>
            <w:tcW w:w="1559" w:type="dxa"/>
            <w:tcBorders>
              <w:top w:val="single" w:sz="6" w:space="0" w:color="auto"/>
              <w:left w:val="single" w:sz="6" w:space="0" w:color="auto"/>
              <w:bottom w:val="single" w:sz="6" w:space="0" w:color="auto"/>
              <w:right w:val="single" w:sz="6" w:space="0" w:color="auto"/>
            </w:tcBorders>
          </w:tcPr>
          <w:p w14:paraId="1C24CB0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A8E717C" w14:textId="77777777" w:rsidR="00287281" w:rsidRPr="005307A3" w:rsidRDefault="00287281" w:rsidP="008248E1">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55A491FD" w14:textId="77777777" w:rsidR="00287281" w:rsidRPr="005307A3" w:rsidRDefault="00287281" w:rsidP="008248E1">
            <w:pPr>
              <w:pStyle w:val="TAC"/>
              <w:keepNext w:val="0"/>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25817EFD"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3F16ED9" w14:textId="77777777" w:rsidR="00287281" w:rsidRPr="005307A3" w:rsidRDefault="00287281" w:rsidP="008248E1">
            <w:pPr>
              <w:pStyle w:val="TAL"/>
              <w:keepNext w:val="0"/>
            </w:pPr>
            <w:proofErr w:type="spellStart"/>
            <w:r w:rsidRPr="005307A3">
              <w:t>PD_Evt_LC</w:t>
            </w:r>
            <w:proofErr w:type="spellEnd"/>
          </w:p>
        </w:tc>
      </w:tr>
      <w:tr w:rsidR="00287281" w:rsidRPr="005307A3" w14:paraId="5D1D6F61"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2ADF5F4" w14:textId="77777777" w:rsidR="00287281" w:rsidRPr="005307A3" w:rsidRDefault="00287281" w:rsidP="008248E1">
            <w:pPr>
              <w:pStyle w:val="TAC"/>
              <w:keepNext w:val="0"/>
            </w:pPr>
            <w:r w:rsidRPr="005307A3">
              <w:t>48</w:t>
            </w:r>
          </w:p>
        </w:tc>
        <w:tc>
          <w:tcPr>
            <w:tcW w:w="709" w:type="dxa"/>
            <w:tcBorders>
              <w:top w:val="single" w:sz="6" w:space="0" w:color="auto"/>
              <w:left w:val="single" w:sz="6" w:space="0" w:color="auto"/>
              <w:bottom w:val="single" w:sz="6" w:space="0" w:color="auto"/>
              <w:right w:val="single" w:sz="6" w:space="0" w:color="auto"/>
            </w:tcBorders>
          </w:tcPr>
          <w:p w14:paraId="36C1536E" w14:textId="77777777" w:rsidR="00287281" w:rsidRPr="005307A3" w:rsidRDefault="00287281" w:rsidP="008248E1">
            <w:pPr>
              <w:pStyle w:val="TAC"/>
              <w:keepNext w:val="0"/>
            </w:pPr>
            <w:r w:rsidRPr="005307A3">
              <w:t>6.8</w:t>
            </w:r>
          </w:p>
        </w:tc>
        <w:tc>
          <w:tcPr>
            <w:tcW w:w="2268" w:type="dxa"/>
            <w:tcBorders>
              <w:top w:val="single" w:sz="6" w:space="0" w:color="auto"/>
              <w:left w:val="single" w:sz="6" w:space="0" w:color="auto"/>
              <w:bottom w:val="single" w:sz="6" w:space="0" w:color="auto"/>
              <w:right w:val="single" w:sz="6" w:space="0" w:color="auto"/>
            </w:tcBorders>
          </w:tcPr>
          <w:p w14:paraId="31AA68DF" w14:textId="77777777" w:rsidR="00287281" w:rsidRPr="005307A3" w:rsidRDefault="00287281" w:rsidP="008248E1">
            <w:pPr>
              <w:pStyle w:val="TAL"/>
              <w:keepNext w:val="0"/>
            </w:pPr>
            <w:r w:rsidRPr="005307A3">
              <w:t>Event: Network Search Mode Change</w:t>
            </w:r>
          </w:p>
        </w:tc>
        <w:tc>
          <w:tcPr>
            <w:tcW w:w="1559" w:type="dxa"/>
            <w:tcBorders>
              <w:top w:val="single" w:sz="6" w:space="0" w:color="auto"/>
              <w:left w:val="single" w:sz="6" w:space="0" w:color="auto"/>
              <w:bottom w:val="single" w:sz="6" w:space="0" w:color="auto"/>
              <w:right w:val="single" w:sz="6" w:space="0" w:color="auto"/>
            </w:tcBorders>
          </w:tcPr>
          <w:p w14:paraId="7185F88B"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B9CDBEA"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BAD7DBF" w14:textId="77777777" w:rsidR="00287281" w:rsidRPr="005307A3" w:rsidRDefault="00287281" w:rsidP="008248E1">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19BDC4C8"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032EF92" w14:textId="77777777" w:rsidR="00287281" w:rsidRPr="005307A3" w:rsidRDefault="00287281" w:rsidP="008248E1">
            <w:pPr>
              <w:pStyle w:val="TAL"/>
              <w:keepNext w:val="0"/>
            </w:pPr>
            <w:proofErr w:type="spellStart"/>
            <w:r w:rsidRPr="005307A3">
              <w:t>PD_Evt_NSMC</w:t>
            </w:r>
            <w:proofErr w:type="spellEnd"/>
          </w:p>
        </w:tc>
      </w:tr>
      <w:tr w:rsidR="00287281" w:rsidRPr="005307A3" w14:paraId="49C31E0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D46D70C" w14:textId="77777777" w:rsidR="00287281" w:rsidRPr="005307A3" w:rsidRDefault="00287281" w:rsidP="008248E1">
            <w:pPr>
              <w:pStyle w:val="TAC"/>
              <w:keepNext w:val="0"/>
            </w:pPr>
            <w:r w:rsidRPr="005307A3">
              <w:t>49</w:t>
            </w:r>
          </w:p>
        </w:tc>
        <w:tc>
          <w:tcPr>
            <w:tcW w:w="709" w:type="dxa"/>
            <w:tcBorders>
              <w:top w:val="single" w:sz="6" w:space="0" w:color="auto"/>
              <w:left w:val="single" w:sz="6" w:space="0" w:color="auto"/>
              <w:bottom w:val="single" w:sz="6" w:space="0" w:color="auto"/>
              <w:right w:val="single" w:sz="6" w:space="0" w:color="auto"/>
            </w:tcBorders>
          </w:tcPr>
          <w:p w14:paraId="31B4B609" w14:textId="77777777" w:rsidR="00287281" w:rsidRPr="005307A3" w:rsidRDefault="00287281" w:rsidP="008248E1">
            <w:pPr>
              <w:pStyle w:val="TAC"/>
              <w:keepNext w:val="0"/>
            </w:pPr>
            <w:r w:rsidRPr="005307A3">
              <w:t>7.1</w:t>
            </w:r>
          </w:p>
        </w:tc>
        <w:tc>
          <w:tcPr>
            <w:tcW w:w="2268" w:type="dxa"/>
            <w:tcBorders>
              <w:top w:val="single" w:sz="6" w:space="0" w:color="auto"/>
              <w:left w:val="single" w:sz="6" w:space="0" w:color="auto"/>
              <w:bottom w:val="single" w:sz="6" w:space="0" w:color="auto"/>
              <w:right w:val="single" w:sz="6" w:space="0" w:color="auto"/>
            </w:tcBorders>
          </w:tcPr>
          <w:p w14:paraId="7CB84677" w14:textId="77777777" w:rsidR="00287281" w:rsidRPr="005307A3" w:rsidRDefault="00287281" w:rsidP="008248E1">
            <w:pPr>
              <w:pStyle w:val="TAL"/>
              <w:keepNext w:val="0"/>
            </w:pPr>
            <w:r w:rsidRPr="005307A3">
              <w:t>POWER ON CARD</w:t>
            </w:r>
          </w:p>
        </w:tc>
        <w:tc>
          <w:tcPr>
            <w:tcW w:w="1559" w:type="dxa"/>
            <w:tcBorders>
              <w:top w:val="single" w:sz="6" w:space="0" w:color="auto"/>
              <w:left w:val="single" w:sz="6" w:space="0" w:color="auto"/>
              <w:bottom w:val="single" w:sz="6" w:space="0" w:color="auto"/>
              <w:right w:val="single" w:sz="6" w:space="0" w:color="auto"/>
            </w:tcBorders>
          </w:tcPr>
          <w:p w14:paraId="44744335"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B432B62"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AE4345B" w14:textId="77777777" w:rsidR="00287281" w:rsidRPr="005307A3" w:rsidRDefault="00287281" w:rsidP="008248E1">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3FB95429"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3DE7F36" w14:textId="77777777" w:rsidR="00287281" w:rsidRPr="005307A3" w:rsidRDefault="00287281" w:rsidP="008248E1">
            <w:pPr>
              <w:pStyle w:val="TAL"/>
              <w:keepNext w:val="0"/>
            </w:pPr>
            <w:proofErr w:type="spellStart"/>
            <w:r w:rsidRPr="005307A3">
              <w:t>PD_C_On</w:t>
            </w:r>
            <w:proofErr w:type="spellEnd"/>
          </w:p>
        </w:tc>
      </w:tr>
      <w:tr w:rsidR="00287281" w:rsidRPr="005307A3" w14:paraId="3A3206A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D648D9F" w14:textId="77777777" w:rsidR="00287281" w:rsidRPr="005307A3" w:rsidRDefault="00287281" w:rsidP="008248E1">
            <w:pPr>
              <w:pStyle w:val="TAC"/>
              <w:keepNext w:val="0"/>
            </w:pPr>
            <w:r w:rsidRPr="005307A3">
              <w:t>50</w:t>
            </w:r>
          </w:p>
        </w:tc>
        <w:tc>
          <w:tcPr>
            <w:tcW w:w="709" w:type="dxa"/>
            <w:tcBorders>
              <w:top w:val="single" w:sz="6" w:space="0" w:color="auto"/>
              <w:left w:val="single" w:sz="6" w:space="0" w:color="auto"/>
              <w:bottom w:val="single" w:sz="6" w:space="0" w:color="auto"/>
              <w:right w:val="single" w:sz="6" w:space="0" w:color="auto"/>
            </w:tcBorders>
          </w:tcPr>
          <w:p w14:paraId="7599EFBD" w14:textId="77777777" w:rsidR="00287281" w:rsidRPr="005307A3" w:rsidRDefault="00287281" w:rsidP="008248E1">
            <w:pPr>
              <w:pStyle w:val="TAC"/>
              <w:keepNext w:val="0"/>
            </w:pPr>
            <w:r w:rsidRPr="005307A3">
              <w:t>7.2</w:t>
            </w:r>
          </w:p>
        </w:tc>
        <w:tc>
          <w:tcPr>
            <w:tcW w:w="2268" w:type="dxa"/>
            <w:tcBorders>
              <w:top w:val="single" w:sz="6" w:space="0" w:color="auto"/>
              <w:left w:val="single" w:sz="6" w:space="0" w:color="auto"/>
              <w:bottom w:val="single" w:sz="6" w:space="0" w:color="auto"/>
              <w:right w:val="single" w:sz="6" w:space="0" w:color="auto"/>
            </w:tcBorders>
          </w:tcPr>
          <w:p w14:paraId="2D8F23D7" w14:textId="77777777" w:rsidR="00287281" w:rsidRPr="005307A3" w:rsidRDefault="00287281" w:rsidP="008248E1">
            <w:pPr>
              <w:pStyle w:val="TAL"/>
              <w:keepNext w:val="0"/>
            </w:pPr>
            <w:r w:rsidRPr="005307A3">
              <w:t>POWER OFF CARD</w:t>
            </w:r>
          </w:p>
        </w:tc>
        <w:tc>
          <w:tcPr>
            <w:tcW w:w="1559" w:type="dxa"/>
            <w:tcBorders>
              <w:top w:val="single" w:sz="6" w:space="0" w:color="auto"/>
              <w:left w:val="single" w:sz="6" w:space="0" w:color="auto"/>
              <w:bottom w:val="single" w:sz="6" w:space="0" w:color="auto"/>
              <w:right w:val="single" w:sz="6" w:space="0" w:color="auto"/>
            </w:tcBorders>
          </w:tcPr>
          <w:p w14:paraId="675EC472"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9A34559"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7A82B71" w14:textId="77777777" w:rsidR="00287281" w:rsidRPr="005307A3" w:rsidRDefault="00287281" w:rsidP="008248E1">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19976C2A"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11D4020" w14:textId="77777777" w:rsidR="00287281" w:rsidRPr="005307A3" w:rsidRDefault="00287281" w:rsidP="008248E1">
            <w:pPr>
              <w:pStyle w:val="TAL"/>
              <w:keepNext w:val="0"/>
            </w:pPr>
            <w:proofErr w:type="spellStart"/>
            <w:r w:rsidRPr="005307A3">
              <w:t>PD_C_Off</w:t>
            </w:r>
            <w:proofErr w:type="spellEnd"/>
          </w:p>
        </w:tc>
      </w:tr>
      <w:tr w:rsidR="00287281" w:rsidRPr="005307A3" w14:paraId="3A74BE4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C363E9D" w14:textId="77777777" w:rsidR="00287281" w:rsidRPr="005307A3" w:rsidRDefault="00287281" w:rsidP="008248E1">
            <w:pPr>
              <w:pStyle w:val="TAC"/>
              <w:keepNext w:val="0"/>
            </w:pPr>
            <w:r w:rsidRPr="005307A3">
              <w:t>51</w:t>
            </w:r>
          </w:p>
        </w:tc>
        <w:tc>
          <w:tcPr>
            <w:tcW w:w="709" w:type="dxa"/>
            <w:tcBorders>
              <w:top w:val="single" w:sz="6" w:space="0" w:color="auto"/>
              <w:left w:val="single" w:sz="6" w:space="0" w:color="auto"/>
              <w:bottom w:val="single" w:sz="6" w:space="0" w:color="auto"/>
              <w:right w:val="single" w:sz="6" w:space="0" w:color="auto"/>
            </w:tcBorders>
          </w:tcPr>
          <w:p w14:paraId="380CCFDF" w14:textId="77777777" w:rsidR="00287281" w:rsidRPr="005307A3" w:rsidRDefault="00287281" w:rsidP="008248E1">
            <w:pPr>
              <w:pStyle w:val="TAC"/>
              <w:keepNext w:val="0"/>
            </w:pPr>
            <w:r w:rsidRPr="005307A3">
              <w:t>7.3</w:t>
            </w:r>
          </w:p>
        </w:tc>
        <w:tc>
          <w:tcPr>
            <w:tcW w:w="2268" w:type="dxa"/>
            <w:tcBorders>
              <w:top w:val="single" w:sz="6" w:space="0" w:color="auto"/>
              <w:left w:val="single" w:sz="6" w:space="0" w:color="auto"/>
              <w:bottom w:val="single" w:sz="6" w:space="0" w:color="auto"/>
              <w:right w:val="single" w:sz="6" w:space="0" w:color="auto"/>
            </w:tcBorders>
          </w:tcPr>
          <w:p w14:paraId="5E8F78C0" w14:textId="77777777" w:rsidR="00287281" w:rsidRPr="005307A3" w:rsidRDefault="00287281" w:rsidP="008248E1">
            <w:pPr>
              <w:pStyle w:val="TAL"/>
              <w:keepNext w:val="0"/>
            </w:pPr>
            <w:r w:rsidRPr="005307A3">
              <w:t>PERFORM CARD APDU</w:t>
            </w:r>
          </w:p>
        </w:tc>
        <w:tc>
          <w:tcPr>
            <w:tcW w:w="1559" w:type="dxa"/>
            <w:tcBorders>
              <w:top w:val="single" w:sz="6" w:space="0" w:color="auto"/>
              <w:left w:val="single" w:sz="6" w:space="0" w:color="auto"/>
              <w:bottom w:val="single" w:sz="6" w:space="0" w:color="auto"/>
              <w:right w:val="single" w:sz="6" w:space="0" w:color="auto"/>
            </w:tcBorders>
          </w:tcPr>
          <w:p w14:paraId="41183651"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E88FBA"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CDEA54A" w14:textId="77777777" w:rsidR="00287281" w:rsidRPr="005307A3" w:rsidRDefault="00287281" w:rsidP="008248E1">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3477F61A"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92924C6" w14:textId="77777777" w:rsidR="00287281" w:rsidRPr="005307A3" w:rsidRDefault="00287281" w:rsidP="008248E1">
            <w:pPr>
              <w:pStyle w:val="TAL"/>
              <w:keepNext w:val="0"/>
            </w:pPr>
            <w:r w:rsidRPr="005307A3">
              <w:t>PD_C_APDU</w:t>
            </w:r>
          </w:p>
        </w:tc>
      </w:tr>
      <w:tr w:rsidR="00287281" w:rsidRPr="005307A3" w14:paraId="19FFE31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BB3CD68" w14:textId="77777777" w:rsidR="00287281" w:rsidRPr="005307A3" w:rsidRDefault="00287281" w:rsidP="008248E1">
            <w:pPr>
              <w:pStyle w:val="TAC"/>
              <w:keepNext w:val="0"/>
            </w:pPr>
            <w:r w:rsidRPr="005307A3">
              <w:t>52</w:t>
            </w:r>
          </w:p>
        </w:tc>
        <w:tc>
          <w:tcPr>
            <w:tcW w:w="709" w:type="dxa"/>
            <w:tcBorders>
              <w:top w:val="single" w:sz="6" w:space="0" w:color="auto"/>
              <w:left w:val="single" w:sz="6" w:space="0" w:color="auto"/>
              <w:bottom w:val="single" w:sz="6" w:space="0" w:color="auto"/>
              <w:right w:val="single" w:sz="6" w:space="0" w:color="auto"/>
            </w:tcBorders>
          </w:tcPr>
          <w:p w14:paraId="2BDBEA0C" w14:textId="77777777" w:rsidR="00287281" w:rsidRPr="005307A3" w:rsidRDefault="00287281" w:rsidP="008248E1">
            <w:pPr>
              <w:pStyle w:val="TAC"/>
              <w:keepNext w:val="0"/>
            </w:pPr>
            <w:r w:rsidRPr="005307A3">
              <w:t>7.4</w:t>
            </w:r>
          </w:p>
        </w:tc>
        <w:tc>
          <w:tcPr>
            <w:tcW w:w="2268" w:type="dxa"/>
            <w:tcBorders>
              <w:top w:val="single" w:sz="6" w:space="0" w:color="auto"/>
              <w:left w:val="single" w:sz="6" w:space="0" w:color="auto"/>
              <w:bottom w:val="single" w:sz="6" w:space="0" w:color="auto"/>
              <w:right w:val="single" w:sz="6" w:space="0" w:color="auto"/>
            </w:tcBorders>
          </w:tcPr>
          <w:p w14:paraId="2EAE8AFA" w14:textId="77777777" w:rsidR="00287281" w:rsidRPr="005307A3" w:rsidRDefault="00287281" w:rsidP="008248E1">
            <w:pPr>
              <w:pStyle w:val="TAL"/>
              <w:keepNext w:val="0"/>
            </w:pPr>
            <w:r w:rsidRPr="005307A3">
              <w:t>GET READER STATUS (Card reader status)</w:t>
            </w:r>
          </w:p>
        </w:tc>
        <w:tc>
          <w:tcPr>
            <w:tcW w:w="1559" w:type="dxa"/>
            <w:tcBorders>
              <w:top w:val="single" w:sz="6" w:space="0" w:color="auto"/>
              <w:left w:val="single" w:sz="6" w:space="0" w:color="auto"/>
              <w:bottom w:val="single" w:sz="6" w:space="0" w:color="auto"/>
              <w:right w:val="single" w:sz="6" w:space="0" w:color="auto"/>
            </w:tcBorders>
          </w:tcPr>
          <w:p w14:paraId="791670A2"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CEBF28E"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2C52D98" w14:textId="77777777" w:rsidR="00287281" w:rsidRPr="005307A3" w:rsidRDefault="00287281" w:rsidP="008248E1">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5172EB5F"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0BC7C78" w14:textId="77777777" w:rsidR="00287281" w:rsidRPr="005307A3" w:rsidRDefault="00287281" w:rsidP="008248E1">
            <w:pPr>
              <w:pStyle w:val="TAL"/>
              <w:keepNext w:val="0"/>
            </w:pPr>
            <w:proofErr w:type="spellStart"/>
            <w:r w:rsidRPr="005307A3">
              <w:t>PD_Get_Rdr_Status</w:t>
            </w:r>
            <w:proofErr w:type="spellEnd"/>
          </w:p>
        </w:tc>
      </w:tr>
      <w:tr w:rsidR="00287281" w:rsidRPr="005307A3" w14:paraId="3400214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8B76E28" w14:textId="77777777" w:rsidR="00287281" w:rsidRPr="005307A3" w:rsidRDefault="00287281" w:rsidP="008248E1">
            <w:pPr>
              <w:pStyle w:val="TAC"/>
              <w:keepNext w:val="0"/>
            </w:pPr>
            <w:r w:rsidRPr="005307A3">
              <w:t>53</w:t>
            </w:r>
          </w:p>
        </w:tc>
        <w:tc>
          <w:tcPr>
            <w:tcW w:w="709" w:type="dxa"/>
            <w:tcBorders>
              <w:top w:val="single" w:sz="6" w:space="0" w:color="auto"/>
              <w:left w:val="single" w:sz="6" w:space="0" w:color="auto"/>
              <w:bottom w:val="single" w:sz="6" w:space="0" w:color="auto"/>
              <w:right w:val="single" w:sz="6" w:space="0" w:color="auto"/>
            </w:tcBorders>
          </w:tcPr>
          <w:p w14:paraId="000999A0" w14:textId="77777777" w:rsidR="00287281" w:rsidRPr="005307A3" w:rsidRDefault="00287281" w:rsidP="008248E1">
            <w:pPr>
              <w:pStyle w:val="TAC"/>
              <w:keepNext w:val="0"/>
            </w:pPr>
            <w:r w:rsidRPr="005307A3">
              <w:t>7.5</w:t>
            </w:r>
          </w:p>
        </w:tc>
        <w:tc>
          <w:tcPr>
            <w:tcW w:w="2268" w:type="dxa"/>
            <w:tcBorders>
              <w:top w:val="single" w:sz="6" w:space="0" w:color="auto"/>
              <w:left w:val="single" w:sz="6" w:space="0" w:color="auto"/>
              <w:bottom w:val="single" w:sz="6" w:space="0" w:color="auto"/>
              <w:right w:val="single" w:sz="6" w:space="0" w:color="auto"/>
            </w:tcBorders>
          </w:tcPr>
          <w:p w14:paraId="0B573F3C" w14:textId="77777777" w:rsidR="00287281" w:rsidRPr="005307A3" w:rsidRDefault="00287281" w:rsidP="008248E1">
            <w:pPr>
              <w:pStyle w:val="TAL"/>
              <w:keepNext w:val="0"/>
            </w:pPr>
            <w:r w:rsidRPr="005307A3">
              <w:t>GET READER STATUS (Card reader identifier)</w:t>
            </w:r>
          </w:p>
        </w:tc>
        <w:tc>
          <w:tcPr>
            <w:tcW w:w="1559" w:type="dxa"/>
            <w:tcBorders>
              <w:top w:val="single" w:sz="6" w:space="0" w:color="auto"/>
              <w:left w:val="single" w:sz="6" w:space="0" w:color="auto"/>
              <w:bottom w:val="single" w:sz="6" w:space="0" w:color="auto"/>
              <w:right w:val="single" w:sz="6" w:space="0" w:color="auto"/>
            </w:tcBorders>
          </w:tcPr>
          <w:p w14:paraId="2D218571"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A08FA5C"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5799FE5" w14:textId="77777777" w:rsidR="00287281" w:rsidRPr="005307A3" w:rsidRDefault="00287281" w:rsidP="008248E1">
            <w:pPr>
              <w:pStyle w:val="TAC"/>
              <w:keepNext w:val="0"/>
            </w:pPr>
            <w:r w:rsidRPr="005307A3">
              <w:t>C208</w:t>
            </w:r>
          </w:p>
        </w:tc>
        <w:tc>
          <w:tcPr>
            <w:tcW w:w="851" w:type="dxa"/>
            <w:tcBorders>
              <w:top w:val="single" w:sz="6" w:space="0" w:color="auto"/>
              <w:left w:val="single" w:sz="6" w:space="0" w:color="auto"/>
              <w:bottom w:val="single" w:sz="6" w:space="0" w:color="auto"/>
              <w:right w:val="single" w:sz="6" w:space="0" w:color="auto"/>
            </w:tcBorders>
          </w:tcPr>
          <w:p w14:paraId="65F7F36C"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4427144" w14:textId="77777777" w:rsidR="00287281" w:rsidRPr="005307A3" w:rsidRDefault="00287281" w:rsidP="008248E1">
            <w:pPr>
              <w:pStyle w:val="TAL"/>
              <w:keepNext w:val="0"/>
            </w:pPr>
            <w:proofErr w:type="spellStart"/>
            <w:r w:rsidRPr="005307A3">
              <w:t>PD_Get_Rdr_Id</w:t>
            </w:r>
            <w:proofErr w:type="spellEnd"/>
          </w:p>
        </w:tc>
      </w:tr>
      <w:tr w:rsidR="00287281" w:rsidRPr="005307A3" w14:paraId="05DB34F4"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409B06F" w14:textId="77777777" w:rsidR="00287281" w:rsidRPr="005307A3" w:rsidRDefault="00287281" w:rsidP="008248E1">
            <w:pPr>
              <w:pStyle w:val="TAC"/>
              <w:keepNext w:val="0"/>
            </w:pPr>
            <w:r w:rsidRPr="005307A3">
              <w:t>54</w:t>
            </w:r>
          </w:p>
        </w:tc>
        <w:tc>
          <w:tcPr>
            <w:tcW w:w="709" w:type="dxa"/>
            <w:tcBorders>
              <w:top w:val="single" w:sz="6" w:space="0" w:color="auto"/>
              <w:left w:val="single" w:sz="6" w:space="0" w:color="auto"/>
              <w:bottom w:val="single" w:sz="6" w:space="0" w:color="auto"/>
              <w:right w:val="single" w:sz="6" w:space="0" w:color="auto"/>
            </w:tcBorders>
          </w:tcPr>
          <w:p w14:paraId="02C24DAC" w14:textId="77777777" w:rsidR="00287281" w:rsidRPr="005307A3" w:rsidRDefault="00287281" w:rsidP="008248E1">
            <w:pPr>
              <w:pStyle w:val="TAC"/>
              <w:keepNext w:val="0"/>
            </w:pPr>
            <w:r w:rsidRPr="005307A3">
              <w:t>7.6</w:t>
            </w:r>
          </w:p>
        </w:tc>
        <w:tc>
          <w:tcPr>
            <w:tcW w:w="2268" w:type="dxa"/>
            <w:tcBorders>
              <w:top w:val="single" w:sz="6" w:space="0" w:color="auto"/>
              <w:left w:val="single" w:sz="6" w:space="0" w:color="auto"/>
              <w:bottom w:val="single" w:sz="6" w:space="0" w:color="auto"/>
              <w:right w:val="single" w:sz="6" w:space="0" w:color="auto"/>
            </w:tcBorders>
          </w:tcPr>
          <w:p w14:paraId="732A6D90"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DBA225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8C4BCF9"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E9273FA"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377F74A"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C56B7EF" w14:textId="77777777" w:rsidR="00287281" w:rsidRPr="005307A3" w:rsidRDefault="00287281" w:rsidP="008248E1">
            <w:pPr>
              <w:pStyle w:val="TAL"/>
              <w:keepNext w:val="0"/>
            </w:pPr>
            <w:r w:rsidRPr="005307A3">
              <w:t>PD_RFU_54</w:t>
            </w:r>
          </w:p>
        </w:tc>
      </w:tr>
      <w:tr w:rsidR="00287281" w:rsidRPr="005307A3" w14:paraId="737199A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58B220C" w14:textId="77777777" w:rsidR="00287281" w:rsidRPr="005307A3" w:rsidRDefault="00287281" w:rsidP="008248E1">
            <w:pPr>
              <w:pStyle w:val="TAC"/>
              <w:keepNext w:val="0"/>
            </w:pPr>
            <w:r w:rsidRPr="005307A3">
              <w:lastRenderedPageBreak/>
              <w:t>55</w:t>
            </w:r>
          </w:p>
        </w:tc>
        <w:tc>
          <w:tcPr>
            <w:tcW w:w="709" w:type="dxa"/>
            <w:tcBorders>
              <w:top w:val="single" w:sz="6" w:space="0" w:color="auto"/>
              <w:left w:val="single" w:sz="6" w:space="0" w:color="auto"/>
              <w:bottom w:val="single" w:sz="6" w:space="0" w:color="auto"/>
              <w:right w:val="single" w:sz="6" w:space="0" w:color="auto"/>
            </w:tcBorders>
          </w:tcPr>
          <w:p w14:paraId="05A6030D" w14:textId="77777777" w:rsidR="00287281" w:rsidRPr="005307A3" w:rsidRDefault="00287281" w:rsidP="008248E1">
            <w:pPr>
              <w:pStyle w:val="TAC"/>
              <w:keepNext w:val="0"/>
            </w:pPr>
            <w:r w:rsidRPr="005307A3">
              <w:t>7.7</w:t>
            </w:r>
          </w:p>
        </w:tc>
        <w:tc>
          <w:tcPr>
            <w:tcW w:w="2268" w:type="dxa"/>
            <w:tcBorders>
              <w:top w:val="single" w:sz="6" w:space="0" w:color="auto"/>
              <w:left w:val="single" w:sz="6" w:space="0" w:color="auto"/>
              <w:bottom w:val="single" w:sz="6" w:space="0" w:color="auto"/>
              <w:right w:val="single" w:sz="6" w:space="0" w:color="auto"/>
            </w:tcBorders>
          </w:tcPr>
          <w:p w14:paraId="4CCFB149"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6D113C3"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DEFFC4E"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AAEF55B"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50786AA"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CC60319" w14:textId="77777777" w:rsidR="00287281" w:rsidRPr="005307A3" w:rsidRDefault="00287281" w:rsidP="008248E1">
            <w:pPr>
              <w:pStyle w:val="TAL"/>
              <w:keepNext w:val="0"/>
            </w:pPr>
            <w:r w:rsidRPr="005307A3">
              <w:t>PD_RFU_55</w:t>
            </w:r>
          </w:p>
        </w:tc>
      </w:tr>
      <w:tr w:rsidR="00287281" w:rsidRPr="005307A3" w14:paraId="50E1860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82108D0" w14:textId="77777777" w:rsidR="00287281" w:rsidRPr="005307A3" w:rsidRDefault="00287281" w:rsidP="008248E1">
            <w:pPr>
              <w:pStyle w:val="TAC"/>
              <w:keepNext w:val="0"/>
            </w:pPr>
            <w:r w:rsidRPr="005307A3">
              <w:t>56</w:t>
            </w:r>
          </w:p>
        </w:tc>
        <w:tc>
          <w:tcPr>
            <w:tcW w:w="709" w:type="dxa"/>
            <w:tcBorders>
              <w:top w:val="single" w:sz="6" w:space="0" w:color="auto"/>
              <w:left w:val="single" w:sz="6" w:space="0" w:color="auto"/>
              <w:bottom w:val="single" w:sz="6" w:space="0" w:color="auto"/>
              <w:right w:val="single" w:sz="6" w:space="0" w:color="auto"/>
            </w:tcBorders>
          </w:tcPr>
          <w:p w14:paraId="565C0FB8" w14:textId="77777777" w:rsidR="00287281" w:rsidRPr="005307A3" w:rsidRDefault="00287281" w:rsidP="008248E1">
            <w:pPr>
              <w:pStyle w:val="TAC"/>
              <w:keepNext w:val="0"/>
            </w:pPr>
            <w:r w:rsidRPr="005307A3">
              <w:t>7.8</w:t>
            </w:r>
          </w:p>
        </w:tc>
        <w:tc>
          <w:tcPr>
            <w:tcW w:w="2268" w:type="dxa"/>
            <w:tcBorders>
              <w:top w:val="single" w:sz="6" w:space="0" w:color="auto"/>
              <w:left w:val="single" w:sz="6" w:space="0" w:color="auto"/>
              <w:bottom w:val="single" w:sz="6" w:space="0" w:color="auto"/>
              <w:right w:val="single" w:sz="6" w:space="0" w:color="auto"/>
            </w:tcBorders>
          </w:tcPr>
          <w:p w14:paraId="24D3DEDC"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F196FAB"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DDDD37B"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206DFF1"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CC9D440"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5E081D4" w14:textId="77777777" w:rsidR="00287281" w:rsidRPr="005307A3" w:rsidRDefault="00287281" w:rsidP="008248E1">
            <w:pPr>
              <w:pStyle w:val="TAL"/>
              <w:keepNext w:val="0"/>
            </w:pPr>
            <w:r w:rsidRPr="005307A3">
              <w:t>PD_RFU_56</w:t>
            </w:r>
          </w:p>
        </w:tc>
      </w:tr>
      <w:tr w:rsidR="00287281" w:rsidRPr="005307A3" w14:paraId="0F44376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6E040A4" w14:textId="77777777" w:rsidR="00287281" w:rsidRPr="005307A3" w:rsidRDefault="00287281" w:rsidP="008248E1">
            <w:pPr>
              <w:pStyle w:val="TAC"/>
              <w:keepNext w:val="0"/>
            </w:pPr>
            <w:r w:rsidRPr="005307A3">
              <w:t>57</w:t>
            </w:r>
          </w:p>
        </w:tc>
        <w:tc>
          <w:tcPr>
            <w:tcW w:w="709" w:type="dxa"/>
            <w:tcBorders>
              <w:top w:val="single" w:sz="6" w:space="0" w:color="auto"/>
              <w:left w:val="single" w:sz="6" w:space="0" w:color="auto"/>
              <w:bottom w:val="single" w:sz="6" w:space="0" w:color="auto"/>
              <w:right w:val="single" w:sz="6" w:space="0" w:color="auto"/>
            </w:tcBorders>
          </w:tcPr>
          <w:p w14:paraId="141CBBF5" w14:textId="77777777" w:rsidR="00287281" w:rsidRPr="005307A3" w:rsidRDefault="00287281" w:rsidP="008248E1">
            <w:pPr>
              <w:pStyle w:val="TAC"/>
              <w:keepNext w:val="0"/>
            </w:pPr>
            <w:r w:rsidRPr="005307A3">
              <w:t>8.1</w:t>
            </w:r>
          </w:p>
        </w:tc>
        <w:tc>
          <w:tcPr>
            <w:tcW w:w="2268" w:type="dxa"/>
            <w:tcBorders>
              <w:top w:val="single" w:sz="6" w:space="0" w:color="auto"/>
              <w:left w:val="single" w:sz="6" w:space="0" w:color="auto"/>
              <w:bottom w:val="single" w:sz="6" w:space="0" w:color="auto"/>
              <w:right w:val="single" w:sz="6" w:space="0" w:color="auto"/>
            </w:tcBorders>
          </w:tcPr>
          <w:p w14:paraId="2D635A88" w14:textId="77777777" w:rsidR="00287281" w:rsidRPr="005307A3" w:rsidRDefault="00287281" w:rsidP="008248E1">
            <w:pPr>
              <w:pStyle w:val="TAL"/>
              <w:keepNext w:val="0"/>
            </w:pPr>
            <w:r w:rsidRPr="005307A3">
              <w:t>TIMER MANAGEMENT (start, stop)</w:t>
            </w:r>
          </w:p>
        </w:tc>
        <w:tc>
          <w:tcPr>
            <w:tcW w:w="1559" w:type="dxa"/>
            <w:tcBorders>
              <w:top w:val="single" w:sz="6" w:space="0" w:color="auto"/>
              <w:left w:val="single" w:sz="6" w:space="0" w:color="auto"/>
              <w:bottom w:val="single" w:sz="6" w:space="0" w:color="auto"/>
              <w:right w:val="single" w:sz="6" w:space="0" w:color="auto"/>
            </w:tcBorders>
          </w:tcPr>
          <w:p w14:paraId="5794D38B"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38467EC"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99375D8" w14:textId="77777777" w:rsidR="00287281" w:rsidRPr="005307A3" w:rsidRDefault="00287281" w:rsidP="008248E1">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791CA047"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A3DC891" w14:textId="77777777" w:rsidR="00287281" w:rsidRPr="005307A3" w:rsidRDefault="00287281" w:rsidP="008248E1">
            <w:pPr>
              <w:pStyle w:val="TAL"/>
              <w:keepNext w:val="0"/>
            </w:pPr>
            <w:proofErr w:type="spellStart"/>
            <w:r w:rsidRPr="005307A3">
              <w:t>PD_Timer_Mgt_Start_Stop</w:t>
            </w:r>
            <w:proofErr w:type="spellEnd"/>
          </w:p>
        </w:tc>
      </w:tr>
      <w:tr w:rsidR="00287281" w:rsidRPr="005307A3" w14:paraId="0740913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70EEE6B" w14:textId="77777777" w:rsidR="00287281" w:rsidRPr="005307A3" w:rsidRDefault="00287281" w:rsidP="008248E1">
            <w:pPr>
              <w:pStyle w:val="TAC"/>
              <w:keepNext w:val="0"/>
            </w:pPr>
            <w:r w:rsidRPr="005307A3">
              <w:t>58</w:t>
            </w:r>
          </w:p>
        </w:tc>
        <w:tc>
          <w:tcPr>
            <w:tcW w:w="709" w:type="dxa"/>
            <w:tcBorders>
              <w:top w:val="single" w:sz="6" w:space="0" w:color="auto"/>
              <w:left w:val="single" w:sz="6" w:space="0" w:color="auto"/>
              <w:bottom w:val="single" w:sz="6" w:space="0" w:color="auto"/>
              <w:right w:val="single" w:sz="6" w:space="0" w:color="auto"/>
            </w:tcBorders>
          </w:tcPr>
          <w:p w14:paraId="22DD63F4" w14:textId="77777777" w:rsidR="00287281" w:rsidRPr="005307A3" w:rsidRDefault="00287281" w:rsidP="008248E1">
            <w:pPr>
              <w:pStyle w:val="TAC"/>
              <w:keepNext w:val="0"/>
            </w:pPr>
            <w:r w:rsidRPr="005307A3">
              <w:t>8.2</w:t>
            </w:r>
          </w:p>
        </w:tc>
        <w:tc>
          <w:tcPr>
            <w:tcW w:w="2268" w:type="dxa"/>
            <w:tcBorders>
              <w:top w:val="single" w:sz="6" w:space="0" w:color="auto"/>
              <w:left w:val="single" w:sz="6" w:space="0" w:color="auto"/>
              <w:bottom w:val="single" w:sz="6" w:space="0" w:color="auto"/>
              <w:right w:val="single" w:sz="6" w:space="0" w:color="auto"/>
            </w:tcBorders>
          </w:tcPr>
          <w:p w14:paraId="22503C64" w14:textId="77777777" w:rsidR="00287281" w:rsidRPr="005307A3" w:rsidRDefault="00287281" w:rsidP="008248E1">
            <w:pPr>
              <w:pStyle w:val="TAL"/>
              <w:keepNext w:val="0"/>
            </w:pPr>
            <w:r w:rsidRPr="005307A3">
              <w:t>TIMER MANAGEMENT (get current value)</w:t>
            </w:r>
          </w:p>
        </w:tc>
        <w:tc>
          <w:tcPr>
            <w:tcW w:w="1559" w:type="dxa"/>
            <w:tcBorders>
              <w:top w:val="single" w:sz="6" w:space="0" w:color="auto"/>
              <w:left w:val="single" w:sz="6" w:space="0" w:color="auto"/>
              <w:bottom w:val="single" w:sz="6" w:space="0" w:color="auto"/>
              <w:right w:val="single" w:sz="6" w:space="0" w:color="auto"/>
            </w:tcBorders>
          </w:tcPr>
          <w:p w14:paraId="7B299D5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872593"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9B926C9" w14:textId="77777777" w:rsidR="00287281" w:rsidRPr="005307A3" w:rsidRDefault="00287281" w:rsidP="008248E1">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1F11B135"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4C7FCF9" w14:textId="77777777" w:rsidR="00287281" w:rsidRPr="005307A3" w:rsidRDefault="00287281" w:rsidP="008248E1">
            <w:pPr>
              <w:pStyle w:val="TAL"/>
              <w:keepNext w:val="0"/>
            </w:pPr>
            <w:proofErr w:type="spellStart"/>
            <w:r w:rsidRPr="005307A3">
              <w:t>PD_Timer_Val</w:t>
            </w:r>
            <w:proofErr w:type="spellEnd"/>
          </w:p>
        </w:tc>
      </w:tr>
      <w:tr w:rsidR="00287281" w:rsidRPr="005307A3" w14:paraId="4938187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30F734C" w14:textId="77777777" w:rsidR="00287281" w:rsidRPr="005307A3" w:rsidRDefault="00287281" w:rsidP="008248E1">
            <w:pPr>
              <w:pStyle w:val="TAC"/>
              <w:keepNext w:val="0"/>
            </w:pPr>
            <w:r w:rsidRPr="005307A3">
              <w:t>59</w:t>
            </w:r>
          </w:p>
        </w:tc>
        <w:tc>
          <w:tcPr>
            <w:tcW w:w="709" w:type="dxa"/>
            <w:tcBorders>
              <w:top w:val="single" w:sz="6" w:space="0" w:color="auto"/>
              <w:left w:val="single" w:sz="6" w:space="0" w:color="auto"/>
              <w:bottom w:val="single" w:sz="6" w:space="0" w:color="auto"/>
              <w:right w:val="single" w:sz="6" w:space="0" w:color="auto"/>
            </w:tcBorders>
          </w:tcPr>
          <w:p w14:paraId="12C70AAC" w14:textId="77777777" w:rsidR="00287281" w:rsidRPr="005307A3" w:rsidRDefault="00287281" w:rsidP="008248E1">
            <w:pPr>
              <w:pStyle w:val="TAC"/>
              <w:keepNext w:val="0"/>
            </w:pPr>
            <w:r w:rsidRPr="005307A3">
              <w:t>8.3</w:t>
            </w:r>
          </w:p>
        </w:tc>
        <w:tc>
          <w:tcPr>
            <w:tcW w:w="2268" w:type="dxa"/>
            <w:tcBorders>
              <w:top w:val="single" w:sz="6" w:space="0" w:color="auto"/>
              <w:left w:val="single" w:sz="6" w:space="0" w:color="auto"/>
              <w:bottom w:val="single" w:sz="6" w:space="0" w:color="auto"/>
              <w:right w:val="single" w:sz="6" w:space="0" w:color="auto"/>
            </w:tcBorders>
          </w:tcPr>
          <w:p w14:paraId="78F116B6" w14:textId="77777777" w:rsidR="00287281" w:rsidRPr="005307A3" w:rsidRDefault="00287281" w:rsidP="008248E1">
            <w:pPr>
              <w:pStyle w:val="TAL"/>
              <w:keepNext w:val="0"/>
            </w:pPr>
            <w:r w:rsidRPr="005307A3">
              <w:t>PROVIDE LOCAL INFORMATION (date, time and time zone)</w:t>
            </w:r>
          </w:p>
        </w:tc>
        <w:tc>
          <w:tcPr>
            <w:tcW w:w="1559" w:type="dxa"/>
            <w:tcBorders>
              <w:top w:val="single" w:sz="6" w:space="0" w:color="auto"/>
              <w:left w:val="single" w:sz="6" w:space="0" w:color="auto"/>
              <w:bottom w:val="single" w:sz="6" w:space="0" w:color="auto"/>
              <w:right w:val="single" w:sz="6" w:space="0" w:color="auto"/>
            </w:tcBorders>
          </w:tcPr>
          <w:p w14:paraId="54014717"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112AAD"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D9F0936" w14:textId="77777777" w:rsidR="00287281" w:rsidRPr="005307A3" w:rsidRDefault="00287281" w:rsidP="008248E1">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193138B5"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059344D" w14:textId="77777777" w:rsidR="00287281" w:rsidRPr="005307A3" w:rsidRDefault="00287281" w:rsidP="008248E1">
            <w:pPr>
              <w:pStyle w:val="TAL"/>
              <w:keepNext w:val="0"/>
            </w:pPr>
            <w:proofErr w:type="spellStart"/>
            <w:r w:rsidRPr="005307A3">
              <w:t>PD_Provide_Local_D_Time</w:t>
            </w:r>
            <w:proofErr w:type="spellEnd"/>
          </w:p>
        </w:tc>
      </w:tr>
      <w:tr w:rsidR="00287281" w:rsidRPr="005307A3" w14:paraId="148C18C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80F19F9" w14:textId="77777777" w:rsidR="00287281" w:rsidRPr="005307A3" w:rsidRDefault="00287281" w:rsidP="008248E1">
            <w:pPr>
              <w:pStyle w:val="TAC"/>
              <w:keepNext w:val="0"/>
            </w:pPr>
            <w:r w:rsidRPr="005307A3">
              <w:t>60</w:t>
            </w:r>
          </w:p>
        </w:tc>
        <w:tc>
          <w:tcPr>
            <w:tcW w:w="709" w:type="dxa"/>
            <w:tcBorders>
              <w:top w:val="single" w:sz="6" w:space="0" w:color="auto"/>
              <w:left w:val="single" w:sz="6" w:space="0" w:color="auto"/>
              <w:bottom w:val="single" w:sz="6" w:space="0" w:color="auto"/>
              <w:right w:val="single" w:sz="6" w:space="0" w:color="auto"/>
            </w:tcBorders>
          </w:tcPr>
          <w:p w14:paraId="4664144A" w14:textId="77777777" w:rsidR="00287281" w:rsidRPr="005307A3" w:rsidRDefault="00287281" w:rsidP="008248E1">
            <w:pPr>
              <w:pStyle w:val="TAC"/>
              <w:keepNext w:val="0"/>
            </w:pPr>
            <w:r w:rsidRPr="005307A3">
              <w:t>8.4</w:t>
            </w:r>
          </w:p>
        </w:tc>
        <w:tc>
          <w:tcPr>
            <w:tcW w:w="2268" w:type="dxa"/>
            <w:tcBorders>
              <w:top w:val="single" w:sz="6" w:space="0" w:color="auto"/>
              <w:left w:val="single" w:sz="6" w:space="0" w:color="auto"/>
              <w:bottom w:val="single" w:sz="6" w:space="0" w:color="auto"/>
              <w:right w:val="single" w:sz="6" w:space="0" w:color="auto"/>
            </w:tcBorders>
          </w:tcPr>
          <w:p w14:paraId="086B2285" w14:textId="77777777" w:rsidR="00287281" w:rsidRPr="005307A3" w:rsidRDefault="00287281" w:rsidP="008248E1">
            <w:pPr>
              <w:pStyle w:val="TAL"/>
              <w:keepNext w:val="0"/>
            </w:pPr>
            <w:r w:rsidRPr="005307A3">
              <w:t xml:space="preserve">Bit=1 if Get </w:t>
            </w:r>
            <w:proofErr w:type="spellStart"/>
            <w:r w:rsidRPr="005307A3">
              <w:t>Inkey</w:t>
            </w:r>
            <w:proofErr w:type="spellEnd"/>
          </w:p>
        </w:tc>
        <w:tc>
          <w:tcPr>
            <w:tcW w:w="1559" w:type="dxa"/>
            <w:tcBorders>
              <w:top w:val="single" w:sz="6" w:space="0" w:color="auto"/>
              <w:left w:val="single" w:sz="6" w:space="0" w:color="auto"/>
              <w:bottom w:val="single" w:sz="6" w:space="0" w:color="auto"/>
              <w:right w:val="single" w:sz="6" w:space="0" w:color="auto"/>
            </w:tcBorders>
          </w:tcPr>
          <w:p w14:paraId="1117EE4F"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E1E03B2"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080A9F1" w14:textId="77777777" w:rsidR="00287281" w:rsidRPr="005307A3" w:rsidRDefault="00287281" w:rsidP="008248E1">
            <w:pPr>
              <w:pStyle w:val="TAC"/>
              <w:keepNext w:val="0"/>
            </w:pPr>
            <w:r w:rsidRPr="005307A3">
              <w:t>C268</w:t>
            </w:r>
          </w:p>
        </w:tc>
        <w:tc>
          <w:tcPr>
            <w:tcW w:w="851" w:type="dxa"/>
            <w:tcBorders>
              <w:top w:val="single" w:sz="6" w:space="0" w:color="auto"/>
              <w:left w:val="single" w:sz="6" w:space="0" w:color="auto"/>
              <w:bottom w:val="single" w:sz="6" w:space="0" w:color="auto"/>
              <w:right w:val="single" w:sz="6" w:space="0" w:color="auto"/>
            </w:tcBorders>
          </w:tcPr>
          <w:p w14:paraId="23045A12"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9001E02" w14:textId="77777777" w:rsidR="00287281" w:rsidRPr="005307A3" w:rsidRDefault="00287281" w:rsidP="008248E1">
            <w:pPr>
              <w:pStyle w:val="TAL"/>
              <w:keepNext w:val="0"/>
            </w:pPr>
            <w:proofErr w:type="spellStart"/>
            <w:r w:rsidRPr="005307A3">
              <w:t>PD_Get_Inkey</w:t>
            </w:r>
            <w:proofErr w:type="spellEnd"/>
          </w:p>
        </w:tc>
      </w:tr>
      <w:tr w:rsidR="00287281" w:rsidRPr="005307A3" w14:paraId="26F09C8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D9F736A" w14:textId="77777777" w:rsidR="00287281" w:rsidRPr="005307A3" w:rsidRDefault="00287281" w:rsidP="008248E1">
            <w:pPr>
              <w:pStyle w:val="TAC"/>
              <w:keepNext w:val="0"/>
            </w:pPr>
            <w:r w:rsidRPr="005307A3">
              <w:t>61</w:t>
            </w:r>
          </w:p>
        </w:tc>
        <w:tc>
          <w:tcPr>
            <w:tcW w:w="709" w:type="dxa"/>
            <w:tcBorders>
              <w:top w:val="single" w:sz="6" w:space="0" w:color="auto"/>
              <w:left w:val="single" w:sz="6" w:space="0" w:color="auto"/>
              <w:bottom w:val="single" w:sz="6" w:space="0" w:color="auto"/>
              <w:right w:val="single" w:sz="6" w:space="0" w:color="auto"/>
            </w:tcBorders>
          </w:tcPr>
          <w:p w14:paraId="491BA3A4" w14:textId="77777777" w:rsidR="00287281" w:rsidRPr="005307A3" w:rsidRDefault="00287281" w:rsidP="008248E1">
            <w:pPr>
              <w:pStyle w:val="TAC"/>
              <w:keepNext w:val="0"/>
            </w:pPr>
            <w:r w:rsidRPr="005307A3">
              <w:t>8.5</w:t>
            </w:r>
          </w:p>
        </w:tc>
        <w:tc>
          <w:tcPr>
            <w:tcW w:w="2268" w:type="dxa"/>
            <w:tcBorders>
              <w:top w:val="single" w:sz="6" w:space="0" w:color="auto"/>
              <w:left w:val="single" w:sz="6" w:space="0" w:color="auto"/>
              <w:bottom w:val="single" w:sz="6" w:space="0" w:color="auto"/>
              <w:right w:val="single" w:sz="6" w:space="0" w:color="auto"/>
            </w:tcBorders>
          </w:tcPr>
          <w:p w14:paraId="4461A744" w14:textId="77777777" w:rsidR="00287281" w:rsidRPr="005307A3" w:rsidRDefault="00287281" w:rsidP="008248E1">
            <w:pPr>
              <w:pStyle w:val="TAL"/>
              <w:keepNext w:val="0"/>
            </w:pPr>
            <w:r w:rsidRPr="005307A3">
              <w:t>SET UP IDLE MODE TEXT</w:t>
            </w:r>
          </w:p>
        </w:tc>
        <w:tc>
          <w:tcPr>
            <w:tcW w:w="1559" w:type="dxa"/>
            <w:tcBorders>
              <w:top w:val="single" w:sz="6" w:space="0" w:color="auto"/>
              <w:left w:val="single" w:sz="6" w:space="0" w:color="auto"/>
              <w:bottom w:val="single" w:sz="6" w:space="0" w:color="auto"/>
              <w:right w:val="single" w:sz="6" w:space="0" w:color="auto"/>
            </w:tcBorders>
          </w:tcPr>
          <w:p w14:paraId="715AA9A0"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E2A5BBB"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A0DF178" w14:textId="77777777" w:rsidR="00287281" w:rsidRPr="005307A3" w:rsidRDefault="00287281" w:rsidP="008248E1">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03F56EF3"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9AE188C" w14:textId="77777777" w:rsidR="00287281" w:rsidRPr="005307A3" w:rsidRDefault="00287281" w:rsidP="008248E1">
            <w:pPr>
              <w:pStyle w:val="TAL"/>
              <w:keepNext w:val="0"/>
            </w:pPr>
            <w:proofErr w:type="spellStart"/>
            <w:r w:rsidRPr="005307A3">
              <w:t>PD_Stup_Id_Mod_Txt</w:t>
            </w:r>
            <w:proofErr w:type="spellEnd"/>
          </w:p>
        </w:tc>
      </w:tr>
      <w:tr w:rsidR="00287281" w:rsidRPr="005307A3" w14:paraId="345CD30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7B1058F" w14:textId="77777777" w:rsidR="00287281" w:rsidRPr="005307A3" w:rsidRDefault="00287281" w:rsidP="008248E1">
            <w:pPr>
              <w:pStyle w:val="TAC"/>
              <w:keepNext w:val="0"/>
            </w:pPr>
            <w:r w:rsidRPr="005307A3">
              <w:t>62</w:t>
            </w:r>
          </w:p>
        </w:tc>
        <w:tc>
          <w:tcPr>
            <w:tcW w:w="709" w:type="dxa"/>
            <w:tcBorders>
              <w:top w:val="single" w:sz="6" w:space="0" w:color="auto"/>
              <w:left w:val="single" w:sz="6" w:space="0" w:color="auto"/>
              <w:bottom w:val="single" w:sz="6" w:space="0" w:color="auto"/>
              <w:right w:val="single" w:sz="6" w:space="0" w:color="auto"/>
            </w:tcBorders>
          </w:tcPr>
          <w:p w14:paraId="5D2F3316" w14:textId="77777777" w:rsidR="00287281" w:rsidRPr="005307A3" w:rsidRDefault="00287281" w:rsidP="008248E1">
            <w:pPr>
              <w:pStyle w:val="TAC"/>
              <w:keepNext w:val="0"/>
            </w:pPr>
            <w:r w:rsidRPr="005307A3">
              <w:t>8.6</w:t>
            </w:r>
          </w:p>
        </w:tc>
        <w:tc>
          <w:tcPr>
            <w:tcW w:w="2268" w:type="dxa"/>
            <w:tcBorders>
              <w:top w:val="single" w:sz="6" w:space="0" w:color="auto"/>
              <w:left w:val="single" w:sz="6" w:space="0" w:color="auto"/>
              <w:bottom w:val="single" w:sz="6" w:space="0" w:color="auto"/>
              <w:right w:val="single" w:sz="6" w:space="0" w:color="auto"/>
            </w:tcBorders>
          </w:tcPr>
          <w:p w14:paraId="76C7C1CF" w14:textId="77777777" w:rsidR="00287281" w:rsidRPr="005307A3" w:rsidRDefault="00287281" w:rsidP="008248E1">
            <w:pPr>
              <w:pStyle w:val="TAL"/>
              <w:keepNext w:val="0"/>
            </w:pPr>
            <w:r w:rsidRPr="005307A3">
              <w:t>RUN AT COMMAND (i.e. class "b" is supported)</w:t>
            </w:r>
          </w:p>
        </w:tc>
        <w:tc>
          <w:tcPr>
            <w:tcW w:w="1559" w:type="dxa"/>
            <w:tcBorders>
              <w:top w:val="single" w:sz="6" w:space="0" w:color="auto"/>
              <w:left w:val="single" w:sz="6" w:space="0" w:color="auto"/>
              <w:bottom w:val="single" w:sz="6" w:space="0" w:color="auto"/>
              <w:right w:val="single" w:sz="6" w:space="0" w:color="auto"/>
            </w:tcBorders>
          </w:tcPr>
          <w:p w14:paraId="686314D6"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C2352A6"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2267C47" w14:textId="77777777" w:rsidR="00287281" w:rsidRPr="005307A3" w:rsidRDefault="00287281" w:rsidP="008248E1">
            <w:pPr>
              <w:pStyle w:val="TAC"/>
              <w:keepNext w:val="0"/>
            </w:pPr>
            <w:r w:rsidRPr="005307A3">
              <w:t>C209</w:t>
            </w:r>
          </w:p>
        </w:tc>
        <w:tc>
          <w:tcPr>
            <w:tcW w:w="851" w:type="dxa"/>
            <w:tcBorders>
              <w:top w:val="single" w:sz="6" w:space="0" w:color="auto"/>
              <w:left w:val="single" w:sz="6" w:space="0" w:color="auto"/>
              <w:bottom w:val="single" w:sz="6" w:space="0" w:color="auto"/>
              <w:right w:val="single" w:sz="6" w:space="0" w:color="auto"/>
            </w:tcBorders>
          </w:tcPr>
          <w:p w14:paraId="097A7EB2"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B5B3068" w14:textId="77777777" w:rsidR="00287281" w:rsidRPr="005307A3" w:rsidRDefault="00287281" w:rsidP="008248E1">
            <w:pPr>
              <w:pStyle w:val="TAL"/>
              <w:keepNext w:val="0"/>
            </w:pPr>
            <w:proofErr w:type="spellStart"/>
            <w:r w:rsidRPr="005307A3">
              <w:t>PD_Run_AT</w:t>
            </w:r>
            <w:proofErr w:type="spellEnd"/>
          </w:p>
        </w:tc>
      </w:tr>
      <w:tr w:rsidR="00287281" w:rsidRPr="005307A3" w14:paraId="1614BD7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818BE28" w14:textId="77777777" w:rsidR="00287281" w:rsidRPr="005307A3" w:rsidRDefault="00287281" w:rsidP="008248E1">
            <w:pPr>
              <w:pStyle w:val="TAC"/>
              <w:keepNext w:val="0"/>
            </w:pPr>
            <w:r w:rsidRPr="005307A3">
              <w:t>63</w:t>
            </w:r>
          </w:p>
        </w:tc>
        <w:tc>
          <w:tcPr>
            <w:tcW w:w="709" w:type="dxa"/>
            <w:tcBorders>
              <w:top w:val="single" w:sz="6" w:space="0" w:color="auto"/>
              <w:left w:val="single" w:sz="6" w:space="0" w:color="auto"/>
              <w:bottom w:val="single" w:sz="6" w:space="0" w:color="auto"/>
              <w:right w:val="single" w:sz="6" w:space="0" w:color="auto"/>
            </w:tcBorders>
          </w:tcPr>
          <w:p w14:paraId="18440616" w14:textId="77777777" w:rsidR="00287281" w:rsidRPr="005307A3" w:rsidRDefault="00287281" w:rsidP="008248E1">
            <w:pPr>
              <w:pStyle w:val="TAC"/>
              <w:keepNext w:val="0"/>
            </w:pPr>
            <w:r w:rsidRPr="005307A3">
              <w:t>8.7</w:t>
            </w:r>
          </w:p>
        </w:tc>
        <w:tc>
          <w:tcPr>
            <w:tcW w:w="2268" w:type="dxa"/>
            <w:tcBorders>
              <w:top w:val="single" w:sz="6" w:space="0" w:color="auto"/>
              <w:left w:val="single" w:sz="6" w:space="0" w:color="auto"/>
              <w:bottom w:val="single" w:sz="6" w:space="0" w:color="auto"/>
              <w:right w:val="single" w:sz="6" w:space="0" w:color="auto"/>
            </w:tcBorders>
          </w:tcPr>
          <w:p w14:paraId="04AA2FA5" w14:textId="77777777" w:rsidR="00287281" w:rsidRPr="005307A3" w:rsidRDefault="00287281" w:rsidP="008248E1">
            <w:pPr>
              <w:pStyle w:val="TAL"/>
              <w:keepNext w:val="0"/>
            </w:pPr>
            <w:r w:rsidRPr="005307A3">
              <w:t xml:space="preserve">Bit=1 if Set </w:t>
            </w:r>
            <w:proofErr w:type="spellStart"/>
            <w:r w:rsidRPr="005307A3">
              <w:t>UpCall</w:t>
            </w:r>
            <w:proofErr w:type="spellEnd"/>
          </w:p>
        </w:tc>
        <w:tc>
          <w:tcPr>
            <w:tcW w:w="1559" w:type="dxa"/>
            <w:tcBorders>
              <w:top w:val="single" w:sz="6" w:space="0" w:color="auto"/>
              <w:left w:val="single" w:sz="6" w:space="0" w:color="auto"/>
              <w:bottom w:val="single" w:sz="6" w:space="0" w:color="auto"/>
              <w:right w:val="single" w:sz="6" w:space="0" w:color="auto"/>
            </w:tcBorders>
          </w:tcPr>
          <w:p w14:paraId="0FF28285"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585D6EB"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A92F4D3" w14:textId="77777777" w:rsidR="00287281" w:rsidRPr="005307A3" w:rsidRDefault="00287281" w:rsidP="008248E1">
            <w:pPr>
              <w:pStyle w:val="TAC"/>
              <w:keepNext w:val="0"/>
            </w:pPr>
            <w:r w:rsidRPr="005307A3">
              <w:t>C267 AND C268 AND C270</w:t>
            </w:r>
          </w:p>
        </w:tc>
        <w:tc>
          <w:tcPr>
            <w:tcW w:w="851" w:type="dxa"/>
            <w:tcBorders>
              <w:top w:val="single" w:sz="6" w:space="0" w:color="auto"/>
              <w:left w:val="single" w:sz="6" w:space="0" w:color="auto"/>
              <w:bottom w:val="single" w:sz="6" w:space="0" w:color="auto"/>
              <w:right w:val="single" w:sz="6" w:space="0" w:color="auto"/>
            </w:tcBorders>
          </w:tcPr>
          <w:p w14:paraId="52C71B5E"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B71C163" w14:textId="77777777" w:rsidR="00287281" w:rsidRPr="005307A3" w:rsidRDefault="00287281" w:rsidP="008248E1">
            <w:pPr>
              <w:pStyle w:val="TAL"/>
              <w:keepNext w:val="0"/>
            </w:pPr>
            <w:proofErr w:type="spellStart"/>
            <w:r w:rsidRPr="005307A3">
              <w:t>PD_SetUp_Call</w:t>
            </w:r>
            <w:proofErr w:type="spellEnd"/>
          </w:p>
        </w:tc>
      </w:tr>
      <w:tr w:rsidR="00287281" w:rsidRPr="005307A3" w14:paraId="5E37E7CD"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4B48705" w14:textId="77777777" w:rsidR="00287281" w:rsidRPr="005307A3" w:rsidRDefault="00287281" w:rsidP="008248E1">
            <w:pPr>
              <w:pStyle w:val="TAC"/>
              <w:keepNext w:val="0"/>
            </w:pPr>
            <w:r w:rsidRPr="005307A3">
              <w:t>64</w:t>
            </w:r>
          </w:p>
        </w:tc>
        <w:tc>
          <w:tcPr>
            <w:tcW w:w="709" w:type="dxa"/>
            <w:tcBorders>
              <w:top w:val="single" w:sz="6" w:space="0" w:color="auto"/>
              <w:left w:val="single" w:sz="6" w:space="0" w:color="auto"/>
              <w:bottom w:val="single" w:sz="6" w:space="0" w:color="auto"/>
              <w:right w:val="single" w:sz="6" w:space="0" w:color="auto"/>
            </w:tcBorders>
          </w:tcPr>
          <w:p w14:paraId="0CACA509" w14:textId="77777777" w:rsidR="00287281" w:rsidRPr="005307A3" w:rsidRDefault="00287281" w:rsidP="008248E1">
            <w:pPr>
              <w:pStyle w:val="TAC"/>
              <w:keepNext w:val="0"/>
            </w:pPr>
            <w:r w:rsidRPr="005307A3">
              <w:t>8.8</w:t>
            </w:r>
          </w:p>
        </w:tc>
        <w:tc>
          <w:tcPr>
            <w:tcW w:w="2268" w:type="dxa"/>
            <w:tcBorders>
              <w:top w:val="single" w:sz="6" w:space="0" w:color="auto"/>
              <w:left w:val="single" w:sz="6" w:space="0" w:color="auto"/>
              <w:bottom w:val="single" w:sz="6" w:space="0" w:color="auto"/>
              <w:right w:val="single" w:sz="6" w:space="0" w:color="auto"/>
            </w:tcBorders>
          </w:tcPr>
          <w:p w14:paraId="5643F20E" w14:textId="77777777" w:rsidR="00287281" w:rsidRPr="005307A3" w:rsidRDefault="00287281" w:rsidP="008248E1">
            <w:pPr>
              <w:pStyle w:val="TAL"/>
              <w:keepNext w:val="0"/>
            </w:pPr>
            <w:r w:rsidRPr="005307A3">
              <w:t>Bit=1 if Call Control</w:t>
            </w:r>
          </w:p>
        </w:tc>
        <w:tc>
          <w:tcPr>
            <w:tcW w:w="1559" w:type="dxa"/>
            <w:tcBorders>
              <w:top w:val="single" w:sz="6" w:space="0" w:color="auto"/>
              <w:left w:val="single" w:sz="6" w:space="0" w:color="auto"/>
              <w:bottom w:val="single" w:sz="6" w:space="0" w:color="auto"/>
              <w:right w:val="single" w:sz="6" w:space="0" w:color="auto"/>
            </w:tcBorders>
          </w:tcPr>
          <w:p w14:paraId="07A9EE3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D2543E6"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9AA88B3" w14:textId="77777777" w:rsidR="00287281" w:rsidRPr="005307A3" w:rsidRDefault="00287281" w:rsidP="008248E1">
            <w:pPr>
              <w:pStyle w:val="TAC"/>
              <w:keepNext w:val="0"/>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5E4B1311"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1275D6E" w14:textId="77777777" w:rsidR="00287281" w:rsidRPr="005307A3" w:rsidRDefault="00287281" w:rsidP="008248E1">
            <w:pPr>
              <w:pStyle w:val="TAL"/>
              <w:keepNext w:val="0"/>
            </w:pPr>
            <w:r w:rsidRPr="005307A3">
              <w:t>PD_CC</w:t>
            </w:r>
          </w:p>
        </w:tc>
      </w:tr>
      <w:tr w:rsidR="00287281" w:rsidRPr="005307A3" w14:paraId="22D47B4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1C48F13" w14:textId="77777777" w:rsidR="00287281" w:rsidRPr="005307A3" w:rsidRDefault="00287281" w:rsidP="008248E1">
            <w:pPr>
              <w:pStyle w:val="TAC"/>
              <w:keepNext w:val="0"/>
            </w:pPr>
            <w:r w:rsidRPr="005307A3">
              <w:t>65</w:t>
            </w:r>
          </w:p>
        </w:tc>
        <w:tc>
          <w:tcPr>
            <w:tcW w:w="709" w:type="dxa"/>
            <w:tcBorders>
              <w:top w:val="single" w:sz="6" w:space="0" w:color="auto"/>
              <w:left w:val="single" w:sz="6" w:space="0" w:color="auto"/>
              <w:bottom w:val="single" w:sz="6" w:space="0" w:color="auto"/>
              <w:right w:val="single" w:sz="6" w:space="0" w:color="auto"/>
            </w:tcBorders>
          </w:tcPr>
          <w:p w14:paraId="0CB1848D" w14:textId="77777777" w:rsidR="00287281" w:rsidRPr="005307A3" w:rsidRDefault="00287281" w:rsidP="008248E1">
            <w:pPr>
              <w:pStyle w:val="TAC"/>
              <w:keepNext w:val="0"/>
            </w:pPr>
            <w:r w:rsidRPr="005307A3">
              <w:t>9.1</w:t>
            </w:r>
          </w:p>
        </w:tc>
        <w:tc>
          <w:tcPr>
            <w:tcW w:w="2268" w:type="dxa"/>
            <w:tcBorders>
              <w:top w:val="single" w:sz="6" w:space="0" w:color="auto"/>
              <w:left w:val="single" w:sz="6" w:space="0" w:color="auto"/>
              <w:bottom w:val="single" w:sz="6" w:space="0" w:color="auto"/>
              <w:right w:val="single" w:sz="6" w:space="0" w:color="auto"/>
            </w:tcBorders>
          </w:tcPr>
          <w:p w14:paraId="1136D4FD" w14:textId="77777777" w:rsidR="00287281" w:rsidRPr="005307A3" w:rsidRDefault="00287281" w:rsidP="008248E1">
            <w:pPr>
              <w:pStyle w:val="TAL"/>
              <w:keepNext w:val="0"/>
            </w:pPr>
            <w:r w:rsidRPr="005307A3">
              <w:t>Bit=1 if Display Text</w:t>
            </w:r>
          </w:p>
        </w:tc>
        <w:tc>
          <w:tcPr>
            <w:tcW w:w="1559" w:type="dxa"/>
            <w:tcBorders>
              <w:top w:val="single" w:sz="6" w:space="0" w:color="auto"/>
              <w:left w:val="single" w:sz="6" w:space="0" w:color="auto"/>
              <w:bottom w:val="single" w:sz="6" w:space="0" w:color="auto"/>
              <w:right w:val="single" w:sz="6" w:space="0" w:color="auto"/>
            </w:tcBorders>
          </w:tcPr>
          <w:p w14:paraId="7F95B77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DAD1E7D"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577606C" w14:textId="77777777" w:rsidR="00287281" w:rsidRPr="005307A3" w:rsidRDefault="00287281" w:rsidP="008248E1">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2FBB0639"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4EA7D44" w14:textId="77777777" w:rsidR="00287281" w:rsidRPr="005307A3" w:rsidRDefault="00287281" w:rsidP="008248E1">
            <w:pPr>
              <w:pStyle w:val="TAL"/>
              <w:keepNext w:val="0"/>
            </w:pPr>
            <w:proofErr w:type="spellStart"/>
            <w:r w:rsidRPr="005307A3">
              <w:t>PD_Display_Text</w:t>
            </w:r>
            <w:proofErr w:type="spellEnd"/>
          </w:p>
        </w:tc>
      </w:tr>
      <w:tr w:rsidR="00287281" w:rsidRPr="005307A3" w14:paraId="5769E83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C897FD9" w14:textId="77777777" w:rsidR="00287281" w:rsidRPr="005307A3" w:rsidRDefault="00287281" w:rsidP="008248E1">
            <w:pPr>
              <w:pStyle w:val="TAC"/>
              <w:keepNext w:val="0"/>
            </w:pPr>
            <w:r w:rsidRPr="005307A3">
              <w:t>66</w:t>
            </w:r>
          </w:p>
        </w:tc>
        <w:tc>
          <w:tcPr>
            <w:tcW w:w="709" w:type="dxa"/>
            <w:tcBorders>
              <w:top w:val="single" w:sz="6" w:space="0" w:color="auto"/>
              <w:left w:val="single" w:sz="6" w:space="0" w:color="auto"/>
              <w:bottom w:val="single" w:sz="6" w:space="0" w:color="auto"/>
              <w:right w:val="single" w:sz="6" w:space="0" w:color="auto"/>
            </w:tcBorders>
          </w:tcPr>
          <w:p w14:paraId="51FA7EC0" w14:textId="77777777" w:rsidR="00287281" w:rsidRPr="005307A3" w:rsidRDefault="00287281" w:rsidP="008248E1">
            <w:pPr>
              <w:pStyle w:val="TAC"/>
              <w:keepNext w:val="0"/>
            </w:pPr>
            <w:r w:rsidRPr="005307A3">
              <w:t>9.2</w:t>
            </w:r>
          </w:p>
        </w:tc>
        <w:tc>
          <w:tcPr>
            <w:tcW w:w="2268" w:type="dxa"/>
            <w:tcBorders>
              <w:top w:val="single" w:sz="6" w:space="0" w:color="auto"/>
              <w:left w:val="single" w:sz="6" w:space="0" w:color="auto"/>
              <w:bottom w:val="single" w:sz="6" w:space="0" w:color="auto"/>
              <w:right w:val="single" w:sz="6" w:space="0" w:color="auto"/>
            </w:tcBorders>
          </w:tcPr>
          <w:p w14:paraId="11DD5A34" w14:textId="77777777" w:rsidR="00287281" w:rsidRPr="005307A3" w:rsidRDefault="00287281" w:rsidP="008248E1">
            <w:pPr>
              <w:pStyle w:val="TAL"/>
              <w:keepNext w:val="0"/>
            </w:pPr>
            <w:r w:rsidRPr="005307A3">
              <w:t>SEND DTMF command</w:t>
            </w:r>
          </w:p>
        </w:tc>
        <w:tc>
          <w:tcPr>
            <w:tcW w:w="1559" w:type="dxa"/>
            <w:tcBorders>
              <w:top w:val="single" w:sz="6" w:space="0" w:color="auto"/>
              <w:left w:val="single" w:sz="6" w:space="0" w:color="auto"/>
              <w:bottom w:val="single" w:sz="6" w:space="0" w:color="auto"/>
              <w:right w:val="single" w:sz="6" w:space="0" w:color="auto"/>
            </w:tcBorders>
          </w:tcPr>
          <w:p w14:paraId="73DA372F"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583EC0E"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10390CF" w14:textId="77777777" w:rsidR="00287281" w:rsidRPr="005307A3" w:rsidRDefault="00287281" w:rsidP="008248E1">
            <w:pPr>
              <w:pStyle w:val="TAC"/>
              <w:keepNext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00D6FFC3"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31E95E9" w14:textId="77777777" w:rsidR="00287281" w:rsidRPr="005307A3" w:rsidRDefault="00287281" w:rsidP="008248E1">
            <w:pPr>
              <w:pStyle w:val="TAL"/>
              <w:keepNext w:val="0"/>
            </w:pPr>
            <w:proofErr w:type="spellStart"/>
            <w:r w:rsidRPr="005307A3">
              <w:t>PD_Send_DTMF</w:t>
            </w:r>
            <w:proofErr w:type="spellEnd"/>
          </w:p>
        </w:tc>
      </w:tr>
      <w:tr w:rsidR="00287281" w:rsidRPr="005307A3" w14:paraId="0AA75FE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4FE6C09" w14:textId="77777777" w:rsidR="00287281" w:rsidRPr="005307A3" w:rsidRDefault="00287281" w:rsidP="008248E1">
            <w:pPr>
              <w:pStyle w:val="TAC"/>
              <w:keepNext w:val="0"/>
            </w:pPr>
            <w:r w:rsidRPr="005307A3">
              <w:t>67</w:t>
            </w:r>
          </w:p>
        </w:tc>
        <w:tc>
          <w:tcPr>
            <w:tcW w:w="709" w:type="dxa"/>
            <w:tcBorders>
              <w:top w:val="single" w:sz="6" w:space="0" w:color="auto"/>
              <w:left w:val="single" w:sz="6" w:space="0" w:color="auto"/>
              <w:bottom w:val="single" w:sz="6" w:space="0" w:color="auto"/>
              <w:right w:val="single" w:sz="6" w:space="0" w:color="auto"/>
            </w:tcBorders>
          </w:tcPr>
          <w:p w14:paraId="7F8357E1" w14:textId="77777777" w:rsidR="00287281" w:rsidRPr="005307A3" w:rsidRDefault="00287281" w:rsidP="008248E1">
            <w:pPr>
              <w:pStyle w:val="TAC"/>
              <w:keepNext w:val="0"/>
            </w:pPr>
            <w:r w:rsidRPr="005307A3">
              <w:t>9.3</w:t>
            </w:r>
          </w:p>
        </w:tc>
        <w:tc>
          <w:tcPr>
            <w:tcW w:w="2268" w:type="dxa"/>
            <w:tcBorders>
              <w:top w:val="single" w:sz="6" w:space="0" w:color="auto"/>
              <w:left w:val="single" w:sz="6" w:space="0" w:color="auto"/>
              <w:bottom w:val="single" w:sz="6" w:space="0" w:color="auto"/>
              <w:right w:val="single" w:sz="6" w:space="0" w:color="auto"/>
            </w:tcBorders>
          </w:tcPr>
          <w:p w14:paraId="6CCF3EEF" w14:textId="77777777" w:rsidR="00287281" w:rsidRPr="005307A3" w:rsidRDefault="00287281" w:rsidP="008248E1">
            <w:pPr>
              <w:pStyle w:val="TAL"/>
              <w:keepNext w:val="0"/>
            </w:pPr>
            <w:r w:rsidRPr="005307A3">
              <w:t>Bit = 1 if Provide Local Information (NMR) supported</w:t>
            </w:r>
          </w:p>
        </w:tc>
        <w:tc>
          <w:tcPr>
            <w:tcW w:w="1559" w:type="dxa"/>
            <w:tcBorders>
              <w:top w:val="single" w:sz="6" w:space="0" w:color="auto"/>
              <w:left w:val="single" w:sz="6" w:space="0" w:color="auto"/>
              <w:bottom w:val="single" w:sz="6" w:space="0" w:color="auto"/>
              <w:right w:val="single" w:sz="6" w:space="0" w:color="auto"/>
            </w:tcBorders>
          </w:tcPr>
          <w:p w14:paraId="65AE3BC0"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837285D"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7145C0B" w14:textId="77777777" w:rsidR="00287281" w:rsidRPr="005307A3" w:rsidRDefault="00287281" w:rsidP="008248E1">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531BC6D2"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BA7424C" w14:textId="77777777" w:rsidR="00287281" w:rsidRPr="005307A3" w:rsidRDefault="00287281" w:rsidP="008248E1">
            <w:pPr>
              <w:pStyle w:val="TAL"/>
              <w:keepNext w:val="0"/>
            </w:pPr>
            <w:proofErr w:type="spellStart"/>
            <w:r w:rsidRPr="005307A3">
              <w:t>PD_Provide_Local</w:t>
            </w:r>
            <w:proofErr w:type="spellEnd"/>
          </w:p>
        </w:tc>
      </w:tr>
      <w:tr w:rsidR="00287281" w:rsidRPr="005307A3" w14:paraId="79E4C63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21742B0" w14:textId="77777777" w:rsidR="00287281" w:rsidRPr="005307A3" w:rsidRDefault="00287281" w:rsidP="008248E1">
            <w:pPr>
              <w:pStyle w:val="TAC"/>
              <w:keepNext w:val="0"/>
            </w:pPr>
            <w:r w:rsidRPr="005307A3">
              <w:t>68</w:t>
            </w:r>
          </w:p>
        </w:tc>
        <w:tc>
          <w:tcPr>
            <w:tcW w:w="709" w:type="dxa"/>
            <w:tcBorders>
              <w:top w:val="single" w:sz="6" w:space="0" w:color="auto"/>
              <w:left w:val="single" w:sz="6" w:space="0" w:color="auto"/>
              <w:bottom w:val="single" w:sz="6" w:space="0" w:color="auto"/>
              <w:right w:val="single" w:sz="6" w:space="0" w:color="auto"/>
            </w:tcBorders>
          </w:tcPr>
          <w:p w14:paraId="616639FE" w14:textId="77777777" w:rsidR="00287281" w:rsidRPr="005307A3" w:rsidRDefault="00287281" w:rsidP="008248E1">
            <w:pPr>
              <w:pStyle w:val="TAC"/>
              <w:keepNext w:val="0"/>
            </w:pPr>
            <w:r w:rsidRPr="005307A3">
              <w:t>9.4</w:t>
            </w:r>
          </w:p>
        </w:tc>
        <w:tc>
          <w:tcPr>
            <w:tcW w:w="2268" w:type="dxa"/>
            <w:tcBorders>
              <w:top w:val="single" w:sz="6" w:space="0" w:color="auto"/>
              <w:left w:val="single" w:sz="6" w:space="0" w:color="auto"/>
              <w:bottom w:val="single" w:sz="6" w:space="0" w:color="auto"/>
              <w:right w:val="single" w:sz="6" w:space="0" w:color="auto"/>
            </w:tcBorders>
          </w:tcPr>
          <w:p w14:paraId="29CBC03C" w14:textId="77777777" w:rsidR="00287281" w:rsidRPr="005307A3" w:rsidRDefault="00287281" w:rsidP="008248E1">
            <w:pPr>
              <w:pStyle w:val="TAL"/>
              <w:keepNext w:val="0"/>
            </w:pPr>
            <w:r w:rsidRPr="005307A3">
              <w:t>PROVIDE LOCAL INFORMATION (language)</w:t>
            </w:r>
          </w:p>
        </w:tc>
        <w:tc>
          <w:tcPr>
            <w:tcW w:w="1559" w:type="dxa"/>
            <w:tcBorders>
              <w:top w:val="single" w:sz="6" w:space="0" w:color="auto"/>
              <w:left w:val="single" w:sz="6" w:space="0" w:color="auto"/>
              <w:bottom w:val="single" w:sz="6" w:space="0" w:color="auto"/>
              <w:right w:val="single" w:sz="6" w:space="0" w:color="auto"/>
            </w:tcBorders>
          </w:tcPr>
          <w:p w14:paraId="089A740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862B751"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E1F78C9" w14:textId="77777777" w:rsidR="00287281" w:rsidRPr="005307A3" w:rsidRDefault="00287281" w:rsidP="008248E1">
            <w:pPr>
              <w:pStyle w:val="TAC"/>
              <w:keepNext w:val="0"/>
            </w:pPr>
            <w:r w:rsidRPr="005307A3">
              <w:t>C292</w:t>
            </w:r>
          </w:p>
        </w:tc>
        <w:tc>
          <w:tcPr>
            <w:tcW w:w="851" w:type="dxa"/>
            <w:tcBorders>
              <w:top w:val="single" w:sz="6" w:space="0" w:color="auto"/>
              <w:left w:val="single" w:sz="6" w:space="0" w:color="auto"/>
              <w:bottom w:val="single" w:sz="6" w:space="0" w:color="auto"/>
              <w:right w:val="single" w:sz="6" w:space="0" w:color="auto"/>
            </w:tcBorders>
          </w:tcPr>
          <w:p w14:paraId="4869B978"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AFD1394" w14:textId="77777777" w:rsidR="00287281" w:rsidRPr="005307A3" w:rsidRDefault="00287281" w:rsidP="008248E1">
            <w:pPr>
              <w:pStyle w:val="TAL"/>
              <w:keepNext w:val="0"/>
            </w:pPr>
            <w:proofErr w:type="spellStart"/>
            <w:r w:rsidRPr="005307A3">
              <w:t>PD_Provide_Local_LS</w:t>
            </w:r>
            <w:proofErr w:type="spellEnd"/>
          </w:p>
        </w:tc>
      </w:tr>
      <w:tr w:rsidR="00287281" w:rsidRPr="005307A3" w14:paraId="22D6F6BE"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89527B0" w14:textId="77777777" w:rsidR="00287281" w:rsidRPr="005307A3" w:rsidRDefault="00287281" w:rsidP="008248E1">
            <w:pPr>
              <w:pStyle w:val="TAC"/>
              <w:keepNext w:val="0"/>
            </w:pPr>
            <w:r w:rsidRPr="005307A3">
              <w:t>69</w:t>
            </w:r>
          </w:p>
        </w:tc>
        <w:tc>
          <w:tcPr>
            <w:tcW w:w="709" w:type="dxa"/>
            <w:tcBorders>
              <w:top w:val="single" w:sz="6" w:space="0" w:color="auto"/>
              <w:left w:val="single" w:sz="6" w:space="0" w:color="auto"/>
              <w:bottom w:val="single" w:sz="6" w:space="0" w:color="auto"/>
              <w:right w:val="single" w:sz="6" w:space="0" w:color="auto"/>
            </w:tcBorders>
          </w:tcPr>
          <w:p w14:paraId="6D206094" w14:textId="77777777" w:rsidR="00287281" w:rsidRPr="005307A3" w:rsidRDefault="00287281" w:rsidP="008248E1">
            <w:pPr>
              <w:pStyle w:val="TAC"/>
              <w:keepNext w:val="0"/>
            </w:pPr>
            <w:r w:rsidRPr="005307A3">
              <w:t>9.5</w:t>
            </w:r>
          </w:p>
        </w:tc>
        <w:tc>
          <w:tcPr>
            <w:tcW w:w="2268" w:type="dxa"/>
            <w:tcBorders>
              <w:top w:val="single" w:sz="6" w:space="0" w:color="auto"/>
              <w:left w:val="single" w:sz="6" w:space="0" w:color="auto"/>
              <w:bottom w:val="single" w:sz="6" w:space="0" w:color="auto"/>
              <w:right w:val="single" w:sz="6" w:space="0" w:color="auto"/>
            </w:tcBorders>
          </w:tcPr>
          <w:p w14:paraId="0E25FF36" w14:textId="77777777" w:rsidR="00287281" w:rsidRPr="005307A3" w:rsidRDefault="00287281" w:rsidP="008248E1">
            <w:pPr>
              <w:pStyle w:val="TAL"/>
              <w:keepNext w:val="0"/>
            </w:pPr>
            <w:r w:rsidRPr="005307A3">
              <w:t>PROVIDE LOCAL INFORMATION (Timing Advance)</w:t>
            </w:r>
          </w:p>
        </w:tc>
        <w:tc>
          <w:tcPr>
            <w:tcW w:w="1559" w:type="dxa"/>
            <w:tcBorders>
              <w:top w:val="single" w:sz="6" w:space="0" w:color="auto"/>
              <w:left w:val="single" w:sz="6" w:space="0" w:color="auto"/>
              <w:bottom w:val="single" w:sz="6" w:space="0" w:color="auto"/>
              <w:right w:val="single" w:sz="6" w:space="0" w:color="auto"/>
            </w:tcBorders>
          </w:tcPr>
          <w:p w14:paraId="62BC6E64"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1E3DFDF"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E105D48" w14:textId="77777777" w:rsidR="00287281" w:rsidRPr="005307A3" w:rsidRDefault="00287281" w:rsidP="008248E1">
            <w:pPr>
              <w:pStyle w:val="TAC"/>
              <w:keepNext w:val="0"/>
            </w:pPr>
            <w:r w:rsidRPr="005307A3">
              <w:t>C280</w:t>
            </w:r>
          </w:p>
        </w:tc>
        <w:tc>
          <w:tcPr>
            <w:tcW w:w="851" w:type="dxa"/>
            <w:tcBorders>
              <w:top w:val="single" w:sz="6" w:space="0" w:color="auto"/>
              <w:left w:val="single" w:sz="6" w:space="0" w:color="auto"/>
              <w:bottom w:val="single" w:sz="6" w:space="0" w:color="auto"/>
              <w:right w:val="single" w:sz="6" w:space="0" w:color="auto"/>
            </w:tcBorders>
          </w:tcPr>
          <w:p w14:paraId="64D762F4"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5FC15A4" w14:textId="77777777" w:rsidR="00287281" w:rsidRPr="005307A3" w:rsidRDefault="00287281" w:rsidP="008248E1">
            <w:pPr>
              <w:pStyle w:val="TAL"/>
              <w:keepNext w:val="0"/>
            </w:pPr>
            <w:proofErr w:type="spellStart"/>
            <w:r w:rsidRPr="005307A3">
              <w:t>PD_Provide_Local_TA</w:t>
            </w:r>
            <w:proofErr w:type="spellEnd"/>
          </w:p>
        </w:tc>
      </w:tr>
      <w:tr w:rsidR="00287281" w:rsidRPr="005307A3" w14:paraId="66D1211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BC49969" w14:textId="77777777" w:rsidR="00287281" w:rsidRPr="005307A3" w:rsidRDefault="00287281" w:rsidP="008248E1">
            <w:pPr>
              <w:pStyle w:val="TAC"/>
              <w:keepNext w:val="0"/>
            </w:pPr>
            <w:r w:rsidRPr="005307A3">
              <w:t>70</w:t>
            </w:r>
          </w:p>
        </w:tc>
        <w:tc>
          <w:tcPr>
            <w:tcW w:w="709" w:type="dxa"/>
            <w:tcBorders>
              <w:top w:val="single" w:sz="6" w:space="0" w:color="auto"/>
              <w:left w:val="single" w:sz="6" w:space="0" w:color="auto"/>
              <w:bottom w:val="single" w:sz="6" w:space="0" w:color="auto"/>
              <w:right w:val="single" w:sz="6" w:space="0" w:color="auto"/>
            </w:tcBorders>
          </w:tcPr>
          <w:p w14:paraId="303E2870" w14:textId="77777777" w:rsidR="00287281" w:rsidRPr="005307A3" w:rsidRDefault="00287281" w:rsidP="008248E1">
            <w:pPr>
              <w:pStyle w:val="TAC"/>
              <w:keepNext w:val="0"/>
            </w:pPr>
            <w:r w:rsidRPr="005307A3">
              <w:t>9.6</w:t>
            </w:r>
          </w:p>
        </w:tc>
        <w:tc>
          <w:tcPr>
            <w:tcW w:w="2268" w:type="dxa"/>
            <w:tcBorders>
              <w:top w:val="single" w:sz="6" w:space="0" w:color="auto"/>
              <w:left w:val="single" w:sz="6" w:space="0" w:color="auto"/>
              <w:bottom w:val="single" w:sz="6" w:space="0" w:color="auto"/>
              <w:right w:val="single" w:sz="6" w:space="0" w:color="auto"/>
            </w:tcBorders>
          </w:tcPr>
          <w:p w14:paraId="5BA21B9D" w14:textId="77777777" w:rsidR="00287281" w:rsidRPr="005307A3" w:rsidRDefault="00287281" w:rsidP="008248E1">
            <w:pPr>
              <w:pStyle w:val="TAL"/>
              <w:keepNext w:val="0"/>
            </w:pPr>
            <w:r w:rsidRPr="005307A3">
              <w:t>LANGUAGE NOTIFICATION</w:t>
            </w:r>
          </w:p>
        </w:tc>
        <w:tc>
          <w:tcPr>
            <w:tcW w:w="1559" w:type="dxa"/>
            <w:tcBorders>
              <w:top w:val="single" w:sz="6" w:space="0" w:color="auto"/>
              <w:left w:val="single" w:sz="6" w:space="0" w:color="auto"/>
              <w:bottom w:val="single" w:sz="6" w:space="0" w:color="auto"/>
              <w:right w:val="single" w:sz="6" w:space="0" w:color="auto"/>
            </w:tcBorders>
          </w:tcPr>
          <w:p w14:paraId="750A4873"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68A4BA1"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284300A" w14:textId="77777777" w:rsidR="00287281" w:rsidRPr="005307A3" w:rsidRDefault="00287281" w:rsidP="008248E1">
            <w:pPr>
              <w:pStyle w:val="TAC"/>
              <w:keepNext w:val="0"/>
            </w:pPr>
            <w:r w:rsidRPr="005307A3">
              <w:t>C293</w:t>
            </w:r>
          </w:p>
        </w:tc>
        <w:tc>
          <w:tcPr>
            <w:tcW w:w="851" w:type="dxa"/>
            <w:tcBorders>
              <w:top w:val="single" w:sz="6" w:space="0" w:color="auto"/>
              <w:left w:val="single" w:sz="6" w:space="0" w:color="auto"/>
              <w:bottom w:val="single" w:sz="6" w:space="0" w:color="auto"/>
              <w:right w:val="single" w:sz="6" w:space="0" w:color="auto"/>
            </w:tcBorders>
          </w:tcPr>
          <w:p w14:paraId="4433AD39"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D894963" w14:textId="77777777" w:rsidR="00287281" w:rsidRPr="005307A3" w:rsidRDefault="00287281" w:rsidP="008248E1">
            <w:pPr>
              <w:pStyle w:val="TAL"/>
              <w:keepNext w:val="0"/>
            </w:pPr>
            <w:proofErr w:type="spellStart"/>
            <w:r w:rsidRPr="005307A3">
              <w:t>PD_Lang_Notif</w:t>
            </w:r>
            <w:proofErr w:type="spellEnd"/>
          </w:p>
        </w:tc>
      </w:tr>
      <w:tr w:rsidR="00287281" w:rsidRPr="005307A3" w14:paraId="7653DC8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FEF9684" w14:textId="77777777" w:rsidR="00287281" w:rsidRPr="005307A3" w:rsidRDefault="00287281" w:rsidP="008248E1">
            <w:pPr>
              <w:pStyle w:val="TAC"/>
              <w:keepNext w:val="0"/>
            </w:pPr>
            <w:r w:rsidRPr="005307A3">
              <w:t>71</w:t>
            </w:r>
          </w:p>
        </w:tc>
        <w:tc>
          <w:tcPr>
            <w:tcW w:w="709" w:type="dxa"/>
            <w:tcBorders>
              <w:top w:val="single" w:sz="6" w:space="0" w:color="auto"/>
              <w:left w:val="single" w:sz="6" w:space="0" w:color="auto"/>
              <w:bottom w:val="single" w:sz="6" w:space="0" w:color="auto"/>
              <w:right w:val="single" w:sz="6" w:space="0" w:color="auto"/>
            </w:tcBorders>
          </w:tcPr>
          <w:p w14:paraId="256E4F60" w14:textId="77777777" w:rsidR="00287281" w:rsidRPr="005307A3" w:rsidRDefault="00287281" w:rsidP="008248E1">
            <w:pPr>
              <w:pStyle w:val="TAC"/>
              <w:keepNext w:val="0"/>
            </w:pPr>
            <w:r w:rsidRPr="005307A3">
              <w:t>9.7</w:t>
            </w:r>
          </w:p>
        </w:tc>
        <w:tc>
          <w:tcPr>
            <w:tcW w:w="2268" w:type="dxa"/>
            <w:tcBorders>
              <w:top w:val="single" w:sz="6" w:space="0" w:color="auto"/>
              <w:left w:val="single" w:sz="6" w:space="0" w:color="auto"/>
              <w:bottom w:val="single" w:sz="6" w:space="0" w:color="auto"/>
              <w:right w:val="single" w:sz="6" w:space="0" w:color="auto"/>
            </w:tcBorders>
          </w:tcPr>
          <w:p w14:paraId="13E7CE73" w14:textId="77777777" w:rsidR="00287281" w:rsidRPr="005307A3" w:rsidRDefault="00287281" w:rsidP="008248E1">
            <w:pPr>
              <w:pStyle w:val="TAL"/>
              <w:keepNext w:val="0"/>
            </w:pPr>
            <w:r w:rsidRPr="005307A3">
              <w:t>LAUNCH BROWSER</w:t>
            </w:r>
          </w:p>
        </w:tc>
        <w:tc>
          <w:tcPr>
            <w:tcW w:w="1559" w:type="dxa"/>
            <w:tcBorders>
              <w:top w:val="single" w:sz="6" w:space="0" w:color="auto"/>
              <w:left w:val="single" w:sz="6" w:space="0" w:color="auto"/>
              <w:bottom w:val="single" w:sz="6" w:space="0" w:color="auto"/>
              <w:right w:val="single" w:sz="6" w:space="0" w:color="auto"/>
            </w:tcBorders>
          </w:tcPr>
          <w:p w14:paraId="3EE7CA93"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D53371A"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C75C825" w14:textId="77777777" w:rsidR="00287281" w:rsidRPr="005307A3" w:rsidRDefault="00287281" w:rsidP="008248E1">
            <w:pPr>
              <w:pStyle w:val="TAC"/>
              <w:keepNext w:val="0"/>
            </w:pPr>
            <w:r w:rsidRPr="005307A3">
              <w:t>C212 AND C267 AND C268</w:t>
            </w:r>
          </w:p>
        </w:tc>
        <w:tc>
          <w:tcPr>
            <w:tcW w:w="851" w:type="dxa"/>
            <w:tcBorders>
              <w:top w:val="single" w:sz="6" w:space="0" w:color="auto"/>
              <w:left w:val="single" w:sz="6" w:space="0" w:color="auto"/>
              <w:bottom w:val="single" w:sz="6" w:space="0" w:color="auto"/>
              <w:right w:val="single" w:sz="6" w:space="0" w:color="auto"/>
            </w:tcBorders>
          </w:tcPr>
          <w:p w14:paraId="2D8C1C44"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3253AF6" w14:textId="77777777" w:rsidR="00287281" w:rsidRPr="005307A3" w:rsidRDefault="00287281" w:rsidP="008248E1">
            <w:pPr>
              <w:pStyle w:val="TAL"/>
              <w:keepNext w:val="0"/>
            </w:pPr>
            <w:proofErr w:type="spellStart"/>
            <w:r w:rsidRPr="005307A3">
              <w:t>PD_Launch_Brws</w:t>
            </w:r>
            <w:proofErr w:type="spellEnd"/>
          </w:p>
        </w:tc>
      </w:tr>
      <w:tr w:rsidR="00287281" w:rsidRPr="005307A3" w14:paraId="1576B0EF"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A4066A3" w14:textId="77777777" w:rsidR="00287281" w:rsidRPr="005307A3" w:rsidRDefault="00287281" w:rsidP="008248E1">
            <w:pPr>
              <w:pStyle w:val="TAC"/>
              <w:keepNext w:val="0"/>
            </w:pPr>
            <w:r w:rsidRPr="005307A3">
              <w:t>72</w:t>
            </w:r>
          </w:p>
        </w:tc>
        <w:tc>
          <w:tcPr>
            <w:tcW w:w="709" w:type="dxa"/>
            <w:tcBorders>
              <w:top w:val="single" w:sz="6" w:space="0" w:color="auto"/>
              <w:left w:val="single" w:sz="6" w:space="0" w:color="auto"/>
              <w:bottom w:val="single" w:sz="6" w:space="0" w:color="auto"/>
              <w:right w:val="single" w:sz="6" w:space="0" w:color="auto"/>
            </w:tcBorders>
          </w:tcPr>
          <w:p w14:paraId="63AE4039" w14:textId="77777777" w:rsidR="00287281" w:rsidRPr="005307A3" w:rsidRDefault="00287281" w:rsidP="008248E1">
            <w:pPr>
              <w:pStyle w:val="TAC"/>
              <w:keepNext w:val="0"/>
            </w:pPr>
            <w:r w:rsidRPr="005307A3">
              <w:t>9.8</w:t>
            </w:r>
          </w:p>
        </w:tc>
        <w:tc>
          <w:tcPr>
            <w:tcW w:w="2268" w:type="dxa"/>
            <w:tcBorders>
              <w:top w:val="single" w:sz="6" w:space="0" w:color="auto"/>
              <w:left w:val="single" w:sz="6" w:space="0" w:color="auto"/>
              <w:bottom w:val="single" w:sz="6" w:space="0" w:color="auto"/>
              <w:right w:val="single" w:sz="6" w:space="0" w:color="auto"/>
            </w:tcBorders>
          </w:tcPr>
          <w:p w14:paraId="2EE2AFB6" w14:textId="77777777" w:rsidR="00287281" w:rsidRPr="005307A3" w:rsidRDefault="00287281" w:rsidP="008248E1">
            <w:pPr>
              <w:pStyle w:val="TAL"/>
              <w:keepNext w:val="0"/>
            </w:pPr>
            <w:r w:rsidRPr="005307A3">
              <w:t>PROVIDE LOCAL INFORMATION (Access Technology)</w:t>
            </w:r>
          </w:p>
        </w:tc>
        <w:tc>
          <w:tcPr>
            <w:tcW w:w="1559" w:type="dxa"/>
            <w:tcBorders>
              <w:top w:val="single" w:sz="6" w:space="0" w:color="auto"/>
              <w:left w:val="single" w:sz="6" w:space="0" w:color="auto"/>
              <w:bottom w:val="single" w:sz="6" w:space="0" w:color="auto"/>
              <w:right w:val="single" w:sz="6" w:space="0" w:color="auto"/>
            </w:tcBorders>
          </w:tcPr>
          <w:p w14:paraId="497BAD43"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8B2BC82" w14:textId="77777777" w:rsidR="00287281" w:rsidRPr="005307A3" w:rsidRDefault="00287281" w:rsidP="008248E1">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6BF6808B" w14:textId="77777777" w:rsidR="00287281" w:rsidRPr="005307A3" w:rsidRDefault="00287281" w:rsidP="008248E1">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6AAE52F9"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CB20BAD" w14:textId="77777777" w:rsidR="00287281" w:rsidRPr="005307A3" w:rsidRDefault="00287281" w:rsidP="008248E1">
            <w:pPr>
              <w:pStyle w:val="TAL"/>
              <w:keepNext w:val="0"/>
            </w:pPr>
            <w:proofErr w:type="spellStart"/>
            <w:r w:rsidRPr="005307A3">
              <w:t>PD_Provide_Local_AT</w:t>
            </w:r>
            <w:proofErr w:type="spellEnd"/>
          </w:p>
        </w:tc>
      </w:tr>
      <w:tr w:rsidR="00287281" w:rsidRPr="005307A3" w14:paraId="1C9F5ED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56E8670" w14:textId="77777777" w:rsidR="00287281" w:rsidRPr="005307A3" w:rsidRDefault="00287281" w:rsidP="008248E1">
            <w:pPr>
              <w:pStyle w:val="TAC"/>
              <w:keepNext w:val="0"/>
            </w:pPr>
            <w:r w:rsidRPr="005307A3">
              <w:t>73</w:t>
            </w:r>
          </w:p>
        </w:tc>
        <w:tc>
          <w:tcPr>
            <w:tcW w:w="709" w:type="dxa"/>
            <w:tcBorders>
              <w:top w:val="single" w:sz="6" w:space="0" w:color="auto"/>
              <w:left w:val="single" w:sz="6" w:space="0" w:color="auto"/>
              <w:bottom w:val="single" w:sz="6" w:space="0" w:color="auto"/>
              <w:right w:val="single" w:sz="6" w:space="0" w:color="auto"/>
            </w:tcBorders>
          </w:tcPr>
          <w:p w14:paraId="7C282058" w14:textId="77777777" w:rsidR="00287281" w:rsidRPr="005307A3" w:rsidRDefault="00287281" w:rsidP="008248E1">
            <w:pPr>
              <w:pStyle w:val="TAC"/>
              <w:keepNext w:val="0"/>
            </w:pPr>
            <w:r w:rsidRPr="005307A3">
              <w:t>10.1</w:t>
            </w:r>
          </w:p>
        </w:tc>
        <w:tc>
          <w:tcPr>
            <w:tcW w:w="2268" w:type="dxa"/>
            <w:tcBorders>
              <w:top w:val="single" w:sz="6" w:space="0" w:color="auto"/>
              <w:left w:val="single" w:sz="6" w:space="0" w:color="auto"/>
              <w:bottom w:val="single" w:sz="6" w:space="0" w:color="auto"/>
              <w:right w:val="single" w:sz="6" w:space="0" w:color="auto"/>
            </w:tcBorders>
          </w:tcPr>
          <w:p w14:paraId="2A6DCFDF" w14:textId="77777777" w:rsidR="00287281" w:rsidRPr="005307A3" w:rsidRDefault="00287281" w:rsidP="008248E1">
            <w:pPr>
              <w:pStyle w:val="TAL"/>
              <w:keepNext w:val="0"/>
            </w:pPr>
            <w:r w:rsidRPr="005307A3">
              <w:t>Soft keys support for SELECT ITEM</w:t>
            </w:r>
          </w:p>
        </w:tc>
        <w:tc>
          <w:tcPr>
            <w:tcW w:w="1559" w:type="dxa"/>
            <w:tcBorders>
              <w:top w:val="single" w:sz="6" w:space="0" w:color="auto"/>
              <w:left w:val="single" w:sz="6" w:space="0" w:color="auto"/>
              <w:bottom w:val="single" w:sz="6" w:space="0" w:color="auto"/>
              <w:right w:val="single" w:sz="6" w:space="0" w:color="auto"/>
            </w:tcBorders>
          </w:tcPr>
          <w:p w14:paraId="51CC7A3F"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C7AB3BB"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A4DD589" w14:textId="77777777" w:rsidR="00287281" w:rsidRPr="005307A3" w:rsidRDefault="00287281" w:rsidP="008248E1">
            <w:pPr>
              <w:pStyle w:val="TAC"/>
              <w:keepNext w:val="0"/>
            </w:pPr>
            <w:r w:rsidRPr="005307A3">
              <w:t>C213</w:t>
            </w:r>
          </w:p>
        </w:tc>
        <w:tc>
          <w:tcPr>
            <w:tcW w:w="851" w:type="dxa"/>
            <w:tcBorders>
              <w:top w:val="single" w:sz="6" w:space="0" w:color="auto"/>
              <w:left w:val="single" w:sz="6" w:space="0" w:color="auto"/>
              <w:bottom w:val="single" w:sz="6" w:space="0" w:color="auto"/>
              <w:right w:val="single" w:sz="6" w:space="0" w:color="auto"/>
            </w:tcBorders>
          </w:tcPr>
          <w:p w14:paraId="1705E959"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8D5C97B" w14:textId="77777777" w:rsidR="00287281" w:rsidRPr="005307A3" w:rsidRDefault="00287281" w:rsidP="008248E1">
            <w:pPr>
              <w:pStyle w:val="TAL"/>
              <w:keepNext w:val="0"/>
            </w:pPr>
            <w:proofErr w:type="spellStart"/>
            <w:r w:rsidRPr="005307A3">
              <w:t>PD_Softkey_Select_Item</w:t>
            </w:r>
            <w:proofErr w:type="spellEnd"/>
          </w:p>
        </w:tc>
      </w:tr>
      <w:tr w:rsidR="00287281" w:rsidRPr="005307A3" w14:paraId="6BA5231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905E17B" w14:textId="77777777" w:rsidR="00287281" w:rsidRPr="005307A3" w:rsidRDefault="00287281" w:rsidP="008248E1">
            <w:pPr>
              <w:pStyle w:val="TAC"/>
              <w:keepNext w:val="0"/>
            </w:pPr>
            <w:r w:rsidRPr="005307A3">
              <w:t>74</w:t>
            </w:r>
          </w:p>
        </w:tc>
        <w:tc>
          <w:tcPr>
            <w:tcW w:w="709" w:type="dxa"/>
            <w:tcBorders>
              <w:top w:val="single" w:sz="6" w:space="0" w:color="auto"/>
              <w:left w:val="single" w:sz="6" w:space="0" w:color="auto"/>
              <w:bottom w:val="single" w:sz="6" w:space="0" w:color="auto"/>
              <w:right w:val="single" w:sz="6" w:space="0" w:color="auto"/>
            </w:tcBorders>
          </w:tcPr>
          <w:p w14:paraId="61A7E5D4" w14:textId="77777777" w:rsidR="00287281" w:rsidRPr="005307A3" w:rsidRDefault="00287281" w:rsidP="008248E1">
            <w:pPr>
              <w:pStyle w:val="TAC"/>
              <w:keepNext w:val="0"/>
            </w:pPr>
            <w:r w:rsidRPr="005307A3">
              <w:t>10.2</w:t>
            </w:r>
          </w:p>
        </w:tc>
        <w:tc>
          <w:tcPr>
            <w:tcW w:w="2268" w:type="dxa"/>
            <w:tcBorders>
              <w:top w:val="single" w:sz="6" w:space="0" w:color="auto"/>
              <w:left w:val="single" w:sz="6" w:space="0" w:color="auto"/>
              <w:bottom w:val="single" w:sz="6" w:space="0" w:color="auto"/>
              <w:right w:val="single" w:sz="6" w:space="0" w:color="auto"/>
            </w:tcBorders>
          </w:tcPr>
          <w:p w14:paraId="0128CE0F" w14:textId="77777777" w:rsidR="00287281" w:rsidRPr="005307A3" w:rsidRDefault="00287281" w:rsidP="008248E1">
            <w:pPr>
              <w:pStyle w:val="TAL"/>
              <w:keepNext w:val="0"/>
            </w:pPr>
            <w:r w:rsidRPr="005307A3">
              <w:t>Soft Keys support for SET UP MENU</w:t>
            </w:r>
          </w:p>
        </w:tc>
        <w:tc>
          <w:tcPr>
            <w:tcW w:w="1559" w:type="dxa"/>
            <w:tcBorders>
              <w:top w:val="single" w:sz="6" w:space="0" w:color="auto"/>
              <w:left w:val="single" w:sz="6" w:space="0" w:color="auto"/>
              <w:bottom w:val="single" w:sz="6" w:space="0" w:color="auto"/>
              <w:right w:val="single" w:sz="6" w:space="0" w:color="auto"/>
            </w:tcBorders>
          </w:tcPr>
          <w:p w14:paraId="1575D956"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51F8172"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4B5E984" w14:textId="77777777" w:rsidR="00287281" w:rsidRPr="005307A3" w:rsidRDefault="00287281" w:rsidP="008248E1">
            <w:pPr>
              <w:pStyle w:val="TAC"/>
              <w:keepNext w:val="0"/>
            </w:pPr>
            <w:r w:rsidRPr="005307A3">
              <w:t>C213</w:t>
            </w:r>
          </w:p>
        </w:tc>
        <w:tc>
          <w:tcPr>
            <w:tcW w:w="851" w:type="dxa"/>
            <w:tcBorders>
              <w:top w:val="single" w:sz="6" w:space="0" w:color="auto"/>
              <w:left w:val="single" w:sz="6" w:space="0" w:color="auto"/>
              <w:bottom w:val="single" w:sz="6" w:space="0" w:color="auto"/>
              <w:right w:val="single" w:sz="6" w:space="0" w:color="auto"/>
            </w:tcBorders>
          </w:tcPr>
          <w:p w14:paraId="51CC28BF"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043FF48" w14:textId="77777777" w:rsidR="00287281" w:rsidRPr="005307A3" w:rsidRDefault="00287281" w:rsidP="008248E1">
            <w:pPr>
              <w:pStyle w:val="TAL"/>
              <w:keepNext w:val="0"/>
            </w:pPr>
            <w:proofErr w:type="spellStart"/>
            <w:r w:rsidRPr="005307A3">
              <w:t>PD_Softkey_SetUp_Menu</w:t>
            </w:r>
            <w:proofErr w:type="spellEnd"/>
          </w:p>
        </w:tc>
      </w:tr>
      <w:tr w:rsidR="00287281" w:rsidRPr="005307A3" w14:paraId="250D6C1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9409442" w14:textId="77777777" w:rsidR="00287281" w:rsidRPr="005307A3" w:rsidRDefault="00287281" w:rsidP="008248E1">
            <w:pPr>
              <w:pStyle w:val="TAC"/>
              <w:keepNext w:val="0"/>
            </w:pPr>
            <w:r w:rsidRPr="005307A3">
              <w:t>75</w:t>
            </w:r>
          </w:p>
        </w:tc>
        <w:tc>
          <w:tcPr>
            <w:tcW w:w="709" w:type="dxa"/>
            <w:tcBorders>
              <w:top w:val="single" w:sz="6" w:space="0" w:color="auto"/>
              <w:left w:val="single" w:sz="6" w:space="0" w:color="auto"/>
              <w:bottom w:val="single" w:sz="6" w:space="0" w:color="auto"/>
              <w:right w:val="single" w:sz="6" w:space="0" w:color="auto"/>
            </w:tcBorders>
          </w:tcPr>
          <w:p w14:paraId="7D846C88" w14:textId="77777777" w:rsidR="00287281" w:rsidRPr="005307A3" w:rsidRDefault="00287281" w:rsidP="008248E1">
            <w:pPr>
              <w:pStyle w:val="TAC"/>
              <w:keepNext w:val="0"/>
            </w:pPr>
            <w:r w:rsidRPr="005307A3">
              <w:t>10.3</w:t>
            </w:r>
          </w:p>
        </w:tc>
        <w:tc>
          <w:tcPr>
            <w:tcW w:w="2268" w:type="dxa"/>
            <w:tcBorders>
              <w:top w:val="single" w:sz="6" w:space="0" w:color="auto"/>
              <w:left w:val="single" w:sz="6" w:space="0" w:color="auto"/>
              <w:bottom w:val="single" w:sz="6" w:space="0" w:color="auto"/>
              <w:right w:val="single" w:sz="6" w:space="0" w:color="auto"/>
            </w:tcBorders>
          </w:tcPr>
          <w:p w14:paraId="5C44A553"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0874E2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1CED2D6"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67B4851"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292068B"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711E867" w14:textId="77777777" w:rsidR="00287281" w:rsidRPr="005307A3" w:rsidRDefault="00287281" w:rsidP="008248E1">
            <w:pPr>
              <w:pStyle w:val="TAL"/>
              <w:keepNext w:val="0"/>
            </w:pPr>
            <w:r w:rsidRPr="005307A3">
              <w:t>PD_RFU_75</w:t>
            </w:r>
          </w:p>
        </w:tc>
      </w:tr>
      <w:tr w:rsidR="00287281" w:rsidRPr="005307A3" w14:paraId="420FE681"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EF8A2CC" w14:textId="77777777" w:rsidR="00287281" w:rsidRPr="005307A3" w:rsidRDefault="00287281" w:rsidP="008248E1">
            <w:pPr>
              <w:pStyle w:val="TAC"/>
              <w:keepNext w:val="0"/>
            </w:pPr>
            <w:r w:rsidRPr="005307A3">
              <w:t>76</w:t>
            </w:r>
          </w:p>
        </w:tc>
        <w:tc>
          <w:tcPr>
            <w:tcW w:w="709" w:type="dxa"/>
            <w:tcBorders>
              <w:top w:val="single" w:sz="6" w:space="0" w:color="auto"/>
              <w:left w:val="single" w:sz="6" w:space="0" w:color="auto"/>
              <w:bottom w:val="single" w:sz="6" w:space="0" w:color="auto"/>
              <w:right w:val="single" w:sz="6" w:space="0" w:color="auto"/>
            </w:tcBorders>
          </w:tcPr>
          <w:p w14:paraId="738A29EC" w14:textId="77777777" w:rsidR="00287281" w:rsidRPr="005307A3" w:rsidRDefault="00287281" w:rsidP="008248E1">
            <w:pPr>
              <w:pStyle w:val="TAC"/>
              <w:keepNext w:val="0"/>
            </w:pPr>
            <w:r w:rsidRPr="005307A3">
              <w:t>10.4</w:t>
            </w:r>
          </w:p>
        </w:tc>
        <w:tc>
          <w:tcPr>
            <w:tcW w:w="2268" w:type="dxa"/>
            <w:tcBorders>
              <w:top w:val="single" w:sz="6" w:space="0" w:color="auto"/>
              <w:left w:val="single" w:sz="6" w:space="0" w:color="auto"/>
              <w:bottom w:val="single" w:sz="6" w:space="0" w:color="auto"/>
              <w:right w:val="single" w:sz="6" w:space="0" w:color="auto"/>
            </w:tcBorders>
          </w:tcPr>
          <w:p w14:paraId="16773D52"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7782C8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524583"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7418B3A"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8872BB3"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4A466FD" w14:textId="77777777" w:rsidR="00287281" w:rsidRPr="005307A3" w:rsidRDefault="00287281" w:rsidP="008248E1">
            <w:pPr>
              <w:pStyle w:val="TAL"/>
              <w:keepNext w:val="0"/>
            </w:pPr>
            <w:r w:rsidRPr="005307A3">
              <w:t>PD_RFU_76</w:t>
            </w:r>
          </w:p>
        </w:tc>
      </w:tr>
      <w:tr w:rsidR="00287281" w:rsidRPr="005307A3" w14:paraId="79A699B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70AC098" w14:textId="77777777" w:rsidR="00287281" w:rsidRPr="005307A3" w:rsidRDefault="00287281" w:rsidP="008248E1">
            <w:pPr>
              <w:pStyle w:val="TAC"/>
              <w:keepNext w:val="0"/>
            </w:pPr>
            <w:r w:rsidRPr="005307A3">
              <w:t>77</w:t>
            </w:r>
          </w:p>
        </w:tc>
        <w:tc>
          <w:tcPr>
            <w:tcW w:w="709" w:type="dxa"/>
            <w:tcBorders>
              <w:top w:val="single" w:sz="6" w:space="0" w:color="auto"/>
              <w:left w:val="single" w:sz="6" w:space="0" w:color="auto"/>
              <w:bottom w:val="single" w:sz="6" w:space="0" w:color="auto"/>
              <w:right w:val="single" w:sz="6" w:space="0" w:color="auto"/>
            </w:tcBorders>
          </w:tcPr>
          <w:p w14:paraId="728B9056" w14:textId="77777777" w:rsidR="00287281" w:rsidRPr="005307A3" w:rsidRDefault="00287281" w:rsidP="008248E1">
            <w:pPr>
              <w:pStyle w:val="TAC"/>
              <w:keepNext w:val="0"/>
            </w:pPr>
            <w:r w:rsidRPr="005307A3">
              <w:t>10.5</w:t>
            </w:r>
          </w:p>
        </w:tc>
        <w:tc>
          <w:tcPr>
            <w:tcW w:w="2268" w:type="dxa"/>
            <w:tcBorders>
              <w:top w:val="single" w:sz="6" w:space="0" w:color="auto"/>
              <w:left w:val="single" w:sz="6" w:space="0" w:color="auto"/>
              <w:bottom w:val="single" w:sz="6" w:space="0" w:color="auto"/>
              <w:right w:val="single" w:sz="6" w:space="0" w:color="auto"/>
            </w:tcBorders>
          </w:tcPr>
          <w:p w14:paraId="6F2D1CAA"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0B1957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7C03C91"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4E058F3"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DC126AF"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5F6018E" w14:textId="77777777" w:rsidR="00287281" w:rsidRPr="005307A3" w:rsidRDefault="00287281" w:rsidP="008248E1">
            <w:pPr>
              <w:pStyle w:val="TAL"/>
              <w:keepNext w:val="0"/>
            </w:pPr>
            <w:r w:rsidRPr="005307A3">
              <w:t>PD_RFU_77</w:t>
            </w:r>
          </w:p>
        </w:tc>
      </w:tr>
      <w:tr w:rsidR="00287281" w:rsidRPr="005307A3" w14:paraId="54DD17A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7633E46" w14:textId="77777777" w:rsidR="00287281" w:rsidRPr="005307A3" w:rsidRDefault="00287281" w:rsidP="008248E1">
            <w:pPr>
              <w:pStyle w:val="TAC"/>
              <w:keepNext w:val="0"/>
            </w:pPr>
            <w:r w:rsidRPr="005307A3">
              <w:t>78</w:t>
            </w:r>
          </w:p>
        </w:tc>
        <w:tc>
          <w:tcPr>
            <w:tcW w:w="709" w:type="dxa"/>
            <w:tcBorders>
              <w:top w:val="single" w:sz="6" w:space="0" w:color="auto"/>
              <w:left w:val="single" w:sz="6" w:space="0" w:color="auto"/>
              <w:bottom w:val="single" w:sz="6" w:space="0" w:color="auto"/>
              <w:right w:val="single" w:sz="6" w:space="0" w:color="auto"/>
            </w:tcBorders>
          </w:tcPr>
          <w:p w14:paraId="0558B99B" w14:textId="77777777" w:rsidR="00287281" w:rsidRPr="005307A3" w:rsidRDefault="00287281" w:rsidP="008248E1">
            <w:pPr>
              <w:pStyle w:val="TAC"/>
              <w:keepNext w:val="0"/>
            </w:pPr>
            <w:r w:rsidRPr="005307A3">
              <w:t>10.6</w:t>
            </w:r>
          </w:p>
        </w:tc>
        <w:tc>
          <w:tcPr>
            <w:tcW w:w="2268" w:type="dxa"/>
            <w:tcBorders>
              <w:top w:val="single" w:sz="6" w:space="0" w:color="auto"/>
              <w:left w:val="single" w:sz="6" w:space="0" w:color="auto"/>
              <w:bottom w:val="single" w:sz="6" w:space="0" w:color="auto"/>
              <w:right w:val="single" w:sz="6" w:space="0" w:color="auto"/>
            </w:tcBorders>
          </w:tcPr>
          <w:p w14:paraId="37D52F4C"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8845519"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7C1556E"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EF74364"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EE1126B"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B8C6A75" w14:textId="77777777" w:rsidR="00287281" w:rsidRPr="005307A3" w:rsidRDefault="00287281" w:rsidP="008248E1">
            <w:pPr>
              <w:pStyle w:val="TAL"/>
              <w:keepNext w:val="0"/>
            </w:pPr>
            <w:r w:rsidRPr="005307A3">
              <w:t>PD_RFU_78</w:t>
            </w:r>
          </w:p>
        </w:tc>
      </w:tr>
      <w:tr w:rsidR="00287281" w:rsidRPr="005307A3" w14:paraId="540AEF6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0E1DD0D" w14:textId="77777777" w:rsidR="00287281" w:rsidRPr="005307A3" w:rsidRDefault="00287281" w:rsidP="008248E1">
            <w:pPr>
              <w:pStyle w:val="TAC"/>
              <w:keepNext w:val="0"/>
            </w:pPr>
            <w:r w:rsidRPr="005307A3">
              <w:t>79</w:t>
            </w:r>
          </w:p>
        </w:tc>
        <w:tc>
          <w:tcPr>
            <w:tcW w:w="709" w:type="dxa"/>
            <w:tcBorders>
              <w:top w:val="single" w:sz="6" w:space="0" w:color="auto"/>
              <w:left w:val="single" w:sz="6" w:space="0" w:color="auto"/>
              <w:bottom w:val="single" w:sz="6" w:space="0" w:color="auto"/>
              <w:right w:val="single" w:sz="6" w:space="0" w:color="auto"/>
            </w:tcBorders>
          </w:tcPr>
          <w:p w14:paraId="33EA2513" w14:textId="77777777" w:rsidR="00287281" w:rsidRPr="005307A3" w:rsidRDefault="00287281" w:rsidP="008248E1">
            <w:pPr>
              <w:pStyle w:val="TAC"/>
              <w:keepNext w:val="0"/>
            </w:pPr>
            <w:r w:rsidRPr="005307A3">
              <w:t>10.7</w:t>
            </w:r>
          </w:p>
        </w:tc>
        <w:tc>
          <w:tcPr>
            <w:tcW w:w="2268" w:type="dxa"/>
            <w:tcBorders>
              <w:top w:val="single" w:sz="6" w:space="0" w:color="auto"/>
              <w:left w:val="single" w:sz="6" w:space="0" w:color="auto"/>
              <w:bottom w:val="single" w:sz="6" w:space="0" w:color="auto"/>
              <w:right w:val="single" w:sz="6" w:space="0" w:color="auto"/>
            </w:tcBorders>
          </w:tcPr>
          <w:p w14:paraId="389D0C37"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BEA6A4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AFD0162"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72AFEB9"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77AA4E6"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714CD0A" w14:textId="77777777" w:rsidR="00287281" w:rsidRPr="005307A3" w:rsidRDefault="00287281" w:rsidP="008248E1">
            <w:pPr>
              <w:pStyle w:val="TAL"/>
              <w:keepNext w:val="0"/>
            </w:pPr>
            <w:r w:rsidRPr="005307A3">
              <w:t>PD_RFU_79</w:t>
            </w:r>
          </w:p>
        </w:tc>
      </w:tr>
      <w:tr w:rsidR="00287281" w:rsidRPr="005307A3" w14:paraId="2421677D"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28ECBB6" w14:textId="77777777" w:rsidR="00287281" w:rsidRPr="005307A3" w:rsidRDefault="00287281" w:rsidP="008248E1">
            <w:pPr>
              <w:pStyle w:val="TAC"/>
              <w:keepNext w:val="0"/>
            </w:pPr>
            <w:r w:rsidRPr="005307A3">
              <w:t>80</w:t>
            </w:r>
          </w:p>
        </w:tc>
        <w:tc>
          <w:tcPr>
            <w:tcW w:w="709" w:type="dxa"/>
            <w:tcBorders>
              <w:top w:val="single" w:sz="6" w:space="0" w:color="auto"/>
              <w:left w:val="single" w:sz="6" w:space="0" w:color="auto"/>
              <w:bottom w:val="single" w:sz="6" w:space="0" w:color="auto"/>
              <w:right w:val="single" w:sz="6" w:space="0" w:color="auto"/>
            </w:tcBorders>
          </w:tcPr>
          <w:p w14:paraId="7B29CCAC" w14:textId="77777777" w:rsidR="00287281" w:rsidRPr="005307A3" w:rsidRDefault="00287281" w:rsidP="008248E1">
            <w:pPr>
              <w:pStyle w:val="TAC"/>
              <w:keepNext w:val="0"/>
            </w:pPr>
            <w:r w:rsidRPr="005307A3">
              <w:t>10.8</w:t>
            </w:r>
          </w:p>
        </w:tc>
        <w:tc>
          <w:tcPr>
            <w:tcW w:w="2268" w:type="dxa"/>
            <w:tcBorders>
              <w:top w:val="single" w:sz="6" w:space="0" w:color="auto"/>
              <w:left w:val="single" w:sz="6" w:space="0" w:color="auto"/>
              <w:bottom w:val="single" w:sz="6" w:space="0" w:color="auto"/>
              <w:right w:val="single" w:sz="6" w:space="0" w:color="auto"/>
            </w:tcBorders>
          </w:tcPr>
          <w:p w14:paraId="0D9DCE3C"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9FD8F10"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F664CA8"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297759D"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787E4CB"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3613B00" w14:textId="77777777" w:rsidR="00287281" w:rsidRPr="005307A3" w:rsidRDefault="00287281" w:rsidP="008248E1">
            <w:pPr>
              <w:pStyle w:val="TAL"/>
              <w:keepNext w:val="0"/>
            </w:pPr>
            <w:r w:rsidRPr="005307A3">
              <w:t>PD_RFU_80</w:t>
            </w:r>
          </w:p>
        </w:tc>
      </w:tr>
      <w:tr w:rsidR="00287281" w:rsidRPr="005307A3" w14:paraId="7E06CAE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08BDCE2" w14:textId="77777777" w:rsidR="00287281" w:rsidRPr="005307A3" w:rsidRDefault="00287281" w:rsidP="008248E1">
            <w:pPr>
              <w:pStyle w:val="TAC"/>
              <w:keepNext w:val="0"/>
            </w:pPr>
            <w:r w:rsidRPr="005307A3">
              <w:t>81</w:t>
            </w:r>
          </w:p>
        </w:tc>
        <w:tc>
          <w:tcPr>
            <w:tcW w:w="709" w:type="dxa"/>
            <w:tcBorders>
              <w:top w:val="single" w:sz="6" w:space="0" w:color="auto"/>
              <w:left w:val="single" w:sz="6" w:space="0" w:color="auto"/>
              <w:bottom w:val="single" w:sz="6" w:space="0" w:color="auto"/>
              <w:right w:val="single" w:sz="6" w:space="0" w:color="auto"/>
            </w:tcBorders>
          </w:tcPr>
          <w:p w14:paraId="00A5A5F8" w14:textId="77777777" w:rsidR="00287281" w:rsidRPr="005307A3" w:rsidRDefault="00287281" w:rsidP="008248E1">
            <w:pPr>
              <w:pStyle w:val="TAC"/>
              <w:keepNext w:val="0"/>
            </w:pPr>
            <w:r w:rsidRPr="005307A3">
              <w:t>11.1</w:t>
            </w:r>
          </w:p>
        </w:tc>
        <w:tc>
          <w:tcPr>
            <w:tcW w:w="2268" w:type="dxa"/>
            <w:tcBorders>
              <w:top w:val="single" w:sz="6" w:space="0" w:color="auto"/>
              <w:left w:val="single" w:sz="6" w:space="0" w:color="auto"/>
              <w:bottom w:val="single" w:sz="6" w:space="0" w:color="auto"/>
              <w:right w:val="single" w:sz="6" w:space="0" w:color="auto"/>
            </w:tcBorders>
          </w:tcPr>
          <w:p w14:paraId="6DDCC2BA" w14:textId="77777777" w:rsidR="00287281" w:rsidRPr="005307A3" w:rsidRDefault="00287281" w:rsidP="008248E1">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49275D25"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2D3853"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FD68080" w14:textId="77777777" w:rsidR="00287281" w:rsidRPr="005307A3" w:rsidRDefault="00287281" w:rsidP="008248E1">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330C78C1"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0815E2E" w14:textId="77777777" w:rsidR="00287281" w:rsidRPr="005307A3" w:rsidRDefault="00287281" w:rsidP="008248E1">
            <w:pPr>
              <w:pStyle w:val="TAL"/>
              <w:keepNext w:val="0"/>
            </w:pPr>
            <w:proofErr w:type="spellStart"/>
            <w:r w:rsidRPr="005307A3">
              <w:t>PD_Max_SoftKey</w:t>
            </w:r>
            <w:proofErr w:type="spellEnd"/>
          </w:p>
        </w:tc>
      </w:tr>
      <w:tr w:rsidR="00287281" w:rsidRPr="005307A3" w14:paraId="333BF98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5A3B320" w14:textId="77777777" w:rsidR="00287281" w:rsidRPr="005307A3" w:rsidRDefault="00287281" w:rsidP="008248E1">
            <w:pPr>
              <w:pStyle w:val="TAC"/>
              <w:keepNext w:val="0"/>
            </w:pPr>
            <w:r w:rsidRPr="005307A3">
              <w:t>82</w:t>
            </w:r>
          </w:p>
        </w:tc>
        <w:tc>
          <w:tcPr>
            <w:tcW w:w="709" w:type="dxa"/>
            <w:tcBorders>
              <w:top w:val="single" w:sz="6" w:space="0" w:color="auto"/>
              <w:left w:val="single" w:sz="6" w:space="0" w:color="auto"/>
              <w:bottom w:val="single" w:sz="6" w:space="0" w:color="auto"/>
              <w:right w:val="single" w:sz="6" w:space="0" w:color="auto"/>
            </w:tcBorders>
          </w:tcPr>
          <w:p w14:paraId="541BAD83" w14:textId="77777777" w:rsidR="00287281" w:rsidRPr="005307A3" w:rsidRDefault="00287281" w:rsidP="008248E1">
            <w:pPr>
              <w:pStyle w:val="TAC"/>
              <w:keepNext w:val="0"/>
            </w:pPr>
            <w:r w:rsidRPr="005307A3">
              <w:t>11.2</w:t>
            </w:r>
          </w:p>
        </w:tc>
        <w:tc>
          <w:tcPr>
            <w:tcW w:w="2268" w:type="dxa"/>
            <w:tcBorders>
              <w:top w:val="single" w:sz="6" w:space="0" w:color="auto"/>
              <w:left w:val="single" w:sz="6" w:space="0" w:color="auto"/>
              <w:bottom w:val="single" w:sz="6" w:space="0" w:color="auto"/>
              <w:right w:val="single" w:sz="6" w:space="0" w:color="auto"/>
            </w:tcBorders>
          </w:tcPr>
          <w:p w14:paraId="44DC6117" w14:textId="77777777" w:rsidR="00287281" w:rsidRPr="005307A3" w:rsidRDefault="00287281" w:rsidP="008248E1">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55859BC7"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1B5F4C4"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C7BC404" w14:textId="77777777" w:rsidR="00287281" w:rsidRPr="005307A3" w:rsidRDefault="00287281" w:rsidP="008248E1">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731BABDD"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79D2909" w14:textId="77777777" w:rsidR="00287281" w:rsidRPr="005307A3" w:rsidRDefault="00287281" w:rsidP="008248E1">
            <w:pPr>
              <w:pStyle w:val="TAL"/>
              <w:keepNext w:val="0"/>
            </w:pPr>
            <w:proofErr w:type="spellStart"/>
            <w:r w:rsidRPr="005307A3">
              <w:t>PD_Max_SoftKey</w:t>
            </w:r>
            <w:proofErr w:type="spellEnd"/>
          </w:p>
        </w:tc>
      </w:tr>
      <w:tr w:rsidR="00287281" w:rsidRPr="005307A3" w14:paraId="14ACD86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EE0F09C" w14:textId="77777777" w:rsidR="00287281" w:rsidRPr="005307A3" w:rsidRDefault="00287281" w:rsidP="008248E1">
            <w:pPr>
              <w:pStyle w:val="TAC"/>
              <w:keepNext w:val="0"/>
            </w:pPr>
            <w:r w:rsidRPr="005307A3">
              <w:t>83</w:t>
            </w:r>
          </w:p>
        </w:tc>
        <w:tc>
          <w:tcPr>
            <w:tcW w:w="709" w:type="dxa"/>
            <w:tcBorders>
              <w:top w:val="single" w:sz="6" w:space="0" w:color="auto"/>
              <w:left w:val="single" w:sz="6" w:space="0" w:color="auto"/>
              <w:bottom w:val="single" w:sz="6" w:space="0" w:color="auto"/>
              <w:right w:val="single" w:sz="6" w:space="0" w:color="auto"/>
            </w:tcBorders>
          </w:tcPr>
          <w:p w14:paraId="367B6378" w14:textId="77777777" w:rsidR="00287281" w:rsidRPr="005307A3" w:rsidRDefault="00287281" w:rsidP="008248E1">
            <w:pPr>
              <w:pStyle w:val="TAC"/>
              <w:keepNext w:val="0"/>
            </w:pPr>
            <w:r w:rsidRPr="005307A3">
              <w:t>11.3</w:t>
            </w:r>
          </w:p>
        </w:tc>
        <w:tc>
          <w:tcPr>
            <w:tcW w:w="2268" w:type="dxa"/>
            <w:tcBorders>
              <w:top w:val="single" w:sz="6" w:space="0" w:color="auto"/>
              <w:left w:val="single" w:sz="6" w:space="0" w:color="auto"/>
              <w:bottom w:val="single" w:sz="6" w:space="0" w:color="auto"/>
              <w:right w:val="single" w:sz="6" w:space="0" w:color="auto"/>
            </w:tcBorders>
          </w:tcPr>
          <w:p w14:paraId="36A3C16B" w14:textId="77777777" w:rsidR="00287281" w:rsidRPr="005307A3" w:rsidRDefault="00287281" w:rsidP="008248E1">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43400302"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9C0351A"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DC1E3F6" w14:textId="77777777" w:rsidR="00287281" w:rsidRPr="005307A3" w:rsidRDefault="00287281" w:rsidP="008248E1">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02533315"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CDB5085" w14:textId="77777777" w:rsidR="00287281" w:rsidRPr="005307A3" w:rsidRDefault="00287281" w:rsidP="008248E1">
            <w:pPr>
              <w:pStyle w:val="TAL"/>
              <w:keepNext w:val="0"/>
            </w:pPr>
            <w:proofErr w:type="spellStart"/>
            <w:r w:rsidRPr="005307A3">
              <w:t>PD_Max_SoftKey</w:t>
            </w:r>
            <w:proofErr w:type="spellEnd"/>
          </w:p>
        </w:tc>
      </w:tr>
      <w:tr w:rsidR="00287281" w:rsidRPr="005307A3" w14:paraId="598E9991"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5F5FED1" w14:textId="77777777" w:rsidR="00287281" w:rsidRPr="005307A3" w:rsidRDefault="00287281" w:rsidP="008248E1">
            <w:pPr>
              <w:pStyle w:val="TAC"/>
              <w:keepNext w:val="0"/>
            </w:pPr>
            <w:r w:rsidRPr="005307A3">
              <w:t>84</w:t>
            </w:r>
          </w:p>
        </w:tc>
        <w:tc>
          <w:tcPr>
            <w:tcW w:w="709" w:type="dxa"/>
            <w:tcBorders>
              <w:top w:val="single" w:sz="6" w:space="0" w:color="auto"/>
              <w:left w:val="single" w:sz="6" w:space="0" w:color="auto"/>
              <w:bottom w:val="single" w:sz="6" w:space="0" w:color="auto"/>
              <w:right w:val="single" w:sz="6" w:space="0" w:color="auto"/>
            </w:tcBorders>
          </w:tcPr>
          <w:p w14:paraId="093D8241" w14:textId="77777777" w:rsidR="00287281" w:rsidRPr="005307A3" w:rsidRDefault="00287281" w:rsidP="008248E1">
            <w:pPr>
              <w:pStyle w:val="TAC"/>
              <w:keepNext w:val="0"/>
            </w:pPr>
            <w:r w:rsidRPr="005307A3">
              <w:t>11.4</w:t>
            </w:r>
          </w:p>
        </w:tc>
        <w:tc>
          <w:tcPr>
            <w:tcW w:w="2268" w:type="dxa"/>
            <w:tcBorders>
              <w:top w:val="single" w:sz="6" w:space="0" w:color="auto"/>
              <w:left w:val="single" w:sz="6" w:space="0" w:color="auto"/>
              <w:bottom w:val="single" w:sz="6" w:space="0" w:color="auto"/>
              <w:right w:val="single" w:sz="6" w:space="0" w:color="auto"/>
            </w:tcBorders>
          </w:tcPr>
          <w:p w14:paraId="17BAA16D" w14:textId="77777777" w:rsidR="00287281" w:rsidRPr="005307A3" w:rsidRDefault="00287281" w:rsidP="008248E1">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6DCF93B5"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F628109"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0FD20E5" w14:textId="77777777" w:rsidR="00287281" w:rsidRPr="005307A3" w:rsidRDefault="00287281" w:rsidP="008248E1">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59E3B6E0"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FEB865F" w14:textId="77777777" w:rsidR="00287281" w:rsidRPr="005307A3" w:rsidRDefault="00287281" w:rsidP="008248E1">
            <w:pPr>
              <w:pStyle w:val="TAL"/>
              <w:keepNext w:val="0"/>
            </w:pPr>
            <w:proofErr w:type="spellStart"/>
            <w:r w:rsidRPr="005307A3">
              <w:t>PD_Max_SoftKey</w:t>
            </w:r>
            <w:proofErr w:type="spellEnd"/>
          </w:p>
        </w:tc>
      </w:tr>
      <w:tr w:rsidR="00287281" w:rsidRPr="005307A3" w14:paraId="4C13651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EA62C36" w14:textId="77777777" w:rsidR="00287281" w:rsidRPr="005307A3" w:rsidRDefault="00287281" w:rsidP="008248E1">
            <w:pPr>
              <w:pStyle w:val="TAC"/>
              <w:keepNext w:val="0"/>
            </w:pPr>
            <w:r w:rsidRPr="005307A3">
              <w:t>85</w:t>
            </w:r>
          </w:p>
        </w:tc>
        <w:tc>
          <w:tcPr>
            <w:tcW w:w="709" w:type="dxa"/>
            <w:tcBorders>
              <w:top w:val="single" w:sz="6" w:space="0" w:color="auto"/>
              <w:left w:val="single" w:sz="6" w:space="0" w:color="auto"/>
              <w:bottom w:val="single" w:sz="6" w:space="0" w:color="auto"/>
              <w:right w:val="single" w:sz="6" w:space="0" w:color="auto"/>
            </w:tcBorders>
          </w:tcPr>
          <w:p w14:paraId="57FAF9F8" w14:textId="77777777" w:rsidR="00287281" w:rsidRPr="005307A3" w:rsidRDefault="00287281" w:rsidP="008248E1">
            <w:pPr>
              <w:pStyle w:val="TAC"/>
              <w:keepNext w:val="0"/>
            </w:pPr>
            <w:r w:rsidRPr="005307A3">
              <w:t>11.5</w:t>
            </w:r>
          </w:p>
        </w:tc>
        <w:tc>
          <w:tcPr>
            <w:tcW w:w="2268" w:type="dxa"/>
            <w:tcBorders>
              <w:top w:val="single" w:sz="6" w:space="0" w:color="auto"/>
              <w:left w:val="single" w:sz="6" w:space="0" w:color="auto"/>
              <w:bottom w:val="single" w:sz="6" w:space="0" w:color="auto"/>
              <w:right w:val="single" w:sz="6" w:space="0" w:color="auto"/>
            </w:tcBorders>
          </w:tcPr>
          <w:p w14:paraId="52547D94" w14:textId="77777777" w:rsidR="00287281" w:rsidRPr="005307A3" w:rsidRDefault="00287281" w:rsidP="008248E1">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0E62727B"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1CE98BF"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DC6BCD8" w14:textId="77777777" w:rsidR="00287281" w:rsidRPr="005307A3" w:rsidRDefault="00287281" w:rsidP="008248E1">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6C475BD8"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89B6236" w14:textId="77777777" w:rsidR="00287281" w:rsidRPr="005307A3" w:rsidRDefault="00287281" w:rsidP="008248E1">
            <w:pPr>
              <w:pStyle w:val="TAL"/>
              <w:keepNext w:val="0"/>
            </w:pPr>
            <w:proofErr w:type="spellStart"/>
            <w:r w:rsidRPr="005307A3">
              <w:t>PD_Max_SoftKey</w:t>
            </w:r>
            <w:proofErr w:type="spellEnd"/>
          </w:p>
        </w:tc>
      </w:tr>
      <w:tr w:rsidR="00287281" w:rsidRPr="005307A3" w14:paraId="6392246E"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F1A1B65" w14:textId="77777777" w:rsidR="00287281" w:rsidRPr="005307A3" w:rsidRDefault="00287281" w:rsidP="008248E1">
            <w:pPr>
              <w:pStyle w:val="TAC"/>
              <w:keepNext w:val="0"/>
            </w:pPr>
            <w:r w:rsidRPr="005307A3">
              <w:lastRenderedPageBreak/>
              <w:t>86</w:t>
            </w:r>
          </w:p>
        </w:tc>
        <w:tc>
          <w:tcPr>
            <w:tcW w:w="709" w:type="dxa"/>
            <w:tcBorders>
              <w:top w:val="single" w:sz="6" w:space="0" w:color="auto"/>
              <w:left w:val="single" w:sz="6" w:space="0" w:color="auto"/>
              <w:bottom w:val="single" w:sz="6" w:space="0" w:color="auto"/>
              <w:right w:val="single" w:sz="6" w:space="0" w:color="auto"/>
            </w:tcBorders>
          </w:tcPr>
          <w:p w14:paraId="4799A4B8" w14:textId="77777777" w:rsidR="00287281" w:rsidRPr="005307A3" w:rsidRDefault="00287281" w:rsidP="008248E1">
            <w:pPr>
              <w:pStyle w:val="TAC"/>
              <w:keepNext w:val="0"/>
            </w:pPr>
            <w:r w:rsidRPr="005307A3">
              <w:t>11.6</w:t>
            </w:r>
          </w:p>
        </w:tc>
        <w:tc>
          <w:tcPr>
            <w:tcW w:w="2268" w:type="dxa"/>
            <w:tcBorders>
              <w:top w:val="single" w:sz="6" w:space="0" w:color="auto"/>
              <w:left w:val="single" w:sz="6" w:space="0" w:color="auto"/>
              <w:bottom w:val="single" w:sz="6" w:space="0" w:color="auto"/>
              <w:right w:val="single" w:sz="6" w:space="0" w:color="auto"/>
            </w:tcBorders>
          </w:tcPr>
          <w:p w14:paraId="6C50F511" w14:textId="77777777" w:rsidR="00287281" w:rsidRPr="005307A3" w:rsidRDefault="00287281" w:rsidP="008248E1">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78D67F4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7DE2C4C"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156478A" w14:textId="77777777" w:rsidR="00287281" w:rsidRPr="005307A3" w:rsidRDefault="00287281" w:rsidP="008248E1">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66032A22"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274529D" w14:textId="77777777" w:rsidR="00287281" w:rsidRPr="005307A3" w:rsidRDefault="00287281" w:rsidP="008248E1">
            <w:pPr>
              <w:pStyle w:val="TAL"/>
              <w:keepNext w:val="0"/>
            </w:pPr>
            <w:proofErr w:type="spellStart"/>
            <w:r w:rsidRPr="005307A3">
              <w:t>PD_Max_SoftKey</w:t>
            </w:r>
            <w:proofErr w:type="spellEnd"/>
          </w:p>
        </w:tc>
      </w:tr>
      <w:tr w:rsidR="00287281" w:rsidRPr="005307A3" w14:paraId="64D05351"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88C702A" w14:textId="77777777" w:rsidR="00287281" w:rsidRPr="005307A3" w:rsidRDefault="00287281" w:rsidP="008248E1">
            <w:pPr>
              <w:pStyle w:val="TAC"/>
              <w:keepNext w:val="0"/>
            </w:pPr>
            <w:r w:rsidRPr="005307A3">
              <w:t>87</w:t>
            </w:r>
          </w:p>
        </w:tc>
        <w:tc>
          <w:tcPr>
            <w:tcW w:w="709" w:type="dxa"/>
            <w:tcBorders>
              <w:top w:val="single" w:sz="6" w:space="0" w:color="auto"/>
              <w:left w:val="single" w:sz="6" w:space="0" w:color="auto"/>
              <w:bottom w:val="single" w:sz="6" w:space="0" w:color="auto"/>
              <w:right w:val="single" w:sz="6" w:space="0" w:color="auto"/>
            </w:tcBorders>
          </w:tcPr>
          <w:p w14:paraId="3EB80427" w14:textId="77777777" w:rsidR="00287281" w:rsidRPr="005307A3" w:rsidRDefault="00287281" w:rsidP="008248E1">
            <w:pPr>
              <w:pStyle w:val="TAC"/>
              <w:keepNext w:val="0"/>
            </w:pPr>
            <w:r w:rsidRPr="005307A3">
              <w:t>11.7</w:t>
            </w:r>
          </w:p>
        </w:tc>
        <w:tc>
          <w:tcPr>
            <w:tcW w:w="2268" w:type="dxa"/>
            <w:tcBorders>
              <w:top w:val="single" w:sz="6" w:space="0" w:color="auto"/>
              <w:left w:val="single" w:sz="6" w:space="0" w:color="auto"/>
              <w:bottom w:val="single" w:sz="6" w:space="0" w:color="auto"/>
              <w:right w:val="single" w:sz="6" w:space="0" w:color="auto"/>
            </w:tcBorders>
          </w:tcPr>
          <w:p w14:paraId="3484209D" w14:textId="77777777" w:rsidR="00287281" w:rsidRPr="005307A3" w:rsidRDefault="00287281" w:rsidP="008248E1">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4BE3F5B6"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3561652"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8A2FB0B" w14:textId="77777777" w:rsidR="00287281" w:rsidRPr="005307A3" w:rsidRDefault="00287281" w:rsidP="008248E1">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3F8591C3"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235CB99" w14:textId="77777777" w:rsidR="00287281" w:rsidRPr="005307A3" w:rsidRDefault="00287281" w:rsidP="008248E1">
            <w:pPr>
              <w:pStyle w:val="TAL"/>
              <w:keepNext w:val="0"/>
            </w:pPr>
            <w:proofErr w:type="spellStart"/>
            <w:r w:rsidRPr="005307A3">
              <w:t>PD_Max_SoftKey</w:t>
            </w:r>
            <w:proofErr w:type="spellEnd"/>
          </w:p>
        </w:tc>
      </w:tr>
      <w:tr w:rsidR="00287281" w:rsidRPr="005307A3" w14:paraId="57A1BA9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719471C" w14:textId="77777777" w:rsidR="00287281" w:rsidRPr="005307A3" w:rsidRDefault="00287281" w:rsidP="008248E1">
            <w:pPr>
              <w:pStyle w:val="TAC"/>
              <w:keepNext w:val="0"/>
            </w:pPr>
            <w:r w:rsidRPr="005307A3">
              <w:t>88</w:t>
            </w:r>
          </w:p>
        </w:tc>
        <w:tc>
          <w:tcPr>
            <w:tcW w:w="709" w:type="dxa"/>
            <w:tcBorders>
              <w:top w:val="single" w:sz="6" w:space="0" w:color="auto"/>
              <w:left w:val="single" w:sz="6" w:space="0" w:color="auto"/>
              <w:bottom w:val="single" w:sz="6" w:space="0" w:color="auto"/>
              <w:right w:val="single" w:sz="6" w:space="0" w:color="auto"/>
            </w:tcBorders>
          </w:tcPr>
          <w:p w14:paraId="0FC9D13F" w14:textId="77777777" w:rsidR="00287281" w:rsidRPr="005307A3" w:rsidRDefault="00287281" w:rsidP="008248E1">
            <w:pPr>
              <w:pStyle w:val="TAC"/>
              <w:keepNext w:val="0"/>
            </w:pPr>
            <w:r w:rsidRPr="005307A3">
              <w:t>11.8</w:t>
            </w:r>
          </w:p>
        </w:tc>
        <w:tc>
          <w:tcPr>
            <w:tcW w:w="2268" w:type="dxa"/>
            <w:tcBorders>
              <w:top w:val="single" w:sz="6" w:space="0" w:color="auto"/>
              <w:left w:val="single" w:sz="6" w:space="0" w:color="auto"/>
              <w:bottom w:val="single" w:sz="6" w:space="0" w:color="auto"/>
              <w:right w:val="single" w:sz="6" w:space="0" w:color="auto"/>
            </w:tcBorders>
          </w:tcPr>
          <w:p w14:paraId="4C6D09B8" w14:textId="77777777" w:rsidR="00287281" w:rsidRPr="005307A3" w:rsidRDefault="00287281" w:rsidP="008248E1">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0E1ABBA7"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29DA70C"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51E45BC" w14:textId="77777777" w:rsidR="00287281" w:rsidRPr="005307A3" w:rsidRDefault="00287281" w:rsidP="008248E1">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556616FC"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88CABA5" w14:textId="77777777" w:rsidR="00287281" w:rsidRPr="005307A3" w:rsidRDefault="00287281" w:rsidP="008248E1">
            <w:pPr>
              <w:pStyle w:val="TAL"/>
              <w:keepNext w:val="0"/>
            </w:pPr>
            <w:proofErr w:type="spellStart"/>
            <w:r w:rsidRPr="005307A3">
              <w:t>PD_Max_SoftKey</w:t>
            </w:r>
            <w:proofErr w:type="spellEnd"/>
          </w:p>
        </w:tc>
      </w:tr>
      <w:tr w:rsidR="00287281" w:rsidRPr="005307A3" w14:paraId="533131EE"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27F66E0" w14:textId="77777777" w:rsidR="00287281" w:rsidRPr="005307A3" w:rsidRDefault="00287281" w:rsidP="008248E1">
            <w:pPr>
              <w:pStyle w:val="TAC"/>
              <w:keepNext w:val="0"/>
            </w:pPr>
            <w:r w:rsidRPr="005307A3">
              <w:t>89</w:t>
            </w:r>
          </w:p>
        </w:tc>
        <w:tc>
          <w:tcPr>
            <w:tcW w:w="709" w:type="dxa"/>
            <w:tcBorders>
              <w:top w:val="single" w:sz="6" w:space="0" w:color="auto"/>
              <w:left w:val="single" w:sz="6" w:space="0" w:color="auto"/>
              <w:bottom w:val="single" w:sz="6" w:space="0" w:color="auto"/>
              <w:right w:val="single" w:sz="6" w:space="0" w:color="auto"/>
            </w:tcBorders>
          </w:tcPr>
          <w:p w14:paraId="1C9A9889" w14:textId="77777777" w:rsidR="00287281" w:rsidRPr="005307A3" w:rsidRDefault="00287281" w:rsidP="008248E1">
            <w:pPr>
              <w:pStyle w:val="TAC"/>
              <w:keepNext w:val="0"/>
            </w:pPr>
            <w:r w:rsidRPr="005307A3">
              <w:t>12.1</w:t>
            </w:r>
          </w:p>
        </w:tc>
        <w:tc>
          <w:tcPr>
            <w:tcW w:w="2268" w:type="dxa"/>
            <w:tcBorders>
              <w:top w:val="single" w:sz="6" w:space="0" w:color="auto"/>
              <w:left w:val="single" w:sz="6" w:space="0" w:color="auto"/>
              <w:bottom w:val="single" w:sz="6" w:space="0" w:color="auto"/>
              <w:right w:val="single" w:sz="6" w:space="0" w:color="auto"/>
            </w:tcBorders>
          </w:tcPr>
          <w:p w14:paraId="71DA8EAB" w14:textId="77777777" w:rsidR="00287281" w:rsidRPr="005307A3" w:rsidRDefault="00287281" w:rsidP="008248E1">
            <w:pPr>
              <w:pStyle w:val="TAL"/>
              <w:keepNext w:val="0"/>
            </w:pPr>
            <w:r w:rsidRPr="005307A3">
              <w:t>OPEN CHANNEL</w:t>
            </w:r>
          </w:p>
        </w:tc>
        <w:tc>
          <w:tcPr>
            <w:tcW w:w="1559" w:type="dxa"/>
            <w:tcBorders>
              <w:top w:val="single" w:sz="6" w:space="0" w:color="auto"/>
              <w:left w:val="single" w:sz="6" w:space="0" w:color="auto"/>
              <w:bottom w:val="single" w:sz="6" w:space="0" w:color="auto"/>
              <w:right w:val="single" w:sz="6" w:space="0" w:color="auto"/>
            </w:tcBorders>
          </w:tcPr>
          <w:p w14:paraId="68A01A39"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11AF052"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1825E0B" w14:textId="77777777" w:rsidR="00287281" w:rsidRPr="005307A3" w:rsidRDefault="00287281" w:rsidP="008248E1">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615EA72F"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7409217" w14:textId="77777777" w:rsidR="00287281" w:rsidRPr="005307A3" w:rsidRDefault="00287281" w:rsidP="008248E1">
            <w:pPr>
              <w:pStyle w:val="TAL"/>
              <w:keepNext w:val="0"/>
            </w:pPr>
            <w:proofErr w:type="spellStart"/>
            <w:r w:rsidRPr="005307A3">
              <w:t>PD_Open_Ch</w:t>
            </w:r>
            <w:proofErr w:type="spellEnd"/>
          </w:p>
        </w:tc>
      </w:tr>
      <w:tr w:rsidR="00287281" w:rsidRPr="005307A3" w14:paraId="4F13256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1554C6F" w14:textId="77777777" w:rsidR="00287281" w:rsidRPr="005307A3" w:rsidRDefault="00287281" w:rsidP="008248E1">
            <w:pPr>
              <w:pStyle w:val="TAC"/>
              <w:keepNext w:val="0"/>
            </w:pPr>
            <w:r w:rsidRPr="005307A3">
              <w:t>90</w:t>
            </w:r>
          </w:p>
        </w:tc>
        <w:tc>
          <w:tcPr>
            <w:tcW w:w="709" w:type="dxa"/>
            <w:tcBorders>
              <w:top w:val="single" w:sz="6" w:space="0" w:color="auto"/>
              <w:left w:val="single" w:sz="6" w:space="0" w:color="auto"/>
              <w:bottom w:val="single" w:sz="6" w:space="0" w:color="auto"/>
              <w:right w:val="single" w:sz="6" w:space="0" w:color="auto"/>
            </w:tcBorders>
          </w:tcPr>
          <w:p w14:paraId="6061F10D" w14:textId="77777777" w:rsidR="00287281" w:rsidRPr="005307A3" w:rsidRDefault="00287281" w:rsidP="008248E1">
            <w:pPr>
              <w:pStyle w:val="TAC"/>
              <w:keepNext w:val="0"/>
            </w:pPr>
            <w:r w:rsidRPr="005307A3">
              <w:t>12.2</w:t>
            </w:r>
          </w:p>
        </w:tc>
        <w:tc>
          <w:tcPr>
            <w:tcW w:w="2268" w:type="dxa"/>
            <w:tcBorders>
              <w:top w:val="single" w:sz="6" w:space="0" w:color="auto"/>
              <w:left w:val="single" w:sz="6" w:space="0" w:color="auto"/>
              <w:bottom w:val="single" w:sz="6" w:space="0" w:color="auto"/>
              <w:right w:val="single" w:sz="6" w:space="0" w:color="auto"/>
            </w:tcBorders>
          </w:tcPr>
          <w:p w14:paraId="28695871" w14:textId="77777777" w:rsidR="00287281" w:rsidRPr="005307A3" w:rsidRDefault="00287281" w:rsidP="008248E1">
            <w:pPr>
              <w:pStyle w:val="TAL"/>
              <w:keepNext w:val="0"/>
            </w:pPr>
            <w:r w:rsidRPr="005307A3">
              <w:t>CLOSE CHANNEL</w:t>
            </w:r>
          </w:p>
        </w:tc>
        <w:tc>
          <w:tcPr>
            <w:tcW w:w="1559" w:type="dxa"/>
            <w:tcBorders>
              <w:top w:val="single" w:sz="6" w:space="0" w:color="auto"/>
              <w:left w:val="single" w:sz="6" w:space="0" w:color="auto"/>
              <w:bottom w:val="single" w:sz="6" w:space="0" w:color="auto"/>
              <w:right w:val="single" w:sz="6" w:space="0" w:color="auto"/>
            </w:tcBorders>
          </w:tcPr>
          <w:p w14:paraId="6C729CE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3FAFA95"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E6BC885" w14:textId="77777777" w:rsidR="00287281" w:rsidRPr="005307A3" w:rsidRDefault="00287281" w:rsidP="008248E1">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17F87E78"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3188781" w14:textId="77777777" w:rsidR="00287281" w:rsidRPr="005307A3" w:rsidRDefault="00287281" w:rsidP="008248E1">
            <w:pPr>
              <w:pStyle w:val="TAL"/>
              <w:keepNext w:val="0"/>
            </w:pPr>
            <w:proofErr w:type="spellStart"/>
            <w:r w:rsidRPr="005307A3">
              <w:t>PD_Close_Ch</w:t>
            </w:r>
            <w:proofErr w:type="spellEnd"/>
          </w:p>
        </w:tc>
      </w:tr>
      <w:tr w:rsidR="00287281" w:rsidRPr="005307A3" w14:paraId="4B7F998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C8E831C" w14:textId="77777777" w:rsidR="00287281" w:rsidRPr="005307A3" w:rsidRDefault="00287281" w:rsidP="008248E1">
            <w:pPr>
              <w:pStyle w:val="TAC"/>
              <w:keepNext w:val="0"/>
            </w:pPr>
            <w:r w:rsidRPr="005307A3">
              <w:t>91</w:t>
            </w:r>
          </w:p>
        </w:tc>
        <w:tc>
          <w:tcPr>
            <w:tcW w:w="709" w:type="dxa"/>
            <w:tcBorders>
              <w:top w:val="single" w:sz="6" w:space="0" w:color="auto"/>
              <w:left w:val="single" w:sz="6" w:space="0" w:color="auto"/>
              <w:bottom w:val="single" w:sz="6" w:space="0" w:color="auto"/>
              <w:right w:val="single" w:sz="6" w:space="0" w:color="auto"/>
            </w:tcBorders>
          </w:tcPr>
          <w:p w14:paraId="7248A6D4" w14:textId="77777777" w:rsidR="00287281" w:rsidRPr="005307A3" w:rsidRDefault="00287281" w:rsidP="008248E1">
            <w:pPr>
              <w:pStyle w:val="TAC"/>
              <w:keepNext w:val="0"/>
            </w:pPr>
            <w:r w:rsidRPr="005307A3">
              <w:t>12.3</w:t>
            </w:r>
          </w:p>
        </w:tc>
        <w:tc>
          <w:tcPr>
            <w:tcW w:w="2268" w:type="dxa"/>
            <w:tcBorders>
              <w:top w:val="single" w:sz="6" w:space="0" w:color="auto"/>
              <w:left w:val="single" w:sz="6" w:space="0" w:color="auto"/>
              <w:bottom w:val="single" w:sz="6" w:space="0" w:color="auto"/>
              <w:right w:val="single" w:sz="6" w:space="0" w:color="auto"/>
            </w:tcBorders>
          </w:tcPr>
          <w:p w14:paraId="6835152A" w14:textId="77777777" w:rsidR="00287281" w:rsidRPr="005307A3" w:rsidRDefault="00287281" w:rsidP="008248E1">
            <w:pPr>
              <w:pStyle w:val="TAL"/>
              <w:keepNext w:val="0"/>
            </w:pPr>
            <w:r w:rsidRPr="005307A3">
              <w:t>RECEIVE DATA</w:t>
            </w:r>
          </w:p>
        </w:tc>
        <w:tc>
          <w:tcPr>
            <w:tcW w:w="1559" w:type="dxa"/>
            <w:tcBorders>
              <w:top w:val="single" w:sz="6" w:space="0" w:color="auto"/>
              <w:left w:val="single" w:sz="6" w:space="0" w:color="auto"/>
              <w:bottom w:val="single" w:sz="6" w:space="0" w:color="auto"/>
              <w:right w:val="single" w:sz="6" w:space="0" w:color="auto"/>
            </w:tcBorders>
          </w:tcPr>
          <w:p w14:paraId="5779D9B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8A29CDE"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168EADC" w14:textId="77777777" w:rsidR="00287281" w:rsidRPr="005307A3" w:rsidRDefault="00287281" w:rsidP="008248E1">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0106B74B"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9B262A7" w14:textId="77777777" w:rsidR="00287281" w:rsidRPr="005307A3" w:rsidRDefault="00287281" w:rsidP="008248E1">
            <w:pPr>
              <w:pStyle w:val="TAL"/>
              <w:keepNext w:val="0"/>
            </w:pPr>
            <w:proofErr w:type="spellStart"/>
            <w:r w:rsidRPr="005307A3">
              <w:t>PD_Rx_Data</w:t>
            </w:r>
            <w:proofErr w:type="spellEnd"/>
          </w:p>
        </w:tc>
      </w:tr>
      <w:tr w:rsidR="00287281" w:rsidRPr="005307A3" w14:paraId="79EFEC3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931B4F8" w14:textId="77777777" w:rsidR="00287281" w:rsidRPr="005307A3" w:rsidRDefault="00287281" w:rsidP="008248E1">
            <w:pPr>
              <w:pStyle w:val="TAC"/>
              <w:keepNext w:val="0"/>
            </w:pPr>
            <w:r w:rsidRPr="005307A3">
              <w:t>92</w:t>
            </w:r>
          </w:p>
        </w:tc>
        <w:tc>
          <w:tcPr>
            <w:tcW w:w="709" w:type="dxa"/>
            <w:tcBorders>
              <w:top w:val="single" w:sz="6" w:space="0" w:color="auto"/>
              <w:left w:val="single" w:sz="6" w:space="0" w:color="auto"/>
              <w:bottom w:val="single" w:sz="6" w:space="0" w:color="auto"/>
              <w:right w:val="single" w:sz="6" w:space="0" w:color="auto"/>
            </w:tcBorders>
          </w:tcPr>
          <w:p w14:paraId="02F881A3" w14:textId="77777777" w:rsidR="00287281" w:rsidRPr="005307A3" w:rsidRDefault="00287281" w:rsidP="008248E1">
            <w:pPr>
              <w:pStyle w:val="TAC"/>
              <w:keepNext w:val="0"/>
            </w:pPr>
            <w:r w:rsidRPr="005307A3">
              <w:t>12.4</w:t>
            </w:r>
          </w:p>
        </w:tc>
        <w:tc>
          <w:tcPr>
            <w:tcW w:w="2268" w:type="dxa"/>
            <w:tcBorders>
              <w:top w:val="single" w:sz="6" w:space="0" w:color="auto"/>
              <w:left w:val="single" w:sz="6" w:space="0" w:color="auto"/>
              <w:bottom w:val="single" w:sz="6" w:space="0" w:color="auto"/>
              <w:right w:val="single" w:sz="6" w:space="0" w:color="auto"/>
            </w:tcBorders>
          </w:tcPr>
          <w:p w14:paraId="1292014A" w14:textId="77777777" w:rsidR="00287281" w:rsidRPr="005307A3" w:rsidRDefault="00287281" w:rsidP="008248E1">
            <w:pPr>
              <w:pStyle w:val="TAL"/>
              <w:keepNext w:val="0"/>
            </w:pPr>
            <w:r w:rsidRPr="005307A3">
              <w:t>SEND DATA</w:t>
            </w:r>
          </w:p>
        </w:tc>
        <w:tc>
          <w:tcPr>
            <w:tcW w:w="1559" w:type="dxa"/>
            <w:tcBorders>
              <w:top w:val="single" w:sz="6" w:space="0" w:color="auto"/>
              <w:left w:val="single" w:sz="6" w:space="0" w:color="auto"/>
              <w:bottom w:val="single" w:sz="6" w:space="0" w:color="auto"/>
              <w:right w:val="single" w:sz="6" w:space="0" w:color="auto"/>
            </w:tcBorders>
          </w:tcPr>
          <w:p w14:paraId="06483AC5"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C035B9B"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7DDFA16" w14:textId="77777777" w:rsidR="00287281" w:rsidRPr="005307A3" w:rsidRDefault="00287281" w:rsidP="008248E1">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29D00159"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BD087A1" w14:textId="77777777" w:rsidR="00287281" w:rsidRPr="005307A3" w:rsidRDefault="00287281" w:rsidP="008248E1">
            <w:pPr>
              <w:pStyle w:val="TAL"/>
              <w:keepNext w:val="0"/>
            </w:pPr>
            <w:proofErr w:type="spellStart"/>
            <w:r w:rsidRPr="005307A3">
              <w:t>PD_Send_Data</w:t>
            </w:r>
            <w:proofErr w:type="spellEnd"/>
          </w:p>
        </w:tc>
      </w:tr>
      <w:tr w:rsidR="00287281" w:rsidRPr="005307A3" w14:paraId="0785E85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4464484" w14:textId="77777777" w:rsidR="00287281" w:rsidRPr="005307A3" w:rsidRDefault="00287281" w:rsidP="008248E1">
            <w:pPr>
              <w:pStyle w:val="TAC"/>
              <w:keepNext w:val="0"/>
            </w:pPr>
            <w:r w:rsidRPr="005307A3">
              <w:t>93</w:t>
            </w:r>
          </w:p>
        </w:tc>
        <w:tc>
          <w:tcPr>
            <w:tcW w:w="709" w:type="dxa"/>
            <w:tcBorders>
              <w:top w:val="single" w:sz="6" w:space="0" w:color="auto"/>
              <w:left w:val="single" w:sz="6" w:space="0" w:color="auto"/>
              <w:bottom w:val="single" w:sz="6" w:space="0" w:color="auto"/>
              <w:right w:val="single" w:sz="6" w:space="0" w:color="auto"/>
            </w:tcBorders>
          </w:tcPr>
          <w:p w14:paraId="16BF2E88" w14:textId="77777777" w:rsidR="00287281" w:rsidRPr="005307A3" w:rsidRDefault="00287281" w:rsidP="008248E1">
            <w:pPr>
              <w:pStyle w:val="TAC"/>
              <w:keepNext w:val="0"/>
            </w:pPr>
            <w:r w:rsidRPr="005307A3">
              <w:t>12.5</w:t>
            </w:r>
          </w:p>
        </w:tc>
        <w:tc>
          <w:tcPr>
            <w:tcW w:w="2268" w:type="dxa"/>
            <w:tcBorders>
              <w:top w:val="single" w:sz="6" w:space="0" w:color="auto"/>
              <w:left w:val="single" w:sz="6" w:space="0" w:color="auto"/>
              <w:bottom w:val="single" w:sz="6" w:space="0" w:color="auto"/>
              <w:right w:val="single" w:sz="6" w:space="0" w:color="auto"/>
            </w:tcBorders>
          </w:tcPr>
          <w:p w14:paraId="3F68E22F" w14:textId="77777777" w:rsidR="00287281" w:rsidRPr="005307A3" w:rsidRDefault="00287281" w:rsidP="008248E1">
            <w:pPr>
              <w:pStyle w:val="TAL"/>
              <w:keepNext w:val="0"/>
            </w:pPr>
            <w:r w:rsidRPr="005307A3">
              <w:t>GET CHANNEL STATUS</w:t>
            </w:r>
          </w:p>
        </w:tc>
        <w:tc>
          <w:tcPr>
            <w:tcW w:w="1559" w:type="dxa"/>
            <w:tcBorders>
              <w:top w:val="single" w:sz="6" w:space="0" w:color="auto"/>
              <w:left w:val="single" w:sz="6" w:space="0" w:color="auto"/>
              <w:bottom w:val="single" w:sz="6" w:space="0" w:color="auto"/>
              <w:right w:val="single" w:sz="6" w:space="0" w:color="auto"/>
            </w:tcBorders>
          </w:tcPr>
          <w:p w14:paraId="35BA098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D0D5651"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3B53113" w14:textId="77777777" w:rsidR="00287281" w:rsidRPr="005307A3" w:rsidRDefault="00287281" w:rsidP="008248E1">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192882F7"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2350822" w14:textId="77777777" w:rsidR="00287281" w:rsidRPr="005307A3" w:rsidRDefault="00287281" w:rsidP="008248E1">
            <w:pPr>
              <w:pStyle w:val="TAL"/>
              <w:keepNext w:val="0"/>
            </w:pPr>
            <w:proofErr w:type="spellStart"/>
            <w:r w:rsidRPr="005307A3">
              <w:t>PD_Get_Ch_Status</w:t>
            </w:r>
            <w:proofErr w:type="spellEnd"/>
          </w:p>
        </w:tc>
      </w:tr>
      <w:tr w:rsidR="00287281" w:rsidRPr="005307A3" w14:paraId="3E79FC6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72FA308" w14:textId="77777777" w:rsidR="00287281" w:rsidRPr="005307A3" w:rsidRDefault="00287281" w:rsidP="008248E1">
            <w:pPr>
              <w:pStyle w:val="TAC"/>
              <w:keepNext w:val="0"/>
            </w:pPr>
            <w:r w:rsidRPr="005307A3">
              <w:t>94</w:t>
            </w:r>
          </w:p>
        </w:tc>
        <w:tc>
          <w:tcPr>
            <w:tcW w:w="709" w:type="dxa"/>
            <w:tcBorders>
              <w:top w:val="single" w:sz="6" w:space="0" w:color="auto"/>
              <w:left w:val="single" w:sz="6" w:space="0" w:color="auto"/>
              <w:bottom w:val="single" w:sz="6" w:space="0" w:color="auto"/>
              <w:right w:val="single" w:sz="6" w:space="0" w:color="auto"/>
            </w:tcBorders>
          </w:tcPr>
          <w:p w14:paraId="398E37AF" w14:textId="77777777" w:rsidR="00287281" w:rsidRPr="005307A3" w:rsidRDefault="00287281" w:rsidP="008248E1">
            <w:pPr>
              <w:pStyle w:val="TAC"/>
              <w:keepNext w:val="0"/>
            </w:pPr>
            <w:r w:rsidRPr="005307A3">
              <w:t>12.6</w:t>
            </w:r>
          </w:p>
        </w:tc>
        <w:tc>
          <w:tcPr>
            <w:tcW w:w="2268" w:type="dxa"/>
            <w:tcBorders>
              <w:top w:val="single" w:sz="6" w:space="0" w:color="auto"/>
              <w:left w:val="single" w:sz="6" w:space="0" w:color="auto"/>
              <w:bottom w:val="single" w:sz="6" w:space="0" w:color="auto"/>
              <w:right w:val="single" w:sz="6" w:space="0" w:color="auto"/>
            </w:tcBorders>
          </w:tcPr>
          <w:p w14:paraId="1FFAFCE2" w14:textId="77777777" w:rsidR="00287281" w:rsidRPr="005307A3" w:rsidRDefault="00287281" w:rsidP="008248E1">
            <w:pPr>
              <w:pStyle w:val="TAL"/>
              <w:keepNext w:val="0"/>
            </w:pPr>
            <w:r w:rsidRPr="005307A3">
              <w:t>SERVICE SEARCH</w:t>
            </w:r>
          </w:p>
        </w:tc>
        <w:tc>
          <w:tcPr>
            <w:tcW w:w="1559" w:type="dxa"/>
            <w:tcBorders>
              <w:top w:val="single" w:sz="6" w:space="0" w:color="auto"/>
              <w:left w:val="single" w:sz="6" w:space="0" w:color="auto"/>
              <w:bottom w:val="single" w:sz="6" w:space="0" w:color="auto"/>
              <w:right w:val="single" w:sz="6" w:space="0" w:color="auto"/>
            </w:tcBorders>
          </w:tcPr>
          <w:p w14:paraId="7AC42870"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25055AF" w14:textId="77777777" w:rsidR="00287281" w:rsidRPr="005307A3" w:rsidRDefault="00287281" w:rsidP="008248E1">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6EF4044C" w14:textId="77777777" w:rsidR="00287281" w:rsidRPr="005307A3" w:rsidRDefault="00287281" w:rsidP="008248E1">
            <w:pPr>
              <w:pStyle w:val="TAC"/>
              <w:keepNext w:val="0"/>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2255BCC4"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E376712" w14:textId="77777777" w:rsidR="00287281" w:rsidRPr="005307A3" w:rsidRDefault="00287281" w:rsidP="008248E1">
            <w:pPr>
              <w:pStyle w:val="TAL"/>
              <w:keepNext w:val="0"/>
            </w:pPr>
            <w:proofErr w:type="spellStart"/>
            <w:r w:rsidRPr="005307A3">
              <w:t>PD_Serv_Search</w:t>
            </w:r>
            <w:proofErr w:type="spellEnd"/>
          </w:p>
        </w:tc>
      </w:tr>
      <w:tr w:rsidR="00287281" w:rsidRPr="005307A3" w14:paraId="3FFF3B0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8D4AD3E" w14:textId="77777777" w:rsidR="00287281" w:rsidRPr="005307A3" w:rsidRDefault="00287281" w:rsidP="008248E1">
            <w:pPr>
              <w:pStyle w:val="TAC"/>
              <w:keepNext w:val="0"/>
            </w:pPr>
            <w:r w:rsidRPr="005307A3">
              <w:t>95</w:t>
            </w:r>
          </w:p>
        </w:tc>
        <w:tc>
          <w:tcPr>
            <w:tcW w:w="709" w:type="dxa"/>
            <w:tcBorders>
              <w:top w:val="single" w:sz="6" w:space="0" w:color="auto"/>
              <w:left w:val="single" w:sz="6" w:space="0" w:color="auto"/>
              <w:bottom w:val="single" w:sz="6" w:space="0" w:color="auto"/>
              <w:right w:val="single" w:sz="6" w:space="0" w:color="auto"/>
            </w:tcBorders>
          </w:tcPr>
          <w:p w14:paraId="42071BB5" w14:textId="77777777" w:rsidR="00287281" w:rsidRPr="005307A3" w:rsidRDefault="00287281" w:rsidP="008248E1">
            <w:pPr>
              <w:pStyle w:val="TAC"/>
              <w:keepNext w:val="0"/>
            </w:pPr>
            <w:r w:rsidRPr="005307A3">
              <w:t>12.7</w:t>
            </w:r>
          </w:p>
        </w:tc>
        <w:tc>
          <w:tcPr>
            <w:tcW w:w="2268" w:type="dxa"/>
            <w:tcBorders>
              <w:top w:val="single" w:sz="6" w:space="0" w:color="auto"/>
              <w:left w:val="single" w:sz="6" w:space="0" w:color="auto"/>
              <w:bottom w:val="single" w:sz="6" w:space="0" w:color="auto"/>
              <w:right w:val="single" w:sz="6" w:space="0" w:color="auto"/>
            </w:tcBorders>
          </w:tcPr>
          <w:p w14:paraId="25BED615" w14:textId="77777777" w:rsidR="00287281" w:rsidRPr="005307A3" w:rsidRDefault="00287281" w:rsidP="008248E1">
            <w:pPr>
              <w:pStyle w:val="TAL"/>
              <w:keepNext w:val="0"/>
            </w:pPr>
            <w:r w:rsidRPr="005307A3">
              <w:t>GET SERVICE INFORMATION</w:t>
            </w:r>
          </w:p>
        </w:tc>
        <w:tc>
          <w:tcPr>
            <w:tcW w:w="1559" w:type="dxa"/>
            <w:tcBorders>
              <w:top w:val="single" w:sz="6" w:space="0" w:color="auto"/>
              <w:left w:val="single" w:sz="6" w:space="0" w:color="auto"/>
              <w:bottom w:val="single" w:sz="6" w:space="0" w:color="auto"/>
              <w:right w:val="single" w:sz="6" w:space="0" w:color="auto"/>
            </w:tcBorders>
          </w:tcPr>
          <w:p w14:paraId="2527A99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DA2B889" w14:textId="77777777" w:rsidR="00287281" w:rsidRPr="005307A3" w:rsidRDefault="00287281" w:rsidP="008248E1">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668E4B11" w14:textId="77777777" w:rsidR="00287281" w:rsidRPr="005307A3" w:rsidRDefault="00287281" w:rsidP="008248E1">
            <w:pPr>
              <w:pStyle w:val="TAC"/>
              <w:keepNext w:val="0"/>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7BE2A935"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18254E2" w14:textId="77777777" w:rsidR="00287281" w:rsidRPr="005307A3" w:rsidRDefault="00287281" w:rsidP="008248E1">
            <w:pPr>
              <w:pStyle w:val="TAL"/>
              <w:keepNext w:val="0"/>
            </w:pPr>
            <w:proofErr w:type="spellStart"/>
            <w:r w:rsidRPr="005307A3">
              <w:t>PD_Get_Serv_Info</w:t>
            </w:r>
            <w:proofErr w:type="spellEnd"/>
          </w:p>
        </w:tc>
      </w:tr>
      <w:tr w:rsidR="00287281" w:rsidRPr="005307A3" w14:paraId="7C231BA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D88DFC6" w14:textId="77777777" w:rsidR="00287281" w:rsidRPr="005307A3" w:rsidRDefault="00287281" w:rsidP="008248E1">
            <w:pPr>
              <w:pStyle w:val="TAC"/>
              <w:keepNext w:val="0"/>
            </w:pPr>
            <w:r w:rsidRPr="005307A3">
              <w:t>96</w:t>
            </w:r>
          </w:p>
        </w:tc>
        <w:tc>
          <w:tcPr>
            <w:tcW w:w="709" w:type="dxa"/>
            <w:tcBorders>
              <w:top w:val="single" w:sz="6" w:space="0" w:color="auto"/>
              <w:left w:val="single" w:sz="6" w:space="0" w:color="auto"/>
              <w:bottom w:val="single" w:sz="6" w:space="0" w:color="auto"/>
              <w:right w:val="single" w:sz="6" w:space="0" w:color="auto"/>
            </w:tcBorders>
          </w:tcPr>
          <w:p w14:paraId="46FD9369" w14:textId="77777777" w:rsidR="00287281" w:rsidRPr="005307A3" w:rsidRDefault="00287281" w:rsidP="008248E1">
            <w:pPr>
              <w:pStyle w:val="TAC"/>
              <w:keepNext w:val="0"/>
            </w:pPr>
            <w:r w:rsidRPr="005307A3">
              <w:t>12.8</w:t>
            </w:r>
          </w:p>
        </w:tc>
        <w:tc>
          <w:tcPr>
            <w:tcW w:w="2268" w:type="dxa"/>
            <w:tcBorders>
              <w:top w:val="single" w:sz="6" w:space="0" w:color="auto"/>
              <w:left w:val="single" w:sz="6" w:space="0" w:color="auto"/>
              <w:bottom w:val="single" w:sz="6" w:space="0" w:color="auto"/>
              <w:right w:val="single" w:sz="6" w:space="0" w:color="auto"/>
            </w:tcBorders>
          </w:tcPr>
          <w:p w14:paraId="090CECE1" w14:textId="77777777" w:rsidR="00287281" w:rsidRPr="005307A3" w:rsidRDefault="00287281" w:rsidP="008248E1">
            <w:pPr>
              <w:pStyle w:val="TAL"/>
              <w:keepNext w:val="0"/>
            </w:pPr>
            <w:r w:rsidRPr="005307A3">
              <w:t>DECLARE SERVICE</w:t>
            </w:r>
          </w:p>
        </w:tc>
        <w:tc>
          <w:tcPr>
            <w:tcW w:w="1559" w:type="dxa"/>
            <w:tcBorders>
              <w:top w:val="single" w:sz="6" w:space="0" w:color="auto"/>
              <w:left w:val="single" w:sz="6" w:space="0" w:color="auto"/>
              <w:bottom w:val="single" w:sz="6" w:space="0" w:color="auto"/>
              <w:right w:val="single" w:sz="6" w:space="0" w:color="auto"/>
            </w:tcBorders>
          </w:tcPr>
          <w:p w14:paraId="4FE81D06"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6AE4C3E" w14:textId="77777777" w:rsidR="00287281" w:rsidRPr="005307A3" w:rsidRDefault="00287281" w:rsidP="008248E1">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37AFB0EE" w14:textId="77777777" w:rsidR="00287281" w:rsidRPr="005307A3" w:rsidRDefault="00287281" w:rsidP="008248E1">
            <w:pPr>
              <w:pStyle w:val="TAC"/>
              <w:keepNext w:val="0"/>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6A235C19"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991096A" w14:textId="77777777" w:rsidR="00287281" w:rsidRPr="005307A3" w:rsidRDefault="00287281" w:rsidP="008248E1">
            <w:pPr>
              <w:pStyle w:val="TAL"/>
              <w:keepNext w:val="0"/>
            </w:pPr>
            <w:proofErr w:type="spellStart"/>
            <w:r w:rsidRPr="005307A3">
              <w:t>PD_Declare_Serv</w:t>
            </w:r>
            <w:proofErr w:type="spellEnd"/>
          </w:p>
        </w:tc>
      </w:tr>
      <w:tr w:rsidR="00287281" w:rsidRPr="005307A3" w14:paraId="6C02DCFF"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9E8779C" w14:textId="77777777" w:rsidR="00287281" w:rsidRPr="005307A3" w:rsidRDefault="00287281" w:rsidP="008248E1">
            <w:pPr>
              <w:pStyle w:val="TAC"/>
              <w:keepNext w:val="0"/>
            </w:pPr>
            <w:r w:rsidRPr="005307A3">
              <w:t>97</w:t>
            </w:r>
          </w:p>
        </w:tc>
        <w:tc>
          <w:tcPr>
            <w:tcW w:w="709" w:type="dxa"/>
            <w:tcBorders>
              <w:top w:val="single" w:sz="6" w:space="0" w:color="auto"/>
              <w:left w:val="single" w:sz="6" w:space="0" w:color="auto"/>
              <w:bottom w:val="single" w:sz="6" w:space="0" w:color="auto"/>
              <w:right w:val="single" w:sz="6" w:space="0" w:color="auto"/>
            </w:tcBorders>
          </w:tcPr>
          <w:p w14:paraId="16418074" w14:textId="77777777" w:rsidR="00287281" w:rsidRPr="005307A3" w:rsidRDefault="00287281" w:rsidP="008248E1">
            <w:pPr>
              <w:pStyle w:val="TAC"/>
              <w:keepNext w:val="0"/>
            </w:pPr>
            <w:r w:rsidRPr="005307A3">
              <w:t>13.1</w:t>
            </w:r>
          </w:p>
        </w:tc>
        <w:tc>
          <w:tcPr>
            <w:tcW w:w="2268" w:type="dxa"/>
            <w:tcBorders>
              <w:top w:val="single" w:sz="6" w:space="0" w:color="auto"/>
              <w:left w:val="single" w:sz="6" w:space="0" w:color="auto"/>
              <w:bottom w:val="single" w:sz="6" w:space="0" w:color="auto"/>
              <w:right w:val="single" w:sz="6" w:space="0" w:color="auto"/>
            </w:tcBorders>
          </w:tcPr>
          <w:p w14:paraId="69E9A161" w14:textId="77777777" w:rsidR="00287281" w:rsidRPr="005307A3" w:rsidRDefault="00287281" w:rsidP="008248E1">
            <w:pPr>
              <w:pStyle w:val="TAL"/>
              <w:keepNext w:val="0"/>
            </w:pPr>
            <w:r>
              <w:t xml:space="preserve">BIP related to </w:t>
            </w:r>
            <w:r w:rsidRPr="005307A3">
              <w:t>CSD supported by ME</w:t>
            </w:r>
          </w:p>
        </w:tc>
        <w:tc>
          <w:tcPr>
            <w:tcW w:w="1559" w:type="dxa"/>
            <w:tcBorders>
              <w:top w:val="single" w:sz="6" w:space="0" w:color="auto"/>
              <w:left w:val="single" w:sz="6" w:space="0" w:color="auto"/>
              <w:bottom w:val="single" w:sz="6" w:space="0" w:color="auto"/>
              <w:right w:val="single" w:sz="6" w:space="0" w:color="auto"/>
            </w:tcBorders>
          </w:tcPr>
          <w:p w14:paraId="42E0EBC4"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9C19CC3"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3A7C786" w14:textId="77777777" w:rsidR="00287281" w:rsidRPr="005307A3" w:rsidRDefault="00287281" w:rsidP="008248E1">
            <w:pPr>
              <w:pStyle w:val="TAC"/>
              <w:keepNext w:val="0"/>
            </w:pPr>
            <w:r w:rsidRPr="005307A3">
              <w:t>C207</w:t>
            </w:r>
          </w:p>
        </w:tc>
        <w:tc>
          <w:tcPr>
            <w:tcW w:w="851" w:type="dxa"/>
            <w:tcBorders>
              <w:top w:val="single" w:sz="6" w:space="0" w:color="auto"/>
              <w:left w:val="single" w:sz="6" w:space="0" w:color="auto"/>
              <w:bottom w:val="single" w:sz="6" w:space="0" w:color="auto"/>
              <w:right w:val="single" w:sz="6" w:space="0" w:color="auto"/>
            </w:tcBorders>
          </w:tcPr>
          <w:p w14:paraId="769E1B9F"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A968897" w14:textId="77777777" w:rsidR="00287281" w:rsidRPr="005307A3" w:rsidRDefault="00287281" w:rsidP="008248E1">
            <w:pPr>
              <w:pStyle w:val="TAL"/>
              <w:keepNext w:val="0"/>
            </w:pPr>
            <w:r w:rsidRPr="005307A3">
              <w:t>PD_</w:t>
            </w:r>
            <w:r>
              <w:t>BIP_</w:t>
            </w:r>
            <w:r w:rsidRPr="005307A3">
              <w:t>CSD</w:t>
            </w:r>
          </w:p>
        </w:tc>
      </w:tr>
      <w:tr w:rsidR="00287281" w:rsidRPr="005307A3" w14:paraId="78255B4D"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4E5222A" w14:textId="77777777" w:rsidR="00287281" w:rsidRPr="005307A3" w:rsidRDefault="00287281" w:rsidP="008248E1">
            <w:pPr>
              <w:pStyle w:val="TAC"/>
              <w:keepNext w:val="0"/>
            </w:pPr>
            <w:r w:rsidRPr="005307A3">
              <w:t>98</w:t>
            </w:r>
          </w:p>
        </w:tc>
        <w:tc>
          <w:tcPr>
            <w:tcW w:w="709" w:type="dxa"/>
            <w:tcBorders>
              <w:top w:val="single" w:sz="6" w:space="0" w:color="auto"/>
              <w:left w:val="single" w:sz="6" w:space="0" w:color="auto"/>
              <w:bottom w:val="single" w:sz="6" w:space="0" w:color="auto"/>
              <w:right w:val="single" w:sz="6" w:space="0" w:color="auto"/>
            </w:tcBorders>
          </w:tcPr>
          <w:p w14:paraId="255C8518" w14:textId="77777777" w:rsidR="00287281" w:rsidRPr="005307A3" w:rsidRDefault="00287281" w:rsidP="008248E1">
            <w:pPr>
              <w:pStyle w:val="TAC"/>
              <w:keepNext w:val="0"/>
            </w:pPr>
            <w:r w:rsidRPr="005307A3">
              <w:t>13.2</w:t>
            </w:r>
          </w:p>
        </w:tc>
        <w:tc>
          <w:tcPr>
            <w:tcW w:w="2268" w:type="dxa"/>
            <w:tcBorders>
              <w:top w:val="single" w:sz="6" w:space="0" w:color="auto"/>
              <w:left w:val="single" w:sz="6" w:space="0" w:color="auto"/>
              <w:bottom w:val="single" w:sz="6" w:space="0" w:color="auto"/>
              <w:right w:val="single" w:sz="6" w:space="0" w:color="auto"/>
            </w:tcBorders>
          </w:tcPr>
          <w:p w14:paraId="696AA968" w14:textId="77777777" w:rsidR="00287281" w:rsidRPr="005307A3" w:rsidRDefault="00287281" w:rsidP="008248E1">
            <w:pPr>
              <w:pStyle w:val="TAL"/>
              <w:keepNext w:val="0"/>
            </w:pPr>
            <w:r>
              <w:t xml:space="preserve">BIP related to </w:t>
            </w:r>
            <w:r w:rsidRPr="005307A3">
              <w:t>GPRS supported by ME</w:t>
            </w:r>
          </w:p>
        </w:tc>
        <w:tc>
          <w:tcPr>
            <w:tcW w:w="1559" w:type="dxa"/>
            <w:tcBorders>
              <w:top w:val="single" w:sz="6" w:space="0" w:color="auto"/>
              <w:left w:val="single" w:sz="6" w:space="0" w:color="auto"/>
              <w:bottom w:val="single" w:sz="6" w:space="0" w:color="auto"/>
              <w:right w:val="single" w:sz="6" w:space="0" w:color="auto"/>
            </w:tcBorders>
          </w:tcPr>
          <w:p w14:paraId="3BF1E3C2"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9BB4F4F"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1DE6EA1" w14:textId="77777777" w:rsidR="00287281" w:rsidRPr="005307A3" w:rsidRDefault="00287281" w:rsidP="008248E1">
            <w:pPr>
              <w:pStyle w:val="TAC"/>
              <w:keepNext w:val="0"/>
            </w:pPr>
            <w:r w:rsidRPr="005307A3">
              <w:t>C222</w:t>
            </w:r>
          </w:p>
        </w:tc>
        <w:tc>
          <w:tcPr>
            <w:tcW w:w="851" w:type="dxa"/>
            <w:tcBorders>
              <w:top w:val="single" w:sz="6" w:space="0" w:color="auto"/>
              <w:left w:val="single" w:sz="6" w:space="0" w:color="auto"/>
              <w:bottom w:val="single" w:sz="6" w:space="0" w:color="auto"/>
              <w:right w:val="single" w:sz="6" w:space="0" w:color="auto"/>
            </w:tcBorders>
          </w:tcPr>
          <w:p w14:paraId="3D46E3AA"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398CE0B" w14:textId="77777777" w:rsidR="00287281" w:rsidRPr="005307A3" w:rsidRDefault="00287281" w:rsidP="008248E1">
            <w:pPr>
              <w:pStyle w:val="TAL"/>
              <w:keepNext w:val="0"/>
            </w:pPr>
            <w:r w:rsidRPr="005307A3">
              <w:t>PD_</w:t>
            </w:r>
            <w:r>
              <w:t>BIP_</w:t>
            </w:r>
            <w:r w:rsidRPr="005307A3">
              <w:t>GPRS</w:t>
            </w:r>
          </w:p>
        </w:tc>
      </w:tr>
      <w:tr w:rsidR="00287281" w:rsidRPr="005307A3" w14:paraId="3EC5098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C2C9AF9" w14:textId="77777777" w:rsidR="00287281" w:rsidRPr="005307A3" w:rsidRDefault="00287281" w:rsidP="008248E1">
            <w:pPr>
              <w:pStyle w:val="TAC"/>
              <w:keepNext w:val="0"/>
            </w:pPr>
            <w:r w:rsidRPr="005307A3">
              <w:t>99</w:t>
            </w:r>
          </w:p>
        </w:tc>
        <w:tc>
          <w:tcPr>
            <w:tcW w:w="709" w:type="dxa"/>
            <w:tcBorders>
              <w:top w:val="single" w:sz="6" w:space="0" w:color="auto"/>
              <w:left w:val="single" w:sz="6" w:space="0" w:color="auto"/>
              <w:bottom w:val="single" w:sz="6" w:space="0" w:color="auto"/>
              <w:right w:val="single" w:sz="6" w:space="0" w:color="auto"/>
            </w:tcBorders>
          </w:tcPr>
          <w:p w14:paraId="664221FD" w14:textId="77777777" w:rsidR="00287281" w:rsidRPr="005307A3" w:rsidRDefault="00287281" w:rsidP="008248E1">
            <w:pPr>
              <w:pStyle w:val="TAC"/>
              <w:keepNext w:val="0"/>
            </w:pPr>
            <w:r w:rsidRPr="005307A3">
              <w:t>13.3</w:t>
            </w:r>
          </w:p>
        </w:tc>
        <w:tc>
          <w:tcPr>
            <w:tcW w:w="2268" w:type="dxa"/>
            <w:tcBorders>
              <w:top w:val="single" w:sz="6" w:space="0" w:color="auto"/>
              <w:left w:val="single" w:sz="6" w:space="0" w:color="auto"/>
              <w:bottom w:val="single" w:sz="6" w:space="0" w:color="auto"/>
              <w:right w:val="single" w:sz="6" w:space="0" w:color="auto"/>
            </w:tcBorders>
          </w:tcPr>
          <w:p w14:paraId="121ED775" w14:textId="77777777" w:rsidR="00287281" w:rsidRPr="005307A3" w:rsidRDefault="00287281" w:rsidP="008248E1">
            <w:pPr>
              <w:pStyle w:val="TAL"/>
              <w:keepNext w:val="0"/>
            </w:pPr>
            <w:r>
              <w:t xml:space="preserve">BIP related to </w:t>
            </w:r>
            <w:r w:rsidRPr="005307A3">
              <w:t xml:space="preserve">Bluetooth supported by </w:t>
            </w:r>
            <w:r>
              <w:t>ME</w:t>
            </w:r>
          </w:p>
        </w:tc>
        <w:tc>
          <w:tcPr>
            <w:tcW w:w="1559" w:type="dxa"/>
            <w:tcBorders>
              <w:top w:val="single" w:sz="6" w:space="0" w:color="auto"/>
              <w:left w:val="single" w:sz="6" w:space="0" w:color="auto"/>
              <w:bottom w:val="single" w:sz="6" w:space="0" w:color="auto"/>
              <w:right w:val="single" w:sz="6" w:space="0" w:color="auto"/>
            </w:tcBorders>
          </w:tcPr>
          <w:p w14:paraId="443C503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DEF87E" w14:textId="77777777" w:rsidR="00287281" w:rsidRPr="005307A3" w:rsidRDefault="00287281" w:rsidP="008248E1">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7CEFECC9" w14:textId="77777777" w:rsidR="00287281" w:rsidRPr="005307A3" w:rsidRDefault="00287281" w:rsidP="008248E1">
            <w:pPr>
              <w:pStyle w:val="TAC"/>
              <w:keepNext w:val="0"/>
            </w:pPr>
            <w:r w:rsidRPr="005307A3">
              <w:t>C225</w:t>
            </w:r>
          </w:p>
        </w:tc>
        <w:tc>
          <w:tcPr>
            <w:tcW w:w="851" w:type="dxa"/>
            <w:tcBorders>
              <w:top w:val="single" w:sz="6" w:space="0" w:color="auto"/>
              <w:left w:val="single" w:sz="6" w:space="0" w:color="auto"/>
              <w:bottom w:val="single" w:sz="6" w:space="0" w:color="auto"/>
              <w:right w:val="single" w:sz="6" w:space="0" w:color="auto"/>
            </w:tcBorders>
          </w:tcPr>
          <w:p w14:paraId="1B5BD442"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CEA978F" w14:textId="77777777" w:rsidR="00287281" w:rsidRPr="005307A3" w:rsidRDefault="00287281" w:rsidP="008248E1">
            <w:pPr>
              <w:pStyle w:val="TAL"/>
              <w:keepNext w:val="0"/>
            </w:pPr>
            <w:r w:rsidRPr="005307A3">
              <w:t>PD_</w:t>
            </w:r>
            <w:r>
              <w:t>BIP_</w:t>
            </w:r>
            <w:r w:rsidRPr="005307A3">
              <w:t>BT</w:t>
            </w:r>
          </w:p>
        </w:tc>
      </w:tr>
      <w:tr w:rsidR="00287281" w:rsidRPr="005307A3" w14:paraId="3CE0F4F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80BBCA4" w14:textId="77777777" w:rsidR="00287281" w:rsidRPr="005307A3" w:rsidRDefault="00287281" w:rsidP="008248E1">
            <w:pPr>
              <w:pStyle w:val="TAC"/>
              <w:keepNext w:val="0"/>
            </w:pPr>
            <w:r w:rsidRPr="005307A3">
              <w:t>100</w:t>
            </w:r>
          </w:p>
        </w:tc>
        <w:tc>
          <w:tcPr>
            <w:tcW w:w="709" w:type="dxa"/>
            <w:tcBorders>
              <w:top w:val="single" w:sz="6" w:space="0" w:color="auto"/>
              <w:left w:val="single" w:sz="6" w:space="0" w:color="auto"/>
              <w:bottom w:val="single" w:sz="6" w:space="0" w:color="auto"/>
              <w:right w:val="single" w:sz="6" w:space="0" w:color="auto"/>
            </w:tcBorders>
          </w:tcPr>
          <w:p w14:paraId="65509A52" w14:textId="77777777" w:rsidR="00287281" w:rsidRPr="005307A3" w:rsidRDefault="00287281" w:rsidP="008248E1">
            <w:pPr>
              <w:pStyle w:val="TAC"/>
              <w:keepNext w:val="0"/>
            </w:pPr>
            <w:r w:rsidRPr="005307A3">
              <w:t>13.4</w:t>
            </w:r>
          </w:p>
        </w:tc>
        <w:tc>
          <w:tcPr>
            <w:tcW w:w="2268" w:type="dxa"/>
            <w:tcBorders>
              <w:top w:val="single" w:sz="6" w:space="0" w:color="auto"/>
              <w:left w:val="single" w:sz="6" w:space="0" w:color="auto"/>
              <w:bottom w:val="single" w:sz="6" w:space="0" w:color="auto"/>
              <w:right w:val="single" w:sz="6" w:space="0" w:color="auto"/>
            </w:tcBorders>
          </w:tcPr>
          <w:p w14:paraId="603D2536" w14:textId="77777777" w:rsidR="00287281" w:rsidRPr="005307A3" w:rsidRDefault="00287281" w:rsidP="008248E1">
            <w:pPr>
              <w:pStyle w:val="TAL"/>
              <w:keepNext w:val="0"/>
            </w:pPr>
            <w:r>
              <w:t xml:space="preserve">BIP related to </w:t>
            </w:r>
            <w:r w:rsidRPr="005307A3">
              <w:t xml:space="preserve">IrDA </w:t>
            </w:r>
            <w:r>
              <w:t>s</w:t>
            </w:r>
            <w:r w:rsidRPr="005307A3">
              <w:t xml:space="preserve">upported by </w:t>
            </w:r>
            <w:r>
              <w:t>ME</w:t>
            </w:r>
          </w:p>
        </w:tc>
        <w:tc>
          <w:tcPr>
            <w:tcW w:w="1559" w:type="dxa"/>
            <w:tcBorders>
              <w:top w:val="single" w:sz="6" w:space="0" w:color="auto"/>
              <w:left w:val="single" w:sz="6" w:space="0" w:color="auto"/>
              <w:bottom w:val="single" w:sz="6" w:space="0" w:color="auto"/>
              <w:right w:val="single" w:sz="6" w:space="0" w:color="auto"/>
            </w:tcBorders>
          </w:tcPr>
          <w:p w14:paraId="24C97843"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0176E8A" w14:textId="77777777" w:rsidR="00287281" w:rsidRPr="005307A3" w:rsidRDefault="00287281" w:rsidP="008248E1">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7DF899EB" w14:textId="77777777" w:rsidR="00287281" w:rsidRPr="005307A3" w:rsidRDefault="00287281" w:rsidP="008248E1">
            <w:pPr>
              <w:pStyle w:val="TAC"/>
              <w:keepNext w:val="0"/>
            </w:pPr>
            <w:r w:rsidRPr="005307A3">
              <w:t xml:space="preserve">C226 </w:t>
            </w:r>
          </w:p>
        </w:tc>
        <w:tc>
          <w:tcPr>
            <w:tcW w:w="851" w:type="dxa"/>
            <w:tcBorders>
              <w:top w:val="single" w:sz="6" w:space="0" w:color="auto"/>
              <w:left w:val="single" w:sz="6" w:space="0" w:color="auto"/>
              <w:bottom w:val="single" w:sz="6" w:space="0" w:color="auto"/>
              <w:right w:val="single" w:sz="6" w:space="0" w:color="auto"/>
            </w:tcBorders>
          </w:tcPr>
          <w:p w14:paraId="4535BAE4"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94F93AC" w14:textId="77777777" w:rsidR="00287281" w:rsidRPr="005307A3" w:rsidRDefault="00287281" w:rsidP="008248E1">
            <w:pPr>
              <w:pStyle w:val="TAL"/>
              <w:keepNext w:val="0"/>
            </w:pPr>
            <w:proofErr w:type="spellStart"/>
            <w:r w:rsidRPr="005307A3">
              <w:t>PD_</w:t>
            </w:r>
            <w:r>
              <w:t>BIP_</w:t>
            </w:r>
            <w:r w:rsidRPr="005307A3">
              <w:t>IrDA</w:t>
            </w:r>
            <w:proofErr w:type="spellEnd"/>
          </w:p>
        </w:tc>
      </w:tr>
      <w:tr w:rsidR="00287281" w:rsidRPr="005307A3" w14:paraId="7CCE7FB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D228C83" w14:textId="77777777" w:rsidR="00287281" w:rsidRPr="005307A3" w:rsidRDefault="00287281" w:rsidP="008248E1">
            <w:pPr>
              <w:pStyle w:val="TAC"/>
              <w:keepNext w:val="0"/>
            </w:pPr>
            <w:r w:rsidRPr="005307A3">
              <w:t>101</w:t>
            </w:r>
          </w:p>
        </w:tc>
        <w:tc>
          <w:tcPr>
            <w:tcW w:w="709" w:type="dxa"/>
            <w:tcBorders>
              <w:top w:val="single" w:sz="6" w:space="0" w:color="auto"/>
              <w:left w:val="single" w:sz="6" w:space="0" w:color="auto"/>
              <w:bottom w:val="single" w:sz="6" w:space="0" w:color="auto"/>
              <w:right w:val="single" w:sz="6" w:space="0" w:color="auto"/>
            </w:tcBorders>
          </w:tcPr>
          <w:p w14:paraId="51753CD4" w14:textId="77777777" w:rsidR="00287281" w:rsidRPr="005307A3" w:rsidRDefault="00287281" w:rsidP="008248E1">
            <w:pPr>
              <w:pStyle w:val="TAC"/>
              <w:keepNext w:val="0"/>
            </w:pPr>
            <w:r w:rsidRPr="005307A3">
              <w:t>13.5</w:t>
            </w:r>
          </w:p>
        </w:tc>
        <w:tc>
          <w:tcPr>
            <w:tcW w:w="2268" w:type="dxa"/>
            <w:tcBorders>
              <w:top w:val="single" w:sz="6" w:space="0" w:color="auto"/>
              <w:left w:val="single" w:sz="6" w:space="0" w:color="auto"/>
              <w:bottom w:val="single" w:sz="6" w:space="0" w:color="auto"/>
              <w:right w:val="single" w:sz="6" w:space="0" w:color="auto"/>
            </w:tcBorders>
          </w:tcPr>
          <w:p w14:paraId="19AB768C" w14:textId="77777777" w:rsidR="00287281" w:rsidRPr="005307A3" w:rsidRDefault="00287281" w:rsidP="008248E1">
            <w:pPr>
              <w:pStyle w:val="TAL"/>
              <w:keepNext w:val="0"/>
            </w:pPr>
            <w:r>
              <w:t xml:space="preserve">BIP related to </w:t>
            </w:r>
            <w:r w:rsidRPr="005307A3">
              <w:t xml:space="preserve">RS232 </w:t>
            </w:r>
            <w:r>
              <w:t>s</w:t>
            </w:r>
            <w:r w:rsidRPr="005307A3">
              <w:t xml:space="preserve">upported by </w:t>
            </w:r>
            <w:r>
              <w:t>ME</w:t>
            </w:r>
          </w:p>
        </w:tc>
        <w:tc>
          <w:tcPr>
            <w:tcW w:w="1559" w:type="dxa"/>
            <w:tcBorders>
              <w:top w:val="single" w:sz="6" w:space="0" w:color="auto"/>
              <w:left w:val="single" w:sz="6" w:space="0" w:color="auto"/>
              <w:bottom w:val="single" w:sz="6" w:space="0" w:color="auto"/>
              <w:right w:val="single" w:sz="6" w:space="0" w:color="auto"/>
            </w:tcBorders>
          </w:tcPr>
          <w:p w14:paraId="61EF910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E9CA8C4" w14:textId="77777777" w:rsidR="00287281" w:rsidRPr="005307A3" w:rsidRDefault="00287281" w:rsidP="008248E1">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1B034983" w14:textId="77777777" w:rsidR="00287281" w:rsidRPr="005307A3" w:rsidRDefault="00287281" w:rsidP="008248E1">
            <w:pPr>
              <w:pStyle w:val="TAC"/>
              <w:keepNext w:val="0"/>
            </w:pPr>
            <w:r w:rsidRPr="005307A3">
              <w:t>C227</w:t>
            </w:r>
          </w:p>
        </w:tc>
        <w:tc>
          <w:tcPr>
            <w:tcW w:w="851" w:type="dxa"/>
            <w:tcBorders>
              <w:top w:val="single" w:sz="6" w:space="0" w:color="auto"/>
              <w:left w:val="single" w:sz="6" w:space="0" w:color="auto"/>
              <w:bottom w:val="single" w:sz="6" w:space="0" w:color="auto"/>
              <w:right w:val="single" w:sz="6" w:space="0" w:color="auto"/>
            </w:tcBorders>
          </w:tcPr>
          <w:p w14:paraId="6827E60D"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DB17B27" w14:textId="77777777" w:rsidR="00287281" w:rsidRPr="005307A3" w:rsidRDefault="00287281" w:rsidP="008248E1">
            <w:pPr>
              <w:pStyle w:val="TAL"/>
              <w:keepNext w:val="0"/>
            </w:pPr>
            <w:r w:rsidRPr="005307A3">
              <w:t>PD_</w:t>
            </w:r>
            <w:r>
              <w:t>BIP_</w:t>
            </w:r>
            <w:r w:rsidRPr="005307A3">
              <w:t>RS232</w:t>
            </w:r>
          </w:p>
        </w:tc>
      </w:tr>
      <w:tr w:rsidR="00287281" w:rsidRPr="005307A3" w14:paraId="75185D91"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906E661" w14:textId="77777777" w:rsidR="00287281" w:rsidRPr="005307A3" w:rsidRDefault="00287281" w:rsidP="008248E1">
            <w:pPr>
              <w:pStyle w:val="TAC"/>
              <w:keepNext w:val="0"/>
            </w:pPr>
            <w:r w:rsidRPr="005307A3">
              <w:t>102</w:t>
            </w:r>
          </w:p>
        </w:tc>
        <w:tc>
          <w:tcPr>
            <w:tcW w:w="709" w:type="dxa"/>
            <w:tcBorders>
              <w:top w:val="single" w:sz="6" w:space="0" w:color="auto"/>
              <w:left w:val="single" w:sz="6" w:space="0" w:color="auto"/>
              <w:bottom w:val="single" w:sz="6" w:space="0" w:color="auto"/>
              <w:right w:val="single" w:sz="6" w:space="0" w:color="auto"/>
            </w:tcBorders>
          </w:tcPr>
          <w:p w14:paraId="38C0C89E" w14:textId="77777777" w:rsidR="00287281" w:rsidRPr="005307A3" w:rsidRDefault="00287281" w:rsidP="008248E1">
            <w:pPr>
              <w:pStyle w:val="TAC"/>
              <w:keepNext w:val="0"/>
            </w:pPr>
            <w:r w:rsidRPr="005307A3">
              <w:t>13.6</w:t>
            </w:r>
          </w:p>
        </w:tc>
        <w:tc>
          <w:tcPr>
            <w:tcW w:w="2268" w:type="dxa"/>
            <w:tcBorders>
              <w:top w:val="single" w:sz="6" w:space="0" w:color="auto"/>
              <w:left w:val="single" w:sz="6" w:space="0" w:color="auto"/>
              <w:bottom w:val="single" w:sz="6" w:space="0" w:color="auto"/>
              <w:right w:val="single" w:sz="6" w:space="0" w:color="auto"/>
            </w:tcBorders>
          </w:tcPr>
          <w:p w14:paraId="56DD23C6" w14:textId="77777777" w:rsidR="00287281" w:rsidRPr="005307A3" w:rsidRDefault="00287281" w:rsidP="008248E1">
            <w:pPr>
              <w:pStyle w:val="TAL"/>
              <w:keepNext w:val="0"/>
            </w:pPr>
            <w:r w:rsidRPr="005307A3">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7CB23C9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CCC637F"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811E0C5" w14:textId="77777777" w:rsidR="00287281" w:rsidRPr="005307A3" w:rsidRDefault="00287281" w:rsidP="008248E1">
            <w:pPr>
              <w:pStyle w:val="TAC"/>
              <w:keepNext w:val="0"/>
            </w:pPr>
            <w:r w:rsidRPr="005307A3">
              <w:t>C257</w:t>
            </w:r>
          </w:p>
        </w:tc>
        <w:tc>
          <w:tcPr>
            <w:tcW w:w="851" w:type="dxa"/>
            <w:tcBorders>
              <w:top w:val="single" w:sz="6" w:space="0" w:color="auto"/>
              <w:left w:val="single" w:sz="6" w:space="0" w:color="auto"/>
              <w:bottom w:val="single" w:sz="6" w:space="0" w:color="auto"/>
              <w:right w:val="single" w:sz="6" w:space="0" w:color="auto"/>
            </w:tcBorders>
          </w:tcPr>
          <w:p w14:paraId="50E8B30B"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A297FCC" w14:textId="77777777" w:rsidR="00287281" w:rsidRPr="005307A3" w:rsidRDefault="00287281" w:rsidP="008248E1">
            <w:pPr>
              <w:pStyle w:val="TAL"/>
              <w:keepNext w:val="0"/>
            </w:pPr>
            <w:proofErr w:type="spellStart"/>
            <w:r w:rsidRPr="005307A3">
              <w:t>PD_Nb_Channel</w:t>
            </w:r>
            <w:proofErr w:type="spellEnd"/>
          </w:p>
        </w:tc>
      </w:tr>
      <w:tr w:rsidR="00287281" w:rsidRPr="005307A3" w14:paraId="72BA3EC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2CA872D" w14:textId="77777777" w:rsidR="00287281" w:rsidRPr="005307A3" w:rsidRDefault="00287281" w:rsidP="008248E1">
            <w:pPr>
              <w:pStyle w:val="TAC"/>
              <w:keepNext w:val="0"/>
            </w:pPr>
            <w:r w:rsidRPr="005307A3">
              <w:t>103</w:t>
            </w:r>
          </w:p>
        </w:tc>
        <w:tc>
          <w:tcPr>
            <w:tcW w:w="709" w:type="dxa"/>
            <w:tcBorders>
              <w:top w:val="single" w:sz="6" w:space="0" w:color="auto"/>
              <w:left w:val="single" w:sz="6" w:space="0" w:color="auto"/>
              <w:bottom w:val="single" w:sz="6" w:space="0" w:color="auto"/>
              <w:right w:val="single" w:sz="6" w:space="0" w:color="auto"/>
            </w:tcBorders>
          </w:tcPr>
          <w:p w14:paraId="6EB09ACB" w14:textId="77777777" w:rsidR="00287281" w:rsidRPr="005307A3" w:rsidRDefault="00287281" w:rsidP="008248E1">
            <w:pPr>
              <w:pStyle w:val="TAC"/>
              <w:keepNext w:val="0"/>
            </w:pPr>
            <w:r w:rsidRPr="005307A3">
              <w:t>13.7</w:t>
            </w:r>
          </w:p>
        </w:tc>
        <w:tc>
          <w:tcPr>
            <w:tcW w:w="2268" w:type="dxa"/>
            <w:tcBorders>
              <w:top w:val="single" w:sz="6" w:space="0" w:color="auto"/>
              <w:left w:val="single" w:sz="6" w:space="0" w:color="auto"/>
              <w:bottom w:val="single" w:sz="6" w:space="0" w:color="auto"/>
              <w:right w:val="single" w:sz="6" w:space="0" w:color="auto"/>
            </w:tcBorders>
          </w:tcPr>
          <w:p w14:paraId="082F4899" w14:textId="77777777" w:rsidR="00287281" w:rsidRPr="005307A3" w:rsidRDefault="00287281" w:rsidP="008248E1">
            <w:pPr>
              <w:pStyle w:val="TAL"/>
              <w:keepNext w:val="0"/>
            </w:pPr>
            <w:r w:rsidRPr="005307A3">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1900C9F6"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E509492"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4607358" w14:textId="77777777" w:rsidR="00287281" w:rsidRPr="005307A3" w:rsidRDefault="00287281" w:rsidP="008248E1">
            <w:pPr>
              <w:pStyle w:val="TAC"/>
              <w:keepNext w:val="0"/>
            </w:pPr>
            <w:r w:rsidRPr="005307A3">
              <w:t>C257</w:t>
            </w:r>
          </w:p>
        </w:tc>
        <w:tc>
          <w:tcPr>
            <w:tcW w:w="851" w:type="dxa"/>
            <w:tcBorders>
              <w:top w:val="single" w:sz="6" w:space="0" w:color="auto"/>
              <w:left w:val="single" w:sz="6" w:space="0" w:color="auto"/>
              <w:bottom w:val="single" w:sz="6" w:space="0" w:color="auto"/>
              <w:right w:val="single" w:sz="6" w:space="0" w:color="auto"/>
            </w:tcBorders>
          </w:tcPr>
          <w:p w14:paraId="0335A355"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BC7955F" w14:textId="77777777" w:rsidR="00287281" w:rsidRPr="005307A3" w:rsidRDefault="00287281" w:rsidP="008248E1">
            <w:pPr>
              <w:pStyle w:val="TAL"/>
              <w:keepNext w:val="0"/>
            </w:pPr>
            <w:proofErr w:type="spellStart"/>
            <w:r w:rsidRPr="005307A3">
              <w:t>PD_Nb_Channel</w:t>
            </w:r>
            <w:proofErr w:type="spellEnd"/>
          </w:p>
        </w:tc>
      </w:tr>
      <w:tr w:rsidR="00287281" w:rsidRPr="005307A3" w14:paraId="5004E18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E06F390" w14:textId="77777777" w:rsidR="00287281" w:rsidRPr="005307A3" w:rsidRDefault="00287281" w:rsidP="008248E1">
            <w:pPr>
              <w:pStyle w:val="TAC"/>
              <w:keepNext w:val="0"/>
            </w:pPr>
            <w:r w:rsidRPr="005307A3">
              <w:t>104</w:t>
            </w:r>
          </w:p>
        </w:tc>
        <w:tc>
          <w:tcPr>
            <w:tcW w:w="709" w:type="dxa"/>
            <w:tcBorders>
              <w:top w:val="single" w:sz="6" w:space="0" w:color="auto"/>
              <w:left w:val="single" w:sz="6" w:space="0" w:color="auto"/>
              <w:bottom w:val="single" w:sz="6" w:space="0" w:color="auto"/>
              <w:right w:val="single" w:sz="6" w:space="0" w:color="auto"/>
            </w:tcBorders>
          </w:tcPr>
          <w:p w14:paraId="1BBAE003" w14:textId="77777777" w:rsidR="00287281" w:rsidRPr="005307A3" w:rsidRDefault="00287281" w:rsidP="008248E1">
            <w:pPr>
              <w:pStyle w:val="TAC"/>
              <w:keepNext w:val="0"/>
            </w:pPr>
            <w:r w:rsidRPr="005307A3">
              <w:t>13.8</w:t>
            </w:r>
          </w:p>
        </w:tc>
        <w:tc>
          <w:tcPr>
            <w:tcW w:w="2268" w:type="dxa"/>
            <w:tcBorders>
              <w:top w:val="single" w:sz="6" w:space="0" w:color="auto"/>
              <w:left w:val="single" w:sz="6" w:space="0" w:color="auto"/>
              <w:bottom w:val="single" w:sz="6" w:space="0" w:color="auto"/>
              <w:right w:val="single" w:sz="6" w:space="0" w:color="auto"/>
            </w:tcBorders>
          </w:tcPr>
          <w:p w14:paraId="6B30A0F0" w14:textId="77777777" w:rsidR="00287281" w:rsidRPr="005307A3" w:rsidRDefault="00287281" w:rsidP="008248E1">
            <w:pPr>
              <w:pStyle w:val="TAL"/>
              <w:keepNext w:val="0"/>
            </w:pPr>
            <w:r w:rsidRPr="005307A3">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439B0CD3"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E47DB63"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5B82B8D" w14:textId="77777777" w:rsidR="00287281" w:rsidRPr="005307A3" w:rsidRDefault="00287281" w:rsidP="008248E1">
            <w:pPr>
              <w:pStyle w:val="TAC"/>
              <w:keepNext w:val="0"/>
            </w:pPr>
            <w:r w:rsidRPr="005307A3">
              <w:t>C257</w:t>
            </w:r>
          </w:p>
        </w:tc>
        <w:tc>
          <w:tcPr>
            <w:tcW w:w="851" w:type="dxa"/>
            <w:tcBorders>
              <w:top w:val="single" w:sz="6" w:space="0" w:color="auto"/>
              <w:left w:val="single" w:sz="6" w:space="0" w:color="auto"/>
              <w:bottom w:val="single" w:sz="6" w:space="0" w:color="auto"/>
              <w:right w:val="single" w:sz="6" w:space="0" w:color="auto"/>
            </w:tcBorders>
          </w:tcPr>
          <w:p w14:paraId="556B77BE"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6DDA4B8" w14:textId="77777777" w:rsidR="00287281" w:rsidRPr="005307A3" w:rsidRDefault="00287281" w:rsidP="008248E1">
            <w:pPr>
              <w:pStyle w:val="TAL"/>
              <w:keepNext w:val="0"/>
            </w:pPr>
            <w:proofErr w:type="spellStart"/>
            <w:r w:rsidRPr="005307A3">
              <w:t>PD_Nb_Channel</w:t>
            </w:r>
            <w:proofErr w:type="spellEnd"/>
          </w:p>
        </w:tc>
      </w:tr>
      <w:tr w:rsidR="00287281" w:rsidRPr="005307A3" w14:paraId="75904C5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64C410B" w14:textId="77777777" w:rsidR="00287281" w:rsidRPr="005307A3" w:rsidRDefault="00287281" w:rsidP="008248E1">
            <w:pPr>
              <w:pStyle w:val="TAC"/>
              <w:keepNext w:val="0"/>
            </w:pPr>
            <w:r w:rsidRPr="005307A3">
              <w:t>105</w:t>
            </w:r>
          </w:p>
        </w:tc>
        <w:tc>
          <w:tcPr>
            <w:tcW w:w="709" w:type="dxa"/>
            <w:tcBorders>
              <w:top w:val="single" w:sz="6" w:space="0" w:color="auto"/>
              <w:left w:val="single" w:sz="6" w:space="0" w:color="auto"/>
              <w:bottom w:val="single" w:sz="6" w:space="0" w:color="auto"/>
              <w:right w:val="single" w:sz="6" w:space="0" w:color="auto"/>
            </w:tcBorders>
          </w:tcPr>
          <w:p w14:paraId="166836C3" w14:textId="77777777" w:rsidR="00287281" w:rsidRPr="005307A3" w:rsidRDefault="00287281" w:rsidP="008248E1">
            <w:pPr>
              <w:pStyle w:val="TAC"/>
              <w:keepNext w:val="0"/>
            </w:pPr>
            <w:r w:rsidRPr="005307A3">
              <w:t>14.1</w:t>
            </w:r>
          </w:p>
        </w:tc>
        <w:tc>
          <w:tcPr>
            <w:tcW w:w="2268" w:type="dxa"/>
            <w:tcBorders>
              <w:top w:val="single" w:sz="6" w:space="0" w:color="auto"/>
              <w:left w:val="single" w:sz="6" w:space="0" w:color="auto"/>
              <w:bottom w:val="single" w:sz="6" w:space="0" w:color="auto"/>
              <w:right w:val="single" w:sz="6" w:space="0" w:color="auto"/>
            </w:tcBorders>
          </w:tcPr>
          <w:p w14:paraId="3709A2AB" w14:textId="77777777" w:rsidR="00287281" w:rsidRPr="005307A3" w:rsidRDefault="00287281" w:rsidP="008248E1">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07B24D12"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E4361EF"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A110914" w14:textId="77777777" w:rsidR="00287281" w:rsidRPr="005307A3" w:rsidRDefault="00287281" w:rsidP="008248E1">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5A963CC0"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0A56E96" w14:textId="77777777" w:rsidR="00287281" w:rsidRPr="005307A3" w:rsidRDefault="00287281" w:rsidP="008248E1">
            <w:pPr>
              <w:pStyle w:val="TAL"/>
              <w:keepNext w:val="0"/>
            </w:pPr>
            <w:proofErr w:type="spellStart"/>
            <w:r w:rsidRPr="005307A3">
              <w:t>PD_Nb_Char</w:t>
            </w:r>
            <w:proofErr w:type="spellEnd"/>
          </w:p>
        </w:tc>
      </w:tr>
      <w:tr w:rsidR="00287281" w:rsidRPr="005307A3" w14:paraId="1688013E"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BCE0D0F" w14:textId="77777777" w:rsidR="00287281" w:rsidRPr="005307A3" w:rsidRDefault="00287281" w:rsidP="008248E1">
            <w:pPr>
              <w:pStyle w:val="TAC"/>
              <w:keepNext w:val="0"/>
            </w:pPr>
            <w:r w:rsidRPr="005307A3">
              <w:t>106</w:t>
            </w:r>
          </w:p>
        </w:tc>
        <w:tc>
          <w:tcPr>
            <w:tcW w:w="709" w:type="dxa"/>
            <w:tcBorders>
              <w:top w:val="single" w:sz="6" w:space="0" w:color="auto"/>
              <w:left w:val="single" w:sz="6" w:space="0" w:color="auto"/>
              <w:bottom w:val="single" w:sz="6" w:space="0" w:color="auto"/>
              <w:right w:val="single" w:sz="6" w:space="0" w:color="auto"/>
            </w:tcBorders>
          </w:tcPr>
          <w:p w14:paraId="6AD7D5BC" w14:textId="77777777" w:rsidR="00287281" w:rsidRPr="005307A3" w:rsidRDefault="00287281" w:rsidP="008248E1">
            <w:pPr>
              <w:pStyle w:val="TAC"/>
              <w:keepNext w:val="0"/>
            </w:pPr>
            <w:r w:rsidRPr="005307A3">
              <w:t>14.2</w:t>
            </w:r>
          </w:p>
        </w:tc>
        <w:tc>
          <w:tcPr>
            <w:tcW w:w="2268" w:type="dxa"/>
            <w:tcBorders>
              <w:top w:val="single" w:sz="6" w:space="0" w:color="auto"/>
              <w:left w:val="single" w:sz="6" w:space="0" w:color="auto"/>
              <w:bottom w:val="single" w:sz="6" w:space="0" w:color="auto"/>
              <w:right w:val="single" w:sz="6" w:space="0" w:color="auto"/>
            </w:tcBorders>
          </w:tcPr>
          <w:p w14:paraId="752F6C9A" w14:textId="77777777" w:rsidR="00287281" w:rsidRPr="005307A3" w:rsidRDefault="00287281" w:rsidP="008248E1">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376651F2"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B629072"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F4C55F5" w14:textId="77777777" w:rsidR="00287281" w:rsidRPr="005307A3" w:rsidRDefault="00287281" w:rsidP="008248E1">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6E8A6B3F"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F414885" w14:textId="77777777" w:rsidR="00287281" w:rsidRPr="005307A3" w:rsidRDefault="00287281" w:rsidP="008248E1">
            <w:pPr>
              <w:pStyle w:val="TAL"/>
              <w:keepNext w:val="0"/>
            </w:pPr>
            <w:proofErr w:type="spellStart"/>
            <w:r w:rsidRPr="005307A3">
              <w:t>PD_Nb_Char</w:t>
            </w:r>
            <w:proofErr w:type="spellEnd"/>
          </w:p>
        </w:tc>
      </w:tr>
      <w:tr w:rsidR="00287281" w:rsidRPr="005307A3" w14:paraId="2AF184F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AA462B7" w14:textId="77777777" w:rsidR="00287281" w:rsidRPr="005307A3" w:rsidRDefault="00287281" w:rsidP="008248E1">
            <w:pPr>
              <w:pStyle w:val="TAC"/>
              <w:keepNext w:val="0"/>
            </w:pPr>
            <w:r w:rsidRPr="005307A3">
              <w:t>107</w:t>
            </w:r>
          </w:p>
        </w:tc>
        <w:tc>
          <w:tcPr>
            <w:tcW w:w="709" w:type="dxa"/>
            <w:tcBorders>
              <w:top w:val="single" w:sz="6" w:space="0" w:color="auto"/>
              <w:left w:val="single" w:sz="6" w:space="0" w:color="auto"/>
              <w:bottom w:val="single" w:sz="6" w:space="0" w:color="auto"/>
              <w:right w:val="single" w:sz="6" w:space="0" w:color="auto"/>
            </w:tcBorders>
          </w:tcPr>
          <w:p w14:paraId="0F6BF35B" w14:textId="77777777" w:rsidR="00287281" w:rsidRPr="005307A3" w:rsidRDefault="00287281" w:rsidP="008248E1">
            <w:pPr>
              <w:pStyle w:val="TAC"/>
              <w:keepNext w:val="0"/>
            </w:pPr>
            <w:r w:rsidRPr="005307A3">
              <w:t>14.3</w:t>
            </w:r>
          </w:p>
        </w:tc>
        <w:tc>
          <w:tcPr>
            <w:tcW w:w="2268" w:type="dxa"/>
            <w:tcBorders>
              <w:top w:val="single" w:sz="6" w:space="0" w:color="auto"/>
              <w:left w:val="single" w:sz="6" w:space="0" w:color="auto"/>
              <w:bottom w:val="single" w:sz="6" w:space="0" w:color="auto"/>
              <w:right w:val="single" w:sz="6" w:space="0" w:color="auto"/>
            </w:tcBorders>
          </w:tcPr>
          <w:p w14:paraId="3B639AB0" w14:textId="77777777" w:rsidR="00287281" w:rsidRPr="005307A3" w:rsidRDefault="00287281" w:rsidP="008248E1">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7732275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A1CAA98"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8C96FA6" w14:textId="77777777" w:rsidR="00287281" w:rsidRPr="005307A3" w:rsidRDefault="00287281" w:rsidP="008248E1">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02CCF266"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B7BE449" w14:textId="77777777" w:rsidR="00287281" w:rsidRPr="005307A3" w:rsidRDefault="00287281" w:rsidP="008248E1">
            <w:pPr>
              <w:pStyle w:val="TAL"/>
              <w:keepNext w:val="0"/>
            </w:pPr>
            <w:proofErr w:type="spellStart"/>
            <w:r w:rsidRPr="005307A3">
              <w:t>PD_Nb_Char</w:t>
            </w:r>
            <w:proofErr w:type="spellEnd"/>
          </w:p>
        </w:tc>
      </w:tr>
      <w:tr w:rsidR="00287281" w:rsidRPr="005307A3" w14:paraId="60F490B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E86A3EF" w14:textId="77777777" w:rsidR="00287281" w:rsidRPr="005307A3" w:rsidRDefault="00287281" w:rsidP="008248E1">
            <w:pPr>
              <w:pStyle w:val="TAC"/>
              <w:keepNext w:val="0"/>
            </w:pPr>
            <w:r w:rsidRPr="005307A3">
              <w:t>108</w:t>
            </w:r>
          </w:p>
        </w:tc>
        <w:tc>
          <w:tcPr>
            <w:tcW w:w="709" w:type="dxa"/>
            <w:tcBorders>
              <w:top w:val="single" w:sz="6" w:space="0" w:color="auto"/>
              <w:left w:val="single" w:sz="6" w:space="0" w:color="auto"/>
              <w:bottom w:val="single" w:sz="6" w:space="0" w:color="auto"/>
              <w:right w:val="single" w:sz="6" w:space="0" w:color="auto"/>
            </w:tcBorders>
          </w:tcPr>
          <w:p w14:paraId="5E4BB27F" w14:textId="77777777" w:rsidR="00287281" w:rsidRPr="005307A3" w:rsidRDefault="00287281" w:rsidP="008248E1">
            <w:pPr>
              <w:pStyle w:val="TAC"/>
              <w:keepNext w:val="0"/>
            </w:pPr>
            <w:r w:rsidRPr="005307A3">
              <w:t>14.4</w:t>
            </w:r>
          </w:p>
        </w:tc>
        <w:tc>
          <w:tcPr>
            <w:tcW w:w="2268" w:type="dxa"/>
            <w:tcBorders>
              <w:top w:val="single" w:sz="6" w:space="0" w:color="auto"/>
              <w:left w:val="single" w:sz="6" w:space="0" w:color="auto"/>
              <w:bottom w:val="single" w:sz="6" w:space="0" w:color="auto"/>
              <w:right w:val="single" w:sz="6" w:space="0" w:color="auto"/>
            </w:tcBorders>
          </w:tcPr>
          <w:p w14:paraId="190B89D8" w14:textId="77777777" w:rsidR="00287281" w:rsidRPr="005307A3" w:rsidRDefault="00287281" w:rsidP="008248E1">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6AB3DB37"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0EDAC38"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8F48EA7" w14:textId="77777777" w:rsidR="00287281" w:rsidRPr="005307A3" w:rsidRDefault="00287281" w:rsidP="008248E1">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291159E3"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9B21C4E" w14:textId="77777777" w:rsidR="00287281" w:rsidRPr="005307A3" w:rsidRDefault="00287281" w:rsidP="008248E1">
            <w:pPr>
              <w:pStyle w:val="TAL"/>
              <w:keepNext w:val="0"/>
            </w:pPr>
            <w:proofErr w:type="spellStart"/>
            <w:r w:rsidRPr="005307A3">
              <w:t>PD_Nb_Char</w:t>
            </w:r>
            <w:proofErr w:type="spellEnd"/>
          </w:p>
        </w:tc>
      </w:tr>
      <w:tr w:rsidR="00287281" w:rsidRPr="005307A3" w14:paraId="4329A2F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1606EAF" w14:textId="77777777" w:rsidR="00287281" w:rsidRPr="005307A3" w:rsidRDefault="00287281" w:rsidP="008248E1">
            <w:pPr>
              <w:pStyle w:val="TAC"/>
              <w:keepNext w:val="0"/>
            </w:pPr>
            <w:r w:rsidRPr="005307A3">
              <w:t>109</w:t>
            </w:r>
          </w:p>
        </w:tc>
        <w:tc>
          <w:tcPr>
            <w:tcW w:w="709" w:type="dxa"/>
            <w:tcBorders>
              <w:top w:val="single" w:sz="6" w:space="0" w:color="auto"/>
              <w:left w:val="single" w:sz="6" w:space="0" w:color="auto"/>
              <w:bottom w:val="single" w:sz="6" w:space="0" w:color="auto"/>
              <w:right w:val="single" w:sz="6" w:space="0" w:color="auto"/>
            </w:tcBorders>
          </w:tcPr>
          <w:p w14:paraId="0B82FDE1" w14:textId="77777777" w:rsidR="00287281" w:rsidRPr="005307A3" w:rsidRDefault="00287281" w:rsidP="008248E1">
            <w:pPr>
              <w:pStyle w:val="TAC"/>
              <w:keepNext w:val="0"/>
            </w:pPr>
            <w:r w:rsidRPr="005307A3">
              <w:t>14.5</w:t>
            </w:r>
          </w:p>
        </w:tc>
        <w:tc>
          <w:tcPr>
            <w:tcW w:w="2268" w:type="dxa"/>
            <w:tcBorders>
              <w:top w:val="single" w:sz="6" w:space="0" w:color="auto"/>
              <w:left w:val="single" w:sz="6" w:space="0" w:color="auto"/>
              <w:bottom w:val="single" w:sz="6" w:space="0" w:color="auto"/>
              <w:right w:val="single" w:sz="6" w:space="0" w:color="auto"/>
            </w:tcBorders>
          </w:tcPr>
          <w:p w14:paraId="3B524D19" w14:textId="77777777" w:rsidR="00287281" w:rsidRPr="005307A3" w:rsidRDefault="00287281" w:rsidP="008248E1">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5F647FF0"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D8CFB72"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497156A" w14:textId="77777777" w:rsidR="00287281" w:rsidRPr="005307A3" w:rsidRDefault="00287281" w:rsidP="008248E1">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031D448D"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4DB7BD0" w14:textId="77777777" w:rsidR="00287281" w:rsidRPr="005307A3" w:rsidRDefault="00287281" w:rsidP="008248E1">
            <w:pPr>
              <w:pStyle w:val="TAL"/>
              <w:keepNext w:val="0"/>
            </w:pPr>
            <w:proofErr w:type="spellStart"/>
            <w:r w:rsidRPr="005307A3">
              <w:t>PD_Nb_Char</w:t>
            </w:r>
            <w:proofErr w:type="spellEnd"/>
          </w:p>
        </w:tc>
      </w:tr>
      <w:tr w:rsidR="00287281" w:rsidRPr="005307A3" w14:paraId="5440E380"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F5CFA3A" w14:textId="77777777" w:rsidR="00287281" w:rsidRPr="005307A3" w:rsidRDefault="00287281" w:rsidP="008248E1">
            <w:pPr>
              <w:pStyle w:val="TAC"/>
              <w:keepNext w:val="0"/>
            </w:pPr>
            <w:r w:rsidRPr="005307A3">
              <w:t>110</w:t>
            </w:r>
          </w:p>
        </w:tc>
        <w:tc>
          <w:tcPr>
            <w:tcW w:w="709" w:type="dxa"/>
            <w:tcBorders>
              <w:top w:val="single" w:sz="6" w:space="0" w:color="auto"/>
              <w:left w:val="single" w:sz="6" w:space="0" w:color="auto"/>
              <w:bottom w:val="single" w:sz="6" w:space="0" w:color="auto"/>
              <w:right w:val="single" w:sz="6" w:space="0" w:color="auto"/>
            </w:tcBorders>
          </w:tcPr>
          <w:p w14:paraId="1CF85485" w14:textId="77777777" w:rsidR="00287281" w:rsidRPr="005307A3" w:rsidRDefault="00287281" w:rsidP="008248E1">
            <w:pPr>
              <w:pStyle w:val="TAC"/>
              <w:keepNext w:val="0"/>
            </w:pPr>
            <w:r w:rsidRPr="005307A3">
              <w:t>14.6</w:t>
            </w:r>
          </w:p>
        </w:tc>
        <w:tc>
          <w:tcPr>
            <w:tcW w:w="2268" w:type="dxa"/>
            <w:tcBorders>
              <w:top w:val="single" w:sz="6" w:space="0" w:color="auto"/>
              <w:left w:val="single" w:sz="6" w:space="0" w:color="auto"/>
              <w:bottom w:val="single" w:sz="6" w:space="0" w:color="auto"/>
              <w:right w:val="single" w:sz="6" w:space="0" w:color="auto"/>
            </w:tcBorders>
          </w:tcPr>
          <w:p w14:paraId="7DCF36CC" w14:textId="77777777" w:rsidR="00287281" w:rsidRPr="005307A3" w:rsidRDefault="00287281" w:rsidP="008248E1">
            <w:pPr>
              <w:pStyle w:val="TAL"/>
              <w:keepNext w:val="0"/>
            </w:pPr>
            <w:r w:rsidRPr="005307A3">
              <w:t>No display capability (</w:t>
            </w:r>
            <w:proofErr w:type="spellStart"/>
            <w:r w:rsidRPr="005307A3">
              <w:t>i.e</w:t>
            </w:r>
            <w:proofErr w:type="spellEnd"/>
            <w:r w:rsidRPr="005307A3">
              <w:t xml:space="preserve"> class "ND" is indicated)</w:t>
            </w:r>
          </w:p>
        </w:tc>
        <w:tc>
          <w:tcPr>
            <w:tcW w:w="1559" w:type="dxa"/>
            <w:tcBorders>
              <w:top w:val="single" w:sz="6" w:space="0" w:color="auto"/>
              <w:left w:val="single" w:sz="6" w:space="0" w:color="auto"/>
              <w:bottom w:val="single" w:sz="6" w:space="0" w:color="auto"/>
              <w:right w:val="single" w:sz="6" w:space="0" w:color="auto"/>
            </w:tcBorders>
          </w:tcPr>
          <w:p w14:paraId="11763110"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E44FD83" w14:textId="77777777" w:rsidR="00287281" w:rsidRPr="005307A3" w:rsidRDefault="00287281" w:rsidP="008248E1">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37BE8E77" w14:textId="77777777" w:rsidR="00287281" w:rsidRPr="005307A3" w:rsidRDefault="00287281" w:rsidP="008248E1">
            <w:pPr>
              <w:pStyle w:val="TAC"/>
              <w:keepNext w:val="0"/>
            </w:pPr>
            <w:r w:rsidRPr="005307A3">
              <w:t>C276</w:t>
            </w:r>
          </w:p>
        </w:tc>
        <w:tc>
          <w:tcPr>
            <w:tcW w:w="851" w:type="dxa"/>
            <w:tcBorders>
              <w:top w:val="single" w:sz="6" w:space="0" w:color="auto"/>
              <w:left w:val="single" w:sz="6" w:space="0" w:color="auto"/>
              <w:bottom w:val="single" w:sz="6" w:space="0" w:color="auto"/>
              <w:right w:val="single" w:sz="6" w:space="0" w:color="auto"/>
            </w:tcBorders>
          </w:tcPr>
          <w:p w14:paraId="246C3915"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6D6A9E7" w14:textId="77777777" w:rsidR="00287281" w:rsidRPr="005307A3" w:rsidRDefault="00287281" w:rsidP="008248E1">
            <w:pPr>
              <w:pStyle w:val="TAL"/>
              <w:keepNext w:val="0"/>
            </w:pPr>
            <w:proofErr w:type="spellStart"/>
            <w:r w:rsidRPr="005307A3">
              <w:t>PD_Type_ND</w:t>
            </w:r>
            <w:proofErr w:type="spellEnd"/>
          </w:p>
        </w:tc>
      </w:tr>
      <w:tr w:rsidR="00287281" w:rsidRPr="005307A3" w14:paraId="2FF93231"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8648482" w14:textId="77777777" w:rsidR="00287281" w:rsidRPr="005307A3" w:rsidRDefault="00287281" w:rsidP="008248E1">
            <w:pPr>
              <w:pStyle w:val="TAC"/>
              <w:keepNext w:val="0"/>
            </w:pPr>
            <w:r w:rsidRPr="005307A3">
              <w:t>111</w:t>
            </w:r>
          </w:p>
        </w:tc>
        <w:tc>
          <w:tcPr>
            <w:tcW w:w="709" w:type="dxa"/>
            <w:tcBorders>
              <w:top w:val="single" w:sz="6" w:space="0" w:color="auto"/>
              <w:left w:val="single" w:sz="6" w:space="0" w:color="auto"/>
              <w:bottom w:val="single" w:sz="6" w:space="0" w:color="auto"/>
              <w:right w:val="single" w:sz="6" w:space="0" w:color="auto"/>
            </w:tcBorders>
          </w:tcPr>
          <w:p w14:paraId="233C555B" w14:textId="77777777" w:rsidR="00287281" w:rsidRPr="005307A3" w:rsidRDefault="00287281" w:rsidP="008248E1">
            <w:pPr>
              <w:pStyle w:val="TAC"/>
              <w:keepNext w:val="0"/>
            </w:pPr>
            <w:r w:rsidRPr="005307A3">
              <w:t>14.7</w:t>
            </w:r>
          </w:p>
        </w:tc>
        <w:tc>
          <w:tcPr>
            <w:tcW w:w="2268" w:type="dxa"/>
            <w:tcBorders>
              <w:top w:val="single" w:sz="6" w:space="0" w:color="auto"/>
              <w:left w:val="single" w:sz="6" w:space="0" w:color="auto"/>
              <w:bottom w:val="single" w:sz="6" w:space="0" w:color="auto"/>
              <w:right w:val="single" w:sz="6" w:space="0" w:color="auto"/>
            </w:tcBorders>
          </w:tcPr>
          <w:p w14:paraId="5CA34DA3" w14:textId="77777777" w:rsidR="00287281" w:rsidRPr="005307A3" w:rsidRDefault="00287281" w:rsidP="008248E1">
            <w:pPr>
              <w:pStyle w:val="TAL"/>
              <w:keepNext w:val="0"/>
            </w:pPr>
            <w:r w:rsidRPr="005307A3">
              <w:t>No keypad available (i.e. class "NK" is indicated)</w:t>
            </w:r>
          </w:p>
        </w:tc>
        <w:tc>
          <w:tcPr>
            <w:tcW w:w="1559" w:type="dxa"/>
            <w:tcBorders>
              <w:top w:val="single" w:sz="6" w:space="0" w:color="auto"/>
              <w:left w:val="single" w:sz="6" w:space="0" w:color="auto"/>
              <w:bottom w:val="single" w:sz="6" w:space="0" w:color="auto"/>
              <w:right w:val="single" w:sz="6" w:space="0" w:color="auto"/>
            </w:tcBorders>
          </w:tcPr>
          <w:p w14:paraId="7FE64E49"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1565230" w14:textId="77777777" w:rsidR="00287281" w:rsidRPr="005307A3" w:rsidRDefault="00287281" w:rsidP="008248E1">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279BC518" w14:textId="77777777" w:rsidR="00287281" w:rsidRPr="005307A3" w:rsidRDefault="00287281" w:rsidP="008248E1">
            <w:pPr>
              <w:pStyle w:val="TAC"/>
              <w:keepNext w:val="0"/>
            </w:pPr>
            <w:r w:rsidRPr="005307A3">
              <w:t>C277</w:t>
            </w:r>
          </w:p>
        </w:tc>
        <w:tc>
          <w:tcPr>
            <w:tcW w:w="851" w:type="dxa"/>
            <w:tcBorders>
              <w:top w:val="single" w:sz="6" w:space="0" w:color="auto"/>
              <w:left w:val="single" w:sz="6" w:space="0" w:color="auto"/>
              <w:bottom w:val="single" w:sz="6" w:space="0" w:color="auto"/>
              <w:right w:val="single" w:sz="6" w:space="0" w:color="auto"/>
            </w:tcBorders>
          </w:tcPr>
          <w:p w14:paraId="1DE4F267"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334143C" w14:textId="77777777" w:rsidR="00287281" w:rsidRPr="005307A3" w:rsidRDefault="00287281" w:rsidP="008248E1">
            <w:pPr>
              <w:pStyle w:val="TAL"/>
              <w:keepNext w:val="0"/>
            </w:pPr>
            <w:proofErr w:type="spellStart"/>
            <w:r w:rsidRPr="005307A3">
              <w:t>PD_Type_NK</w:t>
            </w:r>
            <w:proofErr w:type="spellEnd"/>
          </w:p>
        </w:tc>
      </w:tr>
      <w:tr w:rsidR="00287281" w:rsidRPr="005307A3" w14:paraId="654C7EA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60746F7" w14:textId="77777777" w:rsidR="00287281" w:rsidRPr="005307A3" w:rsidRDefault="00287281" w:rsidP="008248E1">
            <w:pPr>
              <w:pStyle w:val="TAC"/>
              <w:keepNext w:val="0"/>
            </w:pPr>
            <w:r w:rsidRPr="005307A3">
              <w:t>112</w:t>
            </w:r>
          </w:p>
        </w:tc>
        <w:tc>
          <w:tcPr>
            <w:tcW w:w="709" w:type="dxa"/>
            <w:tcBorders>
              <w:top w:val="single" w:sz="6" w:space="0" w:color="auto"/>
              <w:left w:val="single" w:sz="6" w:space="0" w:color="auto"/>
              <w:bottom w:val="single" w:sz="6" w:space="0" w:color="auto"/>
              <w:right w:val="single" w:sz="6" w:space="0" w:color="auto"/>
            </w:tcBorders>
          </w:tcPr>
          <w:p w14:paraId="603A17F1" w14:textId="77777777" w:rsidR="00287281" w:rsidRPr="005307A3" w:rsidRDefault="00287281" w:rsidP="008248E1">
            <w:pPr>
              <w:pStyle w:val="TAC"/>
              <w:keepNext w:val="0"/>
            </w:pPr>
            <w:r w:rsidRPr="005307A3">
              <w:t>14.8</w:t>
            </w:r>
          </w:p>
        </w:tc>
        <w:tc>
          <w:tcPr>
            <w:tcW w:w="2268" w:type="dxa"/>
            <w:tcBorders>
              <w:top w:val="single" w:sz="6" w:space="0" w:color="auto"/>
              <w:left w:val="single" w:sz="6" w:space="0" w:color="auto"/>
              <w:bottom w:val="single" w:sz="6" w:space="0" w:color="auto"/>
              <w:right w:val="single" w:sz="6" w:space="0" w:color="auto"/>
            </w:tcBorders>
          </w:tcPr>
          <w:p w14:paraId="2FB56AD1" w14:textId="77777777" w:rsidR="00287281" w:rsidRPr="005307A3" w:rsidRDefault="00287281" w:rsidP="008248E1">
            <w:pPr>
              <w:pStyle w:val="TAL"/>
              <w:keepNext w:val="0"/>
            </w:pPr>
            <w:r w:rsidRPr="005307A3">
              <w:t>Screen Sizing Parameters</w:t>
            </w:r>
          </w:p>
        </w:tc>
        <w:tc>
          <w:tcPr>
            <w:tcW w:w="1559" w:type="dxa"/>
            <w:tcBorders>
              <w:top w:val="single" w:sz="6" w:space="0" w:color="auto"/>
              <w:left w:val="single" w:sz="6" w:space="0" w:color="auto"/>
              <w:bottom w:val="single" w:sz="6" w:space="0" w:color="auto"/>
              <w:right w:val="single" w:sz="6" w:space="0" w:color="auto"/>
            </w:tcBorders>
          </w:tcPr>
          <w:p w14:paraId="5DCFADD7"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34CE9C0"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8B019A8" w14:textId="77777777" w:rsidR="00287281" w:rsidRPr="005307A3" w:rsidRDefault="00287281" w:rsidP="008248E1">
            <w:pPr>
              <w:pStyle w:val="TAC"/>
              <w:keepNext w:val="0"/>
            </w:pPr>
            <w:r w:rsidRPr="005307A3">
              <w:t>C216</w:t>
            </w:r>
          </w:p>
        </w:tc>
        <w:tc>
          <w:tcPr>
            <w:tcW w:w="851" w:type="dxa"/>
            <w:tcBorders>
              <w:top w:val="single" w:sz="6" w:space="0" w:color="auto"/>
              <w:left w:val="single" w:sz="6" w:space="0" w:color="auto"/>
              <w:bottom w:val="single" w:sz="6" w:space="0" w:color="auto"/>
              <w:right w:val="single" w:sz="6" w:space="0" w:color="auto"/>
            </w:tcBorders>
          </w:tcPr>
          <w:p w14:paraId="56D510A2"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6EBF616" w14:textId="77777777" w:rsidR="00287281" w:rsidRPr="005307A3" w:rsidRDefault="00287281" w:rsidP="008248E1">
            <w:pPr>
              <w:pStyle w:val="TAL"/>
              <w:keepNext w:val="0"/>
            </w:pPr>
            <w:proofErr w:type="spellStart"/>
            <w:r w:rsidRPr="005307A3">
              <w:t>PD_Screen_Siz</w:t>
            </w:r>
            <w:proofErr w:type="spellEnd"/>
          </w:p>
        </w:tc>
      </w:tr>
      <w:tr w:rsidR="00287281" w:rsidRPr="005307A3" w14:paraId="62DC872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2A3FCF9" w14:textId="77777777" w:rsidR="00287281" w:rsidRPr="005307A3" w:rsidRDefault="00287281" w:rsidP="008248E1">
            <w:pPr>
              <w:pStyle w:val="TAC"/>
              <w:keepNext w:val="0"/>
            </w:pPr>
            <w:r w:rsidRPr="005307A3">
              <w:t>113</w:t>
            </w:r>
          </w:p>
        </w:tc>
        <w:tc>
          <w:tcPr>
            <w:tcW w:w="709" w:type="dxa"/>
            <w:tcBorders>
              <w:top w:val="single" w:sz="6" w:space="0" w:color="auto"/>
              <w:left w:val="single" w:sz="6" w:space="0" w:color="auto"/>
              <w:bottom w:val="single" w:sz="6" w:space="0" w:color="auto"/>
              <w:right w:val="single" w:sz="6" w:space="0" w:color="auto"/>
            </w:tcBorders>
          </w:tcPr>
          <w:p w14:paraId="282CC5A8" w14:textId="77777777" w:rsidR="00287281" w:rsidRPr="005307A3" w:rsidRDefault="00287281" w:rsidP="008248E1">
            <w:pPr>
              <w:pStyle w:val="TAC"/>
              <w:keepNext w:val="0"/>
            </w:pPr>
            <w:r w:rsidRPr="005307A3">
              <w:t>15.1</w:t>
            </w:r>
          </w:p>
        </w:tc>
        <w:tc>
          <w:tcPr>
            <w:tcW w:w="2268" w:type="dxa"/>
            <w:tcBorders>
              <w:top w:val="single" w:sz="6" w:space="0" w:color="auto"/>
              <w:left w:val="single" w:sz="6" w:space="0" w:color="auto"/>
              <w:bottom w:val="single" w:sz="6" w:space="0" w:color="auto"/>
              <w:right w:val="single" w:sz="6" w:space="0" w:color="auto"/>
            </w:tcBorders>
          </w:tcPr>
          <w:p w14:paraId="58A798C5" w14:textId="77777777" w:rsidR="00287281" w:rsidRPr="005307A3" w:rsidRDefault="00287281" w:rsidP="008248E1">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309C9622"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23864A8"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87A2D63" w14:textId="77777777" w:rsidR="00287281" w:rsidRPr="005307A3" w:rsidRDefault="00287281" w:rsidP="008248E1">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122C1D31"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1688C56" w14:textId="77777777" w:rsidR="00287281" w:rsidRPr="005307A3" w:rsidRDefault="00287281" w:rsidP="008248E1">
            <w:pPr>
              <w:pStyle w:val="TAL"/>
              <w:keepNext w:val="0"/>
            </w:pPr>
            <w:proofErr w:type="spellStart"/>
            <w:r w:rsidRPr="005307A3">
              <w:t>PD_Nb_Char_Disp</w:t>
            </w:r>
            <w:proofErr w:type="spellEnd"/>
          </w:p>
        </w:tc>
      </w:tr>
      <w:tr w:rsidR="00287281" w:rsidRPr="005307A3" w14:paraId="4D92E93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13A8B36" w14:textId="77777777" w:rsidR="00287281" w:rsidRPr="005307A3" w:rsidRDefault="00287281" w:rsidP="008248E1">
            <w:pPr>
              <w:pStyle w:val="TAC"/>
              <w:keepNext w:val="0"/>
            </w:pPr>
            <w:r w:rsidRPr="005307A3">
              <w:t>114</w:t>
            </w:r>
          </w:p>
        </w:tc>
        <w:tc>
          <w:tcPr>
            <w:tcW w:w="709" w:type="dxa"/>
            <w:tcBorders>
              <w:top w:val="single" w:sz="6" w:space="0" w:color="auto"/>
              <w:left w:val="single" w:sz="6" w:space="0" w:color="auto"/>
              <w:bottom w:val="single" w:sz="6" w:space="0" w:color="auto"/>
              <w:right w:val="single" w:sz="6" w:space="0" w:color="auto"/>
            </w:tcBorders>
          </w:tcPr>
          <w:p w14:paraId="7DFB637D" w14:textId="77777777" w:rsidR="00287281" w:rsidRPr="005307A3" w:rsidRDefault="00287281" w:rsidP="008248E1">
            <w:pPr>
              <w:pStyle w:val="TAC"/>
              <w:keepNext w:val="0"/>
            </w:pPr>
            <w:r w:rsidRPr="005307A3">
              <w:t>15.2</w:t>
            </w:r>
          </w:p>
        </w:tc>
        <w:tc>
          <w:tcPr>
            <w:tcW w:w="2268" w:type="dxa"/>
            <w:tcBorders>
              <w:top w:val="single" w:sz="6" w:space="0" w:color="auto"/>
              <w:left w:val="single" w:sz="6" w:space="0" w:color="auto"/>
              <w:bottom w:val="single" w:sz="6" w:space="0" w:color="auto"/>
              <w:right w:val="single" w:sz="6" w:space="0" w:color="auto"/>
            </w:tcBorders>
          </w:tcPr>
          <w:p w14:paraId="3024C08D" w14:textId="77777777" w:rsidR="00287281" w:rsidRPr="005307A3" w:rsidRDefault="00287281" w:rsidP="008248E1">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0CFBAABB"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DD182AE"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98F1045" w14:textId="77777777" w:rsidR="00287281" w:rsidRPr="005307A3" w:rsidRDefault="00287281" w:rsidP="008248E1">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607016B5"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7241052" w14:textId="77777777" w:rsidR="00287281" w:rsidRPr="005307A3" w:rsidRDefault="00287281" w:rsidP="008248E1">
            <w:pPr>
              <w:pStyle w:val="TAL"/>
              <w:keepNext w:val="0"/>
            </w:pPr>
            <w:proofErr w:type="spellStart"/>
            <w:r w:rsidRPr="005307A3">
              <w:t>PD_Nb_Char_Disp</w:t>
            </w:r>
            <w:proofErr w:type="spellEnd"/>
          </w:p>
        </w:tc>
      </w:tr>
      <w:tr w:rsidR="00287281" w:rsidRPr="005307A3" w14:paraId="60D9DC3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809AB24" w14:textId="77777777" w:rsidR="00287281" w:rsidRPr="005307A3" w:rsidRDefault="00287281" w:rsidP="008248E1">
            <w:pPr>
              <w:pStyle w:val="TAC"/>
              <w:keepNext w:val="0"/>
            </w:pPr>
            <w:r w:rsidRPr="005307A3">
              <w:t>115</w:t>
            </w:r>
          </w:p>
        </w:tc>
        <w:tc>
          <w:tcPr>
            <w:tcW w:w="709" w:type="dxa"/>
            <w:tcBorders>
              <w:top w:val="single" w:sz="6" w:space="0" w:color="auto"/>
              <w:left w:val="single" w:sz="6" w:space="0" w:color="auto"/>
              <w:bottom w:val="single" w:sz="6" w:space="0" w:color="auto"/>
              <w:right w:val="single" w:sz="6" w:space="0" w:color="auto"/>
            </w:tcBorders>
          </w:tcPr>
          <w:p w14:paraId="45F7347B" w14:textId="77777777" w:rsidR="00287281" w:rsidRPr="005307A3" w:rsidRDefault="00287281" w:rsidP="008248E1">
            <w:pPr>
              <w:pStyle w:val="TAC"/>
              <w:keepNext w:val="0"/>
            </w:pPr>
            <w:r w:rsidRPr="005307A3">
              <w:t>15.3</w:t>
            </w:r>
          </w:p>
        </w:tc>
        <w:tc>
          <w:tcPr>
            <w:tcW w:w="2268" w:type="dxa"/>
            <w:tcBorders>
              <w:top w:val="single" w:sz="6" w:space="0" w:color="auto"/>
              <w:left w:val="single" w:sz="6" w:space="0" w:color="auto"/>
              <w:bottom w:val="single" w:sz="6" w:space="0" w:color="auto"/>
              <w:right w:val="single" w:sz="6" w:space="0" w:color="auto"/>
            </w:tcBorders>
          </w:tcPr>
          <w:p w14:paraId="37A53990" w14:textId="77777777" w:rsidR="00287281" w:rsidRPr="005307A3" w:rsidRDefault="00287281" w:rsidP="008248E1">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589E0BD9"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239690F"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F804D80" w14:textId="77777777" w:rsidR="00287281" w:rsidRPr="005307A3" w:rsidRDefault="00287281" w:rsidP="008248E1">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6829F44D"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C8E0EC8" w14:textId="77777777" w:rsidR="00287281" w:rsidRPr="005307A3" w:rsidRDefault="00287281" w:rsidP="008248E1">
            <w:pPr>
              <w:pStyle w:val="TAL"/>
              <w:keepNext w:val="0"/>
            </w:pPr>
            <w:proofErr w:type="spellStart"/>
            <w:r w:rsidRPr="005307A3">
              <w:t>PD_Nb_Char_Disp</w:t>
            </w:r>
            <w:proofErr w:type="spellEnd"/>
          </w:p>
        </w:tc>
      </w:tr>
      <w:tr w:rsidR="00287281" w:rsidRPr="005307A3" w14:paraId="68A3F00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0E1B705" w14:textId="77777777" w:rsidR="00287281" w:rsidRPr="005307A3" w:rsidRDefault="00287281" w:rsidP="008248E1">
            <w:pPr>
              <w:pStyle w:val="TAC"/>
              <w:keepNext w:val="0"/>
            </w:pPr>
            <w:r w:rsidRPr="005307A3">
              <w:t>116</w:t>
            </w:r>
          </w:p>
        </w:tc>
        <w:tc>
          <w:tcPr>
            <w:tcW w:w="709" w:type="dxa"/>
            <w:tcBorders>
              <w:top w:val="single" w:sz="6" w:space="0" w:color="auto"/>
              <w:left w:val="single" w:sz="6" w:space="0" w:color="auto"/>
              <w:bottom w:val="single" w:sz="6" w:space="0" w:color="auto"/>
              <w:right w:val="single" w:sz="6" w:space="0" w:color="auto"/>
            </w:tcBorders>
          </w:tcPr>
          <w:p w14:paraId="0E370586" w14:textId="77777777" w:rsidR="00287281" w:rsidRPr="005307A3" w:rsidRDefault="00287281" w:rsidP="008248E1">
            <w:pPr>
              <w:pStyle w:val="TAC"/>
              <w:keepNext w:val="0"/>
            </w:pPr>
            <w:r w:rsidRPr="005307A3">
              <w:t>15.4</w:t>
            </w:r>
          </w:p>
        </w:tc>
        <w:tc>
          <w:tcPr>
            <w:tcW w:w="2268" w:type="dxa"/>
            <w:tcBorders>
              <w:top w:val="single" w:sz="6" w:space="0" w:color="auto"/>
              <w:left w:val="single" w:sz="6" w:space="0" w:color="auto"/>
              <w:bottom w:val="single" w:sz="6" w:space="0" w:color="auto"/>
              <w:right w:val="single" w:sz="6" w:space="0" w:color="auto"/>
            </w:tcBorders>
          </w:tcPr>
          <w:p w14:paraId="6FDB9CD3" w14:textId="77777777" w:rsidR="00287281" w:rsidRPr="005307A3" w:rsidRDefault="00287281" w:rsidP="008248E1">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571C3ED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1A499FF"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2B4B330" w14:textId="77777777" w:rsidR="00287281" w:rsidRPr="005307A3" w:rsidRDefault="00287281" w:rsidP="008248E1">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794B1379"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036FD65" w14:textId="77777777" w:rsidR="00287281" w:rsidRPr="005307A3" w:rsidRDefault="00287281" w:rsidP="008248E1">
            <w:pPr>
              <w:pStyle w:val="TAL"/>
              <w:keepNext w:val="0"/>
            </w:pPr>
            <w:proofErr w:type="spellStart"/>
            <w:r w:rsidRPr="005307A3">
              <w:t>PD_Nb_Char_Disp</w:t>
            </w:r>
            <w:proofErr w:type="spellEnd"/>
          </w:p>
        </w:tc>
      </w:tr>
      <w:tr w:rsidR="00287281" w:rsidRPr="005307A3" w14:paraId="788EC64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43BD1F8" w14:textId="77777777" w:rsidR="00287281" w:rsidRPr="005307A3" w:rsidRDefault="00287281" w:rsidP="008248E1">
            <w:pPr>
              <w:pStyle w:val="TAC"/>
              <w:keepNext w:val="0"/>
            </w:pPr>
            <w:r w:rsidRPr="005307A3">
              <w:t>117</w:t>
            </w:r>
          </w:p>
        </w:tc>
        <w:tc>
          <w:tcPr>
            <w:tcW w:w="709" w:type="dxa"/>
            <w:tcBorders>
              <w:top w:val="single" w:sz="6" w:space="0" w:color="auto"/>
              <w:left w:val="single" w:sz="6" w:space="0" w:color="auto"/>
              <w:bottom w:val="single" w:sz="6" w:space="0" w:color="auto"/>
              <w:right w:val="single" w:sz="6" w:space="0" w:color="auto"/>
            </w:tcBorders>
          </w:tcPr>
          <w:p w14:paraId="35F31559" w14:textId="77777777" w:rsidR="00287281" w:rsidRPr="005307A3" w:rsidRDefault="00287281" w:rsidP="008248E1">
            <w:pPr>
              <w:pStyle w:val="TAC"/>
              <w:keepNext w:val="0"/>
            </w:pPr>
            <w:r w:rsidRPr="005307A3">
              <w:t>15.5</w:t>
            </w:r>
          </w:p>
        </w:tc>
        <w:tc>
          <w:tcPr>
            <w:tcW w:w="2268" w:type="dxa"/>
            <w:tcBorders>
              <w:top w:val="single" w:sz="6" w:space="0" w:color="auto"/>
              <w:left w:val="single" w:sz="6" w:space="0" w:color="auto"/>
              <w:bottom w:val="single" w:sz="6" w:space="0" w:color="auto"/>
              <w:right w:val="single" w:sz="6" w:space="0" w:color="auto"/>
            </w:tcBorders>
          </w:tcPr>
          <w:p w14:paraId="4986D3B8" w14:textId="77777777" w:rsidR="00287281" w:rsidRPr="005307A3" w:rsidRDefault="00287281" w:rsidP="008248E1">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54751242"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A4A54B4"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0A0585C" w14:textId="77777777" w:rsidR="00287281" w:rsidRPr="005307A3" w:rsidRDefault="00287281" w:rsidP="008248E1">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226A622B"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644CD8F" w14:textId="77777777" w:rsidR="00287281" w:rsidRPr="005307A3" w:rsidRDefault="00287281" w:rsidP="008248E1">
            <w:pPr>
              <w:pStyle w:val="TAL"/>
              <w:keepNext w:val="0"/>
            </w:pPr>
            <w:proofErr w:type="spellStart"/>
            <w:r w:rsidRPr="005307A3">
              <w:t>PD_Nb_Char_Disp</w:t>
            </w:r>
            <w:proofErr w:type="spellEnd"/>
          </w:p>
        </w:tc>
      </w:tr>
      <w:tr w:rsidR="00287281" w:rsidRPr="005307A3" w14:paraId="4E94FA7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85A1D97" w14:textId="77777777" w:rsidR="00287281" w:rsidRPr="005307A3" w:rsidRDefault="00287281" w:rsidP="008248E1">
            <w:pPr>
              <w:pStyle w:val="TAC"/>
              <w:keepNext w:val="0"/>
            </w:pPr>
            <w:r w:rsidRPr="005307A3">
              <w:t>118</w:t>
            </w:r>
          </w:p>
        </w:tc>
        <w:tc>
          <w:tcPr>
            <w:tcW w:w="709" w:type="dxa"/>
            <w:tcBorders>
              <w:top w:val="single" w:sz="6" w:space="0" w:color="auto"/>
              <w:left w:val="single" w:sz="6" w:space="0" w:color="auto"/>
              <w:bottom w:val="single" w:sz="6" w:space="0" w:color="auto"/>
              <w:right w:val="single" w:sz="6" w:space="0" w:color="auto"/>
            </w:tcBorders>
          </w:tcPr>
          <w:p w14:paraId="542DE486" w14:textId="77777777" w:rsidR="00287281" w:rsidRPr="005307A3" w:rsidRDefault="00287281" w:rsidP="008248E1">
            <w:pPr>
              <w:pStyle w:val="TAC"/>
              <w:keepNext w:val="0"/>
            </w:pPr>
            <w:r w:rsidRPr="005307A3">
              <w:t>15.6</w:t>
            </w:r>
          </w:p>
        </w:tc>
        <w:tc>
          <w:tcPr>
            <w:tcW w:w="2268" w:type="dxa"/>
            <w:tcBorders>
              <w:top w:val="single" w:sz="6" w:space="0" w:color="auto"/>
              <w:left w:val="single" w:sz="6" w:space="0" w:color="auto"/>
              <w:bottom w:val="single" w:sz="6" w:space="0" w:color="auto"/>
              <w:right w:val="single" w:sz="6" w:space="0" w:color="auto"/>
            </w:tcBorders>
          </w:tcPr>
          <w:p w14:paraId="7FA4CB22" w14:textId="77777777" w:rsidR="00287281" w:rsidRPr="005307A3" w:rsidRDefault="00287281" w:rsidP="008248E1">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7011CB1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5AA09CC"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746D777" w14:textId="77777777" w:rsidR="00287281" w:rsidRPr="005307A3" w:rsidRDefault="00287281" w:rsidP="008248E1">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13C4A98E"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AA95E56" w14:textId="77777777" w:rsidR="00287281" w:rsidRPr="005307A3" w:rsidRDefault="00287281" w:rsidP="008248E1">
            <w:pPr>
              <w:pStyle w:val="TAL"/>
              <w:keepNext w:val="0"/>
            </w:pPr>
            <w:proofErr w:type="spellStart"/>
            <w:r w:rsidRPr="005307A3">
              <w:t>PD_Nb_Char_Disp</w:t>
            </w:r>
            <w:proofErr w:type="spellEnd"/>
          </w:p>
        </w:tc>
      </w:tr>
      <w:tr w:rsidR="00287281" w:rsidRPr="005307A3" w14:paraId="7E8AC80D"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4594607" w14:textId="77777777" w:rsidR="00287281" w:rsidRPr="005307A3" w:rsidRDefault="00287281" w:rsidP="008248E1">
            <w:pPr>
              <w:pStyle w:val="TAC"/>
              <w:keepNext w:val="0"/>
            </w:pPr>
            <w:r w:rsidRPr="005307A3">
              <w:lastRenderedPageBreak/>
              <w:t>119</w:t>
            </w:r>
          </w:p>
        </w:tc>
        <w:tc>
          <w:tcPr>
            <w:tcW w:w="709" w:type="dxa"/>
            <w:tcBorders>
              <w:top w:val="single" w:sz="6" w:space="0" w:color="auto"/>
              <w:left w:val="single" w:sz="6" w:space="0" w:color="auto"/>
              <w:bottom w:val="single" w:sz="6" w:space="0" w:color="auto"/>
              <w:right w:val="single" w:sz="6" w:space="0" w:color="auto"/>
            </w:tcBorders>
          </w:tcPr>
          <w:p w14:paraId="2FE0471F" w14:textId="77777777" w:rsidR="00287281" w:rsidRPr="005307A3" w:rsidRDefault="00287281" w:rsidP="008248E1">
            <w:pPr>
              <w:pStyle w:val="TAC"/>
              <w:keepNext w:val="0"/>
            </w:pPr>
            <w:r w:rsidRPr="005307A3">
              <w:t>15.7</w:t>
            </w:r>
          </w:p>
        </w:tc>
        <w:tc>
          <w:tcPr>
            <w:tcW w:w="2268" w:type="dxa"/>
            <w:tcBorders>
              <w:top w:val="single" w:sz="6" w:space="0" w:color="auto"/>
              <w:left w:val="single" w:sz="6" w:space="0" w:color="auto"/>
              <w:bottom w:val="single" w:sz="6" w:space="0" w:color="auto"/>
              <w:right w:val="single" w:sz="6" w:space="0" w:color="auto"/>
            </w:tcBorders>
          </w:tcPr>
          <w:p w14:paraId="4A153C2A" w14:textId="77777777" w:rsidR="00287281" w:rsidRPr="005307A3" w:rsidRDefault="00287281" w:rsidP="008248E1">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2BB1F12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47DFD9F"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077B865" w14:textId="77777777" w:rsidR="00287281" w:rsidRPr="005307A3" w:rsidRDefault="00287281" w:rsidP="008248E1">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1BE9C94B"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2DC0A79" w14:textId="77777777" w:rsidR="00287281" w:rsidRPr="005307A3" w:rsidRDefault="00287281" w:rsidP="008248E1">
            <w:pPr>
              <w:pStyle w:val="TAL"/>
              <w:keepNext w:val="0"/>
            </w:pPr>
            <w:proofErr w:type="spellStart"/>
            <w:r w:rsidRPr="005307A3">
              <w:t>PD_Nb_Char_Disp</w:t>
            </w:r>
            <w:proofErr w:type="spellEnd"/>
          </w:p>
        </w:tc>
      </w:tr>
      <w:tr w:rsidR="00287281" w:rsidRPr="005307A3" w14:paraId="715DD28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D29A3EB" w14:textId="77777777" w:rsidR="00287281" w:rsidRPr="005307A3" w:rsidRDefault="00287281" w:rsidP="008248E1">
            <w:pPr>
              <w:pStyle w:val="TAC"/>
              <w:keepNext w:val="0"/>
            </w:pPr>
            <w:r w:rsidRPr="005307A3">
              <w:t>120</w:t>
            </w:r>
          </w:p>
        </w:tc>
        <w:tc>
          <w:tcPr>
            <w:tcW w:w="709" w:type="dxa"/>
            <w:tcBorders>
              <w:top w:val="single" w:sz="6" w:space="0" w:color="auto"/>
              <w:left w:val="single" w:sz="6" w:space="0" w:color="auto"/>
              <w:bottom w:val="single" w:sz="6" w:space="0" w:color="auto"/>
              <w:right w:val="single" w:sz="6" w:space="0" w:color="auto"/>
            </w:tcBorders>
          </w:tcPr>
          <w:p w14:paraId="31823854" w14:textId="77777777" w:rsidR="00287281" w:rsidRPr="005307A3" w:rsidRDefault="00287281" w:rsidP="008248E1">
            <w:pPr>
              <w:pStyle w:val="TAC"/>
              <w:keepNext w:val="0"/>
            </w:pPr>
            <w:r w:rsidRPr="005307A3">
              <w:t>15.8</w:t>
            </w:r>
          </w:p>
        </w:tc>
        <w:tc>
          <w:tcPr>
            <w:tcW w:w="2268" w:type="dxa"/>
            <w:tcBorders>
              <w:top w:val="single" w:sz="6" w:space="0" w:color="auto"/>
              <w:left w:val="single" w:sz="6" w:space="0" w:color="auto"/>
              <w:bottom w:val="single" w:sz="6" w:space="0" w:color="auto"/>
              <w:right w:val="single" w:sz="6" w:space="0" w:color="auto"/>
            </w:tcBorders>
          </w:tcPr>
          <w:p w14:paraId="6BB7ACB4" w14:textId="77777777" w:rsidR="00287281" w:rsidRPr="005307A3" w:rsidRDefault="00287281" w:rsidP="008248E1">
            <w:pPr>
              <w:pStyle w:val="TAL"/>
              <w:keepNext w:val="0"/>
            </w:pPr>
            <w:r w:rsidRPr="005307A3">
              <w:t>Variable size fonts Supported</w:t>
            </w:r>
          </w:p>
        </w:tc>
        <w:tc>
          <w:tcPr>
            <w:tcW w:w="1559" w:type="dxa"/>
            <w:tcBorders>
              <w:top w:val="single" w:sz="6" w:space="0" w:color="auto"/>
              <w:left w:val="single" w:sz="6" w:space="0" w:color="auto"/>
              <w:bottom w:val="single" w:sz="6" w:space="0" w:color="auto"/>
              <w:right w:val="single" w:sz="6" w:space="0" w:color="auto"/>
            </w:tcBorders>
          </w:tcPr>
          <w:p w14:paraId="00696C75"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77269BE"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B4F826E" w14:textId="77777777" w:rsidR="00287281" w:rsidRPr="005307A3" w:rsidRDefault="00287281" w:rsidP="008248E1">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244B871C"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08B0C27" w14:textId="77777777" w:rsidR="00287281" w:rsidRPr="005307A3" w:rsidRDefault="00287281" w:rsidP="008248E1">
            <w:pPr>
              <w:pStyle w:val="TAL"/>
              <w:keepNext w:val="0"/>
            </w:pPr>
            <w:proofErr w:type="spellStart"/>
            <w:r w:rsidRPr="005307A3">
              <w:t>PD_Var_Font</w:t>
            </w:r>
            <w:proofErr w:type="spellEnd"/>
          </w:p>
        </w:tc>
      </w:tr>
      <w:tr w:rsidR="00287281" w:rsidRPr="005307A3" w14:paraId="654907B4"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761DB16" w14:textId="77777777" w:rsidR="00287281" w:rsidRPr="005307A3" w:rsidRDefault="00287281" w:rsidP="008248E1">
            <w:pPr>
              <w:pStyle w:val="TAC"/>
              <w:keepNext w:val="0"/>
            </w:pPr>
            <w:r w:rsidRPr="005307A3">
              <w:t>121</w:t>
            </w:r>
          </w:p>
        </w:tc>
        <w:tc>
          <w:tcPr>
            <w:tcW w:w="709" w:type="dxa"/>
            <w:tcBorders>
              <w:top w:val="single" w:sz="6" w:space="0" w:color="auto"/>
              <w:left w:val="single" w:sz="6" w:space="0" w:color="auto"/>
              <w:bottom w:val="single" w:sz="6" w:space="0" w:color="auto"/>
              <w:right w:val="single" w:sz="6" w:space="0" w:color="auto"/>
            </w:tcBorders>
          </w:tcPr>
          <w:p w14:paraId="401EA4CC" w14:textId="77777777" w:rsidR="00287281" w:rsidRPr="005307A3" w:rsidRDefault="00287281" w:rsidP="008248E1">
            <w:pPr>
              <w:pStyle w:val="TAC"/>
              <w:keepNext w:val="0"/>
            </w:pPr>
            <w:r w:rsidRPr="005307A3">
              <w:t>16.1</w:t>
            </w:r>
          </w:p>
        </w:tc>
        <w:tc>
          <w:tcPr>
            <w:tcW w:w="2268" w:type="dxa"/>
            <w:tcBorders>
              <w:top w:val="single" w:sz="6" w:space="0" w:color="auto"/>
              <w:left w:val="single" w:sz="6" w:space="0" w:color="auto"/>
              <w:bottom w:val="single" w:sz="6" w:space="0" w:color="auto"/>
              <w:right w:val="single" w:sz="6" w:space="0" w:color="auto"/>
            </w:tcBorders>
          </w:tcPr>
          <w:p w14:paraId="72A4FCB9" w14:textId="77777777" w:rsidR="00287281" w:rsidRPr="005307A3" w:rsidRDefault="00287281" w:rsidP="008248E1">
            <w:pPr>
              <w:pStyle w:val="TAL"/>
              <w:keepNext w:val="0"/>
            </w:pPr>
            <w:r w:rsidRPr="005307A3">
              <w:t>Display can be resized</w:t>
            </w:r>
          </w:p>
        </w:tc>
        <w:tc>
          <w:tcPr>
            <w:tcW w:w="1559" w:type="dxa"/>
            <w:tcBorders>
              <w:top w:val="single" w:sz="6" w:space="0" w:color="auto"/>
              <w:left w:val="single" w:sz="6" w:space="0" w:color="auto"/>
              <w:bottom w:val="single" w:sz="6" w:space="0" w:color="auto"/>
              <w:right w:val="single" w:sz="6" w:space="0" w:color="auto"/>
            </w:tcBorders>
          </w:tcPr>
          <w:p w14:paraId="3E804483"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9D12071"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6D67A7F" w14:textId="77777777" w:rsidR="00287281" w:rsidRPr="005307A3" w:rsidRDefault="00287281" w:rsidP="008248E1">
            <w:pPr>
              <w:pStyle w:val="TAC"/>
              <w:keepNext w:val="0"/>
            </w:pPr>
            <w:r w:rsidRPr="005307A3">
              <w:t>C218</w:t>
            </w:r>
          </w:p>
        </w:tc>
        <w:tc>
          <w:tcPr>
            <w:tcW w:w="851" w:type="dxa"/>
            <w:tcBorders>
              <w:top w:val="single" w:sz="6" w:space="0" w:color="auto"/>
              <w:left w:val="single" w:sz="6" w:space="0" w:color="auto"/>
              <w:bottom w:val="single" w:sz="6" w:space="0" w:color="auto"/>
              <w:right w:val="single" w:sz="6" w:space="0" w:color="auto"/>
            </w:tcBorders>
          </w:tcPr>
          <w:p w14:paraId="2D26461C"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05C7032" w14:textId="77777777" w:rsidR="00287281" w:rsidRPr="005307A3" w:rsidRDefault="00287281" w:rsidP="008248E1">
            <w:pPr>
              <w:pStyle w:val="TAL"/>
              <w:keepNext w:val="0"/>
            </w:pPr>
            <w:proofErr w:type="spellStart"/>
            <w:r w:rsidRPr="005307A3">
              <w:t>PD_Disp_Resiz</w:t>
            </w:r>
            <w:proofErr w:type="spellEnd"/>
          </w:p>
        </w:tc>
      </w:tr>
      <w:tr w:rsidR="00287281" w:rsidRPr="005307A3" w14:paraId="08875A81"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DB9608E" w14:textId="77777777" w:rsidR="00287281" w:rsidRPr="005307A3" w:rsidRDefault="00287281" w:rsidP="008248E1">
            <w:pPr>
              <w:pStyle w:val="TAC"/>
              <w:keepNext w:val="0"/>
            </w:pPr>
            <w:r>
              <w:t>122</w:t>
            </w:r>
          </w:p>
        </w:tc>
        <w:tc>
          <w:tcPr>
            <w:tcW w:w="709" w:type="dxa"/>
            <w:tcBorders>
              <w:top w:val="single" w:sz="6" w:space="0" w:color="auto"/>
              <w:left w:val="single" w:sz="6" w:space="0" w:color="auto"/>
              <w:bottom w:val="single" w:sz="6" w:space="0" w:color="auto"/>
              <w:right w:val="single" w:sz="6" w:space="0" w:color="auto"/>
            </w:tcBorders>
          </w:tcPr>
          <w:p w14:paraId="0BB9EB1A" w14:textId="77777777" w:rsidR="00287281" w:rsidRPr="005307A3" w:rsidRDefault="00287281" w:rsidP="008248E1">
            <w:pPr>
              <w:pStyle w:val="TAC"/>
              <w:keepNext w:val="0"/>
            </w:pPr>
            <w:r>
              <w:t>16.2</w:t>
            </w:r>
          </w:p>
        </w:tc>
        <w:tc>
          <w:tcPr>
            <w:tcW w:w="2268" w:type="dxa"/>
            <w:tcBorders>
              <w:top w:val="single" w:sz="6" w:space="0" w:color="auto"/>
              <w:left w:val="single" w:sz="6" w:space="0" w:color="auto"/>
              <w:bottom w:val="single" w:sz="6" w:space="0" w:color="auto"/>
              <w:right w:val="single" w:sz="6" w:space="0" w:color="auto"/>
            </w:tcBorders>
          </w:tcPr>
          <w:p w14:paraId="767CEACE" w14:textId="77777777" w:rsidR="00287281" w:rsidRPr="005307A3" w:rsidRDefault="00287281" w:rsidP="008248E1">
            <w:pPr>
              <w:pStyle w:val="TAL"/>
              <w:keepNext w:val="0"/>
            </w:pPr>
            <w:r w:rsidRPr="00313AA1">
              <w:t>Text Wrapping supported</w:t>
            </w:r>
          </w:p>
        </w:tc>
        <w:tc>
          <w:tcPr>
            <w:tcW w:w="1559" w:type="dxa"/>
            <w:tcBorders>
              <w:top w:val="single" w:sz="6" w:space="0" w:color="auto"/>
              <w:left w:val="single" w:sz="6" w:space="0" w:color="auto"/>
              <w:bottom w:val="single" w:sz="6" w:space="0" w:color="auto"/>
              <w:right w:val="single" w:sz="6" w:space="0" w:color="auto"/>
            </w:tcBorders>
          </w:tcPr>
          <w:p w14:paraId="3148E10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3EE0E61"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EAA7F98" w14:textId="77777777" w:rsidR="00287281" w:rsidRPr="005307A3" w:rsidRDefault="00287281" w:rsidP="008248E1">
            <w:pPr>
              <w:pStyle w:val="TAC"/>
              <w:keepNext w:val="0"/>
            </w:pPr>
            <w:r w:rsidRPr="00313AA1">
              <w:t>C27</w:t>
            </w:r>
            <w:r>
              <w:t>4</w:t>
            </w:r>
          </w:p>
        </w:tc>
        <w:tc>
          <w:tcPr>
            <w:tcW w:w="851" w:type="dxa"/>
            <w:tcBorders>
              <w:top w:val="single" w:sz="6" w:space="0" w:color="auto"/>
              <w:left w:val="single" w:sz="6" w:space="0" w:color="auto"/>
              <w:bottom w:val="single" w:sz="6" w:space="0" w:color="auto"/>
              <w:right w:val="single" w:sz="6" w:space="0" w:color="auto"/>
            </w:tcBorders>
          </w:tcPr>
          <w:p w14:paraId="1DEDDAB0"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8EB5E24" w14:textId="77777777" w:rsidR="00287281" w:rsidRPr="005307A3" w:rsidRDefault="00287281" w:rsidP="008248E1">
            <w:pPr>
              <w:pStyle w:val="TAL"/>
              <w:keepNext w:val="0"/>
            </w:pPr>
            <w:proofErr w:type="spellStart"/>
            <w:r w:rsidRPr="00313AA1">
              <w:t>PD_Txt_Wrap</w:t>
            </w:r>
            <w:proofErr w:type="spellEnd"/>
          </w:p>
        </w:tc>
      </w:tr>
      <w:tr w:rsidR="00287281" w:rsidRPr="005307A3" w14:paraId="658D603F"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BA7CF05" w14:textId="77777777" w:rsidR="00287281" w:rsidRPr="005307A3" w:rsidRDefault="00287281" w:rsidP="008248E1">
            <w:pPr>
              <w:pStyle w:val="TAC"/>
              <w:keepNext w:val="0"/>
            </w:pPr>
            <w:r>
              <w:t>123</w:t>
            </w:r>
          </w:p>
        </w:tc>
        <w:tc>
          <w:tcPr>
            <w:tcW w:w="709" w:type="dxa"/>
            <w:tcBorders>
              <w:top w:val="single" w:sz="6" w:space="0" w:color="auto"/>
              <w:left w:val="single" w:sz="6" w:space="0" w:color="auto"/>
              <w:bottom w:val="single" w:sz="6" w:space="0" w:color="auto"/>
              <w:right w:val="single" w:sz="6" w:space="0" w:color="auto"/>
            </w:tcBorders>
          </w:tcPr>
          <w:p w14:paraId="7FBDC994" w14:textId="77777777" w:rsidR="00287281" w:rsidRPr="005307A3" w:rsidRDefault="00287281" w:rsidP="008248E1">
            <w:pPr>
              <w:pStyle w:val="TAC"/>
              <w:keepNext w:val="0"/>
            </w:pPr>
            <w:r>
              <w:t>16.3</w:t>
            </w:r>
          </w:p>
        </w:tc>
        <w:tc>
          <w:tcPr>
            <w:tcW w:w="2268" w:type="dxa"/>
            <w:tcBorders>
              <w:top w:val="single" w:sz="6" w:space="0" w:color="auto"/>
              <w:left w:val="single" w:sz="6" w:space="0" w:color="auto"/>
              <w:bottom w:val="single" w:sz="6" w:space="0" w:color="auto"/>
              <w:right w:val="single" w:sz="6" w:space="0" w:color="auto"/>
            </w:tcBorders>
          </w:tcPr>
          <w:p w14:paraId="2EEB4002" w14:textId="77777777" w:rsidR="00287281" w:rsidRPr="005307A3" w:rsidRDefault="00287281" w:rsidP="008248E1">
            <w:pPr>
              <w:pStyle w:val="TAL"/>
              <w:keepNext w:val="0"/>
            </w:pPr>
            <w:r w:rsidRPr="00313AA1">
              <w:t>Text Scrolling supported</w:t>
            </w:r>
          </w:p>
        </w:tc>
        <w:tc>
          <w:tcPr>
            <w:tcW w:w="1559" w:type="dxa"/>
            <w:tcBorders>
              <w:top w:val="single" w:sz="6" w:space="0" w:color="auto"/>
              <w:left w:val="single" w:sz="6" w:space="0" w:color="auto"/>
              <w:bottom w:val="single" w:sz="6" w:space="0" w:color="auto"/>
              <w:right w:val="single" w:sz="6" w:space="0" w:color="auto"/>
            </w:tcBorders>
          </w:tcPr>
          <w:p w14:paraId="12034F57"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4078271"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F23E79E" w14:textId="77777777" w:rsidR="00287281" w:rsidRPr="005307A3" w:rsidRDefault="00287281" w:rsidP="008248E1">
            <w:pPr>
              <w:pStyle w:val="TAC"/>
              <w:keepNext w:val="0"/>
            </w:pPr>
            <w:r w:rsidRPr="00313AA1">
              <w:t>C27</w:t>
            </w:r>
            <w:r>
              <w:t>4</w:t>
            </w:r>
          </w:p>
        </w:tc>
        <w:tc>
          <w:tcPr>
            <w:tcW w:w="851" w:type="dxa"/>
            <w:tcBorders>
              <w:top w:val="single" w:sz="6" w:space="0" w:color="auto"/>
              <w:left w:val="single" w:sz="6" w:space="0" w:color="auto"/>
              <w:bottom w:val="single" w:sz="6" w:space="0" w:color="auto"/>
              <w:right w:val="single" w:sz="6" w:space="0" w:color="auto"/>
            </w:tcBorders>
          </w:tcPr>
          <w:p w14:paraId="2F796593"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F3A95B0" w14:textId="77777777" w:rsidR="00287281" w:rsidRPr="005307A3" w:rsidRDefault="00287281" w:rsidP="008248E1">
            <w:pPr>
              <w:pStyle w:val="TAL"/>
              <w:keepNext w:val="0"/>
            </w:pPr>
            <w:proofErr w:type="spellStart"/>
            <w:r w:rsidRPr="00313AA1">
              <w:t>PD_Txt_Scroll</w:t>
            </w:r>
            <w:proofErr w:type="spellEnd"/>
          </w:p>
        </w:tc>
      </w:tr>
      <w:tr w:rsidR="00287281" w:rsidRPr="005307A3" w14:paraId="635A4BA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BB22C85" w14:textId="77777777" w:rsidR="00287281" w:rsidRPr="005307A3" w:rsidRDefault="00287281" w:rsidP="008248E1">
            <w:pPr>
              <w:pStyle w:val="TAC"/>
              <w:keepNext w:val="0"/>
            </w:pPr>
            <w:r w:rsidRPr="005307A3">
              <w:t>124</w:t>
            </w:r>
          </w:p>
        </w:tc>
        <w:tc>
          <w:tcPr>
            <w:tcW w:w="709" w:type="dxa"/>
            <w:tcBorders>
              <w:top w:val="single" w:sz="6" w:space="0" w:color="auto"/>
              <w:left w:val="single" w:sz="6" w:space="0" w:color="auto"/>
              <w:bottom w:val="single" w:sz="6" w:space="0" w:color="auto"/>
              <w:right w:val="single" w:sz="6" w:space="0" w:color="auto"/>
            </w:tcBorders>
          </w:tcPr>
          <w:p w14:paraId="7D62F023" w14:textId="77777777" w:rsidR="00287281" w:rsidRPr="005307A3" w:rsidRDefault="00287281" w:rsidP="008248E1">
            <w:pPr>
              <w:pStyle w:val="TAC"/>
              <w:keepNext w:val="0"/>
            </w:pPr>
            <w:r w:rsidRPr="005307A3">
              <w:t>16.4</w:t>
            </w:r>
          </w:p>
        </w:tc>
        <w:tc>
          <w:tcPr>
            <w:tcW w:w="2268" w:type="dxa"/>
            <w:tcBorders>
              <w:top w:val="single" w:sz="6" w:space="0" w:color="auto"/>
              <w:left w:val="single" w:sz="6" w:space="0" w:color="auto"/>
              <w:bottom w:val="single" w:sz="6" w:space="0" w:color="auto"/>
              <w:right w:val="single" w:sz="6" w:space="0" w:color="auto"/>
            </w:tcBorders>
          </w:tcPr>
          <w:p w14:paraId="57A35870" w14:textId="77777777" w:rsidR="00287281" w:rsidRPr="005307A3" w:rsidRDefault="00287281" w:rsidP="008248E1">
            <w:pPr>
              <w:pStyle w:val="TAL"/>
              <w:keepNext w:val="0"/>
            </w:pPr>
            <w:r w:rsidRPr="005307A3">
              <w:t>Text attributes supported</w:t>
            </w:r>
          </w:p>
        </w:tc>
        <w:tc>
          <w:tcPr>
            <w:tcW w:w="1559" w:type="dxa"/>
            <w:tcBorders>
              <w:top w:val="single" w:sz="6" w:space="0" w:color="auto"/>
              <w:left w:val="single" w:sz="6" w:space="0" w:color="auto"/>
              <w:bottom w:val="single" w:sz="6" w:space="0" w:color="auto"/>
              <w:right w:val="single" w:sz="6" w:space="0" w:color="auto"/>
            </w:tcBorders>
          </w:tcPr>
          <w:p w14:paraId="3084A5EB"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BDDEB0E" w14:textId="77777777" w:rsidR="00287281" w:rsidRPr="005307A3" w:rsidRDefault="00287281" w:rsidP="008248E1">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3B8F6B40" w14:textId="77777777" w:rsidR="00287281" w:rsidRPr="005307A3" w:rsidRDefault="00287281" w:rsidP="008248E1">
            <w:pPr>
              <w:pStyle w:val="TAC"/>
              <w:keepNext w:val="0"/>
            </w:pPr>
            <w:r w:rsidRPr="005307A3">
              <w:t>C228</w:t>
            </w:r>
          </w:p>
        </w:tc>
        <w:tc>
          <w:tcPr>
            <w:tcW w:w="851" w:type="dxa"/>
            <w:tcBorders>
              <w:top w:val="single" w:sz="6" w:space="0" w:color="auto"/>
              <w:left w:val="single" w:sz="6" w:space="0" w:color="auto"/>
              <w:bottom w:val="single" w:sz="6" w:space="0" w:color="auto"/>
              <w:right w:val="single" w:sz="6" w:space="0" w:color="auto"/>
            </w:tcBorders>
          </w:tcPr>
          <w:p w14:paraId="08125723"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2A587DF" w14:textId="77777777" w:rsidR="00287281" w:rsidRPr="005307A3" w:rsidRDefault="00287281" w:rsidP="008248E1">
            <w:pPr>
              <w:pStyle w:val="TAL"/>
              <w:keepNext w:val="0"/>
            </w:pPr>
            <w:proofErr w:type="spellStart"/>
            <w:r w:rsidRPr="005307A3">
              <w:t>PD_Text_Attrib</w:t>
            </w:r>
            <w:proofErr w:type="spellEnd"/>
          </w:p>
        </w:tc>
      </w:tr>
      <w:tr w:rsidR="00287281" w:rsidRPr="005307A3" w14:paraId="494911C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A15371D" w14:textId="77777777" w:rsidR="00287281" w:rsidRPr="005307A3" w:rsidRDefault="00287281" w:rsidP="008248E1">
            <w:pPr>
              <w:pStyle w:val="TAC"/>
              <w:keepNext w:val="0"/>
            </w:pPr>
            <w:r w:rsidRPr="005307A3">
              <w:t>125</w:t>
            </w:r>
          </w:p>
        </w:tc>
        <w:tc>
          <w:tcPr>
            <w:tcW w:w="709" w:type="dxa"/>
            <w:tcBorders>
              <w:top w:val="single" w:sz="6" w:space="0" w:color="auto"/>
              <w:left w:val="single" w:sz="6" w:space="0" w:color="auto"/>
              <w:bottom w:val="single" w:sz="6" w:space="0" w:color="auto"/>
              <w:right w:val="single" w:sz="6" w:space="0" w:color="auto"/>
            </w:tcBorders>
          </w:tcPr>
          <w:p w14:paraId="3AF00729" w14:textId="77777777" w:rsidR="00287281" w:rsidRPr="005307A3" w:rsidRDefault="00287281" w:rsidP="008248E1">
            <w:pPr>
              <w:pStyle w:val="TAC"/>
              <w:keepNext w:val="0"/>
            </w:pPr>
            <w:r w:rsidRPr="005307A3">
              <w:t>16.5</w:t>
            </w:r>
          </w:p>
        </w:tc>
        <w:tc>
          <w:tcPr>
            <w:tcW w:w="2268" w:type="dxa"/>
            <w:tcBorders>
              <w:top w:val="single" w:sz="6" w:space="0" w:color="auto"/>
              <w:left w:val="single" w:sz="6" w:space="0" w:color="auto"/>
              <w:bottom w:val="single" w:sz="6" w:space="0" w:color="auto"/>
              <w:right w:val="single" w:sz="6" w:space="0" w:color="auto"/>
            </w:tcBorders>
          </w:tcPr>
          <w:p w14:paraId="254F8F81"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8411902" w14:textId="77777777" w:rsidR="00287281" w:rsidRPr="005307A3" w:rsidRDefault="00287281" w:rsidP="008248E1">
            <w:pPr>
              <w:pStyle w:val="TAL"/>
              <w:keepNext w:val="0"/>
            </w:pPr>
            <w:r w:rsidRPr="005307A3">
              <w:t>TS 11.14, 5</w:t>
            </w:r>
          </w:p>
        </w:tc>
        <w:tc>
          <w:tcPr>
            <w:tcW w:w="993" w:type="dxa"/>
            <w:tcBorders>
              <w:top w:val="single" w:sz="6" w:space="0" w:color="auto"/>
              <w:left w:val="single" w:sz="6" w:space="0" w:color="auto"/>
              <w:bottom w:val="single" w:sz="6" w:space="0" w:color="auto"/>
              <w:right w:val="single" w:sz="6" w:space="0" w:color="auto"/>
            </w:tcBorders>
          </w:tcPr>
          <w:p w14:paraId="74695710" w14:textId="77777777" w:rsidR="00287281" w:rsidRPr="005307A3" w:rsidRDefault="00287281" w:rsidP="008248E1">
            <w:pPr>
              <w:pStyle w:val="TAC"/>
              <w:keepNext w:val="0"/>
            </w:pPr>
            <w:r w:rsidRPr="005307A3">
              <w:t>R96</w:t>
            </w:r>
          </w:p>
        </w:tc>
        <w:tc>
          <w:tcPr>
            <w:tcW w:w="850" w:type="dxa"/>
            <w:tcBorders>
              <w:top w:val="single" w:sz="6" w:space="0" w:color="auto"/>
              <w:left w:val="single" w:sz="6" w:space="0" w:color="auto"/>
              <w:bottom w:val="single" w:sz="6" w:space="0" w:color="auto"/>
              <w:right w:val="single" w:sz="6" w:space="0" w:color="auto"/>
            </w:tcBorders>
          </w:tcPr>
          <w:p w14:paraId="083DEC0A"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A94EC69"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E3E5B80" w14:textId="77777777" w:rsidR="00287281" w:rsidRPr="005307A3" w:rsidRDefault="00287281" w:rsidP="008248E1">
            <w:pPr>
              <w:pStyle w:val="TAL"/>
              <w:keepNext w:val="0"/>
            </w:pPr>
            <w:r w:rsidRPr="005307A3">
              <w:t>PD_RFU_125</w:t>
            </w:r>
          </w:p>
        </w:tc>
      </w:tr>
      <w:tr w:rsidR="00287281" w:rsidRPr="005307A3" w14:paraId="601E46F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33C7FDA" w14:textId="77777777" w:rsidR="00287281" w:rsidRPr="005307A3" w:rsidRDefault="00287281" w:rsidP="008248E1">
            <w:pPr>
              <w:pStyle w:val="TAC"/>
              <w:keepNext w:val="0"/>
            </w:pPr>
            <w:r w:rsidRPr="005307A3">
              <w:t>126</w:t>
            </w:r>
          </w:p>
        </w:tc>
        <w:tc>
          <w:tcPr>
            <w:tcW w:w="709" w:type="dxa"/>
            <w:tcBorders>
              <w:top w:val="single" w:sz="6" w:space="0" w:color="auto"/>
              <w:left w:val="single" w:sz="6" w:space="0" w:color="auto"/>
              <w:bottom w:val="single" w:sz="6" w:space="0" w:color="auto"/>
              <w:right w:val="single" w:sz="6" w:space="0" w:color="auto"/>
            </w:tcBorders>
          </w:tcPr>
          <w:p w14:paraId="13017F47" w14:textId="77777777" w:rsidR="00287281" w:rsidRPr="005307A3" w:rsidRDefault="00287281" w:rsidP="008248E1">
            <w:pPr>
              <w:pStyle w:val="TAC"/>
              <w:keepNext w:val="0"/>
            </w:pPr>
            <w:r w:rsidRPr="005307A3">
              <w:t>16.6</w:t>
            </w:r>
          </w:p>
        </w:tc>
        <w:tc>
          <w:tcPr>
            <w:tcW w:w="2268" w:type="dxa"/>
            <w:tcBorders>
              <w:top w:val="single" w:sz="6" w:space="0" w:color="auto"/>
              <w:left w:val="single" w:sz="6" w:space="0" w:color="auto"/>
              <w:bottom w:val="single" w:sz="6" w:space="0" w:color="auto"/>
              <w:right w:val="single" w:sz="6" w:space="0" w:color="auto"/>
            </w:tcBorders>
          </w:tcPr>
          <w:p w14:paraId="3B7C794C" w14:textId="77777777" w:rsidR="00287281" w:rsidRPr="005307A3" w:rsidRDefault="00287281" w:rsidP="008248E1">
            <w:pPr>
              <w:pStyle w:val="TAL"/>
              <w:keepNext w:val="0"/>
            </w:pPr>
            <w:r w:rsidRPr="005307A3">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31461C6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9BD1D78"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7207451" w14:textId="77777777" w:rsidR="00287281" w:rsidRPr="005307A3" w:rsidRDefault="00287281" w:rsidP="008248E1">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531AF43B"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C186D19" w14:textId="77777777" w:rsidR="00287281" w:rsidRPr="005307A3" w:rsidRDefault="00287281" w:rsidP="008248E1">
            <w:pPr>
              <w:pStyle w:val="TAL"/>
              <w:keepNext w:val="0"/>
            </w:pPr>
            <w:proofErr w:type="spellStart"/>
            <w:r w:rsidRPr="005307A3">
              <w:t>PD_Width_Reduc</w:t>
            </w:r>
            <w:proofErr w:type="spellEnd"/>
          </w:p>
        </w:tc>
      </w:tr>
      <w:tr w:rsidR="00287281" w:rsidRPr="005307A3" w14:paraId="514E896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495B812" w14:textId="77777777" w:rsidR="00287281" w:rsidRPr="005307A3" w:rsidRDefault="00287281" w:rsidP="008248E1">
            <w:pPr>
              <w:pStyle w:val="TAC"/>
              <w:keepNext w:val="0"/>
            </w:pPr>
            <w:r w:rsidRPr="005307A3">
              <w:t>127</w:t>
            </w:r>
          </w:p>
        </w:tc>
        <w:tc>
          <w:tcPr>
            <w:tcW w:w="709" w:type="dxa"/>
            <w:tcBorders>
              <w:top w:val="single" w:sz="6" w:space="0" w:color="auto"/>
              <w:left w:val="single" w:sz="6" w:space="0" w:color="auto"/>
              <w:bottom w:val="single" w:sz="6" w:space="0" w:color="auto"/>
              <w:right w:val="single" w:sz="6" w:space="0" w:color="auto"/>
            </w:tcBorders>
          </w:tcPr>
          <w:p w14:paraId="7EC33672" w14:textId="77777777" w:rsidR="00287281" w:rsidRPr="005307A3" w:rsidRDefault="00287281" w:rsidP="008248E1">
            <w:pPr>
              <w:pStyle w:val="TAC"/>
              <w:keepNext w:val="0"/>
            </w:pPr>
            <w:r w:rsidRPr="005307A3">
              <w:t>16.7</w:t>
            </w:r>
          </w:p>
        </w:tc>
        <w:tc>
          <w:tcPr>
            <w:tcW w:w="2268" w:type="dxa"/>
            <w:tcBorders>
              <w:top w:val="single" w:sz="6" w:space="0" w:color="auto"/>
              <w:left w:val="single" w:sz="6" w:space="0" w:color="auto"/>
              <w:bottom w:val="single" w:sz="6" w:space="0" w:color="auto"/>
              <w:right w:val="single" w:sz="6" w:space="0" w:color="auto"/>
            </w:tcBorders>
          </w:tcPr>
          <w:p w14:paraId="220C9E30" w14:textId="77777777" w:rsidR="00287281" w:rsidRPr="005307A3" w:rsidRDefault="00287281" w:rsidP="008248E1">
            <w:pPr>
              <w:pStyle w:val="TAL"/>
              <w:keepNext w:val="0"/>
            </w:pPr>
            <w:r w:rsidRPr="005307A3">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591D6B22"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A3CD11"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EFEFD96" w14:textId="77777777" w:rsidR="00287281" w:rsidRPr="005307A3" w:rsidRDefault="00287281" w:rsidP="008248E1">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3753395C"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ECC5E69" w14:textId="77777777" w:rsidR="00287281" w:rsidRPr="005307A3" w:rsidRDefault="00287281" w:rsidP="008248E1">
            <w:pPr>
              <w:pStyle w:val="TAL"/>
              <w:keepNext w:val="0"/>
            </w:pPr>
            <w:proofErr w:type="spellStart"/>
            <w:r w:rsidRPr="005307A3">
              <w:t>PD_Width_Reduc</w:t>
            </w:r>
            <w:proofErr w:type="spellEnd"/>
          </w:p>
        </w:tc>
      </w:tr>
      <w:tr w:rsidR="00287281" w:rsidRPr="005307A3" w14:paraId="417599D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CFA3B83" w14:textId="77777777" w:rsidR="00287281" w:rsidRPr="005307A3" w:rsidRDefault="00287281" w:rsidP="008248E1">
            <w:pPr>
              <w:pStyle w:val="TAC"/>
              <w:keepNext w:val="0"/>
            </w:pPr>
            <w:r w:rsidRPr="005307A3">
              <w:t>128</w:t>
            </w:r>
          </w:p>
        </w:tc>
        <w:tc>
          <w:tcPr>
            <w:tcW w:w="709" w:type="dxa"/>
            <w:tcBorders>
              <w:top w:val="single" w:sz="6" w:space="0" w:color="auto"/>
              <w:left w:val="single" w:sz="6" w:space="0" w:color="auto"/>
              <w:bottom w:val="single" w:sz="6" w:space="0" w:color="auto"/>
              <w:right w:val="single" w:sz="6" w:space="0" w:color="auto"/>
            </w:tcBorders>
          </w:tcPr>
          <w:p w14:paraId="36C9FD89" w14:textId="77777777" w:rsidR="00287281" w:rsidRPr="005307A3" w:rsidRDefault="00287281" w:rsidP="008248E1">
            <w:pPr>
              <w:pStyle w:val="TAC"/>
              <w:keepNext w:val="0"/>
            </w:pPr>
            <w:r w:rsidRPr="005307A3">
              <w:t>16.8</w:t>
            </w:r>
          </w:p>
        </w:tc>
        <w:tc>
          <w:tcPr>
            <w:tcW w:w="2268" w:type="dxa"/>
            <w:tcBorders>
              <w:top w:val="single" w:sz="6" w:space="0" w:color="auto"/>
              <w:left w:val="single" w:sz="6" w:space="0" w:color="auto"/>
              <w:bottom w:val="single" w:sz="6" w:space="0" w:color="auto"/>
              <w:right w:val="single" w:sz="6" w:space="0" w:color="auto"/>
            </w:tcBorders>
          </w:tcPr>
          <w:p w14:paraId="7E104EA7" w14:textId="77777777" w:rsidR="00287281" w:rsidRPr="005307A3" w:rsidRDefault="00287281" w:rsidP="008248E1">
            <w:pPr>
              <w:pStyle w:val="TAL"/>
              <w:keepNext w:val="0"/>
            </w:pPr>
            <w:r w:rsidRPr="005307A3">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52A64D5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F2A374"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7757B9A" w14:textId="77777777" w:rsidR="00287281" w:rsidRPr="005307A3" w:rsidRDefault="00287281" w:rsidP="008248E1">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411369FC"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0D5B460" w14:textId="77777777" w:rsidR="00287281" w:rsidRPr="005307A3" w:rsidRDefault="00287281" w:rsidP="008248E1">
            <w:pPr>
              <w:pStyle w:val="TAL"/>
              <w:keepNext w:val="0"/>
            </w:pPr>
            <w:proofErr w:type="spellStart"/>
            <w:r w:rsidRPr="005307A3">
              <w:t>PD_Width_Reduc</w:t>
            </w:r>
            <w:proofErr w:type="spellEnd"/>
          </w:p>
        </w:tc>
      </w:tr>
      <w:tr w:rsidR="00287281" w:rsidRPr="005307A3" w14:paraId="4919FA4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79AEA0D" w14:textId="77777777" w:rsidR="00287281" w:rsidRPr="005307A3" w:rsidRDefault="00287281" w:rsidP="008248E1">
            <w:pPr>
              <w:pStyle w:val="TAC"/>
              <w:keepNext w:val="0"/>
            </w:pPr>
            <w:r w:rsidRPr="005307A3">
              <w:t>129</w:t>
            </w:r>
          </w:p>
        </w:tc>
        <w:tc>
          <w:tcPr>
            <w:tcW w:w="709" w:type="dxa"/>
            <w:tcBorders>
              <w:top w:val="single" w:sz="6" w:space="0" w:color="auto"/>
              <w:left w:val="single" w:sz="6" w:space="0" w:color="auto"/>
              <w:bottom w:val="single" w:sz="6" w:space="0" w:color="auto"/>
              <w:right w:val="single" w:sz="6" w:space="0" w:color="auto"/>
            </w:tcBorders>
          </w:tcPr>
          <w:p w14:paraId="6D11C99D" w14:textId="77777777" w:rsidR="00287281" w:rsidRPr="005307A3" w:rsidRDefault="00287281" w:rsidP="008248E1">
            <w:pPr>
              <w:pStyle w:val="TAC"/>
              <w:keepNext w:val="0"/>
            </w:pPr>
            <w:r w:rsidRPr="005307A3">
              <w:t>17.1</w:t>
            </w:r>
          </w:p>
        </w:tc>
        <w:tc>
          <w:tcPr>
            <w:tcW w:w="2268" w:type="dxa"/>
            <w:tcBorders>
              <w:top w:val="single" w:sz="6" w:space="0" w:color="auto"/>
              <w:left w:val="single" w:sz="6" w:space="0" w:color="auto"/>
              <w:bottom w:val="single" w:sz="6" w:space="0" w:color="auto"/>
              <w:right w:val="single" w:sz="6" w:space="0" w:color="auto"/>
            </w:tcBorders>
          </w:tcPr>
          <w:p w14:paraId="5E708485" w14:textId="77777777" w:rsidR="00287281" w:rsidRPr="005307A3" w:rsidRDefault="00287281" w:rsidP="008248E1">
            <w:pPr>
              <w:pStyle w:val="TAL"/>
              <w:keepNext w:val="0"/>
            </w:pPr>
            <w:r w:rsidRPr="005307A3">
              <w:t>TCP, UICC in client mode</w:t>
            </w:r>
          </w:p>
        </w:tc>
        <w:tc>
          <w:tcPr>
            <w:tcW w:w="1559" w:type="dxa"/>
            <w:tcBorders>
              <w:top w:val="single" w:sz="6" w:space="0" w:color="auto"/>
              <w:left w:val="single" w:sz="6" w:space="0" w:color="auto"/>
              <w:bottom w:val="single" w:sz="6" w:space="0" w:color="auto"/>
              <w:right w:val="single" w:sz="6" w:space="0" w:color="auto"/>
            </w:tcBorders>
          </w:tcPr>
          <w:p w14:paraId="1D98BF28"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7EA1709"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A825BE8" w14:textId="77777777" w:rsidR="00287281" w:rsidRPr="005307A3" w:rsidRDefault="00287281" w:rsidP="008248E1">
            <w:pPr>
              <w:pStyle w:val="TAC"/>
              <w:keepNext w:val="0"/>
            </w:pPr>
            <w:r w:rsidRPr="005307A3">
              <w:t>C220</w:t>
            </w:r>
          </w:p>
        </w:tc>
        <w:tc>
          <w:tcPr>
            <w:tcW w:w="851" w:type="dxa"/>
            <w:tcBorders>
              <w:top w:val="single" w:sz="6" w:space="0" w:color="auto"/>
              <w:left w:val="single" w:sz="6" w:space="0" w:color="auto"/>
              <w:bottom w:val="single" w:sz="6" w:space="0" w:color="auto"/>
              <w:right w:val="single" w:sz="6" w:space="0" w:color="auto"/>
            </w:tcBorders>
          </w:tcPr>
          <w:p w14:paraId="360CB07E"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FDBAA1E" w14:textId="77777777" w:rsidR="00287281" w:rsidRPr="005307A3" w:rsidRDefault="00287281" w:rsidP="008248E1">
            <w:pPr>
              <w:pStyle w:val="TAL"/>
              <w:keepNext w:val="0"/>
            </w:pPr>
            <w:r w:rsidRPr="005307A3">
              <w:t>PD_TCP</w:t>
            </w:r>
          </w:p>
        </w:tc>
      </w:tr>
      <w:tr w:rsidR="00287281" w:rsidRPr="005307A3" w14:paraId="0F196FD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4A3EE56" w14:textId="77777777" w:rsidR="00287281" w:rsidRPr="005307A3" w:rsidRDefault="00287281" w:rsidP="008248E1">
            <w:pPr>
              <w:pStyle w:val="TAC"/>
              <w:keepNext w:val="0"/>
            </w:pPr>
            <w:r w:rsidRPr="005307A3">
              <w:t>130</w:t>
            </w:r>
          </w:p>
        </w:tc>
        <w:tc>
          <w:tcPr>
            <w:tcW w:w="709" w:type="dxa"/>
            <w:tcBorders>
              <w:top w:val="single" w:sz="6" w:space="0" w:color="auto"/>
              <w:left w:val="single" w:sz="6" w:space="0" w:color="auto"/>
              <w:bottom w:val="single" w:sz="6" w:space="0" w:color="auto"/>
              <w:right w:val="single" w:sz="6" w:space="0" w:color="auto"/>
            </w:tcBorders>
          </w:tcPr>
          <w:p w14:paraId="1FFAF99D" w14:textId="77777777" w:rsidR="00287281" w:rsidRPr="005307A3" w:rsidRDefault="00287281" w:rsidP="008248E1">
            <w:pPr>
              <w:pStyle w:val="TAC"/>
              <w:keepNext w:val="0"/>
            </w:pPr>
            <w:r w:rsidRPr="005307A3">
              <w:t>17.2</w:t>
            </w:r>
          </w:p>
        </w:tc>
        <w:tc>
          <w:tcPr>
            <w:tcW w:w="2268" w:type="dxa"/>
            <w:tcBorders>
              <w:top w:val="single" w:sz="6" w:space="0" w:color="auto"/>
              <w:left w:val="single" w:sz="6" w:space="0" w:color="auto"/>
              <w:bottom w:val="single" w:sz="6" w:space="0" w:color="auto"/>
              <w:right w:val="single" w:sz="6" w:space="0" w:color="auto"/>
            </w:tcBorders>
          </w:tcPr>
          <w:p w14:paraId="7A46C17E" w14:textId="77777777" w:rsidR="00287281" w:rsidRPr="005307A3" w:rsidRDefault="00287281" w:rsidP="008248E1">
            <w:pPr>
              <w:pStyle w:val="TAL"/>
              <w:keepNext w:val="0"/>
            </w:pPr>
            <w:r w:rsidRPr="005307A3">
              <w:t>UDP, UICC in client mode</w:t>
            </w:r>
          </w:p>
        </w:tc>
        <w:tc>
          <w:tcPr>
            <w:tcW w:w="1559" w:type="dxa"/>
            <w:tcBorders>
              <w:top w:val="single" w:sz="6" w:space="0" w:color="auto"/>
              <w:left w:val="single" w:sz="6" w:space="0" w:color="auto"/>
              <w:bottom w:val="single" w:sz="6" w:space="0" w:color="auto"/>
              <w:right w:val="single" w:sz="6" w:space="0" w:color="auto"/>
            </w:tcBorders>
          </w:tcPr>
          <w:p w14:paraId="0779E73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AA857A3"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736F190" w14:textId="77777777" w:rsidR="00287281" w:rsidRPr="005307A3" w:rsidRDefault="00287281" w:rsidP="008248E1">
            <w:pPr>
              <w:pStyle w:val="TAC"/>
              <w:keepNext w:val="0"/>
            </w:pPr>
            <w:r w:rsidRPr="005307A3">
              <w:t>C221</w:t>
            </w:r>
          </w:p>
        </w:tc>
        <w:tc>
          <w:tcPr>
            <w:tcW w:w="851" w:type="dxa"/>
            <w:tcBorders>
              <w:top w:val="single" w:sz="6" w:space="0" w:color="auto"/>
              <w:left w:val="single" w:sz="6" w:space="0" w:color="auto"/>
              <w:bottom w:val="single" w:sz="6" w:space="0" w:color="auto"/>
              <w:right w:val="single" w:sz="6" w:space="0" w:color="auto"/>
            </w:tcBorders>
          </w:tcPr>
          <w:p w14:paraId="71DE09FC"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E31FF3B" w14:textId="77777777" w:rsidR="00287281" w:rsidRPr="005307A3" w:rsidRDefault="00287281" w:rsidP="008248E1">
            <w:pPr>
              <w:pStyle w:val="TAL"/>
              <w:keepNext w:val="0"/>
            </w:pPr>
            <w:r w:rsidRPr="005307A3">
              <w:t>PD_UDP</w:t>
            </w:r>
          </w:p>
        </w:tc>
      </w:tr>
      <w:tr w:rsidR="00287281" w:rsidRPr="005307A3" w14:paraId="28A73E3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DE4A395" w14:textId="77777777" w:rsidR="00287281" w:rsidRPr="005307A3" w:rsidRDefault="00287281" w:rsidP="008248E1">
            <w:pPr>
              <w:pStyle w:val="TAC"/>
              <w:keepNext w:val="0"/>
            </w:pPr>
            <w:r w:rsidRPr="005307A3">
              <w:t>131</w:t>
            </w:r>
          </w:p>
        </w:tc>
        <w:tc>
          <w:tcPr>
            <w:tcW w:w="709" w:type="dxa"/>
            <w:tcBorders>
              <w:top w:val="single" w:sz="6" w:space="0" w:color="auto"/>
              <w:left w:val="single" w:sz="6" w:space="0" w:color="auto"/>
              <w:bottom w:val="single" w:sz="6" w:space="0" w:color="auto"/>
              <w:right w:val="single" w:sz="6" w:space="0" w:color="auto"/>
            </w:tcBorders>
          </w:tcPr>
          <w:p w14:paraId="27647D79" w14:textId="77777777" w:rsidR="00287281" w:rsidRPr="005307A3" w:rsidRDefault="00287281" w:rsidP="008248E1">
            <w:pPr>
              <w:pStyle w:val="TAC"/>
              <w:keepNext w:val="0"/>
            </w:pPr>
            <w:r w:rsidRPr="005307A3">
              <w:t>17.3</w:t>
            </w:r>
          </w:p>
        </w:tc>
        <w:tc>
          <w:tcPr>
            <w:tcW w:w="2268" w:type="dxa"/>
            <w:tcBorders>
              <w:top w:val="single" w:sz="6" w:space="0" w:color="auto"/>
              <w:left w:val="single" w:sz="6" w:space="0" w:color="auto"/>
              <w:bottom w:val="single" w:sz="6" w:space="0" w:color="auto"/>
              <w:right w:val="single" w:sz="6" w:space="0" w:color="auto"/>
            </w:tcBorders>
          </w:tcPr>
          <w:p w14:paraId="552E457A" w14:textId="77777777" w:rsidR="00287281" w:rsidRPr="005307A3" w:rsidRDefault="00287281" w:rsidP="008248E1">
            <w:pPr>
              <w:pStyle w:val="TAL"/>
              <w:keepNext w:val="0"/>
            </w:pPr>
            <w:r w:rsidRPr="005307A3">
              <w:t>TCP, UICC in server mode (i.e. class "k" is supported)</w:t>
            </w:r>
          </w:p>
        </w:tc>
        <w:tc>
          <w:tcPr>
            <w:tcW w:w="1559" w:type="dxa"/>
            <w:tcBorders>
              <w:top w:val="single" w:sz="6" w:space="0" w:color="auto"/>
              <w:left w:val="single" w:sz="6" w:space="0" w:color="auto"/>
              <w:bottom w:val="single" w:sz="6" w:space="0" w:color="auto"/>
              <w:right w:val="single" w:sz="6" w:space="0" w:color="auto"/>
            </w:tcBorders>
          </w:tcPr>
          <w:p w14:paraId="6B2C2DD6"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8E766C0" w14:textId="77777777" w:rsidR="00287281" w:rsidRPr="005307A3" w:rsidRDefault="00287281" w:rsidP="008248E1">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005D9EE8" w14:textId="77777777" w:rsidR="00287281" w:rsidRPr="005307A3" w:rsidRDefault="00287281" w:rsidP="008248E1">
            <w:pPr>
              <w:pStyle w:val="TAC"/>
              <w:keepNext w:val="0"/>
            </w:pPr>
            <w:r w:rsidRPr="005307A3">
              <w:t>C262</w:t>
            </w:r>
          </w:p>
        </w:tc>
        <w:tc>
          <w:tcPr>
            <w:tcW w:w="851" w:type="dxa"/>
            <w:tcBorders>
              <w:top w:val="single" w:sz="6" w:space="0" w:color="auto"/>
              <w:left w:val="single" w:sz="6" w:space="0" w:color="auto"/>
              <w:bottom w:val="single" w:sz="6" w:space="0" w:color="auto"/>
              <w:right w:val="single" w:sz="6" w:space="0" w:color="auto"/>
            </w:tcBorders>
          </w:tcPr>
          <w:p w14:paraId="22A5E4E1"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14A40DD" w14:textId="77777777" w:rsidR="00287281" w:rsidRPr="005307A3" w:rsidRDefault="00287281" w:rsidP="008248E1">
            <w:pPr>
              <w:pStyle w:val="TAL"/>
              <w:keepNext w:val="0"/>
            </w:pPr>
            <w:proofErr w:type="spellStart"/>
            <w:r w:rsidRPr="005307A3">
              <w:t>PD_TCP_UICC_ServerMode</w:t>
            </w:r>
            <w:proofErr w:type="spellEnd"/>
            <w:r w:rsidRPr="005307A3" w:rsidDel="00B21C48">
              <w:t xml:space="preserve"> </w:t>
            </w:r>
          </w:p>
        </w:tc>
      </w:tr>
      <w:tr w:rsidR="00287281" w:rsidRPr="005307A3" w14:paraId="2790429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309CAD3" w14:textId="77777777" w:rsidR="00287281" w:rsidRPr="005307A3" w:rsidRDefault="00287281" w:rsidP="008248E1">
            <w:pPr>
              <w:pStyle w:val="TAC"/>
              <w:keepNext w:val="0"/>
            </w:pPr>
            <w:r w:rsidRPr="005307A3">
              <w:t>132</w:t>
            </w:r>
          </w:p>
        </w:tc>
        <w:tc>
          <w:tcPr>
            <w:tcW w:w="709" w:type="dxa"/>
            <w:tcBorders>
              <w:top w:val="single" w:sz="6" w:space="0" w:color="auto"/>
              <w:left w:val="single" w:sz="6" w:space="0" w:color="auto"/>
              <w:bottom w:val="single" w:sz="6" w:space="0" w:color="auto"/>
              <w:right w:val="single" w:sz="6" w:space="0" w:color="auto"/>
            </w:tcBorders>
          </w:tcPr>
          <w:p w14:paraId="19B6BF25" w14:textId="77777777" w:rsidR="00287281" w:rsidRPr="005307A3" w:rsidRDefault="00287281" w:rsidP="008248E1">
            <w:pPr>
              <w:pStyle w:val="TAC"/>
              <w:keepNext w:val="0"/>
            </w:pPr>
            <w:r w:rsidRPr="005307A3">
              <w:t>17.4</w:t>
            </w:r>
          </w:p>
        </w:tc>
        <w:tc>
          <w:tcPr>
            <w:tcW w:w="2268" w:type="dxa"/>
            <w:tcBorders>
              <w:top w:val="single" w:sz="6" w:space="0" w:color="auto"/>
              <w:left w:val="single" w:sz="6" w:space="0" w:color="auto"/>
              <w:bottom w:val="single" w:sz="6" w:space="0" w:color="auto"/>
              <w:right w:val="single" w:sz="6" w:space="0" w:color="auto"/>
            </w:tcBorders>
          </w:tcPr>
          <w:p w14:paraId="12CFB4A7" w14:textId="77777777" w:rsidR="00287281" w:rsidRPr="005307A3" w:rsidRDefault="00287281" w:rsidP="008248E1">
            <w:pPr>
              <w:pStyle w:val="TAL"/>
              <w:keepNext w:val="0"/>
            </w:pPr>
            <w:r w:rsidRPr="005307A3">
              <w:t>TCP, Terminal in server mode (i.e. class "k" is supported)</w:t>
            </w:r>
          </w:p>
        </w:tc>
        <w:tc>
          <w:tcPr>
            <w:tcW w:w="1559" w:type="dxa"/>
            <w:tcBorders>
              <w:top w:val="single" w:sz="6" w:space="0" w:color="auto"/>
              <w:left w:val="single" w:sz="6" w:space="0" w:color="auto"/>
              <w:bottom w:val="single" w:sz="6" w:space="0" w:color="auto"/>
              <w:right w:val="single" w:sz="6" w:space="0" w:color="auto"/>
            </w:tcBorders>
          </w:tcPr>
          <w:p w14:paraId="455225B6"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B7D960C" w14:textId="77777777" w:rsidR="00287281" w:rsidRPr="005307A3" w:rsidRDefault="00287281" w:rsidP="008248E1">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1BF24FE2" w14:textId="77777777" w:rsidR="00287281" w:rsidRPr="005307A3" w:rsidRDefault="00287281" w:rsidP="008248E1">
            <w:pPr>
              <w:pStyle w:val="TAC"/>
              <w:keepNext w:val="0"/>
            </w:pPr>
            <w:r w:rsidRPr="005307A3">
              <w:t>C263</w:t>
            </w:r>
          </w:p>
        </w:tc>
        <w:tc>
          <w:tcPr>
            <w:tcW w:w="851" w:type="dxa"/>
            <w:tcBorders>
              <w:top w:val="single" w:sz="6" w:space="0" w:color="auto"/>
              <w:left w:val="single" w:sz="6" w:space="0" w:color="auto"/>
              <w:bottom w:val="single" w:sz="6" w:space="0" w:color="auto"/>
              <w:right w:val="single" w:sz="6" w:space="0" w:color="auto"/>
            </w:tcBorders>
          </w:tcPr>
          <w:p w14:paraId="39EF5EF4"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F1A85EB" w14:textId="77777777" w:rsidR="00287281" w:rsidRPr="005307A3" w:rsidRDefault="00287281" w:rsidP="008248E1">
            <w:pPr>
              <w:pStyle w:val="TAL"/>
              <w:keepNext w:val="0"/>
            </w:pPr>
            <w:proofErr w:type="spellStart"/>
            <w:r w:rsidRPr="005307A3">
              <w:t>PD_TCP_Terminal_ServerMode</w:t>
            </w:r>
            <w:proofErr w:type="spellEnd"/>
            <w:r w:rsidRPr="005307A3" w:rsidDel="00B21C48">
              <w:t xml:space="preserve"> </w:t>
            </w:r>
          </w:p>
        </w:tc>
      </w:tr>
      <w:tr w:rsidR="00287281" w:rsidRPr="005307A3" w14:paraId="0B0E36C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45779DD" w14:textId="77777777" w:rsidR="00287281" w:rsidRPr="005307A3" w:rsidRDefault="00287281" w:rsidP="008248E1">
            <w:pPr>
              <w:pStyle w:val="TAC"/>
              <w:keepNext w:val="0"/>
            </w:pPr>
            <w:r w:rsidRPr="005307A3">
              <w:t>133</w:t>
            </w:r>
          </w:p>
        </w:tc>
        <w:tc>
          <w:tcPr>
            <w:tcW w:w="709" w:type="dxa"/>
            <w:tcBorders>
              <w:top w:val="single" w:sz="6" w:space="0" w:color="auto"/>
              <w:left w:val="single" w:sz="6" w:space="0" w:color="auto"/>
              <w:bottom w:val="single" w:sz="6" w:space="0" w:color="auto"/>
              <w:right w:val="single" w:sz="6" w:space="0" w:color="auto"/>
            </w:tcBorders>
          </w:tcPr>
          <w:p w14:paraId="0AEAF96A" w14:textId="77777777" w:rsidR="00287281" w:rsidRPr="005307A3" w:rsidRDefault="00287281" w:rsidP="008248E1">
            <w:pPr>
              <w:pStyle w:val="TAC"/>
              <w:keepNext w:val="0"/>
            </w:pPr>
            <w:r w:rsidRPr="005307A3">
              <w:t>17.5</w:t>
            </w:r>
          </w:p>
        </w:tc>
        <w:tc>
          <w:tcPr>
            <w:tcW w:w="2268" w:type="dxa"/>
            <w:tcBorders>
              <w:top w:val="single" w:sz="6" w:space="0" w:color="auto"/>
              <w:left w:val="single" w:sz="6" w:space="0" w:color="auto"/>
              <w:bottom w:val="single" w:sz="6" w:space="0" w:color="auto"/>
              <w:right w:val="single" w:sz="6" w:space="0" w:color="auto"/>
            </w:tcBorders>
          </w:tcPr>
          <w:p w14:paraId="736F2116" w14:textId="77777777" w:rsidR="00287281" w:rsidRPr="005307A3" w:rsidRDefault="00287281" w:rsidP="008248E1">
            <w:pPr>
              <w:pStyle w:val="TAL"/>
              <w:keepNext w:val="0"/>
            </w:pPr>
            <w:r w:rsidRPr="005307A3">
              <w:t>UDP, Terminal in server mode (i.e. class "k" is supported)</w:t>
            </w:r>
          </w:p>
        </w:tc>
        <w:tc>
          <w:tcPr>
            <w:tcW w:w="1559" w:type="dxa"/>
            <w:tcBorders>
              <w:top w:val="single" w:sz="6" w:space="0" w:color="auto"/>
              <w:left w:val="single" w:sz="6" w:space="0" w:color="auto"/>
              <w:bottom w:val="single" w:sz="6" w:space="0" w:color="auto"/>
              <w:right w:val="single" w:sz="6" w:space="0" w:color="auto"/>
            </w:tcBorders>
          </w:tcPr>
          <w:p w14:paraId="09553112"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4483E8E" w14:textId="77777777" w:rsidR="00287281" w:rsidRPr="005307A3" w:rsidRDefault="00287281" w:rsidP="008248E1">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02949E36" w14:textId="77777777" w:rsidR="00287281" w:rsidRPr="005307A3" w:rsidRDefault="00287281" w:rsidP="008248E1">
            <w:pPr>
              <w:pStyle w:val="TAC"/>
              <w:keepNext w:val="0"/>
            </w:pPr>
            <w:r w:rsidRPr="005307A3">
              <w:t>C264</w:t>
            </w:r>
          </w:p>
        </w:tc>
        <w:tc>
          <w:tcPr>
            <w:tcW w:w="851" w:type="dxa"/>
            <w:tcBorders>
              <w:top w:val="single" w:sz="6" w:space="0" w:color="auto"/>
              <w:left w:val="single" w:sz="6" w:space="0" w:color="auto"/>
              <w:bottom w:val="single" w:sz="6" w:space="0" w:color="auto"/>
              <w:right w:val="single" w:sz="6" w:space="0" w:color="auto"/>
            </w:tcBorders>
          </w:tcPr>
          <w:p w14:paraId="1A86422E"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BA599E8" w14:textId="77777777" w:rsidR="00287281" w:rsidRPr="005307A3" w:rsidRDefault="00287281" w:rsidP="008248E1">
            <w:pPr>
              <w:pStyle w:val="TAL"/>
              <w:keepNext w:val="0"/>
            </w:pPr>
            <w:proofErr w:type="spellStart"/>
            <w:r w:rsidRPr="005307A3">
              <w:t>PD_UDP_Terminal_ServerMode</w:t>
            </w:r>
            <w:proofErr w:type="spellEnd"/>
            <w:r w:rsidRPr="005307A3" w:rsidDel="00B21C48">
              <w:t xml:space="preserve"> </w:t>
            </w:r>
          </w:p>
        </w:tc>
      </w:tr>
      <w:tr w:rsidR="00287281" w:rsidRPr="005307A3" w14:paraId="5514627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B58D799" w14:textId="77777777" w:rsidR="00287281" w:rsidRPr="005307A3" w:rsidRDefault="00287281" w:rsidP="008248E1">
            <w:pPr>
              <w:pStyle w:val="TAC"/>
              <w:keepNext w:val="0"/>
            </w:pPr>
            <w:r w:rsidRPr="005307A3">
              <w:t>134</w:t>
            </w:r>
          </w:p>
        </w:tc>
        <w:tc>
          <w:tcPr>
            <w:tcW w:w="709" w:type="dxa"/>
            <w:tcBorders>
              <w:top w:val="single" w:sz="6" w:space="0" w:color="auto"/>
              <w:left w:val="single" w:sz="6" w:space="0" w:color="auto"/>
              <w:bottom w:val="single" w:sz="6" w:space="0" w:color="auto"/>
              <w:right w:val="single" w:sz="6" w:space="0" w:color="auto"/>
            </w:tcBorders>
          </w:tcPr>
          <w:p w14:paraId="5A53D7DB" w14:textId="77777777" w:rsidR="00287281" w:rsidRPr="005307A3" w:rsidRDefault="00287281" w:rsidP="008248E1">
            <w:pPr>
              <w:pStyle w:val="TAC"/>
              <w:keepNext w:val="0"/>
            </w:pPr>
            <w:r w:rsidRPr="005307A3">
              <w:t>17.6</w:t>
            </w:r>
          </w:p>
        </w:tc>
        <w:tc>
          <w:tcPr>
            <w:tcW w:w="2268" w:type="dxa"/>
            <w:tcBorders>
              <w:top w:val="single" w:sz="6" w:space="0" w:color="auto"/>
              <w:left w:val="single" w:sz="6" w:space="0" w:color="auto"/>
              <w:bottom w:val="single" w:sz="6" w:space="0" w:color="auto"/>
              <w:right w:val="single" w:sz="6" w:space="0" w:color="auto"/>
            </w:tcBorders>
          </w:tcPr>
          <w:p w14:paraId="5D8CCD24" w14:textId="77777777" w:rsidR="00287281" w:rsidRPr="005307A3" w:rsidRDefault="00287281" w:rsidP="008248E1">
            <w:pPr>
              <w:pStyle w:val="TAL"/>
              <w:keepNext w:val="0"/>
            </w:pPr>
            <w:r w:rsidRPr="005307A3">
              <w:t>Direct communication channel (i.e. class "k" is supported)</w:t>
            </w:r>
          </w:p>
        </w:tc>
        <w:tc>
          <w:tcPr>
            <w:tcW w:w="1559" w:type="dxa"/>
            <w:tcBorders>
              <w:top w:val="single" w:sz="6" w:space="0" w:color="auto"/>
              <w:left w:val="single" w:sz="6" w:space="0" w:color="auto"/>
              <w:bottom w:val="single" w:sz="6" w:space="0" w:color="auto"/>
              <w:right w:val="single" w:sz="6" w:space="0" w:color="auto"/>
            </w:tcBorders>
          </w:tcPr>
          <w:p w14:paraId="7DA6BD15"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0B0DB20" w14:textId="77777777" w:rsidR="00287281" w:rsidRPr="005307A3" w:rsidRDefault="00287281" w:rsidP="008248E1">
            <w:pPr>
              <w:pStyle w:val="TAC"/>
              <w:keepNext w:val="0"/>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1BD2FDEB" w14:textId="77777777" w:rsidR="00287281" w:rsidRPr="005307A3" w:rsidRDefault="00287281" w:rsidP="008248E1">
            <w:pPr>
              <w:pStyle w:val="TAC"/>
              <w:keepNext w:val="0"/>
            </w:pPr>
            <w:r w:rsidRPr="005307A3">
              <w:t>C284</w:t>
            </w:r>
          </w:p>
        </w:tc>
        <w:tc>
          <w:tcPr>
            <w:tcW w:w="851" w:type="dxa"/>
            <w:tcBorders>
              <w:top w:val="single" w:sz="6" w:space="0" w:color="auto"/>
              <w:left w:val="single" w:sz="6" w:space="0" w:color="auto"/>
              <w:bottom w:val="single" w:sz="6" w:space="0" w:color="auto"/>
              <w:right w:val="single" w:sz="6" w:space="0" w:color="auto"/>
            </w:tcBorders>
          </w:tcPr>
          <w:p w14:paraId="0863E90E"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BF08467" w14:textId="77777777" w:rsidR="00287281" w:rsidRPr="005307A3" w:rsidRDefault="00287281" w:rsidP="008248E1">
            <w:pPr>
              <w:pStyle w:val="TAL"/>
              <w:keepNext w:val="0"/>
            </w:pPr>
            <w:proofErr w:type="spellStart"/>
            <w:r w:rsidRPr="005307A3">
              <w:t>Direct_Com_Channel</w:t>
            </w:r>
            <w:proofErr w:type="spellEnd"/>
          </w:p>
        </w:tc>
      </w:tr>
      <w:tr w:rsidR="00287281" w:rsidRPr="005307A3" w14:paraId="231435C0"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A120E7B" w14:textId="77777777" w:rsidR="00287281" w:rsidRPr="005307A3" w:rsidRDefault="00287281" w:rsidP="008248E1">
            <w:pPr>
              <w:pStyle w:val="TAC"/>
              <w:keepNext w:val="0"/>
            </w:pPr>
            <w:r w:rsidRPr="005307A3">
              <w:t>135</w:t>
            </w:r>
          </w:p>
        </w:tc>
        <w:tc>
          <w:tcPr>
            <w:tcW w:w="709" w:type="dxa"/>
            <w:tcBorders>
              <w:top w:val="single" w:sz="6" w:space="0" w:color="auto"/>
              <w:left w:val="single" w:sz="6" w:space="0" w:color="auto"/>
              <w:bottom w:val="single" w:sz="6" w:space="0" w:color="auto"/>
              <w:right w:val="single" w:sz="6" w:space="0" w:color="auto"/>
            </w:tcBorders>
          </w:tcPr>
          <w:p w14:paraId="71C22E57" w14:textId="77777777" w:rsidR="00287281" w:rsidRPr="005307A3" w:rsidRDefault="00287281" w:rsidP="008248E1">
            <w:pPr>
              <w:pStyle w:val="TAC"/>
              <w:keepNext w:val="0"/>
            </w:pPr>
            <w:r w:rsidRPr="005307A3">
              <w:t>17.7</w:t>
            </w:r>
          </w:p>
        </w:tc>
        <w:tc>
          <w:tcPr>
            <w:tcW w:w="2268" w:type="dxa"/>
            <w:tcBorders>
              <w:top w:val="single" w:sz="6" w:space="0" w:color="auto"/>
              <w:left w:val="single" w:sz="6" w:space="0" w:color="auto"/>
              <w:bottom w:val="single" w:sz="6" w:space="0" w:color="auto"/>
              <w:right w:val="single" w:sz="6" w:space="0" w:color="auto"/>
            </w:tcBorders>
          </w:tcPr>
          <w:p w14:paraId="4178BF82" w14:textId="77777777" w:rsidR="00287281" w:rsidRPr="005307A3" w:rsidRDefault="00287281" w:rsidP="008248E1">
            <w:pPr>
              <w:pStyle w:val="TAL"/>
              <w:keepNext w:val="0"/>
            </w:pPr>
            <w:r w:rsidRPr="005307A3">
              <w:t>E- UTRAN (i.e. if class "e" is supported)</w:t>
            </w:r>
          </w:p>
        </w:tc>
        <w:tc>
          <w:tcPr>
            <w:tcW w:w="1559" w:type="dxa"/>
            <w:tcBorders>
              <w:top w:val="single" w:sz="6" w:space="0" w:color="auto"/>
              <w:left w:val="single" w:sz="6" w:space="0" w:color="auto"/>
              <w:bottom w:val="single" w:sz="6" w:space="0" w:color="auto"/>
              <w:right w:val="single" w:sz="6" w:space="0" w:color="auto"/>
            </w:tcBorders>
          </w:tcPr>
          <w:p w14:paraId="5057BA76"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9931B5" w14:textId="77777777" w:rsidR="00287281" w:rsidRPr="005307A3" w:rsidRDefault="00287281" w:rsidP="008248E1">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2014DBBA" w14:textId="77777777" w:rsidR="00287281" w:rsidRPr="005307A3" w:rsidRDefault="00287281" w:rsidP="008248E1">
            <w:pPr>
              <w:pStyle w:val="TAC"/>
              <w:keepNext w:val="0"/>
            </w:pPr>
            <w:r w:rsidRPr="005307A3">
              <w:t>C275</w:t>
            </w:r>
          </w:p>
        </w:tc>
        <w:tc>
          <w:tcPr>
            <w:tcW w:w="851" w:type="dxa"/>
            <w:tcBorders>
              <w:top w:val="single" w:sz="6" w:space="0" w:color="auto"/>
              <w:left w:val="single" w:sz="6" w:space="0" w:color="auto"/>
              <w:bottom w:val="single" w:sz="6" w:space="0" w:color="auto"/>
              <w:right w:val="single" w:sz="6" w:space="0" w:color="auto"/>
            </w:tcBorders>
          </w:tcPr>
          <w:p w14:paraId="5B3E226B"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9BB5762" w14:textId="77777777" w:rsidR="00287281" w:rsidRPr="005307A3" w:rsidRDefault="00287281" w:rsidP="008248E1">
            <w:pPr>
              <w:pStyle w:val="TAL"/>
              <w:keepNext w:val="0"/>
            </w:pPr>
            <w:r w:rsidRPr="005307A3">
              <w:t>PD_E_UTRAN</w:t>
            </w:r>
          </w:p>
        </w:tc>
      </w:tr>
      <w:tr w:rsidR="00287281" w:rsidRPr="005307A3" w14:paraId="3BCE593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95ED6FF" w14:textId="77777777" w:rsidR="00287281" w:rsidRPr="005307A3" w:rsidRDefault="00287281" w:rsidP="008248E1">
            <w:pPr>
              <w:pStyle w:val="TAC"/>
              <w:keepNext w:val="0"/>
            </w:pPr>
            <w:r w:rsidRPr="005307A3">
              <w:t>136</w:t>
            </w:r>
          </w:p>
        </w:tc>
        <w:tc>
          <w:tcPr>
            <w:tcW w:w="709" w:type="dxa"/>
            <w:tcBorders>
              <w:top w:val="single" w:sz="6" w:space="0" w:color="auto"/>
              <w:left w:val="single" w:sz="6" w:space="0" w:color="auto"/>
              <w:bottom w:val="single" w:sz="6" w:space="0" w:color="auto"/>
              <w:right w:val="single" w:sz="6" w:space="0" w:color="auto"/>
            </w:tcBorders>
          </w:tcPr>
          <w:p w14:paraId="266AE315" w14:textId="77777777" w:rsidR="00287281" w:rsidRPr="005307A3" w:rsidRDefault="00287281" w:rsidP="008248E1">
            <w:pPr>
              <w:pStyle w:val="TAC"/>
              <w:keepNext w:val="0"/>
            </w:pPr>
            <w:r w:rsidRPr="005307A3">
              <w:t>17.8</w:t>
            </w:r>
          </w:p>
        </w:tc>
        <w:tc>
          <w:tcPr>
            <w:tcW w:w="2268" w:type="dxa"/>
            <w:tcBorders>
              <w:top w:val="single" w:sz="6" w:space="0" w:color="auto"/>
              <w:left w:val="single" w:sz="6" w:space="0" w:color="auto"/>
              <w:bottom w:val="single" w:sz="6" w:space="0" w:color="auto"/>
              <w:right w:val="single" w:sz="6" w:space="0" w:color="auto"/>
            </w:tcBorders>
          </w:tcPr>
          <w:p w14:paraId="6D966C6D" w14:textId="77777777" w:rsidR="00287281" w:rsidRPr="005307A3" w:rsidRDefault="00287281" w:rsidP="008248E1">
            <w:pPr>
              <w:pStyle w:val="TAL"/>
              <w:keepNext w:val="0"/>
            </w:pPr>
            <w:r w:rsidRPr="005307A3">
              <w:t>HSDPA supported by ME</w:t>
            </w:r>
          </w:p>
        </w:tc>
        <w:tc>
          <w:tcPr>
            <w:tcW w:w="1559" w:type="dxa"/>
            <w:tcBorders>
              <w:top w:val="single" w:sz="6" w:space="0" w:color="auto"/>
              <w:left w:val="single" w:sz="6" w:space="0" w:color="auto"/>
              <w:bottom w:val="single" w:sz="6" w:space="0" w:color="auto"/>
              <w:right w:val="single" w:sz="6" w:space="0" w:color="auto"/>
            </w:tcBorders>
          </w:tcPr>
          <w:p w14:paraId="3ECA7C98"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91ABBBE"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1A150C7" w14:textId="77777777" w:rsidR="00287281" w:rsidRPr="005307A3" w:rsidRDefault="00287281" w:rsidP="008248E1">
            <w:pPr>
              <w:pStyle w:val="TAC"/>
              <w:keepNext w:val="0"/>
            </w:pPr>
            <w:r w:rsidRPr="005307A3">
              <w:t>C258</w:t>
            </w:r>
          </w:p>
        </w:tc>
        <w:tc>
          <w:tcPr>
            <w:tcW w:w="851" w:type="dxa"/>
            <w:tcBorders>
              <w:top w:val="single" w:sz="6" w:space="0" w:color="auto"/>
              <w:left w:val="single" w:sz="6" w:space="0" w:color="auto"/>
              <w:bottom w:val="single" w:sz="6" w:space="0" w:color="auto"/>
              <w:right w:val="single" w:sz="6" w:space="0" w:color="auto"/>
            </w:tcBorders>
          </w:tcPr>
          <w:p w14:paraId="74A4935E"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8B67C60" w14:textId="77777777" w:rsidR="00287281" w:rsidRPr="005307A3" w:rsidRDefault="00287281" w:rsidP="008248E1">
            <w:pPr>
              <w:pStyle w:val="TAL"/>
              <w:keepNext w:val="0"/>
            </w:pPr>
            <w:r w:rsidRPr="005307A3">
              <w:t>PD_HSDPA</w:t>
            </w:r>
          </w:p>
        </w:tc>
      </w:tr>
      <w:tr w:rsidR="00287281" w:rsidRPr="005307A3" w14:paraId="059E3C0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640C9B3" w14:textId="77777777" w:rsidR="00287281" w:rsidRPr="005307A3" w:rsidRDefault="00287281" w:rsidP="008248E1">
            <w:pPr>
              <w:pStyle w:val="TAC"/>
              <w:keepNext w:val="0"/>
            </w:pPr>
            <w:r w:rsidRPr="005307A3">
              <w:t>137</w:t>
            </w:r>
          </w:p>
        </w:tc>
        <w:tc>
          <w:tcPr>
            <w:tcW w:w="709" w:type="dxa"/>
            <w:tcBorders>
              <w:top w:val="single" w:sz="6" w:space="0" w:color="auto"/>
              <w:left w:val="single" w:sz="6" w:space="0" w:color="auto"/>
              <w:bottom w:val="single" w:sz="6" w:space="0" w:color="auto"/>
              <w:right w:val="single" w:sz="6" w:space="0" w:color="auto"/>
            </w:tcBorders>
          </w:tcPr>
          <w:p w14:paraId="2E86BF81" w14:textId="77777777" w:rsidR="00287281" w:rsidRPr="005307A3" w:rsidRDefault="00287281" w:rsidP="008248E1">
            <w:pPr>
              <w:pStyle w:val="TAC"/>
              <w:keepNext w:val="0"/>
            </w:pPr>
            <w:r w:rsidRPr="005307A3">
              <w:t>18.1</w:t>
            </w:r>
          </w:p>
        </w:tc>
        <w:tc>
          <w:tcPr>
            <w:tcW w:w="2268" w:type="dxa"/>
            <w:tcBorders>
              <w:top w:val="single" w:sz="6" w:space="0" w:color="auto"/>
              <w:left w:val="single" w:sz="6" w:space="0" w:color="auto"/>
              <w:bottom w:val="single" w:sz="6" w:space="0" w:color="auto"/>
              <w:right w:val="single" w:sz="6" w:space="0" w:color="auto"/>
            </w:tcBorders>
          </w:tcPr>
          <w:p w14:paraId="026D8BDD" w14:textId="77777777" w:rsidR="00287281" w:rsidRPr="005307A3" w:rsidRDefault="00287281" w:rsidP="008248E1">
            <w:pPr>
              <w:pStyle w:val="TAL"/>
              <w:keepNext w:val="0"/>
            </w:pPr>
            <w:r w:rsidRPr="005307A3">
              <w:t>DISPLAY TEXT (Variable time out)</w:t>
            </w:r>
          </w:p>
        </w:tc>
        <w:tc>
          <w:tcPr>
            <w:tcW w:w="1559" w:type="dxa"/>
            <w:tcBorders>
              <w:top w:val="single" w:sz="6" w:space="0" w:color="auto"/>
              <w:left w:val="single" w:sz="6" w:space="0" w:color="auto"/>
              <w:bottom w:val="single" w:sz="6" w:space="0" w:color="auto"/>
              <w:right w:val="single" w:sz="6" w:space="0" w:color="auto"/>
            </w:tcBorders>
          </w:tcPr>
          <w:p w14:paraId="3F9B4226"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24593BC" w14:textId="77777777" w:rsidR="00287281" w:rsidRPr="005307A3" w:rsidRDefault="00287281" w:rsidP="008248E1">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02415B4F" w14:textId="77777777" w:rsidR="00287281" w:rsidRPr="005307A3" w:rsidRDefault="00287281" w:rsidP="008248E1">
            <w:pPr>
              <w:pStyle w:val="TAC"/>
              <w:keepNext w:val="0"/>
            </w:pPr>
            <w:r w:rsidRPr="005307A3">
              <w:t>C229</w:t>
            </w:r>
          </w:p>
        </w:tc>
        <w:tc>
          <w:tcPr>
            <w:tcW w:w="851" w:type="dxa"/>
            <w:tcBorders>
              <w:top w:val="single" w:sz="6" w:space="0" w:color="auto"/>
              <w:left w:val="single" w:sz="6" w:space="0" w:color="auto"/>
              <w:bottom w:val="single" w:sz="6" w:space="0" w:color="auto"/>
              <w:right w:val="single" w:sz="6" w:space="0" w:color="auto"/>
            </w:tcBorders>
          </w:tcPr>
          <w:p w14:paraId="2058882B"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F6CA260" w14:textId="77777777" w:rsidR="00287281" w:rsidRPr="005307A3" w:rsidRDefault="00287281" w:rsidP="008248E1">
            <w:pPr>
              <w:pStyle w:val="TAL"/>
              <w:keepNext w:val="0"/>
            </w:pPr>
            <w:proofErr w:type="spellStart"/>
            <w:r w:rsidRPr="005307A3">
              <w:t>PD_Disp_Var_Timeout</w:t>
            </w:r>
            <w:proofErr w:type="spellEnd"/>
          </w:p>
        </w:tc>
      </w:tr>
      <w:tr w:rsidR="00287281" w:rsidRPr="005307A3" w14:paraId="3864AA10"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271BBD3" w14:textId="77777777" w:rsidR="00287281" w:rsidRPr="005307A3" w:rsidRDefault="00287281" w:rsidP="008248E1">
            <w:pPr>
              <w:pStyle w:val="TAC"/>
              <w:keepNext w:val="0"/>
            </w:pPr>
            <w:r w:rsidRPr="005307A3">
              <w:t>138</w:t>
            </w:r>
          </w:p>
        </w:tc>
        <w:tc>
          <w:tcPr>
            <w:tcW w:w="709" w:type="dxa"/>
            <w:tcBorders>
              <w:top w:val="single" w:sz="6" w:space="0" w:color="auto"/>
              <w:left w:val="single" w:sz="6" w:space="0" w:color="auto"/>
              <w:bottom w:val="single" w:sz="6" w:space="0" w:color="auto"/>
              <w:right w:val="single" w:sz="6" w:space="0" w:color="auto"/>
            </w:tcBorders>
          </w:tcPr>
          <w:p w14:paraId="003F5AFC" w14:textId="77777777" w:rsidR="00287281" w:rsidRPr="005307A3" w:rsidRDefault="00287281" w:rsidP="008248E1">
            <w:pPr>
              <w:pStyle w:val="TAC"/>
              <w:keepNext w:val="0"/>
            </w:pPr>
            <w:r w:rsidRPr="005307A3">
              <w:t>18.2</w:t>
            </w:r>
          </w:p>
        </w:tc>
        <w:tc>
          <w:tcPr>
            <w:tcW w:w="2268" w:type="dxa"/>
            <w:tcBorders>
              <w:top w:val="single" w:sz="6" w:space="0" w:color="auto"/>
              <w:left w:val="single" w:sz="6" w:space="0" w:color="auto"/>
              <w:bottom w:val="single" w:sz="6" w:space="0" w:color="auto"/>
              <w:right w:val="single" w:sz="6" w:space="0" w:color="auto"/>
            </w:tcBorders>
          </w:tcPr>
          <w:p w14:paraId="1992140C" w14:textId="77777777" w:rsidR="00287281" w:rsidRPr="005307A3" w:rsidRDefault="00287281" w:rsidP="008248E1">
            <w:pPr>
              <w:pStyle w:val="TAL"/>
              <w:keepNext w:val="0"/>
            </w:pPr>
            <w:r w:rsidRPr="005307A3">
              <w:t>GET INKEY (help is supported while waiting for immediate response or variable time out)</w:t>
            </w:r>
          </w:p>
        </w:tc>
        <w:tc>
          <w:tcPr>
            <w:tcW w:w="1559" w:type="dxa"/>
            <w:tcBorders>
              <w:top w:val="single" w:sz="6" w:space="0" w:color="auto"/>
              <w:left w:val="single" w:sz="6" w:space="0" w:color="auto"/>
              <w:bottom w:val="single" w:sz="6" w:space="0" w:color="auto"/>
              <w:right w:val="single" w:sz="6" w:space="0" w:color="auto"/>
            </w:tcBorders>
          </w:tcPr>
          <w:p w14:paraId="1417C111"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E566D90" w14:textId="77777777" w:rsidR="00287281" w:rsidRPr="005307A3" w:rsidRDefault="00287281" w:rsidP="008248E1">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04B62F26" w14:textId="77777777" w:rsidR="00287281" w:rsidRPr="005307A3" w:rsidRDefault="00287281" w:rsidP="008248E1">
            <w:pPr>
              <w:pStyle w:val="TAC"/>
              <w:keepNext w:val="0"/>
            </w:pPr>
            <w:r w:rsidRPr="005307A3">
              <w:t>C231</w:t>
            </w:r>
          </w:p>
        </w:tc>
        <w:tc>
          <w:tcPr>
            <w:tcW w:w="851" w:type="dxa"/>
            <w:tcBorders>
              <w:top w:val="single" w:sz="6" w:space="0" w:color="auto"/>
              <w:left w:val="single" w:sz="6" w:space="0" w:color="auto"/>
              <w:bottom w:val="single" w:sz="6" w:space="0" w:color="auto"/>
              <w:right w:val="single" w:sz="6" w:space="0" w:color="auto"/>
            </w:tcBorders>
          </w:tcPr>
          <w:p w14:paraId="5C3B77D4"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070F49A" w14:textId="77777777" w:rsidR="00287281" w:rsidRPr="005307A3" w:rsidRDefault="00287281" w:rsidP="008248E1">
            <w:pPr>
              <w:pStyle w:val="TAL"/>
              <w:keepNext w:val="0"/>
            </w:pPr>
            <w:proofErr w:type="spellStart"/>
            <w:r w:rsidRPr="005307A3">
              <w:t>PD_Get_Inkey_Help</w:t>
            </w:r>
            <w:proofErr w:type="spellEnd"/>
          </w:p>
        </w:tc>
      </w:tr>
      <w:tr w:rsidR="00287281" w:rsidRPr="005307A3" w14:paraId="4703DBD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8DCF3DE" w14:textId="77777777" w:rsidR="00287281" w:rsidRPr="005307A3" w:rsidRDefault="00287281" w:rsidP="008248E1">
            <w:pPr>
              <w:pStyle w:val="TAC"/>
              <w:keepNext w:val="0"/>
            </w:pPr>
            <w:r w:rsidRPr="005307A3">
              <w:t>139</w:t>
            </w:r>
          </w:p>
        </w:tc>
        <w:tc>
          <w:tcPr>
            <w:tcW w:w="709" w:type="dxa"/>
            <w:tcBorders>
              <w:top w:val="single" w:sz="6" w:space="0" w:color="auto"/>
              <w:left w:val="single" w:sz="6" w:space="0" w:color="auto"/>
              <w:bottom w:val="single" w:sz="6" w:space="0" w:color="auto"/>
              <w:right w:val="single" w:sz="6" w:space="0" w:color="auto"/>
            </w:tcBorders>
          </w:tcPr>
          <w:p w14:paraId="1F844D23" w14:textId="77777777" w:rsidR="00287281" w:rsidRPr="005307A3" w:rsidRDefault="00287281" w:rsidP="008248E1">
            <w:pPr>
              <w:pStyle w:val="TAC"/>
              <w:keepNext w:val="0"/>
            </w:pPr>
            <w:r w:rsidRPr="005307A3">
              <w:t>18.3</w:t>
            </w:r>
          </w:p>
        </w:tc>
        <w:tc>
          <w:tcPr>
            <w:tcW w:w="2268" w:type="dxa"/>
            <w:tcBorders>
              <w:top w:val="single" w:sz="6" w:space="0" w:color="auto"/>
              <w:left w:val="single" w:sz="6" w:space="0" w:color="auto"/>
              <w:bottom w:val="single" w:sz="6" w:space="0" w:color="auto"/>
              <w:right w:val="single" w:sz="6" w:space="0" w:color="auto"/>
            </w:tcBorders>
          </w:tcPr>
          <w:p w14:paraId="3190081D" w14:textId="77777777" w:rsidR="00287281" w:rsidRPr="005307A3" w:rsidRDefault="00287281" w:rsidP="008248E1">
            <w:pPr>
              <w:pStyle w:val="TAL"/>
              <w:keepNext w:val="0"/>
            </w:pPr>
            <w:r w:rsidRPr="005307A3">
              <w:t>USB (</w:t>
            </w:r>
            <w:r w:rsidRPr="005307A3">
              <w:rPr>
                <w:lang w:eastAsia="en-GB"/>
              </w:rPr>
              <w:t>Bearer Independent protocol supported bearers, class "e")</w:t>
            </w:r>
          </w:p>
        </w:tc>
        <w:tc>
          <w:tcPr>
            <w:tcW w:w="1559" w:type="dxa"/>
            <w:tcBorders>
              <w:top w:val="single" w:sz="6" w:space="0" w:color="auto"/>
              <w:left w:val="single" w:sz="6" w:space="0" w:color="auto"/>
              <w:bottom w:val="single" w:sz="6" w:space="0" w:color="auto"/>
              <w:right w:val="single" w:sz="6" w:space="0" w:color="auto"/>
            </w:tcBorders>
          </w:tcPr>
          <w:p w14:paraId="7D94168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5320D25" w14:textId="77777777" w:rsidR="00287281" w:rsidRPr="005307A3" w:rsidRDefault="00287281" w:rsidP="008248E1">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5C2F09E6" w14:textId="77777777" w:rsidR="00287281" w:rsidRPr="005307A3" w:rsidRDefault="00287281" w:rsidP="008248E1">
            <w:pPr>
              <w:pStyle w:val="TAC"/>
              <w:keepNext w:val="0"/>
            </w:pPr>
            <w:r w:rsidRPr="005307A3">
              <w:t>C232</w:t>
            </w:r>
          </w:p>
        </w:tc>
        <w:tc>
          <w:tcPr>
            <w:tcW w:w="851" w:type="dxa"/>
            <w:tcBorders>
              <w:top w:val="single" w:sz="6" w:space="0" w:color="auto"/>
              <w:left w:val="single" w:sz="6" w:space="0" w:color="auto"/>
              <w:bottom w:val="single" w:sz="6" w:space="0" w:color="auto"/>
              <w:right w:val="single" w:sz="6" w:space="0" w:color="auto"/>
            </w:tcBorders>
          </w:tcPr>
          <w:p w14:paraId="139BA502"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515F925" w14:textId="77777777" w:rsidR="00287281" w:rsidRPr="005307A3" w:rsidRDefault="00287281" w:rsidP="008248E1">
            <w:pPr>
              <w:pStyle w:val="TAL"/>
              <w:keepNext w:val="0"/>
            </w:pPr>
            <w:r w:rsidRPr="005307A3">
              <w:t>PD_USB</w:t>
            </w:r>
          </w:p>
        </w:tc>
      </w:tr>
      <w:tr w:rsidR="00287281" w:rsidRPr="005307A3" w14:paraId="2AE3F020"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A162B1C" w14:textId="77777777" w:rsidR="00287281" w:rsidRPr="005307A3" w:rsidRDefault="00287281" w:rsidP="008248E1">
            <w:pPr>
              <w:pStyle w:val="TAC"/>
              <w:keepNext w:val="0"/>
            </w:pPr>
            <w:r w:rsidRPr="005307A3">
              <w:t>140</w:t>
            </w:r>
          </w:p>
        </w:tc>
        <w:tc>
          <w:tcPr>
            <w:tcW w:w="709" w:type="dxa"/>
            <w:tcBorders>
              <w:top w:val="single" w:sz="6" w:space="0" w:color="auto"/>
              <w:left w:val="single" w:sz="6" w:space="0" w:color="auto"/>
              <w:bottom w:val="single" w:sz="6" w:space="0" w:color="auto"/>
              <w:right w:val="single" w:sz="6" w:space="0" w:color="auto"/>
            </w:tcBorders>
          </w:tcPr>
          <w:p w14:paraId="3F80C71C" w14:textId="77777777" w:rsidR="00287281" w:rsidRPr="005307A3" w:rsidRDefault="00287281" w:rsidP="008248E1">
            <w:pPr>
              <w:pStyle w:val="TAC"/>
              <w:keepNext w:val="0"/>
            </w:pPr>
            <w:r w:rsidRPr="005307A3">
              <w:t>18.4</w:t>
            </w:r>
          </w:p>
        </w:tc>
        <w:tc>
          <w:tcPr>
            <w:tcW w:w="2268" w:type="dxa"/>
            <w:tcBorders>
              <w:top w:val="single" w:sz="6" w:space="0" w:color="auto"/>
              <w:left w:val="single" w:sz="6" w:space="0" w:color="auto"/>
              <w:bottom w:val="single" w:sz="6" w:space="0" w:color="auto"/>
              <w:right w:val="single" w:sz="6" w:space="0" w:color="auto"/>
            </w:tcBorders>
          </w:tcPr>
          <w:p w14:paraId="4A63536A" w14:textId="77777777" w:rsidR="00287281" w:rsidRPr="005307A3" w:rsidRDefault="00287281" w:rsidP="008248E1">
            <w:pPr>
              <w:pStyle w:val="TAL"/>
              <w:keepNext w:val="0"/>
            </w:pPr>
            <w:r w:rsidRPr="005307A3">
              <w:t>GET INKEY (Variable time out)</w:t>
            </w:r>
          </w:p>
        </w:tc>
        <w:tc>
          <w:tcPr>
            <w:tcW w:w="1559" w:type="dxa"/>
            <w:tcBorders>
              <w:top w:val="single" w:sz="6" w:space="0" w:color="auto"/>
              <w:left w:val="single" w:sz="6" w:space="0" w:color="auto"/>
              <w:bottom w:val="single" w:sz="6" w:space="0" w:color="auto"/>
              <w:right w:val="single" w:sz="6" w:space="0" w:color="auto"/>
            </w:tcBorders>
          </w:tcPr>
          <w:p w14:paraId="5F83E5F8"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21A3A7A" w14:textId="77777777" w:rsidR="00287281" w:rsidRPr="005307A3" w:rsidRDefault="00287281" w:rsidP="008248E1">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23423CEE" w14:textId="77777777" w:rsidR="00287281" w:rsidRPr="005307A3" w:rsidRDefault="00287281" w:rsidP="008248E1">
            <w:pPr>
              <w:pStyle w:val="TAC"/>
              <w:keepNext w:val="0"/>
            </w:pPr>
            <w:r w:rsidRPr="005307A3">
              <w:t>C229 AND C267 AND C268</w:t>
            </w:r>
          </w:p>
        </w:tc>
        <w:tc>
          <w:tcPr>
            <w:tcW w:w="851" w:type="dxa"/>
            <w:tcBorders>
              <w:top w:val="single" w:sz="6" w:space="0" w:color="auto"/>
              <w:left w:val="single" w:sz="6" w:space="0" w:color="auto"/>
              <w:bottom w:val="single" w:sz="6" w:space="0" w:color="auto"/>
              <w:right w:val="single" w:sz="6" w:space="0" w:color="auto"/>
            </w:tcBorders>
          </w:tcPr>
          <w:p w14:paraId="3F282B70"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3172B47" w14:textId="77777777" w:rsidR="00287281" w:rsidRPr="005307A3" w:rsidRDefault="00287281" w:rsidP="008248E1">
            <w:pPr>
              <w:pStyle w:val="TAL"/>
              <w:keepNext w:val="0"/>
            </w:pPr>
            <w:proofErr w:type="spellStart"/>
            <w:r w:rsidRPr="005307A3">
              <w:t>PD_Get_Inkey_Var_Timeout</w:t>
            </w:r>
            <w:proofErr w:type="spellEnd"/>
          </w:p>
        </w:tc>
      </w:tr>
      <w:tr w:rsidR="00287281" w:rsidRPr="005307A3" w14:paraId="0BD3DD9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57FD159" w14:textId="77777777" w:rsidR="00287281" w:rsidRPr="005307A3" w:rsidRDefault="00287281" w:rsidP="008248E1">
            <w:pPr>
              <w:pStyle w:val="TAC"/>
              <w:keepNext w:val="0"/>
            </w:pPr>
            <w:r w:rsidRPr="005307A3">
              <w:t>141</w:t>
            </w:r>
          </w:p>
        </w:tc>
        <w:tc>
          <w:tcPr>
            <w:tcW w:w="709" w:type="dxa"/>
            <w:tcBorders>
              <w:top w:val="single" w:sz="6" w:space="0" w:color="auto"/>
              <w:left w:val="single" w:sz="6" w:space="0" w:color="auto"/>
              <w:bottom w:val="single" w:sz="6" w:space="0" w:color="auto"/>
              <w:right w:val="single" w:sz="6" w:space="0" w:color="auto"/>
            </w:tcBorders>
          </w:tcPr>
          <w:p w14:paraId="138F0605" w14:textId="77777777" w:rsidR="00287281" w:rsidRPr="005307A3" w:rsidRDefault="00287281" w:rsidP="008248E1">
            <w:pPr>
              <w:pStyle w:val="TAC"/>
              <w:keepNext w:val="0"/>
            </w:pPr>
            <w:r w:rsidRPr="005307A3">
              <w:t>18.5</w:t>
            </w:r>
          </w:p>
        </w:tc>
        <w:tc>
          <w:tcPr>
            <w:tcW w:w="2268" w:type="dxa"/>
            <w:tcBorders>
              <w:top w:val="single" w:sz="6" w:space="0" w:color="auto"/>
              <w:left w:val="single" w:sz="6" w:space="0" w:color="auto"/>
              <w:bottom w:val="single" w:sz="6" w:space="0" w:color="auto"/>
              <w:right w:val="single" w:sz="6" w:space="0" w:color="auto"/>
            </w:tcBorders>
          </w:tcPr>
          <w:p w14:paraId="70E6BA9E" w14:textId="77777777" w:rsidR="00287281" w:rsidRPr="005307A3" w:rsidRDefault="00287281" w:rsidP="008248E1">
            <w:pPr>
              <w:pStyle w:val="TAL"/>
              <w:keepNext w:val="0"/>
            </w:pPr>
            <w:r w:rsidRPr="005307A3">
              <w:t>Reserved for 3GPP2:</w:t>
            </w:r>
          </w:p>
          <w:p w14:paraId="5E922034" w14:textId="77777777" w:rsidR="00287281" w:rsidRPr="005307A3" w:rsidRDefault="00287281" w:rsidP="008248E1">
            <w:pPr>
              <w:pStyle w:val="TAL"/>
              <w:keepNext w:val="0"/>
            </w:pPr>
            <w:r w:rsidRPr="005307A3">
              <w:t>PROVIDE LOCAL INFORMATION (ESN)</w:t>
            </w:r>
          </w:p>
        </w:tc>
        <w:tc>
          <w:tcPr>
            <w:tcW w:w="1559" w:type="dxa"/>
            <w:tcBorders>
              <w:top w:val="single" w:sz="6" w:space="0" w:color="auto"/>
              <w:left w:val="single" w:sz="6" w:space="0" w:color="auto"/>
              <w:bottom w:val="single" w:sz="6" w:space="0" w:color="auto"/>
              <w:right w:val="single" w:sz="6" w:space="0" w:color="auto"/>
            </w:tcBorders>
          </w:tcPr>
          <w:p w14:paraId="26EA5EC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843DE9B"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EBF84A6"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0450B1D2"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6C26CC7" w14:textId="77777777" w:rsidR="00287281" w:rsidRPr="005307A3" w:rsidRDefault="00287281" w:rsidP="008248E1">
            <w:pPr>
              <w:pStyle w:val="TAL"/>
              <w:keepNext w:val="0"/>
            </w:pPr>
            <w:r w:rsidRPr="005307A3">
              <w:t>Reserved</w:t>
            </w:r>
          </w:p>
        </w:tc>
      </w:tr>
      <w:tr w:rsidR="00287281" w:rsidRPr="005307A3" w14:paraId="2B513E3F"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9E7E442" w14:textId="77777777" w:rsidR="00287281" w:rsidRPr="005307A3" w:rsidRDefault="00287281" w:rsidP="008248E1">
            <w:pPr>
              <w:pStyle w:val="TAC"/>
              <w:keepNext w:val="0"/>
            </w:pPr>
            <w:r w:rsidRPr="005307A3">
              <w:t>142</w:t>
            </w:r>
          </w:p>
        </w:tc>
        <w:tc>
          <w:tcPr>
            <w:tcW w:w="709" w:type="dxa"/>
            <w:tcBorders>
              <w:top w:val="single" w:sz="6" w:space="0" w:color="auto"/>
              <w:left w:val="single" w:sz="6" w:space="0" w:color="auto"/>
              <w:bottom w:val="single" w:sz="6" w:space="0" w:color="auto"/>
              <w:right w:val="single" w:sz="6" w:space="0" w:color="auto"/>
            </w:tcBorders>
          </w:tcPr>
          <w:p w14:paraId="302C96FD" w14:textId="77777777" w:rsidR="00287281" w:rsidRPr="005307A3" w:rsidRDefault="00287281" w:rsidP="008248E1">
            <w:pPr>
              <w:pStyle w:val="TAC"/>
              <w:keepNext w:val="0"/>
            </w:pPr>
            <w:r w:rsidRPr="005307A3">
              <w:t>18.6</w:t>
            </w:r>
          </w:p>
        </w:tc>
        <w:tc>
          <w:tcPr>
            <w:tcW w:w="2268" w:type="dxa"/>
            <w:tcBorders>
              <w:top w:val="single" w:sz="6" w:space="0" w:color="auto"/>
              <w:left w:val="single" w:sz="6" w:space="0" w:color="auto"/>
              <w:bottom w:val="single" w:sz="6" w:space="0" w:color="auto"/>
              <w:right w:val="single" w:sz="6" w:space="0" w:color="auto"/>
            </w:tcBorders>
          </w:tcPr>
          <w:p w14:paraId="39A927AD" w14:textId="77777777" w:rsidR="00287281" w:rsidRPr="005307A3" w:rsidRDefault="00287281" w:rsidP="008248E1">
            <w:pPr>
              <w:pStyle w:val="TAL"/>
              <w:keepNext w:val="0"/>
            </w:pPr>
            <w:r w:rsidRPr="005307A3">
              <w:t>CALL CONTROL on GPRS</w:t>
            </w:r>
          </w:p>
        </w:tc>
        <w:tc>
          <w:tcPr>
            <w:tcW w:w="1559" w:type="dxa"/>
            <w:tcBorders>
              <w:top w:val="single" w:sz="6" w:space="0" w:color="auto"/>
              <w:left w:val="single" w:sz="6" w:space="0" w:color="auto"/>
              <w:bottom w:val="single" w:sz="6" w:space="0" w:color="auto"/>
              <w:right w:val="single" w:sz="6" w:space="0" w:color="auto"/>
            </w:tcBorders>
          </w:tcPr>
          <w:p w14:paraId="2963E16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7CBFAAC" w14:textId="77777777" w:rsidR="00287281" w:rsidRPr="005307A3" w:rsidRDefault="00287281" w:rsidP="008248E1">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675C7DC9" w14:textId="77777777" w:rsidR="00287281" w:rsidRPr="005307A3" w:rsidRDefault="00287281" w:rsidP="008248E1">
            <w:pPr>
              <w:pStyle w:val="TAC"/>
              <w:keepNext w:val="0"/>
            </w:pPr>
            <w:r w:rsidRPr="005307A3">
              <w:t>C242</w:t>
            </w:r>
          </w:p>
        </w:tc>
        <w:tc>
          <w:tcPr>
            <w:tcW w:w="851" w:type="dxa"/>
            <w:tcBorders>
              <w:top w:val="single" w:sz="6" w:space="0" w:color="auto"/>
              <w:left w:val="single" w:sz="6" w:space="0" w:color="auto"/>
              <w:bottom w:val="single" w:sz="6" w:space="0" w:color="auto"/>
              <w:right w:val="single" w:sz="6" w:space="0" w:color="auto"/>
            </w:tcBorders>
          </w:tcPr>
          <w:p w14:paraId="62527809"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0D3E051" w14:textId="77777777" w:rsidR="00287281" w:rsidRPr="005307A3" w:rsidRDefault="00287281" w:rsidP="008248E1">
            <w:pPr>
              <w:pStyle w:val="TAL"/>
              <w:keepNext w:val="0"/>
            </w:pPr>
            <w:r w:rsidRPr="005307A3">
              <w:t>PD_CC_GPRS</w:t>
            </w:r>
          </w:p>
        </w:tc>
      </w:tr>
      <w:tr w:rsidR="00287281" w:rsidRPr="005307A3" w14:paraId="5720CF1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6CDC0EA" w14:textId="77777777" w:rsidR="00287281" w:rsidRPr="005307A3" w:rsidRDefault="00287281" w:rsidP="008248E1">
            <w:pPr>
              <w:pStyle w:val="TAC"/>
              <w:keepNext w:val="0"/>
            </w:pPr>
            <w:r w:rsidRPr="005307A3">
              <w:t>143</w:t>
            </w:r>
          </w:p>
        </w:tc>
        <w:tc>
          <w:tcPr>
            <w:tcW w:w="709" w:type="dxa"/>
            <w:tcBorders>
              <w:top w:val="single" w:sz="6" w:space="0" w:color="auto"/>
              <w:left w:val="single" w:sz="6" w:space="0" w:color="auto"/>
              <w:bottom w:val="single" w:sz="6" w:space="0" w:color="auto"/>
              <w:right w:val="single" w:sz="6" w:space="0" w:color="auto"/>
            </w:tcBorders>
          </w:tcPr>
          <w:p w14:paraId="7E6EBC87" w14:textId="77777777" w:rsidR="00287281" w:rsidRPr="005307A3" w:rsidRDefault="00287281" w:rsidP="008248E1">
            <w:pPr>
              <w:pStyle w:val="TAC"/>
              <w:keepNext w:val="0"/>
            </w:pPr>
            <w:r w:rsidRPr="005307A3">
              <w:t>18.7</w:t>
            </w:r>
          </w:p>
        </w:tc>
        <w:tc>
          <w:tcPr>
            <w:tcW w:w="2268" w:type="dxa"/>
            <w:tcBorders>
              <w:top w:val="single" w:sz="6" w:space="0" w:color="auto"/>
              <w:left w:val="single" w:sz="6" w:space="0" w:color="auto"/>
              <w:bottom w:val="single" w:sz="6" w:space="0" w:color="auto"/>
              <w:right w:val="single" w:sz="6" w:space="0" w:color="auto"/>
            </w:tcBorders>
          </w:tcPr>
          <w:p w14:paraId="794379FB" w14:textId="77777777" w:rsidR="00287281" w:rsidRPr="005307A3" w:rsidRDefault="00287281" w:rsidP="008248E1">
            <w:pPr>
              <w:pStyle w:val="TAL"/>
              <w:keepNext w:val="0"/>
            </w:pPr>
            <w:r w:rsidRPr="005307A3">
              <w:t>PROVIDE LOCAL INFORMATION (IMEISV)</w:t>
            </w:r>
          </w:p>
        </w:tc>
        <w:tc>
          <w:tcPr>
            <w:tcW w:w="1559" w:type="dxa"/>
            <w:tcBorders>
              <w:top w:val="single" w:sz="6" w:space="0" w:color="auto"/>
              <w:left w:val="single" w:sz="6" w:space="0" w:color="auto"/>
              <w:bottom w:val="single" w:sz="6" w:space="0" w:color="auto"/>
              <w:right w:val="single" w:sz="6" w:space="0" w:color="auto"/>
            </w:tcBorders>
          </w:tcPr>
          <w:p w14:paraId="2CAB849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B0AC982"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7E15797" w14:textId="77777777" w:rsidR="00287281" w:rsidRPr="005307A3" w:rsidRDefault="00287281" w:rsidP="008248E1">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1AEA341E"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5DE2AE8" w14:textId="77777777" w:rsidR="00287281" w:rsidRPr="005307A3" w:rsidRDefault="00287281" w:rsidP="008248E1">
            <w:pPr>
              <w:pStyle w:val="TAL"/>
              <w:keepNext w:val="0"/>
            </w:pPr>
            <w:proofErr w:type="spellStart"/>
            <w:r w:rsidRPr="005307A3">
              <w:t>PD_Provide_Local_SV</w:t>
            </w:r>
            <w:proofErr w:type="spellEnd"/>
          </w:p>
        </w:tc>
      </w:tr>
      <w:tr w:rsidR="00287281" w:rsidRPr="005307A3" w14:paraId="11ECDBE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0B6544B" w14:textId="77777777" w:rsidR="00287281" w:rsidRPr="005307A3" w:rsidRDefault="00287281" w:rsidP="008248E1">
            <w:pPr>
              <w:pStyle w:val="TAC"/>
              <w:keepNext w:val="0"/>
            </w:pPr>
            <w:r w:rsidRPr="005307A3">
              <w:t>144</w:t>
            </w:r>
          </w:p>
        </w:tc>
        <w:tc>
          <w:tcPr>
            <w:tcW w:w="709" w:type="dxa"/>
            <w:tcBorders>
              <w:top w:val="single" w:sz="6" w:space="0" w:color="auto"/>
              <w:left w:val="single" w:sz="6" w:space="0" w:color="auto"/>
              <w:bottom w:val="single" w:sz="6" w:space="0" w:color="auto"/>
              <w:right w:val="single" w:sz="6" w:space="0" w:color="auto"/>
            </w:tcBorders>
          </w:tcPr>
          <w:p w14:paraId="0DCC8309" w14:textId="77777777" w:rsidR="00287281" w:rsidRPr="005307A3" w:rsidRDefault="00287281" w:rsidP="008248E1">
            <w:pPr>
              <w:pStyle w:val="TAC"/>
              <w:keepNext w:val="0"/>
            </w:pPr>
            <w:r w:rsidRPr="005307A3">
              <w:t>18.8</w:t>
            </w:r>
          </w:p>
        </w:tc>
        <w:tc>
          <w:tcPr>
            <w:tcW w:w="2268" w:type="dxa"/>
            <w:tcBorders>
              <w:top w:val="single" w:sz="6" w:space="0" w:color="auto"/>
              <w:left w:val="single" w:sz="6" w:space="0" w:color="auto"/>
              <w:bottom w:val="single" w:sz="6" w:space="0" w:color="auto"/>
              <w:right w:val="single" w:sz="6" w:space="0" w:color="auto"/>
            </w:tcBorders>
          </w:tcPr>
          <w:p w14:paraId="79CBB62D" w14:textId="77777777" w:rsidR="00287281" w:rsidRPr="005307A3" w:rsidRDefault="00287281" w:rsidP="008248E1">
            <w:pPr>
              <w:pStyle w:val="TAL"/>
              <w:keepNext w:val="0"/>
            </w:pPr>
            <w:r w:rsidRPr="005307A3">
              <w:t>PROVIDE LOCAL INFORMATION (search mode change)</w:t>
            </w:r>
          </w:p>
        </w:tc>
        <w:tc>
          <w:tcPr>
            <w:tcW w:w="1559" w:type="dxa"/>
            <w:tcBorders>
              <w:top w:val="single" w:sz="6" w:space="0" w:color="auto"/>
              <w:left w:val="single" w:sz="6" w:space="0" w:color="auto"/>
              <w:bottom w:val="single" w:sz="6" w:space="0" w:color="auto"/>
              <w:right w:val="single" w:sz="6" w:space="0" w:color="auto"/>
            </w:tcBorders>
          </w:tcPr>
          <w:p w14:paraId="1718C83F"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CC6E1F1"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4D6B836" w14:textId="77777777" w:rsidR="00287281" w:rsidRPr="005307A3" w:rsidRDefault="00287281" w:rsidP="008248E1">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1C65CB68"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8391BD1" w14:textId="77777777" w:rsidR="00287281" w:rsidRPr="005307A3" w:rsidRDefault="00287281" w:rsidP="008248E1">
            <w:pPr>
              <w:pStyle w:val="TAL"/>
              <w:keepNext w:val="0"/>
            </w:pPr>
            <w:proofErr w:type="spellStart"/>
            <w:r w:rsidRPr="005307A3">
              <w:t>PD_Provide_Local_SMC</w:t>
            </w:r>
            <w:proofErr w:type="spellEnd"/>
          </w:p>
        </w:tc>
      </w:tr>
      <w:tr w:rsidR="00287281" w:rsidRPr="005307A3" w14:paraId="6B68129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6BCB828" w14:textId="77777777" w:rsidR="00287281" w:rsidRPr="005307A3" w:rsidRDefault="00287281" w:rsidP="008248E1">
            <w:pPr>
              <w:pStyle w:val="TAC"/>
              <w:keepNext w:val="0"/>
            </w:pPr>
            <w:r w:rsidRPr="005307A3">
              <w:t>145</w:t>
            </w:r>
          </w:p>
        </w:tc>
        <w:tc>
          <w:tcPr>
            <w:tcW w:w="709" w:type="dxa"/>
            <w:tcBorders>
              <w:top w:val="single" w:sz="6" w:space="0" w:color="auto"/>
              <w:left w:val="single" w:sz="6" w:space="0" w:color="auto"/>
              <w:bottom w:val="single" w:sz="6" w:space="0" w:color="auto"/>
              <w:right w:val="single" w:sz="6" w:space="0" w:color="auto"/>
            </w:tcBorders>
          </w:tcPr>
          <w:p w14:paraId="50F1B9CF" w14:textId="77777777" w:rsidR="00287281" w:rsidRPr="005307A3" w:rsidRDefault="00287281" w:rsidP="008248E1">
            <w:pPr>
              <w:pStyle w:val="TAC"/>
              <w:keepNext w:val="0"/>
            </w:pPr>
            <w:r w:rsidRPr="005307A3">
              <w:t>19.1</w:t>
            </w:r>
          </w:p>
        </w:tc>
        <w:tc>
          <w:tcPr>
            <w:tcW w:w="2268" w:type="dxa"/>
            <w:tcBorders>
              <w:top w:val="single" w:sz="6" w:space="0" w:color="auto"/>
              <w:left w:val="single" w:sz="6" w:space="0" w:color="auto"/>
              <w:bottom w:val="single" w:sz="6" w:space="0" w:color="auto"/>
              <w:right w:val="single" w:sz="6" w:space="0" w:color="auto"/>
            </w:tcBorders>
          </w:tcPr>
          <w:p w14:paraId="64722DE3" w14:textId="77777777" w:rsidR="00287281" w:rsidRPr="005307A3" w:rsidRDefault="00287281" w:rsidP="008248E1">
            <w:pPr>
              <w:pStyle w:val="TAL"/>
              <w:keepNext w:val="0"/>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0B5748B1"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E8C5F01"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A2585C0"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C88EF2A"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C4C04FC" w14:textId="77777777" w:rsidR="00287281" w:rsidRPr="005307A3" w:rsidRDefault="00287281" w:rsidP="008248E1">
            <w:pPr>
              <w:pStyle w:val="TAL"/>
              <w:keepNext w:val="0"/>
            </w:pPr>
            <w:r w:rsidRPr="005307A3">
              <w:t>Reserved</w:t>
            </w:r>
          </w:p>
        </w:tc>
      </w:tr>
      <w:tr w:rsidR="00287281" w:rsidRPr="005307A3" w14:paraId="129EBB7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29DD292" w14:textId="77777777" w:rsidR="00287281" w:rsidRPr="005307A3" w:rsidRDefault="00287281" w:rsidP="008248E1">
            <w:pPr>
              <w:pStyle w:val="TAC"/>
              <w:keepNext w:val="0"/>
            </w:pPr>
            <w:r w:rsidRPr="005307A3">
              <w:t>146</w:t>
            </w:r>
          </w:p>
        </w:tc>
        <w:tc>
          <w:tcPr>
            <w:tcW w:w="709" w:type="dxa"/>
            <w:tcBorders>
              <w:top w:val="single" w:sz="6" w:space="0" w:color="auto"/>
              <w:left w:val="single" w:sz="6" w:space="0" w:color="auto"/>
              <w:bottom w:val="single" w:sz="6" w:space="0" w:color="auto"/>
              <w:right w:val="single" w:sz="6" w:space="0" w:color="auto"/>
            </w:tcBorders>
          </w:tcPr>
          <w:p w14:paraId="4BA3E901" w14:textId="77777777" w:rsidR="00287281" w:rsidRPr="005307A3" w:rsidRDefault="00287281" w:rsidP="008248E1">
            <w:pPr>
              <w:pStyle w:val="TAC"/>
              <w:keepNext w:val="0"/>
            </w:pPr>
            <w:r w:rsidRPr="005307A3">
              <w:t>19.2</w:t>
            </w:r>
          </w:p>
        </w:tc>
        <w:tc>
          <w:tcPr>
            <w:tcW w:w="2268" w:type="dxa"/>
            <w:tcBorders>
              <w:top w:val="single" w:sz="6" w:space="0" w:color="auto"/>
              <w:left w:val="single" w:sz="6" w:space="0" w:color="auto"/>
              <w:bottom w:val="single" w:sz="6" w:space="0" w:color="auto"/>
              <w:right w:val="single" w:sz="6" w:space="0" w:color="auto"/>
            </w:tcBorders>
          </w:tcPr>
          <w:p w14:paraId="6A2EAD84" w14:textId="77777777" w:rsidR="00287281" w:rsidRPr="005307A3" w:rsidRDefault="00287281" w:rsidP="008248E1">
            <w:pPr>
              <w:pStyle w:val="TAL"/>
              <w:keepNext w:val="0"/>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1BC39F36"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ABF9091"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219DC1F"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51E7C1D"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D8C18C2" w14:textId="77777777" w:rsidR="00287281" w:rsidRPr="005307A3" w:rsidRDefault="00287281" w:rsidP="008248E1">
            <w:pPr>
              <w:pStyle w:val="TAL"/>
              <w:keepNext w:val="0"/>
            </w:pPr>
            <w:r w:rsidRPr="005307A3">
              <w:t>Reserved</w:t>
            </w:r>
          </w:p>
        </w:tc>
      </w:tr>
      <w:tr w:rsidR="00287281" w:rsidRPr="005307A3" w14:paraId="0E2347A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E8AC122" w14:textId="77777777" w:rsidR="00287281" w:rsidRPr="005307A3" w:rsidRDefault="00287281" w:rsidP="008248E1">
            <w:pPr>
              <w:pStyle w:val="TAC"/>
              <w:keepNext w:val="0"/>
            </w:pPr>
            <w:r w:rsidRPr="005307A3">
              <w:t>147</w:t>
            </w:r>
          </w:p>
        </w:tc>
        <w:tc>
          <w:tcPr>
            <w:tcW w:w="709" w:type="dxa"/>
            <w:tcBorders>
              <w:top w:val="single" w:sz="6" w:space="0" w:color="auto"/>
              <w:left w:val="single" w:sz="6" w:space="0" w:color="auto"/>
              <w:bottom w:val="single" w:sz="6" w:space="0" w:color="auto"/>
              <w:right w:val="single" w:sz="6" w:space="0" w:color="auto"/>
            </w:tcBorders>
          </w:tcPr>
          <w:p w14:paraId="5C202DAF" w14:textId="77777777" w:rsidR="00287281" w:rsidRPr="005307A3" w:rsidRDefault="00287281" w:rsidP="008248E1">
            <w:pPr>
              <w:pStyle w:val="TAC"/>
              <w:keepNext w:val="0"/>
            </w:pPr>
            <w:r w:rsidRPr="005307A3">
              <w:t>19.3</w:t>
            </w:r>
          </w:p>
        </w:tc>
        <w:tc>
          <w:tcPr>
            <w:tcW w:w="2268" w:type="dxa"/>
            <w:tcBorders>
              <w:top w:val="single" w:sz="6" w:space="0" w:color="auto"/>
              <w:left w:val="single" w:sz="6" w:space="0" w:color="auto"/>
              <w:bottom w:val="single" w:sz="6" w:space="0" w:color="auto"/>
              <w:right w:val="single" w:sz="6" w:space="0" w:color="auto"/>
            </w:tcBorders>
          </w:tcPr>
          <w:p w14:paraId="598587FC" w14:textId="77777777" w:rsidR="00287281" w:rsidRPr="005307A3" w:rsidRDefault="00287281" w:rsidP="008248E1">
            <w:pPr>
              <w:pStyle w:val="TAL"/>
              <w:keepNext w:val="0"/>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72BEC096"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AEF25DE"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38C745D"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E58EEE6"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4D1C299" w14:textId="77777777" w:rsidR="00287281" w:rsidRPr="005307A3" w:rsidRDefault="00287281" w:rsidP="008248E1">
            <w:pPr>
              <w:pStyle w:val="TAL"/>
              <w:keepNext w:val="0"/>
            </w:pPr>
            <w:r w:rsidRPr="005307A3">
              <w:t>Reserved</w:t>
            </w:r>
          </w:p>
        </w:tc>
      </w:tr>
      <w:tr w:rsidR="00287281" w:rsidRPr="005307A3" w14:paraId="1114B1DF"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A80332B" w14:textId="77777777" w:rsidR="00287281" w:rsidRPr="005307A3" w:rsidRDefault="00287281" w:rsidP="008248E1">
            <w:pPr>
              <w:pStyle w:val="TAC"/>
              <w:keepNext w:val="0"/>
            </w:pPr>
            <w:r w:rsidRPr="005307A3">
              <w:t>148</w:t>
            </w:r>
          </w:p>
        </w:tc>
        <w:tc>
          <w:tcPr>
            <w:tcW w:w="709" w:type="dxa"/>
            <w:tcBorders>
              <w:top w:val="single" w:sz="6" w:space="0" w:color="auto"/>
              <w:left w:val="single" w:sz="6" w:space="0" w:color="auto"/>
              <w:bottom w:val="single" w:sz="6" w:space="0" w:color="auto"/>
              <w:right w:val="single" w:sz="6" w:space="0" w:color="auto"/>
            </w:tcBorders>
          </w:tcPr>
          <w:p w14:paraId="2337FB99" w14:textId="77777777" w:rsidR="00287281" w:rsidRPr="005307A3" w:rsidRDefault="00287281" w:rsidP="008248E1">
            <w:pPr>
              <w:pStyle w:val="TAC"/>
              <w:keepNext w:val="0"/>
            </w:pPr>
            <w:r w:rsidRPr="005307A3">
              <w:t>19.4</w:t>
            </w:r>
          </w:p>
        </w:tc>
        <w:tc>
          <w:tcPr>
            <w:tcW w:w="2268" w:type="dxa"/>
            <w:tcBorders>
              <w:top w:val="single" w:sz="6" w:space="0" w:color="auto"/>
              <w:left w:val="single" w:sz="6" w:space="0" w:color="auto"/>
              <w:bottom w:val="single" w:sz="6" w:space="0" w:color="auto"/>
              <w:right w:val="single" w:sz="6" w:space="0" w:color="auto"/>
            </w:tcBorders>
          </w:tcPr>
          <w:p w14:paraId="35BBE38A" w14:textId="77777777" w:rsidR="00287281" w:rsidRPr="005307A3" w:rsidRDefault="00287281" w:rsidP="008248E1">
            <w:pPr>
              <w:pStyle w:val="TAL"/>
              <w:keepNext w:val="0"/>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0414FF80"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49A873A"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742789D"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C19EFE2"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A148A91" w14:textId="77777777" w:rsidR="00287281" w:rsidRPr="005307A3" w:rsidRDefault="00287281" w:rsidP="008248E1">
            <w:pPr>
              <w:pStyle w:val="TAL"/>
              <w:keepNext w:val="0"/>
            </w:pPr>
            <w:r w:rsidRPr="005307A3">
              <w:t>Reserved</w:t>
            </w:r>
          </w:p>
        </w:tc>
      </w:tr>
      <w:tr w:rsidR="00287281" w:rsidRPr="005307A3" w14:paraId="2F50B78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1F87FA4" w14:textId="77777777" w:rsidR="00287281" w:rsidRPr="005307A3" w:rsidRDefault="00287281" w:rsidP="008248E1">
            <w:pPr>
              <w:pStyle w:val="TAC"/>
              <w:keepNext w:val="0"/>
            </w:pPr>
            <w:r w:rsidRPr="005307A3">
              <w:t>149</w:t>
            </w:r>
          </w:p>
        </w:tc>
        <w:tc>
          <w:tcPr>
            <w:tcW w:w="709" w:type="dxa"/>
            <w:tcBorders>
              <w:top w:val="single" w:sz="6" w:space="0" w:color="auto"/>
              <w:left w:val="single" w:sz="6" w:space="0" w:color="auto"/>
              <w:bottom w:val="single" w:sz="6" w:space="0" w:color="auto"/>
              <w:right w:val="single" w:sz="6" w:space="0" w:color="auto"/>
            </w:tcBorders>
          </w:tcPr>
          <w:p w14:paraId="1545A94C" w14:textId="77777777" w:rsidR="00287281" w:rsidRPr="005307A3" w:rsidRDefault="00287281" w:rsidP="008248E1">
            <w:pPr>
              <w:pStyle w:val="TAC"/>
              <w:keepNext w:val="0"/>
            </w:pPr>
            <w:r w:rsidRPr="005307A3">
              <w:t>19.5</w:t>
            </w:r>
          </w:p>
        </w:tc>
        <w:tc>
          <w:tcPr>
            <w:tcW w:w="2268" w:type="dxa"/>
            <w:tcBorders>
              <w:top w:val="single" w:sz="6" w:space="0" w:color="auto"/>
              <w:left w:val="single" w:sz="6" w:space="0" w:color="auto"/>
              <w:bottom w:val="single" w:sz="6" w:space="0" w:color="auto"/>
              <w:right w:val="single" w:sz="6" w:space="0" w:color="auto"/>
            </w:tcBorders>
          </w:tcPr>
          <w:p w14:paraId="2C7C7F9C"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F384396"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C85A902"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EB1918F"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D2A0113"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F7825D9" w14:textId="77777777" w:rsidR="00287281" w:rsidRPr="005307A3" w:rsidRDefault="00287281" w:rsidP="008248E1">
            <w:pPr>
              <w:pStyle w:val="TAL"/>
              <w:keepNext w:val="0"/>
            </w:pPr>
            <w:r w:rsidRPr="005307A3">
              <w:t>PD_RFU_149</w:t>
            </w:r>
          </w:p>
        </w:tc>
      </w:tr>
      <w:tr w:rsidR="00287281" w:rsidRPr="005307A3" w14:paraId="296F81F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69E34CD" w14:textId="77777777" w:rsidR="00287281" w:rsidRPr="005307A3" w:rsidRDefault="00287281" w:rsidP="008248E1">
            <w:pPr>
              <w:pStyle w:val="TAC"/>
              <w:keepNext w:val="0"/>
            </w:pPr>
            <w:r w:rsidRPr="005307A3">
              <w:t>150</w:t>
            </w:r>
          </w:p>
        </w:tc>
        <w:tc>
          <w:tcPr>
            <w:tcW w:w="709" w:type="dxa"/>
            <w:tcBorders>
              <w:top w:val="single" w:sz="6" w:space="0" w:color="auto"/>
              <w:left w:val="single" w:sz="6" w:space="0" w:color="auto"/>
              <w:bottom w:val="single" w:sz="6" w:space="0" w:color="auto"/>
              <w:right w:val="single" w:sz="6" w:space="0" w:color="auto"/>
            </w:tcBorders>
          </w:tcPr>
          <w:p w14:paraId="3E5C6621" w14:textId="77777777" w:rsidR="00287281" w:rsidRPr="005307A3" w:rsidRDefault="00287281" w:rsidP="008248E1">
            <w:pPr>
              <w:pStyle w:val="TAC"/>
              <w:keepNext w:val="0"/>
            </w:pPr>
            <w:r w:rsidRPr="005307A3">
              <w:t>19.6</w:t>
            </w:r>
          </w:p>
        </w:tc>
        <w:tc>
          <w:tcPr>
            <w:tcW w:w="2268" w:type="dxa"/>
            <w:tcBorders>
              <w:top w:val="single" w:sz="6" w:space="0" w:color="auto"/>
              <w:left w:val="single" w:sz="6" w:space="0" w:color="auto"/>
              <w:bottom w:val="single" w:sz="6" w:space="0" w:color="auto"/>
              <w:right w:val="single" w:sz="6" w:space="0" w:color="auto"/>
            </w:tcBorders>
          </w:tcPr>
          <w:p w14:paraId="79C6C8AA"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A0D294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5F65F71"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7B83E2E"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236332B"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455C4E6" w14:textId="77777777" w:rsidR="00287281" w:rsidRPr="005307A3" w:rsidRDefault="00287281" w:rsidP="008248E1">
            <w:pPr>
              <w:pStyle w:val="TAL"/>
              <w:keepNext w:val="0"/>
            </w:pPr>
            <w:r w:rsidRPr="005307A3">
              <w:t>PD_RFU_150</w:t>
            </w:r>
          </w:p>
        </w:tc>
      </w:tr>
      <w:tr w:rsidR="00287281" w:rsidRPr="005307A3" w14:paraId="61A7FAE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5D90B50" w14:textId="77777777" w:rsidR="00287281" w:rsidRPr="005307A3" w:rsidRDefault="00287281" w:rsidP="008248E1">
            <w:pPr>
              <w:pStyle w:val="TAC"/>
              <w:keepNext w:val="0"/>
            </w:pPr>
            <w:r w:rsidRPr="005307A3">
              <w:t>151</w:t>
            </w:r>
          </w:p>
        </w:tc>
        <w:tc>
          <w:tcPr>
            <w:tcW w:w="709" w:type="dxa"/>
            <w:tcBorders>
              <w:top w:val="single" w:sz="6" w:space="0" w:color="auto"/>
              <w:left w:val="single" w:sz="6" w:space="0" w:color="auto"/>
              <w:bottom w:val="single" w:sz="6" w:space="0" w:color="auto"/>
              <w:right w:val="single" w:sz="6" w:space="0" w:color="auto"/>
            </w:tcBorders>
          </w:tcPr>
          <w:p w14:paraId="6293D334" w14:textId="77777777" w:rsidR="00287281" w:rsidRPr="005307A3" w:rsidRDefault="00287281" w:rsidP="008248E1">
            <w:pPr>
              <w:pStyle w:val="TAC"/>
              <w:keepNext w:val="0"/>
            </w:pPr>
            <w:r w:rsidRPr="005307A3">
              <w:t>19.7</w:t>
            </w:r>
          </w:p>
        </w:tc>
        <w:tc>
          <w:tcPr>
            <w:tcW w:w="2268" w:type="dxa"/>
            <w:tcBorders>
              <w:top w:val="single" w:sz="6" w:space="0" w:color="auto"/>
              <w:left w:val="single" w:sz="6" w:space="0" w:color="auto"/>
              <w:bottom w:val="single" w:sz="6" w:space="0" w:color="auto"/>
              <w:right w:val="single" w:sz="6" w:space="0" w:color="auto"/>
            </w:tcBorders>
          </w:tcPr>
          <w:p w14:paraId="5C1A553F"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945262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CD699CF"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FD79800"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CEF374E"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0297630" w14:textId="77777777" w:rsidR="00287281" w:rsidRPr="005307A3" w:rsidRDefault="00287281" w:rsidP="008248E1">
            <w:pPr>
              <w:pStyle w:val="TAL"/>
              <w:keepNext w:val="0"/>
            </w:pPr>
            <w:r w:rsidRPr="005307A3">
              <w:t>PD_RFU_151</w:t>
            </w:r>
          </w:p>
        </w:tc>
      </w:tr>
      <w:tr w:rsidR="00287281" w:rsidRPr="005307A3" w14:paraId="47FB684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4509C14" w14:textId="77777777" w:rsidR="00287281" w:rsidRPr="005307A3" w:rsidRDefault="00287281" w:rsidP="008248E1">
            <w:pPr>
              <w:pStyle w:val="TAC"/>
              <w:keepNext w:val="0"/>
            </w:pPr>
            <w:r w:rsidRPr="005307A3">
              <w:t>152</w:t>
            </w:r>
          </w:p>
        </w:tc>
        <w:tc>
          <w:tcPr>
            <w:tcW w:w="709" w:type="dxa"/>
            <w:tcBorders>
              <w:top w:val="single" w:sz="6" w:space="0" w:color="auto"/>
              <w:left w:val="single" w:sz="6" w:space="0" w:color="auto"/>
              <w:bottom w:val="single" w:sz="6" w:space="0" w:color="auto"/>
              <w:right w:val="single" w:sz="6" w:space="0" w:color="auto"/>
            </w:tcBorders>
          </w:tcPr>
          <w:p w14:paraId="238054EE" w14:textId="77777777" w:rsidR="00287281" w:rsidRPr="005307A3" w:rsidRDefault="00287281" w:rsidP="008248E1">
            <w:pPr>
              <w:pStyle w:val="TAC"/>
              <w:keepNext w:val="0"/>
            </w:pPr>
            <w:r w:rsidRPr="005307A3">
              <w:t>19.8</w:t>
            </w:r>
          </w:p>
        </w:tc>
        <w:tc>
          <w:tcPr>
            <w:tcW w:w="2268" w:type="dxa"/>
            <w:tcBorders>
              <w:top w:val="single" w:sz="6" w:space="0" w:color="auto"/>
              <w:left w:val="single" w:sz="6" w:space="0" w:color="auto"/>
              <w:bottom w:val="single" w:sz="6" w:space="0" w:color="auto"/>
              <w:right w:val="single" w:sz="6" w:space="0" w:color="auto"/>
            </w:tcBorders>
          </w:tcPr>
          <w:p w14:paraId="0D46E1A4"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34B0660"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0407AC0" w14:textId="77777777" w:rsidR="00287281" w:rsidRPr="005307A3" w:rsidRDefault="00287281" w:rsidP="008248E1">
            <w:pPr>
              <w:pStyle w:val="TAC"/>
              <w:keepNext w:val="0"/>
            </w:pPr>
            <w:r w:rsidRPr="005307A3">
              <w:t xml:space="preserve">R99 </w:t>
            </w:r>
          </w:p>
        </w:tc>
        <w:tc>
          <w:tcPr>
            <w:tcW w:w="850" w:type="dxa"/>
            <w:tcBorders>
              <w:top w:val="single" w:sz="6" w:space="0" w:color="auto"/>
              <w:left w:val="single" w:sz="6" w:space="0" w:color="auto"/>
              <w:bottom w:val="single" w:sz="6" w:space="0" w:color="auto"/>
              <w:right w:val="single" w:sz="6" w:space="0" w:color="auto"/>
            </w:tcBorders>
          </w:tcPr>
          <w:p w14:paraId="64B1E48D"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799D608"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3B4BE76" w14:textId="77777777" w:rsidR="00287281" w:rsidRPr="005307A3" w:rsidRDefault="00287281" w:rsidP="008248E1">
            <w:pPr>
              <w:pStyle w:val="TAL"/>
              <w:keepNext w:val="0"/>
            </w:pPr>
            <w:r w:rsidRPr="005307A3">
              <w:t>PD_RFU_152</w:t>
            </w:r>
          </w:p>
        </w:tc>
      </w:tr>
      <w:tr w:rsidR="00287281" w:rsidRPr="005307A3" w14:paraId="4F0D0B5F"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2DBE9C6" w14:textId="77777777" w:rsidR="00287281" w:rsidRPr="005307A3" w:rsidRDefault="00287281" w:rsidP="008248E1">
            <w:pPr>
              <w:pStyle w:val="TAC"/>
              <w:keepNext w:val="0"/>
            </w:pPr>
            <w:r w:rsidRPr="005307A3">
              <w:lastRenderedPageBreak/>
              <w:t>153</w:t>
            </w:r>
          </w:p>
        </w:tc>
        <w:tc>
          <w:tcPr>
            <w:tcW w:w="709" w:type="dxa"/>
            <w:tcBorders>
              <w:top w:val="single" w:sz="6" w:space="0" w:color="auto"/>
              <w:left w:val="single" w:sz="6" w:space="0" w:color="auto"/>
              <w:bottom w:val="single" w:sz="6" w:space="0" w:color="auto"/>
              <w:right w:val="single" w:sz="6" w:space="0" w:color="auto"/>
            </w:tcBorders>
          </w:tcPr>
          <w:p w14:paraId="19A40814" w14:textId="77777777" w:rsidR="00287281" w:rsidRPr="005307A3" w:rsidRDefault="00287281" w:rsidP="008248E1">
            <w:pPr>
              <w:pStyle w:val="TAC"/>
              <w:keepNext w:val="0"/>
            </w:pPr>
            <w:r w:rsidRPr="005307A3">
              <w:t>20.1</w:t>
            </w:r>
          </w:p>
        </w:tc>
        <w:tc>
          <w:tcPr>
            <w:tcW w:w="2268" w:type="dxa"/>
            <w:tcBorders>
              <w:top w:val="single" w:sz="6" w:space="0" w:color="auto"/>
              <w:left w:val="single" w:sz="6" w:space="0" w:color="auto"/>
              <w:bottom w:val="single" w:sz="6" w:space="0" w:color="auto"/>
              <w:right w:val="single" w:sz="6" w:space="0" w:color="auto"/>
            </w:tcBorders>
          </w:tcPr>
          <w:p w14:paraId="44D6B51E" w14:textId="77777777" w:rsidR="00287281" w:rsidRPr="005307A3" w:rsidRDefault="00287281" w:rsidP="008248E1">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7BEF0F2B"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D25EB92"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2CAF8C2"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FB61792"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7B327DD" w14:textId="77777777" w:rsidR="00287281" w:rsidRPr="005307A3" w:rsidRDefault="00287281" w:rsidP="008248E1">
            <w:pPr>
              <w:pStyle w:val="TAL"/>
              <w:keepNext w:val="0"/>
            </w:pPr>
            <w:r w:rsidRPr="005307A3">
              <w:t>Reserved</w:t>
            </w:r>
          </w:p>
        </w:tc>
      </w:tr>
      <w:tr w:rsidR="00287281" w:rsidRPr="005307A3" w14:paraId="1C1B76D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27A1D4B" w14:textId="77777777" w:rsidR="00287281" w:rsidRPr="005307A3" w:rsidRDefault="00287281" w:rsidP="008248E1">
            <w:pPr>
              <w:pStyle w:val="TAC"/>
              <w:keepNext w:val="0"/>
            </w:pPr>
            <w:r w:rsidRPr="005307A3">
              <w:t>154</w:t>
            </w:r>
          </w:p>
        </w:tc>
        <w:tc>
          <w:tcPr>
            <w:tcW w:w="709" w:type="dxa"/>
            <w:tcBorders>
              <w:top w:val="single" w:sz="6" w:space="0" w:color="auto"/>
              <w:left w:val="single" w:sz="6" w:space="0" w:color="auto"/>
              <w:bottom w:val="single" w:sz="6" w:space="0" w:color="auto"/>
              <w:right w:val="single" w:sz="6" w:space="0" w:color="auto"/>
            </w:tcBorders>
          </w:tcPr>
          <w:p w14:paraId="61C2A1A8" w14:textId="77777777" w:rsidR="00287281" w:rsidRPr="005307A3" w:rsidRDefault="00287281" w:rsidP="008248E1">
            <w:pPr>
              <w:pStyle w:val="TAC"/>
              <w:keepNext w:val="0"/>
            </w:pPr>
            <w:r w:rsidRPr="005307A3">
              <w:t>20.2</w:t>
            </w:r>
          </w:p>
        </w:tc>
        <w:tc>
          <w:tcPr>
            <w:tcW w:w="2268" w:type="dxa"/>
            <w:tcBorders>
              <w:top w:val="single" w:sz="6" w:space="0" w:color="auto"/>
              <w:left w:val="single" w:sz="6" w:space="0" w:color="auto"/>
              <w:bottom w:val="single" w:sz="6" w:space="0" w:color="auto"/>
              <w:right w:val="single" w:sz="6" w:space="0" w:color="auto"/>
            </w:tcBorders>
          </w:tcPr>
          <w:p w14:paraId="02C09AF4" w14:textId="77777777" w:rsidR="00287281" w:rsidRPr="005307A3" w:rsidRDefault="00287281" w:rsidP="008248E1">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32052BD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B70204B"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7939C69"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4E446B5"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4794A12" w14:textId="77777777" w:rsidR="00287281" w:rsidRPr="005307A3" w:rsidRDefault="00287281" w:rsidP="008248E1">
            <w:pPr>
              <w:pStyle w:val="TAL"/>
              <w:keepNext w:val="0"/>
            </w:pPr>
            <w:r w:rsidRPr="005307A3">
              <w:t>Reserved</w:t>
            </w:r>
          </w:p>
        </w:tc>
      </w:tr>
      <w:tr w:rsidR="00287281" w:rsidRPr="005307A3" w14:paraId="24FD13C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4AB224B" w14:textId="77777777" w:rsidR="00287281" w:rsidRPr="005307A3" w:rsidRDefault="00287281" w:rsidP="008248E1">
            <w:pPr>
              <w:pStyle w:val="TAC"/>
              <w:keepNext w:val="0"/>
            </w:pPr>
            <w:r w:rsidRPr="005307A3">
              <w:t>155</w:t>
            </w:r>
          </w:p>
        </w:tc>
        <w:tc>
          <w:tcPr>
            <w:tcW w:w="709" w:type="dxa"/>
            <w:tcBorders>
              <w:top w:val="single" w:sz="6" w:space="0" w:color="auto"/>
              <w:left w:val="single" w:sz="6" w:space="0" w:color="auto"/>
              <w:bottom w:val="single" w:sz="6" w:space="0" w:color="auto"/>
              <w:right w:val="single" w:sz="6" w:space="0" w:color="auto"/>
            </w:tcBorders>
          </w:tcPr>
          <w:p w14:paraId="144F91AF" w14:textId="77777777" w:rsidR="00287281" w:rsidRPr="005307A3" w:rsidRDefault="00287281" w:rsidP="008248E1">
            <w:pPr>
              <w:pStyle w:val="TAC"/>
              <w:keepNext w:val="0"/>
            </w:pPr>
            <w:r w:rsidRPr="005307A3">
              <w:t>20.3</w:t>
            </w:r>
          </w:p>
        </w:tc>
        <w:tc>
          <w:tcPr>
            <w:tcW w:w="2268" w:type="dxa"/>
            <w:tcBorders>
              <w:top w:val="single" w:sz="6" w:space="0" w:color="auto"/>
              <w:left w:val="single" w:sz="6" w:space="0" w:color="auto"/>
              <w:bottom w:val="single" w:sz="6" w:space="0" w:color="auto"/>
              <w:right w:val="single" w:sz="6" w:space="0" w:color="auto"/>
            </w:tcBorders>
          </w:tcPr>
          <w:p w14:paraId="4B949268" w14:textId="77777777" w:rsidR="00287281" w:rsidRPr="005307A3" w:rsidRDefault="00287281" w:rsidP="008248E1">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1DC18397"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3E1E93C"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CBD712C"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AAB7EAC"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0277696" w14:textId="77777777" w:rsidR="00287281" w:rsidRPr="005307A3" w:rsidRDefault="00287281" w:rsidP="008248E1">
            <w:pPr>
              <w:pStyle w:val="TAL"/>
              <w:keepNext w:val="0"/>
            </w:pPr>
            <w:r w:rsidRPr="005307A3">
              <w:t>Reserved</w:t>
            </w:r>
          </w:p>
        </w:tc>
      </w:tr>
      <w:tr w:rsidR="00287281" w:rsidRPr="005307A3" w14:paraId="3201E81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BEBED51" w14:textId="77777777" w:rsidR="00287281" w:rsidRPr="005307A3" w:rsidRDefault="00287281" w:rsidP="008248E1">
            <w:pPr>
              <w:pStyle w:val="TAC"/>
              <w:keepNext w:val="0"/>
            </w:pPr>
            <w:r w:rsidRPr="005307A3">
              <w:t>156</w:t>
            </w:r>
          </w:p>
        </w:tc>
        <w:tc>
          <w:tcPr>
            <w:tcW w:w="709" w:type="dxa"/>
            <w:tcBorders>
              <w:top w:val="single" w:sz="6" w:space="0" w:color="auto"/>
              <w:left w:val="single" w:sz="6" w:space="0" w:color="auto"/>
              <w:bottom w:val="single" w:sz="6" w:space="0" w:color="auto"/>
              <w:right w:val="single" w:sz="6" w:space="0" w:color="auto"/>
            </w:tcBorders>
          </w:tcPr>
          <w:p w14:paraId="44FC0F39" w14:textId="77777777" w:rsidR="00287281" w:rsidRPr="005307A3" w:rsidRDefault="00287281" w:rsidP="008248E1">
            <w:pPr>
              <w:pStyle w:val="TAC"/>
              <w:keepNext w:val="0"/>
            </w:pPr>
            <w:r w:rsidRPr="005307A3">
              <w:t>20.4</w:t>
            </w:r>
          </w:p>
        </w:tc>
        <w:tc>
          <w:tcPr>
            <w:tcW w:w="2268" w:type="dxa"/>
            <w:tcBorders>
              <w:top w:val="single" w:sz="6" w:space="0" w:color="auto"/>
              <w:left w:val="single" w:sz="6" w:space="0" w:color="auto"/>
              <w:bottom w:val="single" w:sz="6" w:space="0" w:color="auto"/>
              <w:right w:val="single" w:sz="6" w:space="0" w:color="auto"/>
            </w:tcBorders>
          </w:tcPr>
          <w:p w14:paraId="14E0CC89" w14:textId="77777777" w:rsidR="00287281" w:rsidRPr="005307A3" w:rsidRDefault="00287281" w:rsidP="008248E1">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0F135A8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48557DE"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A88C387"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BC1F0D4"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A40C63D" w14:textId="77777777" w:rsidR="00287281" w:rsidRPr="005307A3" w:rsidRDefault="00287281" w:rsidP="008248E1">
            <w:pPr>
              <w:pStyle w:val="TAL"/>
              <w:keepNext w:val="0"/>
            </w:pPr>
            <w:r w:rsidRPr="005307A3">
              <w:t>Reserved</w:t>
            </w:r>
          </w:p>
        </w:tc>
      </w:tr>
      <w:tr w:rsidR="00287281" w:rsidRPr="005307A3" w14:paraId="188907F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E321466" w14:textId="77777777" w:rsidR="00287281" w:rsidRPr="005307A3" w:rsidRDefault="00287281" w:rsidP="008248E1">
            <w:pPr>
              <w:pStyle w:val="TAC"/>
              <w:keepNext w:val="0"/>
            </w:pPr>
            <w:r w:rsidRPr="005307A3">
              <w:t>157</w:t>
            </w:r>
          </w:p>
        </w:tc>
        <w:tc>
          <w:tcPr>
            <w:tcW w:w="709" w:type="dxa"/>
            <w:tcBorders>
              <w:top w:val="single" w:sz="6" w:space="0" w:color="auto"/>
              <w:left w:val="single" w:sz="6" w:space="0" w:color="auto"/>
              <w:bottom w:val="single" w:sz="6" w:space="0" w:color="auto"/>
              <w:right w:val="single" w:sz="6" w:space="0" w:color="auto"/>
            </w:tcBorders>
          </w:tcPr>
          <w:p w14:paraId="3245568F" w14:textId="77777777" w:rsidR="00287281" w:rsidRPr="005307A3" w:rsidRDefault="00287281" w:rsidP="008248E1">
            <w:pPr>
              <w:pStyle w:val="TAC"/>
              <w:keepNext w:val="0"/>
            </w:pPr>
            <w:r w:rsidRPr="005307A3">
              <w:t>20.5</w:t>
            </w:r>
          </w:p>
        </w:tc>
        <w:tc>
          <w:tcPr>
            <w:tcW w:w="2268" w:type="dxa"/>
            <w:tcBorders>
              <w:top w:val="single" w:sz="6" w:space="0" w:color="auto"/>
              <w:left w:val="single" w:sz="6" w:space="0" w:color="auto"/>
              <w:bottom w:val="single" w:sz="6" w:space="0" w:color="auto"/>
              <w:right w:val="single" w:sz="6" w:space="0" w:color="auto"/>
            </w:tcBorders>
          </w:tcPr>
          <w:p w14:paraId="29168D0F" w14:textId="77777777" w:rsidR="00287281" w:rsidRPr="005307A3" w:rsidRDefault="00287281" w:rsidP="008248E1">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612E3B82"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5ADD9DF"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98C0C37"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CBD6967"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98182F1" w14:textId="77777777" w:rsidR="00287281" w:rsidRPr="005307A3" w:rsidRDefault="00287281" w:rsidP="008248E1">
            <w:pPr>
              <w:pStyle w:val="TAL"/>
              <w:keepNext w:val="0"/>
            </w:pPr>
            <w:r w:rsidRPr="005307A3">
              <w:t>Reserved</w:t>
            </w:r>
          </w:p>
        </w:tc>
      </w:tr>
      <w:tr w:rsidR="00287281" w:rsidRPr="005307A3" w14:paraId="5F54628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C030284" w14:textId="77777777" w:rsidR="00287281" w:rsidRPr="005307A3" w:rsidRDefault="00287281" w:rsidP="008248E1">
            <w:pPr>
              <w:pStyle w:val="TAC"/>
              <w:keepNext w:val="0"/>
            </w:pPr>
            <w:r w:rsidRPr="005307A3">
              <w:t>158</w:t>
            </w:r>
          </w:p>
        </w:tc>
        <w:tc>
          <w:tcPr>
            <w:tcW w:w="709" w:type="dxa"/>
            <w:tcBorders>
              <w:top w:val="single" w:sz="6" w:space="0" w:color="auto"/>
              <w:left w:val="single" w:sz="6" w:space="0" w:color="auto"/>
              <w:bottom w:val="single" w:sz="6" w:space="0" w:color="auto"/>
              <w:right w:val="single" w:sz="6" w:space="0" w:color="auto"/>
            </w:tcBorders>
          </w:tcPr>
          <w:p w14:paraId="7A846AD9" w14:textId="77777777" w:rsidR="00287281" w:rsidRPr="005307A3" w:rsidRDefault="00287281" w:rsidP="008248E1">
            <w:pPr>
              <w:pStyle w:val="TAC"/>
              <w:keepNext w:val="0"/>
            </w:pPr>
            <w:r w:rsidRPr="005307A3">
              <w:t>20.6</w:t>
            </w:r>
          </w:p>
        </w:tc>
        <w:tc>
          <w:tcPr>
            <w:tcW w:w="2268" w:type="dxa"/>
            <w:tcBorders>
              <w:top w:val="single" w:sz="6" w:space="0" w:color="auto"/>
              <w:left w:val="single" w:sz="6" w:space="0" w:color="auto"/>
              <w:bottom w:val="single" w:sz="6" w:space="0" w:color="auto"/>
              <w:right w:val="single" w:sz="6" w:space="0" w:color="auto"/>
            </w:tcBorders>
          </w:tcPr>
          <w:p w14:paraId="4504126C" w14:textId="77777777" w:rsidR="00287281" w:rsidRPr="005307A3" w:rsidRDefault="00287281" w:rsidP="008248E1">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4843A25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5B87731"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0C16F7C"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7DEDC56"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BB7A57C" w14:textId="77777777" w:rsidR="00287281" w:rsidRPr="005307A3" w:rsidRDefault="00287281" w:rsidP="008248E1">
            <w:pPr>
              <w:pStyle w:val="TAL"/>
              <w:keepNext w:val="0"/>
            </w:pPr>
            <w:r w:rsidRPr="005307A3">
              <w:t>Reserved</w:t>
            </w:r>
          </w:p>
        </w:tc>
      </w:tr>
      <w:tr w:rsidR="00287281" w:rsidRPr="005307A3" w14:paraId="4E4DE32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353F49C" w14:textId="77777777" w:rsidR="00287281" w:rsidRPr="005307A3" w:rsidRDefault="00287281" w:rsidP="008248E1">
            <w:pPr>
              <w:pStyle w:val="TAC"/>
              <w:keepNext w:val="0"/>
            </w:pPr>
            <w:r w:rsidRPr="005307A3">
              <w:t>159</w:t>
            </w:r>
          </w:p>
        </w:tc>
        <w:tc>
          <w:tcPr>
            <w:tcW w:w="709" w:type="dxa"/>
            <w:tcBorders>
              <w:top w:val="single" w:sz="6" w:space="0" w:color="auto"/>
              <w:left w:val="single" w:sz="6" w:space="0" w:color="auto"/>
              <w:bottom w:val="single" w:sz="6" w:space="0" w:color="auto"/>
              <w:right w:val="single" w:sz="6" w:space="0" w:color="auto"/>
            </w:tcBorders>
          </w:tcPr>
          <w:p w14:paraId="06DBE748" w14:textId="77777777" w:rsidR="00287281" w:rsidRPr="005307A3" w:rsidRDefault="00287281" w:rsidP="008248E1">
            <w:pPr>
              <w:pStyle w:val="TAC"/>
              <w:keepNext w:val="0"/>
            </w:pPr>
            <w:r w:rsidRPr="005307A3">
              <w:t>20.7</w:t>
            </w:r>
          </w:p>
        </w:tc>
        <w:tc>
          <w:tcPr>
            <w:tcW w:w="2268" w:type="dxa"/>
            <w:tcBorders>
              <w:top w:val="single" w:sz="6" w:space="0" w:color="auto"/>
              <w:left w:val="single" w:sz="6" w:space="0" w:color="auto"/>
              <w:bottom w:val="single" w:sz="6" w:space="0" w:color="auto"/>
              <w:right w:val="single" w:sz="6" w:space="0" w:color="auto"/>
            </w:tcBorders>
          </w:tcPr>
          <w:p w14:paraId="3D446A22" w14:textId="77777777" w:rsidR="00287281" w:rsidRPr="005307A3" w:rsidRDefault="00287281" w:rsidP="008248E1">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04A85DF1"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A2893E2"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1BE1AD3"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517BC56"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AA1051C" w14:textId="77777777" w:rsidR="00287281" w:rsidRPr="005307A3" w:rsidRDefault="00287281" w:rsidP="008248E1">
            <w:pPr>
              <w:pStyle w:val="TAL"/>
              <w:keepNext w:val="0"/>
            </w:pPr>
            <w:r w:rsidRPr="005307A3">
              <w:t>Reserved</w:t>
            </w:r>
          </w:p>
        </w:tc>
      </w:tr>
      <w:tr w:rsidR="00287281" w:rsidRPr="005307A3" w14:paraId="0E258621"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D104329" w14:textId="77777777" w:rsidR="00287281" w:rsidRPr="005307A3" w:rsidRDefault="00287281" w:rsidP="008248E1">
            <w:pPr>
              <w:pStyle w:val="TAC"/>
              <w:keepNext w:val="0"/>
            </w:pPr>
            <w:r w:rsidRPr="005307A3">
              <w:t>160</w:t>
            </w:r>
          </w:p>
        </w:tc>
        <w:tc>
          <w:tcPr>
            <w:tcW w:w="709" w:type="dxa"/>
            <w:tcBorders>
              <w:top w:val="single" w:sz="6" w:space="0" w:color="auto"/>
              <w:left w:val="single" w:sz="6" w:space="0" w:color="auto"/>
              <w:bottom w:val="single" w:sz="6" w:space="0" w:color="auto"/>
              <w:right w:val="single" w:sz="6" w:space="0" w:color="auto"/>
            </w:tcBorders>
          </w:tcPr>
          <w:p w14:paraId="13ED3644" w14:textId="77777777" w:rsidR="00287281" w:rsidRPr="005307A3" w:rsidRDefault="00287281" w:rsidP="008248E1">
            <w:pPr>
              <w:pStyle w:val="TAC"/>
              <w:keepNext w:val="0"/>
            </w:pPr>
            <w:r w:rsidRPr="005307A3">
              <w:t>20.8</w:t>
            </w:r>
          </w:p>
        </w:tc>
        <w:tc>
          <w:tcPr>
            <w:tcW w:w="2268" w:type="dxa"/>
            <w:tcBorders>
              <w:top w:val="single" w:sz="6" w:space="0" w:color="auto"/>
              <w:left w:val="single" w:sz="6" w:space="0" w:color="auto"/>
              <w:bottom w:val="single" w:sz="6" w:space="0" w:color="auto"/>
              <w:right w:val="single" w:sz="6" w:space="0" w:color="auto"/>
            </w:tcBorders>
          </w:tcPr>
          <w:p w14:paraId="0E47954A" w14:textId="77777777" w:rsidR="00287281" w:rsidRPr="005307A3" w:rsidRDefault="00287281" w:rsidP="008248E1">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6B36EF67"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58B331C"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8349A34"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50C9F58"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049E6BB" w14:textId="77777777" w:rsidR="00287281" w:rsidRPr="005307A3" w:rsidRDefault="00287281" w:rsidP="008248E1">
            <w:pPr>
              <w:pStyle w:val="TAL"/>
              <w:keepNext w:val="0"/>
            </w:pPr>
            <w:r w:rsidRPr="005307A3">
              <w:t>Reserved</w:t>
            </w:r>
          </w:p>
        </w:tc>
      </w:tr>
      <w:tr w:rsidR="00287281" w:rsidRPr="005307A3" w14:paraId="779F14D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0974C92" w14:textId="77777777" w:rsidR="00287281" w:rsidRPr="005307A3" w:rsidRDefault="00287281" w:rsidP="008248E1">
            <w:pPr>
              <w:pStyle w:val="TAC"/>
              <w:keepNext w:val="0"/>
            </w:pPr>
            <w:r w:rsidRPr="005307A3">
              <w:t>161</w:t>
            </w:r>
          </w:p>
        </w:tc>
        <w:tc>
          <w:tcPr>
            <w:tcW w:w="709" w:type="dxa"/>
            <w:tcBorders>
              <w:top w:val="single" w:sz="6" w:space="0" w:color="auto"/>
              <w:left w:val="single" w:sz="6" w:space="0" w:color="auto"/>
              <w:bottom w:val="single" w:sz="6" w:space="0" w:color="auto"/>
              <w:right w:val="single" w:sz="6" w:space="0" w:color="auto"/>
            </w:tcBorders>
          </w:tcPr>
          <w:p w14:paraId="576159CD" w14:textId="77777777" w:rsidR="00287281" w:rsidRPr="005307A3" w:rsidRDefault="00287281" w:rsidP="008248E1">
            <w:pPr>
              <w:pStyle w:val="TAC"/>
              <w:keepNext w:val="0"/>
            </w:pPr>
            <w:r w:rsidRPr="005307A3">
              <w:t>21.1</w:t>
            </w:r>
          </w:p>
        </w:tc>
        <w:tc>
          <w:tcPr>
            <w:tcW w:w="2268" w:type="dxa"/>
            <w:tcBorders>
              <w:top w:val="single" w:sz="6" w:space="0" w:color="auto"/>
              <w:left w:val="single" w:sz="6" w:space="0" w:color="auto"/>
              <w:bottom w:val="single" w:sz="6" w:space="0" w:color="auto"/>
              <w:right w:val="single" w:sz="6" w:space="0" w:color="auto"/>
            </w:tcBorders>
          </w:tcPr>
          <w:p w14:paraId="4CBEE25E" w14:textId="77777777" w:rsidR="00287281" w:rsidRPr="005307A3" w:rsidRDefault="00287281" w:rsidP="008248E1">
            <w:pPr>
              <w:pStyle w:val="TAL"/>
              <w:keepNext w:val="0"/>
            </w:pPr>
            <w:r w:rsidRPr="005307A3">
              <w:t>WML browser supported</w:t>
            </w:r>
          </w:p>
        </w:tc>
        <w:tc>
          <w:tcPr>
            <w:tcW w:w="1559" w:type="dxa"/>
            <w:tcBorders>
              <w:top w:val="single" w:sz="6" w:space="0" w:color="auto"/>
              <w:left w:val="single" w:sz="6" w:space="0" w:color="auto"/>
              <w:bottom w:val="single" w:sz="6" w:space="0" w:color="auto"/>
              <w:right w:val="single" w:sz="6" w:space="0" w:color="auto"/>
            </w:tcBorders>
          </w:tcPr>
          <w:p w14:paraId="51FF0245"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F06EDE7"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7E192C9" w14:textId="77777777" w:rsidR="00287281" w:rsidRPr="005307A3" w:rsidRDefault="00287281" w:rsidP="008248E1">
            <w:pPr>
              <w:pStyle w:val="TAC"/>
              <w:keepNext w:val="0"/>
            </w:pPr>
            <w:r w:rsidRPr="005307A3">
              <w:t>C233 AND C267</w:t>
            </w:r>
          </w:p>
        </w:tc>
        <w:tc>
          <w:tcPr>
            <w:tcW w:w="851" w:type="dxa"/>
            <w:tcBorders>
              <w:top w:val="single" w:sz="6" w:space="0" w:color="auto"/>
              <w:left w:val="single" w:sz="6" w:space="0" w:color="auto"/>
              <w:bottom w:val="single" w:sz="6" w:space="0" w:color="auto"/>
              <w:right w:val="single" w:sz="6" w:space="0" w:color="auto"/>
            </w:tcBorders>
          </w:tcPr>
          <w:p w14:paraId="73C8D0A7"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9F99A3D" w14:textId="77777777" w:rsidR="00287281" w:rsidRPr="005307A3" w:rsidRDefault="00287281" w:rsidP="008248E1">
            <w:pPr>
              <w:pStyle w:val="TAL"/>
              <w:keepNext w:val="0"/>
            </w:pPr>
            <w:r w:rsidRPr="005307A3">
              <w:t>PD_WML</w:t>
            </w:r>
          </w:p>
        </w:tc>
      </w:tr>
      <w:tr w:rsidR="00287281" w:rsidRPr="005307A3" w14:paraId="19B3E8A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CF0421F" w14:textId="77777777" w:rsidR="00287281" w:rsidRPr="005307A3" w:rsidRDefault="00287281" w:rsidP="008248E1">
            <w:pPr>
              <w:pStyle w:val="TAC"/>
              <w:keepNext w:val="0"/>
            </w:pPr>
            <w:r w:rsidRPr="005307A3">
              <w:t>162</w:t>
            </w:r>
          </w:p>
        </w:tc>
        <w:tc>
          <w:tcPr>
            <w:tcW w:w="709" w:type="dxa"/>
            <w:tcBorders>
              <w:top w:val="single" w:sz="6" w:space="0" w:color="auto"/>
              <w:left w:val="single" w:sz="6" w:space="0" w:color="auto"/>
              <w:bottom w:val="single" w:sz="6" w:space="0" w:color="auto"/>
              <w:right w:val="single" w:sz="6" w:space="0" w:color="auto"/>
            </w:tcBorders>
          </w:tcPr>
          <w:p w14:paraId="18255F07" w14:textId="77777777" w:rsidR="00287281" w:rsidRPr="005307A3" w:rsidRDefault="00287281" w:rsidP="008248E1">
            <w:pPr>
              <w:pStyle w:val="TAC"/>
              <w:keepNext w:val="0"/>
            </w:pPr>
            <w:r w:rsidRPr="005307A3">
              <w:t>21.2</w:t>
            </w:r>
          </w:p>
        </w:tc>
        <w:tc>
          <w:tcPr>
            <w:tcW w:w="2268" w:type="dxa"/>
            <w:tcBorders>
              <w:top w:val="single" w:sz="6" w:space="0" w:color="auto"/>
              <w:left w:val="single" w:sz="6" w:space="0" w:color="auto"/>
              <w:bottom w:val="single" w:sz="6" w:space="0" w:color="auto"/>
              <w:right w:val="single" w:sz="6" w:space="0" w:color="auto"/>
            </w:tcBorders>
          </w:tcPr>
          <w:p w14:paraId="6CBB591F" w14:textId="77777777" w:rsidR="00287281" w:rsidRPr="005307A3" w:rsidRDefault="00287281" w:rsidP="008248E1">
            <w:pPr>
              <w:pStyle w:val="TAL"/>
              <w:keepNext w:val="0"/>
            </w:pPr>
            <w:r w:rsidRPr="005307A3">
              <w:t>XHTML browser supported</w:t>
            </w:r>
          </w:p>
        </w:tc>
        <w:tc>
          <w:tcPr>
            <w:tcW w:w="1559" w:type="dxa"/>
            <w:tcBorders>
              <w:top w:val="single" w:sz="6" w:space="0" w:color="auto"/>
              <w:left w:val="single" w:sz="6" w:space="0" w:color="auto"/>
              <w:bottom w:val="single" w:sz="6" w:space="0" w:color="auto"/>
              <w:right w:val="single" w:sz="6" w:space="0" w:color="auto"/>
            </w:tcBorders>
          </w:tcPr>
          <w:p w14:paraId="6A56E256"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235E29F"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843BE63" w14:textId="77777777" w:rsidR="00287281" w:rsidRPr="005307A3" w:rsidRDefault="00287281" w:rsidP="008248E1">
            <w:pPr>
              <w:pStyle w:val="TAC"/>
              <w:keepNext w:val="0"/>
            </w:pPr>
            <w:r w:rsidRPr="005307A3">
              <w:t>C234 AND C267</w:t>
            </w:r>
          </w:p>
        </w:tc>
        <w:tc>
          <w:tcPr>
            <w:tcW w:w="851" w:type="dxa"/>
            <w:tcBorders>
              <w:top w:val="single" w:sz="6" w:space="0" w:color="auto"/>
              <w:left w:val="single" w:sz="6" w:space="0" w:color="auto"/>
              <w:bottom w:val="single" w:sz="6" w:space="0" w:color="auto"/>
              <w:right w:val="single" w:sz="6" w:space="0" w:color="auto"/>
            </w:tcBorders>
          </w:tcPr>
          <w:p w14:paraId="29EBA087"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F7A163C" w14:textId="77777777" w:rsidR="00287281" w:rsidRPr="005307A3" w:rsidRDefault="00287281" w:rsidP="008248E1">
            <w:pPr>
              <w:pStyle w:val="TAL"/>
              <w:keepNext w:val="0"/>
            </w:pPr>
            <w:r w:rsidRPr="005307A3">
              <w:t>PD_XHTML</w:t>
            </w:r>
          </w:p>
        </w:tc>
      </w:tr>
      <w:tr w:rsidR="00287281" w:rsidRPr="005307A3" w14:paraId="491C4E0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5F1BF0A" w14:textId="77777777" w:rsidR="00287281" w:rsidRPr="005307A3" w:rsidRDefault="00287281" w:rsidP="008248E1">
            <w:pPr>
              <w:pStyle w:val="TAC"/>
              <w:keepNext w:val="0"/>
            </w:pPr>
            <w:r w:rsidRPr="005307A3">
              <w:t>163</w:t>
            </w:r>
          </w:p>
        </w:tc>
        <w:tc>
          <w:tcPr>
            <w:tcW w:w="709" w:type="dxa"/>
            <w:tcBorders>
              <w:top w:val="single" w:sz="6" w:space="0" w:color="auto"/>
              <w:left w:val="single" w:sz="6" w:space="0" w:color="auto"/>
              <w:bottom w:val="single" w:sz="6" w:space="0" w:color="auto"/>
              <w:right w:val="single" w:sz="6" w:space="0" w:color="auto"/>
            </w:tcBorders>
          </w:tcPr>
          <w:p w14:paraId="463AB115" w14:textId="77777777" w:rsidR="00287281" w:rsidRPr="005307A3" w:rsidRDefault="00287281" w:rsidP="008248E1">
            <w:pPr>
              <w:pStyle w:val="TAC"/>
              <w:keepNext w:val="0"/>
            </w:pPr>
            <w:r w:rsidRPr="005307A3">
              <w:t>21.3</w:t>
            </w:r>
          </w:p>
        </w:tc>
        <w:tc>
          <w:tcPr>
            <w:tcW w:w="2268" w:type="dxa"/>
            <w:tcBorders>
              <w:top w:val="single" w:sz="6" w:space="0" w:color="auto"/>
              <w:left w:val="single" w:sz="6" w:space="0" w:color="auto"/>
              <w:bottom w:val="single" w:sz="6" w:space="0" w:color="auto"/>
              <w:right w:val="single" w:sz="6" w:space="0" w:color="auto"/>
            </w:tcBorders>
          </w:tcPr>
          <w:p w14:paraId="54A85349" w14:textId="77777777" w:rsidR="00287281" w:rsidRPr="005307A3" w:rsidRDefault="00287281" w:rsidP="008248E1">
            <w:pPr>
              <w:pStyle w:val="TAL"/>
              <w:keepNext w:val="0"/>
            </w:pPr>
            <w:r w:rsidRPr="005307A3">
              <w:t>HTML browser supported</w:t>
            </w:r>
          </w:p>
        </w:tc>
        <w:tc>
          <w:tcPr>
            <w:tcW w:w="1559" w:type="dxa"/>
            <w:tcBorders>
              <w:top w:val="single" w:sz="6" w:space="0" w:color="auto"/>
              <w:left w:val="single" w:sz="6" w:space="0" w:color="auto"/>
              <w:bottom w:val="single" w:sz="6" w:space="0" w:color="auto"/>
              <w:right w:val="single" w:sz="6" w:space="0" w:color="auto"/>
            </w:tcBorders>
          </w:tcPr>
          <w:p w14:paraId="588FFD7F"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6FCD325"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C3CFC65" w14:textId="77777777" w:rsidR="00287281" w:rsidRPr="005307A3" w:rsidRDefault="00287281" w:rsidP="008248E1">
            <w:pPr>
              <w:pStyle w:val="TAC"/>
              <w:keepNext w:val="0"/>
            </w:pPr>
            <w:r w:rsidRPr="005307A3">
              <w:t>C235 AND C267</w:t>
            </w:r>
          </w:p>
        </w:tc>
        <w:tc>
          <w:tcPr>
            <w:tcW w:w="851" w:type="dxa"/>
            <w:tcBorders>
              <w:top w:val="single" w:sz="6" w:space="0" w:color="auto"/>
              <w:left w:val="single" w:sz="6" w:space="0" w:color="auto"/>
              <w:bottom w:val="single" w:sz="6" w:space="0" w:color="auto"/>
              <w:right w:val="single" w:sz="6" w:space="0" w:color="auto"/>
            </w:tcBorders>
          </w:tcPr>
          <w:p w14:paraId="5AAB933E"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33CA897" w14:textId="77777777" w:rsidR="00287281" w:rsidRPr="005307A3" w:rsidRDefault="00287281" w:rsidP="008248E1">
            <w:pPr>
              <w:pStyle w:val="TAL"/>
              <w:keepNext w:val="0"/>
            </w:pPr>
            <w:r w:rsidRPr="005307A3">
              <w:t>PD_HTML</w:t>
            </w:r>
          </w:p>
        </w:tc>
      </w:tr>
      <w:tr w:rsidR="00287281" w:rsidRPr="005307A3" w14:paraId="1EFFB2C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DE9F341" w14:textId="77777777" w:rsidR="00287281" w:rsidRPr="005307A3" w:rsidRDefault="00287281" w:rsidP="008248E1">
            <w:pPr>
              <w:pStyle w:val="TAC"/>
              <w:keepNext w:val="0"/>
            </w:pPr>
            <w:r w:rsidRPr="005307A3">
              <w:t>164</w:t>
            </w:r>
          </w:p>
        </w:tc>
        <w:tc>
          <w:tcPr>
            <w:tcW w:w="709" w:type="dxa"/>
            <w:tcBorders>
              <w:top w:val="single" w:sz="6" w:space="0" w:color="auto"/>
              <w:left w:val="single" w:sz="6" w:space="0" w:color="auto"/>
              <w:bottom w:val="single" w:sz="6" w:space="0" w:color="auto"/>
              <w:right w:val="single" w:sz="6" w:space="0" w:color="auto"/>
            </w:tcBorders>
          </w:tcPr>
          <w:p w14:paraId="7325E27F" w14:textId="77777777" w:rsidR="00287281" w:rsidRPr="005307A3" w:rsidRDefault="00287281" w:rsidP="008248E1">
            <w:pPr>
              <w:pStyle w:val="TAC"/>
              <w:keepNext w:val="0"/>
            </w:pPr>
            <w:r w:rsidRPr="005307A3">
              <w:t>21.4</w:t>
            </w:r>
          </w:p>
        </w:tc>
        <w:tc>
          <w:tcPr>
            <w:tcW w:w="2268" w:type="dxa"/>
            <w:tcBorders>
              <w:top w:val="single" w:sz="6" w:space="0" w:color="auto"/>
              <w:left w:val="single" w:sz="6" w:space="0" w:color="auto"/>
              <w:bottom w:val="single" w:sz="6" w:space="0" w:color="auto"/>
              <w:right w:val="single" w:sz="6" w:space="0" w:color="auto"/>
            </w:tcBorders>
          </w:tcPr>
          <w:p w14:paraId="0F6F12D5" w14:textId="77777777" w:rsidR="00287281" w:rsidRPr="005307A3" w:rsidRDefault="00287281" w:rsidP="008248E1">
            <w:pPr>
              <w:pStyle w:val="TAL"/>
              <w:keepNext w:val="0"/>
            </w:pPr>
            <w:r w:rsidRPr="005307A3">
              <w:t>CHTML browser supported</w:t>
            </w:r>
          </w:p>
        </w:tc>
        <w:tc>
          <w:tcPr>
            <w:tcW w:w="1559" w:type="dxa"/>
            <w:tcBorders>
              <w:top w:val="single" w:sz="6" w:space="0" w:color="auto"/>
              <w:left w:val="single" w:sz="6" w:space="0" w:color="auto"/>
              <w:bottom w:val="single" w:sz="6" w:space="0" w:color="auto"/>
              <w:right w:val="single" w:sz="6" w:space="0" w:color="auto"/>
            </w:tcBorders>
          </w:tcPr>
          <w:p w14:paraId="3332300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76A1ED1"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D2D0554" w14:textId="77777777" w:rsidR="00287281" w:rsidRPr="005307A3" w:rsidRDefault="00287281" w:rsidP="008248E1">
            <w:pPr>
              <w:pStyle w:val="TAC"/>
              <w:keepNext w:val="0"/>
            </w:pPr>
            <w:r w:rsidRPr="005307A3">
              <w:t>C236 AND C267</w:t>
            </w:r>
          </w:p>
        </w:tc>
        <w:tc>
          <w:tcPr>
            <w:tcW w:w="851" w:type="dxa"/>
            <w:tcBorders>
              <w:top w:val="single" w:sz="6" w:space="0" w:color="auto"/>
              <w:left w:val="single" w:sz="6" w:space="0" w:color="auto"/>
              <w:bottom w:val="single" w:sz="6" w:space="0" w:color="auto"/>
              <w:right w:val="single" w:sz="6" w:space="0" w:color="auto"/>
            </w:tcBorders>
          </w:tcPr>
          <w:p w14:paraId="33323358"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7E889EB" w14:textId="77777777" w:rsidR="00287281" w:rsidRPr="005307A3" w:rsidRDefault="00287281" w:rsidP="008248E1">
            <w:pPr>
              <w:pStyle w:val="TAL"/>
              <w:keepNext w:val="0"/>
            </w:pPr>
            <w:r w:rsidRPr="005307A3">
              <w:t>PD_CHTML</w:t>
            </w:r>
          </w:p>
        </w:tc>
      </w:tr>
      <w:tr w:rsidR="00287281" w:rsidRPr="005307A3" w14:paraId="59F2100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27A0476" w14:textId="77777777" w:rsidR="00287281" w:rsidRPr="005307A3" w:rsidRDefault="00287281" w:rsidP="008248E1">
            <w:pPr>
              <w:pStyle w:val="TAC"/>
              <w:keepNext w:val="0"/>
            </w:pPr>
            <w:r w:rsidRPr="005307A3">
              <w:t>165</w:t>
            </w:r>
          </w:p>
        </w:tc>
        <w:tc>
          <w:tcPr>
            <w:tcW w:w="709" w:type="dxa"/>
            <w:tcBorders>
              <w:top w:val="single" w:sz="6" w:space="0" w:color="auto"/>
              <w:left w:val="single" w:sz="6" w:space="0" w:color="auto"/>
              <w:bottom w:val="single" w:sz="6" w:space="0" w:color="auto"/>
              <w:right w:val="single" w:sz="6" w:space="0" w:color="auto"/>
            </w:tcBorders>
          </w:tcPr>
          <w:p w14:paraId="2E09F4FD" w14:textId="77777777" w:rsidR="00287281" w:rsidRPr="005307A3" w:rsidRDefault="00287281" w:rsidP="008248E1">
            <w:pPr>
              <w:pStyle w:val="TAC"/>
              <w:keepNext w:val="0"/>
            </w:pPr>
            <w:r w:rsidRPr="005307A3">
              <w:t>21.5</w:t>
            </w:r>
          </w:p>
        </w:tc>
        <w:tc>
          <w:tcPr>
            <w:tcW w:w="2268" w:type="dxa"/>
            <w:tcBorders>
              <w:top w:val="single" w:sz="6" w:space="0" w:color="auto"/>
              <w:left w:val="single" w:sz="6" w:space="0" w:color="auto"/>
              <w:bottom w:val="single" w:sz="6" w:space="0" w:color="auto"/>
              <w:right w:val="single" w:sz="6" w:space="0" w:color="auto"/>
            </w:tcBorders>
          </w:tcPr>
          <w:p w14:paraId="4F086ABF"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10F3FD41"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B474E3F"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991CA75"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910E935"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8CF7616" w14:textId="77777777" w:rsidR="00287281" w:rsidRPr="005307A3" w:rsidRDefault="00287281" w:rsidP="008248E1">
            <w:pPr>
              <w:pStyle w:val="TAL"/>
              <w:keepNext w:val="0"/>
            </w:pPr>
            <w:r w:rsidRPr="005307A3">
              <w:t>PD_RFU_165</w:t>
            </w:r>
          </w:p>
        </w:tc>
      </w:tr>
      <w:tr w:rsidR="00287281" w:rsidRPr="005307A3" w14:paraId="176ADD2D"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65E5EF9" w14:textId="77777777" w:rsidR="00287281" w:rsidRPr="005307A3" w:rsidRDefault="00287281" w:rsidP="008248E1">
            <w:pPr>
              <w:pStyle w:val="TAC"/>
              <w:keepNext w:val="0"/>
            </w:pPr>
            <w:r w:rsidRPr="005307A3">
              <w:t>166</w:t>
            </w:r>
          </w:p>
        </w:tc>
        <w:tc>
          <w:tcPr>
            <w:tcW w:w="709" w:type="dxa"/>
            <w:tcBorders>
              <w:top w:val="single" w:sz="6" w:space="0" w:color="auto"/>
              <w:left w:val="single" w:sz="6" w:space="0" w:color="auto"/>
              <w:bottom w:val="single" w:sz="6" w:space="0" w:color="auto"/>
              <w:right w:val="single" w:sz="6" w:space="0" w:color="auto"/>
            </w:tcBorders>
          </w:tcPr>
          <w:p w14:paraId="5D6E3C4A" w14:textId="77777777" w:rsidR="00287281" w:rsidRPr="005307A3" w:rsidRDefault="00287281" w:rsidP="008248E1">
            <w:pPr>
              <w:pStyle w:val="TAC"/>
              <w:keepNext w:val="0"/>
            </w:pPr>
            <w:r w:rsidRPr="005307A3">
              <w:t>21.6</w:t>
            </w:r>
          </w:p>
        </w:tc>
        <w:tc>
          <w:tcPr>
            <w:tcW w:w="2268" w:type="dxa"/>
            <w:tcBorders>
              <w:top w:val="single" w:sz="6" w:space="0" w:color="auto"/>
              <w:left w:val="single" w:sz="6" w:space="0" w:color="auto"/>
              <w:bottom w:val="single" w:sz="6" w:space="0" w:color="auto"/>
              <w:right w:val="single" w:sz="6" w:space="0" w:color="auto"/>
            </w:tcBorders>
          </w:tcPr>
          <w:p w14:paraId="690BC7CF"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3FD43B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61C86F3"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F71D139"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C745358"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5AE366D" w14:textId="77777777" w:rsidR="00287281" w:rsidRPr="005307A3" w:rsidRDefault="00287281" w:rsidP="008248E1">
            <w:pPr>
              <w:pStyle w:val="TAL"/>
              <w:keepNext w:val="0"/>
            </w:pPr>
            <w:r w:rsidRPr="005307A3">
              <w:t>PD_RFU_166</w:t>
            </w:r>
          </w:p>
        </w:tc>
      </w:tr>
      <w:tr w:rsidR="00287281" w:rsidRPr="005307A3" w14:paraId="0CD7E35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9B3B833" w14:textId="77777777" w:rsidR="00287281" w:rsidRPr="005307A3" w:rsidRDefault="00287281" w:rsidP="008248E1">
            <w:pPr>
              <w:pStyle w:val="TAC"/>
              <w:keepNext w:val="0"/>
            </w:pPr>
            <w:r w:rsidRPr="005307A3">
              <w:t>167</w:t>
            </w:r>
          </w:p>
        </w:tc>
        <w:tc>
          <w:tcPr>
            <w:tcW w:w="709" w:type="dxa"/>
            <w:tcBorders>
              <w:top w:val="single" w:sz="6" w:space="0" w:color="auto"/>
              <w:left w:val="single" w:sz="6" w:space="0" w:color="auto"/>
              <w:bottom w:val="single" w:sz="6" w:space="0" w:color="auto"/>
              <w:right w:val="single" w:sz="6" w:space="0" w:color="auto"/>
            </w:tcBorders>
          </w:tcPr>
          <w:p w14:paraId="7EAE66D9" w14:textId="77777777" w:rsidR="00287281" w:rsidRPr="005307A3" w:rsidRDefault="00287281" w:rsidP="008248E1">
            <w:pPr>
              <w:pStyle w:val="TAC"/>
              <w:keepNext w:val="0"/>
            </w:pPr>
            <w:r w:rsidRPr="005307A3">
              <w:t>21.7</w:t>
            </w:r>
          </w:p>
        </w:tc>
        <w:tc>
          <w:tcPr>
            <w:tcW w:w="2268" w:type="dxa"/>
            <w:tcBorders>
              <w:top w:val="single" w:sz="6" w:space="0" w:color="auto"/>
              <w:left w:val="single" w:sz="6" w:space="0" w:color="auto"/>
              <w:bottom w:val="single" w:sz="6" w:space="0" w:color="auto"/>
              <w:right w:val="single" w:sz="6" w:space="0" w:color="auto"/>
            </w:tcBorders>
          </w:tcPr>
          <w:p w14:paraId="03AC8973"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D21A293"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E6691CE"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FF472B7"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FE19903"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CB813AF" w14:textId="77777777" w:rsidR="00287281" w:rsidRPr="005307A3" w:rsidRDefault="00287281" w:rsidP="008248E1">
            <w:pPr>
              <w:pStyle w:val="TAL"/>
              <w:keepNext w:val="0"/>
            </w:pPr>
            <w:r w:rsidRPr="005307A3">
              <w:t>PD_RFU_167</w:t>
            </w:r>
          </w:p>
        </w:tc>
      </w:tr>
      <w:tr w:rsidR="00287281" w:rsidRPr="005307A3" w14:paraId="3E77287D"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1392E03" w14:textId="77777777" w:rsidR="00287281" w:rsidRPr="005307A3" w:rsidRDefault="00287281" w:rsidP="008248E1">
            <w:pPr>
              <w:pStyle w:val="TAC"/>
              <w:keepNext w:val="0"/>
            </w:pPr>
            <w:r w:rsidRPr="005307A3">
              <w:t>168</w:t>
            </w:r>
          </w:p>
        </w:tc>
        <w:tc>
          <w:tcPr>
            <w:tcW w:w="709" w:type="dxa"/>
            <w:tcBorders>
              <w:top w:val="single" w:sz="6" w:space="0" w:color="auto"/>
              <w:left w:val="single" w:sz="6" w:space="0" w:color="auto"/>
              <w:bottom w:val="single" w:sz="6" w:space="0" w:color="auto"/>
              <w:right w:val="single" w:sz="6" w:space="0" w:color="auto"/>
            </w:tcBorders>
          </w:tcPr>
          <w:p w14:paraId="19A705C7" w14:textId="77777777" w:rsidR="00287281" w:rsidRPr="005307A3" w:rsidRDefault="00287281" w:rsidP="008248E1">
            <w:pPr>
              <w:pStyle w:val="TAC"/>
              <w:keepNext w:val="0"/>
            </w:pPr>
            <w:r w:rsidRPr="005307A3">
              <w:t>21.8</w:t>
            </w:r>
          </w:p>
        </w:tc>
        <w:tc>
          <w:tcPr>
            <w:tcW w:w="2268" w:type="dxa"/>
            <w:tcBorders>
              <w:top w:val="single" w:sz="6" w:space="0" w:color="auto"/>
              <w:left w:val="single" w:sz="6" w:space="0" w:color="auto"/>
              <w:bottom w:val="single" w:sz="6" w:space="0" w:color="auto"/>
              <w:right w:val="single" w:sz="6" w:space="0" w:color="auto"/>
            </w:tcBorders>
          </w:tcPr>
          <w:p w14:paraId="37957138"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B254795"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03821F4"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47B6D2C"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E182186"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ECB0B24" w14:textId="77777777" w:rsidR="00287281" w:rsidRPr="005307A3" w:rsidRDefault="00287281" w:rsidP="008248E1">
            <w:pPr>
              <w:pStyle w:val="TAL"/>
              <w:keepNext w:val="0"/>
            </w:pPr>
            <w:r w:rsidRPr="005307A3">
              <w:t>PD_RFU_168</w:t>
            </w:r>
          </w:p>
        </w:tc>
      </w:tr>
      <w:tr w:rsidR="00287281" w:rsidRPr="005307A3" w14:paraId="115E040F"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C591707" w14:textId="77777777" w:rsidR="00287281" w:rsidRPr="005307A3" w:rsidRDefault="00287281" w:rsidP="008248E1">
            <w:pPr>
              <w:pStyle w:val="TAC"/>
              <w:keepNext w:val="0"/>
            </w:pPr>
            <w:r w:rsidRPr="005307A3">
              <w:t>169</w:t>
            </w:r>
          </w:p>
        </w:tc>
        <w:tc>
          <w:tcPr>
            <w:tcW w:w="709" w:type="dxa"/>
            <w:tcBorders>
              <w:top w:val="single" w:sz="6" w:space="0" w:color="auto"/>
              <w:left w:val="single" w:sz="6" w:space="0" w:color="auto"/>
              <w:bottom w:val="single" w:sz="6" w:space="0" w:color="auto"/>
              <w:right w:val="single" w:sz="6" w:space="0" w:color="auto"/>
            </w:tcBorders>
          </w:tcPr>
          <w:p w14:paraId="00D55CA9" w14:textId="77777777" w:rsidR="00287281" w:rsidRPr="005307A3" w:rsidRDefault="00287281" w:rsidP="008248E1">
            <w:pPr>
              <w:pStyle w:val="TAC"/>
              <w:keepNext w:val="0"/>
            </w:pPr>
            <w:r w:rsidRPr="005307A3">
              <w:t>22.1</w:t>
            </w:r>
          </w:p>
        </w:tc>
        <w:tc>
          <w:tcPr>
            <w:tcW w:w="2268" w:type="dxa"/>
            <w:tcBorders>
              <w:top w:val="single" w:sz="6" w:space="0" w:color="auto"/>
              <w:left w:val="single" w:sz="6" w:space="0" w:color="auto"/>
              <w:bottom w:val="single" w:sz="6" w:space="0" w:color="auto"/>
              <w:right w:val="single" w:sz="6" w:space="0" w:color="auto"/>
            </w:tcBorders>
          </w:tcPr>
          <w:p w14:paraId="14506F47" w14:textId="77777777" w:rsidR="00287281" w:rsidRPr="005307A3" w:rsidRDefault="00287281" w:rsidP="008248E1">
            <w:pPr>
              <w:pStyle w:val="TAL"/>
              <w:keepNext w:val="0"/>
            </w:pPr>
            <w:r w:rsidRPr="005307A3">
              <w:t>Support of UTRAN PS with extended parameters</w:t>
            </w:r>
          </w:p>
        </w:tc>
        <w:tc>
          <w:tcPr>
            <w:tcW w:w="1559" w:type="dxa"/>
            <w:tcBorders>
              <w:top w:val="single" w:sz="6" w:space="0" w:color="auto"/>
              <w:left w:val="single" w:sz="6" w:space="0" w:color="auto"/>
              <w:bottom w:val="single" w:sz="6" w:space="0" w:color="auto"/>
              <w:right w:val="single" w:sz="6" w:space="0" w:color="auto"/>
            </w:tcBorders>
          </w:tcPr>
          <w:p w14:paraId="6CC9ACE4"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FFA91B7"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AB4E47C" w14:textId="77777777" w:rsidR="00287281" w:rsidRPr="005307A3" w:rsidRDefault="00287281" w:rsidP="008248E1">
            <w:pPr>
              <w:pStyle w:val="TAC"/>
              <w:keepNext w:val="0"/>
            </w:pPr>
            <w:r w:rsidRPr="005307A3">
              <w:t>C259</w:t>
            </w:r>
          </w:p>
        </w:tc>
        <w:tc>
          <w:tcPr>
            <w:tcW w:w="851" w:type="dxa"/>
            <w:tcBorders>
              <w:top w:val="single" w:sz="6" w:space="0" w:color="auto"/>
              <w:left w:val="single" w:sz="6" w:space="0" w:color="auto"/>
              <w:bottom w:val="single" w:sz="6" w:space="0" w:color="auto"/>
              <w:right w:val="single" w:sz="6" w:space="0" w:color="auto"/>
            </w:tcBorders>
          </w:tcPr>
          <w:p w14:paraId="28AE3C12"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F433BE8" w14:textId="77777777" w:rsidR="00287281" w:rsidRPr="005307A3" w:rsidRDefault="00287281" w:rsidP="008248E1">
            <w:pPr>
              <w:pStyle w:val="TAL"/>
              <w:keepNext w:val="0"/>
            </w:pPr>
            <w:proofErr w:type="spellStart"/>
            <w:r w:rsidRPr="005307A3">
              <w:t>PD_UTRAN_PS_Ext_Param</w:t>
            </w:r>
            <w:proofErr w:type="spellEnd"/>
          </w:p>
        </w:tc>
      </w:tr>
      <w:tr w:rsidR="00287281" w:rsidRPr="005307A3" w14:paraId="5C867F4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ECE5F95" w14:textId="77777777" w:rsidR="00287281" w:rsidRPr="005307A3" w:rsidRDefault="00287281" w:rsidP="008248E1">
            <w:pPr>
              <w:pStyle w:val="TAC"/>
              <w:keepNext w:val="0"/>
            </w:pPr>
            <w:r w:rsidRPr="005307A3">
              <w:t>170</w:t>
            </w:r>
          </w:p>
        </w:tc>
        <w:tc>
          <w:tcPr>
            <w:tcW w:w="709" w:type="dxa"/>
            <w:tcBorders>
              <w:top w:val="single" w:sz="6" w:space="0" w:color="auto"/>
              <w:left w:val="single" w:sz="6" w:space="0" w:color="auto"/>
              <w:bottom w:val="single" w:sz="6" w:space="0" w:color="auto"/>
              <w:right w:val="single" w:sz="6" w:space="0" w:color="auto"/>
            </w:tcBorders>
          </w:tcPr>
          <w:p w14:paraId="2E35B072" w14:textId="77777777" w:rsidR="00287281" w:rsidRPr="005307A3" w:rsidRDefault="00287281" w:rsidP="008248E1">
            <w:pPr>
              <w:pStyle w:val="TAC"/>
              <w:keepNext w:val="0"/>
            </w:pPr>
            <w:r w:rsidRPr="005307A3">
              <w:t>22.2</w:t>
            </w:r>
          </w:p>
        </w:tc>
        <w:tc>
          <w:tcPr>
            <w:tcW w:w="2268" w:type="dxa"/>
            <w:tcBorders>
              <w:top w:val="single" w:sz="6" w:space="0" w:color="auto"/>
              <w:left w:val="single" w:sz="6" w:space="0" w:color="auto"/>
              <w:bottom w:val="single" w:sz="6" w:space="0" w:color="auto"/>
              <w:right w:val="single" w:sz="6" w:space="0" w:color="auto"/>
            </w:tcBorders>
          </w:tcPr>
          <w:p w14:paraId="5CBECCAB" w14:textId="77777777" w:rsidR="00287281" w:rsidRPr="005307A3" w:rsidRDefault="00287281" w:rsidP="008248E1">
            <w:pPr>
              <w:pStyle w:val="TAL"/>
              <w:keepNext w:val="0"/>
            </w:pPr>
            <w:r w:rsidRPr="005307A3">
              <w:t>PROVIDE LOCAL INFORMATION (Battery state) if class "g" supported</w:t>
            </w:r>
          </w:p>
        </w:tc>
        <w:tc>
          <w:tcPr>
            <w:tcW w:w="1559" w:type="dxa"/>
            <w:tcBorders>
              <w:top w:val="single" w:sz="6" w:space="0" w:color="auto"/>
              <w:left w:val="single" w:sz="6" w:space="0" w:color="auto"/>
              <w:bottom w:val="single" w:sz="6" w:space="0" w:color="auto"/>
              <w:right w:val="single" w:sz="6" w:space="0" w:color="auto"/>
            </w:tcBorders>
          </w:tcPr>
          <w:p w14:paraId="1EBEB25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4CD3F07"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0F7AD96" w14:textId="77777777" w:rsidR="00287281" w:rsidRPr="005307A3" w:rsidRDefault="00287281" w:rsidP="008248E1">
            <w:pPr>
              <w:pStyle w:val="TAC"/>
              <w:keepNext w:val="0"/>
            </w:pPr>
            <w:r w:rsidRPr="005307A3">
              <w:t>C239</w:t>
            </w:r>
          </w:p>
        </w:tc>
        <w:tc>
          <w:tcPr>
            <w:tcW w:w="851" w:type="dxa"/>
            <w:tcBorders>
              <w:top w:val="single" w:sz="6" w:space="0" w:color="auto"/>
              <w:left w:val="single" w:sz="6" w:space="0" w:color="auto"/>
              <w:bottom w:val="single" w:sz="6" w:space="0" w:color="auto"/>
              <w:right w:val="single" w:sz="6" w:space="0" w:color="auto"/>
            </w:tcBorders>
          </w:tcPr>
          <w:p w14:paraId="58CB1641"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2218F63" w14:textId="77777777" w:rsidR="00287281" w:rsidRPr="005307A3" w:rsidRDefault="00287281" w:rsidP="008248E1">
            <w:pPr>
              <w:pStyle w:val="TAL"/>
              <w:keepNext w:val="0"/>
            </w:pPr>
            <w:proofErr w:type="spellStart"/>
            <w:r w:rsidRPr="005307A3">
              <w:t>PD_Provide_Local_Batt</w:t>
            </w:r>
            <w:proofErr w:type="spellEnd"/>
          </w:p>
        </w:tc>
      </w:tr>
      <w:tr w:rsidR="00287281" w:rsidRPr="005307A3" w14:paraId="62B3E94F"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ECE07D0" w14:textId="77777777" w:rsidR="00287281" w:rsidRPr="005307A3" w:rsidRDefault="00287281" w:rsidP="008248E1">
            <w:pPr>
              <w:pStyle w:val="TAC"/>
              <w:keepNext w:val="0"/>
            </w:pPr>
            <w:r w:rsidRPr="005307A3">
              <w:t>171</w:t>
            </w:r>
          </w:p>
        </w:tc>
        <w:tc>
          <w:tcPr>
            <w:tcW w:w="709" w:type="dxa"/>
            <w:tcBorders>
              <w:top w:val="single" w:sz="6" w:space="0" w:color="auto"/>
              <w:left w:val="single" w:sz="6" w:space="0" w:color="auto"/>
              <w:bottom w:val="single" w:sz="6" w:space="0" w:color="auto"/>
              <w:right w:val="single" w:sz="6" w:space="0" w:color="auto"/>
            </w:tcBorders>
          </w:tcPr>
          <w:p w14:paraId="310E7D72" w14:textId="77777777" w:rsidR="00287281" w:rsidRPr="005307A3" w:rsidRDefault="00287281" w:rsidP="008248E1">
            <w:pPr>
              <w:pStyle w:val="TAC"/>
              <w:keepNext w:val="0"/>
            </w:pPr>
            <w:r w:rsidRPr="005307A3">
              <w:t>22.3</w:t>
            </w:r>
          </w:p>
        </w:tc>
        <w:tc>
          <w:tcPr>
            <w:tcW w:w="2268" w:type="dxa"/>
            <w:tcBorders>
              <w:top w:val="single" w:sz="6" w:space="0" w:color="auto"/>
              <w:left w:val="single" w:sz="6" w:space="0" w:color="auto"/>
              <w:bottom w:val="single" w:sz="6" w:space="0" w:color="auto"/>
              <w:right w:val="single" w:sz="6" w:space="0" w:color="auto"/>
            </w:tcBorders>
          </w:tcPr>
          <w:p w14:paraId="13EF51D0" w14:textId="77777777" w:rsidR="00287281" w:rsidRPr="005307A3" w:rsidRDefault="00287281" w:rsidP="008248E1">
            <w:pPr>
              <w:pStyle w:val="TAL"/>
              <w:keepNext w:val="0"/>
            </w:pPr>
            <w:r w:rsidRPr="005307A3">
              <w:t>PLAY TONE (Melody tones &amp; themed tones supported)</w:t>
            </w:r>
          </w:p>
        </w:tc>
        <w:tc>
          <w:tcPr>
            <w:tcW w:w="1559" w:type="dxa"/>
            <w:tcBorders>
              <w:top w:val="single" w:sz="6" w:space="0" w:color="auto"/>
              <w:left w:val="single" w:sz="6" w:space="0" w:color="auto"/>
              <w:bottom w:val="single" w:sz="6" w:space="0" w:color="auto"/>
              <w:right w:val="single" w:sz="6" w:space="0" w:color="auto"/>
            </w:tcBorders>
          </w:tcPr>
          <w:p w14:paraId="5F225268"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2C04250"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4BCCB6E" w14:textId="77777777" w:rsidR="00287281" w:rsidRPr="005307A3" w:rsidRDefault="00287281" w:rsidP="008248E1">
            <w:pPr>
              <w:pStyle w:val="TAC"/>
              <w:keepNext w:val="0"/>
            </w:pPr>
            <w:r w:rsidRPr="005307A3">
              <w:t>C241</w:t>
            </w:r>
          </w:p>
        </w:tc>
        <w:tc>
          <w:tcPr>
            <w:tcW w:w="851" w:type="dxa"/>
            <w:tcBorders>
              <w:top w:val="single" w:sz="6" w:space="0" w:color="auto"/>
              <w:left w:val="single" w:sz="6" w:space="0" w:color="auto"/>
              <w:bottom w:val="single" w:sz="6" w:space="0" w:color="auto"/>
              <w:right w:val="single" w:sz="6" w:space="0" w:color="auto"/>
            </w:tcBorders>
          </w:tcPr>
          <w:p w14:paraId="39D52908"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193EB3A" w14:textId="77777777" w:rsidR="00287281" w:rsidRPr="005307A3" w:rsidRDefault="00287281" w:rsidP="008248E1">
            <w:pPr>
              <w:pStyle w:val="TAL"/>
              <w:keepNext w:val="0"/>
            </w:pPr>
            <w:proofErr w:type="spellStart"/>
            <w:r w:rsidRPr="005307A3">
              <w:t>PD_M_T_Tones</w:t>
            </w:r>
            <w:proofErr w:type="spellEnd"/>
          </w:p>
        </w:tc>
      </w:tr>
      <w:tr w:rsidR="00287281" w:rsidRPr="005307A3" w14:paraId="7AABA73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B0A625A" w14:textId="77777777" w:rsidR="00287281" w:rsidRPr="005307A3" w:rsidRDefault="00287281" w:rsidP="008248E1">
            <w:pPr>
              <w:pStyle w:val="TAC"/>
              <w:keepNext w:val="0"/>
            </w:pPr>
            <w:r w:rsidRPr="005307A3">
              <w:t>172</w:t>
            </w:r>
          </w:p>
        </w:tc>
        <w:tc>
          <w:tcPr>
            <w:tcW w:w="709" w:type="dxa"/>
            <w:tcBorders>
              <w:top w:val="single" w:sz="6" w:space="0" w:color="auto"/>
              <w:left w:val="single" w:sz="6" w:space="0" w:color="auto"/>
              <w:bottom w:val="single" w:sz="6" w:space="0" w:color="auto"/>
              <w:right w:val="single" w:sz="6" w:space="0" w:color="auto"/>
            </w:tcBorders>
          </w:tcPr>
          <w:p w14:paraId="486BEAB1" w14:textId="77777777" w:rsidR="00287281" w:rsidRPr="005307A3" w:rsidRDefault="00287281" w:rsidP="008248E1">
            <w:pPr>
              <w:pStyle w:val="TAC"/>
              <w:keepNext w:val="0"/>
            </w:pPr>
            <w:r w:rsidRPr="005307A3">
              <w:t>22.4</w:t>
            </w:r>
          </w:p>
        </w:tc>
        <w:tc>
          <w:tcPr>
            <w:tcW w:w="2268" w:type="dxa"/>
            <w:tcBorders>
              <w:top w:val="single" w:sz="6" w:space="0" w:color="auto"/>
              <w:left w:val="single" w:sz="6" w:space="0" w:color="auto"/>
              <w:bottom w:val="single" w:sz="6" w:space="0" w:color="auto"/>
              <w:right w:val="single" w:sz="6" w:space="0" w:color="auto"/>
            </w:tcBorders>
          </w:tcPr>
          <w:p w14:paraId="6F175387" w14:textId="77777777" w:rsidR="00287281" w:rsidRPr="005307A3" w:rsidRDefault="00287281" w:rsidP="008248E1">
            <w:pPr>
              <w:pStyle w:val="TAL"/>
              <w:keepNext w:val="0"/>
            </w:pPr>
            <w:r w:rsidRPr="005307A3">
              <w:t>Multi-media in SET UP CALL supported (if class "h" supported)</w:t>
            </w:r>
          </w:p>
        </w:tc>
        <w:tc>
          <w:tcPr>
            <w:tcW w:w="1559" w:type="dxa"/>
            <w:tcBorders>
              <w:top w:val="single" w:sz="6" w:space="0" w:color="auto"/>
              <w:left w:val="single" w:sz="6" w:space="0" w:color="auto"/>
              <w:bottom w:val="single" w:sz="6" w:space="0" w:color="auto"/>
              <w:right w:val="single" w:sz="6" w:space="0" w:color="auto"/>
            </w:tcBorders>
          </w:tcPr>
          <w:p w14:paraId="6CEC49F7"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FDE8689"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6DC0EB5" w14:textId="77777777" w:rsidR="00287281" w:rsidRPr="005307A3" w:rsidRDefault="00287281" w:rsidP="008248E1">
            <w:pPr>
              <w:pStyle w:val="TAC"/>
              <w:keepNext w:val="0"/>
            </w:pPr>
            <w:r w:rsidRPr="005307A3">
              <w:t>C240</w:t>
            </w:r>
          </w:p>
        </w:tc>
        <w:tc>
          <w:tcPr>
            <w:tcW w:w="851" w:type="dxa"/>
            <w:tcBorders>
              <w:top w:val="single" w:sz="6" w:space="0" w:color="auto"/>
              <w:left w:val="single" w:sz="6" w:space="0" w:color="auto"/>
              <w:bottom w:val="single" w:sz="6" w:space="0" w:color="auto"/>
              <w:right w:val="single" w:sz="6" w:space="0" w:color="auto"/>
            </w:tcBorders>
          </w:tcPr>
          <w:p w14:paraId="532D26E5"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63A03AD" w14:textId="77777777" w:rsidR="00287281" w:rsidRPr="005307A3" w:rsidRDefault="00287281" w:rsidP="008248E1">
            <w:pPr>
              <w:pStyle w:val="TAL"/>
              <w:keepNext w:val="0"/>
            </w:pPr>
            <w:proofErr w:type="spellStart"/>
            <w:r w:rsidRPr="005307A3">
              <w:t>PD_Xmedia_Call</w:t>
            </w:r>
            <w:proofErr w:type="spellEnd"/>
          </w:p>
        </w:tc>
      </w:tr>
      <w:tr w:rsidR="00287281" w:rsidRPr="005307A3" w14:paraId="7E5E7CCD"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63AB8A2" w14:textId="77777777" w:rsidR="00287281" w:rsidRPr="005307A3" w:rsidRDefault="00287281" w:rsidP="008248E1">
            <w:pPr>
              <w:pStyle w:val="TAC"/>
              <w:keepNext w:val="0"/>
            </w:pPr>
            <w:r w:rsidRPr="005307A3">
              <w:t>173</w:t>
            </w:r>
          </w:p>
        </w:tc>
        <w:tc>
          <w:tcPr>
            <w:tcW w:w="709" w:type="dxa"/>
            <w:tcBorders>
              <w:top w:val="single" w:sz="6" w:space="0" w:color="auto"/>
              <w:left w:val="single" w:sz="6" w:space="0" w:color="auto"/>
              <w:bottom w:val="single" w:sz="6" w:space="0" w:color="auto"/>
              <w:right w:val="single" w:sz="6" w:space="0" w:color="auto"/>
            </w:tcBorders>
          </w:tcPr>
          <w:p w14:paraId="35C9D5A0" w14:textId="77777777" w:rsidR="00287281" w:rsidRPr="005307A3" w:rsidRDefault="00287281" w:rsidP="008248E1">
            <w:pPr>
              <w:pStyle w:val="TAC"/>
              <w:keepNext w:val="0"/>
            </w:pPr>
            <w:r w:rsidRPr="005307A3">
              <w:t>22.5</w:t>
            </w:r>
          </w:p>
        </w:tc>
        <w:tc>
          <w:tcPr>
            <w:tcW w:w="2268" w:type="dxa"/>
            <w:tcBorders>
              <w:top w:val="single" w:sz="6" w:space="0" w:color="auto"/>
              <w:left w:val="single" w:sz="6" w:space="0" w:color="auto"/>
              <w:bottom w:val="single" w:sz="6" w:space="0" w:color="auto"/>
              <w:right w:val="single" w:sz="6" w:space="0" w:color="auto"/>
            </w:tcBorders>
          </w:tcPr>
          <w:p w14:paraId="1B152C80" w14:textId="77777777" w:rsidR="00287281" w:rsidRPr="005307A3" w:rsidRDefault="00287281" w:rsidP="008248E1">
            <w:pPr>
              <w:pStyle w:val="TAL"/>
              <w:keepNext w:val="0"/>
            </w:pPr>
            <w:r w:rsidRPr="005307A3">
              <w:t>Toolkit-initiated GBA</w:t>
            </w:r>
          </w:p>
        </w:tc>
        <w:tc>
          <w:tcPr>
            <w:tcW w:w="1559" w:type="dxa"/>
            <w:tcBorders>
              <w:top w:val="single" w:sz="6" w:space="0" w:color="auto"/>
              <w:left w:val="single" w:sz="6" w:space="0" w:color="auto"/>
              <w:bottom w:val="single" w:sz="6" w:space="0" w:color="auto"/>
              <w:right w:val="single" w:sz="6" w:space="0" w:color="auto"/>
            </w:tcBorders>
          </w:tcPr>
          <w:p w14:paraId="1658E805"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BC9C029"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5DDD583" w14:textId="77777777" w:rsidR="00287281" w:rsidRPr="005307A3" w:rsidRDefault="00287281" w:rsidP="008248E1">
            <w:pPr>
              <w:pStyle w:val="TAC"/>
              <w:keepNext w:val="0"/>
            </w:pPr>
            <w:r w:rsidRPr="005307A3">
              <w:t>C266</w:t>
            </w:r>
          </w:p>
        </w:tc>
        <w:tc>
          <w:tcPr>
            <w:tcW w:w="851" w:type="dxa"/>
            <w:tcBorders>
              <w:top w:val="single" w:sz="6" w:space="0" w:color="auto"/>
              <w:left w:val="single" w:sz="6" w:space="0" w:color="auto"/>
              <w:bottom w:val="single" w:sz="6" w:space="0" w:color="auto"/>
              <w:right w:val="single" w:sz="6" w:space="0" w:color="auto"/>
            </w:tcBorders>
          </w:tcPr>
          <w:p w14:paraId="1A54DCBB"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4A4B91E" w14:textId="77777777" w:rsidR="00287281" w:rsidRPr="005307A3" w:rsidRDefault="00287281" w:rsidP="008248E1">
            <w:pPr>
              <w:pStyle w:val="TAL"/>
              <w:keepNext w:val="0"/>
            </w:pPr>
            <w:proofErr w:type="spellStart"/>
            <w:r w:rsidRPr="005307A3">
              <w:t>PD_Toolkit_GBA</w:t>
            </w:r>
            <w:proofErr w:type="spellEnd"/>
          </w:p>
        </w:tc>
      </w:tr>
      <w:tr w:rsidR="00287281" w:rsidRPr="005307A3" w14:paraId="5869042F"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9E6BA90" w14:textId="77777777" w:rsidR="00287281" w:rsidRPr="005307A3" w:rsidRDefault="00287281" w:rsidP="008248E1">
            <w:pPr>
              <w:pStyle w:val="TAC"/>
              <w:keepNext w:val="0"/>
            </w:pPr>
            <w:r w:rsidRPr="005307A3">
              <w:t>174</w:t>
            </w:r>
          </w:p>
        </w:tc>
        <w:tc>
          <w:tcPr>
            <w:tcW w:w="709" w:type="dxa"/>
            <w:tcBorders>
              <w:top w:val="single" w:sz="6" w:space="0" w:color="auto"/>
              <w:left w:val="single" w:sz="6" w:space="0" w:color="auto"/>
              <w:bottom w:val="single" w:sz="6" w:space="0" w:color="auto"/>
              <w:right w:val="single" w:sz="6" w:space="0" w:color="auto"/>
            </w:tcBorders>
          </w:tcPr>
          <w:p w14:paraId="738FE3FA" w14:textId="77777777" w:rsidR="00287281" w:rsidRPr="005307A3" w:rsidRDefault="00287281" w:rsidP="008248E1">
            <w:pPr>
              <w:pStyle w:val="TAC"/>
              <w:keepNext w:val="0"/>
            </w:pPr>
            <w:r w:rsidRPr="005307A3">
              <w:t>22.6</w:t>
            </w:r>
          </w:p>
        </w:tc>
        <w:tc>
          <w:tcPr>
            <w:tcW w:w="2268" w:type="dxa"/>
            <w:tcBorders>
              <w:top w:val="single" w:sz="6" w:space="0" w:color="auto"/>
              <w:left w:val="single" w:sz="6" w:space="0" w:color="auto"/>
              <w:bottom w:val="single" w:sz="6" w:space="0" w:color="auto"/>
              <w:right w:val="single" w:sz="6" w:space="0" w:color="auto"/>
            </w:tcBorders>
          </w:tcPr>
          <w:p w14:paraId="7229DA77" w14:textId="77777777" w:rsidR="00287281" w:rsidRPr="005307A3" w:rsidRDefault="00287281" w:rsidP="008248E1">
            <w:pPr>
              <w:pStyle w:val="PL"/>
              <w:keepLines/>
              <w:rPr>
                <w:rFonts w:ascii="Arial" w:hAnsi="Arial"/>
                <w:sz w:val="18"/>
              </w:rPr>
            </w:pPr>
            <w:r w:rsidRPr="005307A3">
              <w:rPr>
                <w:rFonts w:ascii="Arial" w:hAnsi="Arial"/>
                <w:sz w:val="18"/>
              </w:rPr>
              <w:t>RETRIEVE</w:t>
            </w:r>
          </w:p>
          <w:p w14:paraId="4AAEEFC1" w14:textId="77777777" w:rsidR="00287281" w:rsidRPr="005307A3" w:rsidRDefault="00287281" w:rsidP="008248E1">
            <w:pPr>
              <w:pStyle w:val="TAL"/>
              <w:keepNext w:val="0"/>
            </w:pPr>
            <w:r w:rsidRPr="005307A3">
              <w:t>MULTIMEDIA MESSAGE, (if class "j" is supported)</w:t>
            </w:r>
          </w:p>
        </w:tc>
        <w:tc>
          <w:tcPr>
            <w:tcW w:w="1559" w:type="dxa"/>
            <w:tcBorders>
              <w:top w:val="single" w:sz="6" w:space="0" w:color="auto"/>
              <w:left w:val="single" w:sz="6" w:space="0" w:color="auto"/>
              <w:bottom w:val="single" w:sz="6" w:space="0" w:color="auto"/>
              <w:right w:val="single" w:sz="6" w:space="0" w:color="auto"/>
            </w:tcBorders>
          </w:tcPr>
          <w:p w14:paraId="3430A7F0"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9A78072"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9F78296" w14:textId="77777777" w:rsidR="00287281" w:rsidRPr="005307A3" w:rsidRDefault="00287281" w:rsidP="008248E1">
            <w:pPr>
              <w:pStyle w:val="TAC"/>
              <w:keepNext w:val="0"/>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675980EB"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FB39BB3" w14:textId="77777777" w:rsidR="00287281" w:rsidRPr="005307A3" w:rsidRDefault="00287281" w:rsidP="008248E1">
            <w:pPr>
              <w:pStyle w:val="TAL"/>
              <w:keepNext w:val="0"/>
            </w:pPr>
            <w:proofErr w:type="spellStart"/>
            <w:r w:rsidRPr="005307A3">
              <w:t>PD_Retrieve_MMS</w:t>
            </w:r>
            <w:proofErr w:type="spellEnd"/>
          </w:p>
        </w:tc>
      </w:tr>
      <w:tr w:rsidR="00287281" w:rsidRPr="005307A3" w14:paraId="4B91838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FD2571D" w14:textId="77777777" w:rsidR="00287281" w:rsidRPr="005307A3" w:rsidRDefault="00287281" w:rsidP="008248E1">
            <w:pPr>
              <w:pStyle w:val="TAC"/>
              <w:keepNext w:val="0"/>
            </w:pPr>
            <w:r w:rsidRPr="005307A3">
              <w:t>175</w:t>
            </w:r>
          </w:p>
        </w:tc>
        <w:tc>
          <w:tcPr>
            <w:tcW w:w="709" w:type="dxa"/>
            <w:tcBorders>
              <w:top w:val="single" w:sz="6" w:space="0" w:color="auto"/>
              <w:left w:val="single" w:sz="6" w:space="0" w:color="auto"/>
              <w:bottom w:val="single" w:sz="6" w:space="0" w:color="auto"/>
              <w:right w:val="single" w:sz="6" w:space="0" w:color="auto"/>
            </w:tcBorders>
          </w:tcPr>
          <w:p w14:paraId="5364DDC8" w14:textId="77777777" w:rsidR="00287281" w:rsidRPr="005307A3" w:rsidRDefault="00287281" w:rsidP="008248E1">
            <w:pPr>
              <w:pStyle w:val="TAC"/>
              <w:keepNext w:val="0"/>
            </w:pPr>
            <w:r w:rsidRPr="005307A3">
              <w:t>22.7</w:t>
            </w:r>
          </w:p>
        </w:tc>
        <w:tc>
          <w:tcPr>
            <w:tcW w:w="2268" w:type="dxa"/>
            <w:tcBorders>
              <w:top w:val="single" w:sz="6" w:space="0" w:color="auto"/>
              <w:left w:val="single" w:sz="6" w:space="0" w:color="auto"/>
              <w:bottom w:val="single" w:sz="6" w:space="0" w:color="auto"/>
              <w:right w:val="single" w:sz="6" w:space="0" w:color="auto"/>
            </w:tcBorders>
          </w:tcPr>
          <w:p w14:paraId="5F9D3139" w14:textId="77777777" w:rsidR="00287281" w:rsidRPr="005307A3" w:rsidRDefault="00287281" w:rsidP="008248E1">
            <w:pPr>
              <w:pStyle w:val="PL"/>
              <w:keepLines/>
              <w:rPr>
                <w:rFonts w:ascii="Arial" w:hAnsi="Arial"/>
                <w:sz w:val="18"/>
              </w:rPr>
            </w:pPr>
            <w:r w:rsidRPr="005307A3">
              <w:rPr>
                <w:rFonts w:ascii="Arial" w:hAnsi="Arial"/>
                <w:sz w:val="18"/>
              </w:rPr>
              <w:t>SUBMIT MULTIMEDIA</w:t>
            </w:r>
          </w:p>
          <w:p w14:paraId="2C76434E" w14:textId="77777777" w:rsidR="00287281" w:rsidRPr="005307A3" w:rsidRDefault="00287281" w:rsidP="008248E1">
            <w:pPr>
              <w:pStyle w:val="TAL"/>
              <w:keepNext w:val="0"/>
            </w:pPr>
            <w:r w:rsidRPr="005307A3">
              <w:t>MESSAGE, (if class "j" is supported)</w:t>
            </w:r>
          </w:p>
        </w:tc>
        <w:tc>
          <w:tcPr>
            <w:tcW w:w="1559" w:type="dxa"/>
            <w:tcBorders>
              <w:top w:val="single" w:sz="6" w:space="0" w:color="auto"/>
              <w:left w:val="single" w:sz="6" w:space="0" w:color="auto"/>
              <w:bottom w:val="single" w:sz="6" w:space="0" w:color="auto"/>
              <w:right w:val="single" w:sz="6" w:space="0" w:color="auto"/>
            </w:tcBorders>
          </w:tcPr>
          <w:p w14:paraId="5000DAE1"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BD9D7E2"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F3BD363" w14:textId="77777777" w:rsidR="00287281" w:rsidRPr="005307A3" w:rsidRDefault="00287281" w:rsidP="008248E1">
            <w:pPr>
              <w:pStyle w:val="TAC"/>
              <w:keepNext w:val="0"/>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35297873"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2FE9472" w14:textId="77777777" w:rsidR="00287281" w:rsidRPr="005307A3" w:rsidRDefault="00287281" w:rsidP="008248E1">
            <w:pPr>
              <w:pStyle w:val="TAL"/>
              <w:keepNext w:val="0"/>
            </w:pPr>
            <w:proofErr w:type="spellStart"/>
            <w:r w:rsidRPr="005307A3">
              <w:t>PD_Submit_MMS</w:t>
            </w:r>
            <w:proofErr w:type="spellEnd"/>
          </w:p>
        </w:tc>
      </w:tr>
      <w:tr w:rsidR="00287281" w:rsidRPr="005307A3" w14:paraId="03600AA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86F88AB" w14:textId="77777777" w:rsidR="00287281" w:rsidRPr="005307A3" w:rsidRDefault="00287281" w:rsidP="008248E1">
            <w:pPr>
              <w:pStyle w:val="TAC"/>
              <w:keepNext w:val="0"/>
            </w:pPr>
            <w:r w:rsidRPr="005307A3">
              <w:t>176</w:t>
            </w:r>
          </w:p>
        </w:tc>
        <w:tc>
          <w:tcPr>
            <w:tcW w:w="709" w:type="dxa"/>
            <w:tcBorders>
              <w:top w:val="single" w:sz="6" w:space="0" w:color="auto"/>
              <w:left w:val="single" w:sz="6" w:space="0" w:color="auto"/>
              <w:bottom w:val="single" w:sz="6" w:space="0" w:color="auto"/>
              <w:right w:val="single" w:sz="6" w:space="0" w:color="auto"/>
            </w:tcBorders>
          </w:tcPr>
          <w:p w14:paraId="59DACB8E" w14:textId="77777777" w:rsidR="00287281" w:rsidRPr="005307A3" w:rsidRDefault="00287281" w:rsidP="008248E1">
            <w:pPr>
              <w:pStyle w:val="TAC"/>
              <w:keepNext w:val="0"/>
            </w:pPr>
            <w:r w:rsidRPr="005307A3">
              <w:t>22.8</w:t>
            </w:r>
          </w:p>
        </w:tc>
        <w:tc>
          <w:tcPr>
            <w:tcW w:w="2268" w:type="dxa"/>
            <w:tcBorders>
              <w:top w:val="single" w:sz="6" w:space="0" w:color="auto"/>
              <w:left w:val="single" w:sz="6" w:space="0" w:color="auto"/>
              <w:bottom w:val="single" w:sz="6" w:space="0" w:color="auto"/>
              <w:right w:val="single" w:sz="6" w:space="0" w:color="auto"/>
            </w:tcBorders>
          </w:tcPr>
          <w:p w14:paraId="39BFF2B5" w14:textId="77777777" w:rsidR="00287281" w:rsidRPr="005307A3" w:rsidRDefault="00287281" w:rsidP="008248E1">
            <w:pPr>
              <w:pStyle w:val="PL"/>
              <w:keepLines/>
              <w:rPr>
                <w:rFonts w:ascii="Arial" w:hAnsi="Arial"/>
                <w:sz w:val="18"/>
              </w:rPr>
            </w:pPr>
            <w:r w:rsidRPr="005307A3">
              <w:rPr>
                <w:rFonts w:ascii="Arial" w:hAnsi="Arial"/>
                <w:sz w:val="18"/>
              </w:rPr>
              <w:t>DISPLAY</w:t>
            </w:r>
          </w:p>
          <w:p w14:paraId="13CEE7B8" w14:textId="77777777" w:rsidR="00287281" w:rsidRPr="005307A3" w:rsidRDefault="00287281" w:rsidP="008248E1">
            <w:pPr>
              <w:pStyle w:val="TAL"/>
              <w:keepNext w:val="0"/>
            </w:pPr>
            <w:r w:rsidRPr="005307A3">
              <w:t>MULTIMEDIA MESSAGE, (if class "j" is supported)</w:t>
            </w:r>
          </w:p>
        </w:tc>
        <w:tc>
          <w:tcPr>
            <w:tcW w:w="1559" w:type="dxa"/>
            <w:tcBorders>
              <w:top w:val="single" w:sz="6" w:space="0" w:color="auto"/>
              <w:left w:val="single" w:sz="6" w:space="0" w:color="auto"/>
              <w:bottom w:val="single" w:sz="6" w:space="0" w:color="auto"/>
              <w:right w:val="single" w:sz="6" w:space="0" w:color="auto"/>
            </w:tcBorders>
          </w:tcPr>
          <w:p w14:paraId="039C28C8"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8D53735"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6B3A8B9" w14:textId="77777777" w:rsidR="00287281" w:rsidRPr="005307A3" w:rsidRDefault="00287281" w:rsidP="008248E1">
            <w:pPr>
              <w:pStyle w:val="TAC"/>
              <w:keepNext w:val="0"/>
            </w:pPr>
            <w:r w:rsidRPr="005307A3">
              <w:t>C238 AND C267</w:t>
            </w:r>
          </w:p>
        </w:tc>
        <w:tc>
          <w:tcPr>
            <w:tcW w:w="851" w:type="dxa"/>
            <w:tcBorders>
              <w:top w:val="single" w:sz="6" w:space="0" w:color="auto"/>
              <w:left w:val="single" w:sz="6" w:space="0" w:color="auto"/>
              <w:bottom w:val="single" w:sz="6" w:space="0" w:color="auto"/>
              <w:right w:val="single" w:sz="6" w:space="0" w:color="auto"/>
            </w:tcBorders>
          </w:tcPr>
          <w:p w14:paraId="755C8B15"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A50A893" w14:textId="77777777" w:rsidR="00287281" w:rsidRPr="005307A3" w:rsidRDefault="00287281" w:rsidP="008248E1">
            <w:pPr>
              <w:pStyle w:val="TAL"/>
              <w:keepNext w:val="0"/>
            </w:pPr>
            <w:proofErr w:type="spellStart"/>
            <w:r w:rsidRPr="005307A3">
              <w:t>PD_Display_MMS</w:t>
            </w:r>
            <w:proofErr w:type="spellEnd"/>
          </w:p>
        </w:tc>
      </w:tr>
      <w:tr w:rsidR="00287281" w:rsidRPr="005307A3" w14:paraId="19E529C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685C798" w14:textId="77777777" w:rsidR="00287281" w:rsidRPr="005307A3" w:rsidRDefault="00287281" w:rsidP="008248E1">
            <w:pPr>
              <w:pStyle w:val="TAC"/>
              <w:keepNext w:val="0"/>
            </w:pPr>
            <w:r w:rsidRPr="005307A3">
              <w:t>177</w:t>
            </w:r>
          </w:p>
        </w:tc>
        <w:tc>
          <w:tcPr>
            <w:tcW w:w="709" w:type="dxa"/>
            <w:tcBorders>
              <w:top w:val="single" w:sz="6" w:space="0" w:color="auto"/>
              <w:left w:val="single" w:sz="6" w:space="0" w:color="auto"/>
              <w:bottom w:val="single" w:sz="6" w:space="0" w:color="auto"/>
              <w:right w:val="single" w:sz="6" w:space="0" w:color="auto"/>
            </w:tcBorders>
          </w:tcPr>
          <w:p w14:paraId="2546CFA9" w14:textId="77777777" w:rsidR="00287281" w:rsidRPr="005307A3" w:rsidRDefault="00287281" w:rsidP="008248E1">
            <w:pPr>
              <w:pStyle w:val="TAC"/>
              <w:keepNext w:val="0"/>
            </w:pPr>
            <w:r w:rsidRPr="005307A3">
              <w:t>23.1</w:t>
            </w:r>
          </w:p>
        </w:tc>
        <w:tc>
          <w:tcPr>
            <w:tcW w:w="2268" w:type="dxa"/>
            <w:tcBorders>
              <w:top w:val="single" w:sz="6" w:space="0" w:color="auto"/>
              <w:left w:val="single" w:sz="6" w:space="0" w:color="auto"/>
              <w:bottom w:val="single" w:sz="6" w:space="0" w:color="auto"/>
              <w:right w:val="single" w:sz="6" w:space="0" w:color="auto"/>
            </w:tcBorders>
          </w:tcPr>
          <w:p w14:paraId="28995E23" w14:textId="77777777" w:rsidR="00287281" w:rsidRPr="005307A3" w:rsidRDefault="00287281" w:rsidP="008248E1">
            <w:pPr>
              <w:pStyle w:val="TAL"/>
              <w:keepNext w:val="0"/>
            </w:pPr>
            <w:r w:rsidRPr="005307A3">
              <w:t>SET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1EBD3318"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B5DD30B"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9763718" w14:textId="77777777" w:rsidR="00287281" w:rsidRPr="005307A3" w:rsidRDefault="00287281" w:rsidP="008248E1">
            <w:pPr>
              <w:pStyle w:val="TAC"/>
              <w:keepNext w:val="0"/>
            </w:pPr>
            <w:r w:rsidRPr="005307A3">
              <w:t>C237</w:t>
            </w:r>
          </w:p>
        </w:tc>
        <w:tc>
          <w:tcPr>
            <w:tcW w:w="851" w:type="dxa"/>
            <w:tcBorders>
              <w:top w:val="single" w:sz="6" w:space="0" w:color="auto"/>
              <w:left w:val="single" w:sz="6" w:space="0" w:color="auto"/>
              <w:bottom w:val="single" w:sz="6" w:space="0" w:color="auto"/>
              <w:right w:val="single" w:sz="6" w:space="0" w:color="auto"/>
            </w:tcBorders>
          </w:tcPr>
          <w:p w14:paraId="072C755B"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F9ECB2C" w14:textId="77777777" w:rsidR="00287281" w:rsidRPr="005307A3" w:rsidRDefault="00287281" w:rsidP="008248E1">
            <w:pPr>
              <w:pStyle w:val="TAL"/>
              <w:keepNext w:val="0"/>
            </w:pPr>
            <w:proofErr w:type="spellStart"/>
            <w:r w:rsidRPr="005307A3">
              <w:t>PD_Set_Frames</w:t>
            </w:r>
            <w:proofErr w:type="spellEnd"/>
          </w:p>
        </w:tc>
      </w:tr>
      <w:tr w:rsidR="00287281" w:rsidRPr="005307A3" w14:paraId="006CE4D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780AC7C" w14:textId="77777777" w:rsidR="00287281" w:rsidRPr="005307A3" w:rsidRDefault="00287281" w:rsidP="008248E1">
            <w:pPr>
              <w:pStyle w:val="TAC"/>
              <w:keepNext w:val="0"/>
            </w:pPr>
            <w:r w:rsidRPr="005307A3">
              <w:t>178</w:t>
            </w:r>
          </w:p>
        </w:tc>
        <w:tc>
          <w:tcPr>
            <w:tcW w:w="709" w:type="dxa"/>
            <w:tcBorders>
              <w:top w:val="single" w:sz="6" w:space="0" w:color="auto"/>
              <w:left w:val="single" w:sz="6" w:space="0" w:color="auto"/>
              <w:bottom w:val="single" w:sz="6" w:space="0" w:color="auto"/>
              <w:right w:val="single" w:sz="6" w:space="0" w:color="auto"/>
            </w:tcBorders>
          </w:tcPr>
          <w:p w14:paraId="6E65C7D1" w14:textId="77777777" w:rsidR="00287281" w:rsidRPr="005307A3" w:rsidRDefault="00287281" w:rsidP="008248E1">
            <w:pPr>
              <w:pStyle w:val="TAC"/>
              <w:keepNext w:val="0"/>
            </w:pPr>
            <w:r w:rsidRPr="005307A3">
              <w:t>23.2</w:t>
            </w:r>
          </w:p>
        </w:tc>
        <w:tc>
          <w:tcPr>
            <w:tcW w:w="2268" w:type="dxa"/>
            <w:tcBorders>
              <w:top w:val="single" w:sz="6" w:space="0" w:color="auto"/>
              <w:left w:val="single" w:sz="6" w:space="0" w:color="auto"/>
              <w:bottom w:val="single" w:sz="6" w:space="0" w:color="auto"/>
              <w:right w:val="single" w:sz="6" w:space="0" w:color="auto"/>
            </w:tcBorders>
          </w:tcPr>
          <w:p w14:paraId="51AF94A9" w14:textId="77777777" w:rsidR="00287281" w:rsidRPr="005307A3" w:rsidRDefault="00287281" w:rsidP="008248E1">
            <w:pPr>
              <w:pStyle w:val="TAL"/>
              <w:keepNext w:val="0"/>
            </w:pPr>
            <w:r w:rsidRPr="005307A3">
              <w:t>GET FRAMES STATUS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57E6FB6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3484AE1"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76D821E" w14:textId="77777777" w:rsidR="00287281" w:rsidRPr="005307A3" w:rsidRDefault="00287281" w:rsidP="008248E1">
            <w:pPr>
              <w:pStyle w:val="TAC"/>
              <w:keepNext w:val="0"/>
            </w:pPr>
            <w:r w:rsidRPr="005307A3">
              <w:t>C237</w:t>
            </w:r>
          </w:p>
        </w:tc>
        <w:tc>
          <w:tcPr>
            <w:tcW w:w="851" w:type="dxa"/>
            <w:tcBorders>
              <w:top w:val="single" w:sz="6" w:space="0" w:color="auto"/>
              <w:left w:val="single" w:sz="6" w:space="0" w:color="auto"/>
              <w:bottom w:val="single" w:sz="6" w:space="0" w:color="auto"/>
              <w:right w:val="single" w:sz="6" w:space="0" w:color="auto"/>
            </w:tcBorders>
          </w:tcPr>
          <w:p w14:paraId="5F256D59"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9E0CEDE" w14:textId="77777777" w:rsidR="00287281" w:rsidRPr="005307A3" w:rsidRDefault="00287281" w:rsidP="008248E1">
            <w:pPr>
              <w:pStyle w:val="TAL"/>
              <w:keepNext w:val="0"/>
            </w:pPr>
            <w:proofErr w:type="spellStart"/>
            <w:r w:rsidRPr="005307A3">
              <w:t>PD_Get_Frames_Stat</w:t>
            </w:r>
            <w:proofErr w:type="spellEnd"/>
          </w:p>
        </w:tc>
      </w:tr>
      <w:tr w:rsidR="00287281" w:rsidRPr="005307A3" w14:paraId="1C38351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C936C1C" w14:textId="77777777" w:rsidR="00287281" w:rsidRPr="005307A3" w:rsidRDefault="00287281" w:rsidP="008248E1">
            <w:pPr>
              <w:pStyle w:val="TAC"/>
              <w:keepNext w:val="0"/>
            </w:pPr>
            <w:r w:rsidRPr="005307A3">
              <w:t>179</w:t>
            </w:r>
          </w:p>
        </w:tc>
        <w:tc>
          <w:tcPr>
            <w:tcW w:w="709" w:type="dxa"/>
            <w:tcBorders>
              <w:top w:val="single" w:sz="6" w:space="0" w:color="auto"/>
              <w:left w:val="single" w:sz="6" w:space="0" w:color="auto"/>
              <w:bottom w:val="single" w:sz="6" w:space="0" w:color="auto"/>
              <w:right w:val="single" w:sz="6" w:space="0" w:color="auto"/>
            </w:tcBorders>
          </w:tcPr>
          <w:p w14:paraId="6EA758DE" w14:textId="77777777" w:rsidR="00287281" w:rsidRPr="005307A3" w:rsidRDefault="00287281" w:rsidP="008248E1">
            <w:pPr>
              <w:pStyle w:val="TAC"/>
              <w:keepNext w:val="0"/>
            </w:pPr>
            <w:r w:rsidRPr="005307A3">
              <w:t>23.3</w:t>
            </w:r>
          </w:p>
        </w:tc>
        <w:tc>
          <w:tcPr>
            <w:tcW w:w="2268" w:type="dxa"/>
            <w:tcBorders>
              <w:top w:val="single" w:sz="6" w:space="0" w:color="auto"/>
              <w:left w:val="single" w:sz="6" w:space="0" w:color="auto"/>
              <w:bottom w:val="single" w:sz="6" w:space="0" w:color="auto"/>
              <w:right w:val="single" w:sz="6" w:space="0" w:color="auto"/>
            </w:tcBorders>
          </w:tcPr>
          <w:p w14:paraId="25093B34" w14:textId="77777777" w:rsidR="00287281" w:rsidRPr="005307A3" w:rsidRDefault="00287281" w:rsidP="008248E1">
            <w:pPr>
              <w:pStyle w:val="PL"/>
              <w:keepLines/>
              <w:rPr>
                <w:rFonts w:ascii="Arial" w:hAnsi="Arial"/>
                <w:sz w:val="18"/>
              </w:rPr>
            </w:pPr>
            <w:r w:rsidRPr="005307A3">
              <w:rPr>
                <w:rFonts w:ascii="Arial" w:hAnsi="Arial"/>
                <w:sz w:val="18"/>
              </w:rPr>
              <w:t>MMS notification download (if class "j" is</w:t>
            </w:r>
          </w:p>
          <w:p w14:paraId="6E310BC9" w14:textId="77777777" w:rsidR="00287281" w:rsidRPr="005307A3" w:rsidRDefault="00287281" w:rsidP="008248E1">
            <w:pPr>
              <w:pStyle w:val="TAL"/>
              <w:keepNext w:val="0"/>
            </w:pPr>
            <w:r w:rsidRPr="005307A3">
              <w:t>supported)</w:t>
            </w:r>
          </w:p>
        </w:tc>
        <w:tc>
          <w:tcPr>
            <w:tcW w:w="1559" w:type="dxa"/>
            <w:tcBorders>
              <w:top w:val="single" w:sz="6" w:space="0" w:color="auto"/>
              <w:left w:val="single" w:sz="6" w:space="0" w:color="auto"/>
              <w:bottom w:val="single" w:sz="6" w:space="0" w:color="auto"/>
              <w:right w:val="single" w:sz="6" w:space="0" w:color="auto"/>
            </w:tcBorders>
          </w:tcPr>
          <w:p w14:paraId="6A9E0C50"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C4B414A"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E1480C1" w14:textId="77777777" w:rsidR="00287281" w:rsidRPr="005307A3" w:rsidRDefault="00287281" w:rsidP="008248E1">
            <w:pPr>
              <w:pStyle w:val="TAC"/>
              <w:keepNext w:val="0"/>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739C7A40"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50AD91E" w14:textId="77777777" w:rsidR="00287281" w:rsidRPr="005307A3" w:rsidRDefault="00287281" w:rsidP="008248E1">
            <w:pPr>
              <w:pStyle w:val="TAL"/>
              <w:keepNext w:val="0"/>
            </w:pPr>
            <w:proofErr w:type="spellStart"/>
            <w:r w:rsidRPr="005307A3">
              <w:t>PD_MMS_Notification</w:t>
            </w:r>
            <w:proofErr w:type="spellEnd"/>
          </w:p>
        </w:tc>
      </w:tr>
      <w:tr w:rsidR="00287281" w:rsidRPr="005307A3" w14:paraId="7E22074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35930A9" w14:textId="77777777" w:rsidR="00287281" w:rsidRPr="005307A3" w:rsidRDefault="00287281" w:rsidP="008248E1">
            <w:pPr>
              <w:pStyle w:val="TAC"/>
              <w:keepNext w:val="0"/>
            </w:pPr>
            <w:r>
              <w:t>180</w:t>
            </w:r>
          </w:p>
        </w:tc>
        <w:tc>
          <w:tcPr>
            <w:tcW w:w="709" w:type="dxa"/>
            <w:tcBorders>
              <w:top w:val="single" w:sz="6" w:space="0" w:color="auto"/>
              <w:left w:val="single" w:sz="6" w:space="0" w:color="auto"/>
              <w:bottom w:val="single" w:sz="6" w:space="0" w:color="auto"/>
              <w:right w:val="single" w:sz="6" w:space="0" w:color="auto"/>
            </w:tcBorders>
          </w:tcPr>
          <w:p w14:paraId="7FAC888D" w14:textId="77777777" w:rsidR="00287281" w:rsidRPr="005307A3" w:rsidRDefault="00287281" w:rsidP="008248E1">
            <w:pPr>
              <w:pStyle w:val="TAC"/>
              <w:keepNext w:val="0"/>
            </w:pPr>
            <w:r w:rsidRPr="005307A3">
              <w:t>23.4</w:t>
            </w:r>
          </w:p>
        </w:tc>
        <w:tc>
          <w:tcPr>
            <w:tcW w:w="2268" w:type="dxa"/>
            <w:tcBorders>
              <w:top w:val="single" w:sz="6" w:space="0" w:color="auto"/>
              <w:left w:val="single" w:sz="6" w:space="0" w:color="auto"/>
              <w:bottom w:val="single" w:sz="6" w:space="0" w:color="auto"/>
              <w:right w:val="single" w:sz="6" w:space="0" w:color="auto"/>
            </w:tcBorders>
          </w:tcPr>
          <w:p w14:paraId="18FF7C2A" w14:textId="77777777" w:rsidR="00287281" w:rsidRPr="005307A3" w:rsidRDefault="00287281" w:rsidP="008248E1">
            <w:pPr>
              <w:pStyle w:val="PL"/>
              <w:keepLines/>
              <w:rPr>
                <w:rFonts w:ascii="Arial" w:hAnsi="Arial"/>
                <w:sz w:val="18"/>
              </w:rPr>
            </w:pPr>
            <w:r w:rsidRPr="005307A3">
              <w:rPr>
                <w:rFonts w:ascii="Arial" w:hAnsi="Arial"/>
                <w:sz w:val="18"/>
              </w:rPr>
              <w:t>Alpha Identifier in REFRESH command supported by</w:t>
            </w:r>
          </w:p>
          <w:p w14:paraId="1C4B2350" w14:textId="77777777" w:rsidR="00287281" w:rsidRPr="005307A3" w:rsidRDefault="00287281" w:rsidP="008248E1">
            <w:pPr>
              <w:pStyle w:val="TAL"/>
              <w:keepNext w:val="0"/>
            </w:pPr>
            <w:r>
              <w:t>ME</w:t>
            </w:r>
          </w:p>
        </w:tc>
        <w:tc>
          <w:tcPr>
            <w:tcW w:w="1559" w:type="dxa"/>
            <w:tcBorders>
              <w:top w:val="single" w:sz="6" w:space="0" w:color="auto"/>
              <w:left w:val="single" w:sz="6" w:space="0" w:color="auto"/>
              <w:bottom w:val="single" w:sz="6" w:space="0" w:color="auto"/>
              <w:right w:val="single" w:sz="6" w:space="0" w:color="auto"/>
            </w:tcBorders>
          </w:tcPr>
          <w:p w14:paraId="0996758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C28729E" w14:textId="77777777" w:rsidR="00287281" w:rsidRPr="005307A3" w:rsidRDefault="00287281" w:rsidP="008248E1">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66C213C7" w14:textId="77777777" w:rsidR="00287281" w:rsidRPr="005307A3" w:rsidRDefault="00287281" w:rsidP="008248E1">
            <w:pPr>
              <w:pStyle w:val="TAC"/>
              <w:keepNext w:val="0"/>
            </w:pPr>
            <w:r w:rsidRPr="005307A3">
              <w:t>C294</w:t>
            </w:r>
          </w:p>
        </w:tc>
        <w:tc>
          <w:tcPr>
            <w:tcW w:w="851" w:type="dxa"/>
            <w:tcBorders>
              <w:top w:val="single" w:sz="6" w:space="0" w:color="auto"/>
              <w:left w:val="single" w:sz="6" w:space="0" w:color="auto"/>
              <w:bottom w:val="single" w:sz="6" w:space="0" w:color="auto"/>
              <w:right w:val="single" w:sz="6" w:space="0" w:color="auto"/>
            </w:tcBorders>
          </w:tcPr>
          <w:p w14:paraId="3E7DA737"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584AE5C" w14:textId="77777777" w:rsidR="00287281" w:rsidRPr="005307A3" w:rsidRDefault="00287281" w:rsidP="008248E1">
            <w:pPr>
              <w:pStyle w:val="TAL"/>
              <w:keepNext w:val="0"/>
            </w:pPr>
            <w:proofErr w:type="spellStart"/>
            <w:r w:rsidRPr="005307A3">
              <w:t>PD_Refresh_AlphaIdentifier</w:t>
            </w:r>
            <w:proofErr w:type="spellEnd"/>
            <w:r w:rsidRPr="005307A3" w:rsidDel="00B21C48">
              <w:t xml:space="preserve"> </w:t>
            </w:r>
          </w:p>
        </w:tc>
      </w:tr>
      <w:tr w:rsidR="00287281" w:rsidRPr="005307A3" w14:paraId="7073F12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A7DA1AD" w14:textId="77777777" w:rsidR="00287281" w:rsidRPr="005307A3" w:rsidRDefault="00287281" w:rsidP="008248E1">
            <w:pPr>
              <w:pStyle w:val="TAC"/>
              <w:keepNext w:val="0"/>
            </w:pPr>
            <w:r w:rsidRPr="005307A3">
              <w:lastRenderedPageBreak/>
              <w:t>181</w:t>
            </w:r>
          </w:p>
        </w:tc>
        <w:tc>
          <w:tcPr>
            <w:tcW w:w="709" w:type="dxa"/>
            <w:tcBorders>
              <w:top w:val="single" w:sz="6" w:space="0" w:color="auto"/>
              <w:left w:val="single" w:sz="6" w:space="0" w:color="auto"/>
              <w:bottom w:val="single" w:sz="6" w:space="0" w:color="auto"/>
              <w:right w:val="single" w:sz="6" w:space="0" w:color="auto"/>
            </w:tcBorders>
          </w:tcPr>
          <w:p w14:paraId="40B0724B" w14:textId="77777777" w:rsidR="00287281" w:rsidRPr="005307A3" w:rsidRDefault="00287281" w:rsidP="008248E1">
            <w:pPr>
              <w:pStyle w:val="TAC"/>
              <w:keepNext w:val="0"/>
            </w:pPr>
            <w:r w:rsidRPr="005307A3">
              <w:t>23.5</w:t>
            </w:r>
          </w:p>
        </w:tc>
        <w:tc>
          <w:tcPr>
            <w:tcW w:w="2268" w:type="dxa"/>
            <w:tcBorders>
              <w:top w:val="single" w:sz="6" w:space="0" w:color="auto"/>
              <w:left w:val="single" w:sz="6" w:space="0" w:color="auto"/>
              <w:bottom w:val="single" w:sz="6" w:space="0" w:color="auto"/>
              <w:right w:val="single" w:sz="6" w:space="0" w:color="auto"/>
            </w:tcBorders>
          </w:tcPr>
          <w:p w14:paraId="4C1D783E" w14:textId="77777777" w:rsidR="00287281" w:rsidRPr="005307A3" w:rsidRDefault="00287281" w:rsidP="008248E1">
            <w:pPr>
              <w:pStyle w:val="TAL"/>
              <w:keepNext w:val="0"/>
            </w:pPr>
            <w:r w:rsidRPr="005307A3">
              <w:t>Geographical Location Reporting (if class "n" is supported)</w:t>
            </w:r>
          </w:p>
        </w:tc>
        <w:tc>
          <w:tcPr>
            <w:tcW w:w="1559" w:type="dxa"/>
            <w:tcBorders>
              <w:top w:val="single" w:sz="6" w:space="0" w:color="auto"/>
              <w:left w:val="single" w:sz="6" w:space="0" w:color="auto"/>
              <w:bottom w:val="single" w:sz="6" w:space="0" w:color="auto"/>
              <w:right w:val="single" w:sz="6" w:space="0" w:color="auto"/>
            </w:tcBorders>
          </w:tcPr>
          <w:p w14:paraId="219AC9E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A41560C" w14:textId="77777777" w:rsidR="00287281" w:rsidRPr="005307A3" w:rsidRDefault="00287281" w:rsidP="008248E1">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478EF91A" w14:textId="77777777" w:rsidR="00287281" w:rsidRPr="005307A3" w:rsidRDefault="00287281" w:rsidP="008248E1">
            <w:pPr>
              <w:pStyle w:val="TAC"/>
              <w:keepNext w:val="0"/>
            </w:pPr>
            <w:r w:rsidRPr="005307A3">
              <w:t>C265</w:t>
            </w:r>
          </w:p>
        </w:tc>
        <w:tc>
          <w:tcPr>
            <w:tcW w:w="851" w:type="dxa"/>
            <w:tcBorders>
              <w:top w:val="single" w:sz="6" w:space="0" w:color="auto"/>
              <w:left w:val="single" w:sz="6" w:space="0" w:color="auto"/>
              <w:bottom w:val="single" w:sz="6" w:space="0" w:color="auto"/>
              <w:right w:val="single" w:sz="6" w:space="0" w:color="auto"/>
            </w:tcBorders>
          </w:tcPr>
          <w:p w14:paraId="52F7461E"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349C769" w14:textId="77777777" w:rsidR="00287281" w:rsidRPr="005307A3" w:rsidRDefault="00287281" w:rsidP="008248E1">
            <w:pPr>
              <w:pStyle w:val="TAL"/>
              <w:keepNext w:val="0"/>
            </w:pPr>
            <w:proofErr w:type="spellStart"/>
            <w:r w:rsidRPr="005307A3">
              <w:t>PD_Geo_Loaction_Reporting</w:t>
            </w:r>
            <w:proofErr w:type="spellEnd"/>
          </w:p>
        </w:tc>
      </w:tr>
      <w:tr w:rsidR="00287281" w:rsidRPr="005307A3" w14:paraId="0AC28F3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AF7D95C" w14:textId="77777777" w:rsidR="00287281" w:rsidRPr="005307A3" w:rsidRDefault="00287281" w:rsidP="008248E1">
            <w:pPr>
              <w:pStyle w:val="TAC"/>
              <w:keepNext w:val="0"/>
            </w:pPr>
            <w:r w:rsidRPr="005307A3">
              <w:t>182</w:t>
            </w:r>
          </w:p>
        </w:tc>
        <w:tc>
          <w:tcPr>
            <w:tcW w:w="709" w:type="dxa"/>
            <w:tcBorders>
              <w:top w:val="single" w:sz="6" w:space="0" w:color="auto"/>
              <w:left w:val="single" w:sz="6" w:space="0" w:color="auto"/>
              <w:bottom w:val="single" w:sz="6" w:space="0" w:color="auto"/>
              <w:right w:val="single" w:sz="6" w:space="0" w:color="auto"/>
            </w:tcBorders>
          </w:tcPr>
          <w:p w14:paraId="015A7711" w14:textId="77777777" w:rsidR="00287281" w:rsidRPr="005307A3" w:rsidRDefault="00287281" w:rsidP="008248E1">
            <w:pPr>
              <w:pStyle w:val="TAC"/>
              <w:keepNext w:val="0"/>
            </w:pPr>
            <w:r w:rsidRPr="005307A3">
              <w:t>23.6</w:t>
            </w:r>
          </w:p>
        </w:tc>
        <w:tc>
          <w:tcPr>
            <w:tcW w:w="2268" w:type="dxa"/>
            <w:tcBorders>
              <w:top w:val="single" w:sz="6" w:space="0" w:color="auto"/>
              <w:left w:val="single" w:sz="6" w:space="0" w:color="auto"/>
              <w:bottom w:val="single" w:sz="6" w:space="0" w:color="auto"/>
              <w:right w:val="single" w:sz="6" w:space="0" w:color="auto"/>
            </w:tcBorders>
          </w:tcPr>
          <w:p w14:paraId="06967616" w14:textId="77777777" w:rsidR="00287281" w:rsidRPr="005307A3" w:rsidRDefault="00287281" w:rsidP="008248E1">
            <w:pPr>
              <w:pStyle w:val="TAL"/>
              <w:keepNext w:val="0"/>
            </w:pPr>
            <w:r w:rsidRPr="005307A3">
              <w:t>Reserved for 3GPP2:</w:t>
            </w:r>
          </w:p>
          <w:p w14:paraId="553CD23B" w14:textId="77777777" w:rsidR="00287281" w:rsidRPr="005307A3" w:rsidRDefault="00287281" w:rsidP="008248E1">
            <w:pPr>
              <w:pStyle w:val="TAL"/>
              <w:keepNext w:val="0"/>
            </w:pPr>
            <w:r w:rsidRPr="005307A3">
              <w:t>PROVIDE LOCAL INFORMATION (MEID)</w:t>
            </w:r>
          </w:p>
        </w:tc>
        <w:tc>
          <w:tcPr>
            <w:tcW w:w="1559" w:type="dxa"/>
            <w:tcBorders>
              <w:top w:val="single" w:sz="6" w:space="0" w:color="auto"/>
              <w:left w:val="single" w:sz="6" w:space="0" w:color="auto"/>
              <w:bottom w:val="single" w:sz="6" w:space="0" w:color="auto"/>
              <w:right w:val="single" w:sz="6" w:space="0" w:color="auto"/>
            </w:tcBorders>
          </w:tcPr>
          <w:p w14:paraId="1959F52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B1F0AAD"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0E94E16"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71658784"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F0CD7E0" w14:textId="77777777" w:rsidR="00287281" w:rsidRPr="005307A3" w:rsidRDefault="00287281" w:rsidP="008248E1">
            <w:pPr>
              <w:pStyle w:val="TAL"/>
              <w:keepNext w:val="0"/>
            </w:pPr>
            <w:r w:rsidRPr="005307A3">
              <w:t>Reserved</w:t>
            </w:r>
          </w:p>
        </w:tc>
      </w:tr>
      <w:tr w:rsidR="00287281" w:rsidRPr="005307A3" w14:paraId="6A6F5E94"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4FCAE22" w14:textId="77777777" w:rsidR="00287281" w:rsidRPr="005307A3" w:rsidRDefault="00287281" w:rsidP="008248E1">
            <w:pPr>
              <w:pStyle w:val="TAC"/>
              <w:keepNext w:val="0"/>
            </w:pPr>
            <w:r w:rsidRPr="005307A3">
              <w:t>183</w:t>
            </w:r>
          </w:p>
        </w:tc>
        <w:tc>
          <w:tcPr>
            <w:tcW w:w="709" w:type="dxa"/>
            <w:tcBorders>
              <w:top w:val="single" w:sz="6" w:space="0" w:color="auto"/>
              <w:left w:val="single" w:sz="6" w:space="0" w:color="auto"/>
              <w:bottom w:val="single" w:sz="6" w:space="0" w:color="auto"/>
              <w:right w:val="single" w:sz="6" w:space="0" w:color="auto"/>
            </w:tcBorders>
          </w:tcPr>
          <w:p w14:paraId="4CB12BF0" w14:textId="77777777" w:rsidR="00287281" w:rsidRPr="005307A3" w:rsidRDefault="00287281" w:rsidP="008248E1">
            <w:pPr>
              <w:pStyle w:val="TAC"/>
              <w:keepNext w:val="0"/>
            </w:pPr>
            <w:r w:rsidRPr="005307A3">
              <w:t>23.7</w:t>
            </w:r>
          </w:p>
        </w:tc>
        <w:tc>
          <w:tcPr>
            <w:tcW w:w="2268" w:type="dxa"/>
            <w:tcBorders>
              <w:top w:val="single" w:sz="6" w:space="0" w:color="auto"/>
              <w:left w:val="single" w:sz="6" w:space="0" w:color="auto"/>
              <w:bottom w:val="single" w:sz="6" w:space="0" w:color="auto"/>
              <w:right w:val="single" w:sz="6" w:space="0" w:color="auto"/>
            </w:tcBorders>
          </w:tcPr>
          <w:p w14:paraId="43EF6B02" w14:textId="77777777" w:rsidR="00287281" w:rsidRPr="005307A3" w:rsidRDefault="00287281" w:rsidP="008248E1">
            <w:pPr>
              <w:pStyle w:val="TAL"/>
              <w:keepNext w:val="0"/>
            </w:pPr>
            <w:r w:rsidRPr="005307A3">
              <w:t>PROVIDE LOCAL INFORMATION (NMR (UTRAN/E</w:t>
            </w:r>
            <w:r>
              <w:softHyphen/>
            </w:r>
            <w:r w:rsidRPr="005307A3">
              <w:t>UTRAN</w:t>
            </w:r>
            <w:r>
              <w:t>/Satellite E-UTRAN/NG-RAN/Satellite NG-RAN</w:t>
            </w:r>
            <w:r w:rsidRPr="005307A3">
              <w:t>))</w:t>
            </w:r>
          </w:p>
        </w:tc>
        <w:tc>
          <w:tcPr>
            <w:tcW w:w="1559" w:type="dxa"/>
            <w:tcBorders>
              <w:top w:val="single" w:sz="6" w:space="0" w:color="auto"/>
              <w:left w:val="single" w:sz="6" w:space="0" w:color="auto"/>
              <w:bottom w:val="single" w:sz="6" w:space="0" w:color="auto"/>
              <w:right w:val="single" w:sz="6" w:space="0" w:color="auto"/>
            </w:tcBorders>
          </w:tcPr>
          <w:p w14:paraId="52E8F6E1"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E53F6B2"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62BE628" w14:textId="77777777" w:rsidR="00287281" w:rsidRPr="005307A3" w:rsidRDefault="00287281" w:rsidP="008248E1">
            <w:pPr>
              <w:pStyle w:val="TAC"/>
              <w:keepNext w:val="0"/>
            </w:pPr>
            <w:r w:rsidRPr="005307A3">
              <w:t>C278</w:t>
            </w:r>
            <w:r>
              <w:t xml:space="preserve"> OR C310</w:t>
            </w:r>
          </w:p>
        </w:tc>
        <w:tc>
          <w:tcPr>
            <w:tcW w:w="851" w:type="dxa"/>
            <w:tcBorders>
              <w:top w:val="single" w:sz="6" w:space="0" w:color="auto"/>
              <w:left w:val="single" w:sz="6" w:space="0" w:color="auto"/>
              <w:bottom w:val="single" w:sz="6" w:space="0" w:color="auto"/>
              <w:right w:val="single" w:sz="6" w:space="0" w:color="auto"/>
            </w:tcBorders>
          </w:tcPr>
          <w:p w14:paraId="5D2937B0"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14A4CC2" w14:textId="77777777" w:rsidR="00287281" w:rsidRPr="005307A3" w:rsidRDefault="00287281" w:rsidP="008248E1">
            <w:pPr>
              <w:pStyle w:val="TAL"/>
              <w:keepNext w:val="0"/>
            </w:pPr>
            <w:proofErr w:type="spellStart"/>
            <w:r w:rsidRPr="005307A3">
              <w:t>PD_Provide_Local_NMR</w:t>
            </w:r>
            <w:proofErr w:type="spellEnd"/>
          </w:p>
        </w:tc>
      </w:tr>
      <w:tr w:rsidR="00287281" w:rsidRPr="005307A3" w14:paraId="7DAAFE9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D8C4522" w14:textId="77777777" w:rsidR="00287281" w:rsidRPr="005307A3" w:rsidRDefault="00287281" w:rsidP="008248E1">
            <w:pPr>
              <w:pStyle w:val="TAC"/>
              <w:keepNext w:val="0"/>
            </w:pPr>
            <w:r w:rsidRPr="005307A3">
              <w:t>184</w:t>
            </w:r>
          </w:p>
        </w:tc>
        <w:tc>
          <w:tcPr>
            <w:tcW w:w="709" w:type="dxa"/>
            <w:tcBorders>
              <w:top w:val="single" w:sz="6" w:space="0" w:color="auto"/>
              <w:left w:val="single" w:sz="6" w:space="0" w:color="auto"/>
              <w:bottom w:val="single" w:sz="6" w:space="0" w:color="auto"/>
              <w:right w:val="single" w:sz="6" w:space="0" w:color="auto"/>
            </w:tcBorders>
          </w:tcPr>
          <w:p w14:paraId="1944FC60" w14:textId="77777777" w:rsidR="00287281" w:rsidRPr="005307A3" w:rsidRDefault="00287281" w:rsidP="008248E1">
            <w:pPr>
              <w:pStyle w:val="TAC"/>
              <w:keepNext w:val="0"/>
            </w:pPr>
            <w:r w:rsidRPr="005307A3">
              <w:t>23.8</w:t>
            </w:r>
          </w:p>
        </w:tc>
        <w:tc>
          <w:tcPr>
            <w:tcW w:w="2268" w:type="dxa"/>
            <w:tcBorders>
              <w:top w:val="single" w:sz="6" w:space="0" w:color="auto"/>
              <w:left w:val="single" w:sz="6" w:space="0" w:color="auto"/>
              <w:bottom w:val="single" w:sz="6" w:space="0" w:color="auto"/>
              <w:right w:val="single" w:sz="6" w:space="0" w:color="auto"/>
            </w:tcBorders>
          </w:tcPr>
          <w:p w14:paraId="0692AC3F" w14:textId="77777777" w:rsidR="00287281" w:rsidRPr="005307A3" w:rsidRDefault="00287281" w:rsidP="008248E1">
            <w:pPr>
              <w:pStyle w:val="TAL"/>
              <w:keepNext w:val="0"/>
            </w:pPr>
            <w:r w:rsidRPr="005307A3">
              <w:t>USSD Data Download and application mode</w:t>
            </w:r>
          </w:p>
        </w:tc>
        <w:tc>
          <w:tcPr>
            <w:tcW w:w="1559" w:type="dxa"/>
            <w:tcBorders>
              <w:top w:val="single" w:sz="6" w:space="0" w:color="auto"/>
              <w:left w:val="single" w:sz="6" w:space="0" w:color="auto"/>
              <w:bottom w:val="single" w:sz="6" w:space="0" w:color="auto"/>
              <w:right w:val="single" w:sz="6" w:space="0" w:color="auto"/>
            </w:tcBorders>
          </w:tcPr>
          <w:p w14:paraId="43E6974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047111C"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1681220" w14:textId="77777777" w:rsidR="00287281" w:rsidRPr="005307A3" w:rsidRDefault="00287281" w:rsidP="008248E1">
            <w:pPr>
              <w:pStyle w:val="TAC"/>
              <w:keepNext w:val="0"/>
            </w:pPr>
            <w:r w:rsidRPr="005307A3">
              <w:t>C272</w:t>
            </w:r>
          </w:p>
        </w:tc>
        <w:tc>
          <w:tcPr>
            <w:tcW w:w="851" w:type="dxa"/>
            <w:tcBorders>
              <w:top w:val="single" w:sz="6" w:space="0" w:color="auto"/>
              <w:left w:val="single" w:sz="6" w:space="0" w:color="auto"/>
              <w:bottom w:val="single" w:sz="6" w:space="0" w:color="auto"/>
              <w:right w:val="single" w:sz="6" w:space="0" w:color="auto"/>
            </w:tcBorders>
          </w:tcPr>
          <w:p w14:paraId="508C1CE2"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A3CE85D" w14:textId="77777777" w:rsidR="00287281" w:rsidRPr="005307A3" w:rsidRDefault="00287281" w:rsidP="008248E1">
            <w:pPr>
              <w:pStyle w:val="TAL"/>
              <w:keepNext w:val="0"/>
            </w:pPr>
            <w:r w:rsidRPr="005307A3">
              <w:t>PD_USSD_DD</w:t>
            </w:r>
          </w:p>
        </w:tc>
      </w:tr>
      <w:tr w:rsidR="00287281" w:rsidRPr="005307A3" w14:paraId="22EDCEC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3F5D9A6" w14:textId="77777777" w:rsidR="00287281" w:rsidRPr="005307A3" w:rsidRDefault="00287281" w:rsidP="008248E1">
            <w:pPr>
              <w:pStyle w:val="TAC"/>
              <w:keepNext w:val="0"/>
            </w:pPr>
            <w:r w:rsidRPr="005307A3">
              <w:t>185</w:t>
            </w:r>
          </w:p>
        </w:tc>
        <w:tc>
          <w:tcPr>
            <w:tcW w:w="709" w:type="dxa"/>
            <w:tcBorders>
              <w:top w:val="single" w:sz="6" w:space="0" w:color="auto"/>
              <w:left w:val="single" w:sz="6" w:space="0" w:color="auto"/>
              <w:bottom w:val="single" w:sz="6" w:space="0" w:color="auto"/>
              <w:right w:val="single" w:sz="6" w:space="0" w:color="auto"/>
            </w:tcBorders>
          </w:tcPr>
          <w:p w14:paraId="29AB7346" w14:textId="77777777" w:rsidR="00287281" w:rsidRPr="005307A3" w:rsidRDefault="00287281" w:rsidP="008248E1">
            <w:pPr>
              <w:pStyle w:val="TAC"/>
              <w:keepNext w:val="0"/>
            </w:pPr>
            <w:r w:rsidRPr="005307A3">
              <w:t>24.1</w:t>
            </w:r>
          </w:p>
        </w:tc>
        <w:tc>
          <w:tcPr>
            <w:tcW w:w="2268" w:type="dxa"/>
            <w:tcBorders>
              <w:top w:val="single" w:sz="6" w:space="0" w:color="auto"/>
              <w:left w:val="single" w:sz="6" w:space="0" w:color="auto"/>
              <w:bottom w:val="single" w:sz="6" w:space="0" w:color="auto"/>
              <w:right w:val="single" w:sz="6" w:space="0" w:color="auto"/>
            </w:tcBorders>
          </w:tcPr>
          <w:p w14:paraId="31720039" w14:textId="77777777" w:rsidR="00287281" w:rsidRPr="005307A3" w:rsidRDefault="00287281" w:rsidP="008248E1">
            <w:pPr>
              <w:pStyle w:val="TAL"/>
              <w:keepNext w:val="0"/>
            </w:pPr>
            <w:r w:rsidRPr="005307A3">
              <w:t>Maximum number of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7D7F6298"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AF663E5"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96319A3" w14:textId="77777777" w:rsidR="00287281" w:rsidRPr="005307A3" w:rsidRDefault="00287281" w:rsidP="008248E1">
            <w:pPr>
              <w:pStyle w:val="TAC"/>
              <w:keepNext w:val="0"/>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69DB6D0F"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1F3D98E" w14:textId="77777777" w:rsidR="00287281" w:rsidRPr="005307A3" w:rsidRDefault="00287281" w:rsidP="008248E1">
            <w:pPr>
              <w:pStyle w:val="TAL"/>
              <w:keepNext w:val="0"/>
            </w:pPr>
            <w:proofErr w:type="spellStart"/>
            <w:r w:rsidRPr="005307A3">
              <w:t>PD_Max_Frames</w:t>
            </w:r>
            <w:proofErr w:type="spellEnd"/>
          </w:p>
        </w:tc>
      </w:tr>
      <w:tr w:rsidR="00287281" w:rsidRPr="005307A3" w14:paraId="1E2A289D"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822E9B0" w14:textId="77777777" w:rsidR="00287281" w:rsidRPr="005307A3" w:rsidRDefault="00287281" w:rsidP="008248E1">
            <w:pPr>
              <w:pStyle w:val="TAC"/>
              <w:keepNext w:val="0"/>
            </w:pPr>
            <w:r w:rsidRPr="005307A3">
              <w:t>186</w:t>
            </w:r>
          </w:p>
        </w:tc>
        <w:tc>
          <w:tcPr>
            <w:tcW w:w="709" w:type="dxa"/>
            <w:tcBorders>
              <w:top w:val="single" w:sz="6" w:space="0" w:color="auto"/>
              <w:left w:val="single" w:sz="6" w:space="0" w:color="auto"/>
              <w:bottom w:val="single" w:sz="6" w:space="0" w:color="auto"/>
              <w:right w:val="single" w:sz="6" w:space="0" w:color="auto"/>
            </w:tcBorders>
          </w:tcPr>
          <w:p w14:paraId="0E6BB14C" w14:textId="77777777" w:rsidR="00287281" w:rsidRPr="005307A3" w:rsidRDefault="00287281" w:rsidP="008248E1">
            <w:pPr>
              <w:pStyle w:val="TAC"/>
              <w:keepNext w:val="0"/>
            </w:pPr>
            <w:r w:rsidRPr="005307A3">
              <w:t>24.2</w:t>
            </w:r>
          </w:p>
        </w:tc>
        <w:tc>
          <w:tcPr>
            <w:tcW w:w="2268" w:type="dxa"/>
            <w:tcBorders>
              <w:top w:val="single" w:sz="6" w:space="0" w:color="auto"/>
              <w:left w:val="single" w:sz="6" w:space="0" w:color="auto"/>
              <w:bottom w:val="single" w:sz="6" w:space="0" w:color="auto"/>
              <w:right w:val="single" w:sz="6" w:space="0" w:color="auto"/>
            </w:tcBorders>
          </w:tcPr>
          <w:p w14:paraId="547D7877" w14:textId="77777777" w:rsidR="00287281" w:rsidRPr="005307A3" w:rsidRDefault="00287281" w:rsidP="008248E1">
            <w:pPr>
              <w:pStyle w:val="TAL"/>
              <w:keepNext w:val="0"/>
            </w:pPr>
            <w:r w:rsidRPr="005307A3">
              <w:t>Maximum number of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6C834E7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466E269"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A089741" w14:textId="77777777" w:rsidR="00287281" w:rsidRPr="005307A3" w:rsidRDefault="00287281" w:rsidP="008248E1">
            <w:pPr>
              <w:pStyle w:val="TAC"/>
              <w:keepNext w:val="0"/>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369F92E6"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2D345D1" w14:textId="77777777" w:rsidR="00287281" w:rsidRPr="005307A3" w:rsidRDefault="00287281" w:rsidP="008248E1">
            <w:pPr>
              <w:pStyle w:val="TAL"/>
              <w:keepNext w:val="0"/>
            </w:pPr>
            <w:proofErr w:type="spellStart"/>
            <w:r w:rsidRPr="005307A3">
              <w:t>PD_Max_Frames</w:t>
            </w:r>
            <w:proofErr w:type="spellEnd"/>
          </w:p>
        </w:tc>
      </w:tr>
      <w:tr w:rsidR="00287281" w:rsidRPr="005307A3" w14:paraId="6AAEC76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264BFAA" w14:textId="77777777" w:rsidR="00287281" w:rsidRPr="005307A3" w:rsidRDefault="00287281" w:rsidP="008248E1">
            <w:pPr>
              <w:pStyle w:val="TAC"/>
              <w:keepNext w:val="0"/>
            </w:pPr>
            <w:r w:rsidRPr="005307A3">
              <w:t>187</w:t>
            </w:r>
          </w:p>
        </w:tc>
        <w:tc>
          <w:tcPr>
            <w:tcW w:w="709" w:type="dxa"/>
            <w:tcBorders>
              <w:top w:val="single" w:sz="6" w:space="0" w:color="auto"/>
              <w:left w:val="single" w:sz="6" w:space="0" w:color="auto"/>
              <w:bottom w:val="single" w:sz="6" w:space="0" w:color="auto"/>
              <w:right w:val="single" w:sz="6" w:space="0" w:color="auto"/>
            </w:tcBorders>
          </w:tcPr>
          <w:p w14:paraId="7E19B22C" w14:textId="77777777" w:rsidR="00287281" w:rsidRPr="005307A3" w:rsidRDefault="00287281" w:rsidP="008248E1">
            <w:pPr>
              <w:pStyle w:val="TAC"/>
              <w:keepNext w:val="0"/>
            </w:pPr>
            <w:r w:rsidRPr="005307A3">
              <w:t>24.3</w:t>
            </w:r>
          </w:p>
        </w:tc>
        <w:tc>
          <w:tcPr>
            <w:tcW w:w="2268" w:type="dxa"/>
            <w:tcBorders>
              <w:top w:val="single" w:sz="6" w:space="0" w:color="auto"/>
              <w:left w:val="single" w:sz="6" w:space="0" w:color="auto"/>
              <w:bottom w:val="single" w:sz="6" w:space="0" w:color="auto"/>
              <w:right w:val="single" w:sz="6" w:space="0" w:color="auto"/>
            </w:tcBorders>
          </w:tcPr>
          <w:p w14:paraId="3AD544E2" w14:textId="77777777" w:rsidR="00287281" w:rsidRPr="005307A3" w:rsidRDefault="00287281" w:rsidP="008248E1">
            <w:pPr>
              <w:pStyle w:val="TAL"/>
              <w:keepNext w:val="0"/>
            </w:pPr>
            <w:r w:rsidRPr="005307A3">
              <w:t>Maximum number of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22C07888"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CDCB87F"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A9EB7BA" w14:textId="77777777" w:rsidR="00287281" w:rsidRPr="005307A3" w:rsidRDefault="00287281" w:rsidP="008248E1">
            <w:pPr>
              <w:pStyle w:val="TAC"/>
              <w:keepNext w:val="0"/>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45FB415F"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307BB71" w14:textId="77777777" w:rsidR="00287281" w:rsidRPr="005307A3" w:rsidRDefault="00287281" w:rsidP="008248E1">
            <w:pPr>
              <w:pStyle w:val="TAL"/>
              <w:keepNext w:val="0"/>
            </w:pPr>
            <w:proofErr w:type="spellStart"/>
            <w:r w:rsidRPr="005307A3">
              <w:t>PD_Max_Frames</w:t>
            </w:r>
            <w:proofErr w:type="spellEnd"/>
          </w:p>
        </w:tc>
      </w:tr>
      <w:tr w:rsidR="00287281" w:rsidRPr="005307A3" w14:paraId="1723D56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E247CBB" w14:textId="77777777" w:rsidR="00287281" w:rsidRPr="005307A3" w:rsidRDefault="00287281" w:rsidP="008248E1">
            <w:pPr>
              <w:pStyle w:val="TAC"/>
              <w:keepNext w:val="0"/>
            </w:pPr>
            <w:r w:rsidRPr="005307A3">
              <w:t>188</w:t>
            </w:r>
          </w:p>
        </w:tc>
        <w:tc>
          <w:tcPr>
            <w:tcW w:w="709" w:type="dxa"/>
            <w:tcBorders>
              <w:top w:val="single" w:sz="6" w:space="0" w:color="auto"/>
              <w:left w:val="single" w:sz="6" w:space="0" w:color="auto"/>
              <w:bottom w:val="single" w:sz="6" w:space="0" w:color="auto"/>
              <w:right w:val="single" w:sz="6" w:space="0" w:color="auto"/>
            </w:tcBorders>
          </w:tcPr>
          <w:p w14:paraId="68D1E241" w14:textId="77777777" w:rsidR="00287281" w:rsidRPr="005307A3" w:rsidRDefault="00287281" w:rsidP="008248E1">
            <w:pPr>
              <w:pStyle w:val="TAC"/>
              <w:keepNext w:val="0"/>
            </w:pPr>
            <w:r w:rsidRPr="005307A3">
              <w:t>24.4</w:t>
            </w:r>
          </w:p>
        </w:tc>
        <w:tc>
          <w:tcPr>
            <w:tcW w:w="2268" w:type="dxa"/>
            <w:tcBorders>
              <w:top w:val="single" w:sz="6" w:space="0" w:color="auto"/>
              <w:left w:val="single" w:sz="6" w:space="0" w:color="auto"/>
              <w:bottom w:val="single" w:sz="6" w:space="0" w:color="auto"/>
              <w:right w:val="single" w:sz="6" w:space="0" w:color="auto"/>
            </w:tcBorders>
          </w:tcPr>
          <w:p w14:paraId="56E1CD06" w14:textId="77777777" w:rsidR="00287281" w:rsidRPr="005307A3" w:rsidRDefault="00287281" w:rsidP="008248E1">
            <w:pPr>
              <w:pStyle w:val="TAL"/>
              <w:keepNext w:val="0"/>
            </w:pPr>
            <w:r w:rsidRPr="005307A3">
              <w:t>Maximum number of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2F835139"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BCFBCB7"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B879D7C" w14:textId="77777777" w:rsidR="00287281" w:rsidRPr="005307A3" w:rsidRDefault="00287281" w:rsidP="008248E1">
            <w:pPr>
              <w:pStyle w:val="TAC"/>
              <w:keepNext w:val="0"/>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2CB17231"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E769AF8" w14:textId="77777777" w:rsidR="00287281" w:rsidRPr="005307A3" w:rsidRDefault="00287281" w:rsidP="008248E1">
            <w:pPr>
              <w:pStyle w:val="TAL"/>
              <w:keepNext w:val="0"/>
            </w:pPr>
            <w:proofErr w:type="spellStart"/>
            <w:r w:rsidRPr="005307A3">
              <w:t>PD_Max_Frames</w:t>
            </w:r>
            <w:proofErr w:type="spellEnd"/>
          </w:p>
        </w:tc>
      </w:tr>
      <w:tr w:rsidR="00287281" w:rsidRPr="005307A3" w14:paraId="4597AC0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4BF1B9F" w14:textId="77777777" w:rsidR="00287281" w:rsidRPr="005307A3" w:rsidRDefault="00287281" w:rsidP="008248E1">
            <w:pPr>
              <w:pStyle w:val="TAC"/>
              <w:keepNext w:val="0"/>
            </w:pPr>
            <w:r w:rsidRPr="005307A3">
              <w:t>189</w:t>
            </w:r>
          </w:p>
        </w:tc>
        <w:tc>
          <w:tcPr>
            <w:tcW w:w="709" w:type="dxa"/>
            <w:tcBorders>
              <w:top w:val="single" w:sz="6" w:space="0" w:color="auto"/>
              <w:left w:val="single" w:sz="6" w:space="0" w:color="auto"/>
              <w:bottom w:val="single" w:sz="6" w:space="0" w:color="auto"/>
              <w:right w:val="single" w:sz="6" w:space="0" w:color="auto"/>
            </w:tcBorders>
          </w:tcPr>
          <w:p w14:paraId="429393FB" w14:textId="77777777" w:rsidR="00287281" w:rsidRPr="005307A3" w:rsidRDefault="00287281" w:rsidP="008248E1">
            <w:pPr>
              <w:pStyle w:val="TAC"/>
              <w:keepNext w:val="0"/>
            </w:pPr>
            <w:r w:rsidRPr="005307A3">
              <w:t>24.5</w:t>
            </w:r>
          </w:p>
        </w:tc>
        <w:tc>
          <w:tcPr>
            <w:tcW w:w="2268" w:type="dxa"/>
            <w:tcBorders>
              <w:top w:val="single" w:sz="6" w:space="0" w:color="auto"/>
              <w:left w:val="single" w:sz="6" w:space="0" w:color="auto"/>
              <w:bottom w:val="single" w:sz="6" w:space="0" w:color="auto"/>
              <w:right w:val="single" w:sz="6" w:space="0" w:color="auto"/>
            </w:tcBorders>
          </w:tcPr>
          <w:p w14:paraId="32A0C945"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D5621A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C56B9DF"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625798D"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6B4F262"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6C38379" w14:textId="77777777" w:rsidR="00287281" w:rsidRPr="005307A3" w:rsidRDefault="00287281" w:rsidP="008248E1">
            <w:pPr>
              <w:pStyle w:val="TAL"/>
              <w:keepNext w:val="0"/>
            </w:pPr>
            <w:r w:rsidRPr="005307A3">
              <w:t>PD_RFU_189</w:t>
            </w:r>
          </w:p>
        </w:tc>
      </w:tr>
      <w:tr w:rsidR="00287281" w:rsidRPr="005307A3" w14:paraId="196FD4C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6B02232" w14:textId="77777777" w:rsidR="00287281" w:rsidRPr="005307A3" w:rsidRDefault="00287281" w:rsidP="008248E1">
            <w:pPr>
              <w:pStyle w:val="TAC"/>
              <w:keepNext w:val="0"/>
            </w:pPr>
            <w:r w:rsidRPr="005307A3">
              <w:t>190</w:t>
            </w:r>
          </w:p>
        </w:tc>
        <w:tc>
          <w:tcPr>
            <w:tcW w:w="709" w:type="dxa"/>
            <w:tcBorders>
              <w:top w:val="single" w:sz="6" w:space="0" w:color="auto"/>
              <w:left w:val="single" w:sz="6" w:space="0" w:color="auto"/>
              <w:bottom w:val="single" w:sz="6" w:space="0" w:color="auto"/>
              <w:right w:val="single" w:sz="6" w:space="0" w:color="auto"/>
            </w:tcBorders>
          </w:tcPr>
          <w:p w14:paraId="0E1CD034" w14:textId="77777777" w:rsidR="00287281" w:rsidRPr="005307A3" w:rsidRDefault="00287281" w:rsidP="008248E1">
            <w:pPr>
              <w:pStyle w:val="TAC"/>
              <w:keepNext w:val="0"/>
            </w:pPr>
            <w:r w:rsidRPr="005307A3">
              <w:t>24.6</w:t>
            </w:r>
          </w:p>
        </w:tc>
        <w:tc>
          <w:tcPr>
            <w:tcW w:w="2268" w:type="dxa"/>
            <w:tcBorders>
              <w:top w:val="single" w:sz="6" w:space="0" w:color="auto"/>
              <w:left w:val="single" w:sz="6" w:space="0" w:color="auto"/>
              <w:bottom w:val="single" w:sz="6" w:space="0" w:color="auto"/>
              <w:right w:val="single" w:sz="6" w:space="0" w:color="auto"/>
            </w:tcBorders>
          </w:tcPr>
          <w:p w14:paraId="026C0DEC"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65EBE9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BC2BF55"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9332936"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AC0EB96"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61AB3C9" w14:textId="77777777" w:rsidR="00287281" w:rsidRPr="005307A3" w:rsidRDefault="00287281" w:rsidP="008248E1">
            <w:pPr>
              <w:pStyle w:val="TAL"/>
              <w:keepNext w:val="0"/>
            </w:pPr>
            <w:r w:rsidRPr="005307A3">
              <w:t>PD_RFU_190</w:t>
            </w:r>
          </w:p>
        </w:tc>
      </w:tr>
      <w:tr w:rsidR="00287281" w:rsidRPr="005307A3" w14:paraId="2D0C60F4"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24296F4" w14:textId="77777777" w:rsidR="00287281" w:rsidRPr="005307A3" w:rsidRDefault="00287281" w:rsidP="008248E1">
            <w:pPr>
              <w:pStyle w:val="TAC"/>
              <w:keepNext w:val="0"/>
            </w:pPr>
            <w:r w:rsidRPr="005307A3">
              <w:t>191</w:t>
            </w:r>
          </w:p>
        </w:tc>
        <w:tc>
          <w:tcPr>
            <w:tcW w:w="709" w:type="dxa"/>
            <w:tcBorders>
              <w:top w:val="single" w:sz="6" w:space="0" w:color="auto"/>
              <w:left w:val="single" w:sz="6" w:space="0" w:color="auto"/>
              <w:bottom w:val="single" w:sz="6" w:space="0" w:color="auto"/>
              <w:right w:val="single" w:sz="6" w:space="0" w:color="auto"/>
            </w:tcBorders>
          </w:tcPr>
          <w:p w14:paraId="7FA60579" w14:textId="77777777" w:rsidR="00287281" w:rsidRPr="005307A3" w:rsidRDefault="00287281" w:rsidP="008248E1">
            <w:pPr>
              <w:pStyle w:val="TAC"/>
              <w:keepNext w:val="0"/>
            </w:pPr>
            <w:r w:rsidRPr="005307A3">
              <w:t>24.7</w:t>
            </w:r>
          </w:p>
        </w:tc>
        <w:tc>
          <w:tcPr>
            <w:tcW w:w="2268" w:type="dxa"/>
            <w:tcBorders>
              <w:top w:val="single" w:sz="6" w:space="0" w:color="auto"/>
              <w:left w:val="single" w:sz="6" w:space="0" w:color="auto"/>
              <w:bottom w:val="single" w:sz="6" w:space="0" w:color="auto"/>
              <w:right w:val="single" w:sz="6" w:space="0" w:color="auto"/>
            </w:tcBorders>
          </w:tcPr>
          <w:p w14:paraId="1F2CF675"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1AF7B7F4"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C58D020"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6353636"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26DA69C"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39D8536" w14:textId="77777777" w:rsidR="00287281" w:rsidRPr="005307A3" w:rsidRDefault="00287281" w:rsidP="008248E1">
            <w:pPr>
              <w:pStyle w:val="TAL"/>
              <w:keepNext w:val="0"/>
            </w:pPr>
            <w:r w:rsidRPr="005307A3">
              <w:t>PD_RFU_191</w:t>
            </w:r>
          </w:p>
        </w:tc>
      </w:tr>
      <w:tr w:rsidR="00287281" w:rsidRPr="005307A3" w14:paraId="7F2F983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EF03F8A" w14:textId="77777777" w:rsidR="00287281" w:rsidRPr="005307A3" w:rsidRDefault="00287281" w:rsidP="008248E1">
            <w:pPr>
              <w:pStyle w:val="TAC"/>
              <w:keepNext w:val="0"/>
            </w:pPr>
            <w:r w:rsidRPr="005307A3">
              <w:t>192</w:t>
            </w:r>
          </w:p>
        </w:tc>
        <w:tc>
          <w:tcPr>
            <w:tcW w:w="709" w:type="dxa"/>
            <w:tcBorders>
              <w:top w:val="single" w:sz="6" w:space="0" w:color="auto"/>
              <w:left w:val="single" w:sz="6" w:space="0" w:color="auto"/>
              <w:bottom w:val="single" w:sz="6" w:space="0" w:color="auto"/>
              <w:right w:val="single" w:sz="6" w:space="0" w:color="auto"/>
            </w:tcBorders>
          </w:tcPr>
          <w:p w14:paraId="71C2753C" w14:textId="77777777" w:rsidR="00287281" w:rsidRPr="005307A3" w:rsidRDefault="00287281" w:rsidP="008248E1">
            <w:pPr>
              <w:pStyle w:val="TAC"/>
              <w:keepNext w:val="0"/>
            </w:pPr>
            <w:r w:rsidRPr="005307A3">
              <w:t>24.8</w:t>
            </w:r>
          </w:p>
        </w:tc>
        <w:tc>
          <w:tcPr>
            <w:tcW w:w="2268" w:type="dxa"/>
            <w:tcBorders>
              <w:top w:val="single" w:sz="6" w:space="0" w:color="auto"/>
              <w:left w:val="single" w:sz="6" w:space="0" w:color="auto"/>
              <w:bottom w:val="single" w:sz="6" w:space="0" w:color="auto"/>
              <w:right w:val="single" w:sz="6" w:space="0" w:color="auto"/>
            </w:tcBorders>
          </w:tcPr>
          <w:p w14:paraId="4C187269"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0EA0A79"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DA0A61E" w14:textId="77777777" w:rsidR="00287281" w:rsidRPr="005307A3" w:rsidRDefault="00287281" w:rsidP="008248E1">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7117E6D"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52BF7E9"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2D27718" w14:textId="77777777" w:rsidR="00287281" w:rsidRPr="005307A3" w:rsidRDefault="00287281" w:rsidP="008248E1">
            <w:pPr>
              <w:pStyle w:val="TAL"/>
              <w:keepNext w:val="0"/>
            </w:pPr>
            <w:r w:rsidRPr="005307A3">
              <w:t>PD_RFU_192</w:t>
            </w:r>
          </w:p>
        </w:tc>
      </w:tr>
      <w:tr w:rsidR="00287281" w:rsidRPr="005307A3" w14:paraId="6E3504EE"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FEEDD7A" w14:textId="77777777" w:rsidR="00287281" w:rsidRPr="005307A3" w:rsidRDefault="00287281" w:rsidP="008248E1">
            <w:pPr>
              <w:pStyle w:val="TAC"/>
              <w:keepNext w:val="0"/>
            </w:pPr>
            <w:r w:rsidRPr="0012747F">
              <w:t>193</w:t>
            </w:r>
          </w:p>
        </w:tc>
        <w:tc>
          <w:tcPr>
            <w:tcW w:w="709" w:type="dxa"/>
            <w:tcBorders>
              <w:top w:val="single" w:sz="6" w:space="0" w:color="auto"/>
              <w:left w:val="single" w:sz="6" w:space="0" w:color="auto"/>
              <w:bottom w:val="single" w:sz="6" w:space="0" w:color="auto"/>
              <w:right w:val="single" w:sz="6" w:space="0" w:color="auto"/>
            </w:tcBorders>
          </w:tcPr>
          <w:p w14:paraId="69B38263" w14:textId="77777777" w:rsidR="00287281" w:rsidRPr="005307A3" w:rsidRDefault="00287281" w:rsidP="008248E1">
            <w:pPr>
              <w:pStyle w:val="TAC"/>
              <w:keepNext w:val="0"/>
            </w:pPr>
            <w:r w:rsidRPr="0012747F">
              <w:t>25.1</w:t>
            </w:r>
          </w:p>
        </w:tc>
        <w:tc>
          <w:tcPr>
            <w:tcW w:w="2268" w:type="dxa"/>
            <w:tcBorders>
              <w:top w:val="single" w:sz="6" w:space="0" w:color="auto"/>
              <w:left w:val="single" w:sz="6" w:space="0" w:color="auto"/>
              <w:bottom w:val="single" w:sz="6" w:space="0" w:color="auto"/>
              <w:right w:val="single" w:sz="6" w:space="0" w:color="auto"/>
            </w:tcBorders>
          </w:tcPr>
          <w:p w14:paraId="269DED7A" w14:textId="77777777" w:rsidR="00287281" w:rsidRPr="005307A3" w:rsidRDefault="00287281" w:rsidP="008248E1">
            <w:pPr>
              <w:pStyle w:val="TAL"/>
              <w:keepNext w:val="0"/>
            </w:pPr>
            <w:r w:rsidRPr="0012747F">
              <w:t>Event: browsing status</w:t>
            </w:r>
            <w:r>
              <w:t xml:space="preserve"> (if </w:t>
            </w:r>
            <w:r w:rsidRPr="0012747F">
              <w:t>class "</w:t>
            </w:r>
            <w:r>
              <w:t>ac</w:t>
            </w:r>
            <w:r w:rsidRPr="0012747F">
              <w:t>" is</w:t>
            </w:r>
            <w:r>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13AC2F2D" w14:textId="77777777" w:rsidR="00287281" w:rsidRPr="005307A3" w:rsidRDefault="00287281" w:rsidP="008248E1">
            <w:pPr>
              <w:pStyle w:val="TAL"/>
              <w:keepNext w:val="0"/>
            </w:pPr>
            <w:r w:rsidRPr="0012747F">
              <w:t>TS 31.111 §5.2</w:t>
            </w:r>
          </w:p>
        </w:tc>
        <w:tc>
          <w:tcPr>
            <w:tcW w:w="993" w:type="dxa"/>
            <w:tcBorders>
              <w:top w:val="single" w:sz="6" w:space="0" w:color="auto"/>
              <w:left w:val="single" w:sz="6" w:space="0" w:color="auto"/>
              <w:bottom w:val="single" w:sz="6" w:space="0" w:color="auto"/>
              <w:right w:val="single" w:sz="6" w:space="0" w:color="auto"/>
            </w:tcBorders>
          </w:tcPr>
          <w:p w14:paraId="4F9A7A42" w14:textId="77777777" w:rsidR="00287281" w:rsidRPr="005307A3" w:rsidRDefault="00287281" w:rsidP="008248E1">
            <w:pPr>
              <w:pStyle w:val="TAC"/>
              <w:keepNext w:val="0"/>
            </w:pPr>
            <w:r w:rsidRPr="0012747F">
              <w:t>Rel-6</w:t>
            </w:r>
          </w:p>
        </w:tc>
        <w:tc>
          <w:tcPr>
            <w:tcW w:w="850" w:type="dxa"/>
            <w:tcBorders>
              <w:top w:val="single" w:sz="6" w:space="0" w:color="auto"/>
              <w:left w:val="single" w:sz="6" w:space="0" w:color="auto"/>
              <w:bottom w:val="single" w:sz="6" w:space="0" w:color="auto"/>
              <w:right w:val="single" w:sz="6" w:space="0" w:color="auto"/>
            </w:tcBorders>
          </w:tcPr>
          <w:p w14:paraId="7451168E" w14:textId="77777777" w:rsidR="00287281" w:rsidRPr="005307A3" w:rsidRDefault="00287281" w:rsidP="008248E1">
            <w:pPr>
              <w:pStyle w:val="TAC"/>
              <w:keepNext w:val="0"/>
            </w:pPr>
            <w:r w:rsidRPr="0012747F">
              <w:t>C212 AND C267 AND C268</w:t>
            </w:r>
          </w:p>
        </w:tc>
        <w:tc>
          <w:tcPr>
            <w:tcW w:w="851" w:type="dxa"/>
            <w:tcBorders>
              <w:top w:val="single" w:sz="6" w:space="0" w:color="auto"/>
              <w:left w:val="single" w:sz="6" w:space="0" w:color="auto"/>
              <w:bottom w:val="single" w:sz="6" w:space="0" w:color="auto"/>
              <w:right w:val="single" w:sz="6" w:space="0" w:color="auto"/>
            </w:tcBorders>
          </w:tcPr>
          <w:p w14:paraId="65DB4AF5"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8D77F22" w14:textId="77777777" w:rsidR="00287281" w:rsidRPr="005307A3" w:rsidRDefault="00287281" w:rsidP="008248E1">
            <w:pPr>
              <w:pStyle w:val="TAL"/>
              <w:keepNext w:val="0"/>
            </w:pPr>
            <w:proofErr w:type="spellStart"/>
            <w:r w:rsidRPr="0012747F">
              <w:t>PD_Browser_Stat</w:t>
            </w:r>
            <w:proofErr w:type="spellEnd"/>
          </w:p>
        </w:tc>
      </w:tr>
      <w:tr w:rsidR="00287281" w:rsidRPr="005307A3" w14:paraId="1823E7A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30B068A" w14:textId="77777777" w:rsidR="00287281" w:rsidRPr="005307A3" w:rsidRDefault="00287281" w:rsidP="008248E1">
            <w:pPr>
              <w:pStyle w:val="TAC"/>
              <w:keepNext w:val="0"/>
            </w:pPr>
            <w:r w:rsidRPr="005307A3">
              <w:t>194</w:t>
            </w:r>
          </w:p>
        </w:tc>
        <w:tc>
          <w:tcPr>
            <w:tcW w:w="709" w:type="dxa"/>
            <w:tcBorders>
              <w:top w:val="single" w:sz="6" w:space="0" w:color="auto"/>
              <w:left w:val="single" w:sz="6" w:space="0" w:color="auto"/>
              <w:bottom w:val="single" w:sz="6" w:space="0" w:color="auto"/>
              <w:right w:val="single" w:sz="6" w:space="0" w:color="auto"/>
            </w:tcBorders>
          </w:tcPr>
          <w:p w14:paraId="59069B25" w14:textId="77777777" w:rsidR="00287281" w:rsidRPr="005307A3" w:rsidRDefault="00287281" w:rsidP="008248E1">
            <w:pPr>
              <w:pStyle w:val="TAC"/>
              <w:keepNext w:val="0"/>
            </w:pPr>
            <w:r w:rsidRPr="005307A3">
              <w:t>25.2</w:t>
            </w:r>
          </w:p>
        </w:tc>
        <w:tc>
          <w:tcPr>
            <w:tcW w:w="2268" w:type="dxa"/>
            <w:tcBorders>
              <w:top w:val="single" w:sz="6" w:space="0" w:color="auto"/>
              <w:left w:val="single" w:sz="6" w:space="0" w:color="auto"/>
              <w:bottom w:val="single" w:sz="6" w:space="0" w:color="auto"/>
              <w:right w:val="single" w:sz="6" w:space="0" w:color="auto"/>
            </w:tcBorders>
          </w:tcPr>
          <w:p w14:paraId="6D7AD16D" w14:textId="77777777" w:rsidR="00287281" w:rsidRPr="005307A3" w:rsidRDefault="00287281" w:rsidP="008248E1">
            <w:pPr>
              <w:pStyle w:val="PL"/>
              <w:keepLines/>
              <w:rPr>
                <w:rFonts w:ascii="Arial" w:hAnsi="Arial"/>
                <w:sz w:val="18"/>
              </w:rPr>
            </w:pPr>
            <w:r w:rsidRPr="005307A3">
              <w:rPr>
                <w:rFonts w:ascii="Arial" w:hAnsi="Arial"/>
                <w:sz w:val="18"/>
              </w:rPr>
              <w:t>Event: MMS Transfer status (if class "j" is</w:t>
            </w:r>
          </w:p>
          <w:p w14:paraId="1BC14487" w14:textId="77777777" w:rsidR="00287281" w:rsidRPr="005307A3" w:rsidRDefault="00287281" w:rsidP="008248E1">
            <w:pPr>
              <w:pStyle w:val="TAL"/>
              <w:keepNext w:val="0"/>
            </w:pPr>
            <w:r w:rsidRPr="005307A3">
              <w:t>supported)</w:t>
            </w:r>
          </w:p>
        </w:tc>
        <w:tc>
          <w:tcPr>
            <w:tcW w:w="1559" w:type="dxa"/>
            <w:tcBorders>
              <w:top w:val="single" w:sz="6" w:space="0" w:color="auto"/>
              <w:left w:val="single" w:sz="6" w:space="0" w:color="auto"/>
              <w:bottom w:val="single" w:sz="6" w:space="0" w:color="auto"/>
              <w:right w:val="single" w:sz="6" w:space="0" w:color="auto"/>
            </w:tcBorders>
          </w:tcPr>
          <w:p w14:paraId="606EA151"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F2F9C10"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082BA0D" w14:textId="77777777" w:rsidR="00287281" w:rsidRPr="005307A3" w:rsidRDefault="00287281" w:rsidP="008248E1">
            <w:pPr>
              <w:pStyle w:val="TAC"/>
              <w:keepNext w:val="0"/>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22284CF5"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F1D0A5F" w14:textId="77777777" w:rsidR="00287281" w:rsidRPr="005307A3" w:rsidRDefault="00287281" w:rsidP="008248E1">
            <w:pPr>
              <w:pStyle w:val="TAL"/>
              <w:keepNext w:val="0"/>
            </w:pPr>
            <w:r w:rsidRPr="005307A3">
              <w:t>PD_MMS</w:t>
            </w:r>
          </w:p>
        </w:tc>
      </w:tr>
      <w:tr w:rsidR="00287281" w:rsidRPr="005307A3" w14:paraId="79E4742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479F4EA" w14:textId="77777777" w:rsidR="00287281" w:rsidRPr="005307A3" w:rsidRDefault="00287281" w:rsidP="008248E1">
            <w:pPr>
              <w:pStyle w:val="TAC"/>
              <w:keepNext w:val="0"/>
            </w:pPr>
            <w:r w:rsidRPr="005307A3">
              <w:t>195</w:t>
            </w:r>
          </w:p>
        </w:tc>
        <w:tc>
          <w:tcPr>
            <w:tcW w:w="709" w:type="dxa"/>
            <w:tcBorders>
              <w:top w:val="single" w:sz="6" w:space="0" w:color="auto"/>
              <w:left w:val="single" w:sz="6" w:space="0" w:color="auto"/>
              <w:bottom w:val="single" w:sz="6" w:space="0" w:color="auto"/>
              <w:right w:val="single" w:sz="6" w:space="0" w:color="auto"/>
            </w:tcBorders>
          </w:tcPr>
          <w:p w14:paraId="45B57E4A" w14:textId="77777777" w:rsidR="00287281" w:rsidRPr="005307A3" w:rsidRDefault="00287281" w:rsidP="008248E1">
            <w:pPr>
              <w:pStyle w:val="TAC"/>
              <w:keepNext w:val="0"/>
            </w:pPr>
            <w:r w:rsidRPr="005307A3">
              <w:t>25.3</w:t>
            </w:r>
          </w:p>
        </w:tc>
        <w:tc>
          <w:tcPr>
            <w:tcW w:w="2268" w:type="dxa"/>
            <w:tcBorders>
              <w:top w:val="single" w:sz="6" w:space="0" w:color="auto"/>
              <w:left w:val="single" w:sz="6" w:space="0" w:color="auto"/>
              <w:bottom w:val="single" w:sz="6" w:space="0" w:color="auto"/>
              <w:right w:val="single" w:sz="6" w:space="0" w:color="auto"/>
            </w:tcBorders>
          </w:tcPr>
          <w:p w14:paraId="5EBAA915" w14:textId="77777777" w:rsidR="00287281" w:rsidRPr="005307A3" w:rsidRDefault="00287281" w:rsidP="008248E1">
            <w:pPr>
              <w:pStyle w:val="TAL"/>
              <w:keepNext w:val="0"/>
            </w:pPr>
            <w:r w:rsidRPr="005307A3">
              <w:t>Event Frame parameters changed (if class "i" supported)</w:t>
            </w:r>
          </w:p>
        </w:tc>
        <w:tc>
          <w:tcPr>
            <w:tcW w:w="1559" w:type="dxa"/>
            <w:tcBorders>
              <w:top w:val="single" w:sz="6" w:space="0" w:color="auto"/>
              <w:left w:val="single" w:sz="6" w:space="0" w:color="auto"/>
              <w:bottom w:val="single" w:sz="6" w:space="0" w:color="auto"/>
              <w:right w:val="single" w:sz="6" w:space="0" w:color="auto"/>
            </w:tcBorders>
          </w:tcPr>
          <w:p w14:paraId="39F5806B"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A4C5108"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CCD504E" w14:textId="77777777" w:rsidR="00287281" w:rsidRPr="005307A3" w:rsidRDefault="00287281" w:rsidP="008248E1">
            <w:pPr>
              <w:pStyle w:val="TAC"/>
              <w:keepNext w:val="0"/>
            </w:pPr>
            <w:r w:rsidRPr="005307A3">
              <w:t>C237</w:t>
            </w:r>
          </w:p>
        </w:tc>
        <w:tc>
          <w:tcPr>
            <w:tcW w:w="851" w:type="dxa"/>
            <w:tcBorders>
              <w:top w:val="single" w:sz="6" w:space="0" w:color="auto"/>
              <w:left w:val="single" w:sz="6" w:space="0" w:color="auto"/>
              <w:bottom w:val="single" w:sz="6" w:space="0" w:color="auto"/>
              <w:right w:val="single" w:sz="6" w:space="0" w:color="auto"/>
            </w:tcBorders>
          </w:tcPr>
          <w:p w14:paraId="6B8ECD93"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0716960" w14:textId="77777777" w:rsidR="00287281" w:rsidRPr="005307A3" w:rsidRDefault="00287281" w:rsidP="008248E1">
            <w:pPr>
              <w:pStyle w:val="TAL"/>
              <w:keepNext w:val="0"/>
            </w:pPr>
            <w:proofErr w:type="spellStart"/>
            <w:r w:rsidRPr="005307A3">
              <w:t>PD_Event_Frames</w:t>
            </w:r>
            <w:proofErr w:type="spellEnd"/>
          </w:p>
        </w:tc>
      </w:tr>
      <w:tr w:rsidR="00287281" w:rsidRPr="005307A3" w14:paraId="039B12D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C489B56" w14:textId="77777777" w:rsidR="00287281" w:rsidRPr="005307A3" w:rsidRDefault="00287281" w:rsidP="008248E1">
            <w:pPr>
              <w:pStyle w:val="TAC"/>
              <w:keepNext w:val="0"/>
            </w:pPr>
            <w:r w:rsidRPr="005307A3">
              <w:t>196</w:t>
            </w:r>
          </w:p>
        </w:tc>
        <w:tc>
          <w:tcPr>
            <w:tcW w:w="709" w:type="dxa"/>
            <w:tcBorders>
              <w:top w:val="single" w:sz="6" w:space="0" w:color="auto"/>
              <w:left w:val="single" w:sz="6" w:space="0" w:color="auto"/>
              <w:bottom w:val="single" w:sz="6" w:space="0" w:color="auto"/>
              <w:right w:val="single" w:sz="6" w:space="0" w:color="auto"/>
            </w:tcBorders>
          </w:tcPr>
          <w:p w14:paraId="187C21AA" w14:textId="77777777" w:rsidR="00287281" w:rsidRPr="005307A3" w:rsidRDefault="00287281" w:rsidP="008248E1">
            <w:pPr>
              <w:pStyle w:val="TAC"/>
              <w:keepNext w:val="0"/>
            </w:pPr>
            <w:r w:rsidRPr="005307A3">
              <w:t>25.4</w:t>
            </w:r>
          </w:p>
        </w:tc>
        <w:tc>
          <w:tcPr>
            <w:tcW w:w="2268" w:type="dxa"/>
            <w:tcBorders>
              <w:top w:val="single" w:sz="6" w:space="0" w:color="auto"/>
              <w:left w:val="single" w:sz="6" w:space="0" w:color="auto"/>
              <w:bottom w:val="single" w:sz="6" w:space="0" w:color="auto"/>
              <w:right w:val="single" w:sz="6" w:space="0" w:color="auto"/>
            </w:tcBorders>
          </w:tcPr>
          <w:p w14:paraId="6D242E0D" w14:textId="77777777" w:rsidR="00287281" w:rsidRPr="005307A3" w:rsidRDefault="00287281" w:rsidP="008248E1">
            <w:pPr>
              <w:pStyle w:val="TAL"/>
              <w:keepNext w:val="0"/>
            </w:pPr>
            <w:r w:rsidRPr="005307A3">
              <w:t>Event: I-WLAN Access status (if class "e" is supported)</w:t>
            </w:r>
          </w:p>
        </w:tc>
        <w:tc>
          <w:tcPr>
            <w:tcW w:w="1559" w:type="dxa"/>
            <w:tcBorders>
              <w:top w:val="single" w:sz="6" w:space="0" w:color="auto"/>
              <w:left w:val="single" w:sz="6" w:space="0" w:color="auto"/>
              <w:bottom w:val="single" w:sz="6" w:space="0" w:color="auto"/>
              <w:right w:val="single" w:sz="6" w:space="0" w:color="auto"/>
            </w:tcBorders>
          </w:tcPr>
          <w:p w14:paraId="2007AAE0"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1331A7B" w14:textId="77777777" w:rsidR="00287281" w:rsidRPr="005307A3" w:rsidRDefault="00287281" w:rsidP="008248E1">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008BC8FD" w14:textId="77777777" w:rsidR="00287281" w:rsidRPr="005307A3" w:rsidRDefault="00287281" w:rsidP="008248E1">
            <w:pPr>
              <w:pStyle w:val="TAC"/>
              <w:keepNext w:val="0"/>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0DAA3F65"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74EC2FC" w14:textId="77777777" w:rsidR="00287281" w:rsidRPr="005307A3" w:rsidRDefault="00287281" w:rsidP="008248E1">
            <w:pPr>
              <w:pStyle w:val="TAL"/>
              <w:keepNext w:val="0"/>
            </w:pPr>
            <w:proofErr w:type="spellStart"/>
            <w:r w:rsidRPr="005307A3">
              <w:t>PD_RFU_Event_I</w:t>
            </w:r>
            <w:proofErr w:type="spellEnd"/>
            <w:r w:rsidRPr="005307A3">
              <w:t>-WLAN</w:t>
            </w:r>
          </w:p>
        </w:tc>
      </w:tr>
      <w:tr w:rsidR="00287281" w:rsidRPr="005307A3" w14:paraId="21BA951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F2F1A7F" w14:textId="77777777" w:rsidR="00287281" w:rsidRPr="005307A3" w:rsidRDefault="00287281" w:rsidP="008248E1">
            <w:pPr>
              <w:pStyle w:val="TAC"/>
              <w:keepNext w:val="0"/>
            </w:pPr>
            <w:r w:rsidRPr="005307A3">
              <w:t>197</w:t>
            </w:r>
          </w:p>
        </w:tc>
        <w:tc>
          <w:tcPr>
            <w:tcW w:w="709" w:type="dxa"/>
            <w:tcBorders>
              <w:top w:val="single" w:sz="6" w:space="0" w:color="auto"/>
              <w:left w:val="single" w:sz="6" w:space="0" w:color="auto"/>
              <w:bottom w:val="single" w:sz="6" w:space="0" w:color="auto"/>
              <w:right w:val="single" w:sz="6" w:space="0" w:color="auto"/>
            </w:tcBorders>
          </w:tcPr>
          <w:p w14:paraId="7D186A27" w14:textId="77777777" w:rsidR="00287281" w:rsidRPr="005307A3" w:rsidRDefault="00287281" w:rsidP="008248E1">
            <w:pPr>
              <w:pStyle w:val="TAC"/>
              <w:keepNext w:val="0"/>
            </w:pPr>
            <w:r w:rsidRPr="005307A3">
              <w:t>25.5</w:t>
            </w:r>
          </w:p>
        </w:tc>
        <w:tc>
          <w:tcPr>
            <w:tcW w:w="2268" w:type="dxa"/>
            <w:tcBorders>
              <w:top w:val="single" w:sz="6" w:space="0" w:color="auto"/>
              <w:left w:val="single" w:sz="6" w:space="0" w:color="auto"/>
              <w:bottom w:val="single" w:sz="6" w:space="0" w:color="auto"/>
              <w:right w:val="single" w:sz="6" w:space="0" w:color="auto"/>
            </w:tcBorders>
          </w:tcPr>
          <w:p w14:paraId="2CAD494A" w14:textId="77777777" w:rsidR="00287281" w:rsidRPr="005307A3" w:rsidRDefault="00287281" w:rsidP="008248E1">
            <w:pPr>
              <w:pStyle w:val="TAL"/>
              <w:keepNext w:val="0"/>
            </w:pPr>
            <w:r w:rsidRPr="005307A3">
              <w:t>Event: Network Rejection</w:t>
            </w:r>
          </w:p>
        </w:tc>
        <w:tc>
          <w:tcPr>
            <w:tcW w:w="1559" w:type="dxa"/>
            <w:tcBorders>
              <w:top w:val="single" w:sz="6" w:space="0" w:color="auto"/>
              <w:left w:val="single" w:sz="6" w:space="0" w:color="auto"/>
              <w:bottom w:val="single" w:sz="6" w:space="0" w:color="auto"/>
              <w:right w:val="single" w:sz="6" w:space="0" w:color="auto"/>
            </w:tcBorders>
          </w:tcPr>
          <w:p w14:paraId="0EE15DC0"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6D63543" w14:textId="77777777" w:rsidR="00287281" w:rsidRPr="005307A3" w:rsidRDefault="00287281" w:rsidP="008248E1">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12C6331E" w14:textId="77777777" w:rsidR="00287281" w:rsidRPr="005307A3" w:rsidRDefault="00287281" w:rsidP="008248E1">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58A3CF67"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F588387" w14:textId="77777777" w:rsidR="00287281" w:rsidRPr="005307A3" w:rsidRDefault="00287281" w:rsidP="008248E1">
            <w:pPr>
              <w:pStyle w:val="TAL"/>
              <w:keepNext w:val="0"/>
            </w:pPr>
            <w:proofErr w:type="spellStart"/>
            <w:r w:rsidRPr="005307A3">
              <w:t>PD_Event_NW_Rejection</w:t>
            </w:r>
            <w:proofErr w:type="spellEnd"/>
          </w:p>
        </w:tc>
      </w:tr>
      <w:tr w:rsidR="00287281" w:rsidRPr="005307A3" w14:paraId="43F69DF0"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DF6F618" w14:textId="77777777" w:rsidR="00287281" w:rsidRPr="005307A3" w:rsidRDefault="00287281" w:rsidP="008248E1">
            <w:pPr>
              <w:pStyle w:val="TAC"/>
              <w:keepNext w:val="0"/>
            </w:pPr>
            <w:r w:rsidRPr="005307A3">
              <w:t>198</w:t>
            </w:r>
          </w:p>
        </w:tc>
        <w:tc>
          <w:tcPr>
            <w:tcW w:w="709" w:type="dxa"/>
            <w:tcBorders>
              <w:top w:val="single" w:sz="6" w:space="0" w:color="auto"/>
              <w:left w:val="single" w:sz="6" w:space="0" w:color="auto"/>
              <w:bottom w:val="single" w:sz="6" w:space="0" w:color="auto"/>
              <w:right w:val="single" w:sz="6" w:space="0" w:color="auto"/>
            </w:tcBorders>
          </w:tcPr>
          <w:p w14:paraId="564B9C8E" w14:textId="77777777" w:rsidR="00287281" w:rsidRPr="005307A3" w:rsidRDefault="00287281" w:rsidP="008248E1">
            <w:pPr>
              <w:pStyle w:val="TAC"/>
              <w:keepNext w:val="0"/>
            </w:pPr>
            <w:r w:rsidRPr="005307A3">
              <w:t>25.6</w:t>
            </w:r>
          </w:p>
        </w:tc>
        <w:tc>
          <w:tcPr>
            <w:tcW w:w="2268" w:type="dxa"/>
            <w:tcBorders>
              <w:top w:val="single" w:sz="6" w:space="0" w:color="auto"/>
              <w:left w:val="single" w:sz="6" w:space="0" w:color="auto"/>
              <w:bottom w:val="single" w:sz="6" w:space="0" w:color="auto"/>
              <w:right w:val="single" w:sz="6" w:space="0" w:color="auto"/>
            </w:tcBorders>
          </w:tcPr>
          <w:p w14:paraId="2DC1E960" w14:textId="77777777" w:rsidR="00287281" w:rsidRPr="005307A3" w:rsidRDefault="00287281" w:rsidP="008248E1">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0322D009"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99399AC" w14:textId="77777777" w:rsidR="00287281" w:rsidRPr="005307A3" w:rsidRDefault="00287281" w:rsidP="008248E1">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5E7B425D"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39ADC353"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A2B2350" w14:textId="77777777" w:rsidR="00287281" w:rsidRPr="005307A3" w:rsidRDefault="00287281" w:rsidP="008248E1">
            <w:pPr>
              <w:pStyle w:val="TAL"/>
              <w:keepNext w:val="0"/>
            </w:pPr>
            <w:proofErr w:type="spellStart"/>
            <w:r w:rsidRPr="005307A3">
              <w:t>PD_Reserved</w:t>
            </w:r>
            <w:proofErr w:type="spellEnd"/>
          </w:p>
        </w:tc>
      </w:tr>
      <w:tr w:rsidR="00287281" w:rsidRPr="005307A3" w14:paraId="1EF31E1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715CCE9" w14:textId="77777777" w:rsidR="00287281" w:rsidRPr="005307A3" w:rsidRDefault="00287281" w:rsidP="008248E1">
            <w:pPr>
              <w:pStyle w:val="TAC"/>
              <w:keepNext w:val="0"/>
            </w:pPr>
            <w:r w:rsidRPr="00726460">
              <w:t>199</w:t>
            </w:r>
          </w:p>
        </w:tc>
        <w:tc>
          <w:tcPr>
            <w:tcW w:w="709" w:type="dxa"/>
            <w:tcBorders>
              <w:top w:val="single" w:sz="6" w:space="0" w:color="auto"/>
              <w:left w:val="single" w:sz="6" w:space="0" w:color="auto"/>
              <w:bottom w:val="single" w:sz="6" w:space="0" w:color="auto"/>
              <w:right w:val="single" w:sz="6" w:space="0" w:color="auto"/>
            </w:tcBorders>
          </w:tcPr>
          <w:p w14:paraId="4A6306D9" w14:textId="77777777" w:rsidR="00287281" w:rsidRPr="005307A3" w:rsidRDefault="00287281" w:rsidP="008248E1">
            <w:pPr>
              <w:pStyle w:val="TAC"/>
              <w:keepNext w:val="0"/>
            </w:pPr>
            <w:r w:rsidRPr="00726460">
              <w:t>25.7</w:t>
            </w:r>
          </w:p>
        </w:tc>
        <w:tc>
          <w:tcPr>
            <w:tcW w:w="2268" w:type="dxa"/>
            <w:tcBorders>
              <w:top w:val="single" w:sz="6" w:space="0" w:color="auto"/>
              <w:left w:val="single" w:sz="6" w:space="0" w:color="auto"/>
              <w:bottom w:val="single" w:sz="6" w:space="0" w:color="auto"/>
              <w:right w:val="single" w:sz="6" w:space="0" w:color="auto"/>
            </w:tcBorders>
          </w:tcPr>
          <w:p w14:paraId="540A8481" w14:textId="77777777" w:rsidR="00287281" w:rsidRPr="005307A3" w:rsidRDefault="00287281" w:rsidP="008248E1">
            <w:pPr>
              <w:pStyle w:val="TAL"/>
              <w:keepNext w:val="0"/>
            </w:pPr>
            <w:r w:rsidRPr="00726460">
              <w:t>Event: Network Rejection for E-UTRAN</w:t>
            </w:r>
            <w:r>
              <w:t>/Satellite E-UTRAN</w:t>
            </w:r>
          </w:p>
        </w:tc>
        <w:tc>
          <w:tcPr>
            <w:tcW w:w="1559" w:type="dxa"/>
            <w:tcBorders>
              <w:top w:val="single" w:sz="6" w:space="0" w:color="auto"/>
              <w:left w:val="single" w:sz="6" w:space="0" w:color="auto"/>
              <w:bottom w:val="single" w:sz="6" w:space="0" w:color="auto"/>
              <w:right w:val="single" w:sz="6" w:space="0" w:color="auto"/>
            </w:tcBorders>
          </w:tcPr>
          <w:p w14:paraId="328A2241" w14:textId="77777777" w:rsidR="00287281" w:rsidRPr="005307A3" w:rsidRDefault="00287281" w:rsidP="008248E1">
            <w:pPr>
              <w:pStyle w:val="TAL"/>
              <w:keepNext w:val="0"/>
            </w:pPr>
            <w:r w:rsidRPr="00726460">
              <w:t>TS 31.111 §5.2</w:t>
            </w:r>
          </w:p>
        </w:tc>
        <w:tc>
          <w:tcPr>
            <w:tcW w:w="993" w:type="dxa"/>
            <w:tcBorders>
              <w:top w:val="single" w:sz="6" w:space="0" w:color="auto"/>
              <w:left w:val="single" w:sz="6" w:space="0" w:color="auto"/>
              <w:bottom w:val="single" w:sz="6" w:space="0" w:color="auto"/>
              <w:right w:val="single" w:sz="6" w:space="0" w:color="auto"/>
            </w:tcBorders>
          </w:tcPr>
          <w:p w14:paraId="7850E5D6" w14:textId="77777777" w:rsidR="00287281" w:rsidRPr="005307A3" w:rsidRDefault="00287281" w:rsidP="008248E1">
            <w:pPr>
              <w:pStyle w:val="TAC"/>
              <w:keepNext w:val="0"/>
            </w:pPr>
            <w:r w:rsidRPr="00726460">
              <w:t>Rel-8</w:t>
            </w:r>
          </w:p>
        </w:tc>
        <w:tc>
          <w:tcPr>
            <w:tcW w:w="850" w:type="dxa"/>
            <w:tcBorders>
              <w:top w:val="single" w:sz="6" w:space="0" w:color="auto"/>
              <w:left w:val="single" w:sz="6" w:space="0" w:color="auto"/>
              <w:bottom w:val="single" w:sz="6" w:space="0" w:color="auto"/>
              <w:right w:val="single" w:sz="6" w:space="0" w:color="auto"/>
            </w:tcBorders>
          </w:tcPr>
          <w:p w14:paraId="528E34DB" w14:textId="4E459E51" w:rsidR="00287281" w:rsidRPr="005307A3" w:rsidRDefault="00287281" w:rsidP="008248E1">
            <w:pPr>
              <w:pStyle w:val="TAC"/>
              <w:keepNext w:val="0"/>
            </w:pPr>
            <w:proofErr w:type="spellStart"/>
            <w:r w:rsidRPr="00726460">
              <w:t>C</w:t>
            </w:r>
            <w:ins w:id="725" w:author="Daiwei Zhou (周代卫)" w:date="2025-06-18T18:50:00Z">
              <w:r w:rsidR="004A631F" w:rsidRPr="004A631F">
                <w:rPr>
                  <w:highlight w:val="yellow"/>
                  <w:rPrChange w:id="726" w:author="Daiwei Zhou (周代卫)" w:date="2025-06-18T18:50:00Z">
                    <w:rPr/>
                  </w:rPrChange>
                </w:rPr>
                <w:t>bbb</w:t>
              </w:r>
            </w:ins>
            <w:proofErr w:type="spellEnd"/>
            <w:del w:id="727" w:author="Daiwei Zhou (周代卫)" w:date="2025-06-18T18:50:00Z">
              <w:r w:rsidRPr="00726460" w:rsidDel="004A631F">
                <w:delText>283</w:delText>
              </w:r>
            </w:del>
          </w:p>
        </w:tc>
        <w:tc>
          <w:tcPr>
            <w:tcW w:w="851" w:type="dxa"/>
            <w:tcBorders>
              <w:top w:val="single" w:sz="6" w:space="0" w:color="auto"/>
              <w:left w:val="single" w:sz="6" w:space="0" w:color="auto"/>
              <w:bottom w:val="single" w:sz="6" w:space="0" w:color="auto"/>
              <w:right w:val="single" w:sz="6" w:space="0" w:color="auto"/>
            </w:tcBorders>
          </w:tcPr>
          <w:p w14:paraId="348EA7FA"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FCEE34E" w14:textId="77777777" w:rsidR="00287281" w:rsidRPr="005307A3" w:rsidRDefault="00287281" w:rsidP="008248E1">
            <w:pPr>
              <w:pStyle w:val="TAL"/>
              <w:keepNext w:val="0"/>
            </w:pPr>
            <w:proofErr w:type="spellStart"/>
            <w:r w:rsidRPr="00726460">
              <w:t>PD_Event_NW_Rejection_E_UTRAN</w:t>
            </w:r>
            <w:proofErr w:type="spellEnd"/>
          </w:p>
        </w:tc>
      </w:tr>
      <w:tr w:rsidR="00287281" w:rsidRPr="005307A3" w14:paraId="13A6AF50"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FD67B19" w14:textId="77777777" w:rsidR="00287281" w:rsidRPr="005307A3" w:rsidRDefault="00287281" w:rsidP="008248E1">
            <w:pPr>
              <w:pStyle w:val="TAC"/>
              <w:keepNext w:val="0"/>
            </w:pPr>
            <w:r w:rsidRPr="005307A3">
              <w:t>200</w:t>
            </w:r>
          </w:p>
        </w:tc>
        <w:tc>
          <w:tcPr>
            <w:tcW w:w="709" w:type="dxa"/>
            <w:tcBorders>
              <w:top w:val="single" w:sz="6" w:space="0" w:color="auto"/>
              <w:left w:val="single" w:sz="6" w:space="0" w:color="auto"/>
              <w:bottom w:val="single" w:sz="6" w:space="0" w:color="auto"/>
              <w:right w:val="single" w:sz="6" w:space="0" w:color="auto"/>
            </w:tcBorders>
          </w:tcPr>
          <w:p w14:paraId="123D5C01" w14:textId="77777777" w:rsidR="00287281" w:rsidRPr="005307A3" w:rsidRDefault="00287281" w:rsidP="008248E1">
            <w:pPr>
              <w:pStyle w:val="TAC"/>
              <w:keepNext w:val="0"/>
            </w:pPr>
            <w:r w:rsidRPr="005307A3">
              <w:t>25.8</w:t>
            </w:r>
          </w:p>
        </w:tc>
        <w:tc>
          <w:tcPr>
            <w:tcW w:w="2268" w:type="dxa"/>
            <w:tcBorders>
              <w:top w:val="single" w:sz="6" w:space="0" w:color="auto"/>
              <w:left w:val="single" w:sz="6" w:space="0" w:color="auto"/>
              <w:bottom w:val="single" w:sz="6" w:space="0" w:color="auto"/>
              <w:right w:val="single" w:sz="6" w:space="0" w:color="auto"/>
            </w:tcBorders>
          </w:tcPr>
          <w:p w14:paraId="56FF57D2" w14:textId="77777777" w:rsidR="00287281" w:rsidRPr="005307A3" w:rsidRDefault="00287281" w:rsidP="008248E1">
            <w:pPr>
              <w:pStyle w:val="TAL"/>
              <w:keepNext w:val="0"/>
            </w:pPr>
            <w:r w:rsidRPr="005307A3">
              <w:t>Multiple access technologies supported in Event Access Technology Change and Provide Local Information</w:t>
            </w:r>
          </w:p>
        </w:tc>
        <w:tc>
          <w:tcPr>
            <w:tcW w:w="1559" w:type="dxa"/>
            <w:tcBorders>
              <w:top w:val="single" w:sz="6" w:space="0" w:color="auto"/>
              <w:left w:val="single" w:sz="6" w:space="0" w:color="auto"/>
              <w:bottom w:val="single" w:sz="6" w:space="0" w:color="auto"/>
              <w:right w:val="single" w:sz="6" w:space="0" w:color="auto"/>
            </w:tcBorders>
          </w:tcPr>
          <w:p w14:paraId="1CD8FBB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B3E6371" w14:textId="77777777" w:rsidR="00287281" w:rsidRPr="005307A3" w:rsidRDefault="00287281" w:rsidP="008248E1">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3379C177"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60FFBCC8"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DFA3A98" w14:textId="77777777" w:rsidR="00287281" w:rsidRPr="005307A3" w:rsidRDefault="00287281" w:rsidP="008248E1">
            <w:pPr>
              <w:pStyle w:val="TAL"/>
              <w:keepNext w:val="0"/>
            </w:pPr>
            <w:proofErr w:type="spellStart"/>
            <w:r w:rsidRPr="005307A3">
              <w:t>PD_Multiple_ACT</w:t>
            </w:r>
            <w:proofErr w:type="spellEnd"/>
          </w:p>
        </w:tc>
      </w:tr>
      <w:tr w:rsidR="00287281" w:rsidRPr="005307A3" w14:paraId="0EE35B4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CA05E95" w14:textId="77777777" w:rsidR="00287281" w:rsidRPr="005307A3" w:rsidRDefault="00287281" w:rsidP="008248E1">
            <w:pPr>
              <w:pStyle w:val="TAC"/>
              <w:keepNext w:val="0"/>
            </w:pPr>
            <w:r w:rsidRPr="005307A3">
              <w:t>201</w:t>
            </w:r>
          </w:p>
        </w:tc>
        <w:tc>
          <w:tcPr>
            <w:tcW w:w="709" w:type="dxa"/>
            <w:tcBorders>
              <w:top w:val="single" w:sz="6" w:space="0" w:color="auto"/>
              <w:left w:val="single" w:sz="6" w:space="0" w:color="auto"/>
              <w:bottom w:val="single" w:sz="6" w:space="0" w:color="auto"/>
              <w:right w:val="single" w:sz="6" w:space="0" w:color="auto"/>
            </w:tcBorders>
          </w:tcPr>
          <w:p w14:paraId="2F59881F" w14:textId="77777777" w:rsidR="00287281" w:rsidRPr="005307A3" w:rsidRDefault="00287281" w:rsidP="008248E1">
            <w:pPr>
              <w:pStyle w:val="TAC"/>
              <w:keepNext w:val="0"/>
            </w:pPr>
            <w:r w:rsidRPr="005307A3">
              <w:t>26.1</w:t>
            </w:r>
          </w:p>
        </w:tc>
        <w:tc>
          <w:tcPr>
            <w:tcW w:w="2268" w:type="dxa"/>
            <w:tcBorders>
              <w:top w:val="single" w:sz="6" w:space="0" w:color="auto"/>
              <w:left w:val="single" w:sz="6" w:space="0" w:color="auto"/>
              <w:bottom w:val="single" w:sz="6" w:space="0" w:color="auto"/>
              <w:right w:val="single" w:sz="6" w:space="0" w:color="auto"/>
            </w:tcBorders>
          </w:tcPr>
          <w:p w14:paraId="18C7C8D5" w14:textId="77777777" w:rsidR="00287281" w:rsidRPr="005307A3" w:rsidRDefault="00287281" w:rsidP="008248E1">
            <w:pPr>
              <w:pStyle w:val="TAL"/>
              <w:keepNext w:val="0"/>
            </w:pPr>
            <w:r w:rsidRPr="005307A3">
              <w:t>Event: CSG Cell Selection (if class "q" is supported)</w:t>
            </w:r>
          </w:p>
        </w:tc>
        <w:tc>
          <w:tcPr>
            <w:tcW w:w="1559" w:type="dxa"/>
            <w:tcBorders>
              <w:top w:val="single" w:sz="6" w:space="0" w:color="auto"/>
              <w:left w:val="single" w:sz="6" w:space="0" w:color="auto"/>
              <w:bottom w:val="single" w:sz="6" w:space="0" w:color="auto"/>
              <w:right w:val="single" w:sz="6" w:space="0" w:color="auto"/>
            </w:tcBorders>
          </w:tcPr>
          <w:p w14:paraId="4370565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7AE1676" w14:textId="77777777" w:rsidR="00287281" w:rsidRPr="005307A3" w:rsidRDefault="00287281" w:rsidP="008248E1">
            <w:pPr>
              <w:pStyle w:val="TAC"/>
              <w:keepNext w:val="0"/>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7CA07D30" w14:textId="77777777" w:rsidR="00287281" w:rsidRPr="005307A3" w:rsidRDefault="00287281" w:rsidP="008248E1">
            <w:pPr>
              <w:pStyle w:val="TAC"/>
              <w:keepNext w:val="0"/>
            </w:pPr>
            <w:r w:rsidRPr="005307A3">
              <w:t>C281</w:t>
            </w:r>
          </w:p>
        </w:tc>
        <w:tc>
          <w:tcPr>
            <w:tcW w:w="851" w:type="dxa"/>
            <w:tcBorders>
              <w:top w:val="single" w:sz="6" w:space="0" w:color="auto"/>
              <w:left w:val="single" w:sz="6" w:space="0" w:color="auto"/>
              <w:bottom w:val="single" w:sz="6" w:space="0" w:color="auto"/>
              <w:right w:val="single" w:sz="6" w:space="0" w:color="auto"/>
            </w:tcBorders>
          </w:tcPr>
          <w:p w14:paraId="33EF8FDA"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86E69F4" w14:textId="77777777" w:rsidR="00287281" w:rsidRPr="005307A3" w:rsidRDefault="00287281" w:rsidP="008248E1">
            <w:pPr>
              <w:pStyle w:val="TAL"/>
              <w:keepNext w:val="0"/>
            </w:pPr>
            <w:proofErr w:type="spellStart"/>
            <w:r w:rsidRPr="005307A3">
              <w:t>PD_Event_CSG_Cell_Selection</w:t>
            </w:r>
            <w:proofErr w:type="spellEnd"/>
          </w:p>
        </w:tc>
      </w:tr>
      <w:tr w:rsidR="00287281" w:rsidRPr="005307A3" w14:paraId="2919730F"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330AD7F" w14:textId="77777777" w:rsidR="00287281" w:rsidRPr="005307A3" w:rsidRDefault="00287281" w:rsidP="008248E1">
            <w:pPr>
              <w:pStyle w:val="TAC"/>
              <w:keepNext w:val="0"/>
            </w:pPr>
            <w:r w:rsidRPr="005307A3">
              <w:t>202</w:t>
            </w:r>
          </w:p>
        </w:tc>
        <w:tc>
          <w:tcPr>
            <w:tcW w:w="709" w:type="dxa"/>
            <w:tcBorders>
              <w:top w:val="single" w:sz="6" w:space="0" w:color="auto"/>
              <w:left w:val="single" w:sz="6" w:space="0" w:color="auto"/>
              <w:bottom w:val="single" w:sz="6" w:space="0" w:color="auto"/>
              <w:right w:val="single" w:sz="6" w:space="0" w:color="auto"/>
            </w:tcBorders>
          </w:tcPr>
          <w:p w14:paraId="3D7CB5A8" w14:textId="77777777" w:rsidR="00287281" w:rsidRPr="005307A3" w:rsidRDefault="00287281" w:rsidP="008248E1">
            <w:pPr>
              <w:pStyle w:val="TAC"/>
              <w:keepNext w:val="0"/>
            </w:pPr>
            <w:r w:rsidRPr="005307A3">
              <w:t>26.2</w:t>
            </w:r>
          </w:p>
        </w:tc>
        <w:tc>
          <w:tcPr>
            <w:tcW w:w="2268" w:type="dxa"/>
            <w:tcBorders>
              <w:top w:val="single" w:sz="6" w:space="0" w:color="auto"/>
              <w:left w:val="single" w:sz="6" w:space="0" w:color="auto"/>
              <w:bottom w:val="single" w:sz="6" w:space="0" w:color="auto"/>
              <w:right w:val="single" w:sz="6" w:space="0" w:color="auto"/>
            </w:tcBorders>
          </w:tcPr>
          <w:p w14:paraId="7451C3AC" w14:textId="77777777" w:rsidR="00287281" w:rsidRPr="005307A3" w:rsidRDefault="00287281" w:rsidP="008248E1">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7FCC8EE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593F43C" w14:textId="77777777" w:rsidR="00287281" w:rsidRPr="005307A3" w:rsidRDefault="00287281" w:rsidP="008248E1">
            <w:pPr>
              <w:pStyle w:val="TAC"/>
              <w:keepNext w:val="0"/>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780D8F6A"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3B43CBBF"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2EC2A24" w14:textId="77777777" w:rsidR="00287281" w:rsidRPr="005307A3" w:rsidRDefault="00287281" w:rsidP="008248E1">
            <w:pPr>
              <w:pStyle w:val="TAL"/>
              <w:keepNext w:val="0"/>
            </w:pPr>
            <w:proofErr w:type="spellStart"/>
            <w:r w:rsidRPr="005307A3">
              <w:t>PD_Reserved</w:t>
            </w:r>
            <w:proofErr w:type="spellEnd"/>
          </w:p>
        </w:tc>
      </w:tr>
      <w:tr w:rsidR="00287281" w:rsidRPr="005307A3" w14:paraId="14E1BA3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05FC0F8" w14:textId="77777777" w:rsidR="00287281" w:rsidRPr="005307A3" w:rsidRDefault="00287281" w:rsidP="008248E1">
            <w:pPr>
              <w:pStyle w:val="TAC"/>
              <w:keepNext w:val="0"/>
            </w:pPr>
            <w:r w:rsidRPr="005307A3">
              <w:t>203</w:t>
            </w:r>
          </w:p>
        </w:tc>
        <w:tc>
          <w:tcPr>
            <w:tcW w:w="709" w:type="dxa"/>
            <w:tcBorders>
              <w:top w:val="single" w:sz="6" w:space="0" w:color="auto"/>
              <w:left w:val="single" w:sz="6" w:space="0" w:color="auto"/>
              <w:bottom w:val="single" w:sz="6" w:space="0" w:color="auto"/>
              <w:right w:val="single" w:sz="6" w:space="0" w:color="auto"/>
            </w:tcBorders>
          </w:tcPr>
          <w:p w14:paraId="047ABE9E" w14:textId="77777777" w:rsidR="00287281" w:rsidRPr="005307A3" w:rsidRDefault="00287281" w:rsidP="008248E1">
            <w:pPr>
              <w:pStyle w:val="TAC"/>
              <w:keepNext w:val="0"/>
            </w:pPr>
            <w:r w:rsidRPr="005307A3">
              <w:t>26.3</w:t>
            </w:r>
          </w:p>
        </w:tc>
        <w:tc>
          <w:tcPr>
            <w:tcW w:w="2268" w:type="dxa"/>
            <w:tcBorders>
              <w:top w:val="single" w:sz="6" w:space="0" w:color="auto"/>
              <w:left w:val="single" w:sz="6" w:space="0" w:color="auto"/>
              <w:bottom w:val="single" w:sz="6" w:space="0" w:color="auto"/>
              <w:right w:val="single" w:sz="6" w:space="0" w:color="auto"/>
            </w:tcBorders>
          </w:tcPr>
          <w:p w14:paraId="73EF62AD"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1A9784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D788906"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42D725D"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E8922B1"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E04B005" w14:textId="77777777" w:rsidR="00287281" w:rsidRPr="005307A3" w:rsidRDefault="00287281" w:rsidP="008248E1">
            <w:pPr>
              <w:pStyle w:val="TAL"/>
              <w:keepNext w:val="0"/>
            </w:pPr>
            <w:r w:rsidRPr="005307A3">
              <w:t>PD_RFU_203</w:t>
            </w:r>
          </w:p>
        </w:tc>
      </w:tr>
      <w:tr w:rsidR="00287281" w:rsidRPr="005307A3" w14:paraId="3A3915C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2B16FFA" w14:textId="77777777" w:rsidR="00287281" w:rsidRPr="005307A3" w:rsidRDefault="00287281" w:rsidP="008248E1">
            <w:pPr>
              <w:pStyle w:val="TAC"/>
              <w:keepNext w:val="0"/>
            </w:pPr>
            <w:r w:rsidRPr="005307A3">
              <w:t>204</w:t>
            </w:r>
          </w:p>
        </w:tc>
        <w:tc>
          <w:tcPr>
            <w:tcW w:w="709" w:type="dxa"/>
            <w:tcBorders>
              <w:top w:val="single" w:sz="6" w:space="0" w:color="auto"/>
              <w:left w:val="single" w:sz="6" w:space="0" w:color="auto"/>
              <w:bottom w:val="single" w:sz="6" w:space="0" w:color="auto"/>
              <w:right w:val="single" w:sz="6" w:space="0" w:color="auto"/>
            </w:tcBorders>
          </w:tcPr>
          <w:p w14:paraId="5C2192CD" w14:textId="77777777" w:rsidR="00287281" w:rsidRPr="005307A3" w:rsidRDefault="00287281" w:rsidP="008248E1">
            <w:pPr>
              <w:pStyle w:val="TAC"/>
              <w:keepNext w:val="0"/>
            </w:pPr>
            <w:r w:rsidRPr="005307A3">
              <w:t>26.4</w:t>
            </w:r>
          </w:p>
        </w:tc>
        <w:tc>
          <w:tcPr>
            <w:tcW w:w="2268" w:type="dxa"/>
            <w:tcBorders>
              <w:top w:val="single" w:sz="6" w:space="0" w:color="auto"/>
              <w:left w:val="single" w:sz="6" w:space="0" w:color="auto"/>
              <w:bottom w:val="single" w:sz="6" w:space="0" w:color="auto"/>
              <w:right w:val="single" w:sz="6" w:space="0" w:color="auto"/>
            </w:tcBorders>
          </w:tcPr>
          <w:p w14:paraId="0F09992B"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E45C02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4E9F847"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EE6A0B9"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0B0A662"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3EBDAE2" w14:textId="77777777" w:rsidR="00287281" w:rsidRPr="005307A3" w:rsidRDefault="00287281" w:rsidP="008248E1">
            <w:pPr>
              <w:pStyle w:val="TAL"/>
              <w:keepNext w:val="0"/>
            </w:pPr>
            <w:r w:rsidRPr="005307A3">
              <w:t>PD_RFU_204</w:t>
            </w:r>
          </w:p>
        </w:tc>
      </w:tr>
      <w:tr w:rsidR="00287281" w:rsidRPr="005307A3" w14:paraId="41A1E5E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B052891" w14:textId="77777777" w:rsidR="00287281" w:rsidRPr="005307A3" w:rsidRDefault="00287281" w:rsidP="008248E1">
            <w:pPr>
              <w:pStyle w:val="TAC"/>
              <w:keepNext w:val="0"/>
            </w:pPr>
            <w:r w:rsidRPr="005307A3">
              <w:t>205</w:t>
            </w:r>
          </w:p>
        </w:tc>
        <w:tc>
          <w:tcPr>
            <w:tcW w:w="709" w:type="dxa"/>
            <w:tcBorders>
              <w:top w:val="single" w:sz="6" w:space="0" w:color="auto"/>
              <w:left w:val="single" w:sz="6" w:space="0" w:color="auto"/>
              <w:bottom w:val="single" w:sz="6" w:space="0" w:color="auto"/>
              <w:right w:val="single" w:sz="6" w:space="0" w:color="auto"/>
            </w:tcBorders>
          </w:tcPr>
          <w:p w14:paraId="4FF22222" w14:textId="77777777" w:rsidR="00287281" w:rsidRPr="005307A3" w:rsidRDefault="00287281" w:rsidP="008248E1">
            <w:pPr>
              <w:pStyle w:val="TAC"/>
              <w:keepNext w:val="0"/>
            </w:pPr>
            <w:r w:rsidRPr="005307A3">
              <w:t>26.5</w:t>
            </w:r>
          </w:p>
        </w:tc>
        <w:tc>
          <w:tcPr>
            <w:tcW w:w="2268" w:type="dxa"/>
            <w:tcBorders>
              <w:top w:val="single" w:sz="6" w:space="0" w:color="auto"/>
              <w:left w:val="single" w:sz="6" w:space="0" w:color="auto"/>
              <w:bottom w:val="single" w:sz="6" w:space="0" w:color="auto"/>
              <w:right w:val="single" w:sz="6" w:space="0" w:color="auto"/>
            </w:tcBorders>
          </w:tcPr>
          <w:p w14:paraId="17145BEE"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3176A51"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4566963"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215CB23"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91EFC32"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4BDD504" w14:textId="77777777" w:rsidR="00287281" w:rsidRPr="005307A3" w:rsidRDefault="00287281" w:rsidP="008248E1">
            <w:pPr>
              <w:pStyle w:val="TAL"/>
              <w:keepNext w:val="0"/>
            </w:pPr>
            <w:r w:rsidRPr="005307A3">
              <w:t>PD_RFU_205</w:t>
            </w:r>
          </w:p>
        </w:tc>
      </w:tr>
      <w:tr w:rsidR="00287281" w:rsidRPr="005307A3" w14:paraId="0DD37BEE"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AFD9486" w14:textId="77777777" w:rsidR="00287281" w:rsidRPr="005307A3" w:rsidRDefault="00287281" w:rsidP="008248E1">
            <w:pPr>
              <w:pStyle w:val="TAC"/>
              <w:keepNext w:val="0"/>
            </w:pPr>
            <w:r w:rsidRPr="005307A3">
              <w:t>206</w:t>
            </w:r>
          </w:p>
        </w:tc>
        <w:tc>
          <w:tcPr>
            <w:tcW w:w="709" w:type="dxa"/>
            <w:tcBorders>
              <w:top w:val="single" w:sz="6" w:space="0" w:color="auto"/>
              <w:left w:val="single" w:sz="6" w:space="0" w:color="auto"/>
              <w:bottom w:val="single" w:sz="6" w:space="0" w:color="auto"/>
              <w:right w:val="single" w:sz="6" w:space="0" w:color="auto"/>
            </w:tcBorders>
          </w:tcPr>
          <w:p w14:paraId="6D37CF10" w14:textId="77777777" w:rsidR="00287281" w:rsidRPr="005307A3" w:rsidRDefault="00287281" w:rsidP="008248E1">
            <w:pPr>
              <w:pStyle w:val="TAC"/>
              <w:keepNext w:val="0"/>
            </w:pPr>
            <w:r w:rsidRPr="005307A3">
              <w:t>26.6</w:t>
            </w:r>
          </w:p>
        </w:tc>
        <w:tc>
          <w:tcPr>
            <w:tcW w:w="2268" w:type="dxa"/>
            <w:tcBorders>
              <w:top w:val="single" w:sz="6" w:space="0" w:color="auto"/>
              <w:left w:val="single" w:sz="6" w:space="0" w:color="auto"/>
              <w:bottom w:val="single" w:sz="6" w:space="0" w:color="auto"/>
              <w:right w:val="single" w:sz="6" w:space="0" w:color="auto"/>
            </w:tcBorders>
          </w:tcPr>
          <w:p w14:paraId="110F98B8"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1E6280B8"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3F0DD53"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A6781C3"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FE9C9B1"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6EB5974" w14:textId="77777777" w:rsidR="00287281" w:rsidRPr="005307A3" w:rsidRDefault="00287281" w:rsidP="008248E1">
            <w:pPr>
              <w:pStyle w:val="TAL"/>
              <w:keepNext w:val="0"/>
            </w:pPr>
            <w:r w:rsidRPr="005307A3">
              <w:t>PD_RFU_206</w:t>
            </w:r>
          </w:p>
        </w:tc>
      </w:tr>
      <w:tr w:rsidR="00287281" w:rsidRPr="005307A3" w14:paraId="0A46B5A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5460333" w14:textId="77777777" w:rsidR="00287281" w:rsidRPr="005307A3" w:rsidRDefault="00287281" w:rsidP="008248E1">
            <w:pPr>
              <w:pStyle w:val="TAC"/>
              <w:keepNext w:val="0"/>
            </w:pPr>
            <w:r w:rsidRPr="005307A3">
              <w:t>207</w:t>
            </w:r>
          </w:p>
        </w:tc>
        <w:tc>
          <w:tcPr>
            <w:tcW w:w="709" w:type="dxa"/>
            <w:tcBorders>
              <w:top w:val="single" w:sz="6" w:space="0" w:color="auto"/>
              <w:left w:val="single" w:sz="6" w:space="0" w:color="auto"/>
              <w:bottom w:val="single" w:sz="6" w:space="0" w:color="auto"/>
              <w:right w:val="single" w:sz="6" w:space="0" w:color="auto"/>
            </w:tcBorders>
          </w:tcPr>
          <w:p w14:paraId="69F575AB" w14:textId="77777777" w:rsidR="00287281" w:rsidRPr="005307A3" w:rsidRDefault="00287281" w:rsidP="008248E1">
            <w:pPr>
              <w:pStyle w:val="TAC"/>
              <w:keepNext w:val="0"/>
            </w:pPr>
            <w:r w:rsidRPr="005307A3">
              <w:t>26.7</w:t>
            </w:r>
          </w:p>
        </w:tc>
        <w:tc>
          <w:tcPr>
            <w:tcW w:w="2268" w:type="dxa"/>
            <w:tcBorders>
              <w:top w:val="single" w:sz="6" w:space="0" w:color="auto"/>
              <w:left w:val="single" w:sz="6" w:space="0" w:color="auto"/>
              <w:bottom w:val="single" w:sz="6" w:space="0" w:color="auto"/>
              <w:right w:val="single" w:sz="6" w:space="0" w:color="auto"/>
            </w:tcBorders>
          </w:tcPr>
          <w:p w14:paraId="08B01F87"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7B641E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60C10AA"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7E8355B"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253B79B"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0B77D17" w14:textId="77777777" w:rsidR="00287281" w:rsidRPr="005307A3" w:rsidRDefault="00287281" w:rsidP="008248E1">
            <w:pPr>
              <w:pStyle w:val="TAL"/>
              <w:keepNext w:val="0"/>
            </w:pPr>
            <w:r w:rsidRPr="005307A3">
              <w:t>PD_RFU_207</w:t>
            </w:r>
          </w:p>
        </w:tc>
      </w:tr>
      <w:tr w:rsidR="00287281" w:rsidRPr="005307A3" w14:paraId="560D08AF"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5B3500F" w14:textId="77777777" w:rsidR="00287281" w:rsidRPr="005307A3" w:rsidRDefault="00287281" w:rsidP="008248E1">
            <w:pPr>
              <w:pStyle w:val="TAC"/>
              <w:keepNext w:val="0"/>
            </w:pPr>
            <w:r w:rsidRPr="005307A3">
              <w:t>208</w:t>
            </w:r>
          </w:p>
        </w:tc>
        <w:tc>
          <w:tcPr>
            <w:tcW w:w="709" w:type="dxa"/>
            <w:tcBorders>
              <w:top w:val="single" w:sz="6" w:space="0" w:color="auto"/>
              <w:left w:val="single" w:sz="6" w:space="0" w:color="auto"/>
              <w:bottom w:val="single" w:sz="6" w:space="0" w:color="auto"/>
              <w:right w:val="single" w:sz="6" w:space="0" w:color="auto"/>
            </w:tcBorders>
          </w:tcPr>
          <w:p w14:paraId="5B133679" w14:textId="77777777" w:rsidR="00287281" w:rsidRPr="005307A3" w:rsidRDefault="00287281" w:rsidP="008248E1">
            <w:pPr>
              <w:pStyle w:val="TAC"/>
              <w:keepNext w:val="0"/>
            </w:pPr>
            <w:r w:rsidRPr="005307A3">
              <w:t>26.8</w:t>
            </w:r>
          </w:p>
        </w:tc>
        <w:tc>
          <w:tcPr>
            <w:tcW w:w="2268" w:type="dxa"/>
            <w:tcBorders>
              <w:top w:val="single" w:sz="6" w:space="0" w:color="auto"/>
              <w:left w:val="single" w:sz="6" w:space="0" w:color="auto"/>
              <w:bottom w:val="single" w:sz="6" w:space="0" w:color="auto"/>
              <w:right w:val="single" w:sz="6" w:space="0" w:color="auto"/>
            </w:tcBorders>
          </w:tcPr>
          <w:p w14:paraId="0B1DB6CC"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DFA66B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A43FDBB"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D69DB0D"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105860B"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BF44BCF" w14:textId="77777777" w:rsidR="00287281" w:rsidRPr="005307A3" w:rsidRDefault="00287281" w:rsidP="008248E1">
            <w:pPr>
              <w:pStyle w:val="TAL"/>
              <w:keepNext w:val="0"/>
            </w:pPr>
            <w:r w:rsidRPr="005307A3">
              <w:t>PD_RFU_208</w:t>
            </w:r>
          </w:p>
        </w:tc>
      </w:tr>
      <w:tr w:rsidR="00287281" w:rsidRPr="005307A3" w14:paraId="6B962F60"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D12FC29" w14:textId="77777777" w:rsidR="00287281" w:rsidRPr="005307A3" w:rsidRDefault="00287281" w:rsidP="008248E1">
            <w:pPr>
              <w:pStyle w:val="TAC"/>
              <w:keepNext w:val="0"/>
            </w:pPr>
            <w:r w:rsidRPr="005307A3">
              <w:t>209</w:t>
            </w:r>
          </w:p>
        </w:tc>
        <w:tc>
          <w:tcPr>
            <w:tcW w:w="709" w:type="dxa"/>
            <w:tcBorders>
              <w:top w:val="single" w:sz="6" w:space="0" w:color="auto"/>
              <w:left w:val="single" w:sz="6" w:space="0" w:color="auto"/>
              <w:bottom w:val="single" w:sz="6" w:space="0" w:color="auto"/>
              <w:right w:val="single" w:sz="6" w:space="0" w:color="auto"/>
            </w:tcBorders>
          </w:tcPr>
          <w:p w14:paraId="6C60A1E2" w14:textId="77777777" w:rsidR="00287281" w:rsidRPr="005307A3" w:rsidRDefault="00287281" w:rsidP="008248E1">
            <w:pPr>
              <w:pStyle w:val="TAC"/>
              <w:keepNext w:val="0"/>
            </w:pPr>
            <w:r w:rsidRPr="005307A3">
              <w:t>27.1</w:t>
            </w:r>
          </w:p>
        </w:tc>
        <w:tc>
          <w:tcPr>
            <w:tcW w:w="2268" w:type="dxa"/>
            <w:tcBorders>
              <w:top w:val="single" w:sz="6" w:space="0" w:color="auto"/>
              <w:left w:val="single" w:sz="6" w:space="0" w:color="auto"/>
              <w:bottom w:val="single" w:sz="6" w:space="0" w:color="auto"/>
              <w:right w:val="single" w:sz="6" w:space="0" w:color="auto"/>
            </w:tcBorders>
          </w:tcPr>
          <w:p w14:paraId="522F5802"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D5016C5"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4867FCD"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6E1953E"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7274717"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8DEEF7C" w14:textId="77777777" w:rsidR="00287281" w:rsidRPr="005307A3" w:rsidRDefault="00287281" w:rsidP="008248E1">
            <w:pPr>
              <w:pStyle w:val="TAL"/>
              <w:keepNext w:val="0"/>
            </w:pPr>
            <w:r w:rsidRPr="005307A3">
              <w:t>PD_RFU_209</w:t>
            </w:r>
          </w:p>
        </w:tc>
      </w:tr>
      <w:tr w:rsidR="00287281" w:rsidRPr="005307A3" w14:paraId="2D14AF1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BA47314" w14:textId="77777777" w:rsidR="00287281" w:rsidRPr="005307A3" w:rsidRDefault="00287281" w:rsidP="008248E1">
            <w:pPr>
              <w:pStyle w:val="TAC"/>
              <w:keepNext w:val="0"/>
            </w:pPr>
            <w:r w:rsidRPr="005307A3">
              <w:t>210</w:t>
            </w:r>
          </w:p>
        </w:tc>
        <w:tc>
          <w:tcPr>
            <w:tcW w:w="709" w:type="dxa"/>
            <w:tcBorders>
              <w:top w:val="single" w:sz="6" w:space="0" w:color="auto"/>
              <w:left w:val="single" w:sz="6" w:space="0" w:color="auto"/>
              <w:bottom w:val="single" w:sz="6" w:space="0" w:color="auto"/>
              <w:right w:val="single" w:sz="6" w:space="0" w:color="auto"/>
            </w:tcBorders>
          </w:tcPr>
          <w:p w14:paraId="6EDFB42F" w14:textId="77777777" w:rsidR="00287281" w:rsidRPr="005307A3" w:rsidRDefault="00287281" w:rsidP="008248E1">
            <w:pPr>
              <w:pStyle w:val="TAC"/>
              <w:keepNext w:val="0"/>
            </w:pPr>
            <w:r w:rsidRPr="005307A3">
              <w:t>27.2</w:t>
            </w:r>
          </w:p>
        </w:tc>
        <w:tc>
          <w:tcPr>
            <w:tcW w:w="2268" w:type="dxa"/>
            <w:tcBorders>
              <w:top w:val="single" w:sz="6" w:space="0" w:color="auto"/>
              <w:left w:val="single" w:sz="6" w:space="0" w:color="auto"/>
              <w:bottom w:val="single" w:sz="6" w:space="0" w:color="auto"/>
              <w:right w:val="single" w:sz="6" w:space="0" w:color="auto"/>
            </w:tcBorders>
          </w:tcPr>
          <w:p w14:paraId="17105AE6"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97BEBB7"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20EB43B"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92512BA"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E4C3480"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C86DE8E" w14:textId="77777777" w:rsidR="00287281" w:rsidRPr="005307A3" w:rsidRDefault="00287281" w:rsidP="008248E1">
            <w:pPr>
              <w:pStyle w:val="TAL"/>
              <w:keepNext w:val="0"/>
            </w:pPr>
            <w:r w:rsidRPr="005307A3">
              <w:t>PD_RFU_210</w:t>
            </w:r>
          </w:p>
        </w:tc>
      </w:tr>
      <w:tr w:rsidR="00287281" w:rsidRPr="005307A3" w14:paraId="3277194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D8D3C4E" w14:textId="77777777" w:rsidR="00287281" w:rsidRPr="005307A3" w:rsidRDefault="00287281" w:rsidP="008248E1">
            <w:pPr>
              <w:pStyle w:val="TAC"/>
              <w:keepNext w:val="0"/>
            </w:pPr>
            <w:r w:rsidRPr="005307A3">
              <w:lastRenderedPageBreak/>
              <w:t>211</w:t>
            </w:r>
          </w:p>
        </w:tc>
        <w:tc>
          <w:tcPr>
            <w:tcW w:w="709" w:type="dxa"/>
            <w:tcBorders>
              <w:top w:val="single" w:sz="6" w:space="0" w:color="auto"/>
              <w:left w:val="single" w:sz="6" w:space="0" w:color="auto"/>
              <w:bottom w:val="single" w:sz="6" w:space="0" w:color="auto"/>
              <w:right w:val="single" w:sz="6" w:space="0" w:color="auto"/>
            </w:tcBorders>
          </w:tcPr>
          <w:p w14:paraId="7E4F2BFD" w14:textId="77777777" w:rsidR="00287281" w:rsidRPr="005307A3" w:rsidRDefault="00287281" w:rsidP="008248E1">
            <w:pPr>
              <w:pStyle w:val="TAC"/>
              <w:keepNext w:val="0"/>
            </w:pPr>
            <w:r w:rsidRPr="005307A3">
              <w:t>27.3</w:t>
            </w:r>
          </w:p>
        </w:tc>
        <w:tc>
          <w:tcPr>
            <w:tcW w:w="2268" w:type="dxa"/>
            <w:tcBorders>
              <w:top w:val="single" w:sz="6" w:space="0" w:color="auto"/>
              <w:left w:val="single" w:sz="6" w:space="0" w:color="auto"/>
              <w:bottom w:val="single" w:sz="6" w:space="0" w:color="auto"/>
              <w:right w:val="single" w:sz="6" w:space="0" w:color="auto"/>
            </w:tcBorders>
          </w:tcPr>
          <w:p w14:paraId="3E5776D5"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C768ED7"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B529032"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9728996"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A14F48A"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0F6430C" w14:textId="77777777" w:rsidR="00287281" w:rsidRPr="005307A3" w:rsidRDefault="00287281" w:rsidP="008248E1">
            <w:pPr>
              <w:pStyle w:val="TAL"/>
              <w:keepNext w:val="0"/>
            </w:pPr>
            <w:r w:rsidRPr="005307A3">
              <w:t>PD_RFU_211</w:t>
            </w:r>
          </w:p>
        </w:tc>
      </w:tr>
      <w:tr w:rsidR="00287281" w:rsidRPr="005307A3" w14:paraId="55FDE0A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E124EDB" w14:textId="77777777" w:rsidR="00287281" w:rsidRPr="005307A3" w:rsidRDefault="00287281" w:rsidP="008248E1">
            <w:pPr>
              <w:pStyle w:val="TAC"/>
              <w:keepNext w:val="0"/>
            </w:pPr>
            <w:r w:rsidRPr="005307A3">
              <w:t>212</w:t>
            </w:r>
          </w:p>
        </w:tc>
        <w:tc>
          <w:tcPr>
            <w:tcW w:w="709" w:type="dxa"/>
            <w:tcBorders>
              <w:top w:val="single" w:sz="6" w:space="0" w:color="auto"/>
              <w:left w:val="single" w:sz="6" w:space="0" w:color="auto"/>
              <w:bottom w:val="single" w:sz="6" w:space="0" w:color="auto"/>
              <w:right w:val="single" w:sz="6" w:space="0" w:color="auto"/>
            </w:tcBorders>
          </w:tcPr>
          <w:p w14:paraId="3F67DDA8" w14:textId="77777777" w:rsidR="00287281" w:rsidRPr="005307A3" w:rsidRDefault="00287281" w:rsidP="008248E1">
            <w:pPr>
              <w:pStyle w:val="TAC"/>
              <w:keepNext w:val="0"/>
            </w:pPr>
            <w:r w:rsidRPr="005307A3">
              <w:t>27.4</w:t>
            </w:r>
          </w:p>
        </w:tc>
        <w:tc>
          <w:tcPr>
            <w:tcW w:w="2268" w:type="dxa"/>
            <w:tcBorders>
              <w:top w:val="single" w:sz="6" w:space="0" w:color="auto"/>
              <w:left w:val="single" w:sz="6" w:space="0" w:color="auto"/>
              <w:bottom w:val="single" w:sz="6" w:space="0" w:color="auto"/>
              <w:right w:val="single" w:sz="6" w:space="0" w:color="auto"/>
            </w:tcBorders>
          </w:tcPr>
          <w:p w14:paraId="0EAF556B"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76CA61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E2D81E0"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2DC3209"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4785DEE"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8B86B6B" w14:textId="77777777" w:rsidR="00287281" w:rsidRPr="005307A3" w:rsidRDefault="00287281" w:rsidP="008248E1">
            <w:pPr>
              <w:pStyle w:val="TAL"/>
              <w:keepNext w:val="0"/>
            </w:pPr>
            <w:r w:rsidRPr="005307A3">
              <w:t>PD_RFU_212</w:t>
            </w:r>
          </w:p>
        </w:tc>
      </w:tr>
      <w:tr w:rsidR="00287281" w:rsidRPr="005307A3" w14:paraId="531FA1ED"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7A05F62" w14:textId="77777777" w:rsidR="00287281" w:rsidRPr="005307A3" w:rsidRDefault="00287281" w:rsidP="008248E1">
            <w:pPr>
              <w:pStyle w:val="TAC"/>
              <w:keepNext w:val="0"/>
            </w:pPr>
            <w:r w:rsidRPr="005307A3">
              <w:t>213</w:t>
            </w:r>
          </w:p>
        </w:tc>
        <w:tc>
          <w:tcPr>
            <w:tcW w:w="709" w:type="dxa"/>
            <w:tcBorders>
              <w:top w:val="single" w:sz="6" w:space="0" w:color="auto"/>
              <w:left w:val="single" w:sz="6" w:space="0" w:color="auto"/>
              <w:bottom w:val="single" w:sz="6" w:space="0" w:color="auto"/>
              <w:right w:val="single" w:sz="6" w:space="0" w:color="auto"/>
            </w:tcBorders>
          </w:tcPr>
          <w:p w14:paraId="2E77D79E" w14:textId="77777777" w:rsidR="00287281" w:rsidRPr="005307A3" w:rsidRDefault="00287281" w:rsidP="008248E1">
            <w:pPr>
              <w:pStyle w:val="TAC"/>
              <w:keepNext w:val="0"/>
            </w:pPr>
            <w:r w:rsidRPr="005307A3">
              <w:t>27.5</w:t>
            </w:r>
          </w:p>
        </w:tc>
        <w:tc>
          <w:tcPr>
            <w:tcW w:w="2268" w:type="dxa"/>
            <w:tcBorders>
              <w:top w:val="single" w:sz="6" w:space="0" w:color="auto"/>
              <w:left w:val="single" w:sz="6" w:space="0" w:color="auto"/>
              <w:bottom w:val="single" w:sz="6" w:space="0" w:color="auto"/>
              <w:right w:val="single" w:sz="6" w:space="0" w:color="auto"/>
            </w:tcBorders>
          </w:tcPr>
          <w:p w14:paraId="469797E6"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0AB21A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037E2DC"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B06D2CE"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FD23494"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E37F0D9" w14:textId="77777777" w:rsidR="00287281" w:rsidRPr="005307A3" w:rsidRDefault="00287281" w:rsidP="008248E1">
            <w:pPr>
              <w:pStyle w:val="TAL"/>
              <w:keepNext w:val="0"/>
            </w:pPr>
            <w:r w:rsidRPr="005307A3">
              <w:t>PD_RFU_213</w:t>
            </w:r>
          </w:p>
        </w:tc>
      </w:tr>
      <w:tr w:rsidR="00287281" w:rsidRPr="005307A3" w14:paraId="6572E52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F93ECEA" w14:textId="77777777" w:rsidR="00287281" w:rsidRPr="005307A3" w:rsidRDefault="00287281" w:rsidP="008248E1">
            <w:pPr>
              <w:pStyle w:val="TAC"/>
              <w:keepNext w:val="0"/>
            </w:pPr>
            <w:r w:rsidRPr="005307A3">
              <w:t>214</w:t>
            </w:r>
          </w:p>
        </w:tc>
        <w:tc>
          <w:tcPr>
            <w:tcW w:w="709" w:type="dxa"/>
            <w:tcBorders>
              <w:top w:val="single" w:sz="6" w:space="0" w:color="auto"/>
              <w:left w:val="single" w:sz="6" w:space="0" w:color="auto"/>
              <w:bottom w:val="single" w:sz="6" w:space="0" w:color="auto"/>
              <w:right w:val="single" w:sz="6" w:space="0" w:color="auto"/>
            </w:tcBorders>
          </w:tcPr>
          <w:p w14:paraId="68F4DBD2" w14:textId="77777777" w:rsidR="00287281" w:rsidRPr="005307A3" w:rsidRDefault="00287281" w:rsidP="008248E1">
            <w:pPr>
              <w:pStyle w:val="TAC"/>
              <w:keepNext w:val="0"/>
            </w:pPr>
            <w:r w:rsidRPr="005307A3">
              <w:t>27.6</w:t>
            </w:r>
          </w:p>
        </w:tc>
        <w:tc>
          <w:tcPr>
            <w:tcW w:w="2268" w:type="dxa"/>
            <w:tcBorders>
              <w:top w:val="single" w:sz="6" w:space="0" w:color="auto"/>
              <w:left w:val="single" w:sz="6" w:space="0" w:color="auto"/>
              <w:bottom w:val="single" w:sz="6" w:space="0" w:color="auto"/>
              <w:right w:val="single" w:sz="6" w:space="0" w:color="auto"/>
            </w:tcBorders>
          </w:tcPr>
          <w:p w14:paraId="14A1E939"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27CF2B2"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E7758FA"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39D3F25"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28C3D7E"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91FD673" w14:textId="77777777" w:rsidR="00287281" w:rsidRPr="005307A3" w:rsidRDefault="00287281" w:rsidP="008248E1">
            <w:pPr>
              <w:pStyle w:val="TAL"/>
              <w:keepNext w:val="0"/>
            </w:pPr>
            <w:r w:rsidRPr="005307A3">
              <w:t>PD_RFU_214</w:t>
            </w:r>
          </w:p>
        </w:tc>
      </w:tr>
      <w:tr w:rsidR="00287281" w:rsidRPr="005307A3" w14:paraId="2808601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3CDC7D0" w14:textId="77777777" w:rsidR="00287281" w:rsidRPr="005307A3" w:rsidRDefault="00287281" w:rsidP="008248E1">
            <w:pPr>
              <w:pStyle w:val="TAC"/>
              <w:keepNext w:val="0"/>
            </w:pPr>
            <w:r w:rsidRPr="005307A3">
              <w:t>215</w:t>
            </w:r>
          </w:p>
        </w:tc>
        <w:tc>
          <w:tcPr>
            <w:tcW w:w="709" w:type="dxa"/>
            <w:tcBorders>
              <w:top w:val="single" w:sz="6" w:space="0" w:color="auto"/>
              <w:left w:val="single" w:sz="6" w:space="0" w:color="auto"/>
              <w:bottom w:val="single" w:sz="6" w:space="0" w:color="auto"/>
              <w:right w:val="single" w:sz="6" w:space="0" w:color="auto"/>
            </w:tcBorders>
          </w:tcPr>
          <w:p w14:paraId="08772459" w14:textId="77777777" w:rsidR="00287281" w:rsidRPr="005307A3" w:rsidRDefault="00287281" w:rsidP="008248E1">
            <w:pPr>
              <w:pStyle w:val="TAC"/>
              <w:keepNext w:val="0"/>
            </w:pPr>
            <w:r w:rsidRPr="005307A3">
              <w:t>27.7</w:t>
            </w:r>
          </w:p>
        </w:tc>
        <w:tc>
          <w:tcPr>
            <w:tcW w:w="2268" w:type="dxa"/>
            <w:tcBorders>
              <w:top w:val="single" w:sz="6" w:space="0" w:color="auto"/>
              <w:left w:val="single" w:sz="6" w:space="0" w:color="auto"/>
              <w:bottom w:val="single" w:sz="6" w:space="0" w:color="auto"/>
              <w:right w:val="single" w:sz="6" w:space="0" w:color="auto"/>
            </w:tcBorders>
          </w:tcPr>
          <w:p w14:paraId="5DBA1D22"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7FC8109"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CEF0E63"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A07B6D2"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4FD5B5F"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6A7377C" w14:textId="77777777" w:rsidR="00287281" w:rsidRPr="005307A3" w:rsidRDefault="00287281" w:rsidP="008248E1">
            <w:pPr>
              <w:pStyle w:val="TAL"/>
              <w:keepNext w:val="0"/>
            </w:pPr>
            <w:r w:rsidRPr="005307A3">
              <w:t>PD_RFU_215</w:t>
            </w:r>
          </w:p>
        </w:tc>
      </w:tr>
      <w:tr w:rsidR="00287281" w:rsidRPr="005307A3" w14:paraId="30A7488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45A6C14" w14:textId="77777777" w:rsidR="00287281" w:rsidRPr="005307A3" w:rsidRDefault="00287281" w:rsidP="008248E1">
            <w:pPr>
              <w:pStyle w:val="TAC"/>
              <w:keepNext w:val="0"/>
            </w:pPr>
            <w:r w:rsidRPr="005307A3">
              <w:t>216</w:t>
            </w:r>
          </w:p>
        </w:tc>
        <w:tc>
          <w:tcPr>
            <w:tcW w:w="709" w:type="dxa"/>
            <w:tcBorders>
              <w:top w:val="single" w:sz="6" w:space="0" w:color="auto"/>
              <w:left w:val="single" w:sz="6" w:space="0" w:color="auto"/>
              <w:bottom w:val="single" w:sz="6" w:space="0" w:color="auto"/>
              <w:right w:val="single" w:sz="6" w:space="0" w:color="auto"/>
            </w:tcBorders>
          </w:tcPr>
          <w:p w14:paraId="7BF1176D" w14:textId="77777777" w:rsidR="00287281" w:rsidRPr="005307A3" w:rsidRDefault="00287281" w:rsidP="008248E1">
            <w:pPr>
              <w:pStyle w:val="TAC"/>
              <w:keepNext w:val="0"/>
            </w:pPr>
            <w:r w:rsidRPr="005307A3">
              <w:t>27.8</w:t>
            </w:r>
          </w:p>
        </w:tc>
        <w:tc>
          <w:tcPr>
            <w:tcW w:w="2268" w:type="dxa"/>
            <w:tcBorders>
              <w:top w:val="single" w:sz="6" w:space="0" w:color="auto"/>
              <w:left w:val="single" w:sz="6" w:space="0" w:color="auto"/>
              <w:bottom w:val="single" w:sz="6" w:space="0" w:color="auto"/>
              <w:right w:val="single" w:sz="6" w:space="0" w:color="auto"/>
            </w:tcBorders>
          </w:tcPr>
          <w:p w14:paraId="6B1C9A78"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35EE0C2"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9E1535C"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447C4F1"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05B2732"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3FB743F" w14:textId="77777777" w:rsidR="00287281" w:rsidRPr="005307A3" w:rsidRDefault="00287281" w:rsidP="008248E1">
            <w:pPr>
              <w:pStyle w:val="TAL"/>
              <w:keepNext w:val="0"/>
            </w:pPr>
            <w:r w:rsidRPr="005307A3">
              <w:t>PD_RFU_216</w:t>
            </w:r>
          </w:p>
        </w:tc>
      </w:tr>
      <w:tr w:rsidR="00287281" w:rsidRPr="005307A3" w14:paraId="5B7C9DA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C95A933" w14:textId="77777777" w:rsidR="00287281" w:rsidRPr="005307A3" w:rsidRDefault="00287281" w:rsidP="008248E1">
            <w:pPr>
              <w:pStyle w:val="TAC"/>
              <w:keepNext w:val="0"/>
            </w:pPr>
            <w:r w:rsidRPr="005307A3">
              <w:t>217</w:t>
            </w:r>
          </w:p>
        </w:tc>
        <w:tc>
          <w:tcPr>
            <w:tcW w:w="709" w:type="dxa"/>
            <w:tcBorders>
              <w:top w:val="single" w:sz="6" w:space="0" w:color="auto"/>
              <w:left w:val="single" w:sz="6" w:space="0" w:color="auto"/>
              <w:bottom w:val="single" w:sz="6" w:space="0" w:color="auto"/>
              <w:right w:val="single" w:sz="6" w:space="0" w:color="auto"/>
            </w:tcBorders>
          </w:tcPr>
          <w:p w14:paraId="3488DAAD" w14:textId="77777777" w:rsidR="00287281" w:rsidRPr="005307A3" w:rsidRDefault="00287281" w:rsidP="008248E1">
            <w:pPr>
              <w:pStyle w:val="TAC"/>
              <w:keepNext w:val="0"/>
            </w:pPr>
            <w:r w:rsidRPr="005307A3">
              <w:t>28.1</w:t>
            </w:r>
          </w:p>
        </w:tc>
        <w:tc>
          <w:tcPr>
            <w:tcW w:w="2268" w:type="dxa"/>
            <w:tcBorders>
              <w:top w:val="single" w:sz="6" w:space="0" w:color="auto"/>
              <w:left w:val="single" w:sz="6" w:space="0" w:color="auto"/>
              <w:bottom w:val="single" w:sz="6" w:space="0" w:color="auto"/>
              <w:right w:val="single" w:sz="6" w:space="0" w:color="auto"/>
            </w:tcBorders>
          </w:tcPr>
          <w:p w14:paraId="0139EDD4" w14:textId="77777777" w:rsidR="00287281" w:rsidRPr="005307A3" w:rsidRDefault="00287281" w:rsidP="008248E1">
            <w:pPr>
              <w:pStyle w:val="TAL"/>
              <w:keepNext w:val="0"/>
            </w:pPr>
            <w:r w:rsidRPr="005307A3">
              <w:t>Alignment left supported</w:t>
            </w:r>
          </w:p>
        </w:tc>
        <w:tc>
          <w:tcPr>
            <w:tcW w:w="1559" w:type="dxa"/>
            <w:tcBorders>
              <w:top w:val="single" w:sz="6" w:space="0" w:color="auto"/>
              <w:left w:val="single" w:sz="6" w:space="0" w:color="auto"/>
              <w:bottom w:val="single" w:sz="6" w:space="0" w:color="auto"/>
              <w:right w:val="single" w:sz="6" w:space="0" w:color="auto"/>
            </w:tcBorders>
          </w:tcPr>
          <w:p w14:paraId="26657C5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E60C4EB" w14:textId="77777777" w:rsidR="00287281" w:rsidRPr="005307A3" w:rsidRDefault="00287281" w:rsidP="008248E1">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016F3524" w14:textId="77777777" w:rsidR="00287281" w:rsidRPr="005307A3" w:rsidRDefault="00287281" w:rsidP="008248E1">
            <w:pPr>
              <w:pStyle w:val="TAC"/>
              <w:keepNext w:val="0"/>
            </w:pPr>
            <w:r w:rsidRPr="005307A3">
              <w:t>C243</w:t>
            </w:r>
          </w:p>
        </w:tc>
        <w:tc>
          <w:tcPr>
            <w:tcW w:w="851" w:type="dxa"/>
            <w:tcBorders>
              <w:top w:val="single" w:sz="6" w:space="0" w:color="auto"/>
              <w:left w:val="single" w:sz="6" w:space="0" w:color="auto"/>
              <w:bottom w:val="single" w:sz="6" w:space="0" w:color="auto"/>
              <w:right w:val="single" w:sz="6" w:space="0" w:color="auto"/>
            </w:tcBorders>
          </w:tcPr>
          <w:p w14:paraId="22566608"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79508B9" w14:textId="77777777" w:rsidR="00287281" w:rsidRPr="005307A3" w:rsidRDefault="00287281" w:rsidP="008248E1">
            <w:pPr>
              <w:pStyle w:val="TAL"/>
              <w:keepNext w:val="0"/>
            </w:pPr>
            <w:proofErr w:type="spellStart"/>
            <w:r w:rsidRPr="005307A3">
              <w:t>PD_Text_Attrib_Left</w:t>
            </w:r>
            <w:proofErr w:type="spellEnd"/>
          </w:p>
        </w:tc>
      </w:tr>
      <w:tr w:rsidR="00287281" w:rsidRPr="005307A3" w14:paraId="38248D2D"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6B95148" w14:textId="77777777" w:rsidR="00287281" w:rsidRPr="005307A3" w:rsidRDefault="00287281" w:rsidP="008248E1">
            <w:pPr>
              <w:pStyle w:val="TAC"/>
              <w:keepNext w:val="0"/>
            </w:pPr>
            <w:r w:rsidRPr="005307A3">
              <w:t>218</w:t>
            </w:r>
          </w:p>
        </w:tc>
        <w:tc>
          <w:tcPr>
            <w:tcW w:w="709" w:type="dxa"/>
            <w:tcBorders>
              <w:top w:val="single" w:sz="6" w:space="0" w:color="auto"/>
              <w:left w:val="single" w:sz="6" w:space="0" w:color="auto"/>
              <w:bottom w:val="single" w:sz="6" w:space="0" w:color="auto"/>
              <w:right w:val="single" w:sz="6" w:space="0" w:color="auto"/>
            </w:tcBorders>
          </w:tcPr>
          <w:p w14:paraId="1E701EC9" w14:textId="77777777" w:rsidR="00287281" w:rsidRPr="005307A3" w:rsidRDefault="00287281" w:rsidP="008248E1">
            <w:pPr>
              <w:pStyle w:val="TAC"/>
              <w:keepNext w:val="0"/>
            </w:pPr>
            <w:r w:rsidRPr="005307A3">
              <w:t>28.2</w:t>
            </w:r>
          </w:p>
        </w:tc>
        <w:tc>
          <w:tcPr>
            <w:tcW w:w="2268" w:type="dxa"/>
            <w:tcBorders>
              <w:top w:val="single" w:sz="6" w:space="0" w:color="auto"/>
              <w:left w:val="single" w:sz="6" w:space="0" w:color="auto"/>
              <w:bottom w:val="single" w:sz="6" w:space="0" w:color="auto"/>
              <w:right w:val="single" w:sz="6" w:space="0" w:color="auto"/>
            </w:tcBorders>
          </w:tcPr>
          <w:p w14:paraId="4E59C083" w14:textId="77777777" w:rsidR="00287281" w:rsidRPr="005307A3" w:rsidRDefault="00287281" w:rsidP="008248E1">
            <w:pPr>
              <w:pStyle w:val="TAL"/>
              <w:keepNext w:val="0"/>
            </w:pPr>
            <w:r w:rsidRPr="005307A3">
              <w:t>Alignment center supported</w:t>
            </w:r>
          </w:p>
        </w:tc>
        <w:tc>
          <w:tcPr>
            <w:tcW w:w="1559" w:type="dxa"/>
            <w:tcBorders>
              <w:top w:val="single" w:sz="6" w:space="0" w:color="auto"/>
              <w:left w:val="single" w:sz="6" w:space="0" w:color="auto"/>
              <w:bottom w:val="single" w:sz="6" w:space="0" w:color="auto"/>
              <w:right w:val="single" w:sz="6" w:space="0" w:color="auto"/>
            </w:tcBorders>
          </w:tcPr>
          <w:p w14:paraId="643B43F8"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AB6DE4" w14:textId="77777777" w:rsidR="00287281" w:rsidRPr="005307A3" w:rsidRDefault="00287281" w:rsidP="008248E1">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5BA393C6" w14:textId="77777777" w:rsidR="00287281" w:rsidRPr="005307A3" w:rsidRDefault="00287281" w:rsidP="008248E1">
            <w:pPr>
              <w:pStyle w:val="TAC"/>
              <w:keepNext w:val="0"/>
            </w:pPr>
            <w:r w:rsidRPr="005307A3">
              <w:t>C244</w:t>
            </w:r>
          </w:p>
        </w:tc>
        <w:tc>
          <w:tcPr>
            <w:tcW w:w="851" w:type="dxa"/>
            <w:tcBorders>
              <w:top w:val="single" w:sz="6" w:space="0" w:color="auto"/>
              <w:left w:val="single" w:sz="6" w:space="0" w:color="auto"/>
              <w:bottom w:val="single" w:sz="6" w:space="0" w:color="auto"/>
              <w:right w:val="single" w:sz="6" w:space="0" w:color="auto"/>
            </w:tcBorders>
          </w:tcPr>
          <w:p w14:paraId="2D690BDE"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1F8FD92" w14:textId="77777777" w:rsidR="00287281" w:rsidRPr="005307A3" w:rsidRDefault="00287281" w:rsidP="008248E1">
            <w:pPr>
              <w:pStyle w:val="TAL"/>
              <w:keepNext w:val="0"/>
            </w:pPr>
            <w:proofErr w:type="spellStart"/>
            <w:r w:rsidRPr="005307A3">
              <w:t>PD_Text_Attrib_Center</w:t>
            </w:r>
            <w:proofErr w:type="spellEnd"/>
          </w:p>
        </w:tc>
      </w:tr>
      <w:tr w:rsidR="00287281" w:rsidRPr="005307A3" w14:paraId="6ABD6DF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D48C798" w14:textId="77777777" w:rsidR="00287281" w:rsidRPr="005307A3" w:rsidRDefault="00287281" w:rsidP="008248E1">
            <w:pPr>
              <w:pStyle w:val="TAC"/>
              <w:keepNext w:val="0"/>
            </w:pPr>
            <w:r w:rsidRPr="005307A3">
              <w:t>219</w:t>
            </w:r>
          </w:p>
        </w:tc>
        <w:tc>
          <w:tcPr>
            <w:tcW w:w="709" w:type="dxa"/>
            <w:tcBorders>
              <w:top w:val="single" w:sz="6" w:space="0" w:color="auto"/>
              <w:left w:val="single" w:sz="6" w:space="0" w:color="auto"/>
              <w:bottom w:val="single" w:sz="6" w:space="0" w:color="auto"/>
              <w:right w:val="single" w:sz="6" w:space="0" w:color="auto"/>
            </w:tcBorders>
          </w:tcPr>
          <w:p w14:paraId="1C1E00AA" w14:textId="77777777" w:rsidR="00287281" w:rsidRPr="005307A3" w:rsidRDefault="00287281" w:rsidP="008248E1">
            <w:pPr>
              <w:pStyle w:val="TAC"/>
              <w:keepNext w:val="0"/>
            </w:pPr>
            <w:r w:rsidRPr="005307A3">
              <w:t>28.3</w:t>
            </w:r>
          </w:p>
        </w:tc>
        <w:tc>
          <w:tcPr>
            <w:tcW w:w="2268" w:type="dxa"/>
            <w:tcBorders>
              <w:top w:val="single" w:sz="6" w:space="0" w:color="auto"/>
              <w:left w:val="single" w:sz="6" w:space="0" w:color="auto"/>
              <w:bottom w:val="single" w:sz="6" w:space="0" w:color="auto"/>
              <w:right w:val="single" w:sz="6" w:space="0" w:color="auto"/>
            </w:tcBorders>
          </w:tcPr>
          <w:p w14:paraId="460C49B5" w14:textId="77777777" w:rsidR="00287281" w:rsidRPr="005307A3" w:rsidRDefault="00287281" w:rsidP="008248E1">
            <w:pPr>
              <w:pStyle w:val="TAL"/>
              <w:keepNext w:val="0"/>
            </w:pPr>
            <w:r w:rsidRPr="005307A3">
              <w:t>Alignment right supported</w:t>
            </w:r>
          </w:p>
        </w:tc>
        <w:tc>
          <w:tcPr>
            <w:tcW w:w="1559" w:type="dxa"/>
            <w:tcBorders>
              <w:top w:val="single" w:sz="6" w:space="0" w:color="auto"/>
              <w:left w:val="single" w:sz="6" w:space="0" w:color="auto"/>
              <w:bottom w:val="single" w:sz="6" w:space="0" w:color="auto"/>
              <w:right w:val="single" w:sz="6" w:space="0" w:color="auto"/>
            </w:tcBorders>
          </w:tcPr>
          <w:p w14:paraId="60747753"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F128B6F" w14:textId="77777777" w:rsidR="00287281" w:rsidRPr="005307A3" w:rsidRDefault="00287281" w:rsidP="008248E1">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357C0AD3" w14:textId="77777777" w:rsidR="00287281" w:rsidRPr="005307A3" w:rsidRDefault="00287281" w:rsidP="008248E1">
            <w:pPr>
              <w:pStyle w:val="TAC"/>
              <w:keepNext w:val="0"/>
            </w:pPr>
            <w:r w:rsidRPr="005307A3">
              <w:t>C245</w:t>
            </w:r>
          </w:p>
        </w:tc>
        <w:tc>
          <w:tcPr>
            <w:tcW w:w="851" w:type="dxa"/>
            <w:tcBorders>
              <w:top w:val="single" w:sz="6" w:space="0" w:color="auto"/>
              <w:left w:val="single" w:sz="6" w:space="0" w:color="auto"/>
              <w:bottom w:val="single" w:sz="6" w:space="0" w:color="auto"/>
              <w:right w:val="single" w:sz="6" w:space="0" w:color="auto"/>
            </w:tcBorders>
          </w:tcPr>
          <w:p w14:paraId="72B810E6"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A6D3600" w14:textId="77777777" w:rsidR="00287281" w:rsidRPr="005307A3" w:rsidRDefault="00287281" w:rsidP="008248E1">
            <w:pPr>
              <w:pStyle w:val="TAL"/>
              <w:keepNext w:val="0"/>
            </w:pPr>
            <w:proofErr w:type="spellStart"/>
            <w:r w:rsidRPr="005307A3">
              <w:t>PD_Text_Attrib_Right</w:t>
            </w:r>
            <w:proofErr w:type="spellEnd"/>
          </w:p>
        </w:tc>
      </w:tr>
      <w:tr w:rsidR="00287281" w:rsidRPr="005307A3" w14:paraId="01A33FF1"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02FD5DA" w14:textId="77777777" w:rsidR="00287281" w:rsidRPr="005307A3" w:rsidRDefault="00287281" w:rsidP="008248E1">
            <w:pPr>
              <w:pStyle w:val="TAC"/>
              <w:keepNext w:val="0"/>
            </w:pPr>
            <w:r w:rsidRPr="005307A3">
              <w:t>220</w:t>
            </w:r>
          </w:p>
        </w:tc>
        <w:tc>
          <w:tcPr>
            <w:tcW w:w="709" w:type="dxa"/>
            <w:tcBorders>
              <w:top w:val="single" w:sz="6" w:space="0" w:color="auto"/>
              <w:left w:val="single" w:sz="6" w:space="0" w:color="auto"/>
              <w:bottom w:val="single" w:sz="6" w:space="0" w:color="auto"/>
              <w:right w:val="single" w:sz="6" w:space="0" w:color="auto"/>
            </w:tcBorders>
          </w:tcPr>
          <w:p w14:paraId="462BC61D" w14:textId="77777777" w:rsidR="00287281" w:rsidRPr="005307A3" w:rsidRDefault="00287281" w:rsidP="008248E1">
            <w:pPr>
              <w:pStyle w:val="TAC"/>
              <w:keepNext w:val="0"/>
            </w:pPr>
            <w:r w:rsidRPr="005307A3">
              <w:t>28.4</w:t>
            </w:r>
          </w:p>
        </w:tc>
        <w:tc>
          <w:tcPr>
            <w:tcW w:w="2268" w:type="dxa"/>
            <w:tcBorders>
              <w:top w:val="single" w:sz="6" w:space="0" w:color="auto"/>
              <w:left w:val="single" w:sz="6" w:space="0" w:color="auto"/>
              <w:bottom w:val="single" w:sz="6" w:space="0" w:color="auto"/>
              <w:right w:val="single" w:sz="6" w:space="0" w:color="auto"/>
            </w:tcBorders>
          </w:tcPr>
          <w:p w14:paraId="185C300A" w14:textId="77777777" w:rsidR="00287281" w:rsidRPr="005307A3" w:rsidRDefault="00287281" w:rsidP="008248E1">
            <w:pPr>
              <w:pStyle w:val="TAL"/>
              <w:keepNext w:val="0"/>
            </w:pPr>
            <w:r w:rsidRPr="005307A3">
              <w:t>Font size normal supported</w:t>
            </w:r>
          </w:p>
        </w:tc>
        <w:tc>
          <w:tcPr>
            <w:tcW w:w="1559" w:type="dxa"/>
            <w:tcBorders>
              <w:top w:val="single" w:sz="6" w:space="0" w:color="auto"/>
              <w:left w:val="single" w:sz="6" w:space="0" w:color="auto"/>
              <w:bottom w:val="single" w:sz="6" w:space="0" w:color="auto"/>
              <w:right w:val="single" w:sz="6" w:space="0" w:color="auto"/>
            </w:tcBorders>
          </w:tcPr>
          <w:p w14:paraId="23ABA7E8"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B553292" w14:textId="77777777" w:rsidR="00287281" w:rsidRPr="005307A3" w:rsidRDefault="00287281" w:rsidP="008248E1">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5E81C2DC" w14:textId="77777777" w:rsidR="00287281" w:rsidRPr="005307A3" w:rsidRDefault="00287281" w:rsidP="008248E1">
            <w:pPr>
              <w:pStyle w:val="TAC"/>
              <w:keepNext w:val="0"/>
            </w:pPr>
            <w:r w:rsidRPr="005307A3">
              <w:t>C246</w:t>
            </w:r>
          </w:p>
        </w:tc>
        <w:tc>
          <w:tcPr>
            <w:tcW w:w="851" w:type="dxa"/>
            <w:tcBorders>
              <w:top w:val="single" w:sz="6" w:space="0" w:color="auto"/>
              <w:left w:val="single" w:sz="6" w:space="0" w:color="auto"/>
              <w:bottom w:val="single" w:sz="6" w:space="0" w:color="auto"/>
              <w:right w:val="single" w:sz="6" w:space="0" w:color="auto"/>
            </w:tcBorders>
          </w:tcPr>
          <w:p w14:paraId="331D5820"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7CA942D" w14:textId="77777777" w:rsidR="00287281" w:rsidRPr="005307A3" w:rsidRDefault="00287281" w:rsidP="008248E1">
            <w:pPr>
              <w:pStyle w:val="TAL"/>
              <w:keepNext w:val="0"/>
            </w:pPr>
            <w:proofErr w:type="spellStart"/>
            <w:r w:rsidRPr="005307A3">
              <w:t>PD_Text_Attrib_Normal</w:t>
            </w:r>
            <w:proofErr w:type="spellEnd"/>
          </w:p>
        </w:tc>
      </w:tr>
      <w:tr w:rsidR="00287281" w:rsidRPr="005307A3" w14:paraId="7F7D308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ED8BFDD" w14:textId="77777777" w:rsidR="00287281" w:rsidRPr="005307A3" w:rsidRDefault="00287281" w:rsidP="008248E1">
            <w:pPr>
              <w:pStyle w:val="TAC"/>
              <w:keepNext w:val="0"/>
            </w:pPr>
            <w:r w:rsidRPr="005307A3">
              <w:t>221</w:t>
            </w:r>
          </w:p>
        </w:tc>
        <w:tc>
          <w:tcPr>
            <w:tcW w:w="709" w:type="dxa"/>
            <w:tcBorders>
              <w:top w:val="single" w:sz="6" w:space="0" w:color="auto"/>
              <w:left w:val="single" w:sz="6" w:space="0" w:color="auto"/>
              <w:bottom w:val="single" w:sz="6" w:space="0" w:color="auto"/>
              <w:right w:val="single" w:sz="6" w:space="0" w:color="auto"/>
            </w:tcBorders>
          </w:tcPr>
          <w:p w14:paraId="0C456DC9" w14:textId="77777777" w:rsidR="00287281" w:rsidRPr="005307A3" w:rsidRDefault="00287281" w:rsidP="008248E1">
            <w:pPr>
              <w:pStyle w:val="TAC"/>
              <w:keepNext w:val="0"/>
            </w:pPr>
            <w:r w:rsidRPr="005307A3">
              <w:t>28.5</w:t>
            </w:r>
          </w:p>
        </w:tc>
        <w:tc>
          <w:tcPr>
            <w:tcW w:w="2268" w:type="dxa"/>
            <w:tcBorders>
              <w:top w:val="single" w:sz="6" w:space="0" w:color="auto"/>
              <w:left w:val="single" w:sz="6" w:space="0" w:color="auto"/>
              <w:bottom w:val="single" w:sz="6" w:space="0" w:color="auto"/>
              <w:right w:val="single" w:sz="6" w:space="0" w:color="auto"/>
            </w:tcBorders>
          </w:tcPr>
          <w:p w14:paraId="5E9177A2" w14:textId="77777777" w:rsidR="00287281" w:rsidRPr="005307A3" w:rsidRDefault="00287281" w:rsidP="008248E1">
            <w:pPr>
              <w:pStyle w:val="TAL"/>
              <w:keepNext w:val="0"/>
            </w:pPr>
            <w:r w:rsidRPr="005307A3">
              <w:t>Font size large supported</w:t>
            </w:r>
          </w:p>
        </w:tc>
        <w:tc>
          <w:tcPr>
            <w:tcW w:w="1559" w:type="dxa"/>
            <w:tcBorders>
              <w:top w:val="single" w:sz="6" w:space="0" w:color="auto"/>
              <w:left w:val="single" w:sz="6" w:space="0" w:color="auto"/>
              <w:bottom w:val="single" w:sz="6" w:space="0" w:color="auto"/>
              <w:right w:val="single" w:sz="6" w:space="0" w:color="auto"/>
            </w:tcBorders>
          </w:tcPr>
          <w:p w14:paraId="0DA763D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9AEB8E0" w14:textId="77777777" w:rsidR="00287281" w:rsidRPr="005307A3" w:rsidRDefault="00287281" w:rsidP="008248E1">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6EF74DED" w14:textId="77777777" w:rsidR="00287281" w:rsidRPr="005307A3" w:rsidRDefault="00287281" w:rsidP="008248E1">
            <w:pPr>
              <w:pStyle w:val="TAC"/>
              <w:keepNext w:val="0"/>
            </w:pPr>
            <w:r w:rsidRPr="005307A3">
              <w:t>C247</w:t>
            </w:r>
          </w:p>
        </w:tc>
        <w:tc>
          <w:tcPr>
            <w:tcW w:w="851" w:type="dxa"/>
            <w:tcBorders>
              <w:top w:val="single" w:sz="6" w:space="0" w:color="auto"/>
              <w:left w:val="single" w:sz="6" w:space="0" w:color="auto"/>
              <w:bottom w:val="single" w:sz="6" w:space="0" w:color="auto"/>
              <w:right w:val="single" w:sz="6" w:space="0" w:color="auto"/>
            </w:tcBorders>
          </w:tcPr>
          <w:p w14:paraId="20757429"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4F6147F" w14:textId="77777777" w:rsidR="00287281" w:rsidRPr="005307A3" w:rsidRDefault="00287281" w:rsidP="008248E1">
            <w:pPr>
              <w:pStyle w:val="TAL"/>
              <w:keepNext w:val="0"/>
            </w:pPr>
            <w:proofErr w:type="spellStart"/>
            <w:r w:rsidRPr="005307A3">
              <w:t>PD_Text_Attrib_Large</w:t>
            </w:r>
            <w:proofErr w:type="spellEnd"/>
          </w:p>
        </w:tc>
      </w:tr>
      <w:tr w:rsidR="00287281" w:rsidRPr="005307A3" w14:paraId="3E12FAC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0BC0743" w14:textId="77777777" w:rsidR="00287281" w:rsidRPr="005307A3" w:rsidRDefault="00287281" w:rsidP="008248E1">
            <w:pPr>
              <w:pStyle w:val="TAC"/>
              <w:keepNext w:val="0"/>
            </w:pPr>
            <w:r w:rsidRPr="005307A3">
              <w:t>222</w:t>
            </w:r>
          </w:p>
        </w:tc>
        <w:tc>
          <w:tcPr>
            <w:tcW w:w="709" w:type="dxa"/>
            <w:tcBorders>
              <w:top w:val="single" w:sz="6" w:space="0" w:color="auto"/>
              <w:left w:val="single" w:sz="6" w:space="0" w:color="auto"/>
              <w:bottom w:val="single" w:sz="6" w:space="0" w:color="auto"/>
              <w:right w:val="single" w:sz="6" w:space="0" w:color="auto"/>
            </w:tcBorders>
          </w:tcPr>
          <w:p w14:paraId="486F42D2" w14:textId="77777777" w:rsidR="00287281" w:rsidRPr="005307A3" w:rsidRDefault="00287281" w:rsidP="008248E1">
            <w:pPr>
              <w:pStyle w:val="TAC"/>
              <w:keepNext w:val="0"/>
            </w:pPr>
            <w:r w:rsidRPr="005307A3">
              <w:t>28.6</w:t>
            </w:r>
          </w:p>
        </w:tc>
        <w:tc>
          <w:tcPr>
            <w:tcW w:w="2268" w:type="dxa"/>
            <w:tcBorders>
              <w:top w:val="single" w:sz="6" w:space="0" w:color="auto"/>
              <w:left w:val="single" w:sz="6" w:space="0" w:color="auto"/>
              <w:bottom w:val="single" w:sz="6" w:space="0" w:color="auto"/>
              <w:right w:val="single" w:sz="6" w:space="0" w:color="auto"/>
            </w:tcBorders>
          </w:tcPr>
          <w:p w14:paraId="6F6355F1" w14:textId="77777777" w:rsidR="00287281" w:rsidRPr="005307A3" w:rsidRDefault="00287281" w:rsidP="008248E1">
            <w:pPr>
              <w:pStyle w:val="TAL"/>
              <w:keepNext w:val="0"/>
            </w:pPr>
            <w:r w:rsidRPr="005307A3">
              <w:t>Font size small supported</w:t>
            </w:r>
          </w:p>
        </w:tc>
        <w:tc>
          <w:tcPr>
            <w:tcW w:w="1559" w:type="dxa"/>
            <w:tcBorders>
              <w:top w:val="single" w:sz="6" w:space="0" w:color="auto"/>
              <w:left w:val="single" w:sz="6" w:space="0" w:color="auto"/>
              <w:bottom w:val="single" w:sz="6" w:space="0" w:color="auto"/>
              <w:right w:val="single" w:sz="6" w:space="0" w:color="auto"/>
            </w:tcBorders>
          </w:tcPr>
          <w:p w14:paraId="50E4FA2F"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B5EABD2" w14:textId="77777777" w:rsidR="00287281" w:rsidRPr="005307A3" w:rsidRDefault="00287281" w:rsidP="008248E1">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79F293D1" w14:textId="77777777" w:rsidR="00287281" w:rsidRPr="005307A3" w:rsidRDefault="00287281" w:rsidP="008248E1">
            <w:pPr>
              <w:pStyle w:val="TAC"/>
              <w:keepNext w:val="0"/>
            </w:pPr>
            <w:r w:rsidRPr="005307A3">
              <w:t>C248</w:t>
            </w:r>
          </w:p>
        </w:tc>
        <w:tc>
          <w:tcPr>
            <w:tcW w:w="851" w:type="dxa"/>
            <w:tcBorders>
              <w:top w:val="single" w:sz="6" w:space="0" w:color="auto"/>
              <w:left w:val="single" w:sz="6" w:space="0" w:color="auto"/>
              <w:bottom w:val="single" w:sz="6" w:space="0" w:color="auto"/>
              <w:right w:val="single" w:sz="6" w:space="0" w:color="auto"/>
            </w:tcBorders>
          </w:tcPr>
          <w:p w14:paraId="6A1DB4EE"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0B2FFFB" w14:textId="77777777" w:rsidR="00287281" w:rsidRPr="005307A3" w:rsidRDefault="00287281" w:rsidP="008248E1">
            <w:pPr>
              <w:pStyle w:val="TAL"/>
              <w:keepNext w:val="0"/>
            </w:pPr>
            <w:proofErr w:type="spellStart"/>
            <w:r w:rsidRPr="005307A3">
              <w:t>PD_Text_Attrib_Small</w:t>
            </w:r>
            <w:proofErr w:type="spellEnd"/>
          </w:p>
        </w:tc>
      </w:tr>
      <w:tr w:rsidR="00287281" w:rsidRPr="005307A3" w14:paraId="649F875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92B7FC7" w14:textId="77777777" w:rsidR="00287281" w:rsidRPr="005307A3" w:rsidRDefault="00287281" w:rsidP="008248E1">
            <w:pPr>
              <w:pStyle w:val="TAC"/>
              <w:keepNext w:val="0"/>
            </w:pPr>
            <w:r w:rsidRPr="005307A3">
              <w:t>223</w:t>
            </w:r>
          </w:p>
        </w:tc>
        <w:tc>
          <w:tcPr>
            <w:tcW w:w="709" w:type="dxa"/>
            <w:tcBorders>
              <w:top w:val="single" w:sz="6" w:space="0" w:color="auto"/>
              <w:left w:val="single" w:sz="6" w:space="0" w:color="auto"/>
              <w:bottom w:val="single" w:sz="6" w:space="0" w:color="auto"/>
              <w:right w:val="single" w:sz="6" w:space="0" w:color="auto"/>
            </w:tcBorders>
          </w:tcPr>
          <w:p w14:paraId="14D1ED2E" w14:textId="77777777" w:rsidR="00287281" w:rsidRPr="005307A3" w:rsidRDefault="00287281" w:rsidP="008248E1">
            <w:pPr>
              <w:pStyle w:val="TAC"/>
              <w:keepNext w:val="0"/>
            </w:pPr>
            <w:r w:rsidRPr="005307A3">
              <w:t>28.7</w:t>
            </w:r>
          </w:p>
        </w:tc>
        <w:tc>
          <w:tcPr>
            <w:tcW w:w="2268" w:type="dxa"/>
            <w:tcBorders>
              <w:top w:val="single" w:sz="6" w:space="0" w:color="auto"/>
              <w:left w:val="single" w:sz="6" w:space="0" w:color="auto"/>
              <w:bottom w:val="single" w:sz="6" w:space="0" w:color="auto"/>
              <w:right w:val="single" w:sz="6" w:space="0" w:color="auto"/>
            </w:tcBorders>
          </w:tcPr>
          <w:p w14:paraId="5484C92A"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52626BB"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3A87893"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126726D"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B007CF8"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CC6E081" w14:textId="77777777" w:rsidR="00287281" w:rsidRPr="005307A3" w:rsidRDefault="00287281" w:rsidP="008248E1">
            <w:pPr>
              <w:pStyle w:val="TAL"/>
              <w:keepNext w:val="0"/>
            </w:pPr>
            <w:r w:rsidRPr="005307A3">
              <w:t>PD_RFU_223</w:t>
            </w:r>
          </w:p>
        </w:tc>
      </w:tr>
      <w:tr w:rsidR="00287281" w:rsidRPr="005307A3" w14:paraId="0F599BF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718ADBC" w14:textId="77777777" w:rsidR="00287281" w:rsidRPr="005307A3" w:rsidRDefault="00287281" w:rsidP="008248E1">
            <w:pPr>
              <w:pStyle w:val="TAC"/>
              <w:keepNext w:val="0"/>
            </w:pPr>
            <w:r w:rsidRPr="005307A3">
              <w:t>224</w:t>
            </w:r>
          </w:p>
        </w:tc>
        <w:tc>
          <w:tcPr>
            <w:tcW w:w="709" w:type="dxa"/>
            <w:tcBorders>
              <w:top w:val="single" w:sz="6" w:space="0" w:color="auto"/>
              <w:left w:val="single" w:sz="6" w:space="0" w:color="auto"/>
              <w:bottom w:val="single" w:sz="6" w:space="0" w:color="auto"/>
              <w:right w:val="single" w:sz="6" w:space="0" w:color="auto"/>
            </w:tcBorders>
          </w:tcPr>
          <w:p w14:paraId="68CDF2EA" w14:textId="77777777" w:rsidR="00287281" w:rsidRPr="005307A3" w:rsidRDefault="00287281" w:rsidP="008248E1">
            <w:pPr>
              <w:pStyle w:val="TAC"/>
              <w:keepNext w:val="0"/>
            </w:pPr>
            <w:r w:rsidRPr="005307A3">
              <w:t>28.8</w:t>
            </w:r>
          </w:p>
        </w:tc>
        <w:tc>
          <w:tcPr>
            <w:tcW w:w="2268" w:type="dxa"/>
            <w:tcBorders>
              <w:top w:val="single" w:sz="6" w:space="0" w:color="auto"/>
              <w:left w:val="single" w:sz="6" w:space="0" w:color="auto"/>
              <w:bottom w:val="single" w:sz="6" w:space="0" w:color="auto"/>
              <w:right w:val="single" w:sz="6" w:space="0" w:color="auto"/>
            </w:tcBorders>
          </w:tcPr>
          <w:p w14:paraId="3FECF13F"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FEFC97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D11A4D1"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8ECA8B1"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A103BB5"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BCF6B70" w14:textId="77777777" w:rsidR="00287281" w:rsidRPr="005307A3" w:rsidRDefault="00287281" w:rsidP="008248E1">
            <w:pPr>
              <w:pStyle w:val="TAL"/>
              <w:keepNext w:val="0"/>
            </w:pPr>
            <w:r w:rsidRPr="005307A3">
              <w:t>PD_RFU_224</w:t>
            </w:r>
          </w:p>
        </w:tc>
      </w:tr>
      <w:tr w:rsidR="00287281" w:rsidRPr="005307A3" w14:paraId="025296EF"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BC19C0F" w14:textId="77777777" w:rsidR="00287281" w:rsidRPr="005307A3" w:rsidRDefault="00287281" w:rsidP="008248E1">
            <w:pPr>
              <w:pStyle w:val="TAC"/>
              <w:keepNext w:val="0"/>
            </w:pPr>
            <w:r w:rsidRPr="005307A3">
              <w:t>225</w:t>
            </w:r>
          </w:p>
        </w:tc>
        <w:tc>
          <w:tcPr>
            <w:tcW w:w="709" w:type="dxa"/>
            <w:tcBorders>
              <w:top w:val="single" w:sz="6" w:space="0" w:color="auto"/>
              <w:left w:val="single" w:sz="6" w:space="0" w:color="auto"/>
              <w:bottom w:val="single" w:sz="6" w:space="0" w:color="auto"/>
              <w:right w:val="single" w:sz="6" w:space="0" w:color="auto"/>
            </w:tcBorders>
          </w:tcPr>
          <w:p w14:paraId="4D8CEE46" w14:textId="77777777" w:rsidR="00287281" w:rsidRPr="005307A3" w:rsidRDefault="00287281" w:rsidP="008248E1">
            <w:pPr>
              <w:pStyle w:val="TAC"/>
              <w:keepNext w:val="0"/>
            </w:pPr>
            <w:r w:rsidRPr="005307A3">
              <w:t>29.1</w:t>
            </w:r>
          </w:p>
        </w:tc>
        <w:tc>
          <w:tcPr>
            <w:tcW w:w="2268" w:type="dxa"/>
            <w:tcBorders>
              <w:top w:val="single" w:sz="6" w:space="0" w:color="auto"/>
              <w:left w:val="single" w:sz="6" w:space="0" w:color="auto"/>
              <w:bottom w:val="single" w:sz="6" w:space="0" w:color="auto"/>
              <w:right w:val="single" w:sz="6" w:space="0" w:color="auto"/>
            </w:tcBorders>
          </w:tcPr>
          <w:p w14:paraId="329DD2F7" w14:textId="77777777" w:rsidR="00287281" w:rsidRPr="005307A3" w:rsidRDefault="00287281" w:rsidP="008248E1">
            <w:pPr>
              <w:pStyle w:val="TAL"/>
              <w:keepNext w:val="0"/>
            </w:pPr>
            <w:r w:rsidRPr="005307A3">
              <w:t>Style normal supported</w:t>
            </w:r>
          </w:p>
        </w:tc>
        <w:tc>
          <w:tcPr>
            <w:tcW w:w="1559" w:type="dxa"/>
            <w:tcBorders>
              <w:top w:val="single" w:sz="6" w:space="0" w:color="auto"/>
              <w:left w:val="single" w:sz="6" w:space="0" w:color="auto"/>
              <w:bottom w:val="single" w:sz="6" w:space="0" w:color="auto"/>
              <w:right w:val="single" w:sz="6" w:space="0" w:color="auto"/>
            </w:tcBorders>
          </w:tcPr>
          <w:p w14:paraId="6BB317E8"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A918BD" w14:textId="77777777" w:rsidR="00287281" w:rsidRPr="005307A3" w:rsidRDefault="00287281" w:rsidP="008248E1">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0226F570" w14:textId="77777777" w:rsidR="00287281" w:rsidRPr="005307A3" w:rsidRDefault="00287281" w:rsidP="008248E1">
            <w:pPr>
              <w:pStyle w:val="TAC"/>
              <w:keepNext w:val="0"/>
            </w:pPr>
            <w:r w:rsidRPr="005307A3">
              <w:t>C249</w:t>
            </w:r>
          </w:p>
        </w:tc>
        <w:tc>
          <w:tcPr>
            <w:tcW w:w="851" w:type="dxa"/>
            <w:tcBorders>
              <w:top w:val="single" w:sz="6" w:space="0" w:color="auto"/>
              <w:left w:val="single" w:sz="6" w:space="0" w:color="auto"/>
              <w:bottom w:val="single" w:sz="6" w:space="0" w:color="auto"/>
              <w:right w:val="single" w:sz="6" w:space="0" w:color="auto"/>
            </w:tcBorders>
          </w:tcPr>
          <w:p w14:paraId="2BA276F2"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2B9F0AB" w14:textId="77777777" w:rsidR="00287281" w:rsidRPr="005307A3" w:rsidRDefault="00287281" w:rsidP="008248E1">
            <w:pPr>
              <w:pStyle w:val="TAL"/>
              <w:keepNext w:val="0"/>
            </w:pPr>
            <w:proofErr w:type="spellStart"/>
            <w:r w:rsidRPr="005307A3">
              <w:t>PD_Text_Attrib_Styl_Norm</w:t>
            </w:r>
            <w:proofErr w:type="spellEnd"/>
          </w:p>
        </w:tc>
      </w:tr>
      <w:tr w:rsidR="00287281" w:rsidRPr="005307A3" w14:paraId="35B5ECE4"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574F4E4" w14:textId="77777777" w:rsidR="00287281" w:rsidRPr="005307A3" w:rsidRDefault="00287281" w:rsidP="008248E1">
            <w:pPr>
              <w:pStyle w:val="TAC"/>
              <w:keepNext w:val="0"/>
            </w:pPr>
            <w:r w:rsidRPr="005307A3">
              <w:t>226</w:t>
            </w:r>
          </w:p>
        </w:tc>
        <w:tc>
          <w:tcPr>
            <w:tcW w:w="709" w:type="dxa"/>
            <w:tcBorders>
              <w:top w:val="single" w:sz="6" w:space="0" w:color="auto"/>
              <w:left w:val="single" w:sz="6" w:space="0" w:color="auto"/>
              <w:bottom w:val="single" w:sz="6" w:space="0" w:color="auto"/>
              <w:right w:val="single" w:sz="6" w:space="0" w:color="auto"/>
            </w:tcBorders>
          </w:tcPr>
          <w:p w14:paraId="62E38CCB" w14:textId="77777777" w:rsidR="00287281" w:rsidRPr="005307A3" w:rsidRDefault="00287281" w:rsidP="008248E1">
            <w:pPr>
              <w:pStyle w:val="TAC"/>
              <w:keepNext w:val="0"/>
            </w:pPr>
            <w:r w:rsidRPr="005307A3">
              <w:t>29.2</w:t>
            </w:r>
          </w:p>
        </w:tc>
        <w:tc>
          <w:tcPr>
            <w:tcW w:w="2268" w:type="dxa"/>
            <w:tcBorders>
              <w:top w:val="single" w:sz="6" w:space="0" w:color="auto"/>
              <w:left w:val="single" w:sz="6" w:space="0" w:color="auto"/>
              <w:bottom w:val="single" w:sz="6" w:space="0" w:color="auto"/>
              <w:right w:val="single" w:sz="6" w:space="0" w:color="auto"/>
            </w:tcBorders>
          </w:tcPr>
          <w:p w14:paraId="4E9D40E8" w14:textId="77777777" w:rsidR="00287281" w:rsidRPr="005307A3" w:rsidRDefault="00287281" w:rsidP="008248E1">
            <w:pPr>
              <w:pStyle w:val="TAL"/>
              <w:keepNext w:val="0"/>
            </w:pPr>
            <w:r w:rsidRPr="005307A3">
              <w:t>Style bold supported</w:t>
            </w:r>
          </w:p>
        </w:tc>
        <w:tc>
          <w:tcPr>
            <w:tcW w:w="1559" w:type="dxa"/>
            <w:tcBorders>
              <w:top w:val="single" w:sz="6" w:space="0" w:color="auto"/>
              <w:left w:val="single" w:sz="6" w:space="0" w:color="auto"/>
              <w:bottom w:val="single" w:sz="6" w:space="0" w:color="auto"/>
              <w:right w:val="single" w:sz="6" w:space="0" w:color="auto"/>
            </w:tcBorders>
          </w:tcPr>
          <w:p w14:paraId="01CFD31C"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CE28FF2" w14:textId="77777777" w:rsidR="00287281" w:rsidRPr="005307A3" w:rsidRDefault="00287281" w:rsidP="008248E1">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3AB9084A" w14:textId="77777777" w:rsidR="00287281" w:rsidRPr="005307A3" w:rsidRDefault="00287281" w:rsidP="008248E1">
            <w:pPr>
              <w:pStyle w:val="TAC"/>
              <w:keepNext w:val="0"/>
            </w:pPr>
            <w:r w:rsidRPr="005307A3">
              <w:t>C250</w:t>
            </w:r>
          </w:p>
        </w:tc>
        <w:tc>
          <w:tcPr>
            <w:tcW w:w="851" w:type="dxa"/>
            <w:tcBorders>
              <w:top w:val="single" w:sz="6" w:space="0" w:color="auto"/>
              <w:left w:val="single" w:sz="6" w:space="0" w:color="auto"/>
              <w:bottom w:val="single" w:sz="6" w:space="0" w:color="auto"/>
              <w:right w:val="single" w:sz="6" w:space="0" w:color="auto"/>
            </w:tcBorders>
          </w:tcPr>
          <w:p w14:paraId="677FD366"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DDDEC10" w14:textId="77777777" w:rsidR="00287281" w:rsidRPr="005307A3" w:rsidRDefault="00287281" w:rsidP="008248E1">
            <w:pPr>
              <w:pStyle w:val="TAL"/>
              <w:keepNext w:val="0"/>
            </w:pPr>
            <w:proofErr w:type="spellStart"/>
            <w:r w:rsidRPr="005307A3">
              <w:t>PD_Text_Attrib_Styl_Bold</w:t>
            </w:r>
            <w:proofErr w:type="spellEnd"/>
          </w:p>
        </w:tc>
      </w:tr>
      <w:tr w:rsidR="00287281" w:rsidRPr="005307A3" w14:paraId="19AE0391"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F4DC0D2" w14:textId="77777777" w:rsidR="00287281" w:rsidRPr="005307A3" w:rsidRDefault="00287281" w:rsidP="008248E1">
            <w:pPr>
              <w:pStyle w:val="TAC"/>
              <w:keepNext w:val="0"/>
            </w:pPr>
            <w:r w:rsidRPr="005307A3">
              <w:t>227</w:t>
            </w:r>
          </w:p>
        </w:tc>
        <w:tc>
          <w:tcPr>
            <w:tcW w:w="709" w:type="dxa"/>
            <w:tcBorders>
              <w:top w:val="single" w:sz="6" w:space="0" w:color="auto"/>
              <w:left w:val="single" w:sz="6" w:space="0" w:color="auto"/>
              <w:bottom w:val="single" w:sz="6" w:space="0" w:color="auto"/>
              <w:right w:val="single" w:sz="6" w:space="0" w:color="auto"/>
            </w:tcBorders>
          </w:tcPr>
          <w:p w14:paraId="04EAF18A" w14:textId="77777777" w:rsidR="00287281" w:rsidRPr="005307A3" w:rsidRDefault="00287281" w:rsidP="008248E1">
            <w:pPr>
              <w:pStyle w:val="TAC"/>
              <w:keepNext w:val="0"/>
            </w:pPr>
            <w:r w:rsidRPr="005307A3">
              <w:t>29.3</w:t>
            </w:r>
          </w:p>
        </w:tc>
        <w:tc>
          <w:tcPr>
            <w:tcW w:w="2268" w:type="dxa"/>
            <w:tcBorders>
              <w:top w:val="single" w:sz="6" w:space="0" w:color="auto"/>
              <w:left w:val="single" w:sz="6" w:space="0" w:color="auto"/>
              <w:bottom w:val="single" w:sz="6" w:space="0" w:color="auto"/>
              <w:right w:val="single" w:sz="6" w:space="0" w:color="auto"/>
            </w:tcBorders>
          </w:tcPr>
          <w:p w14:paraId="4440E5EB" w14:textId="77777777" w:rsidR="00287281" w:rsidRPr="005307A3" w:rsidRDefault="00287281" w:rsidP="008248E1">
            <w:pPr>
              <w:pStyle w:val="TAL"/>
              <w:keepNext w:val="0"/>
            </w:pPr>
            <w:r w:rsidRPr="005307A3">
              <w:t>Style italic supported</w:t>
            </w:r>
          </w:p>
        </w:tc>
        <w:tc>
          <w:tcPr>
            <w:tcW w:w="1559" w:type="dxa"/>
            <w:tcBorders>
              <w:top w:val="single" w:sz="6" w:space="0" w:color="auto"/>
              <w:left w:val="single" w:sz="6" w:space="0" w:color="auto"/>
              <w:bottom w:val="single" w:sz="6" w:space="0" w:color="auto"/>
              <w:right w:val="single" w:sz="6" w:space="0" w:color="auto"/>
            </w:tcBorders>
          </w:tcPr>
          <w:p w14:paraId="08C13759"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775160A" w14:textId="77777777" w:rsidR="00287281" w:rsidRPr="005307A3" w:rsidRDefault="00287281" w:rsidP="008248E1">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61DB6D20" w14:textId="77777777" w:rsidR="00287281" w:rsidRPr="005307A3" w:rsidRDefault="00287281" w:rsidP="008248E1">
            <w:pPr>
              <w:pStyle w:val="TAC"/>
              <w:keepNext w:val="0"/>
            </w:pPr>
            <w:r w:rsidRPr="005307A3">
              <w:t>C251</w:t>
            </w:r>
          </w:p>
        </w:tc>
        <w:tc>
          <w:tcPr>
            <w:tcW w:w="851" w:type="dxa"/>
            <w:tcBorders>
              <w:top w:val="single" w:sz="6" w:space="0" w:color="auto"/>
              <w:left w:val="single" w:sz="6" w:space="0" w:color="auto"/>
              <w:bottom w:val="single" w:sz="6" w:space="0" w:color="auto"/>
              <w:right w:val="single" w:sz="6" w:space="0" w:color="auto"/>
            </w:tcBorders>
          </w:tcPr>
          <w:p w14:paraId="39F64941"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8651A48" w14:textId="77777777" w:rsidR="00287281" w:rsidRPr="005307A3" w:rsidRDefault="00287281" w:rsidP="008248E1">
            <w:pPr>
              <w:pStyle w:val="TAL"/>
              <w:keepNext w:val="0"/>
            </w:pPr>
            <w:proofErr w:type="spellStart"/>
            <w:r w:rsidRPr="005307A3">
              <w:t>PD_Text_Attrib_Styl_Italic</w:t>
            </w:r>
            <w:proofErr w:type="spellEnd"/>
          </w:p>
        </w:tc>
      </w:tr>
      <w:tr w:rsidR="00287281" w:rsidRPr="005307A3" w14:paraId="6F922374"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3CB891F" w14:textId="77777777" w:rsidR="00287281" w:rsidRPr="005307A3" w:rsidRDefault="00287281" w:rsidP="008248E1">
            <w:pPr>
              <w:pStyle w:val="TAC"/>
              <w:keepNext w:val="0"/>
            </w:pPr>
            <w:r w:rsidRPr="005307A3">
              <w:t>228</w:t>
            </w:r>
          </w:p>
        </w:tc>
        <w:tc>
          <w:tcPr>
            <w:tcW w:w="709" w:type="dxa"/>
            <w:tcBorders>
              <w:top w:val="single" w:sz="6" w:space="0" w:color="auto"/>
              <w:left w:val="single" w:sz="6" w:space="0" w:color="auto"/>
              <w:bottom w:val="single" w:sz="6" w:space="0" w:color="auto"/>
              <w:right w:val="single" w:sz="6" w:space="0" w:color="auto"/>
            </w:tcBorders>
          </w:tcPr>
          <w:p w14:paraId="725853FC" w14:textId="77777777" w:rsidR="00287281" w:rsidRPr="005307A3" w:rsidRDefault="00287281" w:rsidP="008248E1">
            <w:pPr>
              <w:pStyle w:val="TAC"/>
              <w:keepNext w:val="0"/>
            </w:pPr>
            <w:r w:rsidRPr="005307A3">
              <w:t>29.4</w:t>
            </w:r>
          </w:p>
        </w:tc>
        <w:tc>
          <w:tcPr>
            <w:tcW w:w="2268" w:type="dxa"/>
            <w:tcBorders>
              <w:top w:val="single" w:sz="6" w:space="0" w:color="auto"/>
              <w:left w:val="single" w:sz="6" w:space="0" w:color="auto"/>
              <w:bottom w:val="single" w:sz="6" w:space="0" w:color="auto"/>
              <w:right w:val="single" w:sz="6" w:space="0" w:color="auto"/>
            </w:tcBorders>
          </w:tcPr>
          <w:p w14:paraId="419ACFB3" w14:textId="77777777" w:rsidR="00287281" w:rsidRPr="005307A3" w:rsidRDefault="00287281" w:rsidP="008248E1">
            <w:pPr>
              <w:pStyle w:val="TAL"/>
              <w:keepNext w:val="0"/>
            </w:pPr>
            <w:r w:rsidRPr="005307A3">
              <w:t>Style underlined supported</w:t>
            </w:r>
          </w:p>
        </w:tc>
        <w:tc>
          <w:tcPr>
            <w:tcW w:w="1559" w:type="dxa"/>
            <w:tcBorders>
              <w:top w:val="single" w:sz="6" w:space="0" w:color="auto"/>
              <w:left w:val="single" w:sz="6" w:space="0" w:color="auto"/>
              <w:bottom w:val="single" w:sz="6" w:space="0" w:color="auto"/>
              <w:right w:val="single" w:sz="6" w:space="0" w:color="auto"/>
            </w:tcBorders>
          </w:tcPr>
          <w:p w14:paraId="6B1EE842"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BC10AD7" w14:textId="77777777" w:rsidR="00287281" w:rsidRPr="005307A3" w:rsidRDefault="00287281" w:rsidP="008248E1">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57C98C15" w14:textId="77777777" w:rsidR="00287281" w:rsidRPr="005307A3" w:rsidRDefault="00287281" w:rsidP="008248E1">
            <w:pPr>
              <w:pStyle w:val="TAC"/>
              <w:keepNext w:val="0"/>
            </w:pPr>
            <w:r w:rsidRPr="005307A3">
              <w:t>C252</w:t>
            </w:r>
          </w:p>
        </w:tc>
        <w:tc>
          <w:tcPr>
            <w:tcW w:w="851" w:type="dxa"/>
            <w:tcBorders>
              <w:top w:val="single" w:sz="6" w:space="0" w:color="auto"/>
              <w:left w:val="single" w:sz="6" w:space="0" w:color="auto"/>
              <w:bottom w:val="single" w:sz="6" w:space="0" w:color="auto"/>
              <w:right w:val="single" w:sz="6" w:space="0" w:color="auto"/>
            </w:tcBorders>
          </w:tcPr>
          <w:p w14:paraId="6A0FE163"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E46720C" w14:textId="77777777" w:rsidR="00287281" w:rsidRPr="005307A3" w:rsidRDefault="00287281" w:rsidP="008248E1">
            <w:pPr>
              <w:pStyle w:val="TAL"/>
              <w:keepNext w:val="0"/>
            </w:pPr>
            <w:proofErr w:type="spellStart"/>
            <w:r w:rsidRPr="005307A3">
              <w:t>PD_Text_Attrib_Styl_Underl</w:t>
            </w:r>
            <w:proofErr w:type="spellEnd"/>
          </w:p>
        </w:tc>
      </w:tr>
      <w:tr w:rsidR="00287281" w:rsidRPr="005307A3" w14:paraId="603778C1"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46704F6" w14:textId="77777777" w:rsidR="00287281" w:rsidRPr="005307A3" w:rsidRDefault="00287281" w:rsidP="008248E1">
            <w:pPr>
              <w:pStyle w:val="TAC"/>
              <w:keepNext w:val="0"/>
            </w:pPr>
            <w:r w:rsidRPr="005307A3">
              <w:t>229</w:t>
            </w:r>
          </w:p>
        </w:tc>
        <w:tc>
          <w:tcPr>
            <w:tcW w:w="709" w:type="dxa"/>
            <w:tcBorders>
              <w:top w:val="single" w:sz="6" w:space="0" w:color="auto"/>
              <w:left w:val="single" w:sz="6" w:space="0" w:color="auto"/>
              <w:bottom w:val="single" w:sz="6" w:space="0" w:color="auto"/>
              <w:right w:val="single" w:sz="6" w:space="0" w:color="auto"/>
            </w:tcBorders>
          </w:tcPr>
          <w:p w14:paraId="0F3639E5" w14:textId="77777777" w:rsidR="00287281" w:rsidRPr="005307A3" w:rsidRDefault="00287281" w:rsidP="008248E1">
            <w:pPr>
              <w:pStyle w:val="TAC"/>
              <w:keepNext w:val="0"/>
            </w:pPr>
            <w:r w:rsidRPr="005307A3">
              <w:t>29.5</w:t>
            </w:r>
          </w:p>
        </w:tc>
        <w:tc>
          <w:tcPr>
            <w:tcW w:w="2268" w:type="dxa"/>
            <w:tcBorders>
              <w:top w:val="single" w:sz="6" w:space="0" w:color="auto"/>
              <w:left w:val="single" w:sz="6" w:space="0" w:color="auto"/>
              <w:bottom w:val="single" w:sz="6" w:space="0" w:color="auto"/>
              <w:right w:val="single" w:sz="6" w:space="0" w:color="auto"/>
            </w:tcBorders>
          </w:tcPr>
          <w:p w14:paraId="2E57C894" w14:textId="77777777" w:rsidR="00287281" w:rsidRPr="005307A3" w:rsidRDefault="00287281" w:rsidP="008248E1">
            <w:pPr>
              <w:pStyle w:val="TAL"/>
              <w:keepNext w:val="0"/>
            </w:pPr>
            <w:r w:rsidRPr="005307A3">
              <w:t>Style strikethrough supported</w:t>
            </w:r>
          </w:p>
        </w:tc>
        <w:tc>
          <w:tcPr>
            <w:tcW w:w="1559" w:type="dxa"/>
            <w:tcBorders>
              <w:top w:val="single" w:sz="6" w:space="0" w:color="auto"/>
              <w:left w:val="single" w:sz="6" w:space="0" w:color="auto"/>
              <w:bottom w:val="single" w:sz="6" w:space="0" w:color="auto"/>
              <w:right w:val="single" w:sz="6" w:space="0" w:color="auto"/>
            </w:tcBorders>
          </w:tcPr>
          <w:p w14:paraId="78B6AD0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319E361" w14:textId="77777777" w:rsidR="00287281" w:rsidRPr="005307A3" w:rsidRDefault="00287281" w:rsidP="008248E1">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6334CC4A" w14:textId="77777777" w:rsidR="00287281" w:rsidRPr="005307A3" w:rsidRDefault="00287281" w:rsidP="008248E1">
            <w:pPr>
              <w:pStyle w:val="TAC"/>
              <w:keepNext w:val="0"/>
            </w:pPr>
            <w:r w:rsidRPr="005307A3">
              <w:t>C253</w:t>
            </w:r>
          </w:p>
        </w:tc>
        <w:tc>
          <w:tcPr>
            <w:tcW w:w="851" w:type="dxa"/>
            <w:tcBorders>
              <w:top w:val="single" w:sz="6" w:space="0" w:color="auto"/>
              <w:left w:val="single" w:sz="6" w:space="0" w:color="auto"/>
              <w:bottom w:val="single" w:sz="6" w:space="0" w:color="auto"/>
              <w:right w:val="single" w:sz="6" w:space="0" w:color="auto"/>
            </w:tcBorders>
          </w:tcPr>
          <w:p w14:paraId="7B8E1ABB"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5A46EB3" w14:textId="77777777" w:rsidR="00287281" w:rsidRPr="005307A3" w:rsidRDefault="00287281" w:rsidP="008248E1">
            <w:pPr>
              <w:pStyle w:val="TAL"/>
              <w:keepNext w:val="0"/>
            </w:pPr>
            <w:proofErr w:type="spellStart"/>
            <w:r w:rsidRPr="005307A3">
              <w:t>PD_Text_Attrib_Styl_Strik</w:t>
            </w:r>
            <w:proofErr w:type="spellEnd"/>
          </w:p>
        </w:tc>
      </w:tr>
      <w:tr w:rsidR="00287281" w:rsidRPr="005307A3" w14:paraId="7BC631C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B207900" w14:textId="77777777" w:rsidR="00287281" w:rsidRPr="005307A3" w:rsidRDefault="00287281" w:rsidP="008248E1">
            <w:pPr>
              <w:pStyle w:val="TAC"/>
              <w:keepNext w:val="0"/>
            </w:pPr>
            <w:r w:rsidRPr="005307A3">
              <w:t>230</w:t>
            </w:r>
          </w:p>
        </w:tc>
        <w:tc>
          <w:tcPr>
            <w:tcW w:w="709" w:type="dxa"/>
            <w:tcBorders>
              <w:top w:val="single" w:sz="6" w:space="0" w:color="auto"/>
              <w:left w:val="single" w:sz="6" w:space="0" w:color="auto"/>
              <w:bottom w:val="single" w:sz="6" w:space="0" w:color="auto"/>
              <w:right w:val="single" w:sz="6" w:space="0" w:color="auto"/>
            </w:tcBorders>
          </w:tcPr>
          <w:p w14:paraId="37CEDCA0" w14:textId="77777777" w:rsidR="00287281" w:rsidRPr="005307A3" w:rsidRDefault="00287281" w:rsidP="008248E1">
            <w:pPr>
              <w:pStyle w:val="TAC"/>
              <w:keepNext w:val="0"/>
            </w:pPr>
            <w:r w:rsidRPr="005307A3">
              <w:t>29.6</w:t>
            </w:r>
          </w:p>
        </w:tc>
        <w:tc>
          <w:tcPr>
            <w:tcW w:w="2268" w:type="dxa"/>
            <w:tcBorders>
              <w:top w:val="single" w:sz="6" w:space="0" w:color="auto"/>
              <w:left w:val="single" w:sz="6" w:space="0" w:color="auto"/>
              <w:bottom w:val="single" w:sz="6" w:space="0" w:color="auto"/>
              <w:right w:val="single" w:sz="6" w:space="0" w:color="auto"/>
            </w:tcBorders>
          </w:tcPr>
          <w:p w14:paraId="15F2C7FC" w14:textId="77777777" w:rsidR="00287281" w:rsidRPr="005307A3" w:rsidRDefault="00287281" w:rsidP="008248E1">
            <w:pPr>
              <w:pStyle w:val="TAL"/>
              <w:keepNext w:val="0"/>
            </w:pPr>
            <w:r w:rsidRPr="005307A3">
              <w:t>Style text foreground colour supported</w:t>
            </w:r>
          </w:p>
        </w:tc>
        <w:tc>
          <w:tcPr>
            <w:tcW w:w="1559" w:type="dxa"/>
            <w:tcBorders>
              <w:top w:val="single" w:sz="6" w:space="0" w:color="auto"/>
              <w:left w:val="single" w:sz="6" w:space="0" w:color="auto"/>
              <w:bottom w:val="single" w:sz="6" w:space="0" w:color="auto"/>
              <w:right w:val="single" w:sz="6" w:space="0" w:color="auto"/>
            </w:tcBorders>
          </w:tcPr>
          <w:p w14:paraId="1DEECA91"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CDDE31B" w14:textId="77777777" w:rsidR="00287281" w:rsidRPr="005307A3" w:rsidRDefault="00287281" w:rsidP="008248E1">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175E7920" w14:textId="77777777" w:rsidR="00287281" w:rsidRPr="005307A3" w:rsidRDefault="00287281" w:rsidP="008248E1">
            <w:pPr>
              <w:pStyle w:val="TAC"/>
              <w:keepNext w:val="0"/>
            </w:pPr>
            <w:r w:rsidRPr="005307A3">
              <w:t>C254</w:t>
            </w:r>
          </w:p>
        </w:tc>
        <w:tc>
          <w:tcPr>
            <w:tcW w:w="851" w:type="dxa"/>
            <w:tcBorders>
              <w:top w:val="single" w:sz="6" w:space="0" w:color="auto"/>
              <w:left w:val="single" w:sz="6" w:space="0" w:color="auto"/>
              <w:bottom w:val="single" w:sz="6" w:space="0" w:color="auto"/>
              <w:right w:val="single" w:sz="6" w:space="0" w:color="auto"/>
            </w:tcBorders>
          </w:tcPr>
          <w:p w14:paraId="1E596CE9"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7B3E788" w14:textId="77777777" w:rsidR="00287281" w:rsidRPr="005307A3" w:rsidRDefault="00287281" w:rsidP="008248E1">
            <w:pPr>
              <w:pStyle w:val="TAL"/>
              <w:keepNext w:val="0"/>
            </w:pPr>
            <w:proofErr w:type="spellStart"/>
            <w:r w:rsidRPr="005307A3">
              <w:t>PD_Text_Attrib_Styl_Text_Fore</w:t>
            </w:r>
            <w:proofErr w:type="spellEnd"/>
          </w:p>
        </w:tc>
      </w:tr>
      <w:tr w:rsidR="00287281" w:rsidRPr="005307A3" w14:paraId="2CD72ACF"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D70BCA4" w14:textId="77777777" w:rsidR="00287281" w:rsidRPr="005307A3" w:rsidRDefault="00287281" w:rsidP="008248E1">
            <w:pPr>
              <w:pStyle w:val="TAC"/>
              <w:keepNext w:val="0"/>
            </w:pPr>
            <w:r w:rsidRPr="005307A3">
              <w:t>231</w:t>
            </w:r>
          </w:p>
        </w:tc>
        <w:tc>
          <w:tcPr>
            <w:tcW w:w="709" w:type="dxa"/>
            <w:tcBorders>
              <w:top w:val="single" w:sz="6" w:space="0" w:color="auto"/>
              <w:left w:val="single" w:sz="6" w:space="0" w:color="auto"/>
              <w:bottom w:val="single" w:sz="6" w:space="0" w:color="auto"/>
              <w:right w:val="single" w:sz="6" w:space="0" w:color="auto"/>
            </w:tcBorders>
          </w:tcPr>
          <w:p w14:paraId="6901CA80" w14:textId="77777777" w:rsidR="00287281" w:rsidRPr="005307A3" w:rsidRDefault="00287281" w:rsidP="008248E1">
            <w:pPr>
              <w:pStyle w:val="TAC"/>
              <w:keepNext w:val="0"/>
            </w:pPr>
            <w:r w:rsidRPr="005307A3">
              <w:t>29.7</w:t>
            </w:r>
          </w:p>
        </w:tc>
        <w:tc>
          <w:tcPr>
            <w:tcW w:w="2268" w:type="dxa"/>
            <w:tcBorders>
              <w:top w:val="single" w:sz="6" w:space="0" w:color="auto"/>
              <w:left w:val="single" w:sz="6" w:space="0" w:color="auto"/>
              <w:bottom w:val="single" w:sz="6" w:space="0" w:color="auto"/>
              <w:right w:val="single" w:sz="6" w:space="0" w:color="auto"/>
            </w:tcBorders>
          </w:tcPr>
          <w:p w14:paraId="04C27223" w14:textId="77777777" w:rsidR="00287281" w:rsidRPr="005307A3" w:rsidRDefault="00287281" w:rsidP="008248E1">
            <w:pPr>
              <w:pStyle w:val="TAL"/>
              <w:keepNext w:val="0"/>
            </w:pPr>
            <w:r w:rsidRPr="005307A3">
              <w:t>Style text background colour supported</w:t>
            </w:r>
          </w:p>
        </w:tc>
        <w:tc>
          <w:tcPr>
            <w:tcW w:w="1559" w:type="dxa"/>
            <w:tcBorders>
              <w:top w:val="single" w:sz="6" w:space="0" w:color="auto"/>
              <w:left w:val="single" w:sz="6" w:space="0" w:color="auto"/>
              <w:bottom w:val="single" w:sz="6" w:space="0" w:color="auto"/>
              <w:right w:val="single" w:sz="6" w:space="0" w:color="auto"/>
            </w:tcBorders>
          </w:tcPr>
          <w:p w14:paraId="32A14FD4"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1804ACF" w14:textId="77777777" w:rsidR="00287281" w:rsidRPr="005307A3" w:rsidRDefault="00287281" w:rsidP="008248E1">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61C2DC63" w14:textId="77777777" w:rsidR="00287281" w:rsidRPr="005307A3" w:rsidRDefault="00287281" w:rsidP="008248E1">
            <w:pPr>
              <w:pStyle w:val="TAC"/>
              <w:keepNext w:val="0"/>
            </w:pPr>
            <w:r w:rsidRPr="005307A3">
              <w:t>C255</w:t>
            </w:r>
          </w:p>
        </w:tc>
        <w:tc>
          <w:tcPr>
            <w:tcW w:w="851" w:type="dxa"/>
            <w:tcBorders>
              <w:top w:val="single" w:sz="6" w:space="0" w:color="auto"/>
              <w:left w:val="single" w:sz="6" w:space="0" w:color="auto"/>
              <w:bottom w:val="single" w:sz="6" w:space="0" w:color="auto"/>
              <w:right w:val="single" w:sz="6" w:space="0" w:color="auto"/>
            </w:tcBorders>
          </w:tcPr>
          <w:p w14:paraId="0B8D9F1B"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31D79D1" w14:textId="77777777" w:rsidR="00287281" w:rsidRPr="005307A3" w:rsidRDefault="00287281" w:rsidP="008248E1">
            <w:pPr>
              <w:pStyle w:val="TAL"/>
              <w:keepNext w:val="0"/>
            </w:pPr>
            <w:proofErr w:type="spellStart"/>
            <w:r w:rsidRPr="005307A3">
              <w:t>PD_Text_Attrib_Styl_Text_Back</w:t>
            </w:r>
            <w:proofErr w:type="spellEnd"/>
          </w:p>
        </w:tc>
      </w:tr>
      <w:tr w:rsidR="00287281" w:rsidRPr="005307A3" w14:paraId="331C7BE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591FF8B" w14:textId="77777777" w:rsidR="00287281" w:rsidRPr="005307A3" w:rsidRDefault="00287281" w:rsidP="008248E1">
            <w:pPr>
              <w:pStyle w:val="TAC"/>
              <w:keepNext w:val="0"/>
            </w:pPr>
            <w:r w:rsidRPr="005307A3">
              <w:t>232</w:t>
            </w:r>
          </w:p>
        </w:tc>
        <w:tc>
          <w:tcPr>
            <w:tcW w:w="709" w:type="dxa"/>
            <w:tcBorders>
              <w:top w:val="single" w:sz="6" w:space="0" w:color="auto"/>
              <w:left w:val="single" w:sz="6" w:space="0" w:color="auto"/>
              <w:bottom w:val="single" w:sz="6" w:space="0" w:color="auto"/>
              <w:right w:val="single" w:sz="6" w:space="0" w:color="auto"/>
            </w:tcBorders>
          </w:tcPr>
          <w:p w14:paraId="5D05681D" w14:textId="77777777" w:rsidR="00287281" w:rsidRPr="005307A3" w:rsidRDefault="00287281" w:rsidP="008248E1">
            <w:pPr>
              <w:pStyle w:val="TAC"/>
              <w:keepNext w:val="0"/>
            </w:pPr>
            <w:r w:rsidRPr="005307A3">
              <w:t>29.8</w:t>
            </w:r>
          </w:p>
        </w:tc>
        <w:tc>
          <w:tcPr>
            <w:tcW w:w="2268" w:type="dxa"/>
            <w:tcBorders>
              <w:top w:val="single" w:sz="6" w:space="0" w:color="auto"/>
              <w:left w:val="single" w:sz="6" w:space="0" w:color="auto"/>
              <w:bottom w:val="single" w:sz="6" w:space="0" w:color="auto"/>
              <w:right w:val="single" w:sz="6" w:space="0" w:color="auto"/>
            </w:tcBorders>
          </w:tcPr>
          <w:p w14:paraId="3377FA9A" w14:textId="77777777" w:rsidR="00287281" w:rsidRPr="005307A3" w:rsidRDefault="00287281" w:rsidP="008248E1">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1CD5A629"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B543FEC" w14:textId="77777777" w:rsidR="00287281" w:rsidRPr="005307A3" w:rsidRDefault="00287281" w:rsidP="008248E1">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A251015" w14:textId="77777777" w:rsidR="00287281" w:rsidRPr="005307A3" w:rsidRDefault="00287281" w:rsidP="008248E1">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AE6DD2D" w14:textId="77777777" w:rsidR="00287281" w:rsidRPr="005307A3" w:rsidRDefault="00287281" w:rsidP="008248E1">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5C008C1" w14:textId="77777777" w:rsidR="00287281" w:rsidRPr="005307A3" w:rsidRDefault="00287281" w:rsidP="008248E1">
            <w:pPr>
              <w:pStyle w:val="TAL"/>
              <w:keepNext w:val="0"/>
            </w:pPr>
            <w:r w:rsidRPr="005307A3">
              <w:t>PD_RFU_2</w:t>
            </w:r>
            <w:r>
              <w:t>32</w:t>
            </w:r>
          </w:p>
        </w:tc>
      </w:tr>
      <w:tr w:rsidR="00287281" w:rsidRPr="005307A3" w14:paraId="63FB6E9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6CA11B3" w14:textId="77777777" w:rsidR="00287281" w:rsidRPr="005307A3" w:rsidRDefault="00287281" w:rsidP="008248E1">
            <w:pPr>
              <w:pStyle w:val="TAC"/>
              <w:keepNext w:val="0"/>
            </w:pPr>
            <w:r w:rsidRPr="005307A3">
              <w:t>233</w:t>
            </w:r>
          </w:p>
        </w:tc>
        <w:tc>
          <w:tcPr>
            <w:tcW w:w="709" w:type="dxa"/>
            <w:tcBorders>
              <w:top w:val="single" w:sz="6" w:space="0" w:color="auto"/>
              <w:left w:val="single" w:sz="6" w:space="0" w:color="auto"/>
              <w:bottom w:val="single" w:sz="6" w:space="0" w:color="auto"/>
              <w:right w:val="single" w:sz="6" w:space="0" w:color="auto"/>
            </w:tcBorders>
          </w:tcPr>
          <w:p w14:paraId="7115F67C" w14:textId="77777777" w:rsidR="00287281" w:rsidRPr="005307A3" w:rsidRDefault="00287281" w:rsidP="008248E1">
            <w:pPr>
              <w:pStyle w:val="TAC"/>
              <w:keepNext w:val="0"/>
            </w:pPr>
            <w:r w:rsidRPr="005307A3">
              <w:t>30.1</w:t>
            </w:r>
          </w:p>
        </w:tc>
        <w:tc>
          <w:tcPr>
            <w:tcW w:w="2268" w:type="dxa"/>
            <w:tcBorders>
              <w:top w:val="single" w:sz="6" w:space="0" w:color="auto"/>
              <w:left w:val="single" w:sz="6" w:space="0" w:color="auto"/>
              <w:bottom w:val="single" w:sz="6" w:space="0" w:color="auto"/>
              <w:right w:val="single" w:sz="6" w:space="0" w:color="auto"/>
            </w:tcBorders>
          </w:tcPr>
          <w:p w14:paraId="729DF9EA" w14:textId="77777777" w:rsidR="00287281" w:rsidRPr="005307A3" w:rsidRDefault="00287281" w:rsidP="008248E1">
            <w:pPr>
              <w:pStyle w:val="TAL"/>
              <w:keepNext w:val="0"/>
            </w:pPr>
            <w:r w:rsidRPr="005307A3">
              <w:t>I-WLAN bearer support (if class "e" is supported)</w:t>
            </w:r>
          </w:p>
        </w:tc>
        <w:tc>
          <w:tcPr>
            <w:tcW w:w="1559" w:type="dxa"/>
            <w:tcBorders>
              <w:top w:val="single" w:sz="6" w:space="0" w:color="auto"/>
              <w:left w:val="single" w:sz="6" w:space="0" w:color="auto"/>
              <w:bottom w:val="single" w:sz="6" w:space="0" w:color="auto"/>
              <w:right w:val="single" w:sz="6" w:space="0" w:color="auto"/>
            </w:tcBorders>
          </w:tcPr>
          <w:p w14:paraId="3189846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3A99A79" w14:textId="77777777" w:rsidR="00287281" w:rsidRPr="005307A3" w:rsidRDefault="00287281" w:rsidP="008248E1">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1C97BDC5" w14:textId="77777777" w:rsidR="00287281" w:rsidRPr="005307A3" w:rsidRDefault="00287281" w:rsidP="008248E1">
            <w:pPr>
              <w:pStyle w:val="TAC"/>
              <w:keepNext w:val="0"/>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0457EFAF"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C92BA22" w14:textId="77777777" w:rsidR="00287281" w:rsidRPr="005307A3" w:rsidRDefault="00287281" w:rsidP="008248E1">
            <w:pPr>
              <w:pStyle w:val="TAL"/>
              <w:keepNext w:val="0"/>
            </w:pPr>
            <w:r w:rsidRPr="005307A3">
              <w:t>PD_I-WLAN</w:t>
            </w:r>
          </w:p>
        </w:tc>
      </w:tr>
      <w:tr w:rsidR="00287281" w:rsidRPr="005307A3" w14:paraId="2946599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FCF42B8" w14:textId="77777777" w:rsidR="00287281" w:rsidRPr="005307A3" w:rsidRDefault="00287281" w:rsidP="008248E1">
            <w:pPr>
              <w:pStyle w:val="TAC"/>
              <w:keepNext w:val="0"/>
            </w:pPr>
            <w:r w:rsidRPr="005307A3">
              <w:t>234</w:t>
            </w:r>
          </w:p>
        </w:tc>
        <w:tc>
          <w:tcPr>
            <w:tcW w:w="709" w:type="dxa"/>
            <w:tcBorders>
              <w:top w:val="single" w:sz="6" w:space="0" w:color="auto"/>
              <w:left w:val="single" w:sz="6" w:space="0" w:color="auto"/>
              <w:bottom w:val="single" w:sz="6" w:space="0" w:color="auto"/>
              <w:right w:val="single" w:sz="6" w:space="0" w:color="auto"/>
            </w:tcBorders>
          </w:tcPr>
          <w:p w14:paraId="0D3F63D7" w14:textId="77777777" w:rsidR="00287281" w:rsidRPr="005307A3" w:rsidRDefault="00287281" w:rsidP="008248E1">
            <w:pPr>
              <w:pStyle w:val="TAC"/>
              <w:keepNext w:val="0"/>
            </w:pPr>
            <w:r w:rsidRPr="005307A3">
              <w:t>30.2</w:t>
            </w:r>
          </w:p>
        </w:tc>
        <w:tc>
          <w:tcPr>
            <w:tcW w:w="2268" w:type="dxa"/>
            <w:tcBorders>
              <w:top w:val="single" w:sz="6" w:space="0" w:color="auto"/>
              <w:left w:val="single" w:sz="6" w:space="0" w:color="auto"/>
              <w:bottom w:val="single" w:sz="6" w:space="0" w:color="auto"/>
              <w:right w:val="single" w:sz="6" w:space="0" w:color="auto"/>
            </w:tcBorders>
          </w:tcPr>
          <w:p w14:paraId="53E5DE29" w14:textId="77777777" w:rsidR="00287281" w:rsidRPr="005307A3" w:rsidRDefault="00287281" w:rsidP="008248E1">
            <w:pPr>
              <w:pStyle w:val="TAL"/>
              <w:keepNext w:val="0"/>
            </w:pPr>
            <w:r w:rsidRPr="005307A3">
              <w:t>Proactive UICC: PROVIDE LOCAL INFORMATION (WSID of the current I-WLAN connection)</w:t>
            </w:r>
          </w:p>
        </w:tc>
        <w:tc>
          <w:tcPr>
            <w:tcW w:w="1559" w:type="dxa"/>
            <w:tcBorders>
              <w:top w:val="single" w:sz="6" w:space="0" w:color="auto"/>
              <w:left w:val="single" w:sz="6" w:space="0" w:color="auto"/>
              <w:bottom w:val="single" w:sz="6" w:space="0" w:color="auto"/>
              <w:right w:val="single" w:sz="6" w:space="0" w:color="auto"/>
            </w:tcBorders>
          </w:tcPr>
          <w:p w14:paraId="3488A76F"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98C0D4F" w14:textId="77777777" w:rsidR="00287281" w:rsidRPr="005307A3" w:rsidRDefault="00287281" w:rsidP="008248E1">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0CE7948D" w14:textId="77777777" w:rsidR="00287281" w:rsidRPr="005307A3" w:rsidRDefault="00287281" w:rsidP="008248E1">
            <w:pPr>
              <w:pStyle w:val="TAC"/>
              <w:keepNext w:val="0"/>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2B3A9AA6"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24B9957" w14:textId="77777777" w:rsidR="00287281" w:rsidRPr="005307A3" w:rsidRDefault="00287281" w:rsidP="008248E1">
            <w:pPr>
              <w:pStyle w:val="TAL"/>
              <w:keepNext w:val="0"/>
            </w:pPr>
            <w:proofErr w:type="spellStart"/>
            <w:r w:rsidRPr="005307A3">
              <w:t>PD_Provide_Local_WSID_WLAN</w:t>
            </w:r>
            <w:proofErr w:type="spellEnd"/>
          </w:p>
        </w:tc>
      </w:tr>
      <w:tr w:rsidR="00287281" w:rsidRPr="005307A3" w14:paraId="5F80200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AE73460" w14:textId="77777777" w:rsidR="00287281" w:rsidRPr="005307A3" w:rsidRDefault="00287281" w:rsidP="008248E1">
            <w:pPr>
              <w:pStyle w:val="TAC"/>
              <w:keepNext w:val="0"/>
            </w:pPr>
            <w:r w:rsidRPr="005307A3">
              <w:t>235</w:t>
            </w:r>
          </w:p>
        </w:tc>
        <w:tc>
          <w:tcPr>
            <w:tcW w:w="709" w:type="dxa"/>
            <w:tcBorders>
              <w:top w:val="single" w:sz="6" w:space="0" w:color="auto"/>
              <w:left w:val="single" w:sz="6" w:space="0" w:color="auto"/>
              <w:bottom w:val="single" w:sz="6" w:space="0" w:color="auto"/>
              <w:right w:val="single" w:sz="6" w:space="0" w:color="auto"/>
            </w:tcBorders>
          </w:tcPr>
          <w:p w14:paraId="62D0F46E" w14:textId="77777777" w:rsidR="00287281" w:rsidRPr="005307A3" w:rsidRDefault="00287281" w:rsidP="008248E1">
            <w:pPr>
              <w:pStyle w:val="TAC"/>
              <w:keepNext w:val="0"/>
            </w:pPr>
            <w:r w:rsidRPr="005307A3">
              <w:t>30.3</w:t>
            </w:r>
          </w:p>
        </w:tc>
        <w:tc>
          <w:tcPr>
            <w:tcW w:w="2268" w:type="dxa"/>
            <w:tcBorders>
              <w:top w:val="single" w:sz="6" w:space="0" w:color="auto"/>
              <w:left w:val="single" w:sz="6" w:space="0" w:color="auto"/>
              <w:bottom w:val="single" w:sz="6" w:space="0" w:color="auto"/>
              <w:right w:val="single" w:sz="6" w:space="0" w:color="auto"/>
            </w:tcBorders>
          </w:tcPr>
          <w:p w14:paraId="053E0A96" w14:textId="77777777" w:rsidR="00287281" w:rsidRPr="005307A3" w:rsidRDefault="00287281" w:rsidP="008248E1">
            <w:pPr>
              <w:pStyle w:val="TAL"/>
              <w:keepNext w:val="0"/>
            </w:pPr>
            <w:r w:rsidRPr="005307A3">
              <w:t>TERMINAL APPLICATIONS (i.e. class "k" is supported)</w:t>
            </w:r>
          </w:p>
        </w:tc>
        <w:tc>
          <w:tcPr>
            <w:tcW w:w="1559" w:type="dxa"/>
            <w:tcBorders>
              <w:top w:val="single" w:sz="6" w:space="0" w:color="auto"/>
              <w:left w:val="single" w:sz="6" w:space="0" w:color="auto"/>
              <w:bottom w:val="single" w:sz="6" w:space="0" w:color="auto"/>
              <w:right w:val="single" w:sz="6" w:space="0" w:color="auto"/>
            </w:tcBorders>
          </w:tcPr>
          <w:p w14:paraId="3828E22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379AF58" w14:textId="77777777" w:rsidR="00287281" w:rsidRPr="005307A3" w:rsidRDefault="00287281" w:rsidP="008248E1">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3E487206" w14:textId="77777777" w:rsidR="00287281" w:rsidRPr="005307A3" w:rsidRDefault="00287281" w:rsidP="008248E1">
            <w:pPr>
              <w:pStyle w:val="TAC"/>
              <w:keepNext w:val="0"/>
            </w:pPr>
            <w:r w:rsidRPr="005307A3">
              <w:t>C261</w:t>
            </w:r>
          </w:p>
        </w:tc>
        <w:tc>
          <w:tcPr>
            <w:tcW w:w="851" w:type="dxa"/>
            <w:tcBorders>
              <w:top w:val="single" w:sz="6" w:space="0" w:color="auto"/>
              <w:left w:val="single" w:sz="6" w:space="0" w:color="auto"/>
              <w:bottom w:val="single" w:sz="6" w:space="0" w:color="auto"/>
              <w:right w:val="single" w:sz="6" w:space="0" w:color="auto"/>
            </w:tcBorders>
          </w:tcPr>
          <w:p w14:paraId="7C4B2CB6"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AFF4ED5" w14:textId="77777777" w:rsidR="00287281" w:rsidRPr="005307A3" w:rsidRDefault="00287281" w:rsidP="008248E1">
            <w:pPr>
              <w:pStyle w:val="TAL"/>
              <w:keepNext w:val="0"/>
            </w:pPr>
            <w:proofErr w:type="spellStart"/>
            <w:r w:rsidRPr="005307A3">
              <w:t>PD_Terminal_Applications</w:t>
            </w:r>
            <w:proofErr w:type="spellEnd"/>
          </w:p>
        </w:tc>
      </w:tr>
      <w:tr w:rsidR="00287281" w:rsidRPr="005307A3" w14:paraId="7C8CE33E"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158FCD0" w14:textId="77777777" w:rsidR="00287281" w:rsidRPr="005307A3" w:rsidRDefault="00287281" w:rsidP="008248E1">
            <w:pPr>
              <w:pStyle w:val="TAC"/>
              <w:keepNext w:val="0"/>
            </w:pPr>
            <w:r w:rsidRPr="005307A3">
              <w:t>236</w:t>
            </w:r>
          </w:p>
        </w:tc>
        <w:tc>
          <w:tcPr>
            <w:tcW w:w="709" w:type="dxa"/>
            <w:tcBorders>
              <w:top w:val="single" w:sz="6" w:space="0" w:color="auto"/>
              <w:left w:val="single" w:sz="6" w:space="0" w:color="auto"/>
              <w:bottom w:val="single" w:sz="6" w:space="0" w:color="auto"/>
              <w:right w:val="single" w:sz="6" w:space="0" w:color="auto"/>
            </w:tcBorders>
          </w:tcPr>
          <w:p w14:paraId="5DE79CB7" w14:textId="77777777" w:rsidR="00287281" w:rsidRPr="005307A3" w:rsidRDefault="00287281" w:rsidP="008248E1">
            <w:pPr>
              <w:pStyle w:val="TAC"/>
              <w:keepNext w:val="0"/>
            </w:pPr>
            <w:r w:rsidRPr="005307A3">
              <w:t>30.4</w:t>
            </w:r>
          </w:p>
        </w:tc>
        <w:tc>
          <w:tcPr>
            <w:tcW w:w="2268" w:type="dxa"/>
            <w:tcBorders>
              <w:top w:val="single" w:sz="6" w:space="0" w:color="auto"/>
              <w:left w:val="single" w:sz="6" w:space="0" w:color="auto"/>
              <w:bottom w:val="single" w:sz="6" w:space="0" w:color="auto"/>
              <w:right w:val="single" w:sz="6" w:space="0" w:color="auto"/>
            </w:tcBorders>
          </w:tcPr>
          <w:p w14:paraId="1973FA90" w14:textId="77777777" w:rsidR="00287281" w:rsidRPr="005307A3" w:rsidRDefault="00287281" w:rsidP="008248E1">
            <w:pPr>
              <w:pStyle w:val="TAL"/>
              <w:keepNext w:val="0"/>
            </w:pPr>
            <w:r w:rsidRPr="005307A3">
              <w:t>"Steering of Roaming" REFRESH support</w:t>
            </w:r>
          </w:p>
        </w:tc>
        <w:tc>
          <w:tcPr>
            <w:tcW w:w="1559" w:type="dxa"/>
            <w:tcBorders>
              <w:top w:val="single" w:sz="6" w:space="0" w:color="auto"/>
              <w:left w:val="single" w:sz="6" w:space="0" w:color="auto"/>
              <w:bottom w:val="single" w:sz="6" w:space="0" w:color="auto"/>
              <w:right w:val="single" w:sz="6" w:space="0" w:color="auto"/>
            </w:tcBorders>
          </w:tcPr>
          <w:p w14:paraId="1160373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333D93B" w14:textId="77777777" w:rsidR="00287281" w:rsidRPr="005307A3" w:rsidRDefault="00287281" w:rsidP="008248E1">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67217D81" w14:textId="77777777" w:rsidR="00287281" w:rsidRPr="005307A3" w:rsidRDefault="00287281" w:rsidP="008248E1">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0AD8AC3C"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55442A1" w14:textId="77777777" w:rsidR="00287281" w:rsidRPr="005307A3" w:rsidRDefault="00287281" w:rsidP="008248E1">
            <w:pPr>
              <w:pStyle w:val="TAL"/>
              <w:keepNext w:val="0"/>
            </w:pPr>
            <w:proofErr w:type="spellStart"/>
            <w:r w:rsidRPr="005307A3">
              <w:t>PD_Steering_Of_Roaming</w:t>
            </w:r>
            <w:proofErr w:type="spellEnd"/>
          </w:p>
        </w:tc>
      </w:tr>
      <w:tr w:rsidR="00287281" w:rsidRPr="005307A3" w14:paraId="48FCBF2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3F6A9AD" w14:textId="77777777" w:rsidR="00287281" w:rsidRPr="005307A3" w:rsidRDefault="00287281" w:rsidP="008248E1">
            <w:pPr>
              <w:pStyle w:val="TAC"/>
              <w:keepNext w:val="0"/>
            </w:pPr>
            <w:r w:rsidRPr="005307A3">
              <w:t>237</w:t>
            </w:r>
          </w:p>
        </w:tc>
        <w:tc>
          <w:tcPr>
            <w:tcW w:w="709" w:type="dxa"/>
            <w:tcBorders>
              <w:top w:val="single" w:sz="6" w:space="0" w:color="auto"/>
              <w:left w:val="single" w:sz="6" w:space="0" w:color="auto"/>
              <w:bottom w:val="single" w:sz="6" w:space="0" w:color="auto"/>
              <w:right w:val="single" w:sz="6" w:space="0" w:color="auto"/>
            </w:tcBorders>
          </w:tcPr>
          <w:p w14:paraId="68D817E7" w14:textId="77777777" w:rsidR="00287281" w:rsidRPr="005307A3" w:rsidRDefault="00287281" w:rsidP="008248E1">
            <w:pPr>
              <w:pStyle w:val="TAC"/>
              <w:keepNext w:val="0"/>
            </w:pPr>
            <w:r w:rsidRPr="005307A3">
              <w:t>30.5</w:t>
            </w:r>
          </w:p>
        </w:tc>
        <w:tc>
          <w:tcPr>
            <w:tcW w:w="2268" w:type="dxa"/>
            <w:tcBorders>
              <w:top w:val="single" w:sz="6" w:space="0" w:color="auto"/>
              <w:left w:val="single" w:sz="6" w:space="0" w:color="auto"/>
              <w:bottom w:val="single" w:sz="6" w:space="0" w:color="auto"/>
              <w:right w:val="single" w:sz="6" w:space="0" w:color="auto"/>
            </w:tcBorders>
          </w:tcPr>
          <w:p w14:paraId="4519F2C0" w14:textId="77777777" w:rsidR="00287281" w:rsidRPr="005307A3" w:rsidRDefault="00287281" w:rsidP="008248E1">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0F8296E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FE4E082" w14:textId="77777777" w:rsidR="00287281" w:rsidRPr="005307A3" w:rsidRDefault="00287281" w:rsidP="008248E1">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2A85AFF9"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65BCA7A4"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17823A9" w14:textId="77777777" w:rsidR="00287281" w:rsidRPr="005307A3" w:rsidRDefault="00287281" w:rsidP="008248E1">
            <w:pPr>
              <w:pStyle w:val="TAL"/>
              <w:keepNext w:val="0"/>
            </w:pPr>
            <w:proofErr w:type="spellStart"/>
            <w:r w:rsidRPr="005307A3">
              <w:t>PD_Reserved</w:t>
            </w:r>
            <w:proofErr w:type="spellEnd"/>
          </w:p>
        </w:tc>
      </w:tr>
      <w:tr w:rsidR="00287281" w:rsidRPr="005307A3" w14:paraId="7DFD56E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33DC37D" w14:textId="77777777" w:rsidR="00287281" w:rsidRPr="005307A3" w:rsidRDefault="00287281" w:rsidP="008248E1">
            <w:pPr>
              <w:pStyle w:val="TAC"/>
              <w:keepNext w:val="0"/>
            </w:pPr>
            <w:r w:rsidRPr="005307A3">
              <w:t>238</w:t>
            </w:r>
          </w:p>
        </w:tc>
        <w:tc>
          <w:tcPr>
            <w:tcW w:w="709" w:type="dxa"/>
            <w:tcBorders>
              <w:top w:val="single" w:sz="6" w:space="0" w:color="auto"/>
              <w:left w:val="single" w:sz="6" w:space="0" w:color="auto"/>
              <w:bottom w:val="single" w:sz="6" w:space="0" w:color="auto"/>
              <w:right w:val="single" w:sz="6" w:space="0" w:color="auto"/>
            </w:tcBorders>
          </w:tcPr>
          <w:p w14:paraId="13814C1C" w14:textId="77777777" w:rsidR="00287281" w:rsidRPr="005307A3" w:rsidRDefault="00287281" w:rsidP="008248E1">
            <w:pPr>
              <w:pStyle w:val="TAC"/>
              <w:keepNext w:val="0"/>
            </w:pPr>
            <w:r w:rsidRPr="005307A3">
              <w:t>30.6</w:t>
            </w:r>
          </w:p>
        </w:tc>
        <w:tc>
          <w:tcPr>
            <w:tcW w:w="2268" w:type="dxa"/>
            <w:tcBorders>
              <w:top w:val="single" w:sz="6" w:space="0" w:color="auto"/>
              <w:left w:val="single" w:sz="6" w:space="0" w:color="auto"/>
              <w:bottom w:val="single" w:sz="6" w:space="0" w:color="auto"/>
              <w:right w:val="single" w:sz="6" w:space="0" w:color="auto"/>
            </w:tcBorders>
          </w:tcPr>
          <w:p w14:paraId="62517C67" w14:textId="77777777" w:rsidR="00287281" w:rsidRPr="005307A3" w:rsidRDefault="00287281" w:rsidP="008248E1">
            <w:pPr>
              <w:pStyle w:val="TAL"/>
              <w:keepNext w:val="0"/>
            </w:pPr>
            <w:r w:rsidRPr="005307A3">
              <w:t>Proactive UICC: Geographical Location Request (if class "n" is supported)</w:t>
            </w:r>
          </w:p>
        </w:tc>
        <w:tc>
          <w:tcPr>
            <w:tcW w:w="1559" w:type="dxa"/>
            <w:tcBorders>
              <w:top w:val="single" w:sz="6" w:space="0" w:color="auto"/>
              <w:left w:val="single" w:sz="6" w:space="0" w:color="auto"/>
              <w:bottom w:val="single" w:sz="6" w:space="0" w:color="auto"/>
              <w:right w:val="single" w:sz="6" w:space="0" w:color="auto"/>
            </w:tcBorders>
          </w:tcPr>
          <w:p w14:paraId="6B1E5807"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23F1DE" w14:textId="77777777" w:rsidR="00287281" w:rsidRPr="005307A3" w:rsidRDefault="00287281" w:rsidP="008248E1">
            <w:pPr>
              <w:pStyle w:val="TAL"/>
              <w:keepNext w:val="0"/>
              <w:jc w:val="center"/>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2C0285BA" w14:textId="77777777" w:rsidR="00287281" w:rsidRPr="005307A3" w:rsidRDefault="00287281" w:rsidP="008248E1">
            <w:pPr>
              <w:pStyle w:val="TAC"/>
              <w:keepNext w:val="0"/>
            </w:pPr>
            <w:r w:rsidRPr="005307A3">
              <w:t>C265</w:t>
            </w:r>
          </w:p>
        </w:tc>
        <w:tc>
          <w:tcPr>
            <w:tcW w:w="851" w:type="dxa"/>
            <w:tcBorders>
              <w:top w:val="single" w:sz="6" w:space="0" w:color="auto"/>
              <w:left w:val="single" w:sz="6" w:space="0" w:color="auto"/>
              <w:bottom w:val="single" w:sz="6" w:space="0" w:color="auto"/>
              <w:right w:val="single" w:sz="6" w:space="0" w:color="auto"/>
            </w:tcBorders>
          </w:tcPr>
          <w:p w14:paraId="77D0ED42"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52B0220" w14:textId="77777777" w:rsidR="00287281" w:rsidRPr="005307A3" w:rsidRDefault="00287281" w:rsidP="008248E1">
            <w:pPr>
              <w:pStyle w:val="TAL"/>
              <w:keepNext w:val="0"/>
            </w:pPr>
            <w:proofErr w:type="spellStart"/>
            <w:r w:rsidRPr="005307A3">
              <w:t>PD_Geo_Loaction_Request</w:t>
            </w:r>
            <w:proofErr w:type="spellEnd"/>
          </w:p>
        </w:tc>
      </w:tr>
      <w:tr w:rsidR="00287281" w:rsidRPr="005307A3" w14:paraId="59182B9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AFC78A4" w14:textId="77777777" w:rsidR="00287281" w:rsidRPr="005307A3" w:rsidRDefault="00287281" w:rsidP="008248E1">
            <w:pPr>
              <w:pStyle w:val="TAC"/>
              <w:keepNext w:val="0"/>
            </w:pPr>
            <w:r w:rsidRPr="005307A3">
              <w:t>239</w:t>
            </w:r>
          </w:p>
        </w:tc>
        <w:tc>
          <w:tcPr>
            <w:tcW w:w="709" w:type="dxa"/>
            <w:tcBorders>
              <w:top w:val="single" w:sz="6" w:space="0" w:color="auto"/>
              <w:left w:val="single" w:sz="6" w:space="0" w:color="auto"/>
              <w:bottom w:val="single" w:sz="6" w:space="0" w:color="auto"/>
              <w:right w:val="single" w:sz="6" w:space="0" w:color="auto"/>
            </w:tcBorders>
          </w:tcPr>
          <w:p w14:paraId="42AD34C6" w14:textId="77777777" w:rsidR="00287281" w:rsidRPr="005307A3" w:rsidRDefault="00287281" w:rsidP="008248E1">
            <w:pPr>
              <w:pStyle w:val="TAC"/>
              <w:keepNext w:val="0"/>
            </w:pPr>
            <w:r w:rsidRPr="005307A3">
              <w:t>30.7</w:t>
            </w:r>
          </w:p>
        </w:tc>
        <w:tc>
          <w:tcPr>
            <w:tcW w:w="2268" w:type="dxa"/>
            <w:tcBorders>
              <w:top w:val="single" w:sz="6" w:space="0" w:color="auto"/>
              <w:left w:val="single" w:sz="6" w:space="0" w:color="auto"/>
              <w:bottom w:val="single" w:sz="6" w:space="0" w:color="auto"/>
              <w:right w:val="single" w:sz="6" w:space="0" w:color="auto"/>
            </w:tcBorders>
          </w:tcPr>
          <w:p w14:paraId="09CE59E3" w14:textId="77777777" w:rsidR="00287281" w:rsidRPr="005307A3" w:rsidRDefault="00287281" w:rsidP="008248E1">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4C5B17A8"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DA758BA" w14:textId="77777777" w:rsidR="00287281" w:rsidRPr="005307A3" w:rsidRDefault="00287281" w:rsidP="008248E1">
            <w:pPr>
              <w:pStyle w:val="TAL"/>
              <w:keepNext w:val="0"/>
              <w:jc w:val="center"/>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7803C975"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4454914E"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B57244A" w14:textId="77777777" w:rsidR="00287281" w:rsidRPr="005307A3" w:rsidRDefault="00287281" w:rsidP="008248E1">
            <w:pPr>
              <w:pStyle w:val="TAL"/>
              <w:keepNext w:val="0"/>
            </w:pPr>
            <w:proofErr w:type="spellStart"/>
            <w:r w:rsidRPr="005307A3">
              <w:t>PD_Reserved</w:t>
            </w:r>
            <w:proofErr w:type="spellEnd"/>
          </w:p>
        </w:tc>
      </w:tr>
      <w:tr w:rsidR="00287281" w:rsidRPr="005307A3" w14:paraId="213BA520"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F4DDBE9" w14:textId="77777777" w:rsidR="00287281" w:rsidRPr="005307A3" w:rsidRDefault="00287281" w:rsidP="008248E1">
            <w:pPr>
              <w:pStyle w:val="TAC"/>
              <w:keepNext w:val="0"/>
            </w:pPr>
            <w:r w:rsidRPr="005307A3">
              <w:t>240</w:t>
            </w:r>
          </w:p>
        </w:tc>
        <w:tc>
          <w:tcPr>
            <w:tcW w:w="709" w:type="dxa"/>
            <w:tcBorders>
              <w:top w:val="single" w:sz="6" w:space="0" w:color="auto"/>
              <w:left w:val="single" w:sz="6" w:space="0" w:color="auto"/>
              <w:bottom w:val="single" w:sz="6" w:space="0" w:color="auto"/>
              <w:right w:val="single" w:sz="6" w:space="0" w:color="auto"/>
            </w:tcBorders>
          </w:tcPr>
          <w:p w14:paraId="38FA4420" w14:textId="77777777" w:rsidR="00287281" w:rsidRPr="005307A3" w:rsidRDefault="00287281" w:rsidP="008248E1">
            <w:pPr>
              <w:pStyle w:val="TAC"/>
              <w:keepNext w:val="0"/>
            </w:pPr>
            <w:r w:rsidRPr="005307A3">
              <w:t>30.8</w:t>
            </w:r>
          </w:p>
        </w:tc>
        <w:tc>
          <w:tcPr>
            <w:tcW w:w="2268" w:type="dxa"/>
            <w:tcBorders>
              <w:top w:val="single" w:sz="6" w:space="0" w:color="auto"/>
              <w:left w:val="single" w:sz="6" w:space="0" w:color="auto"/>
              <w:bottom w:val="single" w:sz="6" w:space="0" w:color="auto"/>
              <w:right w:val="single" w:sz="6" w:space="0" w:color="auto"/>
            </w:tcBorders>
          </w:tcPr>
          <w:p w14:paraId="7414483A" w14:textId="77777777" w:rsidR="00287281" w:rsidRPr="005307A3" w:rsidRDefault="00287281" w:rsidP="008248E1">
            <w:pPr>
              <w:pStyle w:val="TAL"/>
              <w:keepNext w:val="0"/>
            </w:pPr>
            <w:r w:rsidRPr="005307A3">
              <w:t>"Steering of Roaming for I-WLAN" REFRESH support</w:t>
            </w:r>
          </w:p>
        </w:tc>
        <w:tc>
          <w:tcPr>
            <w:tcW w:w="1559" w:type="dxa"/>
            <w:tcBorders>
              <w:top w:val="single" w:sz="6" w:space="0" w:color="auto"/>
              <w:left w:val="single" w:sz="6" w:space="0" w:color="auto"/>
              <w:bottom w:val="single" w:sz="6" w:space="0" w:color="auto"/>
              <w:right w:val="single" w:sz="6" w:space="0" w:color="auto"/>
            </w:tcBorders>
          </w:tcPr>
          <w:p w14:paraId="4923D9A6"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F618374" w14:textId="77777777" w:rsidR="00287281" w:rsidRPr="005307A3" w:rsidRDefault="00287281" w:rsidP="008248E1">
            <w:pPr>
              <w:pStyle w:val="TAL"/>
              <w:keepNext w:val="0"/>
              <w:jc w:val="center"/>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5AFCE449" w14:textId="77777777" w:rsidR="00287281" w:rsidRPr="005307A3" w:rsidRDefault="00287281" w:rsidP="008248E1">
            <w:pPr>
              <w:pStyle w:val="TAC"/>
              <w:keepNext w:val="0"/>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32CEBB22"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FEDCF6F" w14:textId="77777777" w:rsidR="00287281" w:rsidRPr="005307A3" w:rsidRDefault="00287281" w:rsidP="008248E1">
            <w:pPr>
              <w:pStyle w:val="TAL"/>
              <w:keepNext w:val="0"/>
            </w:pPr>
            <w:proofErr w:type="spellStart"/>
            <w:r w:rsidRPr="005307A3">
              <w:t>PD_Steering_Of_Roaming_I</w:t>
            </w:r>
            <w:proofErr w:type="spellEnd"/>
            <w:r w:rsidRPr="005307A3">
              <w:t>-WLAN</w:t>
            </w:r>
          </w:p>
        </w:tc>
      </w:tr>
      <w:tr w:rsidR="00287281" w:rsidRPr="005307A3" w14:paraId="538A843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83A8143" w14:textId="77777777" w:rsidR="00287281" w:rsidRPr="005307A3" w:rsidRDefault="00287281" w:rsidP="008248E1">
            <w:pPr>
              <w:pStyle w:val="a3"/>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jc w:val="center"/>
              <w:rPr>
                <w:rFonts w:ascii="Arial" w:hAnsi="Arial"/>
                <w:sz w:val="18"/>
              </w:rPr>
            </w:pPr>
            <w:r w:rsidRPr="005307A3">
              <w:rPr>
                <w:rFonts w:ascii="Arial" w:hAnsi="Arial"/>
                <w:sz w:val="18"/>
              </w:rPr>
              <w:t>241</w:t>
            </w:r>
          </w:p>
        </w:tc>
        <w:tc>
          <w:tcPr>
            <w:tcW w:w="709" w:type="dxa"/>
            <w:tcBorders>
              <w:top w:val="single" w:sz="6" w:space="0" w:color="auto"/>
              <w:left w:val="single" w:sz="6" w:space="0" w:color="auto"/>
              <w:bottom w:val="single" w:sz="6" w:space="0" w:color="auto"/>
              <w:right w:val="single" w:sz="6" w:space="0" w:color="auto"/>
            </w:tcBorders>
          </w:tcPr>
          <w:p w14:paraId="477DA980" w14:textId="77777777" w:rsidR="00287281" w:rsidRPr="005307A3" w:rsidRDefault="00287281" w:rsidP="008248E1">
            <w:pPr>
              <w:pStyle w:val="TAC"/>
              <w:keepNext w:val="0"/>
            </w:pPr>
            <w:r w:rsidRPr="005307A3">
              <w:t>31.1</w:t>
            </w:r>
          </w:p>
        </w:tc>
        <w:tc>
          <w:tcPr>
            <w:tcW w:w="2268" w:type="dxa"/>
            <w:tcBorders>
              <w:top w:val="single" w:sz="6" w:space="0" w:color="auto"/>
              <w:left w:val="single" w:sz="6" w:space="0" w:color="auto"/>
              <w:bottom w:val="single" w:sz="6" w:space="0" w:color="auto"/>
              <w:right w:val="single" w:sz="6" w:space="0" w:color="auto"/>
            </w:tcBorders>
          </w:tcPr>
          <w:p w14:paraId="3ADC7C40" w14:textId="77777777" w:rsidR="00287281" w:rsidRPr="005307A3" w:rsidRDefault="00287281" w:rsidP="008248E1">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37977A8B"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944F16D" w14:textId="77777777" w:rsidR="00287281" w:rsidRPr="005307A3" w:rsidRDefault="00287281" w:rsidP="008248E1">
            <w:pPr>
              <w:pStyle w:val="TAL"/>
              <w:keepNext w:val="0"/>
              <w:jc w:val="center"/>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74EEAEA6"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03AEFE29"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B591514" w14:textId="77777777" w:rsidR="00287281" w:rsidRPr="005307A3" w:rsidRDefault="00287281" w:rsidP="008248E1">
            <w:pPr>
              <w:pStyle w:val="TAL"/>
              <w:keepNext w:val="0"/>
            </w:pPr>
            <w:proofErr w:type="spellStart"/>
            <w:r w:rsidRPr="005307A3">
              <w:t>PD_Reserved</w:t>
            </w:r>
            <w:proofErr w:type="spellEnd"/>
          </w:p>
        </w:tc>
      </w:tr>
      <w:tr w:rsidR="00287281" w:rsidRPr="005307A3" w14:paraId="57F4486E"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3FF3E2D" w14:textId="77777777" w:rsidR="00287281" w:rsidRPr="005307A3" w:rsidRDefault="00287281" w:rsidP="008248E1">
            <w:pPr>
              <w:pStyle w:val="TAC"/>
              <w:keepNext w:val="0"/>
            </w:pPr>
            <w:r w:rsidRPr="005307A3">
              <w:t>242</w:t>
            </w:r>
          </w:p>
        </w:tc>
        <w:tc>
          <w:tcPr>
            <w:tcW w:w="709" w:type="dxa"/>
            <w:tcBorders>
              <w:top w:val="single" w:sz="6" w:space="0" w:color="auto"/>
              <w:left w:val="single" w:sz="6" w:space="0" w:color="auto"/>
              <w:bottom w:val="single" w:sz="6" w:space="0" w:color="auto"/>
              <w:right w:val="single" w:sz="6" w:space="0" w:color="auto"/>
            </w:tcBorders>
          </w:tcPr>
          <w:p w14:paraId="7200F20D" w14:textId="77777777" w:rsidR="00287281" w:rsidRPr="005307A3" w:rsidRDefault="00287281" w:rsidP="008248E1">
            <w:pPr>
              <w:pStyle w:val="TAC"/>
              <w:keepNext w:val="0"/>
            </w:pPr>
            <w:r w:rsidRPr="005307A3">
              <w:t>31.2</w:t>
            </w:r>
          </w:p>
        </w:tc>
        <w:tc>
          <w:tcPr>
            <w:tcW w:w="2268" w:type="dxa"/>
            <w:tcBorders>
              <w:top w:val="single" w:sz="6" w:space="0" w:color="auto"/>
              <w:left w:val="single" w:sz="6" w:space="0" w:color="auto"/>
              <w:bottom w:val="single" w:sz="6" w:space="0" w:color="auto"/>
              <w:right w:val="single" w:sz="6" w:space="0" w:color="auto"/>
            </w:tcBorders>
          </w:tcPr>
          <w:p w14:paraId="2952D549" w14:textId="77777777" w:rsidR="00287281" w:rsidRPr="005307A3" w:rsidRDefault="00287281" w:rsidP="008248E1">
            <w:pPr>
              <w:pStyle w:val="TAL"/>
              <w:keepNext w:val="0"/>
            </w:pPr>
            <w:r w:rsidRPr="005307A3">
              <w:t>Support of CSG cell discovery (if class "q" is supported)</w:t>
            </w:r>
          </w:p>
        </w:tc>
        <w:tc>
          <w:tcPr>
            <w:tcW w:w="1559" w:type="dxa"/>
            <w:tcBorders>
              <w:top w:val="single" w:sz="6" w:space="0" w:color="auto"/>
              <w:left w:val="single" w:sz="6" w:space="0" w:color="auto"/>
              <w:bottom w:val="single" w:sz="6" w:space="0" w:color="auto"/>
              <w:right w:val="single" w:sz="6" w:space="0" w:color="auto"/>
            </w:tcBorders>
          </w:tcPr>
          <w:p w14:paraId="69CD0F09"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AC6AAFA" w14:textId="77777777" w:rsidR="00287281" w:rsidRPr="005307A3" w:rsidRDefault="00287281" w:rsidP="008248E1">
            <w:pPr>
              <w:pStyle w:val="TAL"/>
              <w:keepNext w:val="0"/>
              <w:jc w:val="center"/>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329A2970" w14:textId="77777777" w:rsidR="00287281" w:rsidRPr="005307A3" w:rsidRDefault="00287281" w:rsidP="008248E1">
            <w:pPr>
              <w:pStyle w:val="TAC"/>
              <w:keepNext w:val="0"/>
            </w:pPr>
            <w:r w:rsidRPr="005307A3">
              <w:t>C282</w:t>
            </w:r>
          </w:p>
        </w:tc>
        <w:tc>
          <w:tcPr>
            <w:tcW w:w="851" w:type="dxa"/>
            <w:tcBorders>
              <w:top w:val="single" w:sz="6" w:space="0" w:color="auto"/>
              <w:left w:val="single" w:sz="6" w:space="0" w:color="auto"/>
              <w:bottom w:val="single" w:sz="6" w:space="0" w:color="auto"/>
              <w:right w:val="single" w:sz="6" w:space="0" w:color="auto"/>
            </w:tcBorders>
          </w:tcPr>
          <w:p w14:paraId="5F3487D3"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D4B9732" w14:textId="77777777" w:rsidR="00287281" w:rsidRPr="005307A3" w:rsidRDefault="00287281" w:rsidP="008248E1">
            <w:pPr>
              <w:pStyle w:val="TAL"/>
              <w:keepNext w:val="0"/>
            </w:pPr>
            <w:proofErr w:type="spellStart"/>
            <w:r w:rsidRPr="005307A3">
              <w:t>PS_CSG_Cell_Discovery</w:t>
            </w:r>
            <w:proofErr w:type="spellEnd"/>
          </w:p>
        </w:tc>
      </w:tr>
      <w:tr w:rsidR="00287281" w:rsidRPr="005307A3" w14:paraId="296875D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18B9A1F" w14:textId="77777777" w:rsidR="00287281" w:rsidRPr="005307A3" w:rsidRDefault="00287281" w:rsidP="008248E1">
            <w:pPr>
              <w:pStyle w:val="TAC"/>
              <w:keepNext w:val="0"/>
            </w:pPr>
            <w:r w:rsidRPr="005307A3">
              <w:t>243</w:t>
            </w:r>
          </w:p>
        </w:tc>
        <w:tc>
          <w:tcPr>
            <w:tcW w:w="709" w:type="dxa"/>
            <w:tcBorders>
              <w:top w:val="single" w:sz="6" w:space="0" w:color="auto"/>
              <w:left w:val="single" w:sz="6" w:space="0" w:color="auto"/>
              <w:bottom w:val="single" w:sz="6" w:space="0" w:color="auto"/>
              <w:right w:val="single" w:sz="6" w:space="0" w:color="auto"/>
            </w:tcBorders>
          </w:tcPr>
          <w:p w14:paraId="73A48242" w14:textId="77777777" w:rsidR="00287281" w:rsidRPr="005307A3" w:rsidRDefault="00287281" w:rsidP="008248E1">
            <w:pPr>
              <w:pStyle w:val="TAC"/>
              <w:keepNext w:val="0"/>
            </w:pPr>
            <w:r w:rsidRPr="005307A3">
              <w:t>31.3</w:t>
            </w:r>
          </w:p>
        </w:tc>
        <w:tc>
          <w:tcPr>
            <w:tcW w:w="2268" w:type="dxa"/>
            <w:tcBorders>
              <w:top w:val="single" w:sz="6" w:space="0" w:color="auto"/>
              <w:left w:val="single" w:sz="6" w:space="0" w:color="auto"/>
              <w:bottom w:val="single" w:sz="6" w:space="0" w:color="auto"/>
              <w:right w:val="single" w:sz="6" w:space="0" w:color="auto"/>
            </w:tcBorders>
          </w:tcPr>
          <w:p w14:paraId="09260681" w14:textId="77777777" w:rsidR="00287281" w:rsidRPr="005307A3" w:rsidRDefault="00287281" w:rsidP="008248E1">
            <w:pPr>
              <w:pStyle w:val="FP"/>
              <w:keepLines/>
              <w:rPr>
                <w:rFonts w:ascii="Arial" w:hAnsi="Arial"/>
                <w:sz w:val="18"/>
              </w:rPr>
            </w:pPr>
            <w:r w:rsidRPr="005307A3">
              <w:rPr>
                <w:rFonts w:ascii="Arial" w:hAnsi="Arial"/>
                <w:sz w:val="18"/>
              </w:rPr>
              <w:t>Confirmation parameters supported for OPEN CHANNEL</w:t>
            </w:r>
          </w:p>
          <w:p w14:paraId="12D44554" w14:textId="77777777" w:rsidR="00287281" w:rsidRPr="005307A3" w:rsidRDefault="00287281" w:rsidP="008248E1">
            <w:pPr>
              <w:pStyle w:val="TAL"/>
              <w:keepNext w:val="0"/>
            </w:pPr>
            <w:r w:rsidRPr="005307A3">
              <w:t>in Terminal Server Mode</w:t>
            </w:r>
          </w:p>
        </w:tc>
        <w:tc>
          <w:tcPr>
            <w:tcW w:w="1559" w:type="dxa"/>
            <w:tcBorders>
              <w:top w:val="single" w:sz="6" w:space="0" w:color="auto"/>
              <w:left w:val="single" w:sz="6" w:space="0" w:color="auto"/>
              <w:bottom w:val="single" w:sz="6" w:space="0" w:color="auto"/>
              <w:right w:val="single" w:sz="6" w:space="0" w:color="auto"/>
            </w:tcBorders>
          </w:tcPr>
          <w:p w14:paraId="74745F69"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F7D2C51" w14:textId="77777777" w:rsidR="00287281" w:rsidRPr="005307A3" w:rsidRDefault="00287281" w:rsidP="008248E1">
            <w:pPr>
              <w:pStyle w:val="TAL"/>
              <w:keepNext w:val="0"/>
              <w:jc w:val="center"/>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7019EBED" w14:textId="77777777" w:rsidR="00287281" w:rsidRPr="005307A3" w:rsidRDefault="00287281" w:rsidP="008248E1">
            <w:pPr>
              <w:pStyle w:val="TAC"/>
              <w:keepNext w:val="0"/>
            </w:pPr>
            <w:r w:rsidRPr="005307A3">
              <w:t>C285</w:t>
            </w:r>
          </w:p>
        </w:tc>
        <w:tc>
          <w:tcPr>
            <w:tcW w:w="851" w:type="dxa"/>
            <w:tcBorders>
              <w:top w:val="single" w:sz="6" w:space="0" w:color="auto"/>
              <w:left w:val="single" w:sz="6" w:space="0" w:color="auto"/>
              <w:bottom w:val="single" w:sz="6" w:space="0" w:color="auto"/>
              <w:right w:val="single" w:sz="6" w:space="0" w:color="auto"/>
            </w:tcBorders>
          </w:tcPr>
          <w:p w14:paraId="2D7CCE65"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806D6BA" w14:textId="77777777" w:rsidR="00287281" w:rsidRPr="005307A3" w:rsidRDefault="00287281" w:rsidP="008248E1">
            <w:pPr>
              <w:pStyle w:val="TAL"/>
              <w:keepNext w:val="0"/>
            </w:pPr>
            <w:proofErr w:type="spellStart"/>
            <w:r w:rsidRPr="005307A3">
              <w:t>PD_Open_Channel_Conf_Parameters</w:t>
            </w:r>
            <w:proofErr w:type="spellEnd"/>
          </w:p>
        </w:tc>
      </w:tr>
      <w:tr w:rsidR="00287281" w:rsidRPr="005307A3" w14:paraId="0D4234F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77D6B89" w14:textId="77777777" w:rsidR="00287281" w:rsidRPr="005307A3" w:rsidRDefault="00287281" w:rsidP="008248E1">
            <w:pPr>
              <w:pStyle w:val="TAC"/>
              <w:keepNext w:val="0"/>
            </w:pPr>
            <w:r w:rsidRPr="005307A3">
              <w:t>244</w:t>
            </w:r>
          </w:p>
        </w:tc>
        <w:tc>
          <w:tcPr>
            <w:tcW w:w="709" w:type="dxa"/>
            <w:tcBorders>
              <w:top w:val="single" w:sz="6" w:space="0" w:color="auto"/>
              <w:left w:val="single" w:sz="6" w:space="0" w:color="auto"/>
              <w:bottom w:val="single" w:sz="6" w:space="0" w:color="auto"/>
              <w:right w:val="single" w:sz="6" w:space="0" w:color="auto"/>
            </w:tcBorders>
          </w:tcPr>
          <w:p w14:paraId="1193239D" w14:textId="77777777" w:rsidR="00287281" w:rsidRPr="005307A3" w:rsidRDefault="00287281" w:rsidP="008248E1">
            <w:pPr>
              <w:pStyle w:val="TAC"/>
              <w:keepNext w:val="0"/>
            </w:pPr>
            <w:r w:rsidRPr="005307A3">
              <w:t>31.4</w:t>
            </w:r>
          </w:p>
        </w:tc>
        <w:tc>
          <w:tcPr>
            <w:tcW w:w="2268" w:type="dxa"/>
            <w:tcBorders>
              <w:top w:val="single" w:sz="6" w:space="0" w:color="auto"/>
              <w:left w:val="single" w:sz="6" w:space="0" w:color="auto"/>
              <w:bottom w:val="single" w:sz="6" w:space="0" w:color="auto"/>
              <w:right w:val="single" w:sz="6" w:space="0" w:color="auto"/>
            </w:tcBorders>
          </w:tcPr>
          <w:p w14:paraId="54CA0464" w14:textId="77777777" w:rsidR="00287281" w:rsidRPr="005307A3" w:rsidRDefault="00287281" w:rsidP="008248E1">
            <w:pPr>
              <w:pStyle w:val="TAL"/>
              <w:keepNext w:val="0"/>
            </w:pPr>
            <w:r w:rsidRPr="005307A3">
              <w:t>Communication Control for IMS</w:t>
            </w:r>
          </w:p>
        </w:tc>
        <w:tc>
          <w:tcPr>
            <w:tcW w:w="1559" w:type="dxa"/>
            <w:tcBorders>
              <w:top w:val="single" w:sz="6" w:space="0" w:color="auto"/>
              <w:left w:val="single" w:sz="6" w:space="0" w:color="auto"/>
              <w:bottom w:val="single" w:sz="6" w:space="0" w:color="auto"/>
              <w:right w:val="single" w:sz="6" w:space="0" w:color="auto"/>
            </w:tcBorders>
          </w:tcPr>
          <w:p w14:paraId="65175FAB"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CBE202D" w14:textId="77777777" w:rsidR="00287281" w:rsidRPr="005307A3" w:rsidRDefault="00287281" w:rsidP="008248E1">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34E53E42" w14:textId="77777777" w:rsidR="00287281" w:rsidRPr="005307A3" w:rsidRDefault="00287281" w:rsidP="008248E1">
            <w:pPr>
              <w:pStyle w:val="TAC"/>
              <w:keepNext w:val="0"/>
            </w:pPr>
            <w:r w:rsidRPr="005307A3">
              <w:t>C286</w:t>
            </w:r>
          </w:p>
        </w:tc>
        <w:tc>
          <w:tcPr>
            <w:tcW w:w="851" w:type="dxa"/>
            <w:tcBorders>
              <w:top w:val="single" w:sz="6" w:space="0" w:color="auto"/>
              <w:left w:val="single" w:sz="6" w:space="0" w:color="auto"/>
              <w:bottom w:val="single" w:sz="6" w:space="0" w:color="auto"/>
              <w:right w:val="single" w:sz="6" w:space="0" w:color="auto"/>
            </w:tcBorders>
          </w:tcPr>
          <w:p w14:paraId="599230A2"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8609BB4" w14:textId="77777777" w:rsidR="00287281" w:rsidRPr="005307A3" w:rsidRDefault="00287281" w:rsidP="008248E1">
            <w:pPr>
              <w:pStyle w:val="TAL"/>
              <w:keepNext w:val="0"/>
            </w:pPr>
            <w:r w:rsidRPr="005307A3">
              <w:t>PD_IMS_COMMUNICATION_CONTROL</w:t>
            </w:r>
          </w:p>
        </w:tc>
      </w:tr>
      <w:tr w:rsidR="00287281" w:rsidRPr="005307A3" w14:paraId="209EDC2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FF6A2C6" w14:textId="77777777" w:rsidR="00287281" w:rsidRPr="005307A3" w:rsidRDefault="00287281" w:rsidP="008248E1">
            <w:pPr>
              <w:pStyle w:val="TAC"/>
              <w:keepNext w:val="0"/>
            </w:pPr>
            <w:r w:rsidRPr="005307A3">
              <w:lastRenderedPageBreak/>
              <w:t>245</w:t>
            </w:r>
          </w:p>
        </w:tc>
        <w:tc>
          <w:tcPr>
            <w:tcW w:w="709" w:type="dxa"/>
            <w:tcBorders>
              <w:top w:val="single" w:sz="6" w:space="0" w:color="auto"/>
              <w:left w:val="single" w:sz="6" w:space="0" w:color="auto"/>
              <w:bottom w:val="single" w:sz="6" w:space="0" w:color="auto"/>
              <w:right w:val="single" w:sz="6" w:space="0" w:color="auto"/>
            </w:tcBorders>
          </w:tcPr>
          <w:p w14:paraId="73CF64DC" w14:textId="77777777" w:rsidR="00287281" w:rsidRPr="005307A3" w:rsidRDefault="00287281" w:rsidP="008248E1">
            <w:pPr>
              <w:pStyle w:val="TAC"/>
              <w:keepNext w:val="0"/>
            </w:pPr>
            <w:r w:rsidRPr="005307A3">
              <w:t>31.5</w:t>
            </w:r>
          </w:p>
        </w:tc>
        <w:tc>
          <w:tcPr>
            <w:tcW w:w="2268" w:type="dxa"/>
            <w:tcBorders>
              <w:top w:val="single" w:sz="6" w:space="0" w:color="auto"/>
              <w:left w:val="single" w:sz="6" w:space="0" w:color="auto"/>
              <w:bottom w:val="single" w:sz="6" w:space="0" w:color="auto"/>
              <w:right w:val="single" w:sz="6" w:space="0" w:color="auto"/>
            </w:tcBorders>
          </w:tcPr>
          <w:p w14:paraId="765D5171" w14:textId="77777777" w:rsidR="00287281" w:rsidRPr="005307A3" w:rsidRDefault="00287281" w:rsidP="008248E1">
            <w:pPr>
              <w:pStyle w:val="FP"/>
              <w:keepLines/>
              <w:rPr>
                <w:rFonts w:ascii="Arial" w:hAnsi="Arial"/>
                <w:sz w:val="18"/>
              </w:rPr>
            </w:pPr>
            <w:r w:rsidRPr="005307A3">
              <w:rPr>
                <w:rFonts w:ascii="Arial" w:hAnsi="Arial"/>
                <w:sz w:val="18"/>
              </w:rPr>
              <w:t>Support of CAT over the modem interface (if class</w:t>
            </w:r>
          </w:p>
          <w:p w14:paraId="750A5043" w14:textId="77777777" w:rsidR="00287281" w:rsidRPr="005307A3" w:rsidRDefault="00287281" w:rsidP="008248E1">
            <w:pPr>
              <w:pStyle w:val="TAL"/>
              <w:keepNext w:val="0"/>
            </w:pPr>
            <w:r w:rsidRPr="005307A3">
              <w:t>"s" is supported)</w:t>
            </w:r>
          </w:p>
        </w:tc>
        <w:tc>
          <w:tcPr>
            <w:tcW w:w="1559" w:type="dxa"/>
            <w:tcBorders>
              <w:top w:val="single" w:sz="6" w:space="0" w:color="auto"/>
              <w:left w:val="single" w:sz="6" w:space="0" w:color="auto"/>
              <w:bottom w:val="single" w:sz="6" w:space="0" w:color="auto"/>
              <w:right w:val="single" w:sz="6" w:space="0" w:color="auto"/>
            </w:tcBorders>
          </w:tcPr>
          <w:p w14:paraId="27B6100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E92AA5A" w14:textId="77777777" w:rsidR="00287281" w:rsidRPr="005307A3" w:rsidRDefault="00287281" w:rsidP="008248E1">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2B9DFA31" w14:textId="77777777" w:rsidR="00287281" w:rsidRPr="005307A3" w:rsidRDefault="00287281" w:rsidP="008248E1">
            <w:pPr>
              <w:pStyle w:val="TAC"/>
              <w:keepNext w:val="0"/>
            </w:pPr>
            <w:r w:rsidRPr="005307A3">
              <w:t>C287</w:t>
            </w:r>
          </w:p>
        </w:tc>
        <w:tc>
          <w:tcPr>
            <w:tcW w:w="851" w:type="dxa"/>
            <w:tcBorders>
              <w:top w:val="single" w:sz="6" w:space="0" w:color="auto"/>
              <w:left w:val="single" w:sz="6" w:space="0" w:color="auto"/>
              <w:bottom w:val="single" w:sz="6" w:space="0" w:color="auto"/>
              <w:right w:val="single" w:sz="6" w:space="0" w:color="auto"/>
            </w:tcBorders>
          </w:tcPr>
          <w:p w14:paraId="6693E5D1"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2E46FB9" w14:textId="77777777" w:rsidR="00287281" w:rsidRPr="005307A3" w:rsidRDefault="00287281" w:rsidP="008248E1">
            <w:pPr>
              <w:pStyle w:val="TAL"/>
              <w:keepNext w:val="0"/>
            </w:pPr>
            <w:proofErr w:type="spellStart"/>
            <w:r w:rsidRPr="005307A3">
              <w:t>PD_CAT_Modem_Interface</w:t>
            </w:r>
            <w:proofErr w:type="spellEnd"/>
          </w:p>
        </w:tc>
      </w:tr>
      <w:tr w:rsidR="00287281" w:rsidRPr="005307A3" w14:paraId="0E7A59C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970BD1B" w14:textId="77777777" w:rsidR="00287281" w:rsidRPr="005307A3" w:rsidRDefault="00287281" w:rsidP="008248E1">
            <w:pPr>
              <w:pStyle w:val="TAC"/>
              <w:keepNext w:val="0"/>
            </w:pPr>
            <w:r w:rsidRPr="005307A3">
              <w:t>246</w:t>
            </w:r>
          </w:p>
        </w:tc>
        <w:tc>
          <w:tcPr>
            <w:tcW w:w="709" w:type="dxa"/>
            <w:tcBorders>
              <w:top w:val="single" w:sz="6" w:space="0" w:color="auto"/>
              <w:left w:val="single" w:sz="6" w:space="0" w:color="auto"/>
              <w:bottom w:val="single" w:sz="6" w:space="0" w:color="auto"/>
              <w:right w:val="single" w:sz="6" w:space="0" w:color="auto"/>
            </w:tcBorders>
          </w:tcPr>
          <w:p w14:paraId="45136EBA" w14:textId="77777777" w:rsidR="00287281" w:rsidRPr="005307A3" w:rsidRDefault="00287281" w:rsidP="008248E1">
            <w:pPr>
              <w:pStyle w:val="TAC"/>
              <w:keepNext w:val="0"/>
            </w:pPr>
            <w:r w:rsidRPr="005307A3">
              <w:t>31.6</w:t>
            </w:r>
          </w:p>
        </w:tc>
        <w:tc>
          <w:tcPr>
            <w:tcW w:w="2268" w:type="dxa"/>
            <w:tcBorders>
              <w:top w:val="single" w:sz="6" w:space="0" w:color="auto"/>
              <w:left w:val="single" w:sz="6" w:space="0" w:color="auto"/>
              <w:bottom w:val="single" w:sz="6" w:space="0" w:color="auto"/>
              <w:right w:val="single" w:sz="6" w:space="0" w:color="auto"/>
            </w:tcBorders>
          </w:tcPr>
          <w:p w14:paraId="158BBF12" w14:textId="77777777" w:rsidR="00287281" w:rsidRPr="005307A3" w:rsidRDefault="00287281" w:rsidP="008248E1">
            <w:pPr>
              <w:pStyle w:val="TAL"/>
              <w:keepNext w:val="0"/>
            </w:pPr>
            <w:r w:rsidRPr="005307A3">
              <w:t>Support for Incoming IMS Data event (if classes "e" and "t" are supported)</w:t>
            </w:r>
          </w:p>
        </w:tc>
        <w:tc>
          <w:tcPr>
            <w:tcW w:w="1559" w:type="dxa"/>
            <w:tcBorders>
              <w:top w:val="single" w:sz="6" w:space="0" w:color="auto"/>
              <w:left w:val="single" w:sz="6" w:space="0" w:color="auto"/>
              <w:bottom w:val="single" w:sz="6" w:space="0" w:color="auto"/>
              <w:right w:val="single" w:sz="6" w:space="0" w:color="auto"/>
            </w:tcBorders>
          </w:tcPr>
          <w:p w14:paraId="2D2DE5C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4D53E76" w14:textId="77777777" w:rsidR="00287281" w:rsidRPr="005307A3" w:rsidRDefault="00287281" w:rsidP="008248E1">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13CA2B08" w14:textId="77777777" w:rsidR="00287281" w:rsidRPr="005307A3" w:rsidRDefault="00287281" w:rsidP="008248E1">
            <w:pPr>
              <w:pStyle w:val="TAC"/>
              <w:keepNext w:val="0"/>
            </w:pPr>
            <w:r w:rsidRPr="005307A3">
              <w:t>C288</w:t>
            </w:r>
          </w:p>
        </w:tc>
        <w:tc>
          <w:tcPr>
            <w:tcW w:w="851" w:type="dxa"/>
            <w:tcBorders>
              <w:top w:val="single" w:sz="6" w:space="0" w:color="auto"/>
              <w:left w:val="single" w:sz="6" w:space="0" w:color="auto"/>
              <w:bottom w:val="single" w:sz="6" w:space="0" w:color="auto"/>
              <w:right w:val="single" w:sz="6" w:space="0" w:color="auto"/>
            </w:tcBorders>
          </w:tcPr>
          <w:p w14:paraId="4DE1968A"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25914A8" w14:textId="77777777" w:rsidR="00287281" w:rsidRPr="005307A3" w:rsidRDefault="00287281" w:rsidP="008248E1">
            <w:pPr>
              <w:pStyle w:val="TAL"/>
              <w:keepNext w:val="0"/>
            </w:pPr>
            <w:proofErr w:type="spellStart"/>
            <w:r w:rsidRPr="005307A3">
              <w:t>PD_Incoming_IMS_Data_Event</w:t>
            </w:r>
            <w:proofErr w:type="spellEnd"/>
          </w:p>
        </w:tc>
      </w:tr>
      <w:tr w:rsidR="00287281" w:rsidRPr="005307A3" w14:paraId="7275CA5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6D324F4" w14:textId="77777777" w:rsidR="00287281" w:rsidRPr="005307A3" w:rsidRDefault="00287281" w:rsidP="008248E1">
            <w:pPr>
              <w:pStyle w:val="TAC"/>
              <w:keepNext w:val="0"/>
            </w:pPr>
            <w:r w:rsidRPr="005307A3">
              <w:t>247</w:t>
            </w:r>
          </w:p>
        </w:tc>
        <w:tc>
          <w:tcPr>
            <w:tcW w:w="709" w:type="dxa"/>
            <w:tcBorders>
              <w:top w:val="single" w:sz="6" w:space="0" w:color="auto"/>
              <w:left w:val="single" w:sz="6" w:space="0" w:color="auto"/>
              <w:bottom w:val="single" w:sz="6" w:space="0" w:color="auto"/>
              <w:right w:val="single" w:sz="6" w:space="0" w:color="auto"/>
            </w:tcBorders>
          </w:tcPr>
          <w:p w14:paraId="6D3D4934" w14:textId="77777777" w:rsidR="00287281" w:rsidRPr="005307A3" w:rsidRDefault="00287281" w:rsidP="008248E1">
            <w:pPr>
              <w:pStyle w:val="TAC"/>
              <w:keepNext w:val="0"/>
            </w:pPr>
            <w:r w:rsidRPr="005307A3">
              <w:t>31.7</w:t>
            </w:r>
          </w:p>
        </w:tc>
        <w:tc>
          <w:tcPr>
            <w:tcW w:w="2268" w:type="dxa"/>
            <w:tcBorders>
              <w:top w:val="single" w:sz="6" w:space="0" w:color="auto"/>
              <w:left w:val="single" w:sz="6" w:space="0" w:color="auto"/>
              <w:bottom w:val="single" w:sz="6" w:space="0" w:color="auto"/>
              <w:right w:val="single" w:sz="6" w:space="0" w:color="auto"/>
            </w:tcBorders>
          </w:tcPr>
          <w:p w14:paraId="632E424E" w14:textId="77777777" w:rsidR="00287281" w:rsidRPr="005307A3" w:rsidRDefault="00287281" w:rsidP="008248E1">
            <w:pPr>
              <w:pStyle w:val="TAL"/>
              <w:keepNext w:val="0"/>
            </w:pPr>
            <w:r w:rsidRPr="005307A3">
              <w:t>Support for IMS Registration event (if classes "e" and "t" are supported)</w:t>
            </w:r>
          </w:p>
        </w:tc>
        <w:tc>
          <w:tcPr>
            <w:tcW w:w="1559" w:type="dxa"/>
            <w:tcBorders>
              <w:top w:val="single" w:sz="6" w:space="0" w:color="auto"/>
              <w:left w:val="single" w:sz="6" w:space="0" w:color="auto"/>
              <w:bottom w:val="single" w:sz="6" w:space="0" w:color="auto"/>
              <w:right w:val="single" w:sz="6" w:space="0" w:color="auto"/>
            </w:tcBorders>
          </w:tcPr>
          <w:p w14:paraId="00B29244"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DA1EBB4" w14:textId="77777777" w:rsidR="00287281" w:rsidRPr="005307A3" w:rsidRDefault="00287281" w:rsidP="008248E1">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27DC50A7" w14:textId="77777777" w:rsidR="00287281" w:rsidRPr="005307A3" w:rsidRDefault="00287281" w:rsidP="008248E1">
            <w:pPr>
              <w:pStyle w:val="TAC"/>
              <w:keepNext w:val="0"/>
            </w:pPr>
            <w:r w:rsidRPr="005307A3">
              <w:t>C289</w:t>
            </w:r>
          </w:p>
        </w:tc>
        <w:tc>
          <w:tcPr>
            <w:tcW w:w="851" w:type="dxa"/>
            <w:tcBorders>
              <w:top w:val="single" w:sz="6" w:space="0" w:color="auto"/>
              <w:left w:val="single" w:sz="6" w:space="0" w:color="auto"/>
              <w:bottom w:val="single" w:sz="6" w:space="0" w:color="auto"/>
              <w:right w:val="single" w:sz="6" w:space="0" w:color="auto"/>
            </w:tcBorders>
          </w:tcPr>
          <w:p w14:paraId="4A0EEA10"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9364805" w14:textId="77777777" w:rsidR="00287281" w:rsidRPr="005307A3" w:rsidRDefault="00287281" w:rsidP="008248E1">
            <w:pPr>
              <w:pStyle w:val="TAL"/>
              <w:keepNext w:val="0"/>
            </w:pPr>
            <w:proofErr w:type="spellStart"/>
            <w:r w:rsidRPr="005307A3">
              <w:t>PD_IMS_Reg_Event</w:t>
            </w:r>
            <w:proofErr w:type="spellEnd"/>
          </w:p>
        </w:tc>
      </w:tr>
      <w:tr w:rsidR="00287281" w:rsidRPr="005307A3" w14:paraId="38D00E98"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BE08CB4" w14:textId="77777777" w:rsidR="00287281" w:rsidRPr="005307A3" w:rsidRDefault="00287281" w:rsidP="008248E1">
            <w:pPr>
              <w:pStyle w:val="TAC"/>
              <w:keepNext w:val="0"/>
            </w:pPr>
            <w:r w:rsidRPr="005307A3">
              <w:t>248</w:t>
            </w:r>
          </w:p>
        </w:tc>
        <w:tc>
          <w:tcPr>
            <w:tcW w:w="709" w:type="dxa"/>
            <w:tcBorders>
              <w:top w:val="single" w:sz="6" w:space="0" w:color="auto"/>
              <w:left w:val="single" w:sz="6" w:space="0" w:color="auto"/>
              <w:bottom w:val="single" w:sz="6" w:space="0" w:color="auto"/>
              <w:right w:val="single" w:sz="6" w:space="0" w:color="auto"/>
            </w:tcBorders>
          </w:tcPr>
          <w:p w14:paraId="60829D3F" w14:textId="77777777" w:rsidR="00287281" w:rsidRPr="005307A3" w:rsidRDefault="00287281" w:rsidP="008248E1">
            <w:pPr>
              <w:pStyle w:val="TAC"/>
              <w:keepNext w:val="0"/>
            </w:pPr>
            <w:r w:rsidRPr="005307A3">
              <w:t>31.8</w:t>
            </w:r>
          </w:p>
        </w:tc>
        <w:tc>
          <w:tcPr>
            <w:tcW w:w="2268" w:type="dxa"/>
            <w:tcBorders>
              <w:top w:val="single" w:sz="6" w:space="0" w:color="auto"/>
              <w:left w:val="single" w:sz="6" w:space="0" w:color="auto"/>
              <w:bottom w:val="single" w:sz="6" w:space="0" w:color="auto"/>
              <w:right w:val="single" w:sz="6" w:space="0" w:color="auto"/>
            </w:tcBorders>
          </w:tcPr>
          <w:p w14:paraId="0DD75B26" w14:textId="77777777" w:rsidR="00287281" w:rsidRPr="005307A3" w:rsidRDefault="00287281" w:rsidP="008248E1">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19D06B71"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BB68F16" w14:textId="77777777" w:rsidR="00287281" w:rsidRPr="005307A3" w:rsidRDefault="00287281" w:rsidP="008248E1">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559C324E"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6442C927"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12BCFCE" w14:textId="77777777" w:rsidR="00287281" w:rsidRPr="005307A3" w:rsidRDefault="00287281" w:rsidP="008248E1">
            <w:pPr>
              <w:pStyle w:val="TAL"/>
              <w:keepNext w:val="0"/>
            </w:pPr>
            <w:proofErr w:type="spellStart"/>
            <w:r w:rsidRPr="005307A3">
              <w:t>PD_Reserved</w:t>
            </w:r>
            <w:proofErr w:type="spellEnd"/>
          </w:p>
        </w:tc>
      </w:tr>
      <w:tr w:rsidR="00287281" w:rsidRPr="005307A3" w14:paraId="25393B7D"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0CCA155" w14:textId="77777777" w:rsidR="00287281" w:rsidRPr="005307A3" w:rsidRDefault="00287281" w:rsidP="008248E1">
            <w:pPr>
              <w:pStyle w:val="TAC"/>
              <w:keepNext w:val="0"/>
            </w:pPr>
            <w:r w:rsidRPr="005307A3">
              <w:t>249</w:t>
            </w:r>
          </w:p>
        </w:tc>
        <w:tc>
          <w:tcPr>
            <w:tcW w:w="709" w:type="dxa"/>
            <w:tcBorders>
              <w:top w:val="single" w:sz="6" w:space="0" w:color="auto"/>
              <w:left w:val="single" w:sz="6" w:space="0" w:color="auto"/>
              <w:bottom w:val="single" w:sz="6" w:space="0" w:color="auto"/>
              <w:right w:val="single" w:sz="6" w:space="0" w:color="auto"/>
            </w:tcBorders>
          </w:tcPr>
          <w:p w14:paraId="6555F1A0" w14:textId="77777777" w:rsidR="00287281" w:rsidRPr="005307A3" w:rsidRDefault="00287281" w:rsidP="008248E1">
            <w:pPr>
              <w:pStyle w:val="TAC"/>
              <w:keepNext w:val="0"/>
            </w:pPr>
            <w:r w:rsidRPr="005307A3">
              <w:t>32.1</w:t>
            </w:r>
          </w:p>
        </w:tc>
        <w:tc>
          <w:tcPr>
            <w:tcW w:w="2268" w:type="dxa"/>
            <w:tcBorders>
              <w:top w:val="single" w:sz="6" w:space="0" w:color="auto"/>
              <w:left w:val="single" w:sz="6" w:space="0" w:color="auto"/>
              <w:bottom w:val="single" w:sz="6" w:space="0" w:color="auto"/>
              <w:right w:val="single" w:sz="6" w:space="0" w:color="auto"/>
            </w:tcBorders>
          </w:tcPr>
          <w:p w14:paraId="2D23665C" w14:textId="77777777" w:rsidR="00287281" w:rsidRPr="005307A3" w:rsidRDefault="00287281" w:rsidP="008248E1">
            <w:pPr>
              <w:pStyle w:val="TAL"/>
              <w:keepNext w:val="0"/>
            </w:pPr>
            <w:r w:rsidRPr="005307A3">
              <w:t>IMS support (if class "e" and "t" are supported)</w:t>
            </w:r>
          </w:p>
        </w:tc>
        <w:tc>
          <w:tcPr>
            <w:tcW w:w="1559" w:type="dxa"/>
            <w:tcBorders>
              <w:top w:val="single" w:sz="6" w:space="0" w:color="auto"/>
              <w:left w:val="single" w:sz="6" w:space="0" w:color="auto"/>
              <w:bottom w:val="single" w:sz="6" w:space="0" w:color="auto"/>
              <w:right w:val="single" w:sz="6" w:space="0" w:color="auto"/>
            </w:tcBorders>
          </w:tcPr>
          <w:p w14:paraId="421AAC17"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448D1F0" w14:textId="77777777" w:rsidR="00287281" w:rsidRPr="005307A3" w:rsidRDefault="00287281" w:rsidP="008248E1">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48AAA706" w14:textId="77777777" w:rsidR="00287281" w:rsidRPr="005307A3" w:rsidRDefault="00287281" w:rsidP="008248E1">
            <w:pPr>
              <w:pStyle w:val="TAC"/>
              <w:keepNext w:val="0"/>
            </w:pPr>
            <w:r w:rsidRPr="005307A3">
              <w:t>C290</w:t>
            </w:r>
          </w:p>
        </w:tc>
        <w:tc>
          <w:tcPr>
            <w:tcW w:w="851" w:type="dxa"/>
            <w:tcBorders>
              <w:top w:val="single" w:sz="6" w:space="0" w:color="auto"/>
              <w:left w:val="single" w:sz="6" w:space="0" w:color="auto"/>
              <w:bottom w:val="single" w:sz="6" w:space="0" w:color="auto"/>
              <w:right w:val="single" w:sz="6" w:space="0" w:color="auto"/>
            </w:tcBorders>
          </w:tcPr>
          <w:p w14:paraId="55D66BEB"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DF6EEF0" w14:textId="77777777" w:rsidR="00287281" w:rsidRPr="005307A3" w:rsidRDefault="00287281" w:rsidP="008248E1">
            <w:pPr>
              <w:pStyle w:val="TAL"/>
              <w:keepNext w:val="0"/>
            </w:pPr>
            <w:r w:rsidRPr="005307A3">
              <w:t>PD_UICC_ACCESS_IMS</w:t>
            </w:r>
          </w:p>
        </w:tc>
      </w:tr>
      <w:tr w:rsidR="00287281" w:rsidRPr="005307A3" w14:paraId="2C9629E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FABFD22" w14:textId="77777777" w:rsidR="00287281" w:rsidRPr="005307A3" w:rsidRDefault="00287281" w:rsidP="008248E1">
            <w:pPr>
              <w:pStyle w:val="TAC"/>
              <w:keepNext w:val="0"/>
            </w:pPr>
            <w:r w:rsidRPr="00B919BA">
              <w:t>250</w:t>
            </w:r>
          </w:p>
        </w:tc>
        <w:tc>
          <w:tcPr>
            <w:tcW w:w="709" w:type="dxa"/>
            <w:tcBorders>
              <w:top w:val="single" w:sz="6" w:space="0" w:color="auto"/>
              <w:left w:val="single" w:sz="6" w:space="0" w:color="auto"/>
              <w:bottom w:val="single" w:sz="6" w:space="0" w:color="auto"/>
              <w:right w:val="single" w:sz="6" w:space="0" w:color="auto"/>
            </w:tcBorders>
          </w:tcPr>
          <w:p w14:paraId="241AC936" w14:textId="77777777" w:rsidR="00287281" w:rsidRPr="005307A3" w:rsidRDefault="00287281" w:rsidP="008248E1">
            <w:pPr>
              <w:pStyle w:val="TAC"/>
              <w:keepNext w:val="0"/>
            </w:pPr>
            <w:r w:rsidRPr="00B919BA">
              <w:t>32.2</w:t>
            </w:r>
          </w:p>
        </w:tc>
        <w:tc>
          <w:tcPr>
            <w:tcW w:w="2268" w:type="dxa"/>
            <w:tcBorders>
              <w:top w:val="single" w:sz="6" w:space="0" w:color="auto"/>
              <w:left w:val="single" w:sz="6" w:space="0" w:color="auto"/>
              <w:bottom w:val="single" w:sz="6" w:space="0" w:color="auto"/>
              <w:right w:val="single" w:sz="6" w:space="0" w:color="auto"/>
            </w:tcBorders>
          </w:tcPr>
          <w:p w14:paraId="32A5D783" w14:textId="77777777" w:rsidR="00287281" w:rsidRPr="005307A3" w:rsidRDefault="00287281" w:rsidP="008248E1">
            <w:pPr>
              <w:pStyle w:val="TAL"/>
              <w:keepNext w:val="0"/>
            </w:pPr>
            <w:r w:rsidRPr="00B919BA">
              <w:t xml:space="preserve">PROVIDE </w:t>
            </w:r>
            <w:r>
              <w:t xml:space="preserve">LOCAL </w:t>
            </w:r>
            <w:r w:rsidRPr="00B919BA">
              <w:t>INFORMATION, H(e)NB IP address support (if class "v" is supported)</w:t>
            </w:r>
          </w:p>
        </w:tc>
        <w:tc>
          <w:tcPr>
            <w:tcW w:w="1559" w:type="dxa"/>
            <w:tcBorders>
              <w:top w:val="single" w:sz="6" w:space="0" w:color="auto"/>
              <w:left w:val="single" w:sz="6" w:space="0" w:color="auto"/>
              <w:bottom w:val="single" w:sz="6" w:space="0" w:color="auto"/>
              <w:right w:val="single" w:sz="6" w:space="0" w:color="auto"/>
            </w:tcBorders>
          </w:tcPr>
          <w:p w14:paraId="1F498D97" w14:textId="77777777" w:rsidR="00287281" w:rsidRPr="005307A3" w:rsidRDefault="00287281" w:rsidP="008248E1">
            <w:pPr>
              <w:pStyle w:val="TAL"/>
              <w:keepNext w:val="0"/>
            </w:pPr>
            <w:r w:rsidRPr="00B919BA">
              <w:t>TS 31.111 §5.2</w:t>
            </w:r>
          </w:p>
        </w:tc>
        <w:tc>
          <w:tcPr>
            <w:tcW w:w="993" w:type="dxa"/>
            <w:tcBorders>
              <w:top w:val="single" w:sz="6" w:space="0" w:color="auto"/>
              <w:left w:val="single" w:sz="6" w:space="0" w:color="auto"/>
              <w:bottom w:val="single" w:sz="6" w:space="0" w:color="auto"/>
              <w:right w:val="single" w:sz="6" w:space="0" w:color="auto"/>
            </w:tcBorders>
          </w:tcPr>
          <w:p w14:paraId="63C99AE4" w14:textId="77777777" w:rsidR="00287281" w:rsidRPr="005307A3" w:rsidRDefault="00287281" w:rsidP="008248E1">
            <w:pPr>
              <w:pStyle w:val="TAL"/>
              <w:keepNext w:val="0"/>
              <w:jc w:val="center"/>
            </w:pPr>
            <w:r w:rsidRPr="00B919BA">
              <w:t>Rel-11</w:t>
            </w:r>
          </w:p>
        </w:tc>
        <w:tc>
          <w:tcPr>
            <w:tcW w:w="850" w:type="dxa"/>
            <w:tcBorders>
              <w:top w:val="single" w:sz="6" w:space="0" w:color="auto"/>
              <w:left w:val="single" w:sz="6" w:space="0" w:color="auto"/>
              <w:bottom w:val="single" w:sz="6" w:space="0" w:color="auto"/>
              <w:right w:val="single" w:sz="6" w:space="0" w:color="auto"/>
            </w:tcBorders>
          </w:tcPr>
          <w:p w14:paraId="48481025" w14:textId="77777777" w:rsidR="00287281" w:rsidRPr="005307A3" w:rsidRDefault="00287281" w:rsidP="008248E1">
            <w:pPr>
              <w:pStyle w:val="TAC"/>
              <w:keepNext w:val="0"/>
            </w:pPr>
            <w:r>
              <w:t>C307</w:t>
            </w:r>
          </w:p>
        </w:tc>
        <w:tc>
          <w:tcPr>
            <w:tcW w:w="851" w:type="dxa"/>
            <w:tcBorders>
              <w:top w:val="single" w:sz="6" w:space="0" w:color="auto"/>
              <w:left w:val="single" w:sz="6" w:space="0" w:color="auto"/>
              <w:bottom w:val="single" w:sz="6" w:space="0" w:color="auto"/>
              <w:right w:val="single" w:sz="6" w:space="0" w:color="auto"/>
            </w:tcBorders>
          </w:tcPr>
          <w:p w14:paraId="0FA023D3"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D8B1AF7" w14:textId="77777777" w:rsidR="00287281" w:rsidRPr="005307A3" w:rsidRDefault="00287281" w:rsidP="008248E1">
            <w:pPr>
              <w:pStyle w:val="TAL"/>
              <w:keepNext w:val="0"/>
            </w:pPr>
            <w:proofErr w:type="spellStart"/>
            <w:r w:rsidRPr="00B919BA">
              <w:t>PD_PLI_H</w:t>
            </w:r>
            <w:r>
              <w:t>e</w:t>
            </w:r>
            <w:r w:rsidRPr="00B919BA">
              <w:t>NB_IP_A</w:t>
            </w:r>
            <w:r>
              <w:t>d</w:t>
            </w:r>
            <w:r w:rsidRPr="00B919BA">
              <w:t>dress</w:t>
            </w:r>
            <w:proofErr w:type="spellEnd"/>
          </w:p>
        </w:tc>
      </w:tr>
      <w:tr w:rsidR="00287281" w:rsidRPr="005307A3" w14:paraId="3535FDF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7D186C4" w14:textId="77777777" w:rsidR="00287281" w:rsidRPr="005307A3" w:rsidRDefault="00287281" w:rsidP="008248E1">
            <w:pPr>
              <w:pStyle w:val="TAC"/>
              <w:keepNext w:val="0"/>
            </w:pPr>
            <w:r w:rsidRPr="00B919BA">
              <w:t>251</w:t>
            </w:r>
          </w:p>
        </w:tc>
        <w:tc>
          <w:tcPr>
            <w:tcW w:w="709" w:type="dxa"/>
            <w:tcBorders>
              <w:top w:val="single" w:sz="6" w:space="0" w:color="auto"/>
              <w:left w:val="single" w:sz="6" w:space="0" w:color="auto"/>
              <w:bottom w:val="single" w:sz="6" w:space="0" w:color="auto"/>
              <w:right w:val="single" w:sz="6" w:space="0" w:color="auto"/>
            </w:tcBorders>
          </w:tcPr>
          <w:p w14:paraId="5C2BC180" w14:textId="77777777" w:rsidR="00287281" w:rsidRPr="005307A3" w:rsidRDefault="00287281" w:rsidP="008248E1">
            <w:pPr>
              <w:pStyle w:val="TAC"/>
              <w:keepNext w:val="0"/>
            </w:pPr>
            <w:r w:rsidRPr="00B919BA">
              <w:t>32.3</w:t>
            </w:r>
          </w:p>
        </w:tc>
        <w:tc>
          <w:tcPr>
            <w:tcW w:w="2268" w:type="dxa"/>
            <w:tcBorders>
              <w:top w:val="single" w:sz="6" w:space="0" w:color="auto"/>
              <w:left w:val="single" w:sz="6" w:space="0" w:color="auto"/>
              <w:bottom w:val="single" w:sz="6" w:space="0" w:color="auto"/>
              <w:right w:val="single" w:sz="6" w:space="0" w:color="auto"/>
            </w:tcBorders>
          </w:tcPr>
          <w:p w14:paraId="15AB4377" w14:textId="77777777" w:rsidR="00287281" w:rsidRPr="005307A3" w:rsidRDefault="00287281" w:rsidP="008248E1">
            <w:pPr>
              <w:pStyle w:val="TAL"/>
              <w:keepNext w:val="0"/>
            </w:pPr>
            <w:r w:rsidRPr="00B919BA">
              <w:t xml:space="preserve">PROVIDE </w:t>
            </w:r>
            <w:r>
              <w:t xml:space="preserve">LOCAL </w:t>
            </w:r>
            <w:r w:rsidRPr="00B919BA">
              <w:t xml:space="preserve">INFORMATION, H(e)NB surrounding </w:t>
            </w:r>
            <w:proofErr w:type="spellStart"/>
            <w:r w:rsidRPr="00B919BA">
              <w:t>macrocells</w:t>
            </w:r>
            <w:proofErr w:type="spellEnd"/>
            <w:r w:rsidRPr="00B919BA">
              <w:t xml:space="preserve"> support (if class "w" is supported)</w:t>
            </w:r>
          </w:p>
        </w:tc>
        <w:tc>
          <w:tcPr>
            <w:tcW w:w="1559" w:type="dxa"/>
            <w:tcBorders>
              <w:top w:val="single" w:sz="6" w:space="0" w:color="auto"/>
              <w:left w:val="single" w:sz="6" w:space="0" w:color="auto"/>
              <w:bottom w:val="single" w:sz="6" w:space="0" w:color="auto"/>
              <w:right w:val="single" w:sz="6" w:space="0" w:color="auto"/>
            </w:tcBorders>
          </w:tcPr>
          <w:p w14:paraId="6647D849" w14:textId="77777777" w:rsidR="00287281" w:rsidRPr="005307A3" w:rsidRDefault="00287281" w:rsidP="008248E1">
            <w:pPr>
              <w:pStyle w:val="TAL"/>
              <w:keepNext w:val="0"/>
            </w:pPr>
            <w:r w:rsidRPr="00B919BA">
              <w:t>TS 31.111 §5.2</w:t>
            </w:r>
          </w:p>
        </w:tc>
        <w:tc>
          <w:tcPr>
            <w:tcW w:w="993" w:type="dxa"/>
            <w:tcBorders>
              <w:top w:val="single" w:sz="6" w:space="0" w:color="auto"/>
              <w:left w:val="single" w:sz="6" w:space="0" w:color="auto"/>
              <w:bottom w:val="single" w:sz="6" w:space="0" w:color="auto"/>
              <w:right w:val="single" w:sz="6" w:space="0" w:color="auto"/>
            </w:tcBorders>
          </w:tcPr>
          <w:p w14:paraId="6D41613A" w14:textId="77777777" w:rsidR="00287281" w:rsidRPr="005307A3" w:rsidRDefault="00287281" w:rsidP="008248E1">
            <w:pPr>
              <w:pStyle w:val="TAL"/>
              <w:keepNext w:val="0"/>
              <w:jc w:val="center"/>
            </w:pPr>
            <w:r w:rsidRPr="00B919BA">
              <w:t>Rel-11</w:t>
            </w:r>
          </w:p>
        </w:tc>
        <w:tc>
          <w:tcPr>
            <w:tcW w:w="850" w:type="dxa"/>
            <w:tcBorders>
              <w:top w:val="single" w:sz="6" w:space="0" w:color="auto"/>
              <w:left w:val="single" w:sz="6" w:space="0" w:color="auto"/>
              <w:bottom w:val="single" w:sz="6" w:space="0" w:color="auto"/>
              <w:right w:val="single" w:sz="6" w:space="0" w:color="auto"/>
            </w:tcBorders>
          </w:tcPr>
          <w:p w14:paraId="003BDFD1" w14:textId="77777777" w:rsidR="00287281" w:rsidRPr="005307A3" w:rsidRDefault="00287281" w:rsidP="008248E1">
            <w:pPr>
              <w:pStyle w:val="TAC"/>
              <w:keepNext w:val="0"/>
            </w:pPr>
            <w:r>
              <w:t>C308</w:t>
            </w:r>
          </w:p>
        </w:tc>
        <w:tc>
          <w:tcPr>
            <w:tcW w:w="851" w:type="dxa"/>
            <w:tcBorders>
              <w:top w:val="single" w:sz="6" w:space="0" w:color="auto"/>
              <w:left w:val="single" w:sz="6" w:space="0" w:color="auto"/>
              <w:bottom w:val="single" w:sz="6" w:space="0" w:color="auto"/>
              <w:right w:val="single" w:sz="6" w:space="0" w:color="auto"/>
            </w:tcBorders>
          </w:tcPr>
          <w:p w14:paraId="1405FE37"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44F63AAE" w14:textId="77777777" w:rsidR="00287281" w:rsidRPr="005307A3" w:rsidRDefault="00287281" w:rsidP="008248E1">
            <w:pPr>
              <w:pStyle w:val="TAL"/>
              <w:keepNext w:val="0"/>
            </w:pPr>
            <w:proofErr w:type="spellStart"/>
            <w:r w:rsidRPr="00B919BA">
              <w:t>PD_PLI_H</w:t>
            </w:r>
            <w:r>
              <w:t>e</w:t>
            </w:r>
            <w:r w:rsidRPr="00B919BA">
              <w:t>NB_</w:t>
            </w:r>
            <w:r>
              <w:t>S</w:t>
            </w:r>
            <w:r w:rsidRPr="00B919BA">
              <w:t>ur_Macrocell</w:t>
            </w:r>
            <w:r>
              <w:t>s</w:t>
            </w:r>
            <w:proofErr w:type="spellEnd"/>
          </w:p>
        </w:tc>
      </w:tr>
      <w:tr w:rsidR="00287281" w:rsidRPr="005307A3" w14:paraId="47A1FDE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35D7141" w14:textId="77777777" w:rsidR="00287281" w:rsidRPr="005307A3" w:rsidRDefault="00287281" w:rsidP="008248E1">
            <w:pPr>
              <w:pStyle w:val="TAC"/>
              <w:keepNext w:val="0"/>
            </w:pPr>
            <w:r w:rsidRPr="005307A3">
              <w:t>252</w:t>
            </w:r>
          </w:p>
        </w:tc>
        <w:tc>
          <w:tcPr>
            <w:tcW w:w="709" w:type="dxa"/>
            <w:tcBorders>
              <w:top w:val="single" w:sz="6" w:space="0" w:color="auto"/>
              <w:left w:val="single" w:sz="6" w:space="0" w:color="auto"/>
              <w:bottom w:val="single" w:sz="6" w:space="0" w:color="auto"/>
              <w:right w:val="single" w:sz="6" w:space="0" w:color="auto"/>
            </w:tcBorders>
          </w:tcPr>
          <w:p w14:paraId="62CEBA1B" w14:textId="77777777" w:rsidR="00287281" w:rsidRPr="005307A3" w:rsidRDefault="00287281" w:rsidP="008248E1">
            <w:pPr>
              <w:pStyle w:val="TAC"/>
              <w:keepNext w:val="0"/>
            </w:pPr>
            <w:r w:rsidRPr="005307A3">
              <w:t>32.4</w:t>
            </w:r>
          </w:p>
        </w:tc>
        <w:tc>
          <w:tcPr>
            <w:tcW w:w="2268" w:type="dxa"/>
            <w:tcBorders>
              <w:top w:val="single" w:sz="6" w:space="0" w:color="auto"/>
              <w:left w:val="single" w:sz="6" w:space="0" w:color="auto"/>
              <w:bottom w:val="single" w:sz="6" w:space="0" w:color="auto"/>
              <w:right w:val="single" w:sz="6" w:space="0" w:color="auto"/>
            </w:tcBorders>
          </w:tcPr>
          <w:p w14:paraId="2FC68270" w14:textId="77777777" w:rsidR="00287281" w:rsidRPr="005307A3" w:rsidRDefault="00287281" w:rsidP="008248E1">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6D86DA5A"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9739C77" w14:textId="77777777" w:rsidR="00287281" w:rsidRPr="005307A3" w:rsidRDefault="00287281" w:rsidP="008248E1">
            <w:pPr>
              <w:pStyle w:val="TAL"/>
              <w:keepNext w:val="0"/>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13465F1E"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0DBBCC3B"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896AE19" w14:textId="77777777" w:rsidR="00287281" w:rsidRPr="005307A3" w:rsidRDefault="00287281" w:rsidP="008248E1">
            <w:pPr>
              <w:pStyle w:val="TAL"/>
              <w:keepNext w:val="0"/>
            </w:pPr>
            <w:proofErr w:type="spellStart"/>
            <w:r w:rsidRPr="005307A3">
              <w:t>PD_Reserved</w:t>
            </w:r>
            <w:proofErr w:type="spellEnd"/>
          </w:p>
        </w:tc>
      </w:tr>
      <w:tr w:rsidR="00287281" w:rsidRPr="005307A3" w14:paraId="51C2D1AE"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C965478" w14:textId="77777777" w:rsidR="00287281" w:rsidRPr="005307A3" w:rsidRDefault="00287281" w:rsidP="008248E1">
            <w:pPr>
              <w:pStyle w:val="TAC"/>
              <w:keepNext w:val="0"/>
            </w:pPr>
            <w:r w:rsidRPr="005307A3">
              <w:t>253</w:t>
            </w:r>
          </w:p>
        </w:tc>
        <w:tc>
          <w:tcPr>
            <w:tcW w:w="709" w:type="dxa"/>
            <w:tcBorders>
              <w:top w:val="single" w:sz="6" w:space="0" w:color="auto"/>
              <w:left w:val="single" w:sz="6" w:space="0" w:color="auto"/>
              <w:bottom w:val="single" w:sz="6" w:space="0" w:color="auto"/>
              <w:right w:val="single" w:sz="6" w:space="0" w:color="auto"/>
            </w:tcBorders>
          </w:tcPr>
          <w:p w14:paraId="1E33595C" w14:textId="77777777" w:rsidR="00287281" w:rsidRPr="005307A3" w:rsidRDefault="00287281" w:rsidP="008248E1">
            <w:pPr>
              <w:pStyle w:val="TAC"/>
              <w:keepNext w:val="0"/>
            </w:pPr>
            <w:r w:rsidRPr="005307A3">
              <w:t>32.5</w:t>
            </w:r>
          </w:p>
        </w:tc>
        <w:tc>
          <w:tcPr>
            <w:tcW w:w="2268" w:type="dxa"/>
            <w:tcBorders>
              <w:top w:val="single" w:sz="6" w:space="0" w:color="auto"/>
              <w:left w:val="single" w:sz="6" w:space="0" w:color="auto"/>
              <w:bottom w:val="single" w:sz="6" w:space="0" w:color="auto"/>
              <w:right w:val="single" w:sz="6" w:space="0" w:color="auto"/>
            </w:tcBorders>
          </w:tcPr>
          <w:p w14:paraId="32F7E920" w14:textId="77777777" w:rsidR="00287281" w:rsidRPr="005307A3" w:rsidRDefault="00287281" w:rsidP="008248E1">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6BB74E22"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23D6290" w14:textId="77777777" w:rsidR="00287281" w:rsidRPr="005307A3" w:rsidRDefault="00287281" w:rsidP="008248E1">
            <w:pPr>
              <w:pStyle w:val="TAL"/>
              <w:keepNext w:val="0"/>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37FB2407"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38A1E1CE"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5607DB1" w14:textId="77777777" w:rsidR="00287281" w:rsidRPr="005307A3" w:rsidRDefault="00287281" w:rsidP="008248E1">
            <w:pPr>
              <w:pStyle w:val="TAL"/>
              <w:keepNext w:val="0"/>
            </w:pPr>
            <w:proofErr w:type="spellStart"/>
            <w:r w:rsidRPr="005307A3">
              <w:t>PD_Reserved</w:t>
            </w:r>
            <w:proofErr w:type="spellEnd"/>
          </w:p>
        </w:tc>
      </w:tr>
      <w:tr w:rsidR="00287281" w:rsidRPr="005307A3" w14:paraId="3D14F98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9F2ED02" w14:textId="77777777" w:rsidR="00287281" w:rsidRPr="005307A3" w:rsidRDefault="00287281" w:rsidP="008248E1">
            <w:pPr>
              <w:pStyle w:val="TAC"/>
              <w:keepNext w:val="0"/>
            </w:pPr>
            <w:r w:rsidRPr="005307A3">
              <w:t>254</w:t>
            </w:r>
          </w:p>
        </w:tc>
        <w:tc>
          <w:tcPr>
            <w:tcW w:w="709" w:type="dxa"/>
            <w:tcBorders>
              <w:top w:val="single" w:sz="6" w:space="0" w:color="auto"/>
              <w:left w:val="single" w:sz="6" w:space="0" w:color="auto"/>
              <w:bottom w:val="single" w:sz="6" w:space="0" w:color="auto"/>
              <w:right w:val="single" w:sz="6" w:space="0" w:color="auto"/>
            </w:tcBorders>
          </w:tcPr>
          <w:p w14:paraId="377B35AD" w14:textId="77777777" w:rsidR="00287281" w:rsidRPr="005307A3" w:rsidRDefault="00287281" w:rsidP="008248E1">
            <w:pPr>
              <w:pStyle w:val="TAC"/>
              <w:keepNext w:val="0"/>
            </w:pPr>
            <w:r w:rsidRPr="005307A3">
              <w:t>32.6</w:t>
            </w:r>
          </w:p>
        </w:tc>
        <w:tc>
          <w:tcPr>
            <w:tcW w:w="2268" w:type="dxa"/>
            <w:tcBorders>
              <w:top w:val="single" w:sz="6" w:space="0" w:color="auto"/>
              <w:left w:val="single" w:sz="6" w:space="0" w:color="auto"/>
              <w:bottom w:val="single" w:sz="6" w:space="0" w:color="auto"/>
              <w:right w:val="single" w:sz="6" w:space="0" w:color="auto"/>
            </w:tcBorders>
          </w:tcPr>
          <w:p w14:paraId="0CC7006C" w14:textId="77777777" w:rsidR="00287281" w:rsidRPr="005307A3" w:rsidRDefault="00287281" w:rsidP="008248E1">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4967E927"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26866AB" w14:textId="77777777" w:rsidR="00287281" w:rsidRPr="005307A3" w:rsidRDefault="00287281" w:rsidP="008248E1">
            <w:pPr>
              <w:pStyle w:val="TAL"/>
              <w:keepNext w:val="0"/>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6A377E5E"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6DF7CA97"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623F904" w14:textId="77777777" w:rsidR="00287281" w:rsidRPr="005307A3" w:rsidRDefault="00287281" w:rsidP="008248E1">
            <w:pPr>
              <w:pStyle w:val="TAL"/>
              <w:keepNext w:val="0"/>
            </w:pPr>
            <w:proofErr w:type="spellStart"/>
            <w:r w:rsidRPr="005307A3">
              <w:t>PD_Reserved</w:t>
            </w:r>
            <w:proofErr w:type="spellEnd"/>
          </w:p>
        </w:tc>
      </w:tr>
      <w:tr w:rsidR="00287281" w:rsidRPr="005307A3" w14:paraId="0932FEA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8B5792C" w14:textId="77777777" w:rsidR="00287281" w:rsidRPr="005307A3" w:rsidRDefault="00287281" w:rsidP="008248E1">
            <w:pPr>
              <w:pStyle w:val="TAC"/>
              <w:keepNext w:val="0"/>
            </w:pPr>
            <w:r w:rsidRPr="005307A3">
              <w:t>255</w:t>
            </w:r>
          </w:p>
        </w:tc>
        <w:tc>
          <w:tcPr>
            <w:tcW w:w="709" w:type="dxa"/>
            <w:tcBorders>
              <w:top w:val="single" w:sz="6" w:space="0" w:color="auto"/>
              <w:left w:val="single" w:sz="6" w:space="0" w:color="auto"/>
              <w:bottom w:val="single" w:sz="6" w:space="0" w:color="auto"/>
              <w:right w:val="single" w:sz="6" w:space="0" w:color="auto"/>
            </w:tcBorders>
          </w:tcPr>
          <w:p w14:paraId="14F6719E" w14:textId="77777777" w:rsidR="00287281" w:rsidRPr="005307A3" w:rsidRDefault="00287281" w:rsidP="008248E1">
            <w:pPr>
              <w:pStyle w:val="TAC"/>
              <w:keepNext w:val="0"/>
            </w:pPr>
            <w:r w:rsidRPr="005307A3">
              <w:t>32.7</w:t>
            </w:r>
          </w:p>
        </w:tc>
        <w:tc>
          <w:tcPr>
            <w:tcW w:w="2268" w:type="dxa"/>
            <w:tcBorders>
              <w:top w:val="single" w:sz="6" w:space="0" w:color="auto"/>
              <w:left w:val="single" w:sz="6" w:space="0" w:color="auto"/>
              <w:bottom w:val="single" w:sz="6" w:space="0" w:color="auto"/>
              <w:right w:val="single" w:sz="6" w:space="0" w:color="auto"/>
            </w:tcBorders>
          </w:tcPr>
          <w:p w14:paraId="4D716BB3" w14:textId="77777777" w:rsidR="00287281" w:rsidRPr="005307A3" w:rsidRDefault="00287281" w:rsidP="008248E1">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133D9FC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E2832EC" w14:textId="77777777" w:rsidR="00287281" w:rsidRPr="005307A3" w:rsidRDefault="00287281" w:rsidP="008248E1">
            <w:pPr>
              <w:pStyle w:val="TAL"/>
              <w:keepNext w:val="0"/>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27364B19"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68EBBCDF"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6B99918" w14:textId="77777777" w:rsidR="00287281" w:rsidRPr="005307A3" w:rsidRDefault="00287281" w:rsidP="008248E1">
            <w:pPr>
              <w:pStyle w:val="TAL"/>
              <w:keepNext w:val="0"/>
            </w:pPr>
            <w:proofErr w:type="spellStart"/>
            <w:r w:rsidRPr="005307A3">
              <w:t>PD_Reserved</w:t>
            </w:r>
            <w:proofErr w:type="spellEnd"/>
          </w:p>
        </w:tc>
      </w:tr>
      <w:tr w:rsidR="00287281" w:rsidRPr="005307A3" w14:paraId="22BEE0EE"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45FBA04" w14:textId="77777777" w:rsidR="00287281" w:rsidRPr="005307A3" w:rsidRDefault="00287281" w:rsidP="008248E1">
            <w:pPr>
              <w:pStyle w:val="TAC"/>
              <w:keepNext w:val="0"/>
            </w:pPr>
            <w:r w:rsidRPr="005307A3">
              <w:t>256</w:t>
            </w:r>
          </w:p>
        </w:tc>
        <w:tc>
          <w:tcPr>
            <w:tcW w:w="709" w:type="dxa"/>
            <w:tcBorders>
              <w:top w:val="single" w:sz="6" w:space="0" w:color="auto"/>
              <w:left w:val="single" w:sz="6" w:space="0" w:color="auto"/>
              <w:bottom w:val="single" w:sz="6" w:space="0" w:color="auto"/>
              <w:right w:val="single" w:sz="6" w:space="0" w:color="auto"/>
            </w:tcBorders>
          </w:tcPr>
          <w:p w14:paraId="676FD629" w14:textId="77777777" w:rsidR="00287281" w:rsidRPr="005307A3" w:rsidRDefault="00287281" w:rsidP="008248E1">
            <w:pPr>
              <w:pStyle w:val="TAC"/>
              <w:keepNext w:val="0"/>
            </w:pPr>
            <w:r w:rsidRPr="005307A3">
              <w:t>32.8</w:t>
            </w:r>
          </w:p>
        </w:tc>
        <w:tc>
          <w:tcPr>
            <w:tcW w:w="2268" w:type="dxa"/>
            <w:tcBorders>
              <w:top w:val="single" w:sz="6" w:space="0" w:color="auto"/>
              <w:left w:val="single" w:sz="6" w:space="0" w:color="auto"/>
              <w:bottom w:val="single" w:sz="6" w:space="0" w:color="auto"/>
              <w:right w:val="single" w:sz="6" w:space="0" w:color="auto"/>
            </w:tcBorders>
          </w:tcPr>
          <w:p w14:paraId="4877D144" w14:textId="77777777" w:rsidR="00287281" w:rsidRPr="005307A3" w:rsidRDefault="00287281" w:rsidP="008248E1">
            <w:pPr>
              <w:pStyle w:val="TAL"/>
              <w:keepNext w:val="0"/>
            </w:pPr>
            <w:r w:rsidRPr="005307A3">
              <w:t>Reserved by ETSI (Support of refresh enforcement policy)</w:t>
            </w:r>
          </w:p>
        </w:tc>
        <w:tc>
          <w:tcPr>
            <w:tcW w:w="1559" w:type="dxa"/>
            <w:tcBorders>
              <w:top w:val="single" w:sz="6" w:space="0" w:color="auto"/>
              <w:left w:val="single" w:sz="6" w:space="0" w:color="auto"/>
              <w:bottom w:val="single" w:sz="6" w:space="0" w:color="auto"/>
              <w:right w:val="single" w:sz="6" w:space="0" w:color="auto"/>
            </w:tcBorders>
          </w:tcPr>
          <w:p w14:paraId="37A3E689"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5CFDE87" w14:textId="77777777" w:rsidR="00287281" w:rsidRPr="005307A3" w:rsidRDefault="00287281" w:rsidP="008248E1">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3298A2D5" w14:textId="77777777" w:rsidR="00287281" w:rsidRPr="005307A3" w:rsidRDefault="00287281" w:rsidP="008248E1">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24AB8B4A"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40B5B6A" w14:textId="77777777" w:rsidR="00287281" w:rsidRPr="005307A3" w:rsidRDefault="00287281" w:rsidP="008248E1">
            <w:pPr>
              <w:pStyle w:val="TAL"/>
              <w:keepNext w:val="0"/>
            </w:pPr>
            <w:proofErr w:type="spellStart"/>
            <w:r w:rsidRPr="005307A3">
              <w:t>PD_Refresh_Enforcement_Policy</w:t>
            </w:r>
            <w:proofErr w:type="spellEnd"/>
          </w:p>
        </w:tc>
      </w:tr>
      <w:tr w:rsidR="00287281" w:rsidRPr="005307A3" w14:paraId="55DD8020"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FC7C1C3" w14:textId="77777777" w:rsidR="00287281" w:rsidRPr="005307A3" w:rsidRDefault="00287281" w:rsidP="008248E1">
            <w:pPr>
              <w:pStyle w:val="TAC"/>
              <w:keepNext w:val="0"/>
            </w:pPr>
            <w:r w:rsidRPr="005307A3">
              <w:t>257</w:t>
            </w:r>
          </w:p>
        </w:tc>
        <w:tc>
          <w:tcPr>
            <w:tcW w:w="709" w:type="dxa"/>
            <w:tcBorders>
              <w:top w:val="single" w:sz="6" w:space="0" w:color="auto"/>
              <w:left w:val="single" w:sz="6" w:space="0" w:color="auto"/>
              <w:bottom w:val="single" w:sz="6" w:space="0" w:color="auto"/>
              <w:right w:val="single" w:sz="6" w:space="0" w:color="auto"/>
            </w:tcBorders>
          </w:tcPr>
          <w:p w14:paraId="7D610B43" w14:textId="77777777" w:rsidR="00287281" w:rsidRPr="005307A3" w:rsidRDefault="00287281" w:rsidP="008248E1">
            <w:pPr>
              <w:pStyle w:val="TAC"/>
              <w:keepNext w:val="0"/>
            </w:pPr>
            <w:r w:rsidRPr="005307A3">
              <w:t>33.1</w:t>
            </w:r>
          </w:p>
        </w:tc>
        <w:tc>
          <w:tcPr>
            <w:tcW w:w="2268" w:type="dxa"/>
            <w:tcBorders>
              <w:top w:val="single" w:sz="6" w:space="0" w:color="auto"/>
              <w:left w:val="single" w:sz="6" w:space="0" w:color="auto"/>
              <w:bottom w:val="single" w:sz="6" w:space="0" w:color="auto"/>
              <w:right w:val="single" w:sz="6" w:space="0" w:color="auto"/>
            </w:tcBorders>
          </w:tcPr>
          <w:p w14:paraId="0EF9F6BD" w14:textId="77777777" w:rsidR="00287281" w:rsidRPr="005307A3" w:rsidRDefault="00287281" w:rsidP="008248E1">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267B6BA1"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7DCD774" w14:textId="77777777" w:rsidR="00287281" w:rsidRPr="005307A3" w:rsidRDefault="00287281" w:rsidP="008248E1">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1E42606C"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7379DC8F"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50F452C" w14:textId="77777777" w:rsidR="00287281" w:rsidRPr="005307A3" w:rsidRDefault="00287281" w:rsidP="008248E1">
            <w:pPr>
              <w:pStyle w:val="TAL"/>
              <w:keepNext w:val="0"/>
            </w:pPr>
            <w:proofErr w:type="spellStart"/>
            <w:r w:rsidRPr="005307A3">
              <w:t>PD_Reserved</w:t>
            </w:r>
            <w:proofErr w:type="spellEnd"/>
          </w:p>
        </w:tc>
      </w:tr>
      <w:tr w:rsidR="00287281" w:rsidRPr="005307A3" w14:paraId="448B531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D892EFB" w14:textId="77777777" w:rsidR="00287281" w:rsidRPr="005307A3" w:rsidRDefault="00287281" w:rsidP="008248E1">
            <w:pPr>
              <w:pStyle w:val="TAC"/>
              <w:keepNext w:val="0"/>
            </w:pPr>
            <w:r w:rsidRPr="005307A3">
              <w:t>258</w:t>
            </w:r>
          </w:p>
        </w:tc>
        <w:tc>
          <w:tcPr>
            <w:tcW w:w="709" w:type="dxa"/>
            <w:tcBorders>
              <w:top w:val="single" w:sz="6" w:space="0" w:color="auto"/>
              <w:left w:val="single" w:sz="6" w:space="0" w:color="auto"/>
              <w:bottom w:val="single" w:sz="6" w:space="0" w:color="auto"/>
              <w:right w:val="single" w:sz="6" w:space="0" w:color="auto"/>
            </w:tcBorders>
          </w:tcPr>
          <w:p w14:paraId="02DC277B" w14:textId="77777777" w:rsidR="00287281" w:rsidRPr="005307A3" w:rsidRDefault="00287281" w:rsidP="008248E1">
            <w:pPr>
              <w:pStyle w:val="TAC"/>
              <w:keepNext w:val="0"/>
            </w:pPr>
            <w:r w:rsidRPr="005307A3">
              <w:t>33.2</w:t>
            </w:r>
          </w:p>
        </w:tc>
        <w:tc>
          <w:tcPr>
            <w:tcW w:w="2268" w:type="dxa"/>
            <w:tcBorders>
              <w:top w:val="single" w:sz="6" w:space="0" w:color="auto"/>
              <w:left w:val="single" w:sz="6" w:space="0" w:color="auto"/>
              <w:bottom w:val="single" w:sz="6" w:space="0" w:color="auto"/>
              <w:right w:val="single" w:sz="6" w:space="0" w:color="auto"/>
            </w:tcBorders>
          </w:tcPr>
          <w:p w14:paraId="52E35A6C" w14:textId="77777777" w:rsidR="00287281" w:rsidRPr="005307A3" w:rsidRDefault="00287281" w:rsidP="008248E1">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7710B8A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789B4B7" w14:textId="77777777" w:rsidR="00287281" w:rsidRPr="005307A3" w:rsidRDefault="00287281" w:rsidP="008248E1">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58E6B1A9"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253A90CA"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2D15A8A" w14:textId="77777777" w:rsidR="00287281" w:rsidRPr="005307A3" w:rsidRDefault="00287281" w:rsidP="008248E1">
            <w:pPr>
              <w:pStyle w:val="TAL"/>
              <w:keepNext w:val="0"/>
            </w:pPr>
            <w:proofErr w:type="spellStart"/>
            <w:r w:rsidRPr="005307A3">
              <w:t>PD_Reserved</w:t>
            </w:r>
            <w:proofErr w:type="spellEnd"/>
          </w:p>
        </w:tc>
      </w:tr>
      <w:tr w:rsidR="00287281" w:rsidRPr="005307A3" w14:paraId="26990E8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FFECBCE" w14:textId="77777777" w:rsidR="00287281" w:rsidRPr="005307A3" w:rsidRDefault="00287281" w:rsidP="008248E1">
            <w:pPr>
              <w:pStyle w:val="TAC"/>
              <w:keepNext w:val="0"/>
            </w:pPr>
            <w:r w:rsidRPr="005307A3">
              <w:t>259</w:t>
            </w:r>
          </w:p>
        </w:tc>
        <w:tc>
          <w:tcPr>
            <w:tcW w:w="709" w:type="dxa"/>
            <w:tcBorders>
              <w:top w:val="single" w:sz="6" w:space="0" w:color="auto"/>
              <w:left w:val="single" w:sz="6" w:space="0" w:color="auto"/>
              <w:bottom w:val="single" w:sz="6" w:space="0" w:color="auto"/>
              <w:right w:val="single" w:sz="6" w:space="0" w:color="auto"/>
            </w:tcBorders>
          </w:tcPr>
          <w:p w14:paraId="5CDD77C0" w14:textId="77777777" w:rsidR="00287281" w:rsidRPr="005307A3" w:rsidRDefault="00287281" w:rsidP="008248E1">
            <w:pPr>
              <w:pStyle w:val="TAC"/>
              <w:keepNext w:val="0"/>
            </w:pPr>
            <w:r w:rsidRPr="005307A3">
              <w:t>33.3</w:t>
            </w:r>
          </w:p>
        </w:tc>
        <w:tc>
          <w:tcPr>
            <w:tcW w:w="2268" w:type="dxa"/>
            <w:tcBorders>
              <w:top w:val="single" w:sz="6" w:space="0" w:color="auto"/>
              <w:left w:val="single" w:sz="6" w:space="0" w:color="auto"/>
              <w:bottom w:val="single" w:sz="6" w:space="0" w:color="auto"/>
              <w:right w:val="single" w:sz="6" w:space="0" w:color="auto"/>
            </w:tcBorders>
          </w:tcPr>
          <w:p w14:paraId="3747D964" w14:textId="77777777" w:rsidR="00287281" w:rsidRPr="005307A3" w:rsidRDefault="00287281" w:rsidP="008248E1">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5A6BA698"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EE30A2E" w14:textId="77777777" w:rsidR="00287281" w:rsidRPr="005307A3" w:rsidRDefault="00287281" w:rsidP="008248E1">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170A754F"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07430F13"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2A6084C" w14:textId="77777777" w:rsidR="00287281" w:rsidRPr="005307A3" w:rsidRDefault="00287281" w:rsidP="008248E1">
            <w:pPr>
              <w:pStyle w:val="TAL"/>
              <w:keepNext w:val="0"/>
            </w:pPr>
            <w:proofErr w:type="spellStart"/>
            <w:r w:rsidRPr="005307A3">
              <w:t>PD_Reserved</w:t>
            </w:r>
            <w:proofErr w:type="spellEnd"/>
          </w:p>
        </w:tc>
      </w:tr>
      <w:tr w:rsidR="00287281" w:rsidRPr="005307A3" w14:paraId="65987C5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8CEE606" w14:textId="77777777" w:rsidR="00287281" w:rsidRPr="005307A3" w:rsidRDefault="00287281" w:rsidP="008248E1">
            <w:pPr>
              <w:pStyle w:val="TAC"/>
              <w:keepNext w:val="0"/>
            </w:pPr>
            <w:r w:rsidRPr="005307A3">
              <w:t>260</w:t>
            </w:r>
          </w:p>
        </w:tc>
        <w:tc>
          <w:tcPr>
            <w:tcW w:w="709" w:type="dxa"/>
            <w:tcBorders>
              <w:top w:val="single" w:sz="6" w:space="0" w:color="auto"/>
              <w:left w:val="single" w:sz="6" w:space="0" w:color="auto"/>
              <w:bottom w:val="single" w:sz="6" w:space="0" w:color="auto"/>
              <w:right w:val="single" w:sz="6" w:space="0" w:color="auto"/>
            </w:tcBorders>
          </w:tcPr>
          <w:p w14:paraId="145B48A0" w14:textId="77777777" w:rsidR="00287281" w:rsidRPr="005307A3" w:rsidRDefault="00287281" w:rsidP="008248E1">
            <w:pPr>
              <w:pStyle w:val="TAC"/>
              <w:keepNext w:val="0"/>
            </w:pPr>
            <w:r w:rsidRPr="005307A3">
              <w:t>33.4</w:t>
            </w:r>
          </w:p>
        </w:tc>
        <w:tc>
          <w:tcPr>
            <w:tcW w:w="2268" w:type="dxa"/>
            <w:tcBorders>
              <w:top w:val="single" w:sz="6" w:space="0" w:color="auto"/>
              <w:left w:val="single" w:sz="6" w:space="0" w:color="auto"/>
              <w:bottom w:val="single" w:sz="6" w:space="0" w:color="auto"/>
              <w:right w:val="single" w:sz="6" w:space="0" w:color="auto"/>
            </w:tcBorders>
          </w:tcPr>
          <w:p w14:paraId="0CFDF0CE" w14:textId="77777777" w:rsidR="00287281" w:rsidRPr="005307A3" w:rsidRDefault="00287281" w:rsidP="008248E1">
            <w:pPr>
              <w:pStyle w:val="TAL"/>
              <w:keepNext w:val="0"/>
            </w:pPr>
            <w:proofErr w:type="spellStart"/>
            <w:r w:rsidRPr="005307A3">
              <w:t>ProSe</w:t>
            </w:r>
            <w:proofErr w:type="spellEnd"/>
            <w:r w:rsidRPr="005307A3">
              <w:t xml:space="preserve"> usage information reporting (used only if class "e" is supported)</w:t>
            </w:r>
          </w:p>
        </w:tc>
        <w:tc>
          <w:tcPr>
            <w:tcW w:w="1559" w:type="dxa"/>
            <w:tcBorders>
              <w:top w:val="single" w:sz="6" w:space="0" w:color="auto"/>
              <w:left w:val="single" w:sz="6" w:space="0" w:color="auto"/>
              <w:bottom w:val="single" w:sz="6" w:space="0" w:color="auto"/>
              <w:right w:val="single" w:sz="6" w:space="0" w:color="auto"/>
            </w:tcBorders>
          </w:tcPr>
          <w:p w14:paraId="050BB7A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D921B1A" w14:textId="77777777" w:rsidR="00287281" w:rsidRPr="005307A3" w:rsidRDefault="00287281" w:rsidP="008248E1">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59267136" w14:textId="77777777" w:rsidR="00287281" w:rsidRPr="005307A3" w:rsidRDefault="00287281" w:rsidP="008248E1">
            <w:pPr>
              <w:pStyle w:val="TAC"/>
              <w:keepNext w:val="0"/>
            </w:pPr>
            <w:r w:rsidRPr="005307A3">
              <w:t>C295</w:t>
            </w:r>
          </w:p>
        </w:tc>
        <w:tc>
          <w:tcPr>
            <w:tcW w:w="851" w:type="dxa"/>
            <w:tcBorders>
              <w:top w:val="single" w:sz="6" w:space="0" w:color="auto"/>
              <w:left w:val="single" w:sz="6" w:space="0" w:color="auto"/>
              <w:bottom w:val="single" w:sz="6" w:space="0" w:color="auto"/>
              <w:right w:val="single" w:sz="6" w:space="0" w:color="auto"/>
            </w:tcBorders>
          </w:tcPr>
          <w:p w14:paraId="32D20A5F"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EE4AB9D" w14:textId="77777777" w:rsidR="00287281" w:rsidRPr="005307A3" w:rsidRDefault="00287281" w:rsidP="008248E1">
            <w:pPr>
              <w:pStyle w:val="TAL"/>
              <w:keepNext w:val="0"/>
            </w:pPr>
            <w:proofErr w:type="spellStart"/>
            <w:r w:rsidRPr="005307A3">
              <w:t>PD_ProSE</w:t>
            </w:r>
            <w:proofErr w:type="spellEnd"/>
          </w:p>
        </w:tc>
      </w:tr>
      <w:tr w:rsidR="00287281" w:rsidRPr="005307A3" w14:paraId="06C73AB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5E76C21" w14:textId="77777777" w:rsidR="00287281" w:rsidRPr="005307A3" w:rsidRDefault="00287281" w:rsidP="008248E1">
            <w:pPr>
              <w:pStyle w:val="TAC"/>
              <w:keepNext w:val="0"/>
            </w:pPr>
            <w:r w:rsidRPr="005307A3">
              <w:t>261</w:t>
            </w:r>
          </w:p>
        </w:tc>
        <w:tc>
          <w:tcPr>
            <w:tcW w:w="709" w:type="dxa"/>
            <w:tcBorders>
              <w:top w:val="single" w:sz="6" w:space="0" w:color="auto"/>
              <w:left w:val="single" w:sz="6" w:space="0" w:color="auto"/>
              <w:bottom w:val="single" w:sz="6" w:space="0" w:color="auto"/>
              <w:right w:val="single" w:sz="6" w:space="0" w:color="auto"/>
            </w:tcBorders>
          </w:tcPr>
          <w:p w14:paraId="3A2BE2E3" w14:textId="77777777" w:rsidR="00287281" w:rsidRPr="005307A3" w:rsidRDefault="00287281" w:rsidP="008248E1">
            <w:pPr>
              <w:pStyle w:val="TAC"/>
              <w:keepNext w:val="0"/>
            </w:pPr>
            <w:r w:rsidRPr="005307A3">
              <w:t>33.5</w:t>
            </w:r>
          </w:p>
        </w:tc>
        <w:tc>
          <w:tcPr>
            <w:tcW w:w="2268" w:type="dxa"/>
            <w:tcBorders>
              <w:top w:val="single" w:sz="6" w:space="0" w:color="auto"/>
              <w:left w:val="single" w:sz="6" w:space="0" w:color="auto"/>
              <w:bottom w:val="single" w:sz="6" w:space="0" w:color="auto"/>
              <w:right w:val="single" w:sz="6" w:space="0" w:color="auto"/>
            </w:tcBorders>
          </w:tcPr>
          <w:p w14:paraId="40AC0172" w14:textId="77777777" w:rsidR="00287281" w:rsidRPr="005307A3" w:rsidRDefault="00287281" w:rsidP="008248E1">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21C04A3B"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8EC8EC6" w14:textId="77777777" w:rsidR="00287281" w:rsidRPr="005307A3" w:rsidRDefault="00287281" w:rsidP="008248E1">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562E3DDC"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47080B65"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AA9FFCE" w14:textId="77777777" w:rsidR="00287281" w:rsidRPr="005307A3" w:rsidRDefault="00287281" w:rsidP="008248E1">
            <w:pPr>
              <w:pStyle w:val="TAL"/>
              <w:keepNext w:val="0"/>
            </w:pPr>
            <w:proofErr w:type="spellStart"/>
            <w:r w:rsidRPr="005307A3">
              <w:t>PD_Reserved</w:t>
            </w:r>
            <w:proofErr w:type="spellEnd"/>
          </w:p>
        </w:tc>
      </w:tr>
      <w:tr w:rsidR="00287281" w:rsidRPr="005307A3" w14:paraId="77E4FF7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424066D" w14:textId="77777777" w:rsidR="00287281" w:rsidRPr="005307A3" w:rsidRDefault="00287281" w:rsidP="008248E1">
            <w:pPr>
              <w:pStyle w:val="TAC"/>
              <w:keepNext w:val="0"/>
            </w:pPr>
            <w:r w:rsidRPr="005307A3">
              <w:t>262</w:t>
            </w:r>
          </w:p>
        </w:tc>
        <w:tc>
          <w:tcPr>
            <w:tcW w:w="709" w:type="dxa"/>
            <w:tcBorders>
              <w:top w:val="single" w:sz="6" w:space="0" w:color="auto"/>
              <w:left w:val="single" w:sz="6" w:space="0" w:color="auto"/>
              <w:bottom w:val="single" w:sz="6" w:space="0" w:color="auto"/>
              <w:right w:val="single" w:sz="6" w:space="0" w:color="auto"/>
            </w:tcBorders>
          </w:tcPr>
          <w:p w14:paraId="151740D1" w14:textId="77777777" w:rsidR="00287281" w:rsidRPr="005307A3" w:rsidRDefault="00287281" w:rsidP="008248E1">
            <w:pPr>
              <w:pStyle w:val="TAC"/>
              <w:keepNext w:val="0"/>
            </w:pPr>
            <w:r w:rsidRPr="005307A3">
              <w:t>33.6</w:t>
            </w:r>
          </w:p>
        </w:tc>
        <w:tc>
          <w:tcPr>
            <w:tcW w:w="2268" w:type="dxa"/>
            <w:tcBorders>
              <w:top w:val="single" w:sz="6" w:space="0" w:color="auto"/>
              <w:left w:val="single" w:sz="6" w:space="0" w:color="auto"/>
              <w:bottom w:val="single" w:sz="6" w:space="0" w:color="auto"/>
              <w:right w:val="single" w:sz="6" w:space="0" w:color="auto"/>
            </w:tcBorders>
          </w:tcPr>
          <w:p w14:paraId="381E54C3" w14:textId="77777777" w:rsidR="00287281" w:rsidRPr="005307A3" w:rsidRDefault="00287281" w:rsidP="008248E1">
            <w:pPr>
              <w:pStyle w:val="TAL"/>
              <w:keepNext w:val="0"/>
            </w:pPr>
            <w:r w:rsidRPr="005307A3">
              <w:t>Event: WLAN Access status (if class "e" is supported)</w:t>
            </w:r>
          </w:p>
        </w:tc>
        <w:tc>
          <w:tcPr>
            <w:tcW w:w="1559" w:type="dxa"/>
            <w:tcBorders>
              <w:top w:val="single" w:sz="6" w:space="0" w:color="auto"/>
              <w:left w:val="single" w:sz="6" w:space="0" w:color="auto"/>
              <w:bottom w:val="single" w:sz="6" w:space="0" w:color="auto"/>
              <w:right w:val="single" w:sz="6" w:space="0" w:color="auto"/>
            </w:tcBorders>
          </w:tcPr>
          <w:p w14:paraId="7EA69793"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11E154" w14:textId="77777777" w:rsidR="00287281" w:rsidRPr="005307A3" w:rsidRDefault="00287281" w:rsidP="008248E1">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40FE4854" w14:textId="77777777" w:rsidR="00287281" w:rsidRPr="005307A3" w:rsidRDefault="00287281" w:rsidP="008248E1">
            <w:pPr>
              <w:pStyle w:val="TAC"/>
              <w:keepNext w:val="0"/>
            </w:pPr>
            <w:r w:rsidRPr="005307A3">
              <w:t>C296</w:t>
            </w:r>
          </w:p>
        </w:tc>
        <w:tc>
          <w:tcPr>
            <w:tcW w:w="851" w:type="dxa"/>
            <w:tcBorders>
              <w:top w:val="single" w:sz="6" w:space="0" w:color="auto"/>
              <w:left w:val="single" w:sz="6" w:space="0" w:color="auto"/>
              <w:bottom w:val="single" w:sz="6" w:space="0" w:color="auto"/>
              <w:right w:val="single" w:sz="6" w:space="0" w:color="auto"/>
            </w:tcBorders>
          </w:tcPr>
          <w:p w14:paraId="76299F2C"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5CC40F6" w14:textId="77777777" w:rsidR="00287281" w:rsidRPr="005307A3" w:rsidRDefault="00287281" w:rsidP="008248E1">
            <w:pPr>
              <w:pStyle w:val="TAL"/>
              <w:keepNext w:val="0"/>
            </w:pPr>
            <w:proofErr w:type="spellStart"/>
            <w:r w:rsidRPr="005307A3">
              <w:t>PD_WLAN_Access_St</w:t>
            </w:r>
            <w:proofErr w:type="spellEnd"/>
          </w:p>
        </w:tc>
      </w:tr>
      <w:tr w:rsidR="00287281" w:rsidRPr="005307A3" w14:paraId="68311D9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728AFB4" w14:textId="77777777" w:rsidR="00287281" w:rsidRPr="005307A3" w:rsidRDefault="00287281" w:rsidP="008248E1">
            <w:pPr>
              <w:pStyle w:val="TAC"/>
              <w:keepNext w:val="0"/>
            </w:pPr>
            <w:r w:rsidRPr="005307A3">
              <w:t>263</w:t>
            </w:r>
          </w:p>
        </w:tc>
        <w:tc>
          <w:tcPr>
            <w:tcW w:w="709" w:type="dxa"/>
            <w:tcBorders>
              <w:top w:val="single" w:sz="6" w:space="0" w:color="auto"/>
              <w:left w:val="single" w:sz="6" w:space="0" w:color="auto"/>
              <w:bottom w:val="single" w:sz="6" w:space="0" w:color="auto"/>
              <w:right w:val="single" w:sz="6" w:space="0" w:color="auto"/>
            </w:tcBorders>
          </w:tcPr>
          <w:p w14:paraId="5EE94675" w14:textId="77777777" w:rsidR="00287281" w:rsidRPr="005307A3" w:rsidRDefault="00287281" w:rsidP="008248E1">
            <w:pPr>
              <w:pStyle w:val="TAC"/>
              <w:keepNext w:val="0"/>
            </w:pPr>
            <w:r w:rsidRPr="005307A3">
              <w:t>33.7</w:t>
            </w:r>
          </w:p>
        </w:tc>
        <w:tc>
          <w:tcPr>
            <w:tcW w:w="2268" w:type="dxa"/>
            <w:tcBorders>
              <w:top w:val="single" w:sz="6" w:space="0" w:color="auto"/>
              <w:left w:val="single" w:sz="6" w:space="0" w:color="auto"/>
              <w:bottom w:val="single" w:sz="6" w:space="0" w:color="auto"/>
              <w:right w:val="single" w:sz="6" w:space="0" w:color="auto"/>
            </w:tcBorders>
          </w:tcPr>
          <w:p w14:paraId="3640EDF1" w14:textId="77777777" w:rsidR="00287281" w:rsidRPr="005307A3" w:rsidRDefault="00287281" w:rsidP="008248E1">
            <w:pPr>
              <w:pStyle w:val="TAL"/>
              <w:keepNext w:val="0"/>
            </w:pPr>
            <w:r w:rsidRPr="005307A3">
              <w:t>WLAN bearer support (if class "e" is supported)</w:t>
            </w:r>
          </w:p>
        </w:tc>
        <w:tc>
          <w:tcPr>
            <w:tcW w:w="1559" w:type="dxa"/>
            <w:tcBorders>
              <w:top w:val="single" w:sz="6" w:space="0" w:color="auto"/>
              <w:left w:val="single" w:sz="6" w:space="0" w:color="auto"/>
              <w:bottom w:val="single" w:sz="6" w:space="0" w:color="auto"/>
              <w:right w:val="single" w:sz="6" w:space="0" w:color="auto"/>
            </w:tcBorders>
          </w:tcPr>
          <w:p w14:paraId="73F4FE8E"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8D67CC8" w14:textId="77777777" w:rsidR="00287281" w:rsidRPr="005307A3" w:rsidRDefault="00287281" w:rsidP="008248E1">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777DCD69" w14:textId="77777777" w:rsidR="00287281" w:rsidRPr="005307A3" w:rsidRDefault="00287281" w:rsidP="008248E1">
            <w:pPr>
              <w:pStyle w:val="TAC"/>
              <w:keepNext w:val="0"/>
            </w:pPr>
            <w:r w:rsidRPr="005307A3">
              <w:t>C297</w:t>
            </w:r>
          </w:p>
        </w:tc>
        <w:tc>
          <w:tcPr>
            <w:tcW w:w="851" w:type="dxa"/>
            <w:tcBorders>
              <w:top w:val="single" w:sz="6" w:space="0" w:color="auto"/>
              <w:left w:val="single" w:sz="6" w:space="0" w:color="auto"/>
              <w:bottom w:val="single" w:sz="6" w:space="0" w:color="auto"/>
              <w:right w:val="single" w:sz="6" w:space="0" w:color="auto"/>
            </w:tcBorders>
          </w:tcPr>
          <w:p w14:paraId="303E1D4C"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9F6B2AB" w14:textId="77777777" w:rsidR="00287281" w:rsidRPr="005307A3" w:rsidRDefault="00287281" w:rsidP="008248E1">
            <w:pPr>
              <w:pStyle w:val="TAL"/>
              <w:keepNext w:val="0"/>
            </w:pPr>
            <w:proofErr w:type="spellStart"/>
            <w:r w:rsidRPr="005307A3">
              <w:t>PD_WLAN_Bearer</w:t>
            </w:r>
            <w:proofErr w:type="spellEnd"/>
          </w:p>
        </w:tc>
      </w:tr>
      <w:tr w:rsidR="00287281" w:rsidRPr="005307A3" w14:paraId="65F4524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F491108" w14:textId="77777777" w:rsidR="00287281" w:rsidRPr="005307A3" w:rsidRDefault="00287281" w:rsidP="008248E1">
            <w:pPr>
              <w:pStyle w:val="TAC"/>
              <w:keepNext w:val="0"/>
            </w:pPr>
            <w:r w:rsidRPr="00B919BA">
              <w:t>264</w:t>
            </w:r>
          </w:p>
        </w:tc>
        <w:tc>
          <w:tcPr>
            <w:tcW w:w="709" w:type="dxa"/>
            <w:tcBorders>
              <w:top w:val="single" w:sz="6" w:space="0" w:color="auto"/>
              <w:left w:val="single" w:sz="6" w:space="0" w:color="auto"/>
              <w:bottom w:val="single" w:sz="6" w:space="0" w:color="auto"/>
              <w:right w:val="single" w:sz="6" w:space="0" w:color="auto"/>
            </w:tcBorders>
          </w:tcPr>
          <w:p w14:paraId="711F3E50" w14:textId="77777777" w:rsidR="00287281" w:rsidRPr="005307A3" w:rsidRDefault="00287281" w:rsidP="008248E1">
            <w:pPr>
              <w:pStyle w:val="TAC"/>
              <w:keepNext w:val="0"/>
            </w:pPr>
            <w:r w:rsidRPr="00B919BA">
              <w:t>33.8</w:t>
            </w:r>
          </w:p>
        </w:tc>
        <w:tc>
          <w:tcPr>
            <w:tcW w:w="2268" w:type="dxa"/>
            <w:tcBorders>
              <w:top w:val="single" w:sz="6" w:space="0" w:color="auto"/>
              <w:left w:val="single" w:sz="6" w:space="0" w:color="auto"/>
              <w:bottom w:val="single" w:sz="6" w:space="0" w:color="auto"/>
              <w:right w:val="single" w:sz="6" w:space="0" w:color="auto"/>
            </w:tcBorders>
          </w:tcPr>
          <w:p w14:paraId="56A67E2B" w14:textId="77777777" w:rsidR="00287281" w:rsidRPr="005307A3" w:rsidRDefault="00287281" w:rsidP="008248E1">
            <w:pPr>
              <w:pStyle w:val="TAL"/>
              <w:keepNext w:val="0"/>
            </w:pPr>
            <w:r w:rsidRPr="00B919BA">
              <w:t>Proactive UICC: PROVIDE LOCAL INFORMATION (WLAN identifier of the current WLAN connection)</w:t>
            </w:r>
          </w:p>
        </w:tc>
        <w:tc>
          <w:tcPr>
            <w:tcW w:w="1559" w:type="dxa"/>
            <w:tcBorders>
              <w:top w:val="single" w:sz="6" w:space="0" w:color="auto"/>
              <w:left w:val="single" w:sz="6" w:space="0" w:color="auto"/>
              <w:bottom w:val="single" w:sz="6" w:space="0" w:color="auto"/>
              <w:right w:val="single" w:sz="6" w:space="0" w:color="auto"/>
            </w:tcBorders>
          </w:tcPr>
          <w:p w14:paraId="4C43223E" w14:textId="77777777" w:rsidR="00287281" w:rsidRPr="005307A3" w:rsidRDefault="00287281" w:rsidP="008248E1">
            <w:pPr>
              <w:pStyle w:val="TAL"/>
              <w:keepNext w:val="0"/>
            </w:pPr>
            <w:r w:rsidRPr="00B919BA">
              <w:t>TS 31.111 §5.2</w:t>
            </w:r>
          </w:p>
        </w:tc>
        <w:tc>
          <w:tcPr>
            <w:tcW w:w="993" w:type="dxa"/>
            <w:tcBorders>
              <w:top w:val="single" w:sz="6" w:space="0" w:color="auto"/>
              <w:left w:val="single" w:sz="6" w:space="0" w:color="auto"/>
              <w:bottom w:val="single" w:sz="6" w:space="0" w:color="auto"/>
              <w:right w:val="single" w:sz="6" w:space="0" w:color="auto"/>
            </w:tcBorders>
          </w:tcPr>
          <w:p w14:paraId="46859092" w14:textId="77777777" w:rsidR="00287281" w:rsidRPr="005307A3" w:rsidRDefault="00287281" w:rsidP="008248E1">
            <w:pPr>
              <w:pStyle w:val="TAL"/>
              <w:keepNext w:val="0"/>
              <w:jc w:val="center"/>
            </w:pPr>
            <w:r w:rsidRPr="00B919BA">
              <w:t>Rel-13</w:t>
            </w:r>
          </w:p>
        </w:tc>
        <w:tc>
          <w:tcPr>
            <w:tcW w:w="850" w:type="dxa"/>
            <w:tcBorders>
              <w:top w:val="single" w:sz="6" w:space="0" w:color="auto"/>
              <w:left w:val="single" w:sz="6" w:space="0" w:color="auto"/>
              <w:bottom w:val="single" w:sz="6" w:space="0" w:color="auto"/>
              <w:right w:val="single" w:sz="6" w:space="0" w:color="auto"/>
            </w:tcBorders>
          </w:tcPr>
          <w:p w14:paraId="0D080809" w14:textId="77777777" w:rsidR="00287281" w:rsidRPr="005307A3" w:rsidRDefault="00287281" w:rsidP="008248E1">
            <w:pPr>
              <w:pStyle w:val="TAC"/>
              <w:keepNext w:val="0"/>
            </w:pPr>
            <w:r w:rsidRPr="005307A3">
              <w:t>C298</w:t>
            </w:r>
          </w:p>
        </w:tc>
        <w:tc>
          <w:tcPr>
            <w:tcW w:w="851" w:type="dxa"/>
            <w:tcBorders>
              <w:top w:val="single" w:sz="6" w:space="0" w:color="auto"/>
              <w:left w:val="single" w:sz="6" w:space="0" w:color="auto"/>
              <w:bottom w:val="single" w:sz="6" w:space="0" w:color="auto"/>
              <w:right w:val="single" w:sz="6" w:space="0" w:color="auto"/>
            </w:tcBorders>
          </w:tcPr>
          <w:p w14:paraId="0828F054"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5987CB1" w14:textId="77777777" w:rsidR="00287281" w:rsidRPr="005307A3" w:rsidRDefault="00287281" w:rsidP="008248E1">
            <w:pPr>
              <w:pStyle w:val="TAL"/>
              <w:keepNext w:val="0"/>
            </w:pPr>
            <w:proofErr w:type="spellStart"/>
            <w:r w:rsidRPr="00B919BA">
              <w:t>PD_Provide_Local_WLAN_ID</w:t>
            </w:r>
            <w:proofErr w:type="spellEnd"/>
          </w:p>
        </w:tc>
      </w:tr>
      <w:tr w:rsidR="00287281" w:rsidRPr="005307A3" w14:paraId="0801F23E"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905BF5D" w14:textId="77777777" w:rsidR="00287281" w:rsidRPr="005307A3" w:rsidRDefault="00287281" w:rsidP="008248E1">
            <w:pPr>
              <w:pStyle w:val="TAC"/>
              <w:keepNext w:val="0"/>
            </w:pPr>
            <w:r w:rsidRPr="005307A3">
              <w:t>265</w:t>
            </w:r>
          </w:p>
        </w:tc>
        <w:tc>
          <w:tcPr>
            <w:tcW w:w="709" w:type="dxa"/>
            <w:tcBorders>
              <w:top w:val="single" w:sz="6" w:space="0" w:color="auto"/>
              <w:left w:val="single" w:sz="6" w:space="0" w:color="auto"/>
              <w:bottom w:val="single" w:sz="6" w:space="0" w:color="auto"/>
              <w:right w:val="single" w:sz="6" w:space="0" w:color="auto"/>
            </w:tcBorders>
          </w:tcPr>
          <w:p w14:paraId="1C8B54DD" w14:textId="77777777" w:rsidR="00287281" w:rsidRPr="005307A3" w:rsidRDefault="00287281" w:rsidP="008248E1">
            <w:pPr>
              <w:pStyle w:val="TAC"/>
              <w:keepNext w:val="0"/>
            </w:pPr>
            <w:r w:rsidRPr="005307A3">
              <w:t>34.1</w:t>
            </w:r>
          </w:p>
        </w:tc>
        <w:tc>
          <w:tcPr>
            <w:tcW w:w="2268" w:type="dxa"/>
            <w:tcBorders>
              <w:top w:val="single" w:sz="6" w:space="0" w:color="auto"/>
              <w:left w:val="single" w:sz="6" w:space="0" w:color="auto"/>
              <w:bottom w:val="single" w:sz="6" w:space="0" w:color="auto"/>
              <w:right w:val="single" w:sz="6" w:space="0" w:color="auto"/>
            </w:tcBorders>
          </w:tcPr>
          <w:p w14:paraId="2843625A" w14:textId="77777777" w:rsidR="00287281" w:rsidRPr="005307A3" w:rsidRDefault="00287281" w:rsidP="008248E1">
            <w:pPr>
              <w:pStyle w:val="TAL"/>
              <w:keepNext w:val="0"/>
            </w:pPr>
            <w:r w:rsidRPr="005307A3">
              <w:t>URI support for SEND SHORT MESSAGE</w:t>
            </w:r>
          </w:p>
        </w:tc>
        <w:tc>
          <w:tcPr>
            <w:tcW w:w="1559" w:type="dxa"/>
            <w:tcBorders>
              <w:top w:val="single" w:sz="6" w:space="0" w:color="auto"/>
              <w:left w:val="single" w:sz="6" w:space="0" w:color="auto"/>
              <w:bottom w:val="single" w:sz="6" w:space="0" w:color="auto"/>
              <w:right w:val="single" w:sz="6" w:space="0" w:color="auto"/>
            </w:tcBorders>
          </w:tcPr>
          <w:p w14:paraId="3C20D5C9"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2B6579C" w14:textId="77777777" w:rsidR="00287281" w:rsidRPr="005307A3" w:rsidRDefault="00287281" w:rsidP="008248E1">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384BE279" w14:textId="77777777" w:rsidR="00287281" w:rsidRPr="005307A3" w:rsidRDefault="00287281" w:rsidP="008248E1">
            <w:pPr>
              <w:pStyle w:val="TAC"/>
              <w:keepNext w:val="0"/>
            </w:pPr>
            <w:r w:rsidRPr="005307A3">
              <w:t>C299</w:t>
            </w:r>
          </w:p>
        </w:tc>
        <w:tc>
          <w:tcPr>
            <w:tcW w:w="851" w:type="dxa"/>
            <w:tcBorders>
              <w:top w:val="single" w:sz="6" w:space="0" w:color="auto"/>
              <w:left w:val="single" w:sz="6" w:space="0" w:color="auto"/>
              <w:bottom w:val="single" w:sz="6" w:space="0" w:color="auto"/>
              <w:right w:val="single" w:sz="6" w:space="0" w:color="auto"/>
            </w:tcBorders>
          </w:tcPr>
          <w:p w14:paraId="523C1DE3"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75376D0" w14:textId="77777777" w:rsidR="00287281" w:rsidRPr="005307A3" w:rsidRDefault="00287281" w:rsidP="008248E1">
            <w:pPr>
              <w:pStyle w:val="TAL"/>
              <w:keepNext w:val="0"/>
            </w:pPr>
            <w:proofErr w:type="spellStart"/>
            <w:r w:rsidRPr="005307A3">
              <w:t>PD_URI_Send_Short_IMS</w:t>
            </w:r>
            <w:proofErr w:type="spellEnd"/>
          </w:p>
        </w:tc>
      </w:tr>
      <w:tr w:rsidR="00287281" w:rsidRPr="005307A3" w14:paraId="448931E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DB6DE7C" w14:textId="77777777" w:rsidR="00287281" w:rsidRPr="005307A3" w:rsidRDefault="00287281" w:rsidP="008248E1">
            <w:pPr>
              <w:pStyle w:val="TAC"/>
              <w:keepNext w:val="0"/>
            </w:pPr>
            <w:r w:rsidRPr="005307A3">
              <w:t>266</w:t>
            </w:r>
          </w:p>
        </w:tc>
        <w:tc>
          <w:tcPr>
            <w:tcW w:w="709" w:type="dxa"/>
            <w:tcBorders>
              <w:top w:val="single" w:sz="6" w:space="0" w:color="auto"/>
              <w:left w:val="single" w:sz="6" w:space="0" w:color="auto"/>
              <w:bottom w:val="single" w:sz="6" w:space="0" w:color="auto"/>
              <w:right w:val="single" w:sz="6" w:space="0" w:color="auto"/>
            </w:tcBorders>
          </w:tcPr>
          <w:p w14:paraId="7B820A18" w14:textId="77777777" w:rsidR="00287281" w:rsidRPr="005307A3" w:rsidRDefault="00287281" w:rsidP="008248E1">
            <w:pPr>
              <w:pStyle w:val="TAC"/>
              <w:keepNext w:val="0"/>
            </w:pPr>
            <w:r w:rsidRPr="005307A3">
              <w:t>34.2</w:t>
            </w:r>
          </w:p>
        </w:tc>
        <w:tc>
          <w:tcPr>
            <w:tcW w:w="2268" w:type="dxa"/>
            <w:tcBorders>
              <w:top w:val="single" w:sz="6" w:space="0" w:color="auto"/>
              <w:left w:val="single" w:sz="6" w:space="0" w:color="auto"/>
              <w:bottom w:val="single" w:sz="6" w:space="0" w:color="auto"/>
              <w:right w:val="single" w:sz="6" w:space="0" w:color="auto"/>
            </w:tcBorders>
          </w:tcPr>
          <w:p w14:paraId="46CA2CC2" w14:textId="77777777" w:rsidR="00287281" w:rsidRPr="005307A3" w:rsidRDefault="00287281" w:rsidP="008248E1">
            <w:pPr>
              <w:pStyle w:val="TAL"/>
              <w:keepNext w:val="0"/>
            </w:pPr>
            <w:r w:rsidRPr="005307A3">
              <w:t>IMS URI supported for SET UP CALL</w:t>
            </w:r>
          </w:p>
        </w:tc>
        <w:tc>
          <w:tcPr>
            <w:tcW w:w="1559" w:type="dxa"/>
            <w:tcBorders>
              <w:top w:val="single" w:sz="6" w:space="0" w:color="auto"/>
              <w:left w:val="single" w:sz="6" w:space="0" w:color="auto"/>
              <w:bottom w:val="single" w:sz="6" w:space="0" w:color="auto"/>
              <w:right w:val="single" w:sz="6" w:space="0" w:color="auto"/>
            </w:tcBorders>
          </w:tcPr>
          <w:p w14:paraId="5523F9FF"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03A9E93" w14:textId="77777777" w:rsidR="00287281" w:rsidRPr="005307A3" w:rsidRDefault="00287281" w:rsidP="008248E1">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43E25FAB" w14:textId="77777777" w:rsidR="00287281" w:rsidRPr="005307A3" w:rsidRDefault="00287281" w:rsidP="008248E1">
            <w:pPr>
              <w:pStyle w:val="TAC"/>
              <w:keepNext w:val="0"/>
            </w:pPr>
            <w:r w:rsidRPr="005307A3">
              <w:t xml:space="preserve">C300 </w:t>
            </w:r>
          </w:p>
        </w:tc>
        <w:tc>
          <w:tcPr>
            <w:tcW w:w="851" w:type="dxa"/>
            <w:tcBorders>
              <w:top w:val="single" w:sz="6" w:space="0" w:color="auto"/>
              <w:left w:val="single" w:sz="6" w:space="0" w:color="auto"/>
              <w:bottom w:val="single" w:sz="6" w:space="0" w:color="auto"/>
              <w:right w:val="single" w:sz="6" w:space="0" w:color="auto"/>
            </w:tcBorders>
          </w:tcPr>
          <w:p w14:paraId="5E7CFD09"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C041AE8" w14:textId="77777777" w:rsidR="00287281" w:rsidRPr="005307A3" w:rsidRDefault="00287281" w:rsidP="008248E1">
            <w:pPr>
              <w:pStyle w:val="TAL"/>
              <w:keepNext w:val="0"/>
            </w:pPr>
            <w:proofErr w:type="spellStart"/>
            <w:r w:rsidRPr="005307A3">
              <w:t>PD_IMS_URI_Setup_call</w:t>
            </w:r>
            <w:proofErr w:type="spellEnd"/>
          </w:p>
        </w:tc>
      </w:tr>
      <w:tr w:rsidR="00287281" w:rsidRPr="005307A3" w14:paraId="1325A1D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E4CACC2" w14:textId="77777777" w:rsidR="00287281" w:rsidRPr="005307A3" w:rsidRDefault="00287281" w:rsidP="008248E1">
            <w:pPr>
              <w:pStyle w:val="TAC"/>
              <w:keepNext w:val="0"/>
            </w:pPr>
            <w:r w:rsidRPr="005307A3">
              <w:t>267</w:t>
            </w:r>
          </w:p>
        </w:tc>
        <w:tc>
          <w:tcPr>
            <w:tcW w:w="709" w:type="dxa"/>
            <w:tcBorders>
              <w:top w:val="single" w:sz="6" w:space="0" w:color="auto"/>
              <w:left w:val="single" w:sz="6" w:space="0" w:color="auto"/>
              <w:bottom w:val="single" w:sz="6" w:space="0" w:color="auto"/>
              <w:right w:val="single" w:sz="6" w:space="0" w:color="auto"/>
            </w:tcBorders>
          </w:tcPr>
          <w:p w14:paraId="3E8C64A5" w14:textId="77777777" w:rsidR="00287281" w:rsidRPr="005307A3" w:rsidRDefault="00287281" w:rsidP="008248E1">
            <w:pPr>
              <w:pStyle w:val="TAC"/>
              <w:keepNext w:val="0"/>
            </w:pPr>
            <w:r w:rsidRPr="005307A3">
              <w:t>34.3</w:t>
            </w:r>
          </w:p>
        </w:tc>
        <w:tc>
          <w:tcPr>
            <w:tcW w:w="2268" w:type="dxa"/>
            <w:tcBorders>
              <w:top w:val="single" w:sz="6" w:space="0" w:color="auto"/>
              <w:left w:val="single" w:sz="6" w:space="0" w:color="auto"/>
              <w:bottom w:val="single" w:sz="6" w:space="0" w:color="auto"/>
              <w:right w:val="single" w:sz="6" w:space="0" w:color="auto"/>
            </w:tcBorders>
          </w:tcPr>
          <w:p w14:paraId="2AFDE370" w14:textId="77777777" w:rsidR="00287281" w:rsidRPr="005307A3" w:rsidRDefault="00287281" w:rsidP="008248E1">
            <w:pPr>
              <w:pStyle w:val="TAL"/>
              <w:keepNext w:val="0"/>
            </w:pPr>
            <w:r w:rsidRPr="005307A3">
              <w:t>Media Type "Voice" supported for SET UP CALL and Call Control by USIM</w:t>
            </w:r>
          </w:p>
        </w:tc>
        <w:tc>
          <w:tcPr>
            <w:tcW w:w="1559" w:type="dxa"/>
            <w:tcBorders>
              <w:top w:val="single" w:sz="6" w:space="0" w:color="auto"/>
              <w:left w:val="single" w:sz="6" w:space="0" w:color="auto"/>
              <w:bottom w:val="single" w:sz="6" w:space="0" w:color="auto"/>
              <w:right w:val="single" w:sz="6" w:space="0" w:color="auto"/>
            </w:tcBorders>
          </w:tcPr>
          <w:p w14:paraId="690AFCD4"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592333F" w14:textId="77777777" w:rsidR="00287281" w:rsidRPr="005307A3" w:rsidRDefault="00287281" w:rsidP="008248E1">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34C4D6BF" w14:textId="77777777" w:rsidR="00287281" w:rsidRPr="005307A3" w:rsidRDefault="00287281" w:rsidP="008248E1">
            <w:pPr>
              <w:pStyle w:val="TAC"/>
              <w:keepNext w:val="0"/>
            </w:pPr>
            <w:r w:rsidRPr="005307A3">
              <w:t>C301</w:t>
            </w:r>
          </w:p>
        </w:tc>
        <w:tc>
          <w:tcPr>
            <w:tcW w:w="851" w:type="dxa"/>
            <w:tcBorders>
              <w:top w:val="single" w:sz="6" w:space="0" w:color="auto"/>
              <w:left w:val="single" w:sz="6" w:space="0" w:color="auto"/>
              <w:bottom w:val="single" w:sz="6" w:space="0" w:color="auto"/>
              <w:right w:val="single" w:sz="6" w:space="0" w:color="auto"/>
            </w:tcBorders>
          </w:tcPr>
          <w:p w14:paraId="7E6F3593"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B674097" w14:textId="77777777" w:rsidR="00287281" w:rsidRPr="005307A3" w:rsidRDefault="00287281" w:rsidP="008248E1">
            <w:pPr>
              <w:pStyle w:val="TAL"/>
              <w:keepNext w:val="0"/>
            </w:pPr>
            <w:proofErr w:type="spellStart"/>
            <w:r w:rsidRPr="005307A3">
              <w:t>PD_Voice_Media</w:t>
            </w:r>
            <w:proofErr w:type="spellEnd"/>
            <w:r w:rsidRPr="005307A3">
              <w:t>_ USIM</w:t>
            </w:r>
          </w:p>
        </w:tc>
      </w:tr>
      <w:tr w:rsidR="00287281" w:rsidRPr="005307A3" w14:paraId="08C369A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5BDBB46" w14:textId="77777777" w:rsidR="00287281" w:rsidRPr="005307A3" w:rsidRDefault="00287281" w:rsidP="008248E1">
            <w:pPr>
              <w:pStyle w:val="TAC"/>
              <w:keepNext w:val="0"/>
            </w:pPr>
            <w:r w:rsidRPr="005307A3">
              <w:t>268</w:t>
            </w:r>
          </w:p>
        </w:tc>
        <w:tc>
          <w:tcPr>
            <w:tcW w:w="709" w:type="dxa"/>
            <w:tcBorders>
              <w:top w:val="single" w:sz="6" w:space="0" w:color="auto"/>
              <w:left w:val="single" w:sz="6" w:space="0" w:color="auto"/>
              <w:bottom w:val="single" w:sz="6" w:space="0" w:color="auto"/>
              <w:right w:val="single" w:sz="6" w:space="0" w:color="auto"/>
            </w:tcBorders>
          </w:tcPr>
          <w:p w14:paraId="7AC638EE" w14:textId="77777777" w:rsidR="00287281" w:rsidRPr="005307A3" w:rsidRDefault="00287281" w:rsidP="008248E1">
            <w:pPr>
              <w:pStyle w:val="TAC"/>
              <w:keepNext w:val="0"/>
            </w:pPr>
            <w:r w:rsidRPr="005307A3">
              <w:t>34.4</w:t>
            </w:r>
          </w:p>
        </w:tc>
        <w:tc>
          <w:tcPr>
            <w:tcW w:w="2268" w:type="dxa"/>
            <w:tcBorders>
              <w:top w:val="single" w:sz="6" w:space="0" w:color="auto"/>
              <w:left w:val="single" w:sz="6" w:space="0" w:color="auto"/>
              <w:bottom w:val="single" w:sz="6" w:space="0" w:color="auto"/>
              <w:right w:val="single" w:sz="6" w:space="0" w:color="auto"/>
            </w:tcBorders>
          </w:tcPr>
          <w:p w14:paraId="2182EDC3" w14:textId="77777777" w:rsidR="00287281" w:rsidRPr="005307A3" w:rsidRDefault="00287281" w:rsidP="008248E1">
            <w:pPr>
              <w:pStyle w:val="TAL"/>
              <w:keepNext w:val="0"/>
            </w:pPr>
            <w:r w:rsidRPr="005307A3">
              <w:t>Media Type "Video" supported for SET UP CALL and Call Control by USIM</w:t>
            </w:r>
          </w:p>
        </w:tc>
        <w:tc>
          <w:tcPr>
            <w:tcW w:w="1559" w:type="dxa"/>
            <w:tcBorders>
              <w:top w:val="single" w:sz="6" w:space="0" w:color="auto"/>
              <w:left w:val="single" w:sz="6" w:space="0" w:color="auto"/>
              <w:bottom w:val="single" w:sz="6" w:space="0" w:color="auto"/>
              <w:right w:val="single" w:sz="6" w:space="0" w:color="auto"/>
            </w:tcBorders>
          </w:tcPr>
          <w:p w14:paraId="36E80983"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EC1BEDA" w14:textId="77777777" w:rsidR="00287281" w:rsidRPr="005307A3" w:rsidRDefault="00287281" w:rsidP="008248E1">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69C3B059" w14:textId="77777777" w:rsidR="00287281" w:rsidRPr="005307A3" w:rsidRDefault="00287281" w:rsidP="008248E1">
            <w:pPr>
              <w:pStyle w:val="TAC"/>
              <w:keepNext w:val="0"/>
            </w:pPr>
            <w:r w:rsidRPr="005307A3">
              <w:t>C302</w:t>
            </w:r>
          </w:p>
        </w:tc>
        <w:tc>
          <w:tcPr>
            <w:tcW w:w="851" w:type="dxa"/>
            <w:tcBorders>
              <w:top w:val="single" w:sz="6" w:space="0" w:color="auto"/>
              <w:left w:val="single" w:sz="6" w:space="0" w:color="auto"/>
              <w:bottom w:val="single" w:sz="6" w:space="0" w:color="auto"/>
              <w:right w:val="single" w:sz="6" w:space="0" w:color="auto"/>
            </w:tcBorders>
          </w:tcPr>
          <w:p w14:paraId="1351299D"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BB6395D" w14:textId="77777777" w:rsidR="00287281" w:rsidRPr="005307A3" w:rsidRDefault="00287281" w:rsidP="008248E1">
            <w:pPr>
              <w:pStyle w:val="TAL"/>
              <w:keepNext w:val="0"/>
            </w:pPr>
            <w:proofErr w:type="spellStart"/>
            <w:r w:rsidRPr="005307A3">
              <w:t>PD_Video_Media_USIM</w:t>
            </w:r>
            <w:proofErr w:type="spellEnd"/>
          </w:p>
        </w:tc>
      </w:tr>
      <w:tr w:rsidR="00287281" w:rsidRPr="005307A3" w14:paraId="5FDB5B0E"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BB8B602" w14:textId="77777777" w:rsidR="00287281" w:rsidRPr="005307A3" w:rsidRDefault="00287281" w:rsidP="008248E1">
            <w:pPr>
              <w:pStyle w:val="TAC"/>
              <w:keepNext w:val="0"/>
            </w:pPr>
            <w:r w:rsidRPr="005307A3">
              <w:t>269</w:t>
            </w:r>
          </w:p>
        </w:tc>
        <w:tc>
          <w:tcPr>
            <w:tcW w:w="709" w:type="dxa"/>
            <w:tcBorders>
              <w:top w:val="single" w:sz="6" w:space="0" w:color="auto"/>
              <w:left w:val="single" w:sz="6" w:space="0" w:color="auto"/>
              <w:bottom w:val="single" w:sz="6" w:space="0" w:color="auto"/>
              <w:right w:val="single" w:sz="6" w:space="0" w:color="auto"/>
            </w:tcBorders>
          </w:tcPr>
          <w:p w14:paraId="082B471E" w14:textId="77777777" w:rsidR="00287281" w:rsidRPr="005307A3" w:rsidRDefault="00287281" w:rsidP="008248E1">
            <w:pPr>
              <w:pStyle w:val="TAC"/>
              <w:keepNext w:val="0"/>
            </w:pPr>
            <w:r w:rsidRPr="005307A3">
              <w:t>34.5</w:t>
            </w:r>
          </w:p>
        </w:tc>
        <w:tc>
          <w:tcPr>
            <w:tcW w:w="2268" w:type="dxa"/>
            <w:tcBorders>
              <w:top w:val="single" w:sz="6" w:space="0" w:color="auto"/>
              <w:left w:val="single" w:sz="6" w:space="0" w:color="auto"/>
              <w:bottom w:val="single" w:sz="6" w:space="0" w:color="auto"/>
              <w:right w:val="single" w:sz="6" w:space="0" w:color="auto"/>
            </w:tcBorders>
          </w:tcPr>
          <w:p w14:paraId="7F53FBF2" w14:textId="77777777" w:rsidR="00287281" w:rsidRPr="005307A3" w:rsidRDefault="00287281" w:rsidP="008248E1">
            <w:pPr>
              <w:pStyle w:val="TAL"/>
              <w:keepNext w:val="0"/>
            </w:pPr>
            <w:r w:rsidRPr="005307A3">
              <w:t>Proactive UICC: PROVIDE LOCAL INFORMATION (E-UTRAN Timing Advance Information)</w:t>
            </w:r>
          </w:p>
        </w:tc>
        <w:tc>
          <w:tcPr>
            <w:tcW w:w="1559" w:type="dxa"/>
            <w:tcBorders>
              <w:top w:val="single" w:sz="6" w:space="0" w:color="auto"/>
              <w:left w:val="single" w:sz="6" w:space="0" w:color="auto"/>
              <w:bottom w:val="single" w:sz="6" w:space="0" w:color="auto"/>
              <w:right w:val="single" w:sz="6" w:space="0" w:color="auto"/>
            </w:tcBorders>
          </w:tcPr>
          <w:p w14:paraId="53F58001"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C3C8168" w14:textId="77777777" w:rsidR="00287281" w:rsidRPr="005307A3" w:rsidRDefault="00287281" w:rsidP="008248E1">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083D1A7F" w14:textId="77777777" w:rsidR="00287281" w:rsidRPr="005307A3" w:rsidRDefault="00287281" w:rsidP="008248E1">
            <w:pPr>
              <w:pStyle w:val="TAC"/>
              <w:keepNext w:val="0"/>
            </w:pPr>
            <w:r w:rsidRPr="005307A3">
              <w:t>C283</w:t>
            </w:r>
          </w:p>
        </w:tc>
        <w:tc>
          <w:tcPr>
            <w:tcW w:w="851" w:type="dxa"/>
            <w:tcBorders>
              <w:top w:val="single" w:sz="6" w:space="0" w:color="auto"/>
              <w:left w:val="single" w:sz="6" w:space="0" w:color="auto"/>
              <w:bottom w:val="single" w:sz="6" w:space="0" w:color="auto"/>
              <w:right w:val="single" w:sz="6" w:space="0" w:color="auto"/>
            </w:tcBorders>
          </w:tcPr>
          <w:p w14:paraId="2B2E37F4"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7255FDD" w14:textId="16E1B0C6" w:rsidR="00287281" w:rsidRPr="005307A3" w:rsidRDefault="00287281" w:rsidP="008248E1">
            <w:pPr>
              <w:pStyle w:val="TAL"/>
              <w:keepNext w:val="0"/>
            </w:pPr>
            <w:proofErr w:type="spellStart"/>
            <w:r w:rsidRPr="005307A3">
              <w:t>PD_</w:t>
            </w:r>
            <w:del w:id="728" w:author="Daiwei Zhou (周代卫)" w:date="2025-06-18T18:50:00Z">
              <w:r w:rsidRPr="005307A3" w:rsidDel="00E20662">
                <w:delText xml:space="preserve"> </w:delText>
              </w:r>
            </w:del>
            <w:r w:rsidRPr="005307A3">
              <w:t>Provide_Local_EUTRAN_TA</w:t>
            </w:r>
            <w:proofErr w:type="spellEnd"/>
          </w:p>
        </w:tc>
      </w:tr>
      <w:tr w:rsidR="00287281" w:rsidRPr="005307A3" w14:paraId="73EC2BC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D4103A5" w14:textId="77777777" w:rsidR="00287281" w:rsidRPr="005307A3" w:rsidRDefault="00287281" w:rsidP="008248E1">
            <w:pPr>
              <w:pStyle w:val="TAC"/>
              <w:keepNext w:val="0"/>
            </w:pPr>
            <w:r w:rsidRPr="005307A3">
              <w:t>270</w:t>
            </w:r>
          </w:p>
        </w:tc>
        <w:tc>
          <w:tcPr>
            <w:tcW w:w="709" w:type="dxa"/>
            <w:tcBorders>
              <w:top w:val="single" w:sz="6" w:space="0" w:color="auto"/>
              <w:left w:val="single" w:sz="6" w:space="0" w:color="auto"/>
              <w:bottom w:val="single" w:sz="6" w:space="0" w:color="auto"/>
              <w:right w:val="single" w:sz="6" w:space="0" w:color="auto"/>
            </w:tcBorders>
          </w:tcPr>
          <w:p w14:paraId="4235CFCC" w14:textId="77777777" w:rsidR="00287281" w:rsidRPr="005307A3" w:rsidRDefault="00287281" w:rsidP="008248E1">
            <w:pPr>
              <w:pStyle w:val="TAC"/>
              <w:keepNext w:val="0"/>
            </w:pPr>
            <w:r w:rsidRPr="005307A3">
              <w:t>34.6</w:t>
            </w:r>
          </w:p>
        </w:tc>
        <w:tc>
          <w:tcPr>
            <w:tcW w:w="2268" w:type="dxa"/>
            <w:tcBorders>
              <w:top w:val="single" w:sz="6" w:space="0" w:color="auto"/>
              <w:left w:val="single" w:sz="6" w:space="0" w:color="auto"/>
              <w:bottom w:val="single" w:sz="6" w:space="0" w:color="auto"/>
              <w:right w:val="single" w:sz="6" w:space="0" w:color="auto"/>
            </w:tcBorders>
          </w:tcPr>
          <w:p w14:paraId="25718C85" w14:textId="77777777" w:rsidR="00287281" w:rsidRPr="005307A3" w:rsidRDefault="00287281" w:rsidP="008248E1">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102881C4"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D06FF8F" w14:textId="77777777" w:rsidR="00287281" w:rsidRPr="005307A3" w:rsidRDefault="00287281" w:rsidP="008248E1">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10871C78"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2A5BE377"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23204BB" w14:textId="77777777" w:rsidR="00287281" w:rsidRPr="005307A3" w:rsidRDefault="00287281" w:rsidP="008248E1">
            <w:pPr>
              <w:pStyle w:val="TAL"/>
              <w:keepNext w:val="0"/>
            </w:pPr>
            <w:proofErr w:type="spellStart"/>
            <w:r w:rsidRPr="005307A3">
              <w:t>PD_Reserved</w:t>
            </w:r>
            <w:proofErr w:type="spellEnd"/>
          </w:p>
        </w:tc>
      </w:tr>
      <w:tr w:rsidR="00287281" w:rsidRPr="005307A3" w14:paraId="400CB061"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657A9A9" w14:textId="77777777" w:rsidR="00287281" w:rsidRPr="005307A3" w:rsidRDefault="00287281" w:rsidP="008248E1">
            <w:pPr>
              <w:pStyle w:val="TAC"/>
              <w:keepNext w:val="0"/>
            </w:pPr>
            <w:r w:rsidRPr="005307A3">
              <w:t>271</w:t>
            </w:r>
          </w:p>
        </w:tc>
        <w:tc>
          <w:tcPr>
            <w:tcW w:w="709" w:type="dxa"/>
            <w:tcBorders>
              <w:top w:val="single" w:sz="6" w:space="0" w:color="auto"/>
              <w:left w:val="single" w:sz="6" w:space="0" w:color="auto"/>
              <w:bottom w:val="single" w:sz="6" w:space="0" w:color="auto"/>
              <w:right w:val="single" w:sz="6" w:space="0" w:color="auto"/>
            </w:tcBorders>
          </w:tcPr>
          <w:p w14:paraId="2C149FB9" w14:textId="77777777" w:rsidR="00287281" w:rsidRPr="005307A3" w:rsidRDefault="00287281" w:rsidP="008248E1">
            <w:pPr>
              <w:pStyle w:val="TAC"/>
              <w:keepNext w:val="0"/>
            </w:pPr>
            <w:r w:rsidRPr="005307A3">
              <w:t>34.7</w:t>
            </w:r>
          </w:p>
        </w:tc>
        <w:tc>
          <w:tcPr>
            <w:tcW w:w="2268" w:type="dxa"/>
            <w:tcBorders>
              <w:top w:val="single" w:sz="6" w:space="0" w:color="auto"/>
              <w:left w:val="single" w:sz="6" w:space="0" w:color="auto"/>
              <w:bottom w:val="single" w:sz="6" w:space="0" w:color="auto"/>
              <w:right w:val="single" w:sz="6" w:space="0" w:color="auto"/>
            </w:tcBorders>
          </w:tcPr>
          <w:p w14:paraId="2E404231" w14:textId="77777777" w:rsidR="00287281" w:rsidRPr="005307A3" w:rsidRDefault="00287281" w:rsidP="008248E1">
            <w:pPr>
              <w:pStyle w:val="TAL"/>
              <w:keepNext w:val="0"/>
            </w:pPr>
            <w:r w:rsidRPr="005307A3">
              <w:t>Extended Rejection Cause Code in Event: Network Rejection for E-UTRAN</w:t>
            </w:r>
          </w:p>
        </w:tc>
        <w:tc>
          <w:tcPr>
            <w:tcW w:w="1559" w:type="dxa"/>
            <w:tcBorders>
              <w:top w:val="single" w:sz="6" w:space="0" w:color="auto"/>
              <w:left w:val="single" w:sz="6" w:space="0" w:color="auto"/>
              <w:bottom w:val="single" w:sz="6" w:space="0" w:color="auto"/>
              <w:right w:val="single" w:sz="6" w:space="0" w:color="auto"/>
            </w:tcBorders>
          </w:tcPr>
          <w:p w14:paraId="72381E4D"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DEF5B44" w14:textId="77777777" w:rsidR="00287281" w:rsidRPr="005307A3" w:rsidRDefault="00287281" w:rsidP="008248E1">
            <w:pPr>
              <w:pStyle w:val="TAL"/>
              <w:keepNext w:val="0"/>
              <w:jc w:val="center"/>
            </w:pPr>
            <w:r w:rsidRPr="005307A3">
              <w:t>Rel-14</w:t>
            </w:r>
          </w:p>
        </w:tc>
        <w:tc>
          <w:tcPr>
            <w:tcW w:w="850" w:type="dxa"/>
            <w:tcBorders>
              <w:top w:val="single" w:sz="6" w:space="0" w:color="auto"/>
              <w:left w:val="single" w:sz="6" w:space="0" w:color="auto"/>
              <w:bottom w:val="single" w:sz="6" w:space="0" w:color="auto"/>
              <w:right w:val="single" w:sz="6" w:space="0" w:color="auto"/>
            </w:tcBorders>
          </w:tcPr>
          <w:p w14:paraId="128D441B"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507A71C9"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46C0BC8" w14:textId="77777777" w:rsidR="00287281" w:rsidRPr="005307A3" w:rsidRDefault="00287281" w:rsidP="008248E1">
            <w:pPr>
              <w:pStyle w:val="TAL"/>
              <w:keepNext w:val="0"/>
            </w:pPr>
            <w:proofErr w:type="spellStart"/>
            <w:r w:rsidRPr="005307A3">
              <w:t>PD_EUTRAN_Extended_Reject_Cause_Code</w:t>
            </w:r>
            <w:proofErr w:type="spellEnd"/>
          </w:p>
        </w:tc>
      </w:tr>
      <w:tr w:rsidR="00287281" w:rsidRPr="005307A3" w14:paraId="255F23C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1D73FF9" w14:textId="77777777" w:rsidR="00287281" w:rsidRPr="005307A3" w:rsidRDefault="00287281" w:rsidP="008248E1">
            <w:pPr>
              <w:pStyle w:val="TAC"/>
              <w:keepNext w:val="0"/>
            </w:pPr>
            <w:r w:rsidRPr="005307A3">
              <w:lastRenderedPageBreak/>
              <w:t>272</w:t>
            </w:r>
          </w:p>
        </w:tc>
        <w:tc>
          <w:tcPr>
            <w:tcW w:w="709" w:type="dxa"/>
            <w:tcBorders>
              <w:top w:val="single" w:sz="6" w:space="0" w:color="auto"/>
              <w:left w:val="single" w:sz="6" w:space="0" w:color="auto"/>
              <w:bottom w:val="single" w:sz="6" w:space="0" w:color="auto"/>
              <w:right w:val="single" w:sz="6" w:space="0" w:color="auto"/>
            </w:tcBorders>
          </w:tcPr>
          <w:p w14:paraId="79BDF8EA" w14:textId="77777777" w:rsidR="00287281" w:rsidRPr="005307A3" w:rsidRDefault="00287281" w:rsidP="008248E1">
            <w:pPr>
              <w:pStyle w:val="TAC"/>
              <w:keepNext w:val="0"/>
            </w:pPr>
            <w:r w:rsidRPr="005307A3">
              <w:t>34.8</w:t>
            </w:r>
          </w:p>
        </w:tc>
        <w:tc>
          <w:tcPr>
            <w:tcW w:w="2268" w:type="dxa"/>
            <w:tcBorders>
              <w:top w:val="single" w:sz="6" w:space="0" w:color="auto"/>
              <w:left w:val="single" w:sz="6" w:space="0" w:color="auto"/>
              <w:bottom w:val="single" w:sz="6" w:space="0" w:color="auto"/>
              <w:right w:val="single" w:sz="6" w:space="0" w:color="auto"/>
            </w:tcBorders>
          </w:tcPr>
          <w:p w14:paraId="08031176" w14:textId="77777777" w:rsidR="00287281" w:rsidRPr="005307A3" w:rsidRDefault="00287281" w:rsidP="008248E1">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78C1976F" w14:textId="77777777" w:rsidR="00287281" w:rsidRPr="005307A3" w:rsidRDefault="00287281" w:rsidP="008248E1">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5DB66AD" w14:textId="77777777" w:rsidR="00287281" w:rsidRPr="005307A3" w:rsidRDefault="00287281" w:rsidP="008248E1">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3CFEBD4F" w14:textId="77777777" w:rsidR="00287281" w:rsidRPr="005307A3" w:rsidRDefault="00287281" w:rsidP="008248E1">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13B15DF6" w14:textId="77777777" w:rsidR="00287281" w:rsidRPr="005307A3" w:rsidRDefault="00287281" w:rsidP="008248E1">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66E6D2D" w14:textId="77777777" w:rsidR="00287281" w:rsidRPr="005307A3" w:rsidRDefault="00287281" w:rsidP="008248E1">
            <w:pPr>
              <w:pStyle w:val="TAL"/>
              <w:keepNext w:val="0"/>
            </w:pPr>
            <w:proofErr w:type="spellStart"/>
            <w:r w:rsidRPr="005307A3">
              <w:t>PD_Reserved</w:t>
            </w:r>
            <w:proofErr w:type="spellEnd"/>
          </w:p>
        </w:tc>
      </w:tr>
      <w:tr w:rsidR="00287281" w:rsidRPr="005307A3" w14:paraId="6034FA4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DEC4742" w14:textId="77777777" w:rsidR="00287281" w:rsidRPr="005307A3" w:rsidRDefault="00287281" w:rsidP="008248E1">
            <w:pPr>
              <w:keepLines/>
              <w:spacing w:after="0"/>
              <w:jc w:val="center"/>
              <w:rPr>
                <w:rFonts w:ascii="Arial" w:hAnsi="Arial"/>
                <w:sz w:val="18"/>
              </w:rPr>
            </w:pPr>
            <w:r w:rsidRPr="005307A3">
              <w:rPr>
                <w:rFonts w:ascii="Arial" w:hAnsi="Arial"/>
                <w:sz w:val="18"/>
              </w:rPr>
              <w:t>273</w:t>
            </w:r>
          </w:p>
        </w:tc>
        <w:tc>
          <w:tcPr>
            <w:tcW w:w="709" w:type="dxa"/>
            <w:tcBorders>
              <w:top w:val="single" w:sz="6" w:space="0" w:color="auto"/>
              <w:left w:val="single" w:sz="6" w:space="0" w:color="auto"/>
              <w:bottom w:val="single" w:sz="6" w:space="0" w:color="auto"/>
              <w:right w:val="single" w:sz="6" w:space="0" w:color="auto"/>
            </w:tcBorders>
          </w:tcPr>
          <w:p w14:paraId="7C769121" w14:textId="77777777" w:rsidR="00287281" w:rsidRPr="005307A3" w:rsidRDefault="00287281" w:rsidP="008248E1">
            <w:pPr>
              <w:keepLines/>
              <w:spacing w:after="0"/>
              <w:jc w:val="center"/>
              <w:rPr>
                <w:rFonts w:ascii="Arial" w:hAnsi="Arial"/>
                <w:sz w:val="18"/>
              </w:rPr>
            </w:pPr>
            <w:r w:rsidRPr="005307A3">
              <w:rPr>
                <w:rFonts w:ascii="Arial" w:hAnsi="Arial"/>
                <w:sz w:val="18"/>
              </w:rPr>
              <w:t>35.1</w:t>
            </w:r>
          </w:p>
        </w:tc>
        <w:tc>
          <w:tcPr>
            <w:tcW w:w="2268" w:type="dxa"/>
            <w:tcBorders>
              <w:top w:val="single" w:sz="6" w:space="0" w:color="auto"/>
              <w:left w:val="single" w:sz="6" w:space="0" w:color="auto"/>
              <w:bottom w:val="single" w:sz="6" w:space="0" w:color="auto"/>
              <w:right w:val="single" w:sz="6" w:space="0" w:color="auto"/>
            </w:tcBorders>
          </w:tcPr>
          <w:p w14:paraId="6BAA9D3D" w14:textId="77777777" w:rsidR="00287281" w:rsidRPr="005307A3" w:rsidRDefault="00287281" w:rsidP="008248E1">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0B5F2FEA" w14:textId="77777777" w:rsidR="00287281" w:rsidRPr="005307A3" w:rsidRDefault="00287281" w:rsidP="008248E1">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DBDD622" w14:textId="77777777" w:rsidR="00287281" w:rsidRPr="005307A3" w:rsidRDefault="00287281" w:rsidP="008248E1">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56CCC40C" w14:textId="77777777" w:rsidR="00287281" w:rsidRPr="005307A3" w:rsidRDefault="00287281" w:rsidP="008248E1">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889D734"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B11AD60" w14:textId="77777777" w:rsidR="00287281" w:rsidRPr="005307A3" w:rsidRDefault="00287281" w:rsidP="008248E1">
            <w:pPr>
              <w:keepLines/>
              <w:spacing w:after="0"/>
              <w:rPr>
                <w:rFonts w:ascii="Arial" w:hAnsi="Arial"/>
                <w:sz w:val="18"/>
              </w:rPr>
            </w:pPr>
            <w:proofErr w:type="spellStart"/>
            <w:r w:rsidRPr="005307A3">
              <w:rPr>
                <w:rFonts w:ascii="Arial" w:hAnsi="Arial"/>
                <w:sz w:val="18"/>
              </w:rPr>
              <w:t>PD_Reserved</w:t>
            </w:r>
            <w:proofErr w:type="spellEnd"/>
          </w:p>
        </w:tc>
      </w:tr>
      <w:tr w:rsidR="00287281" w:rsidRPr="005307A3" w14:paraId="6823AFE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B72CE7C" w14:textId="77777777" w:rsidR="00287281" w:rsidRPr="005307A3" w:rsidRDefault="00287281" w:rsidP="008248E1">
            <w:pPr>
              <w:keepLines/>
              <w:spacing w:after="0"/>
              <w:jc w:val="center"/>
              <w:rPr>
                <w:rFonts w:ascii="Arial" w:hAnsi="Arial"/>
                <w:sz w:val="18"/>
              </w:rPr>
            </w:pPr>
            <w:r w:rsidRPr="005307A3">
              <w:rPr>
                <w:rFonts w:ascii="Arial" w:hAnsi="Arial"/>
                <w:sz w:val="18"/>
              </w:rPr>
              <w:t>274</w:t>
            </w:r>
          </w:p>
        </w:tc>
        <w:tc>
          <w:tcPr>
            <w:tcW w:w="709" w:type="dxa"/>
            <w:tcBorders>
              <w:top w:val="single" w:sz="6" w:space="0" w:color="auto"/>
              <w:left w:val="single" w:sz="6" w:space="0" w:color="auto"/>
              <w:bottom w:val="single" w:sz="6" w:space="0" w:color="auto"/>
              <w:right w:val="single" w:sz="6" w:space="0" w:color="auto"/>
            </w:tcBorders>
          </w:tcPr>
          <w:p w14:paraId="2E685093" w14:textId="77777777" w:rsidR="00287281" w:rsidRPr="005307A3" w:rsidRDefault="00287281" w:rsidP="008248E1">
            <w:pPr>
              <w:keepLines/>
              <w:spacing w:after="0"/>
              <w:jc w:val="center"/>
              <w:rPr>
                <w:rFonts w:ascii="Arial" w:hAnsi="Arial"/>
                <w:sz w:val="18"/>
              </w:rPr>
            </w:pPr>
            <w:r w:rsidRPr="005307A3">
              <w:rPr>
                <w:rFonts w:ascii="Arial" w:hAnsi="Arial"/>
                <w:sz w:val="18"/>
              </w:rPr>
              <w:t>35.2</w:t>
            </w:r>
          </w:p>
        </w:tc>
        <w:tc>
          <w:tcPr>
            <w:tcW w:w="2268" w:type="dxa"/>
            <w:tcBorders>
              <w:top w:val="single" w:sz="6" w:space="0" w:color="auto"/>
              <w:left w:val="single" w:sz="6" w:space="0" w:color="auto"/>
              <w:bottom w:val="single" w:sz="6" w:space="0" w:color="auto"/>
              <w:right w:val="single" w:sz="6" w:space="0" w:color="auto"/>
            </w:tcBorders>
          </w:tcPr>
          <w:p w14:paraId="72E7F609" w14:textId="77777777" w:rsidR="00287281" w:rsidRPr="005307A3" w:rsidRDefault="00287281" w:rsidP="008248E1">
            <w:pPr>
              <w:keepLines/>
              <w:spacing w:after="0"/>
              <w:rPr>
                <w:rFonts w:ascii="Arial" w:hAnsi="Arial"/>
                <w:sz w:val="18"/>
              </w:rPr>
            </w:pPr>
            <w:r w:rsidRPr="005307A3">
              <w:rPr>
                <w:rFonts w:ascii="Arial" w:hAnsi="Arial"/>
                <w:sz w:val="18"/>
              </w:rPr>
              <w:t>Data Connection Status Change Event support – PDP Connection (if class "e" is supported)</w:t>
            </w:r>
          </w:p>
        </w:tc>
        <w:tc>
          <w:tcPr>
            <w:tcW w:w="1559" w:type="dxa"/>
            <w:tcBorders>
              <w:top w:val="single" w:sz="6" w:space="0" w:color="auto"/>
              <w:left w:val="single" w:sz="6" w:space="0" w:color="auto"/>
              <w:bottom w:val="single" w:sz="6" w:space="0" w:color="auto"/>
              <w:right w:val="single" w:sz="6" w:space="0" w:color="auto"/>
            </w:tcBorders>
          </w:tcPr>
          <w:p w14:paraId="47D6A0EB" w14:textId="77777777" w:rsidR="00287281" w:rsidRPr="005307A3" w:rsidRDefault="00287281" w:rsidP="008248E1">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FE835B6" w14:textId="77777777" w:rsidR="00287281" w:rsidRPr="005307A3" w:rsidRDefault="00287281" w:rsidP="008248E1">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5A612E87" w14:textId="77777777" w:rsidR="00287281" w:rsidRPr="005307A3" w:rsidRDefault="00287281" w:rsidP="008248E1">
            <w:pPr>
              <w:keepLines/>
              <w:spacing w:after="0"/>
              <w:jc w:val="center"/>
              <w:rPr>
                <w:rFonts w:ascii="Arial" w:hAnsi="Arial"/>
                <w:sz w:val="18"/>
              </w:rPr>
            </w:pPr>
            <w:r w:rsidRPr="005307A3">
              <w:rPr>
                <w:rFonts w:ascii="Arial" w:hAnsi="Arial"/>
                <w:sz w:val="18"/>
              </w:rPr>
              <w:t>C305</w:t>
            </w:r>
          </w:p>
        </w:tc>
        <w:tc>
          <w:tcPr>
            <w:tcW w:w="851" w:type="dxa"/>
            <w:tcBorders>
              <w:top w:val="single" w:sz="6" w:space="0" w:color="auto"/>
              <w:left w:val="single" w:sz="6" w:space="0" w:color="auto"/>
              <w:bottom w:val="single" w:sz="6" w:space="0" w:color="auto"/>
              <w:right w:val="single" w:sz="6" w:space="0" w:color="auto"/>
            </w:tcBorders>
          </w:tcPr>
          <w:p w14:paraId="5D42DFB6"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98D2DD2" w14:textId="77777777" w:rsidR="00287281" w:rsidRPr="005307A3" w:rsidRDefault="00287281" w:rsidP="008248E1">
            <w:pPr>
              <w:keepLines/>
              <w:spacing w:after="0"/>
              <w:rPr>
                <w:rFonts w:ascii="Arial" w:hAnsi="Arial"/>
                <w:sz w:val="18"/>
              </w:rPr>
            </w:pPr>
            <w:proofErr w:type="spellStart"/>
            <w:r w:rsidRPr="005307A3">
              <w:rPr>
                <w:rFonts w:ascii="Arial" w:hAnsi="Arial"/>
                <w:sz w:val="18"/>
              </w:rPr>
              <w:t>PD_Data_Connection_Status_Change_PDP</w:t>
            </w:r>
            <w:proofErr w:type="spellEnd"/>
          </w:p>
        </w:tc>
      </w:tr>
      <w:tr w:rsidR="00287281" w:rsidRPr="005307A3" w14:paraId="38429A3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C20DA62" w14:textId="77777777" w:rsidR="00287281" w:rsidRPr="005307A3" w:rsidRDefault="00287281" w:rsidP="008248E1">
            <w:pPr>
              <w:keepLines/>
              <w:spacing w:after="0"/>
              <w:jc w:val="center"/>
              <w:rPr>
                <w:rFonts w:ascii="Arial" w:hAnsi="Arial"/>
                <w:sz w:val="18"/>
              </w:rPr>
            </w:pPr>
            <w:r w:rsidRPr="005307A3">
              <w:rPr>
                <w:rFonts w:ascii="Arial" w:hAnsi="Arial"/>
                <w:sz w:val="18"/>
              </w:rPr>
              <w:t>275</w:t>
            </w:r>
          </w:p>
        </w:tc>
        <w:tc>
          <w:tcPr>
            <w:tcW w:w="709" w:type="dxa"/>
            <w:tcBorders>
              <w:top w:val="single" w:sz="6" w:space="0" w:color="auto"/>
              <w:left w:val="single" w:sz="6" w:space="0" w:color="auto"/>
              <w:bottom w:val="single" w:sz="6" w:space="0" w:color="auto"/>
              <w:right w:val="single" w:sz="6" w:space="0" w:color="auto"/>
            </w:tcBorders>
          </w:tcPr>
          <w:p w14:paraId="5366BFC9" w14:textId="77777777" w:rsidR="00287281" w:rsidRPr="005307A3" w:rsidRDefault="00287281" w:rsidP="008248E1">
            <w:pPr>
              <w:keepLines/>
              <w:spacing w:after="0"/>
              <w:jc w:val="center"/>
              <w:rPr>
                <w:rFonts w:ascii="Arial" w:hAnsi="Arial"/>
                <w:sz w:val="18"/>
              </w:rPr>
            </w:pPr>
            <w:r w:rsidRPr="005307A3">
              <w:rPr>
                <w:rFonts w:ascii="Arial" w:hAnsi="Arial"/>
                <w:sz w:val="18"/>
              </w:rPr>
              <w:t>35.3</w:t>
            </w:r>
          </w:p>
        </w:tc>
        <w:tc>
          <w:tcPr>
            <w:tcW w:w="2268" w:type="dxa"/>
            <w:tcBorders>
              <w:top w:val="single" w:sz="6" w:space="0" w:color="auto"/>
              <w:left w:val="single" w:sz="6" w:space="0" w:color="auto"/>
              <w:bottom w:val="single" w:sz="6" w:space="0" w:color="auto"/>
              <w:right w:val="single" w:sz="6" w:space="0" w:color="auto"/>
            </w:tcBorders>
          </w:tcPr>
          <w:p w14:paraId="27D86839" w14:textId="77777777" w:rsidR="00287281" w:rsidRPr="005307A3" w:rsidRDefault="00287281" w:rsidP="008248E1">
            <w:pPr>
              <w:keepLines/>
              <w:spacing w:after="0"/>
              <w:rPr>
                <w:rFonts w:ascii="Arial" w:hAnsi="Arial"/>
                <w:sz w:val="18"/>
              </w:rPr>
            </w:pPr>
            <w:r w:rsidRPr="005307A3">
              <w:rPr>
                <w:rFonts w:ascii="Arial" w:hAnsi="Arial"/>
                <w:sz w:val="18"/>
              </w:rPr>
              <w:t>Data Connection Status Change Event support – PDN Connection (if class "e" is supported)</w:t>
            </w:r>
          </w:p>
        </w:tc>
        <w:tc>
          <w:tcPr>
            <w:tcW w:w="1559" w:type="dxa"/>
            <w:tcBorders>
              <w:top w:val="single" w:sz="6" w:space="0" w:color="auto"/>
              <w:left w:val="single" w:sz="6" w:space="0" w:color="auto"/>
              <w:bottom w:val="single" w:sz="6" w:space="0" w:color="auto"/>
              <w:right w:val="single" w:sz="6" w:space="0" w:color="auto"/>
            </w:tcBorders>
          </w:tcPr>
          <w:p w14:paraId="34232342" w14:textId="77777777" w:rsidR="00287281" w:rsidRPr="005307A3" w:rsidRDefault="00287281" w:rsidP="008248E1">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30C5891" w14:textId="77777777" w:rsidR="00287281" w:rsidRPr="005307A3" w:rsidRDefault="00287281" w:rsidP="008248E1">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4BAE985A" w14:textId="77777777" w:rsidR="00287281" w:rsidRPr="005307A3" w:rsidRDefault="00287281" w:rsidP="008248E1">
            <w:pPr>
              <w:keepLines/>
              <w:spacing w:after="0"/>
              <w:jc w:val="center"/>
              <w:rPr>
                <w:rFonts w:ascii="Arial" w:hAnsi="Arial"/>
                <w:sz w:val="18"/>
              </w:rPr>
            </w:pPr>
            <w:r w:rsidRPr="005307A3">
              <w:rPr>
                <w:rFonts w:ascii="Arial" w:hAnsi="Arial" w:cs="Arial"/>
                <w:sz w:val="18"/>
                <w:szCs w:val="18"/>
              </w:rPr>
              <w:t>C283</w:t>
            </w:r>
          </w:p>
        </w:tc>
        <w:tc>
          <w:tcPr>
            <w:tcW w:w="851" w:type="dxa"/>
            <w:tcBorders>
              <w:top w:val="single" w:sz="6" w:space="0" w:color="auto"/>
              <w:left w:val="single" w:sz="6" w:space="0" w:color="auto"/>
              <w:bottom w:val="single" w:sz="6" w:space="0" w:color="auto"/>
              <w:right w:val="single" w:sz="6" w:space="0" w:color="auto"/>
            </w:tcBorders>
          </w:tcPr>
          <w:p w14:paraId="0417A132"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98FAF3E" w14:textId="77777777" w:rsidR="00287281" w:rsidRPr="005307A3" w:rsidRDefault="00287281" w:rsidP="008248E1">
            <w:pPr>
              <w:keepLines/>
              <w:spacing w:after="0"/>
              <w:rPr>
                <w:rFonts w:ascii="Arial" w:hAnsi="Arial"/>
                <w:sz w:val="18"/>
              </w:rPr>
            </w:pPr>
            <w:proofErr w:type="spellStart"/>
            <w:r w:rsidRPr="005307A3">
              <w:rPr>
                <w:rFonts w:ascii="Arial" w:hAnsi="Arial"/>
                <w:sz w:val="18"/>
              </w:rPr>
              <w:t>PD_Data_Connection_Status_Change_PDN</w:t>
            </w:r>
            <w:proofErr w:type="spellEnd"/>
          </w:p>
        </w:tc>
      </w:tr>
      <w:tr w:rsidR="00287281" w:rsidRPr="005307A3" w14:paraId="6252602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E230EC3" w14:textId="77777777" w:rsidR="00287281" w:rsidRPr="005307A3" w:rsidRDefault="00287281" w:rsidP="008248E1">
            <w:pPr>
              <w:keepLines/>
              <w:spacing w:after="0"/>
              <w:jc w:val="center"/>
              <w:rPr>
                <w:rFonts w:ascii="Arial" w:hAnsi="Arial"/>
                <w:sz w:val="18"/>
              </w:rPr>
            </w:pPr>
            <w:r w:rsidRPr="005307A3">
              <w:rPr>
                <w:rFonts w:ascii="Arial" w:hAnsi="Arial"/>
                <w:sz w:val="18"/>
              </w:rPr>
              <w:t>276</w:t>
            </w:r>
          </w:p>
        </w:tc>
        <w:tc>
          <w:tcPr>
            <w:tcW w:w="709" w:type="dxa"/>
            <w:tcBorders>
              <w:top w:val="single" w:sz="6" w:space="0" w:color="auto"/>
              <w:left w:val="single" w:sz="6" w:space="0" w:color="auto"/>
              <w:bottom w:val="single" w:sz="6" w:space="0" w:color="auto"/>
              <w:right w:val="single" w:sz="6" w:space="0" w:color="auto"/>
            </w:tcBorders>
          </w:tcPr>
          <w:p w14:paraId="51FA466D" w14:textId="77777777" w:rsidR="00287281" w:rsidRPr="005307A3" w:rsidRDefault="00287281" w:rsidP="008248E1">
            <w:pPr>
              <w:keepLines/>
              <w:spacing w:after="0"/>
              <w:jc w:val="center"/>
              <w:rPr>
                <w:rFonts w:ascii="Arial" w:hAnsi="Arial"/>
                <w:sz w:val="18"/>
              </w:rPr>
            </w:pPr>
            <w:r w:rsidRPr="005307A3">
              <w:rPr>
                <w:rFonts w:ascii="Arial" w:hAnsi="Arial"/>
                <w:sz w:val="18"/>
              </w:rPr>
              <w:t>35.4</w:t>
            </w:r>
          </w:p>
        </w:tc>
        <w:tc>
          <w:tcPr>
            <w:tcW w:w="2268" w:type="dxa"/>
            <w:tcBorders>
              <w:top w:val="single" w:sz="6" w:space="0" w:color="auto"/>
              <w:left w:val="single" w:sz="6" w:space="0" w:color="auto"/>
              <w:bottom w:val="single" w:sz="6" w:space="0" w:color="auto"/>
              <w:right w:val="single" w:sz="6" w:space="0" w:color="auto"/>
            </w:tcBorders>
          </w:tcPr>
          <w:p w14:paraId="096C998B" w14:textId="77777777" w:rsidR="00287281" w:rsidRPr="005307A3" w:rsidRDefault="00287281" w:rsidP="008248E1">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264B2A16" w14:textId="77777777" w:rsidR="00287281" w:rsidRPr="005307A3" w:rsidRDefault="00287281" w:rsidP="008248E1">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C9A5780" w14:textId="77777777" w:rsidR="00287281" w:rsidRPr="005307A3" w:rsidRDefault="00287281" w:rsidP="008248E1">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381B843F" w14:textId="77777777" w:rsidR="00287281" w:rsidRPr="005307A3" w:rsidRDefault="00287281" w:rsidP="008248E1">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2AD27F3"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7E25E8F" w14:textId="77777777" w:rsidR="00287281" w:rsidRPr="005307A3" w:rsidRDefault="00287281" w:rsidP="008248E1">
            <w:pPr>
              <w:keepLines/>
              <w:spacing w:after="0"/>
              <w:rPr>
                <w:rFonts w:ascii="Arial" w:hAnsi="Arial"/>
                <w:sz w:val="18"/>
              </w:rPr>
            </w:pPr>
            <w:proofErr w:type="spellStart"/>
            <w:r w:rsidRPr="005307A3">
              <w:rPr>
                <w:rFonts w:ascii="Arial" w:hAnsi="Arial"/>
                <w:sz w:val="18"/>
              </w:rPr>
              <w:t>PD_Reserved</w:t>
            </w:r>
            <w:proofErr w:type="spellEnd"/>
          </w:p>
        </w:tc>
      </w:tr>
      <w:tr w:rsidR="00287281" w:rsidRPr="005307A3" w14:paraId="2C7881C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D3F8798" w14:textId="77777777" w:rsidR="00287281" w:rsidRPr="005307A3" w:rsidRDefault="00287281" w:rsidP="008248E1">
            <w:pPr>
              <w:keepLines/>
              <w:spacing w:after="0"/>
              <w:jc w:val="center"/>
              <w:rPr>
                <w:rFonts w:ascii="Arial" w:hAnsi="Arial"/>
                <w:sz w:val="18"/>
              </w:rPr>
            </w:pPr>
            <w:r w:rsidRPr="005307A3">
              <w:rPr>
                <w:rFonts w:ascii="Arial" w:hAnsi="Arial"/>
                <w:sz w:val="18"/>
              </w:rPr>
              <w:t>277</w:t>
            </w:r>
          </w:p>
        </w:tc>
        <w:tc>
          <w:tcPr>
            <w:tcW w:w="709" w:type="dxa"/>
            <w:tcBorders>
              <w:top w:val="single" w:sz="6" w:space="0" w:color="auto"/>
              <w:left w:val="single" w:sz="6" w:space="0" w:color="auto"/>
              <w:bottom w:val="single" w:sz="6" w:space="0" w:color="auto"/>
              <w:right w:val="single" w:sz="6" w:space="0" w:color="auto"/>
            </w:tcBorders>
          </w:tcPr>
          <w:p w14:paraId="59419A60" w14:textId="77777777" w:rsidR="00287281" w:rsidRPr="005307A3" w:rsidRDefault="00287281" w:rsidP="008248E1">
            <w:pPr>
              <w:keepLines/>
              <w:spacing w:after="0"/>
              <w:jc w:val="center"/>
              <w:rPr>
                <w:rFonts w:ascii="Arial" w:hAnsi="Arial"/>
                <w:sz w:val="18"/>
              </w:rPr>
            </w:pPr>
            <w:r w:rsidRPr="005307A3">
              <w:rPr>
                <w:rFonts w:ascii="Arial" w:hAnsi="Arial"/>
                <w:sz w:val="18"/>
              </w:rPr>
              <w:t>35.5</w:t>
            </w:r>
          </w:p>
        </w:tc>
        <w:tc>
          <w:tcPr>
            <w:tcW w:w="2268" w:type="dxa"/>
            <w:tcBorders>
              <w:top w:val="single" w:sz="6" w:space="0" w:color="auto"/>
              <w:left w:val="single" w:sz="6" w:space="0" w:color="auto"/>
              <w:bottom w:val="single" w:sz="6" w:space="0" w:color="auto"/>
              <w:right w:val="single" w:sz="6" w:space="0" w:color="auto"/>
            </w:tcBorders>
          </w:tcPr>
          <w:p w14:paraId="44CC2BA4" w14:textId="77777777" w:rsidR="00287281" w:rsidRPr="005307A3" w:rsidRDefault="00287281" w:rsidP="008248E1">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67B31974" w14:textId="77777777" w:rsidR="00287281" w:rsidRPr="005307A3" w:rsidRDefault="00287281" w:rsidP="008248E1">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CE4600A" w14:textId="77777777" w:rsidR="00287281" w:rsidRPr="005307A3" w:rsidRDefault="00287281" w:rsidP="008248E1">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404544DC" w14:textId="77777777" w:rsidR="00287281" w:rsidRPr="005307A3" w:rsidRDefault="00287281" w:rsidP="008248E1">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3C6F94F9"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FB2E143" w14:textId="77777777" w:rsidR="00287281" w:rsidRPr="005307A3" w:rsidRDefault="00287281" w:rsidP="008248E1">
            <w:pPr>
              <w:keepLines/>
              <w:spacing w:after="0"/>
              <w:rPr>
                <w:rFonts w:ascii="Arial" w:hAnsi="Arial"/>
                <w:sz w:val="18"/>
              </w:rPr>
            </w:pPr>
            <w:proofErr w:type="spellStart"/>
            <w:r w:rsidRPr="005307A3">
              <w:rPr>
                <w:rFonts w:ascii="Arial" w:hAnsi="Arial"/>
                <w:sz w:val="18"/>
              </w:rPr>
              <w:t>PD_Reserved</w:t>
            </w:r>
            <w:proofErr w:type="spellEnd"/>
          </w:p>
        </w:tc>
      </w:tr>
      <w:tr w:rsidR="00287281" w:rsidRPr="005307A3" w14:paraId="29D8EFD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617C992" w14:textId="77777777" w:rsidR="00287281" w:rsidRPr="005307A3" w:rsidRDefault="00287281" w:rsidP="008248E1">
            <w:pPr>
              <w:keepLines/>
              <w:spacing w:after="0"/>
              <w:jc w:val="center"/>
              <w:rPr>
                <w:rFonts w:ascii="Arial" w:hAnsi="Arial"/>
                <w:sz w:val="18"/>
              </w:rPr>
            </w:pPr>
            <w:r w:rsidRPr="005307A3">
              <w:rPr>
                <w:rFonts w:ascii="Arial" w:hAnsi="Arial"/>
                <w:sz w:val="18"/>
              </w:rPr>
              <w:t>278</w:t>
            </w:r>
          </w:p>
        </w:tc>
        <w:tc>
          <w:tcPr>
            <w:tcW w:w="709" w:type="dxa"/>
            <w:tcBorders>
              <w:top w:val="single" w:sz="6" w:space="0" w:color="auto"/>
              <w:left w:val="single" w:sz="6" w:space="0" w:color="auto"/>
              <w:bottom w:val="single" w:sz="6" w:space="0" w:color="auto"/>
              <w:right w:val="single" w:sz="6" w:space="0" w:color="auto"/>
            </w:tcBorders>
          </w:tcPr>
          <w:p w14:paraId="799CBFCD" w14:textId="77777777" w:rsidR="00287281" w:rsidRPr="005307A3" w:rsidRDefault="00287281" w:rsidP="008248E1">
            <w:pPr>
              <w:keepLines/>
              <w:spacing w:after="0"/>
              <w:jc w:val="center"/>
              <w:rPr>
                <w:rFonts w:ascii="Arial" w:hAnsi="Arial"/>
                <w:sz w:val="18"/>
              </w:rPr>
            </w:pPr>
            <w:r w:rsidRPr="005307A3">
              <w:rPr>
                <w:rFonts w:ascii="Arial" w:hAnsi="Arial"/>
                <w:sz w:val="18"/>
              </w:rPr>
              <w:t>35.6</w:t>
            </w:r>
          </w:p>
        </w:tc>
        <w:tc>
          <w:tcPr>
            <w:tcW w:w="2268" w:type="dxa"/>
            <w:tcBorders>
              <w:top w:val="single" w:sz="6" w:space="0" w:color="auto"/>
              <w:left w:val="single" w:sz="6" w:space="0" w:color="auto"/>
              <w:bottom w:val="single" w:sz="6" w:space="0" w:color="auto"/>
              <w:right w:val="single" w:sz="6" w:space="0" w:color="auto"/>
            </w:tcBorders>
          </w:tcPr>
          <w:p w14:paraId="0D770C8B" w14:textId="77777777" w:rsidR="00287281" w:rsidRPr="005307A3" w:rsidRDefault="00287281" w:rsidP="008248E1">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2B28E7B8" w14:textId="77777777" w:rsidR="00287281" w:rsidRPr="005307A3" w:rsidRDefault="00287281" w:rsidP="008248E1">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B4E52A9" w14:textId="77777777" w:rsidR="00287281" w:rsidRPr="005307A3" w:rsidRDefault="00287281" w:rsidP="008248E1">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66C60EE9" w14:textId="77777777" w:rsidR="00287281" w:rsidRPr="005307A3" w:rsidRDefault="00287281" w:rsidP="008248E1">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5736E19A"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F79AC6E" w14:textId="77777777" w:rsidR="00287281" w:rsidRPr="005307A3" w:rsidRDefault="00287281" w:rsidP="008248E1">
            <w:pPr>
              <w:keepLines/>
              <w:spacing w:after="0"/>
              <w:rPr>
                <w:rFonts w:ascii="Arial" w:hAnsi="Arial"/>
                <w:sz w:val="18"/>
              </w:rPr>
            </w:pPr>
            <w:proofErr w:type="spellStart"/>
            <w:r w:rsidRPr="005307A3">
              <w:rPr>
                <w:rFonts w:ascii="Arial" w:hAnsi="Arial"/>
                <w:sz w:val="18"/>
              </w:rPr>
              <w:t>PD_Reserved</w:t>
            </w:r>
            <w:proofErr w:type="spellEnd"/>
          </w:p>
        </w:tc>
      </w:tr>
      <w:tr w:rsidR="00287281" w:rsidRPr="005307A3" w14:paraId="0E81EBA4"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276234A" w14:textId="77777777" w:rsidR="00287281" w:rsidRPr="005307A3" w:rsidRDefault="00287281" w:rsidP="008248E1">
            <w:pPr>
              <w:keepLines/>
              <w:spacing w:after="0"/>
              <w:jc w:val="center"/>
              <w:rPr>
                <w:rFonts w:ascii="Arial" w:hAnsi="Arial"/>
                <w:sz w:val="18"/>
              </w:rPr>
            </w:pPr>
            <w:r w:rsidRPr="005307A3">
              <w:rPr>
                <w:rFonts w:ascii="Arial" w:hAnsi="Arial"/>
                <w:sz w:val="18"/>
              </w:rPr>
              <w:t>279</w:t>
            </w:r>
          </w:p>
        </w:tc>
        <w:tc>
          <w:tcPr>
            <w:tcW w:w="709" w:type="dxa"/>
            <w:tcBorders>
              <w:top w:val="single" w:sz="6" w:space="0" w:color="auto"/>
              <w:left w:val="single" w:sz="6" w:space="0" w:color="auto"/>
              <w:bottom w:val="single" w:sz="6" w:space="0" w:color="auto"/>
              <w:right w:val="single" w:sz="6" w:space="0" w:color="auto"/>
            </w:tcBorders>
          </w:tcPr>
          <w:p w14:paraId="09347DFE" w14:textId="77777777" w:rsidR="00287281" w:rsidRPr="005307A3" w:rsidRDefault="00287281" w:rsidP="008248E1">
            <w:pPr>
              <w:keepLines/>
              <w:spacing w:after="0"/>
              <w:jc w:val="center"/>
              <w:rPr>
                <w:rFonts w:ascii="Arial" w:hAnsi="Arial"/>
                <w:sz w:val="18"/>
              </w:rPr>
            </w:pPr>
            <w:r w:rsidRPr="005307A3">
              <w:rPr>
                <w:rFonts w:ascii="Arial" w:hAnsi="Arial"/>
                <w:sz w:val="18"/>
              </w:rPr>
              <w:t>35.7</w:t>
            </w:r>
          </w:p>
        </w:tc>
        <w:tc>
          <w:tcPr>
            <w:tcW w:w="2268" w:type="dxa"/>
            <w:tcBorders>
              <w:top w:val="single" w:sz="6" w:space="0" w:color="auto"/>
              <w:left w:val="single" w:sz="6" w:space="0" w:color="auto"/>
              <w:bottom w:val="single" w:sz="6" w:space="0" w:color="auto"/>
              <w:right w:val="single" w:sz="6" w:space="0" w:color="auto"/>
            </w:tcBorders>
          </w:tcPr>
          <w:p w14:paraId="3DD21DEB" w14:textId="77777777" w:rsidR="00287281" w:rsidRPr="005307A3" w:rsidRDefault="00287281" w:rsidP="008248E1">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40D28406" w14:textId="77777777" w:rsidR="00287281" w:rsidRPr="005307A3" w:rsidRDefault="00287281" w:rsidP="008248E1">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71FA58E" w14:textId="77777777" w:rsidR="00287281" w:rsidRPr="005307A3" w:rsidRDefault="00287281" w:rsidP="008248E1">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441F2E73" w14:textId="77777777" w:rsidR="00287281" w:rsidRPr="005307A3" w:rsidRDefault="00287281" w:rsidP="008248E1">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B45C0E6"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E063090" w14:textId="77777777" w:rsidR="00287281" w:rsidRPr="005307A3" w:rsidRDefault="00287281" w:rsidP="008248E1">
            <w:pPr>
              <w:keepLines/>
              <w:spacing w:after="0"/>
              <w:rPr>
                <w:rFonts w:ascii="Arial" w:hAnsi="Arial"/>
                <w:sz w:val="18"/>
              </w:rPr>
            </w:pPr>
            <w:proofErr w:type="spellStart"/>
            <w:r w:rsidRPr="005307A3">
              <w:rPr>
                <w:rFonts w:ascii="Arial" w:hAnsi="Arial"/>
                <w:sz w:val="18"/>
              </w:rPr>
              <w:t>PD_Reserved</w:t>
            </w:r>
            <w:proofErr w:type="spellEnd"/>
          </w:p>
        </w:tc>
      </w:tr>
      <w:tr w:rsidR="00287281" w:rsidRPr="005307A3" w14:paraId="5C2E252F"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939B890" w14:textId="77777777" w:rsidR="00287281" w:rsidRPr="005307A3" w:rsidRDefault="00287281" w:rsidP="008248E1">
            <w:pPr>
              <w:keepLines/>
              <w:spacing w:after="0"/>
              <w:jc w:val="center"/>
              <w:rPr>
                <w:rFonts w:ascii="Arial" w:hAnsi="Arial"/>
                <w:sz w:val="18"/>
              </w:rPr>
            </w:pPr>
            <w:r w:rsidRPr="005307A3">
              <w:rPr>
                <w:rFonts w:ascii="Arial" w:hAnsi="Arial"/>
                <w:sz w:val="18"/>
              </w:rPr>
              <w:t>280</w:t>
            </w:r>
          </w:p>
        </w:tc>
        <w:tc>
          <w:tcPr>
            <w:tcW w:w="709" w:type="dxa"/>
            <w:tcBorders>
              <w:top w:val="single" w:sz="6" w:space="0" w:color="auto"/>
              <w:left w:val="single" w:sz="6" w:space="0" w:color="auto"/>
              <w:bottom w:val="single" w:sz="6" w:space="0" w:color="auto"/>
              <w:right w:val="single" w:sz="6" w:space="0" w:color="auto"/>
            </w:tcBorders>
          </w:tcPr>
          <w:p w14:paraId="266A38D1" w14:textId="77777777" w:rsidR="00287281" w:rsidRPr="005307A3" w:rsidRDefault="00287281" w:rsidP="008248E1">
            <w:pPr>
              <w:keepLines/>
              <w:spacing w:after="0"/>
              <w:jc w:val="center"/>
              <w:rPr>
                <w:rFonts w:ascii="Arial" w:hAnsi="Arial"/>
                <w:sz w:val="18"/>
              </w:rPr>
            </w:pPr>
            <w:r w:rsidRPr="005307A3">
              <w:rPr>
                <w:rFonts w:ascii="Arial" w:hAnsi="Arial"/>
                <w:sz w:val="18"/>
              </w:rPr>
              <w:t>35.8</w:t>
            </w:r>
          </w:p>
        </w:tc>
        <w:tc>
          <w:tcPr>
            <w:tcW w:w="2268" w:type="dxa"/>
            <w:tcBorders>
              <w:top w:val="single" w:sz="6" w:space="0" w:color="auto"/>
              <w:left w:val="single" w:sz="6" w:space="0" w:color="auto"/>
              <w:bottom w:val="single" w:sz="6" w:space="0" w:color="auto"/>
              <w:right w:val="single" w:sz="6" w:space="0" w:color="auto"/>
            </w:tcBorders>
          </w:tcPr>
          <w:p w14:paraId="54126EDC" w14:textId="77777777" w:rsidR="00287281" w:rsidRPr="005307A3" w:rsidRDefault="00287281" w:rsidP="008248E1">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6233CBF5" w14:textId="77777777" w:rsidR="00287281" w:rsidRPr="005307A3" w:rsidRDefault="00287281" w:rsidP="008248E1">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8244E44" w14:textId="77777777" w:rsidR="00287281" w:rsidRPr="005307A3" w:rsidRDefault="00287281" w:rsidP="008248E1">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23DB85DC" w14:textId="77777777" w:rsidR="00287281" w:rsidRPr="005307A3" w:rsidRDefault="00287281" w:rsidP="008248E1">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37AB05D7"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70BD66F" w14:textId="77777777" w:rsidR="00287281" w:rsidRPr="005307A3" w:rsidRDefault="00287281" w:rsidP="008248E1">
            <w:pPr>
              <w:keepLines/>
              <w:spacing w:after="0"/>
              <w:rPr>
                <w:rFonts w:ascii="Arial" w:hAnsi="Arial"/>
                <w:sz w:val="18"/>
              </w:rPr>
            </w:pPr>
            <w:proofErr w:type="spellStart"/>
            <w:r w:rsidRPr="005307A3">
              <w:rPr>
                <w:rFonts w:ascii="Arial" w:hAnsi="Arial"/>
                <w:sz w:val="18"/>
              </w:rPr>
              <w:t>PD_Reserved</w:t>
            </w:r>
            <w:proofErr w:type="spellEnd"/>
          </w:p>
        </w:tc>
      </w:tr>
      <w:tr w:rsidR="00287281" w:rsidRPr="005307A3" w14:paraId="279B093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1555323" w14:textId="77777777" w:rsidR="00287281" w:rsidRPr="005307A3" w:rsidRDefault="00287281" w:rsidP="008248E1">
            <w:pPr>
              <w:keepLines/>
              <w:spacing w:after="0"/>
              <w:jc w:val="center"/>
              <w:rPr>
                <w:rFonts w:ascii="Arial" w:hAnsi="Arial"/>
                <w:sz w:val="18"/>
              </w:rPr>
            </w:pPr>
            <w:r>
              <w:rPr>
                <w:rFonts w:ascii="Arial" w:hAnsi="Arial" w:cs="Arial"/>
                <w:color w:val="000000"/>
                <w:sz w:val="18"/>
                <w:szCs w:val="18"/>
              </w:rPr>
              <w:t>281</w:t>
            </w:r>
          </w:p>
        </w:tc>
        <w:tc>
          <w:tcPr>
            <w:tcW w:w="709" w:type="dxa"/>
            <w:tcBorders>
              <w:top w:val="single" w:sz="6" w:space="0" w:color="auto"/>
              <w:left w:val="single" w:sz="6" w:space="0" w:color="auto"/>
              <w:bottom w:val="single" w:sz="6" w:space="0" w:color="auto"/>
              <w:right w:val="single" w:sz="6" w:space="0" w:color="auto"/>
            </w:tcBorders>
          </w:tcPr>
          <w:p w14:paraId="71636876" w14:textId="77777777" w:rsidR="00287281" w:rsidRPr="006B34EA" w:rsidRDefault="00287281" w:rsidP="008248E1">
            <w:pPr>
              <w:keepLines/>
              <w:spacing w:after="0"/>
              <w:jc w:val="center"/>
              <w:rPr>
                <w:rFonts w:ascii="Arial" w:hAnsi="Arial" w:cs="Arial"/>
                <w:sz w:val="18"/>
                <w:szCs w:val="18"/>
              </w:rPr>
            </w:pPr>
            <w:r w:rsidRPr="006B34EA">
              <w:rPr>
                <w:rFonts w:ascii="Arial" w:hAnsi="Arial" w:cs="Arial"/>
                <w:color w:val="000000"/>
                <w:sz w:val="18"/>
                <w:szCs w:val="18"/>
              </w:rPr>
              <w:t>36.1</w:t>
            </w:r>
          </w:p>
        </w:tc>
        <w:tc>
          <w:tcPr>
            <w:tcW w:w="2268" w:type="dxa"/>
            <w:tcBorders>
              <w:top w:val="single" w:sz="6" w:space="0" w:color="auto"/>
              <w:left w:val="single" w:sz="6" w:space="0" w:color="auto"/>
              <w:bottom w:val="single" w:sz="6" w:space="0" w:color="auto"/>
              <w:right w:val="single" w:sz="6" w:space="0" w:color="auto"/>
            </w:tcBorders>
          </w:tcPr>
          <w:p w14:paraId="0DAB75B9" w14:textId="77777777" w:rsidR="00287281" w:rsidRPr="005307A3" w:rsidRDefault="00287281" w:rsidP="008248E1">
            <w:pPr>
              <w:keepLines/>
              <w:spacing w:after="0"/>
              <w:rPr>
                <w:rFonts w:ascii="Arial" w:hAnsi="Arial"/>
                <w:sz w:val="18"/>
              </w:rPr>
            </w:pPr>
            <w:r w:rsidRPr="000D2091">
              <w:rPr>
                <w:rFonts w:ascii="Arial" w:hAnsi="Arial"/>
                <w:sz w:val="18"/>
              </w:rPr>
              <w:t>Data Connection Status Change Event support – PDU Connection</w:t>
            </w:r>
          </w:p>
        </w:tc>
        <w:tc>
          <w:tcPr>
            <w:tcW w:w="1559" w:type="dxa"/>
            <w:tcBorders>
              <w:top w:val="single" w:sz="6" w:space="0" w:color="auto"/>
              <w:left w:val="single" w:sz="6" w:space="0" w:color="auto"/>
              <w:bottom w:val="single" w:sz="6" w:space="0" w:color="auto"/>
              <w:right w:val="single" w:sz="6" w:space="0" w:color="auto"/>
            </w:tcBorders>
          </w:tcPr>
          <w:p w14:paraId="05D0019E" w14:textId="77777777" w:rsidR="00287281" w:rsidRPr="005307A3" w:rsidRDefault="00287281" w:rsidP="008248E1">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7DAC1D9" w14:textId="77777777" w:rsidR="00287281" w:rsidRPr="005307A3" w:rsidRDefault="00287281" w:rsidP="008248E1">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3E4B6531" w14:textId="77777777" w:rsidR="00287281" w:rsidRPr="005307A3" w:rsidRDefault="00287281" w:rsidP="008248E1">
            <w:pPr>
              <w:keepLines/>
              <w:spacing w:after="0"/>
              <w:jc w:val="center"/>
              <w:rPr>
                <w:rFonts w:ascii="Arial" w:hAnsi="Arial"/>
                <w:sz w:val="18"/>
              </w:rPr>
            </w:pPr>
            <w:r w:rsidRPr="005307A3">
              <w:rPr>
                <w:rFonts w:ascii="Arial" w:hAnsi="Arial"/>
                <w:sz w:val="18"/>
              </w:rPr>
              <w:t>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6D75EDF4"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0368BB8" w14:textId="77777777" w:rsidR="00287281" w:rsidRPr="005307A3" w:rsidRDefault="00287281" w:rsidP="008248E1">
            <w:pPr>
              <w:keepLines/>
              <w:spacing w:after="0"/>
              <w:rPr>
                <w:rFonts w:ascii="Arial" w:hAnsi="Arial"/>
                <w:sz w:val="18"/>
              </w:rPr>
            </w:pPr>
            <w:proofErr w:type="spellStart"/>
            <w:r w:rsidRPr="005307A3">
              <w:rPr>
                <w:rFonts w:ascii="Arial" w:hAnsi="Arial"/>
                <w:sz w:val="18"/>
              </w:rPr>
              <w:t>PD_Data_Connection_Status_Change_PD</w:t>
            </w:r>
            <w:r>
              <w:rPr>
                <w:rFonts w:ascii="Arial" w:hAnsi="Arial"/>
                <w:sz w:val="18"/>
              </w:rPr>
              <w:t>U</w:t>
            </w:r>
            <w:proofErr w:type="spellEnd"/>
          </w:p>
        </w:tc>
      </w:tr>
      <w:tr w:rsidR="00287281" w:rsidRPr="005307A3" w14:paraId="5E662095"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1BCF74C" w14:textId="77777777" w:rsidR="00287281" w:rsidRPr="005307A3" w:rsidRDefault="00287281" w:rsidP="008248E1">
            <w:pPr>
              <w:keepLines/>
              <w:spacing w:after="0"/>
              <w:jc w:val="center"/>
              <w:rPr>
                <w:rFonts w:ascii="Arial" w:hAnsi="Arial"/>
                <w:sz w:val="18"/>
              </w:rPr>
            </w:pPr>
            <w:r>
              <w:rPr>
                <w:rFonts w:ascii="Arial" w:hAnsi="Arial" w:cs="Arial"/>
                <w:color w:val="000000"/>
                <w:sz w:val="18"/>
                <w:szCs w:val="18"/>
              </w:rPr>
              <w:t>282</w:t>
            </w:r>
          </w:p>
        </w:tc>
        <w:tc>
          <w:tcPr>
            <w:tcW w:w="709" w:type="dxa"/>
            <w:tcBorders>
              <w:top w:val="single" w:sz="6" w:space="0" w:color="auto"/>
              <w:left w:val="single" w:sz="6" w:space="0" w:color="auto"/>
              <w:bottom w:val="single" w:sz="6" w:space="0" w:color="auto"/>
              <w:right w:val="single" w:sz="6" w:space="0" w:color="auto"/>
            </w:tcBorders>
          </w:tcPr>
          <w:p w14:paraId="4967C532" w14:textId="77777777" w:rsidR="00287281" w:rsidRPr="006B34EA" w:rsidRDefault="00287281" w:rsidP="008248E1">
            <w:pPr>
              <w:keepLines/>
              <w:spacing w:after="0"/>
              <w:jc w:val="center"/>
              <w:rPr>
                <w:rFonts w:ascii="Arial" w:hAnsi="Arial" w:cs="Arial"/>
                <w:sz w:val="18"/>
                <w:szCs w:val="18"/>
              </w:rPr>
            </w:pPr>
            <w:r w:rsidRPr="006B34EA">
              <w:rPr>
                <w:rFonts w:ascii="Arial" w:hAnsi="Arial" w:cs="Arial"/>
                <w:color w:val="000000"/>
                <w:sz w:val="18"/>
                <w:szCs w:val="18"/>
              </w:rPr>
              <w:t>36.2</w:t>
            </w:r>
          </w:p>
        </w:tc>
        <w:tc>
          <w:tcPr>
            <w:tcW w:w="2268" w:type="dxa"/>
            <w:tcBorders>
              <w:top w:val="single" w:sz="6" w:space="0" w:color="auto"/>
              <w:left w:val="single" w:sz="6" w:space="0" w:color="auto"/>
              <w:bottom w:val="single" w:sz="6" w:space="0" w:color="auto"/>
              <w:right w:val="single" w:sz="6" w:space="0" w:color="auto"/>
            </w:tcBorders>
          </w:tcPr>
          <w:p w14:paraId="2D04FDE9" w14:textId="77777777" w:rsidR="00287281" w:rsidRPr="005307A3" w:rsidRDefault="00287281" w:rsidP="008248E1">
            <w:pPr>
              <w:keepLines/>
              <w:spacing w:after="0"/>
              <w:rPr>
                <w:rFonts w:ascii="Arial" w:hAnsi="Arial"/>
                <w:sz w:val="18"/>
              </w:rPr>
            </w:pPr>
            <w:r w:rsidRPr="000D2091">
              <w:rPr>
                <w:rFonts w:ascii="Arial" w:hAnsi="Arial"/>
                <w:sz w:val="18"/>
              </w:rPr>
              <w:t>Event: Network Rejection for NG-RAN</w:t>
            </w:r>
          </w:p>
        </w:tc>
        <w:tc>
          <w:tcPr>
            <w:tcW w:w="1559" w:type="dxa"/>
            <w:tcBorders>
              <w:top w:val="single" w:sz="6" w:space="0" w:color="auto"/>
              <w:left w:val="single" w:sz="6" w:space="0" w:color="auto"/>
              <w:bottom w:val="single" w:sz="6" w:space="0" w:color="auto"/>
              <w:right w:val="single" w:sz="6" w:space="0" w:color="auto"/>
            </w:tcBorders>
          </w:tcPr>
          <w:p w14:paraId="338DAFF5" w14:textId="77777777" w:rsidR="00287281" w:rsidRPr="005307A3" w:rsidRDefault="00287281" w:rsidP="008248E1">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DA41B73" w14:textId="77777777" w:rsidR="00287281" w:rsidRPr="005307A3" w:rsidRDefault="00287281" w:rsidP="008248E1">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7BBDF59F" w14:textId="77777777" w:rsidR="00287281" w:rsidRPr="005307A3" w:rsidRDefault="00287281" w:rsidP="008248E1">
            <w:pPr>
              <w:keepLines/>
              <w:spacing w:after="0"/>
              <w:jc w:val="center"/>
              <w:rPr>
                <w:rFonts w:ascii="Arial" w:hAnsi="Arial"/>
                <w:sz w:val="18"/>
              </w:rPr>
            </w:pPr>
            <w:r w:rsidRPr="005307A3">
              <w:rPr>
                <w:rFonts w:ascii="Arial" w:hAnsi="Arial"/>
                <w:sz w:val="18"/>
              </w:rPr>
              <w:t>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4184D5B7"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0079830" w14:textId="77777777" w:rsidR="00287281" w:rsidRPr="005307A3" w:rsidRDefault="00287281" w:rsidP="008248E1">
            <w:pPr>
              <w:keepLines/>
              <w:spacing w:after="0"/>
              <w:rPr>
                <w:rFonts w:ascii="Arial" w:hAnsi="Arial"/>
                <w:sz w:val="18"/>
              </w:rPr>
            </w:pPr>
            <w:proofErr w:type="spellStart"/>
            <w:r w:rsidRPr="00DA78BE">
              <w:rPr>
                <w:rFonts w:ascii="Arial" w:hAnsi="Arial"/>
                <w:sz w:val="18"/>
              </w:rPr>
              <w:t>PD_Event_NW_Rejectio</w:t>
            </w:r>
            <w:r>
              <w:rPr>
                <w:rFonts w:ascii="Arial" w:hAnsi="Arial"/>
                <w:sz w:val="18"/>
              </w:rPr>
              <w:t>n_NR</w:t>
            </w:r>
            <w:proofErr w:type="spellEnd"/>
          </w:p>
        </w:tc>
      </w:tr>
      <w:tr w:rsidR="00287281" w:rsidRPr="005307A3" w14:paraId="4BC5863A"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EFCE859" w14:textId="77777777" w:rsidR="00287281" w:rsidRPr="005307A3" w:rsidRDefault="00287281" w:rsidP="008248E1">
            <w:pPr>
              <w:keepLines/>
              <w:spacing w:after="0"/>
              <w:jc w:val="center"/>
              <w:rPr>
                <w:rFonts w:ascii="Arial" w:hAnsi="Arial"/>
                <w:sz w:val="18"/>
              </w:rPr>
            </w:pPr>
            <w:r>
              <w:rPr>
                <w:rFonts w:ascii="Arial" w:hAnsi="Arial" w:cs="Arial"/>
                <w:color w:val="000000"/>
                <w:sz w:val="18"/>
                <w:szCs w:val="18"/>
              </w:rPr>
              <w:t>283</w:t>
            </w:r>
          </w:p>
        </w:tc>
        <w:tc>
          <w:tcPr>
            <w:tcW w:w="709" w:type="dxa"/>
            <w:tcBorders>
              <w:top w:val="single" w:sz="6" w:space="0" w:color="auto"/>
              <w:left w:val="single" w:sz="6" w:space="0" w:color="auto"/>
              <w:bottom w:val="single" w:sz="6" w:space="0" w:color="auto"/>
              <w:right w:val="single" w:sz="6" w:space="0" w:color="auto"/>
            </w:tcBorders>
          </w:tcPr>
          <w:p w14:paraId="176A473F" w14:textId="77777777" w:rsidR="00287281" w:rsidRPr="006B34EA" w:rsidRDefault="00287281" w:rsidP="008248E1">
            <w:pPr>
              <w:keepLines/>
              <w:spacing w:after="0"/>
              <w:jc w:val="center"/>
              <w:rPr>
                <w:rFonts w:ascii="Arial" w:hAnsi="Arial" w:cs="Arial"/>
                <w:sz w:val="18"/>
                <w:szCs w:val="18"/>
              </w:rPr>
            </w:pPr>
            <w:r w:rsidRPr="006B34EA">
              <w:rPr>
                <w:rFonts w:ascii="Arial" w:hAnsi="Arial" w:cs="Arial"/>
                <w:color w:val="000000"/>
                <w:sz w:val="18"/>
                <w:szCs w:val="18"/>
              </w:rPr>
              <w:t>36.3</w:t>
            </w:r>
          </w:p>
        </w:tc>
        <w:tc>
          <w:tcPr>
            <w:tcW w:w="2268" w:type="dxa"/>
            <w:tcBorders>
              <w:top w:val="single" w:sz="6" w:space="0" w:color="auto"/>
              <w:left w:val="single" w:sz="6" w:space="0" w:color="auto"/>
              <w:bottom w:val="single" w:sz="6" w:space="0" w:color="auto"/>
              <w:right w:val="single" w:sz="6" w:space="0" w:color="auto"/>
            </w:tcBorders>
          </w:tcPr>
          <w:p w14:paraId="633BF61B" w14:textId="77777777" w:rsidR="00287281" w:rsidRPr="005307A3" w:rsidRDefault="00287281" w:rsidP="008248E1">
            <w:pPr>
              <w:keepLines/>
              <w:spacing w:after="0"/>
              <w:rPr>
                <w:rFonts w:ascii="Arial" w:hAnsi="Arial"/>
                <w:sz w:val="18"/>
              </w:rPr>
            </w:pPr>
            <w:r w:rsidRPr="000D2091">
              <w:rPr>
                <w:rFonts w:ascii="Arial" w:hAnsi="Arial"/>
                <w:sz w:val="18"/>
              </w:rPr>
              <w:t>Non-IP Data Delivery support (if class "e" and class "ai" are supported)</w:t>
            </w:r>
          </w:p>
        </w:tc>
        <w:tc>
          <w:tcPr>
            <w:tcW w:w="1559" w:type="dxa"/>
            <w:tcBorders>
              <w:top w:val="single" w:sz="6" w:space="0" w:color="auto"/>
              <w:left w:val="single" w:sz="6" w:space="0" w:color="auto"/>
              <w:bottom w:val="single" w:sz="6" w:space="0" w:color="auto"/>
              <w:right w:val="single" w:sz="6" w:space="0" w:color="auto"/>
            </w:tcBorders>
          </w:tcPr>
          <w:p w14:paraId="0E5D48D2" w14:textId="77777777" w:rsidR="00287281" w:rsidRPr="005307A3" w:rsidRDefault="00287281" w:rsidP="008248E1">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BBF600E" w14:textId="77777777" w:rsidR="00287281" w:rsidRPr="005307A3" w:rsidRDefault="00287281" w:rsidP="008248E1">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67D4C2AA" w14:textId="77777777" w:rsidR="00287281" w:rsidRPr="005307A3" w:rsidRDefault="00287281" w:rsidP="008248E1">
            <w:pPr>
              <w:keepLines/>
              <w:spacing w:after="0"/>
              <w:jc w:val="center"/>
              <w:rPr>
                <w:rFonts w:ascii="Arial" w:hAnsi="Arial"/>
                <w:sz w:val="18"/>
              </w:rPr>
            </w:pPr>
            <w:r w:rsidRPr="006B34EA">
              <w:rPr>
                <w:rFonts w:ascii="Arial" w:hAnsi="Arial"/>
                <w:sz w:val="18"/>
              </w:rPr>
              <w:t>C</w:t>
            </w:r>
            <w:r>
              <w:rPr>
                <w:rFonts w:ascii="Arial" w:hAnsi="Arial"/>
                <w:sz w:val="18"/>
              </w:rPr>
              <w:t>311</w:t>
            </w:r>
          </w:p>
        </w:tc>
        <w:tc>
          <w:tcPr>
            <w:tcW w:w="851" w:type="dxa"/>
            <w:tcBorders>
              <w:top w:val="single" w:sz="6" w:space="0" w:color="auto"/>
              <w:left w:val="single" w:sz="6" w:space="0" w:color="auto"/>
              <w:bottom w:val="single" w:sz="6" w:space="0" w:color="auto"/>
              <w:right w:val="single" w:sz="6" w:space="0" w:color="auto"/>
            </w:tcBorders>
          </w:tcPr>
          <w:p w14:paraId="683CDBD5"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1CA5FB0" w14:textId="77777777" w:rsidR="00287281" w:rsidRPr="005307A3" w:rsidRDefault="00287281" w:rsidP="008248E1">
            <w:pPr>
              <w:keepLines/>
              <w:spacing w:after="0"/>
              <w:rPr>
                <w:rFonts w:ascii="Arial" w:hAnsi="Arial"/>
                <w:sz w:val="18"/>
              </w:rPr>
            </w:pPr>
            <w:proofErr w:type="spellStart"/>
            <w:r w:rsidRPr="005307A3">
              <w:rPr>
                <w:rFonts w:ascii="Arial" w:hAnsi="Arial"/>
                <w:sz w:val="18"/>
              </w:rPr>
              <w:t>PD_</w:t>
            </w:r>
            <w:r>
              <w:rPr>
                <w:rFonts w:ascii="Arial" w:hAnsi="Arial"/>
                <w:sz w:val="18"/>
              </w:rPr>
              <w:t>Non_IP_Data_Delivery</w:t>
            </w:r>
            <w:proofErr w:type="spellEnd"/>
          </w:p>
        </w:tc>
      </w:tr>
      <w:tr w:rsidR="00287281" w:rsidRPr="005307A3" w14:paraId="69B3D20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3BB4E1D" w14:textId="77777777" w:rsidR="00287281" w:rsidRPr="00B97B6F" w:rsidRDefault="00287281" w:rsidP="008248E1">
            <w:pPr>
              <w:keepLines/>
              <w:spacing w:after="0"/>
              <w:jc w:val="center"/>
              <w:rPr>
                <w:rFonts w:ascii="Arial" w:hAnsi="Arial" w:cs="Arial"/>
                <w:color w:val="000000"/>
                <w:sz w:val="18"/>
                <w:szCs w:val="18"/>
              </w:rPr>
            </w:pPr>
            <w:r>
              <w:rPr>
                <w:rFonts w:ascii="Arial" w:hAnsi="Arial" w:cs="Arial"/>
                <w:color w:val="000000"/>
                <w:sz w:val="18"/>
                <w:szCs w:val="18"/>
              </w:rPr>
              <w:t>284</w:t>
            </w:r>
          </w:p>
        </w:tc>
        <w:tc>
          <w:tcPr>
            <w:tcW w:w="709" w:type="dxa"/>
            <w:tcBorders>
              <w:top w:val="single" w:sz="6" w:space="0" w:color="auto"/>
              <w:left w:val="single" w:sz="6" w:space="0" w:color="auto"/>
              <w:bottom w:val="single" w:sz="6" w:space="0" w:color="auto"/>
              <w:right w:val="single" w:sz="6" w:space="0" w:color="auto"/>
            </w:tcBorders>
          </w:tcPr>
          <w:p w14:paraId="73B0A6B8" w14:textId="77777777" w:rsidR="00287281" w:rsidRPr="00B97B6F" w:rsidRDefault="00287281" w:rsidP="008248E1">
            <w:pPr>
              <w:keepLines/>
              <w:spacing w:after="0"/>
              <w:jc w:val="center"/>
              <w:rPr>
                <w:rFonts w:ascii="Arial" w:hAnsi="Arial" w:cs="Arial"/>
                <w:color w:val="000000"/>
                <w:sz w:val="18"/>
                <w:szCs w:val="18"/>
              </w:rPr>
            </w:pPr>
            <w:r w:rsidRPr="006B34EA">
              <w:rPr>
                <w:rFonts w:ascii="Arial" w:hAnsi="Arial" w:cs="Arial"/>
                <w:color w:val="000000"/>
                <w:sz w:val="18"/>
                <w:szCs w:val="18"/>
              </w:rPr>
              <w:t>36.4</w:t>
            </w:r>
          </w:p>
        </w:tc>
        <w:tc>
          <w:tcPr>
            <w:tcW w:w="2268" w:type="dxa"/>
            <w:tcBorders>
              <w:top w:val="single" w:sz="6" w:space="0" w:color="auto"/>
              <w:left w:val="single" w:sz="6" w:space="0" w:color="auto"/>
              <w:bottom w:val="single" w:sz="6" w:space="0" w:color="auto"/>
              <w:right w:val="single" w:sz="6" w:space="0" w:color="auto"/>
            </w:tcBorders>
          </w:tcPr>
          <w:p w14:paraId="5AF8C82B" w14:textId="77777777" w:rsidR="00287281" w:rsidRPr="00B97B6F" w:rsidRDefault="00287281" w:rsidP="008248E1">
            <w:pPr>
              <w:keepLines/>
              <w:spacing w:after="0"/>
              <w:rPr>
                <w:rFonts w:ascii="Arial" w:hAnsi="Arial" w:cs="Arial"/>
                <w:color w:val="000000"/>
                <w:sz w:val="18"/>
                <w:szCs w:val="18"/>
              </w:rPr>
            </w:pPr>
            <w:r w:rsidRPr="00B97B6F">
              <w:rPr>
                <w:rFonts w:ascii="Arial" w:hAnsi="Arial" w:cs="Arial"/>
                <w:color w:val="000000"/>
                <w:sz w:val="18"/>
                <w:szCs w:val="18"/>
              </w:rPr>
              <w:t>Support of PROVIDE LOCAL INFORMATION, Slice information</w:t>
            </w:r>
          </w:p>
        </w:tc>
        <w:tc>
          <w:tcPr>
            <w:tcW w:w="1559" w:type="dxa"/>
            <w:tcBorders>
              <w:top w:val="single" w:sz="6" w:space="0" w:color="auto"/>
              <w:left w:val="single" w:sz="6" w:space="0" w:color="auto"/>
              <w:bottom w:val="single" w:sz="6" w:space="0" w:color="auto"/>
              <w:right w:val="single" w:sz="6" w:space="0" w:color="auto"/>
            </w:tcBorders>
          </w:tcPr>
          <w:p w14:paraId="1524060C" w14:textId="77777777" w:rsidR="00287281" w:rsidRPr="00B97B6F" w:rsidRDefault="00287281" w:rsidP="008248E1">
            <w:pPr>
              <w:keepLines/>
              <w:spacing w:after="0"/>
              <w:rPr>
                <w:rFonts w:ascii="Arial" w:hAnsi="Arial" w:cs="Arial"/>
                <w:color w:val="000000"/>
                <w:sz w:val="18"/>
                <w:szCs w:val="18"/>
              </w:rPr>
            </w:pPr>
            <w:r w:rsidRPr="00B97B6F">
              <w:rPr>
                <w:rFonts w:ascii="Arial" w:hAnsi="Arial" w:cs="Arial"/>
                <w:color w:val="000000"/>
                <w:sz w:val="18"/>
                <w:szCs w:val="18"/>
              </w:rPr>
              <w:t>TS 31.111 §5.2</w:t>
            </w:r>
          </w:p>
        </w:tc>
        <w:tc>
          <w:tcPr>
            <w:tcW w:w="993" w:type="dxa"/>
            <w:tcBorders>
              <w:top w:val="single" w:sz="6" w:space="0" w:color="auto"/>
              <w:left w:val="single" w:sz="6" w:space="0" w:color="auto"/>
              <w:bottom w:val="single" w:sz="6" w:space="0" w:color="auto"/>
              <w:right w:val="single" w:sz="6" w:space="0" w:color="auto"/>
            </w:tcBorders>
          </w:tcPr>
          <w:p w14:paraId="2208A778" w14:textId="77777777" w:rsidR="00287281" w:rsidRPr="00B97B6F" w:rsidRDefault="00287281" w:rsidP="008248E1">
            <w:pPr>
              <w:keepLines/>
              <w:spacing w:after="0"/>
              <w:jc w:val="center"/>
              <w:rPr>
                <w:rFonts w:ascii="Arial" w:hAnsi="Arial" w:cs="Arial"/>
                <w:color w:val="000000"/>
                <w:sz w:val="18"/>
                <w:szCs w:val="18"/>
              </w:rPr>
            </w:pPr>
            <w:r w:rsidRPr="00B97B6F">
              <w:rPr>
                <w:rFonts w:ascii="Arial" w:hAnsi="Arial" w:cs="Arial"/>
                <w:color w:val="000000"/>
                <w:sz w:val="18"/>
                <w:szCs w:val="18"/>
              </w:rPr>
              <w:t>Rel-16</w:t>
            </w:r>
          </w:p>
        </w:tc>
        <w:tc>
          <w:tcPr>
            <w:tcW w:w="850" w:type="dxa"/>
            <w:tcBorders>
              <w:top w:val="single" w:sz="6" w:space="0" w:color="auto"/>
              <w:left w:val="single" w:sz="6" w:space="0" w:color="auto"/>
              <w:bottom w:val="single" w:sz="6" w:space="0" w:color="auto"/>
              <w:right w:val="single" w:sz="6" w:space="0" w:color="auto"/>
            </w:tcBorders>
          </w:tcPr>
          <w:p w14:paraId="410D6768" w14:textId="77777777" w:rsidR="00287281" w:rsidRPr="00B97B6F" w:rsidRDefault="00287281" w:rsidP="008248E1">
            <w:pPr>
              <w:keepLines/>
              <w:spacing w:after="0"/>
              <w:jc w:val="center"/>
              <w:rPr>
                <w:rFonts w:ascii="Arial" w:hAnsi="Arial" w:cs="Arial"/>
                <w:color w:val="000000"/>
                <w:sz w:val="18"/>
                <w:szCs w:val="18"/>
              </w:rPr>
            </w:pPr>
            <w:r w:rsidRPr="00B97B6F">
              <w:rPr>
                <w:rFonts w:ascii="Arial" w:hAnsi="Arial" w:cs="Arial"/>
                <w:color w:val="000000"/>
                <w:sz w:val="18"/>
                <w:szCs w:val="18"/>
              </w:rPr>
              <w:t>C310</w:t>
            </w:r>
          </w:p>
        </w:tc>
        <w:tc>
          <w:tcPr>
            <w:tcW w:w="851" w:type="dxa"/>
            <w:tcBorders>
              <w:top w:val="single" w:sz="6" w:space="0" w:color="auto"/>
              <w:left w:val="single" w:sz="6" w:space="0" w:color="auto"/>
              <w:bottom w:val="single" w:sz="6" w:space="0" w:color="auto"/>
              <w:right w:val="single" w:sz="6" w:space="0" w:color="auto"/>
            </w:tcBorders>
          </w:tcPr>
          <w:p w14:paraId="3A44DF31" w14:textId="77777777" w:rsidR="00287281" w:rsidRPr="00B97B6F"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F332F8B" w14:textId="77777777" w:rsidR="00287281" w:rsidRPr="00B97B6F" w:rsidRDefault="00287281" w:rsidP="008248E1">
            <w:pPr>
              <w:keepLines/>
              <w:spacing w:after="0"/>
              <w:rPr>
                <w:rFonts w:ascii="Arial" w:hAnsi="Arial" w:cs="Arial"/>
                <w:color w:val="000000"/>
                <w:sz w:val="18"/>
                <w:szCs w:val="18"/>
              </w:rPr>
            </w:pPr>
            <w:proofErr w:type="spellStart"/>
            <w:r w:rsidRPr="00B97B6F">
              <w:rPr>
                <w:rFonts w:ascii="Arial" w:hAnsi="Arial" w:cs="Arial"/>
                <w:color w:val="000000"/>
                <w:sz w:val="18"/>
                <w:szCs w:val="18"/>
              </w:rPr>
              <w:t>PD_PLI_Slice_Information</w:t>
            </w:r>
            <w:proofErr w:type="spellEnd"/>
          </w:p>
        </w:tc>
      </w:tr>
      <w:tr w:rsidR="00287281" w:rsidRPr="005307A3" w14:paraId="6B5E057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28DD53A" w14:textId="77777777" w:rsidR="00287281" w:rsidRPr="00B97B6F" w:rsidRDefault="00287281" w:rsidP="008248E1">
            <w:pPr>
              <w:keepLines/>
              <w:spacing w:after="0"/>
              <w:jc w:val="center"/>
              <w:rPr>
                <w:rFonts w:ascii="Arial" w:hAnsi="Arial" w:cs="Arial"/>
                <w:color w:val="000000"/>
                <w:sz w:val="18"/>
                <w:szCs w:val="18"/>
              </w:rPr>
            </w:pPr>
            <w:r w:rsidRPr="00B97B6F">
              <w:rPr>
                <w:rFonts w:ascii="Arial" w:hAnsi="Arial" w:cs="Arial"/>
                <w:color w:val="000000"/>
                <w:sz w:val="18"/>
                <w:szCs w:val="18"/>
              </w:rPr>
              <w:t>285</w:t>
            </w:r>
          </w:p>
        </w:tc>
        <w:tc>
          <w:tcPr>
            <w:tcW w:w="709" w:type="dxa"/>
            <w:tcBorders>
              <w:top w:val="single" w:sz="6" w:space="0" w:color="auto"/>
              <w:left w:val="single" w:sz="6" w:space="0" w:color="auto"/>
              <w:bottom w:val="single" w:sz="6" w:space="0" w:color="auto"/>
              <w:right w:val="single" w:sz="6" w:space="0" w:color="auto"/>
            </w:tcBorders>
          </w:tcPr>
          <w:p w14:paraId="0639D4C3" w14:textId="77777777" w:rsidR="00287281" w:rsidRPr="00B97B6F" w:rsidRDefault="00287281" w:rsidP="008248E1">
            <w:pPr>
              <w:keepLines/>
              <w:spacing w:after="0"/>
              <w:jc w:val="center"/>
              <w:rPr>
                <w:rFonts w:ascii="Arial" w:hAnsi="Arial" w:cs="Arial"/>
                <w:color w:val="000000"/>
                <w:sz w:val="18"/>
                <w:szCs w:val="18"/>
              </w:rPr>
            </w:pPr>
            <w:r w:rsidRPr="00B97B6F">
              <w:rPr>
                <w:rFonts w:ascii="Arial" w:hAnsi="Arial" w:cs="Arial"/>
                <w:color w:val="000000"/>
                <w:sz w:val="18"/>
                <w:szCs w:val="18"/>
              </w:rPr>
              <w:t>36.5</w:t>
            </w:r>
          </w:p>
        </w:tc>
        <w:tc>
          <w:tcPr>
            <w:tcW w:w="2268" w:type="dxa"/>
            <w:tcBorders>
              <w:top w:val="single" w:sz="6" w:space="0" w:color="auto"/>
              <w:left w:val="single" w:sz="6" w:space="0" w:color="auto"/>
              <w:bottom w:val="single" w:sz="6" w:space="0" w:color="auto"/>
              <w:right w:val="single" w:sz="6" w:space="0" w:color="auto"/>
            </w:tcBorders>
          </w:tcPr>
          <w:p w14:paraId="73A3E346" w14:textId="77777777" w:rsidR="00287281" w:rsidRPr="00B97B6F" w:rsidRDefault="00287281" w:rsidP="008248E1">
            <w:pPr>
              <w:keepLines/>
              <w:spacing w:after="0"/>
              <w:rPr>
                <w:rFonts w:ascii="Arial" w:hAnsi="Arial" w:cs="Arial"/>
                <w:color w:val="000000"/>
                <w:sz w:val="18"/>
                <w:szCs w:val="18"/>
              </w:rPr>
            </w:pPr>
            <w:r w:rsidRPr="00B97B6F">
              <w:rPr>
                <w:rFonts w:ascii="Arial" w:hAnsi="Arial" w:cs="Arial"/>
                <w:color w:val="000000"/>
                <w:sz w:val="18"/>
                <w:szCs w:val="18"/>
              </w:rPr>
              <w:t>REFRESH "Steering of Roaming" SOR-CMCI parameter support</w:t>
            </w:r>
          </w:p>
        </w:tc>
        <w:tc>
          <w:tcPr>
            <w:tcW w:w="1559" w:type="dxa"/>
            <w:tcBorders>
              <w:top w:val="single" w:sz="6" w:space="0" w:color="auto"/>
              <w:left w:val="single" w:sz="6" w:space="0" w:color="auto"/>
              <w:bottom w:val="single" w:sz="6" w:space="0" w:color="auto"/>
              <w:right w:val="single" w:sz="6" w:space="0" w:color="auto"/>
            </w:tcBorders>
          </w:tcPr>
          <w:p w14:paraId="7152FB99" w14:textId="77777777" w:rsidR="00287281" w:rsidRPr="00B97B6F" w:rsidRDefault="00287281" w:rsidP="008248E1">
            <w:pPr>
              <w:keepLines/>
              <w:spacing w:after="0"/>
              <w:rPr>
                <w:rFonts w:ascii="Arial" w:hAnsi="Arial" w:cs="Arial"/>
                <w:color w:val="000000"/>
                <w:sz w:val="18"/>
                <w:szCs w:val="18"/>
              </w:rPr>
            </w:pPr>
            <w:r w:rsidRPr="00B97B6F">
              <w:rPr>
                <w:rFonts w:ascii="Arial" w:hAnsi="Arial" w:cs="Arial"/>
                <w:color w:val="000000"/>
                <w:sz w:val="18"/>
                <w:szCs w:val="18"/>
              </w:rPr>
              <w:t>TS 31.111 §5.2</w:t>
            </w:r>
          </w:p>
        </w:tc>
        <w:tc>
          <w:tcPr>
            <w:tcW w:w="993" w:type="dxa"/>
            <w:tcBorders>
              <w:top w:val="single" w:sz="6" w:space="0" w:color="auto"/>
              <w:left w:val="single" w:sz="6" w:space="0" w:color="auto"/>
              <w:bottom w:val="single" w:sz="6" w:space="0" w:color="auto"/>
              <w:right w:val="single" w:sz="6" w:space="0" w:color="auto"/>
            </w:tcBorders>
          </w:tcPr>
          <w:p w14:paraId="178B1080" w14:textId="77777777" w:rsidR="00287281" w:rsidRPr="00B97B6F" w:rsidRDefault="00287281" w:rsidP="008248E1">
            <w:pPr>
              <w:keepLines/>
              <w:spacing w:after="0"/>
              <w:jc w:val="center"/>
              <w:rPr>
                <w:rFonts w:ascii="Arial" w:hAnsi="Arial" w:cs="Arial"/>
                <w:color w:val="000000"/>
                <w:sz w:val="18"/>
                <w:szCs w:val="18"/>
              </w:rPr>
            </w:pPr>
            <w:r w:rsidRPr="00B97B6F">
              <w:rPr>
                <w:rFonts w:ascii="Arial" w:hAnsi="Arial" w:cs="Arial"/>
                <w:color w:val="000000"/>
                <w:sz w:val="18"/>
                <w:szCs w:val="18"/>
              </w:rPr>
              <w:t>Rel-17</w:t>
            </w:r>
          </w:p>
        </w:tc>
        <w:tc>
          <w:tcPr>
            <w:tcW w:w="850" w:type="dxa"/>
            <w:tcBorders>
              <w:top w:val="single" w:sz="6" w:space="0" w:color="auto"/>
              <w:left w:val="single" w:sz="6" w:space="0" w:color="auto"/>
              <w:bottom w:val="single" w:sz="6" w:space="0" w:color="auto"/>
              <w:right w:val="single" w:sz="6" w:space="0" w:color="auto"/>
            </w:tcBorders>
          </w:tcPr>
          <w:p w14:paraId="4D04B1FA" w14:textId="77777777" w:rsidR="00287281" w:rsidRPr="00B97B6F" w:rsidRDefault="00287281" w:rsidP="008248E1">
            <w:pPr>
              <w:keepLines/>
              <w:spacing w:after="0"/>
              <w:jc w:val="center"/>
              <w:rPr>
                <w:rFonts w:ascii="Arial" w:hAnsi="Arial" w:cs="Arial"/>
                <w:color w:val="000000"/>
                <w:sz w:val="18"/>
                <w:szCs w:val="18"/>
              </w:rPr>
            </w:pPr>
            <w:r w:rsidRPr="00B97B6F">
              <w:rPr>
                <w:rFonts w:ascii="Arial" w:hAnsi="Arial" w:cs="Arial"/>
                <w:color w:val="000000"/>
                <w:sz w:val="18"/>
                <w:szCs w:val="18"/>
              </w:rPr>
              <w:t>C</w:t>
            </w:r>
            <w:r>
              <w:rPr>
                <w:rFonts w:ascii="Arial" w:hAnsi="Arial" w:cs="Arial"/>
                <w:color w:val="000000"/>
                <w:sz w:val="18"/>
                <w:szCs w:val="18"/>
              </w:rPr>
              <w:t>316</w:t>
            </w:r>
          </w:p>
        </w:tc>
        <w:tc>
          <w:tcPr>
            <w:tcW w:w="851" w:type="dxa"/>
            <w:tcBorders>
              <w:top w:val="single" w:sz="6" w:space="0" w:color="auto"/>
              <w:left w:val="single" w:sz="6" w:space="0" w:color="auto"/>
              <w:bottom w:val="single" w:sz="6" w:space="0" w:color="auto"/>
              <w:right w:val="single" w:sz="6" w:space="0" w:color="auto"/>
            </w:tcBorders>
          </w:tcPr>
          <w:p w14:paraId="482C957E" w14:textId="77777777" w:rsidR="00287281" w:rsidRPr="00B97B6F"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16FDC29" w14:textId="77777777" w:rsidR="00287281" w:rsidRPr="00B97B6F" w:rsidRDefault="00287281" w:rsidP="008248E1">
            <w:pPr>
              <w:keepLines/>
              <w:spacing w:after="0"/>
              <w:rPr>
                <w:rFonts w:ascii="Arial" w:hAnsi="Arial" w:cs="Arial"/>
                <w:color w:val="000000"/>
                <w:sz w:val="18"/>
                <w:szCs w:val="18"/>
              </w:rPr>
            </w:pPr>
            <w:proofErr w:type="spellStart"/>
            <w:r w:rsidRPr="00B97B6F">
              <w:rPr>
                <w:rFonts w:ascii="Arial" w:hAnsi="Arial" w:cs="Arial"/>
                <w:color w:val="000000"/>
                <w:sz w:val="18"/>
                <w:szCs w:val="18"/>
              </w:rPr>
              <w:t>PD_Steering_Of_Roaming_CMCI</w:t>
            </w:r>
            <w:proofErr w:type="spellEnd"/>
          </w:p>
        </w:tc>
      </w:tr>
      <w:tr w:rsidR="00287281" w:rsidRPr="005307A3" w14:paraId="1847CF0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10531CD" w14:textId="77777777" w:rsidR="00287281" w:rsidRPr="00B97B6F" w:rsidRDefault="00287281" w:rsidP="008248E1">
            <w:pPr>
              <w:keepLines/>
              <w:spacing w:after="0"/>
              <w:jc w:val="center"/>
              <w:rPr>
                <w:rFonts w:ascii="Arial" w:hAnsi="Arial" w:cs="Arial"/>
                <w:color w:val="000000"/>
                <w:sz w:val="18"/>
                <w:szCs w:val="18"/>
              </w:rPr>
            </w:pPr>
            <w:r w:rsidRPr="00B97B6F">
              <w:rPr>
                <w:rFonts w:ascii="Arial" w:hAnsi="Arial" w:cs="Arial"/>
                <w:color w:val="000000"/>
                <w:sz w:val="18"/>
                <w:szCs w:val="18"/>
              </w:rPr>
              <w:t>286</w:t>
            </w:r>
          </w:p>
        </w:tc>
        <w:tc>
          <w:tcPr>
            <w:tcW w:w="709" w:type="dxa"/>
            <w:tcBorders>
              <w:top w:val="single" w:sz="6" w:space="0" w:color="auto"/>
              <w:left w:val="single" w:sz="6" w:space="0" w:color="auto"/>
              <w:bottom w:val="single" w:sz="6" w:space="0" w:color="auto"/>
              <w:right w:val="single" w:sz="6" w:space="0" w:color="auto"/>
            </w:tcBorders>
          </w:tcPr>
          <w:p w14:paraId="0F545187" w14:textId="77777777" w:rsidR="00287281" w:rsidRPr="00B97B6F" w:rsidRDefault="00287281" w:rsidP="008248E1">
            <w:pPr>
              <w:keepLines/>
              <w:spacing w:after="0"/>
              <w:jc w:val="center"/>
              <w:rPr>
                <w:rFonts w:ascii="Arial" w:hAnsi="Arial" w:cs="Arial"/>
                <w:color w:val="000000"/>
                <w:sz w:val="18"/>
                <w:szCs w:val="18"/>
              </w:rPr>
            </w:pPr>
            <w:r w:rsidRPr="00B97B6F">
              <w:rPr>
                <w:rFonts w:ascii="Arial" w:hAnsi="Arial" w:cs="Arial"/>
                <w:color w:val="000000"/>
                <w:sz w:val="18"/>
                <w:szCs w:val="18"/>
              </w:rPr>
              <w:t>36.6</w:t>
            </w:r>
          </w:p>
        </w:tc>
        <w:tc>
          <w:tcPr>
            <w:tcW w:w="2268" w:type="dxa"/>
            <w:tcBorders>
              <w:top w:val="single" w:sz="6" w:space="0" w:color="auto"/>
              <w:left w:val="single" w:sz="6" w:space="0" w:color="auto"/>
              <w:bottom w:val="single" w:sz="6" w:space="0" w:color="auto"/>
              <w:right w:val="single" w:sz="6" w:space="0" w:color="auto"/>
            </w:tcBorders>
          </w:tcPr>
          <w:p w14:paraId="30C86988" w14:textId="77777777" w:rsidR="00287281" w:rsidRPr="00B97B6F" w:rsidRDefault="00287281" w:rsidP="008248E1">
            <w:pPr>
              <w:keepLines/>
              <w:spacing w:after="0"/>
              <w:rPr>
                <w:rFonts w:ascii="Arial" w:hAnsi="Arial" w:cs="Arial"/>
                <w:color w:val="000000"/>
                <w:sz w:val="18"/>
                <w:szCs w:val="18"/>
              </w:rPr>
            </w:pPr>
            <w:r w:rsidRPr="00B97B6F">
              <w:rPr>
                <w:rFonts w:ascii="Arial" w:hAnsi="Arial" w:cs="Arial"/>
                <w:color w:val="000000"/>
                <w:sz w:val="18"/>
                <w:szCs w:val="18"/>
              </w:rPr>
              <w:t>Event: Network Rejection for Satellite NG-RAN</w:t>
            </w:r>
          </w:p>
        </w:tc>
        <w:tc>
          <w:tcPr>
            <w:tcW w:w="1559" w:type="dxa"/>
            <w:tcBorders>
              <w:top w:val="single" w:sz="6" w:space="0" w:color="auto"/>
              <w:left w:val="single" w:sz="6" w:space="0" w:color="auto"/>
              <w:bottom w:val="single" w:sz="6" w:space="0" w:color="auto"/>
              <w:right w:val="single" w:sz="6" w:space="0" w:color="auto"/>
            </w:tcBorders>
          </w:tcPr>
          <w:p w14:paraId="138556CF" w14:textId="77777777" w:rsidR="00287281" w:rsidRPr="00B97B6F" w:rsidRDefault="00287281" w:rsidP="008248E1">
            <w:pPr>
              <w:keepLines/>
              <w:spacing w:after="0"/>
              <w:rPr>
                <w:rFonts w:ascii="Arial" w:hAnsi="Arial" w:cs="Arial"/>
                <w:color w:val="000000"/>
                <w:sz w:val="18"/>
                <w:szCs w:val="18"/>
              </w:rPr>
            </w:pPr>
            <w:r w:rsidRPr="00B97B6F">
              <w:rPr>
                <w:rFonts w:ascii="Arial" w:hAnsi="Arial" w:cs="Arial"/>
                <w:color w:val="000000"/>
                <w:sz w:val="18"/>
                <w:szCs w:val="18"/>
              </w:rPr>
              <w:t>TS 31.111 §5.2</w:t>
            </w:r>
          </w:p>
        </w:tc>
        <w:tc>
          <w:tcPr>
            <w:tcW w:w="993" w:type="dxa"/>
            <w:tcBorders>
              <w:top w:val="single" w:sz="6" w:space="0" w:color="auto"/>
              <w:left w:val="single" w:sz="6" w:space="0" w:color="auto"/>
              <w:bottom w:val="single" w:sz="6" w:space="0" w:color="auto"/>
              <w:right w:val="single" w:sz="6" w:space="0" w:color="auto"/>
            </w:tcBorders>
          </w:tcPr>
          <w:p w14:paraId="7D5FF2DA" w14:textId="77777777" w:rsidR="00287281" w:rsidRPr="00B97B6F" w:rsidRDefault="00287281" w:rsidP="008248E1">
            <w:pPr>
              <w:keepLines/>
              <w:spacing w:after="0"/>
              <w:jc w:val="center"/>
              <w:rPr>
                <w:rFonts w:ascii="Arial" w:hAnsi="Arial" w:cs="Arial"/>
                <w:color w:val="000000"/>
                <w:sz w:val="18"/>
                <w:szCs w:val="18"/>
              </w:rPr>
            </w:pPr>
            <w:r w:rsidRPr="00B97B6F">
              <w:rPr>
                <w:rFonts w:ascii="Arial" w:hAnsi="Arial" w:cs="Arial"/>
                <w:color w:val="000000"/>
                <w:sz w:val="18"/>
                <w:szCs w:val="18"/>
              </w:rPr>
              <w:t>Rel-17</w:t>
            </w:r>
          </w:p>
        </w:tc>
        <w:tc>
          <w:tcPr>
            <w:tcW w:w="850" w:type="dxa"/>
            <w:tcBorders>
              <w:top w:val="single" w:sz="6" w:space="0" w:color="auto"/>
              <w:left w:val="single" w:sz="6" w:space="0" w:color="auto"/>
              <w:bottom w:val="single" w:sz="6" w:space="0" w:color="auto"/>
              <w:right w:val="single" w:sz="6" w:space="0" w:color="auto"/>
            </w:tcBorders>
          </w:tcPr>
          <w:p w14:paraId="64F4831D" w14:textId="77777777" w:rsidR="00287281" w:rsidRPr="00B97B6F" w:rsidRDefault="00287281" w:rsidP="008248E1">
            <w:pPr>
              <w:keepLines/>
              <w:spacing w:after="0"/>
              <w:jc w:val="center"/>
              <w:rPr>
                <w:rFonts w:ascii="Arial" w:hAnsi="Arial" w:cs="Arial"/>
                <w:color w:val="000000"/>
                <w:sz w:val="18"/>
                <w:szCs w:val="18"/>
              </w:rPr>
            </w:pPr>
            <w:r>
              <w:rPr>
                <w:rFonts w:ascii="Arial" w:hAnsi="Arial" w:cs="Arial"/>
                <w:color w:val="000000"/>
                <w:sz w:val="18"/>
                <w:szCs w:val="18"/>
              </w:rPr>
              <w:t>C315</w:t>
            </w:r>
          </w:p>
        </w:tc>
        <w:tc>
          <w:tcPr>
            <w:tcW w:w="851" w:type="dxa"/>
            <w:tcBorders>
              <w:top w:val="single" w:sz="6" w:space="0" w:color="auto"/>
              <w:left w:val="single" w:sz="6" w:space="0" w:color="auto"/>
              <w:bottom w:val="single" w:sz="6" w:space="0" w:color="auto"/>
              <w:right w:val="single" w:sz="6" w:space="0" w:color="auto"/>
            </w:tcBorders>
          </w:tcPr>
          <w:p w14:paraId="1356DB5C" w14:textId="77777777" w:rsidR="00287281" w:rsidRPr="00B97B6F"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62A1A83" w14:textId="77777777" w:rsidR="00287281" w:rsidRPr="00B97B6F" w:rsidRDefault="00287281" w:rsidP="008248E1">
            <w:pPr>
              <w:keepLines/>
              <w:spacing w:after="0"/>
              <w:rPr>
                <w:rFonts w:ascii="Arial" w:hAnsi="Arial" w:cs="Arial"/>
                <w:color w:val="000000"/>
                <w:sz w:val="18"/>
                <w:szCs w:val="18"/>
              </w:rPr>
            </w:pPr>
            <w:proofErr w:type="spellStart"/>
            <w:r w:rsidRPr="00B97B6F">
              <w:rPr>
                <w:rFonts w:ascii="Arial" w:hAnsi="Arial" w:cs="Arial"/>
                <w:color w:val="000000"/>
                <w:sz w:val="18"/>
                <w:szCs w:val="18"/>
              </w:rPr>
              <w:t>PD_Event_NW_Rejection_nonTerrestrial</w:t>
            </w:r>
            <w:proofErr w:type="spellEnd"/>
          </w:p>
        </w:tc>
      </w:tr>
      <w:tr w:rsidR="00287281" w:rsidRPr="005307A3" w14:paraId="23DA4A5F"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5DD5B24" w14:textId="77777777" w:rsidR="00287281" w:rsidRPr="005307A3" w:rsidRDefault="00287281" w:rsidP="008248E1">
            <w:pPr>
              <w:keepLines/>
              <w:spacing w:after="0"/>
              <w:jc w:val="center"/>
              <w:rPr>
                <w:rFonts w:ascii="Arial" w:hAnsi="Arial"/>
                <w:sz w:val="18"/>
              </w:rPr>
            </w:pPr>
            <w:r w:rsidRPr="008F4B9E">
              <w:rPr>
                <w:rFonts w:ascii="Arial" w:hAnsi="Arial" w:cs="Arial"/>
                <w:color w:val="000000"/>
                <w:sz w:val="18"/>
                <w:szCs w:val="18"/>
              </w:rPr>
              <w:t>287</w:t>
            </w:r>
          </w:p>
        </w:tc>
        <w:tc>
          <w:tcPr>
            <w:tcW w:w="709" w:type="dxa"/>
            <w:tcBorders>
              <w:top w:val="single" w:sz="6" w:space="0" w:color="auto"/>
              <w:left w:val="single" w:sz="6" w:space="0" w:color="auto"/>
              <w:bottom w:val="single" w:sz="6" w:space="0" w:color="auto"/>
              <w:right w:val="single" w:sz="6" w:space="0" w:color="auto"/>
            </w:tcBorders>
          </w:tcPr>
          <w:p w14:paraId="67FE3EA1" w14:textId="77777777" w:rsidR="00287281" w:rsidRPr="006B34EA" w:rsidRDefault="00287281" w:rsidP="008248E1">
            <w:pPr>
              <w:keepLines/>
              <w:spacing w:after="0"/>
              <w:jc w:val="center"/>
              <w:rPr>
                <w:rFonts w:ascii="Arial" w:hAnsi="Arial" w:cs="Arial"/>
                <w:sz w:val="18"/>
                <w:szCs w:val="18"/>
              </w:rPr>
            </w:pPr>
            <w:r w:rsidRPr="008F4B9E">
              <w:rPr>
                <w:rFonts w:ascii="Arial" w:hAnsi="Arial" w:cs="Arial"/>
                <w:color w:val="000000"/>
                <w:sz w:val="18"/>
                <w:szCs w:val="18"/>
              </w:rPr>
              <w:t>36.7</w:t>
            </w:r>
          </w:p>
        </w:tc>
        <w:tc>
          <w:tcPr>
            <w:tcW w:w="2268" w:type="dxa"/>
            <w:tcBorders>
              <w:top w:val="single" w:sz="6" w:space="0" w:color="auto"/>
              <w:left w:val="single" w:sz="6" w:space="0" w:color="auto"/>
              <w:bottom w:val="single" w:sz="6" w:space="0" w:color="auto"/>
              <w:right w:val="single" w:sz="6" w:space="0" w:color="auto"/>
            </w:tcBorders>
          </w:tcPr>
          <w:p w14:paraId="1FB59C6D" w14:textId="77777777" w:rsidR="00287281" w:rsidRPr="005307A3" w:rsidRDefault="00287281" w:rsidP="008248E1">
            <w:pPr>
              <w:keepLines/>
              <w:spacing w:after="0"/>
              <w:rPr>
                <w:rFonts w:ascii="Arial" w:hAnsi="Arial"/>
                <w:sz w:val="18"/>
              </w:rPr>
            </w:pPr>
            <w:r w:rsidRPr="000D40CE">
              <w:rPr>
                <w:rFonts w:ascii="Arial" w:hAnsi="Arial"/>
                <w:sz w:val="18"/>
              </w:rPr>
              <w:t>Support of CAG feature</w:t>
            </w:r>
          </w:p>
        </w:tc>
        <w:tc>
          <w:tcPr>
            <w:tcW w:w="1559" w:type="dxa"/>
            <w:tcBorders>
              <w:top w:val="single" w:sz="6" w:space="0" w:color="auto"/>
              <w:left w:val="single" w:sz="6" w:space="0" w:color="auto"/>
              <w:bottom w:val="single" w:sz="6" w:space="0" w:color="auto"/>
              <w:right w:val="single" w:sz="6" w:space="0" w:color="auto"/>
            </w:tcBorders>
          </w:tcPr>
          <w:p w14:paraId="153ED7B1" w14:textId="77777777" w:rsidR="00287281" w:rsidRPr="005307A3" w:rsidRDefault="00287281" w:rsidP="008248E1">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6E56FD4" w14:textId="77777777" w:rsidR="00287281" w:rsidRPr="005307A3" w:rsidRDefault="00287281" w:rsidP="008248E1">
            <w:pPr>
              <w:keepLines/>
              <w:spacing w:after="0"/>
              <w:jc w:val="center"/>
              <w:rPr>
                <w:rFonts w:ascii="Arial" w:hAnsi="Arial"/>
                <w:sz w:val="18"/>
              </w:rPr>
            </w:pPr>
            <w:r w:rsidRPr="008F4B9E">
              <w:rPr>
                <w:rFonts w:ascii="Arial" w:hAnsi="Arial"/>
                <w:sz w:val="18"/>
              </w:rPr>
              <w:t>Rel-1</w:t>
            </w:r>
            <w:r>
              <w:rPr>
                <w:rFonts w:ascii="Arial" w:hAnsi="Arial"/>
                <w:sz w:val="18"/>
              </w:rPr>
              <w:t>7</w:t>
            </w:r>
          </w:p>
        </w:tc>
        <w:tc>
          <w:tcPr>
            <w:tcW w:w="850" w:type="dxa"/>
            <w:tcBorders>
              <w:top w:val="single" w:sz="6" w:space="0" w:color="auto"/>
              <w:left w:val="single" w:sz="6" w:space="0" w:color="auto"/>
              <w:bottom w:val="single" w:sz="6" w:space="0" w:color="auto"/>
              <w:right w:val="single" w:sz="6" w:space="0" w:color="auto"/>
            </w:tcBorders>
          </w:tcPr>
          <w:p w14:paraId="4AFFD947" w14:textId="77777777" w:rsidR="00287281" w:rsidRPr="005307A3" w:rsidRDefault="00287281" w:rsidP="008248E1">
            <w:pPr>
              <w:keepLines/>
              <w:spacing w:after="0"/>
              <w:jc w:val="center"/>
              <w:rPr>
                <w:rFonts w:ascii="Arial" w:hAnsi="Arial"/>
                <w:sz w:val="18"/>
              </w:rPr>
            </w:pPr>
            <w:r>
              <w:rPr>
                <w:rFonts w:ascii="Arial" w:hAnsi="Arial"/>
                <w:sz w:val="18"/>
              </w:rPr>
              <w:t>C314</w:t>
            </w:r>
          </w:p>
        </w:tc>
        <w:tc>
          <w:tcPr>
            <w:tcW w:w="851" w:type="dxa"/>
            <w:tcBorders>
              <w:top w:val="single" w:sz="6" w:space="0" w:color="auto"/>
              <w:left w:val="single" w:sz="6" w:space="0" w:color="auto"/>
              <w:bottom w:val="single" w:sz="6" w:space="0" w:color="auto"/>
              <w:right w:val="single" w:sz="6" w:space="0" w:color="auto"/>
            </w:tcBorders>
          </w:tcPr>
          <w:p w14:paraId="543F5AA6"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D8574B0" w14:textId="77777777" w:rsidR="00287281" w:rsidRPr="005307A3" w:rsidRDefault="00287281" w:rsidP="008248E1">
            <w:pPr>
              <w:keepLines/>
              <w:spacing w:after="0"/>
              <w:rPr>
                <w:rFonts w:ascii="Arial" w:hAnsi="Arial"/>
                <w:sz w:val="18"/>
              </w:rPr>
            </w:pPr>
            <w:proofErr w:type="spellStart"/>
            <w:r>
              <w:rPr>
                <w:rFonts w:ascii="Arial" w:hAnsi="Arial"/>
                <w:sz w:val="18"/>
              </w:rPr>
              <w:t>PD_CAG_feature</w:t>
            </w:r>
            <w:proofErr w:type="spellEnd"/>
          </w:p>
        </w:tc>
      </w:tr>
      <w:tr w:rsidR="00287281" w:rsidRPr="005307A3" w14:paraId="0AE08224"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863EE77" w14:textId="77777777" w:rsidR="00287281" w:rsidRPr="005307A3" w:rsidRDefault="00287281" w:rsidP="008248E1">
            <w:pPr>
              <w:keepLines/>
              <w:spacing w:after="0"/>
              <w:jc w:val="center"/>
              <w:rPr>
                <w:rFonts w:ascii="Arial" w:hAnsi="Arial"/>
                <w:sz w:val="18"/>
              </w:rPr>
            </w:pPr>
            <w:r w:rsidRPr="008F4B9E">
              <w:rPr>
                <w:rFonts w:ascii="Arial" w:hAnsi="Arial" w:cs="Arial"/>
                <w:color w:val="000000"/>
                <w:sz w:val="18"/>
                <w:szCs w:val="18"/>
              </w:rPr>
              <w:t>288</w:t>
            </w:r>
          </w:p>
        </w:tc>
        <w:tc>
          <w:tcPr>
            <w:tcW w:w="709" w:type="dxa"/>
            <w:tcBorders>
              <w:top w:val="single" w:sz="6" w:space="0" w:color="auto"/>
              <w:left w:val="single" w:sz="6" w:space="0" w:color="auto"/>
              <w:bottom w:val="single" w:sz="6" w:space="0" w:color="auto"/>
              <w:right w:val="single" w:sz="6" w:space="0" w:color="auto"/>
            </w:tcBorders>
          </w:tcPr>
          <w:p w14:paraId="7CBFF76F" w14:textId="77777777" w:rsidR="00287281" w:rsidRPr="006B34EA" w:rsidRDefault="00287281" w:rsidP="008248E1">
            <w:pPr>
              <w:keepLines/>
              <w:spacing w:after="0"/>
              <w:jc w:val="center"/>
              <w:rPr>
                <w:rFonts w:ascii="Arial" w:hAnsi="Arial" w:cs="Arial"/>
                <w:sz w:val="18"/>
                <w:szCs w:val="18"/>
              </w:rPr>
            </w:pPr>
            <w:r w:rsidRPr="008F4B9E">
              <w:rPr>
                <w:rFonts w:ascii="Arial" w:hAnsi="Arial" w:cs="Arial"/>
                <w:color w:val="000000"/>
                <w:sz w:val="18"/>
                <w:szCs w:val="18"/>
              </w:rPr>
              <w:t>36.8</w:t>
            </w:r>
          </w:p>
        </w:tc>
        <w:tc>
          <w:tcPr>
            <w:tcW w:w="2268" w:type="dxa"/>
            <w:tcBorders>
              <w:top w:val="single" w:sz="6" w:space="0" w:color="auto"/>
              <w:left w:val="single" w:sz="6" w:space="0" w:color="auto"/>
              <w:bottom w:val="single" w:sz="6" w:space="0" w:color="auto"/>
              <w:right w:val="single" w:sz="6" w:space="0" w:color="auto"/>
            </w:tcBorders>
          </w:tcPr>
          <w:p w14:paraId="6B8463F8" w14:textId="77777777" w:rsidR="00287281" w:rsidRPr="005307A3" w:rsidRDefault="00287281" w:rsidP="008248E1">
            <w:pPr>
              <w:keepLines/>
              <w:spacing w:after="0"/>
              <w:rPr>
                <w:rFonts w:ascii="Arial" w:hAnsi="Arial"/>
                <w:sz w:val="18"/>
              </w:rPr>
            </w:pPr>
            <w:r>
              <w:rPr>
                <w:rFonts w:ascii="Arial" w:hAnsi="Arial"/>
                <w:sz w:val="18"/>
              </w:rPr>
              <w:t>Support of Event: Slice Status Change</w:t>
            </w:r>
          </w:p>
        </w:tc>
        <w:tc>
          <w:tcPr>
            <w:tcW w:w="1559" w:type="dxa"/>
            <w:tcBorders>
              <w:top w:val="single" w:sz="6" w:space="0" w:color="auto"/>
              <w:left w:val="single" w:sz="6" w:space="0" w:color="auto"/>
              <w:bottom w:val="single" w:sz="6" w:space="0" w:color="auto"/>
              <w:right w:val="single" w:sz="6" w:space="0" w:color="auto"/>
            </w:tcBorders>
          </w:tcPr>
          <w:p w14:paraId="50FC0AAB" w14:textId="77777777" w:rsidR="00287281" w:rsidRPr="005307A3" w:rsidRDefault="00287281" w:rsidP="008248E1">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0321969" w14:textId="77777777" w:rsidR="00287281" w:rsidRPr="005307A3" w:rsidRDefault="00287281" w:rsidP="008248E1">
            <w:pPr>
              <w:keepLines/>
              <w:spacing w:after="0"/>
              <w:jc w:val="center"/>
              <w:rPr>
                <w:rFonts w:ascii="Arial" w:hAnsi="Arial"/>
                <w:sz w:val="18"/>
              </w:rPr>
            </w:pPr>
            <w:r w:rsidRPr="008F4B9E">
              <w:rPr>
                <w:rFonts w:ascii="Arial" w:hAnsi="Arial"/>
                <w:sz w:val="18"/>
              </w:rPr>
              <w:t>Rel-1</w:t>
            </w:r>
            <w:r>
              <w:rPr>
                <w:rFonts w:ascii="Arial" w:hAnsi="Arial"/>
                <w:sz w:val="18"/>
              </w:rPr>
              <w:t>8</w:t>
            </w:r>
          </w:p>
        </w:tc>
        <w:tc>
          <w:tcPr>
            <w:tcW w:w="850" w:type="dxa"/>
            <w:tcBorders>
              <w:top w:val="single" w:sz="6" w:space="0" w:color="auto"/>
              <w:left w:val="single" w:sz="6" w:space="0" w:color="auto"/>
              <w:bottom w:val="single" w:sz="6" w:space="0" w:color="auto"/>
              <w:right w:val="single" w:sz="6" w:space="0" w:color="auto"/>
            </w:tcBorders>
          </w:tcPr>
          <w:p w14:paraId="4D05C270" w14:textId="77777777" w:rsidR="00287281" w:rsidRPr="005307A3" w:rsidRDefault="00287281" w:rsidP="008248E1">
            <w:pPr>
              <w:keepLines/>
              <w:spacing w:after="0"/>
              <w:jc w:val="center"/>
              <w:rPr>
                <w:rFonts w:ascii="Arial" w:hAnsi="Arial"/>
                <w:sz w:val="18"/>
              </w:rPr>
            </w:pPr>
            <w:r>
              <w:rPr>
                <w:rFonts w:ascii="Arial" w:hAnsi="Arial"/>
                <w:sz w:val="18"/>
              </w:rPr>
              <w:t>C317</w:t>
            </w:r>
          </w:p>
        </w:tc>
        <w:tc>
          <w:tcPr>
            <w:tcW w:w="851" w:type="dxa"/>
            <w:tcBorders>
              <w:top w:val="single" w:sz="6" w:space="0" w:color="auto"/>
              <w:left w:val="single" w:sz="6" w:space="0" w:color="auto"/>
              <w:bottom w:val="single" w:sz="6" w:space="0" w:color="auto"/>
              <w:right w:val="single" w:sz="6" w:space="0" w:color="auto"/>
            </w:tcBorders>
          </w:tcPr>
          <w:p w14:paraId="71010EBD"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09F5083" w14:textId="77777777" w:rsidR="00287281" w:rsidRPr="005307A3" w:rsidRDefault="00287281" w:rsidP="008248E1">
            <w:pPr>
              <w:keepLines/>
              <w:spacing w:after="0"/>
              <w:rPr>
                <w:rFonts w:ascii="Arial" w:hAnsi="Arial"/>
                <w:sz w:val="18"/>
              </w:rPr>
            </w:pPr>
            <w:proofErr w:type="spellStart"/>
            <w:r>
              <w:rPr>
                <w:rFonts w:ascii="Arial" w:hAnsi="Arial"/>
                <w:sz w:val="18"/>
              </w:rPr>
              <w:t>PD_Event_Slices</w:t>
            </w:r>
            <w:proofErr w:type="spellEnd"/>
            <w:r>
              <w:rPr>
                <w:rFonts w:ascii="Arial" w:hAnsi="Arial"/>
                <w:sz w:val="18"/>
              </w:rPr>
              <w:t xml:space="preserve"> Status Change</w:t>
            </w:r>
          </w:p>
        </w:tc>
      </w:tr>
      <w:tr w:rsidR="00287281" w:rsidRPr="005307A3" w14:paraId="637C59BC"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1ED5CAB" w14:textId="77777777" w:rsidR="00287281" w:rsidRPr="00E07D5E"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289</w:t>
            </w:r>
          </w:p>
        </w:tc>
        <w:tc>
          <w:tcPr>
            <w:tcW w:w="709" w:type="dxa"/>
            <w:tcBorders>
              <w:top w:val="single" w:sz="6" w:space="0" w:color="auto"/>
              <w:left w:val="single" w:sz="6" w:space="0" w:color="auto"/>
              <w:bottom w:val="single" w:sz="6" w:space="0" w:color="auto"/>
              <w:right w:val="single" w:sz="6" w:space="0" w:color="auto"/>
            </w:tcBorders>
          </w:tcPr>
          <w:p w14:paraId="6A08F1CC" w14:textId="77777777" w:rsidR="00287281" w:rsidRPr="00E07D5E"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37.1</w:t>
            </w:r>
          </w:p>
        </w:tc>
        <w:tc>
          <w:tcPr>
            <w:tcW w:w="2268" w:type="dxa"/>
            <w:tcBorders>
              <w:top w:val="single" w:sz="6" w:space="0" w:color="auto"/>
              <w:left w:val="single" w:sz="6" w:space="0" w:color="auto"/>
              <w:bottom w:val="single" w:sz="6" w:space="0" w:color="auto"/>
              <w:right w:val="single" w:sz="6" w:space="0" w:color="auto"/>
            </w:tcBorders>
          </w:tcPr>
          <w:p w14:paraId="74310B9A" w14:textId="77777777" w:rsidR="00287281" w:rsidRPr="005307A3" w:rsidRDefault="00287281" w:rsidP="008248E1">
            <w:pPr>
              <w:keepLines/>
              <w:spacing w:after="0"/>
              <w:rPr>
                <w:rFonts w:ascii="Arial" w:hAnsi="Arial"/>
                <w:sz w:val="18"/>
              </w:rPr>
            </w:pPr>
            <w:r w:rsidRPr="000D2091">
              <w:rPr>
                <w:rFonts w:ascii="Arial" w:hAnsi="Arial"/>
                <w:sz w:val="18"/>
              </w:rPr>
              <w:t>Support of PROVIDE LOCA</w:t>
            </w:r>
            <w:r>
              <w:rPr>
                <w:rFonts w:ascii="Arial" w:hAnsi="Arial"/>
                <w:sz w:val="18"/>
              </w:rPr>
              <w:t>L</w:t>
            </w:r>
            <w:r w:rsidRPr="000D2091">
              <w:rPr>
                <w:rFonts w:ascii="Arial" w:hAnsi="Arial"/>
                <w:sz w:val="18"/>
              </w:rPr>
              <w:t xml:space="preserve"> INFORMATION, </w:t>
            </w:r>
            <w:r>
              <w:rPr>
                <w:rFonts w:ascii="Arial" w:hAnsi="Arial"/>
                <w:sz w:val="18"/>
              </w:rPr>
              <w:t xml:space="preserve">Rejected </w:t>
            </w:r>
            <w:r w:rsidRPr="000D2091">
              <w:rPr>
                <w:rFonts w:ascii="Arial" w:hAnsi="Arial"/>
                <w:sz w:val="18"/>
              </w:rPr>
              <w:t>Slice information</w:t>
            </w:r>
          </w:p>
        </w:tc>
        <w:tc>
          <w:tcPr>
            <w:tcW w:w="1559" w:type="dxa"/>
            <w:tcBorders>
              <w:top w:val="single" w:sz="6" w:space="0" w:color="auto"/>
              <w:left w:val="single" w:sz="6" w:space="0" w:color="auto"/>
              <w:bottom w:val="single" w:sz="6" w:space="0" w:color="auto"/>
              <w:right w:val="single" w:sz="6" w:space="0" w:color="auto"/>
            </w:tcBorders>
          </w:tcPr>
          <w:p w14:paraId="189713C0" w14:textId="77777777" w:rsidR="00287281" w:rsidRPr="005307A3" w:rsidRDefault="00287281" w:rsidP="008248E1">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6DD6984" w14:textId="77777777" w:rsidR="00287281" w:rsidRPr="005307A3" w:rsidRDefault="00287281" w:rsidP="008248E1">
            <w:pPr>
              <w:keepLines/>
              <w:spacing w:after="0"/>
              <w:jc w:val="center"/>
              <w:rPr>
                <w:rFonts w:ascii="Arial" w:hAnsi="Arial"/>
                <w:sz w:val="18"/>
              </w:rPr>
            </w:pPr>
            <w:r w:rsidRPr="008F4B9E">
              <w:rPr>
                <w:rFonts w:ascii="Arial" w:hAnsi="Arial"/>
                <w:sz w:val="18"/>
              </w:rPr>
              <w:t>Rel-1</w:t>
            </w:r>
            <w:r>
              <w:rPr>
                <w:rFonts w:ascii="Arial" w:hAnsi="Arial"/>
                <w:sz w:val="18"/>
              </w:rPr>
              <w:t>8</w:t>
            </w:r>
          </w:p>
        </w:tc>
        <w:tc>
          <w:tcPr>
            <w:tcW w:w="850" w:type="dxa"/>
            <w:tcBorders>
              <w:top w:val="single" w:sz="6" w:space="0" w:color="auto"/>
              <w:left w:val="single" w:sz="6" w:space="0" w:color="auto"/>
              <w:bottom w:val="single" w:sz="6" w:space="0" w:color="auto"/>
              <w:right w:val="single" w:sz="6" w:space="0" w:color="auto"/>
            </w:tcBorders>
          </w:tcPr>
          <w:p w14:paraId="2725D2B5" w14:textId="77777777" w:rsidR="00287281" w:rsidRPr="005307A3" w:rsidRDefault="00287281" w:rsidP="008248E1">
            <w:pPr>
              <w:keepLines/>
              <w:spacing w:after="0"/>
              <w:jc w:val="center"/>
              <w:rPr>
                <w:rFonts w:ascii="Arial" w:hAnsi="Arial"/>
                <w:sz w:val="18"/>
              </w:rPr>
            </w:pPr>
            <w:r w:rsidRPr="005307A3">
              <w:rPr>
                <w:rFonts w:ascii="Arial" w:hAnsi="Arial"/>
                <w:sz w:val="18"/>
              </w:rPr>
              <w:t xml:space="preserve"> 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71113701"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C78059E" w14:textId="77777777" w:rsidR="00287281" w:rsidRPr="005307A3" w:rsidRDefault="00287281" w:rsidP="008248E1">
            <w:pPr>
              <w:keepLines/>
              <w:spacing w:after="0"/>
              <w:rPr>
                <w:rFonts w:ascii="Arial" w:hAnsi="Arial"/>
                <w:sz w:val="18"/>
              </w:rPr>
            </w:pPr>
            <w:proofErr w:type="spellStart"/>
            <w:r w:rsidRPr="00124DAD">
              <w:rPr>
                <w:rFonts w:ascii="Arial" w:hAnsi="Arial"/>
                <w:sz w:val="18"/>
              </w:rPr>
              <w:t>PD_PLI_</w:t>
            </w:r>
            <w:r>
              <w:rPr>
                <w:rFonts w:ascii="Arial" w:hAnsi="Arial"/>
                <w:sz w:val="18"/>
              </w:rPr>
              <w:t>Rejected</w:t>
            </w:r>
            <w:proofErr w:type="spellEnd"/>
            <w:r>
              <w:rPr>
                <w:rFonts w:ascii="Arial" w:hAnsi="Arial"/>
                <w:sz w:val="18"/>
              </w:rPr>
              <w:t xml:space="preserve"> </w:t>
            </w:r>
            <w:proofErr w:type="spellStart"/>
            <w:r w:rsidRPr="00124DAD">
              <w:rPr>
                <w:rFonts w:ascii="Arial" w:hAnsi="Arial"/>
                <w:sz w:val="18"/>
              </w:rPr>
              <w:t>Slice_Information</w:t>
            </w:r>
            <w:proofErr w:type="spellEnd"/>
          </w:p>
        </w:tc>
      </w:tr>
      <w:tr w:rsidR="00287281" w:rsidRPr="005307A3" w14:paraId="70C49BF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48B6B3F" w14:textId="77777777" w:rsidR="00287281" w:rsidRPr="00E07D5E"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290</w:t>
            </w:r>
          </w:p>
        </w:tc>
        <w:tc>
          <w:tcPr>
            <w:tcW w:w="709" w:type="dxa"/>
            <w:tcBorders>
              <w:top w:val="single" w:sz="6" w:space="0" w:color="auto"/>
              <w:left w:val="single" w:sz="6" w:space="0" w:color="auto"/>
              <w:bottom w:val="single" w:sz="6" w:space="0" w:color="auto"/>
              <w:right w:val="single" w:sz="6" w:space="0" w:color="auto"/>
            </w:tcBorders>
          </w:tcPr>
          <w:p w14:paraId="639E2394" w14:textId="77777777" w:rsidR="00287281" w:rsidRPr="00E07D5E"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37.2</w:t>
            </w:r>
          </w:p>
        </w:tc>
        <w:tc>
          <w:tcPr>
            <w:tcW w:w="2268" w:type="dxa"/>
            <w:tcBorders>
              <w:top w:val="single" w:sz="6" w:space="0" w:color="auto"/>
              <w:left w:val="single" w:sz="6" w:space="0" w:color="auto"/>
              <w:bottom w:val="single" w:sz="6" w:space="0" w:color="auto"/>
              <w:right w:val="single" w:sz="6" w:space="0" w:color="auto"/>
            </w:tcBorders>
          </w:tcPr>
          <w:p w14:paraId="44C7E0D9" w14:textId="77777777" w:rsidR="00287281" w:rsidRPr="005307A3" w:rsidRDefault="00287281" w:rsidP="008248E1">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309B6E1" w14:textId="77777777" w:rsidR="00287281" w:rsidRPr="005307A3" w:rsidRDefault="00287281" w:rsidP="008248E1">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6B9AB9B" w14:textId="77777777" w:rsidR="00287281" w:rsidRPr="005307A3" w:rsidRDefault="00287281" w:rsidP="008248E1">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BF9394A" w14:textId="77777777" w:rsidR="00287281" w:rsidRPr="005307A3" w:rsidRDefault="00287281" w:rsidP="008248E1">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317BFE0"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128AEBE" w14:textId="77777777" w:rsidR="00287281" w:rsidRPr="005307A3" w:rsidRDefault="00287281" w:rsidP="008248E1">
            <w:pPr>
              <w:keepLines/>
              <w:spacing w:after="0"/>
              <w:rPr>
                <w:rFonts w:ascii="Arial" w:hAnsi="Arial"/>
                <w:sz w:val="18"/>
              </w:rPr>
            </w:pPr>
          </w:p>
        </w:tc>
      </w:tr>
      <w:tr w:rsidR="00287281" w:rsidRPr="005307A3" w14:paraId="2E97BABD"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1A056FB" w14:textId="77777777" w:rsidR="00287281" w:rsidRPr="00E07D5E"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291</w:t>
            </w:r>
          </w:p>
        </w:tc>
        <w:tc>
          <w:tcPr>
            <w:tcW w:w="709" w:type="dxa"/>
            <w:tcBorders>
              <w:top w:val="single" w:sz="6" w:space="0" w:color="auto"/>
              <w:left w:val="single" w:sz="6" w:space="0" w:color="auto"/>
              <w:bottom w:val="single" w:sz="6" w:space="0" w:color="auto"/>
              <w:right w:val="single" w:sz="6" w:space="0" w:color="auto"/>
            </w:tcBorders>
          </w:tcPr>
          <w:p w14:paraId="3F35A596" w14:textId="77777777" w:rsidR="00287281" w:rsidRPr="00E07D5E"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37.3</w:t>
            </w:r>
          </w:p>
        </w:tc>
        <w:tc>
          <w:tcPr>
            <w:tcW w:w="2268" w:type="dxa"/>
            <w:tcBorders>
              <w:top w:val="single" w:sz="6" w:space="0" w:color="auto"/>
              <w:left w:val="single" w:sz="6" w:space="0" w:color="auto"/>
              <w:bottom w:val="single" w:sz="6" w:space="0" w:color="auto"/>
              <w:right w:val="single" w:sz="6" w:space="0" w:color="auto"/>
            </w:tcBorders>
          </w:tcPr>
          <w:p w14:paraId="081E537F" w14:textId="77777777" w:rsidR="00287281" w:rsidRPr="005307A3" w:rsidRDefault="00287281" w:rsidP="008248E1">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E75E71D" w14:textId="77777777" w:rsidR="00287281" w:rsidRPr="005307A3" w:rsidRDefault="00287281" w:rsidP="008248E1">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C2FEAF2" w14:textId="77777777" w:rsidR="00287281" w:rsidRPr="005307A3" w:rsidRDefault="00287281" w:rsidP="008248E1">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5553496" w14:textId="77777777" w:rsidR="00287281" w:rsidRPr="005307A3" w:rsidRDefault="00287281" w:rsidP="008248E1">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0CF1CD6"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491F603" w14:textId="77777777" w:rsidR="00287281" w:rsidRPr="005307A3" w:rsidRDefault="00287281" w:rsidP="008248E1">
            <w:pPr>
              <w:keepLines/>
              <w:spacing w:after="0"/>
              <w:rPr>
                <w:rFonts w:ascii="Arial" w:hAnsi="Arial"/>
                <w:sz w:val="18"/>
              </w:rPr>
            </w:pPr>
          </w:p>
        </w:tc>
      </w:tr>
      <w:tr w:rsidR="00287281" w:rsidRPr="005307A3" w14:paraId="6194BD79"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DE3C2D9" w14:textId="77777777" w:rsidR="00287281" w:rsidRPr="00E07D5E"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292</w:t>
            </w:r>
          </w:p>
        </w:tc>
        <w:tc>
          <w:tcPr>
            <w:tcW w:w="709" w:type="dxa"/>
            <w:tcBorders>
              <w:top w:val="single" w:sz="6" w:space="0" w:color="auto"/>
              <w:left w:val="single" w:sz="6" w:space="0" w:color="auto"/>
              <w:bottom w:val="single" w:sz="6" w:space="0" w:color="auto"/>
              <w:right w:val="single" w:sz="6" w:space="0" w:color="auto"/>
            </w:tcBorders>
          </w:tcPr>
          <w:p w14:paraId="75B6BEAB" w14:textId="77777777" w:rsidR="00287281" w:rsidRPr="00E07D5E"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37.4</w:t>
            </w:r>
          </w:p>
        </w:tc>
        <w:tc>
          <w:tcPr>
            <w:tcW w:w="2268" w:type="dxa"/>
            <w:tcBorders>
              <w:top w:val="single" w:sz="6" w:space="0" w:color="auto"/>
              <w:left w:val="single" w:sz="6" w:space="0" w:color="auto"/>
              <w:bottom w:val="single" w:sz="6" w:space="0" w:color="auto"/>
              <w:right w:val="single" w:sz="6" w:space="0" w:color="auto"/>
            </w:tcBorders>
          </w:tcPr>
          <w:p w14:paraId="7EBD9D07" w14:textId="77777777" w:rsidR="00287281" w:rsidRPr="005307A3" w:rsidRDefault="00287281" w:rsidP="008248E1">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B3E1FEF" w14:textId="77777777" w:rsidR="00287281" w:rsidRPr="005307A3" w:rsidRDefault="00287281" w:rsidP="008248E1">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95C008C" w14:textId="77777777" w:rsidR="00287281" w:rsidRPr="005307A3" w:rsidRDefault="00287281" w:rsidP="008248E1">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98DC3D7" w14:textId="77777777" w:rsidR="00287281" w:rsidRPr="005307A3" w:rsidRDefault="00287281" w:rsidP="008248E1">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E9EE5CC"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0E2A305" w14:textId="77777777" w:rsidR="00287281" w:rsidRPr="005307A3" w:rsidRDefault="00287281" w:rsidP="008248E1">
            <w:pPr>
              <w:keepLines/>
              <w:spacing w:after="0"/>
              <w:rPr>
                <w:rFonts w:ascii="Arial" w:hAnsi="Arial"/>
                <w:sz w:val="18"/>
              </w:rPr>
            </w:pPr>
          </w:p>
        </w:tc>
      </w:tr>
      <w:tr w:rsidR="00287281" w:rsidRPr="005307A3" w14:paraId="2A87303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235AFD0" w14:textId="77777777" w:rsidR="00287281" w:rsidRPr="00E07D5E"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293</w:t>
            </w:r>
          </w:p>
        </w:tc>
        <w:tc>
          <w:tcPr>
            <w:tcW w:w="709" w:type="dxa"/>
            <w:tcBorders>
              <w:top w:val="single" w:sz="6" w:space="0" w:color="auto"/>
              <w:left w:val="single" w:sz="6" w:space="0" w:color="auto"/>
              <w:bottom w:val="single" w:sz="6" w:space="0" w:color="auto"/>
              <w:right w:val="single" w:sz="6" w:space="0" w:color="auto"/>
            </w:tcBorders>
          </w:tcPr>
          <w:p w14:paraId="00A684C6" w14:textId="77777777" w:rsidR="00287281" w:rsidRPr="00E07D5E"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37.5</w:t>
            </w:r>
          </w:p>
        </w:tc>
        <w:tc>
          <w:tcPr>
            <w:tcW w:w="2268" w:type="dxa"/>
            <w:tcBorders>
              <w:top w:val="single" w:sz="6" w:space="0" w:color="auto"/>
              <w:left w:val="single" w:sz="6" w:space="0" w:color="auto"/>
              <w:bottom w:val="single" w:sz="6" w:space="0" w:color="auto"/>
              <w:right w:val="single" w:sz="6" w:space="0" w:color="auto"/>
            </w:tcBorders>
          </w:tcPr>
          <w:p w14:paraId="0F405AFA" w14:textId="77777777" w:rsidR="00287281" w:rsidRPr="005307A3" w:rsidRDefault="00287281" w:rsidP="008248E1">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2EEE165" w14:textId="77777777" w:rsidR="00287281" w:rsidRPr="005307A3" w:rsidRDefault="00287281" w:rsidP="008248E1">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149A3FE" w14:textId="77777777" w:rsidR="00287281" w:rsidRPr="005307A3" w:rsidRDefault="00287281" w:rsidP="008248E1">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124FD42" w14:textId="77777777" w:rsidR="00287281" w:rsidRPr="005307A3" w:rsidRDefault="00287281" w:rsidP="008248E1">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314B518"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C7408ED" w14:textId="77777777" w:rsidR="00287281" w:rsidRPr="005307A3" w:rsidRDefault="00287281" w:rsidP="008248E1">
            <w:pPr>
              <w:keepLines/>
              <w:spacing w:after="0"/>
              <w:rPr>
                <w:rFonts w:ascii="Arial" w:hAnsi="Arial"/>
                <w:sz w:val="18"/>
              </w:rPr>
            </w:pPr>
          </w:p>
        </w:tc>
      </w:tr>
      <w:tr w:rsidR="00287281" w:rsidRPr="005307A3" w14:paraId="01D4D78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F513F5E" w14:textId="77777777" w:rsidR="00287281" w:rsidRPr="00E07D5E"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294</w:t>
            </w:r>
          </w:p>
        </w:tc>
        <w:tc>
          <w:tcPr>
            <w:tcW w:w="709" w:type="dxa"/>
            <w:tcBorders>
              <w:top w:val="single" w:sz="6" w:space="0" w:color="auto"/>
              <w:left w:val="single" w:sz="6" w:space="0" w:color="auto"/>
              <w:bottom w:val="single" w:sz="6" w:space="0" w:color="auto"/>
              <w:right w:val="single" w:sz="6" w:space="0" w:color="auto"/>
            </w:tcBorders>
          </w:tcPr>
          <w:p w14:paraId="0AF8B206" w14:textId="77777777" w:rsidR="00287281" w:rsidRPr="00E07D5E"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37.6</w:t>
            </w:r>
          </w:p>
        </w:tc>
        <w:tc>
          <w:tcPr>
            <w:tcW w:w="2268" w:type="dxa"/>
            <w:tcBorders>
              <w:top w:val="single" w:sz="6" w:space="0" w:color="auto"/>
              <w:left w:val="single" w:sz="6" w:space="0" w:color="auto"/>
              <w:bottom w:val="single" w:sz="6" w:space="0" w:color="auto"/>
              <w:right w:val="single" w:sz="6" w:space="0" w:color="auto"/>
            </w:tcBorders>
          </w:tcPr>
          <w:p w14:paraId="01D23E7D" w14:textId="77777777" w:rsidR="00287281" w:rsidRPr="005307A3" w:rsidRDefault="00287281" w:rsidP="008248E1">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9B3FEA0" w14:textId="77777777" w:rsidR="00287281" w:rsidRPr="005307A3" w:rsidRDefault="00287281" w:rsidP="008248E1">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93C2955" w14:textId="77777777" w:rsidR="00287281" w:rsidRPr="005307A3" w:rsidRDefault="00287281" w:rsidP="008248E1">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40A46F7" w14:textId="77777777" w:rsidR="00287281" w:rsidRPr="005307A3" w:rsidRDefault="00287281" w:rsidP="008248E1">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9516E8F"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40B5551" w14:textId="77777777" w:rsidR="00287281" w:rsidRPr="005307A3" w:rsidRDefault="00287281" w:rsidP="008248E1">
            <w:pPr>
              <w:keepLines/>
              <w:spacing w:after="0"/>
              <w:rPr>
                <w:rFonts w:ascii="Arial" w:hAnsi="Arial"/>
                <w:sz w:val="18"/>
              </w:rPr>
            </w:pPr>
          </w:p>
        </w:tc>
      </w:tr>
      <w:tr w:rsidR="00287281" w:rsidRPr="005307A3" w14:paraId="598FC88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D5CF403" w14:textId="77777777" w:rsidR="00287281" w:rsidRPr="00E07D5E"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295</w:t>
            </w:r>
          </w:p>
        </w:tc>
        <w:tc>
          <w:tcPr>
            <w:tcW w:w="709" w:type="dxa"/>
            <w:tcBorders>
              <w:top w:val="single" w:sz="6" w:space="0" w:color="auto"/>
              <w:left w:val="single" w:sz="6" w:space="0" w:color="auto"/>
              <w:bottom w:val="single" w:sz="6" w:space="0" w:color="auto"/>
              <w:right w:val="single" w:sz="6" w:space="0" w:color="auto"/>
            </w:tcBorders>
          </w:tcPr>
          <w:p w14:paraId="520A0A1B" w14:textId="77777777" w:rsidR="00287281" w:rsidRPr="00E07D5E"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37.7</w:t>
            </w:r>
          </w:p>
        </w:tc>
        <w:tc>
          <w:tcPr>
            <w:tcW w:w="2268" w:type="dxa"/>
            <w:tcBorders>
              <w:top w:val="single" w:sz="6" w:space="0" w:color="auto"/>
              <w:left w:val="single" w:sz="6" w:space="0" w:color="auto"/>
              <w:bottom w:val="single" w:sz="6" w:space="0" w:color="auto"/>
              <w:right w:val="single" w:sz="6" w:space="0" w:color="auto"/>
            </w:tcBorders>
          </w:tcPr>
          <w:p w14:paraId="663297AE" w14:textId="77777777" w:rsidR="00287281" w:rsidRPr="005307A3" w:rsidRDefault="00287281" w:rsidP="008248E1">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DF1E14D" w14:textId="77777777" w:rsidR="00287281" w:rsidRPr="005307A3" w:rsidRDefault="00287281" w:rsidP="008248E1">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35D20D1" w14:textId="77777777" w:rsidR="00287281" w:rsidRPr="005307A3" w:rsidRDefault="00287281" w:rsidP="008248E1">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6C09D3C" w14:textId="77777777" w:rsidR="00287281" w:rsidRPr="005307A3" w:rsidRDefault="00287281" w:rsidP="008248E1">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65CE030" w14:textId="77777777" w:rsidR="00287281" w:rsidRPr="005307A3" w:rsidRDefault="00287281" w:rsidP="008248E1">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4115FA9" w14:textId="77777777" w:rsidR="00287281" w:rsidRPr="005307A3" w:rsidRDefault="00287281" w:rsidP="008248E1">
            <w:pPr>
              <w:keepLines/>
              <w:spacing w:after="0"/>
              <w:rPr>
                <w:rFonts w:ascii="Arial" w:hAnsi="Arial"/>
                <w:sz w:val="18"/>
              </w:rPr>
            </w:pPr>
          </w:p>
        </w:tc>
      </w:tr>
      <w:tr w:rsidR="00287281" w:rsidRPr="005307A3" w14:paraId="0E9A750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C0C15A4" w14:textId="77777777" w:rsidR="00287281" w:rsidRPr="00E07D5E"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296</w:t>
            </w:r>
          </w:p>
        </w:tc>
        <w:tc>
          <w:tcPr>
            <w:tcW w:w="709" w:type="dxa"/>
            <w:tcBorders>
              <w:top w:val="single" w:sz="6" w:space="0" w:color="auto"/>
              <w:left w:val="single" w:sz="6" w:space="0" w:color="auto"/>
              <w:bottom w:val="single" w:sz="6" w:space="0" w:color="auto"/>
              <w:right w:val="single" w:sz="6" w:space="0" w:color="auto"/>
            </w:tcBorders>
          </w:tcPr>
          <w:p w14:paraId="76A71C6D" w14:textId="77777777" w:rsidR="00287281" w:rsidRPr="00E07D5E"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37.8</w:t>
            </w:r>
          </w:p>
        </w:tc>
        <w:tc>
          <w:tcPr>
            <w:tcW w:w="2268" w:type="dxa"/>
            <w:tcBorders>
              <w:top w:val="single" w:sz="6" w:space="0" w:color="auto"/>
              <w:left w:val="single" w:sz="6" w:space="0" w:color="auto"/>
              <w:bottom w:val="single" w:sz="6" w:space="0" w:color="auto"/>
              <w:right w:val="single" w:sz="6" w:space="0" w:color="auto"/>
            </w:tcBorders>
          </w:tcPr>
          <w:p w14:paraId="03FA7883"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AEDF742"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6336542" w14:textId="77777777" w:rsidR="00287281" w:rsidRPr="000A458B" w:rsidRDefault="00287281" w:rsidP="008248E1">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CC07D5B" w14:textId="77777777" w:rsidR="00287281" w:rsidRPr="000A458B" w:rsidRDefault="00287281" w:rsidP="008248E1">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F95C082" w14:textId="77777777" w:rsidR="00287281" w:rsidRPr="000A458B"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F071AC3" w14:textId="77777777" w:rsidR="00287281" w:rsidRPr="000A458B" w:rsidRDefault="00287281" w:rsidP="008248E1">
            <w:pPr>
              <w:keepLines/>
              <w:spacing w:after="0"/>
              <w:rPr>
                <w:rFonts w:ascii="Arial" w:hAnsi="Arial" w:cs="Arial"/>
                <w:color w:val="000000"/>
                <w:sz w:val="18"/>
                <w:szCs w:val="18"/>
              </w:rPr>
            </w:pPr>
          </w:p>
        </w:tc>
      </w:tr>
      <w:tr w:rsidR="00287281" w:rsidRPr="005307A3" w14:paraId="3BE07E4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68813E9" w14:textId="77777777" w:rsidR="00287281"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297</w:t>
            </w:r>
          </w:p>
        </w:tc>
        <w:tc>
          <w:tcPr>
            <w:tcW w:w="709" w:type="dxa"/>
            <w:tcBorders>
              <w:top w:val="single" w:sz="6" w:space="0" w:color="auto"/>
              <w:left w:val="single" w:sz="6" w:space="0" w:color="auto"/>
              <w:bottom w:val="single" w:sz="6" w:space="0" w:color="auto"/>
              <w:right w:val="single" w:sz="6" w:space="0" w:color="auto"/>
            </w:tcBorders>
          </w:tcPr>
          <w:p w14:paraId="3D70BC58" w14:textId="77777777" w:rsidR="00287281"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38.1</w:t>
            </w:r>
          </w:p>
        </w:tc>
        <w:tc>
          <w:tcPr>
            <w:tcW w:w="2268" w:type="dxa"/>
            <w:tcBorders>
              <w:top w:val="single" w:sz="6" w:space="0" w:color="auto"/>
              <w:left w:val="single" w:sz="6" w:space="0" w:color="auto"/>
              <w:bottom w:val="single" w:sz="6" w:space="0" w:color="auto"/>
              <w:right w:val="single" w:sz="6" w:space="0" w:color="auto"/>
            </w:tcBorders>
          </w:tcPr>
          <w:p w14:paraId="28F6489F"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B4CCEA3"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C9FF2A6" w14:textId="77777777" w:rsidR="00287281" w:rsidRPr="000A458B" w:rsidRDefault="00287281" w:rsidP="008248E1">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F2C7CF5" w14:textId="77777777" w:rsidR="00287281" w:rsidRPr="000A458B" w:rsidRDefault="00287281" w:rsidP="008248E1">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8C294C1" w14:textId="77777777" w:rsidR="00287281" w:rsidRPr="000A458B"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BD16A1B" w14:textId="77777777" w:rsidR="00287281" w:rsidRPr="000A458B" w:rsidRDefault="00287281" w:rsidP="008248E1">
            <w:pPr>
              <w:keepLines/>
              <w:spacing w:after="0"/>
              <w:rPr>
                <w:rFonts w:ascii="Arial" w:hAnsi="Arial" w:cs="Arial"/>
                <w:color w:val="000000"/>
                <w:sz w:val="18"/>
                <w:szCs w:val="18"/>
              </w:rPr>
            </w:pPr>
          </w:p>
        </w:tc>
      </w:tr>
      <w:tr w:rsidR="00287281" w:rsidRPr="005307A3" w14:paraId="2615DFE1"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E5935EC" w14:textId="77777777" w:rsidR="00287281"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298</w:t>
            </w:r>
          </w:p>
        </w:tc>
        <w:tc>
          <w:tcPr>
            <w:tcW w:w="709" w:type="dxa"/>
            <w:tcBorders>
              <w:top w:val="single" w:sz="6" w:space="0" w:color="auto"/>
              <w:left w:val="single" w:sz="6" w:space="0" w:color="auto"/>
              <w:bottom w:val="single" w:sz="6" w:space="0" w:color="auto"/>
              <w:right w:val="single" w:sz="6" w:space="0" w:color="auto"/>
            </w:tcBorders>
          </w:tcPr>
          <w:p w14:paraId="2F766731" w14:textId="77777777" w:rsidR="00287281"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38.2</w:t>
            </w:r>
          </w:p>
        </w:tc>
        <w:tc>
          <w:tcPr>
            <w:tcW w:w="2268" w:type="dxa"/>
            <w:tcBorders>
              <w:top w:val="single" w:sz="6" w:space="0" w:color="auto"/>
              <w:left w:val="single" w:sz="6" w:space="0" w:color="auto"/>
              <w:bottom w:val="single" w:sz="6" w:space="0" w:color="auto"/>
              <w:right w:val="single" w:sz="6" w:space="0" w:color="auto"/>
            </w:tcBorders>
          </w:tcPr>
          <w:p w14:paraId="6C618F13"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5BAC8A8"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9B0BF82" w14:textId="77777777" w:rsidR="00287281" w:rsidRPr="000A458B" w:rsidRDefault="00287281" w:rsidP="008248E1">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CAF960D" w14:textId="77777777" w:rsidR="00287281" w:rsidRPr="000A458B" w:rsidRDefault="00287281" w:rsidP="008248E1">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71C308F" w14:textId="77777777" w:rsidR="00287281" w:rsidRPr="000A458B"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F7FD4DC" w14:textId="77777777" w:rsidR="00287281" w:rsidRPr="000A458B" w:rsidRDefault="00287281" w:rsidP="008248E1">
            <w:pPr>
              <w:keepLines/>
              <w:spacing w:after="0"/>
              <w:rPr>
                <w:rFonts w:ascii="Arial" w:hAnsi="Arial" w:cs="Arial"/>
                <w:color w:val="000000"/>
                <w:sz w:val="18"/>
                <w:szCs w:val="18"/>
              </w:rPr>
            </w:pPr>
          </w:p>
        </w:tc>
      </w:tr>
      <w:tr w:rsidR="00287281" w:rsidRPr="005307A3" w14:paraId="134030F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03A7A0E" w14:textId="77777777" w:rsidR="00287281"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299</w:t>
            </w:r>
          </w:p>
        </w:tc>
        <w:tc>
          <w:tcPr>
            <w:tcW w:w="709" w:type="dxa"/>
            <w:tcBorders>
              <w:top w:val="single" w:sz="6" w:space="0" w:color="auto"/>
              <w:left w:val="single" w:sz="6" w:space="0" w:color="auto"/>
              <w:bottom w:val="single" w:sz="6" w:space="0" w:color="auto"/>
              <w:right w:val="single" w:sz="6" w:space="0" w:color="auto"/>
            </w:tcBorders>
          </w:tcPr>
          <w:p w14:paraId="4E693138" w14:textId="77777777" w:rsidR="00287281"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38.3</w:t>
            </w:r>
          </w:p>
        </w:tc>
        <w:tc>
          <w:tcPr>
            <w:tcW w:w="2268" w:type="dxa"/>
            <w:tcBorders>
              <w:top w:val="single" w:sz="6" w:space="0" w:color="auto"/>
              <w:left w:val="single" w:sz="6" w:space="0" w:color="auto"/>
              <w:bottom w:val="single" w:sz="6" w:space="0" w:color="auto"/>
              <w:right w:val="single" w:sz="6" w:space="0" w:color="auto"/>
            </w:tcBorders>
          </w:tcPr>
          <w:p w14:paraId="34920BC9"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1DADAB6"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40556E7" w14:textId="77777777" w:rsidR="00287281" w:rsidRPr="000A458B" w:rsidRDefault="00287281" w:rsidP="008248E1">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BE3AD23" w14:textId="77777777" w:rsidR="00287281" w:rsidRPr="000A458B" w:rsidRDefault="00287281" w:rsidP="008248E1">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8761405" w14:textId="77777777" w:rsidR="00287281" w:rsidRPr="000A458B"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4EAEAD9" w14:textId="77777777" w:rsidR="00287281" w:rsidRPr="000A458B" w:rsidRDefault="00287281" w:rsidP="008248E1">
            <w:pPr>
              <w:keepLines/>
              <w:spacing w:after="0"/>
              <w:rPr>
                <w:rFonts w:ascii="Arial" w:hAnsi="Arial" w:cs="Arial"/>
                <w:color w:val="000000"/>
                <w:sz w:val="18"/>
                <w:szCs w:val="18"/>
              </w:rPr>
            </w:pPr>
          </w:p>
        </w:tc>
      </w:tr>
      <w:tr w:rsidR="00287281" w:rsidRPr="005307A3" w14:paraId="086BDDD4"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0A26A8A" w14:textId="77777777" w:rsidR="00287281"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300</w:t>
            </w:r>
          </w:p>
        </w:tc>
        <w:tc>
          <w:tcPr>
            <w:tcW w:w="709" w:type="dxa"/>
            <w:tcBorders>
              <w:top w:val="single" w:sz="6" w:space="0" w:color="auto"/>
              <w:left w:val="single" w:sz="6" w:space="0" w:color="auto"/>
              <w:bottom w:val="single" w:sz="6" w:space="0" w:color="auto"/>
              <w:right w:val="single" w:sz="6" w:space="0" w:color="auto"/>
            </w:tcBorders>
          </w:tcPr>
          <w:p w14:paraId="11DDF392" w14:textId="77777777" w:rsidR="00287281"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38.4</w:t>
            </w:r>
          </w:p>
        </w:tc>
        <w:tc>
          <w:tcPr>
            <w:tcW w:w="2268" w:type="dxa"/>
            <w:tcBorders>
              <w:top w:val="single" w:sz="6" w:space="0" w:color="auto"/>
              <w:left w:val="single" w:sz="6" w:space="0" w:color="auto"/>
              <w:bottom w:val="single" w:sz="6" w:space="0" w:color="auto"/>
              <w:right w:val="single" w:sz="6" w:space="0" w:color="auto"/>
            </w:tcBorders>
          </w:tcPr>
          <w:p w14:paraId="0AD5EDCD"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C108912"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16748D6" w14:textId="77777777" w:rsidR="00287281" w:rsidRPr="000A458B" w:rsidRDefault="00287281" w:rsidP="008248E1">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26216A7" w14:textId="77777777" w:rsidR="00287281" w:rsidRPr="000A458B" w:rsidRDefault="00287281" w:rsidP="008248E1">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80BE77F" w14:textId="77777777" w:rsidR="00287281" w:rsidRPr="000A458B"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BBCE362" w14:textId="77777777" w:rsidR="00287281" w:rsidRPr="000A458B" w:rsidRDefault="00287281" w:rsidP="008248E1">
            <w:pPr>
              <w:keepLines/>
              <w:spacing w:after="0"/>
              <w:rPr>
                <w:rFonts w:ascii="Arial" w:hAnsi="Arial" w:cs="Arial"/>
                <w:color w:val="000000"/>
                <w:sz w:val="18"/>
                <w:szCs w:val="18"/>
              </w:rPr>
            </w:pPr>
          </w:p>
        </w:tc>
      </w:tr>
      <w:tr w:rsidR="00287281" w:rsidRPr="005307A3" w14:paraId="370DA036"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D29BC79" w14:textId="77777777" w:rsidR="00287281"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301</w:t>
            </w:r>
          </w:p>
        </w:tc>
        <w:tc>
          <w:tcPr>
            <w:tcW w:w="709" w:type="dxa"/>
            <w:tcBorders>
              <w:top w:val="single" w:sz="6" w:space="0" w:color="auto"/>
              <w:left w:val="single" w:sz="6" w:space="0" w:color="auto"/>
              <w:bottom w:val="single" w:sz="6" w:space="0" w:color="auto"/>
              <w:right w:val="single" w:sz="6" w:space="0" w:color="auto"/>
            </w:tcBorders>
          </w:tcPr>
          <w:p w14:paraId="3530391C" w14:textId="77777777" w:rsidR="00287281"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38.5</w:t>
            </w:r>
          </w:p>
        </w:tc>
        <w:tc>
          <w:tcPr>
            <w:tcW w:w="2268" w:type="dxa"/>
            <w:tcBorders>
              <w:top w:val="single" w:sz="6" w:space="0" w:color="auto"/>
              <w:left w:val="single" w:sz="6" w:space="0" w:color="auto"/>
              <w:bottom w:val="single" w:sz="6" w:space="0" w:color="auto"/>
              <w:right w:val="single" w:sz="6" w:space="0" w:color="auto"/>
            </w:tcBorders>
          </w:tcPr>
          <w:p w14:paraId="160BC822"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D097579"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EEC9AD7" w14:textId="77777777" w:rsidR="00287281" w:rsidRPr="000A458B" w:rsidRDefault="00287281" w:rsidP="008248E1">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5FD1BEB" w14:textId="77777777" w:rsidR="00287281" w:rsidRPr="000A458B" w:rsidRDefault="00287281" w:rsidP="008248E1">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A250334" w14:textId="77777777" w:rsidR="00287281" w:rsidRPr="000A458B"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8F8ACE5" w14:textId="77777777" w:rsidR="00287281" w:rsidRPr="000A458B" w:rsidRDefault="00287281" w:rsidP="008248E1">
            <w:pPr>
              <w:keepLines/>
              <w:spacing w:after="0"/>
              <w:rPr>
                <w:rFonts w:ascii="Arial" w:hAnsi="Arial" w:cs="Arial"/>
                <w:color w:val="000000"/>
                <w:sz w:val="18"/>
                <w:szCs w:val="18"/>
              </w:rPr>
            </w:pPr>
          </w:p>
        </w:tc>
      </w:tr>
      <w:tr w:rsidR="00287281" w:rsidRPr="005307A3" w14:paraId="272BF45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20C81B59" w14:textId="77777777" w:rsidR="00287281"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302</w:t>
            </w:r>
          </w:p>
        </w:tc>
        <w:tc>
          <w:tcPr>
            <w:tcW w:w="709" w:type="dxa"/>
            <w:tcBorders>
              <w:top w:val="single" w:sz="6" w:space="0" w:color="auto"/>
              <w:left w:val="single" w:sz="6" w:space="0" w:color="auto"/>
              <w:bottom w:val="single" w:sz="6" w:space="0" w:color="auto"/>
              <w:right w:val="single" w:sz="6" w:space="0" w:color="auto"/>
            </w:tcBorders>
          </w:tcPr>
          <w:p w14:paraId="37CDF61B" w14:textId="77777777" w:rsidR="00287281"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38.6</w:t>
            </w:r>
          </w:p>
        </w:tc>
        <w:tc>
          <w:tcPr>
            <w:tcW w:w="2268" w:type="dxa"/>
            <w:tcBorders>
              <w:top w:val="single" w:sz="6" w:space="0" w:color="auto"/>
              <w:left w:val="single" w:sz="6" w:space="0" w:color="auto"/>
              <w:bottom w:val="single" w:sz="6" w:space="0" w:color="auto"/>
              <w:right w:val="single" w:sz="6" w:space="0" w:color="auto"/>
            </w:tcBorders>
          </w:tcPr>
          <w:p w14:paraId="73673C4D"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A8155A6"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EBFAEED" w14:textId="77777777" w:rsidR="00287281" w:rsidRPr="000A458B" w:rsidRDefault="00287281" w:rsidP="008248E1">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AA689FA" w14:textId="77777777" w:rsidR="00287281" w:rsidRPr="000A458B" w:rsidRDefault="00287281" w:rsidP="008248E1">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207E110" w14:textId="77777777" w:rsidR="00287281" w:rsidRPr="000A458B"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351E0DA" w14:textId="77777777" w:rsidR="00287281" w:rsidRPr="000A458B" w:rsidRDefault="00287281" w:rsidP="008248E1">
            <w:pPr>
              <w:keepLines/>
              <w:spacing w:after="0"/>
              <w:rPr>
                <w:rFonts w:ascii="Arial" w:hAnsi="Arial" w:cs="Arial"/>
                <w:color w:val="000000"/>
                <w:sz w:val="18"/>
                <w:szCs w:val="18"/>
              </w:rPr>
            </w:pPr>
          </w:p>
        </w:tc>
      </w:tr>
      <w:tr w:rsidR="00287281" w:rsidRPr="005307A3" w14:paraId="71979BC1"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C48C1A2" w14:textId="77777777" w:rsidR="00287281"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303</w:t>
            </w:r>
          </w:p>
        </w:tc>
        <w:tc>
          <w:tcPr>
            <w:tcW w:w="709" w:type="dxa"/>
            <w:tcBorders>
              <w:top w:val="single" w:sz="6" w:space="0" w:color="auto"/>
              <w:left w:val="single" w:sz="6" w:space="0" w:color="auto"/>
              <w:bottom w:val="single" w:sz="6" w:space="0" w:color="auto"/>
              <w:right w:val="single" w:sz="6" w:space="0" w:color="auto"/>
            </w:tcBorders>
          </w:tcPr>
          <w:p w14:paraId="6E394781" w14:textId="77777777" w:rsidR="00287281"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38.7</w:t>
            </w:r>
          </w:p>
        </w:tc>
        <w:tc>
          <w:tcPr>
            <w:tcW w:w="2268" w:type="dxa"/>
            <w:tcBorders>
              <w:top w:val="single" w:sz="6" w:space="0" w:color="auto"/>
              <w:left w:val="single" w:sz="6" w:space="0" w:color="auto"/>
              <w:bottom w:val="single" w:sz="6" w:space="0" w:color="auto"/>
              <w:right w:val="single" w:sz="6" w:space="0" w:color="auto"/>
            </w:tcBorders>
          </w:tcPr>
          <w:p w14:paraId="26791008"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D68D99A"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A70A27E" w14:textId="77777777" w:rsidR="00287281" w:rsidRPr="000A458B" w:rsidRDefault="00287281" w:rsidP="008248E1">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E16826F" w14:textId="77777777" w:rsidR="00287281" w:rsidRPr="000A458B" w:rsidRDefault="00287281" w:rsidP="008248E1">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0969AD0" w14:textId="77777777" w:rsidR="00287281" w:rsidRPr="000A458B"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CBE0A23" w14:textId="77777777" w:rsidR="00287281" w:rsidRPr="000A458B" w:rsidRDefault="00287281" w:rsidP="008248E1">
            <w:pPr>
              <w:keepLines/>
              <w:spacing w:after="0"/>
              <w:rPr>
                <w:rFonts w:ascii="Arial" w:hAnsi="Arial" w:cs="Arial"/>
                <w:color w:val="000000"/>
                <w:sz w:val="18"/>
                <w:szCs w:val="18"/>
              </w:rPr>
            </w:pPr>
          </w:p>
        </w:tc>
      </w:tr>
      <w:tr w:rsidR="00287281" w:rsidRPr="005307A3" w14:paraId="128DA75B"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603F4069" w14:textId="77777777" w:rsidR="00287281"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304</w:t>
            </w:r>
          </w:p>
        </w:tc>
        <w:tc>
          <w:tcPr>
            <w:tcW w:w="709" w:type="dxa"/>
            <w:tcBorders>
              <w:top w:val="single" w:sz="6" w:space="0" w:color="auto"/>
              <w:left w:val="single" w:sz="6" w:space="0" w:color="auto"/>
              <w:bottom w:val="single" w:sz="6" w:space="0" w:color="auto"/>
              <w:right w:val="single" w:sz="6" w:space="0" w:color="auto"/>
            </w:tcBorders>
          </w:tcPr>
          <w:p w14:paraId="7596DB60" w14:textId="77777777" w:rsidR="00287281" w:rsidRDefault="00287281" w:rsidP="008248E1">
            <w:pPr>
              <w:keepLines/>
              <w:spacing w:after="0"/>
              <w:jc w:val="center"/>
              <w:rPr>
                <w:rFonts w:ascii="Arial" w:hAnsi="Arial" w:cs="Arial"/>
                <w:color w:val="000000"/>
                <w:sz w:val="18"/>
                <w:szCs w:val="18"/>
              </w:rPr>
            </w:pPr>
            <w:r w:rsidRPr="008F4B9E">
              <w:rPr>
                <w:rFonts w:ascii="Arial" w:hAnsi="Arial" w:cs="Arial"/>
                <w:color w:val="000000"/>
                <w:sz w:val="18"/>
                <w:szCs w:val="18"/>
              </w:rPr>
              <w:t>38.8</w:t>
            </w:r>
          </w:p>
        </w:tc>
        <w:tc>
          <w:tcPr>
            <w:tcW w:w="2268" w:type="dxa"/>
            <w:tcBorders>
              <w:top w:val="single" w:sz="6" w:space="0" w:color="auto"/>
              <w:left w:val="single" w:sz="6" w:space="0" w:color="auto"/>
              <w:bottom w:val="single" w:sz="6" w:space="0" w:color="auto"/>
              <w:right w:val="single" w:sz="6" w:space="0" w:color="auto"/>
            </w:tcBorders>
          </w:tcPr>
          <w:p w14:paraId="376AECE8"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C0F6403"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57C97DE" w14:textId="77777777" w:rsidR="00287281" w:rsidRPr="000A458B" w:rsidRDefault="00287281" w:rsidP="008248E1">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7DACBC7" w14:textId="77777777" w:rsidR="00287281" w:rsidRPr="000A458B" w:rsidRDefault="00287281" w:rsidP="008248E1">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FC890F8" w14:textId="77777777" w:rsidR="00287281" w:rsidRPr="000A458B"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C6E67B6" w14:textId="77777777" w:rsidR="00287281" w:rsidRPr="000A458B" w:rsidRDefault="00287281" w:rsidP="008248E1">
            <w:pPr>
              <w:keepLines/>
              <w:spacing w:after="0"/>
              <w:rPr>
                <w:rFonts w:ascii="Arial" w:hAnsi="Arial" w:cs="Arial"/>
                <w:color w:val="000000"/>
                <w:sz w:val="18"/>
                <w:szCs w:val="18"/>
              </w:rPr>
            </w:pPr>
          </w:p>
        </w:tc>
      </w:tr>
      <w:tr w:rsidR="00287281" w:rsidRPr="005307A3" w14:paraId="0EF0EB0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F5A19A9" w14:textId="77777777" w:rsidR="00287281" w:rsidRDefault="00287281" w:rsidP="008248E1">
            <w:pPr>
              <w:keepLines/>
              <w:spacing w:after="0"/>
              <w:jc w:val="center"/>
              <w:rPr>
                <w:rFonts w:ascii="Arial" w:hAnsi="Arial" w:cs="Arial"/>
                <w:color w:val="000000"/>
                <w:sz w:val="18"/>
                <w:szCs w:val="18"/>
              </w:rPr>
            </w:pPr>
            <w:r>
              <w:rPr>
                <w:rFonts w:ascii="Arial" w:hAnsi="Arial" w:cs="Arial"/>
                <w:color w:val="000000"/>
                <w:sz w:val="18"/>
                <w:szCs w:val="18"/>
              </w:rPr>
              <w:t>305</w:t>
            </w:r>
          </w:p>
        </w:tc>
        <w:tc>
          <w:tcPr>
            <w:tcW w:w="709" w:type="dxa"/>
            <w:tcBorders>
              <w:top w:val="single" w:sz="6" w:space="0" w:color="auto"/>
              <w:left w:val="single" w:sz="6" w:space="0" w:color="auto"/>
              <w:bottom w:val="single" w:sz="6" w:space="0" w:color="auto"/>
              <w:right w:val="single" w:sz="6" w:space="0" w:color="auto"/>
            </w:tcBorders>
          </w:tcPr>
          <w:p w14:paraId="1E974CCD" w14:textId="77777777" w:rsidR="00287281" w:rsidRDefault="00287281" w:rsidP="008248E1">
            <w:pPr>
              <w:keepLines/>
              <w:spacing w:after="0"/>
              <w:jc w:val="center"/>
              <w:rPr>
                <w:rFonts w:ascii="Arial" w:hAnsi="Arial" w:cs="Arial"/>
                <w:color w:val="000000"/>
                <w:sz w:val="18"/>
                <w:szCs w:val="18"/>
              </w:rPr>
            </w:pPr>
            <w:r>
              <w:rPr>
                <w:rFonts w:ascii="Arial" w:hAnsi="Arial" w:cs="Arial"/>
                <w:color w:val="000000"/>
                <w:sz w:val="18"/>
                <w:szCs w:val="18"/>
              </w:rPr>
              <w:t>39.1</w:t>
            </w:r>
          </w:p>
        </w:tc>
        <w:tc>
          <w:tcPr>
            <w:tcW w:w="2268" w:type="dxa"/>
            <w:tcBorders>
              <w:top w:val="single" w:sz="6" w:space="0" w:color="auto"/>
              <w:left w:val="single" w:sz="6" w:space="0" w:color="auto"/>
              <w:bottom w:val="single" w:sz="6" w:space="0" w:color="auto"/>
              <w:right w:val="single" w:sz="6" w:space="0" w:color="auto"/>
            </w:tcBorders>
          </w:tcPr>
          <w:p w14:paraId="2D6A173C" w14:textId="77777777" w:rsidR="00287281" w:rsidRPr="000A458B" w:rsidRDefault="00287281" w:rsidP="008248E1">
            <w:pPr>
              <w:keepLines/>
              <w:spacing w:after="0"/>
              <w:rPr>
                <w:rFonts w:ascii="Arial" w:hAnsi="Arial" w:cs="Arial"/>
                <w:color w:val="000000"/>
                <w:sz w:val="18"/>
                <w:szCs w:val="18"/>
              </w:rPr>
            </w:pPr>
            <w:r w:rsidRPr="00E07D5E">
              <w:rPr>
                <w:rFonts w:ascii="Arial" w:hAnsi="Arial"/>
                <w:sz w:val="18"/>
              </w:rPr>
              <w:t>Proactive UICC: PROVIDE LOCAL INFORMATION (NG-RAN</w:t>
            </w:r>
            <w:r>
              <w:rPr>
                <w:rFonts w:ascii="Arial" w:hAnsi="Arial"/>
                <w:sz w:val="18"/>
              </w:rPr>
              <w:t>/</w:t>
            </w:r>
            <w:r w:rsidRPr="001A64B0">
              <w:rPr>
                <w:rFonts w:ascii="Arial" w:hAnsi="Arial"/>
                <w:sz w:val="18"/>
              </w:rPr>
              <w:t>Satellite NG-RAN</w:t>
            </w:r>
            <w:r w:rsidRPr="00E07D5E">
              <w:rPr>
                <w:rFonts w:ascii="Arial" w:hAnsi="Arial"/>
                <w:sz w:val="18"/>
              </w:rPr>
              <w:t xml:space="preserve"> Timing Advance Information)</w:t>
            </w:r>
          </w:p>
        </w:tc>
        <w:tc>
          <w:tcPr>
            <w:tcW w:w="1559" w:type="dxa"/>
            <w:tcBorders>
              <w:top w:val="single" w:sz="6" w:space="0" w:color="auto"/>
              <w:left w:val="single" w:sz="6" w:space="0" w:color="auto"/>
              <w:bottom w:val="single" w:sz="6" w:space="0" w:color="auto"/>
              <w:right w:val="single" w:sz="6" w:space="0" w:color="auto"/>
            </w:tcBorders>
          </w:tcPr>
          <w:p w14:paraId="5A0A2C91" w14:textId="77777777" w:rsidR="00287281" w:rsidRPr="000A458B" w:rsidRDefault="00287281" w:rsidP="008248E1">
            <w:pPr>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35C935C" w14:textId="77777777" w:rsidR="00287281" w:rsidRPr="000A458B" w:rsidRDefault="00287281" w:rsidP="008248E1">
            <w:pPr>
              <w:keepLines/>
              <w:spacing w:after="0"/>
              <w:jc w:val="center"/>
              <w:rPr>
                <w:rFonts w:ascii="Arial" w:hAnsi="Arial" w:cs="Arial"/>
                <w:color w:val="000000"/>
                <w:sz w:val="18"/>
                <w:szCs w:val="18"/>
              </w:rPr>
            </w:pPr>
            <w:r w:rsidRPr="005307A3">
              <w:rPr>
                <w:rFonts w:ascii="Arial" w:hAnsi="Arial"/>
                <w:sz w:val="18"/>
              </w:rPr>
              <w:t>Rel-1</w:t>
            </w:r>
            <w:r>
              <w:rPr>
                <w:rFonts w:ascii="Arial" w:hAnsi="Arial"/>
                <w:sz w:val="18"/>
              </w:rPr>
              <w:t>6</w:t>
            </w:r>
          </w:p>
        </w:tc>
        <w:tc>
          <w:tcPr>
            <w:tcW w:w="850" w:type="dxa"/>
            <w:tcBorders>
              <w:top w:val="single" w:sz="6" w:space="0" w:color="auto"/>
              <w:left w:val="single" w:sz="6" w:space="0" w:color="auto"/>
              <w:bottom w:val="single" w:sz="6" w:space="0" w:color="auto"/>
              <w:right w:val="single" w:sz="6" w:space="0" w:color="auto"/>
            </w:tcBorders>
          </w:tcPr>
          <w:p w14:paraId="218E24B6" w14:textId="77777777" w:rsidR="00287281" w:rsidRDefault="00287281" w:rsidP="008248E1">
            <w:pPr>
              <w:keepLines/>
              <w:spacing w:after="0"/>
              <w:jc w:val="center"/>
              <w:rPr>
                <w:rFonts w:ascii="Arial" w:hAnsi="Arial"/>
                <w:sz w:val="18"/>
              </w:rPr>
            </w:pPr>
            <w:r>
              <w:rPr>
                <w:rFonts w:ascii="Arial" w:hAnsi="Arial"/>
                <w:sz w:val="18"/>
              </w:rPr>
              <w:t>C310</w:t>
            </w:r>
          </w:p>
          <w:p w14:paraId="6523305C" w14:textId="77777777" w:rsidR="00287281" w:rsidRDefault="00287281" w:rsidP="008248E1">
            <w:pPr>
              <w:keepLines/>
              <w:spacing w:after="0"/>
              <w:jc w:val="center"/>
              <w:rPr>
                <w:rFonts w:ascii="Arial" w:hAnsi="Arial"/>
                <w:sz w:val="18"/>
              </w:rPr>
            </w:pPr>
            <w:r>
              <w:rPr>
                <w:rFonts w:ascii="Arial" w:hAnsi="Arial"/>
                <w:sz w:val="18"/>
              </w:rPr>
              <w:t>OR</w:t>
            </w:r>
          </w:p>
          <w:p w14:paraId="120315E3" w14:textId="77777777" w:rsidR="00287281" w:rsidRPr="000A458B" w:rsidRDefault="00287281" w:rsidP="008248E1">
            <w:pPr>
              <w:keepLines/>
              <w:spacing w:after="0"/>
              <w:jc w:val="center"/>
              <w:rPr>
                <w:rFonts w:ascii="Arial" w:hAnsi="Arial" w:cs="Arial"/>
                <w:color w:val="000000"/>
                <w:sz w:val="18"/>
                <w:szCs w:val="18"/>
              </w:rPr>
            </w:pPr>
            <w:r>
              <w:rPr>
                <w:rFonts w:ascii="Arial" w:hAnsi="Arial"/>
                <w:sz w:val="18"/>
              </w:rPr>
              <w:t>C315</w:t>
            </w:r>
          </w:p>
        </w:tc>
        <w:tc>
          <w:tcPr>
            <w:tcW w:w="851" w:type="dxa"/>
            <w:tcBorders>
              <w:top w:val="single" w:sz="6" w:space="0" w:color="auto"/>
              <w:left w:val="single" w:sz="6" w:space="0" w:color="auto"/>
              <w:bottom w:val="single" w:sz="6" w:space="0" w:color="auto"/>
              <w:right w:val="single" w:sz="6" w:space="0" w:color="auto"/>
            </w:tcBorders>
          </w:tcPr>
          <w:p w14:paraId="1B6B5E7D" w14:textId="77777777" w:rsidR="00287281" w:rsidRPr="000A458B"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1149DA8" w14:textId="77777777" w:rsidR="00287281" w:rsidRPr="000A458B" w:rsidRDefault="00287281" w:rsidP="008248E1">
            <w:pPr>
              <w:keepLines/>
              <w:spacing w:after="0"/>
              <w:rPr>
                <w:rFonts w:ascii="Arial" w:hAnsi="Arial" w:cs="Arial"/>
                <w:color w:val="000000"/>
                <w:sz w:val="18"/>
                <w:szCs w:val="18"/>
              </w:rPr>
            </w:pPr>
            <w:proofErr w:type="spellStart"/>
            <w:r w:rsidRPr="00F35FC2">
              <w:rPr>
                <w:rFonts w:ascii="Arial" w:hAnsi="Arial"/>
                <w:sz w:val="18"/>
                <w:lang w:val="fr-FR"/>
              </w:rPr>
              <w:t>PD_Provide_Local_NR_TA</w:t>
            </w:r>
            <w:proofErr w:type="spellEnd"/>
          </w:p>
        </w:tc>
      </w:tr>
      <w:tr w:rsidR="00287281" w:rsidRPr="005307A3" w14:paraId="5B5E7C53"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4B746F50" w14:textId="77777777" w:rsidR="00287281" w:rsidRDefault="00287281" w:rsidP="008248E1">
            <w:pPr>
              <w:keepLines/>
              <w:spacing w:after="0"/>
              <w:jc w:val="center"/>
              <w:rPr>
                <w:rFonts w:ascii="Arial" w:hAnsi="Arial" w:cs="Arial"/>
                <w:color w:val="000000"/>
                <w:sz w:val="18"/>
                <w:szCs w:val="18"/>
              </w:rPr>
            </w:pPr>
            <w:r>
              <w:rPr>
                <w:rFonts w:ascii="Arial" w:hAnsi="Arial" w:cs="Arial"/>
                <w:color w:val="000000"/>
                <w:sz w:val="18"/>
                <w:szCs w:val="18"/>
              </w:rPr>
              <w:t>306</w:t>
            </w:r>
          </w:p>
        </w:tc>
        <w:tc>
          <w:tcPr>
            <w:tcW w:w="709" w:type="dxa"/>
            <w:tcBorders>
              <w:top w:val="single" w:sz="6" w:space="0" w:color="auto"/>
              <w:left w:val="single" w:sz="6" w:space="0" w:color="auto"/>
              <w:bottom w:val="single" w:sz="6" w:space="0" w:color="auto"/>
              <w:right w:val="single" w:sz="6" w:space="0" w:color="auto"/>
            </w:tcBorders>
          </w:tcPr>
          <w:p w14:paraId="4CDF2F42" w14:textId="77777777" w:rsidR="00287281" w:rsidRDefault="00287281" w:rsidP="008248E1">
            <w:pPr>
              <w:keepLines/>
              <w:spacing w:after="0"/>
              <w:jc w:val="center"/>
              <w:rPr>
                <w:rFonts w:ascii="Arial" w:hAnsi="Arial" w:cs="Arial"/>
                <w:color w:val="000000"/>
                <w:sz w:val="18"/>
                <w:szCs w:val="18"/>
              </w:rPr>
            </w:pPr>
            <w:r>
              <w:rPr>
                <w:rFonts w:ascii="Arial" w:hAnsi="Arial" w:cs="Arial"/>
                <w:color w:val="000000"/>
                <w:sz w:val="18"/>
                <w:szCs w:val="18"/>
              </w:rPr>
              <w:t>39.2</w:t>
            </w:r>
          </w:p>
        </w:tc>
        <w:tc>
          <w:tcPr>
            <w:tcW w:w="2268" w:type="dxa"/>
            <w:tcBorders>
              <w:top w:val="single" w:sz="6" w:space="0" w:color="auto"/>
              <w:left w:val="single" w:sz="6" w:space="0" w:color="auto"/>
              <w:bottom w:val="single" w:sz="6" w:space="0" w:color="auto"/>
              <w:right w:val="single" w:sz="6" w:space="0" w:color="auto"/>
            </w:tcBorders>
          </w:tcPr>
          <w:p w14:paraId="2924DB62"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601015E" w14:textId="77777777" w:rsidR="00287281" w:rsidRPr="000A458B" w:rsidRDefault="00287281" w:rsidP="008248E1">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F9E208D" w14:textId="77777777" w:rsidR="00287281" w:rsidRPr="000A458B" w:rsidRDefault="00287281" w:rsidP="008248E1">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2053C446" w14:textId="77777777" w:rsidR="00287281" w:rsidRPr="000A458B" w:rsidRDefault="00287281" w:rsidP="008248E1">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89D7F6E" w14:textId="77777777" w:rsidR="00287281" w:rsidRPr="000A458B"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D2E7C2C" w14:textId="77777777" w:rsidR="00287281" w:rsidRPr="000A458B" w:rsidRDefault="00287281" w:rsidP="008248E1">
            <w:pPr>
              <w:keepLines/>
              <w:spacing w:after="0"/>
              <w:rPr>
                <w:rFonts w:ascii="Arial" w:hAnsi="Arial" w:cs="Arial"/>
                <w:color w:val="000000"/>
                <w:sz w:val="18"/>
                <w:szCs w:val="18"/>
              </w:rPr>
            </w:pPr>
          </w:p>
        </w:tc>
      </w:tr>
      <w:tr w:rsidR="00287281" w:rsidRPr="005307A3" w14:paraId="5A1C1332"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52D45BE9" w14:textId="77777777" w:rsidR="00287281" w:rsidRDefault="00287281" w:rsidP="008248E1">
            <w:pPr>
              <w:keepLines/>
              <w:spacing w:after="0"/>
              <w:jc w:val="center"/>
              <w:rPr>
                <w:rFonts w:ascii="Arial" w:hAnsi="Arial" w:cs="Arial"/>
                <w:color w:val="000000"/>
                <w:sz w:val="18"/>
                <w:szCs w:val="18"/>
              </w:rPr>
            </w:pPr>
            <w:r>
              <w:rPr>
                <w:rFonts w:ascii="Arial" w:hAnsi="Arial" w:cs="Arial"/>
                <w:color w:val="000000"/>
                <w:sz w:val="18"/>
                <w:szCs w:val="18"/>
              </w:rPr>
              <w:t>307</w:t>
            </w:r>
          </w:p>
        </w:tc>
        <w:tc>
          <w:tcPr>
            <w:tcW w:w="709" w:type="dxa"/>
            <w:tcBorders>
              <w:top w:val="single" w:sz="6" w:space="0" w:color="auto"/>
              <w:left w:val="single" w:sz="6" w:space="0" w:color="auto"/>
              <w:bottom w:val="single" w:sz="6" w:space="0" w:color="auto"/>
              <w:right w:val="single" w:sz="6" w:space="0" w:color="auto"/>
            </w:tcBorders>
          </w:tcPr>
          <w:p w14:paraId="37D6D8BB" w14:textId="77777777" w:rsidR="00287281" w:rsidRDefault="00287281" w:rsidP="008248E1">
            <w:pPr>
              <w:keepLines/>
              <w:spacing w:after="0"/>
              <w:jc w:val="center"/>
              <w:rPr>
                <w:rFonts w:ascii="Arial" w:hAnsi="Arial" w:cs="Arial"/>
                <w:color w:val="000000"/>
                <w:sz w:val="18"/>
                <w:szCs w:val="18"/>
              </w:rPr>
            </w:pPr>
            <w:r>
              <w:rPr>
                <w:rFonts w:ascii="Arial" w:hAnsi="Arial" w:cs="Arial"/>
                <w:color w:val="000000"/>
                <w:sz w:val="18"/>
                <w:szCs w:val="18"/>
              </w:rPr>
              <w:t>39.3</w:t>
            </w:r>
          </w:p>
        </w:tc>
        <w:tc>
          <w:tcPr>
            <w:tcW w:w="2268" w:type="dxa"/>
            <w:tcBorders>
              <w:top w:val="single" w:sz="6" w:space="0" w:color="auto"/>
              <w:left w:val="single" w:sz="6" w:space="0" w:color="auto"/>
              <w:bottom w:val="single" w:sz="6" w:space="0" w:color="auto"/>
              <w:right w:val="single" w:sz="6" w:space="0" w:color="auto"/>
            </w:tcBorders>
          </w:tcPr>
          <w:p w14:paraId="484544AA"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4681995" w14:textId="77777777" w:rsidR="00287281" w:rsidRPr="000A458B" w:rsidRDefault="00287281" w:rsidP="008248E1">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8AA2B37" w14:textId="77777777" w:rsidR="00287281" w:rsidRPr="000A458B" w:rsidRDefault="00287281" w:rsidP="008248E1">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4348BEC3" w14:textId="77777777" w:rsidR="00287281" w:rsidRPr="000A458B" w:rsidRDefault="00287281" w:rsidP="008248E1">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8CB1A40" w14:textId="77777777" w:rsidR="00287281" w:rsidRPr="000A458B"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2BAFA2C" w14:textId="77777777" w:rsidR="00287281" w:rsidRPr="000A458B" w:rsidRDefault="00287281" w:rsidP="008248E1">
            <w:pPr>
              <w:keepLines/>
              <w:spacing w:after="0"/>
              <w:rPr>
                <w:rFonts w:ascii="Arial" w:hAnsi="Arial" w:cs="Arial"/>
                <w:color w:val="000000"/>
                <w:sz w:val="18"/>
                <w:szCs w:val="18"/>
              </w:rPr>
            </w:pPr>
          </w:p>
        </w:tc>
      </w:tr>
      <w:tr w:rsidR="00287281" w:rsidRPr="005307A3" w14:paraId="27B9D5B4"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02193B43" w14:textId="77777777" w:rsidR="00287281" w:rsidRDefault="00287281" w:rsidP="008248E1">
            <w:pPr>
              <w:keepLines/>
              <w:spacing w:after="0"/>
              <w:jc w:val="center"/>
              <w:rPr>
                <w:rFonts w:ascii="Arial" w:hAnsi="Arial" w:cs="Arial"/>
                <w:color w:val="000000"/>
                <w:sz w:val="18"/>
                <w:szCs w:val="18"/>
              </w:rPr>
            </w:pPr>
            <w:r>
              <w:rPr>
                <w:rFonts w:ascii="Arial" w:hAnsi="Arial" w:cs="Arial"/>
                <w:color w:val="000000"/>
                <w:sz w:val="18"/>
                <w:szCs w:val="18"/>
              </w:rPr>
              <w:t>308</w:t>
            </w:r>
          </w:p>
        </w:tc>
        <w:tc>
          <w:tcPr>
            <w:tcW w:w="709" w:type="dxa"/>
            <w:tcBorders>
              <w:top w:val="single" w:sz="6" w:space="0" w:color="auto"/>
              <w:left w:val="single" w:sz="6" w:space="0" w:color="auto"/>
              <w:bottom w:val="single" w:sz="6" w:space="0" w:color="auto"/>
              <w:right w:val="single" w:sz="6" w:space="0" w:color="auto"/>
            </w:tcBorders>
          </w:tcPr>
          <w:p w14:paraId="1D033882" w14:textId="77777777" w:rsidR="00287281" w:rsidRDefault="00287281" w:rsidP="008248E1">
            <w:pPr>
              <w:keepLines/>
              <w:spacing w:after="0"/>
              <w:jc w:val="center"/>
              <w:rPr>
                <w:rFonts w:ascii="Arial" w:hAnsi="Arial" w:cs="Arial"/>
                <w:color w:val="000000"/>
                <w:sz w:val="18"/>
                <w:szCs w:val="18"/>
              </w:rPr>
            </w:pPr>
            <w:r>
              <w:rPr>
                <w:rFonts w:ascii="Arial" w:hAnsi="Arial" w:cs="Arial"/>
                <w:color w:val="000000"/>
                <w:sz w:val="18"/>
                <w:szCs w:val="18"/>
              </w:rPr>
              <w:t>39.4</w:t>
            </w:r>
          </w:p>
        </w:tc>
        <w:tc>
          <w:tcPr>
            <w:tcW w:w="2268" w:type="dxa"/>
            <w:tcBorders>
              <w:top w:val="single" w:sz="6" w:space="0" w:color="auto"/>
              <w:left w:val="single" w:sz="6" w:space="0" w:color="auto"/>
              <w:bottom w:val="single" w:sz="6" w:space="0" w:color="auto"/>
              <w:right w:val="single" w:sz="6" w:space="0" w:color="auto"/>
            </w:tcBorders>
          </w:tcPr>
          <w:p w14:paraId="1F9B8B6D"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D40A7EB" w14:textId="77777777" w:rsidR="00287281" w:rsidRPr="000A458B" w:rsidRDefault="00287281" w:rsidP="008248E1">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476BB9D" w14:textId="77777777" w:rsidR="00287281" w:rsidRPr="000A458B" w:rsidRDefault="00287281" w:rsidP="008248E1">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7A083652" w14:textId="77777777" w:rsidR="00287281" w:rsidRPr="000A458B" w:rsidRDefault="00287281" w:rsidP="008248E1">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818E226" w14:textId="77777777" w:rsidR="00287281" w:rsidRPr="000A458B"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DA8971B" w14:textId="77777777" w:rsidR="00287281" w:rsidRPr="000A458B" w:rsidRDefault="00287281" w:rsidP="008248E1">
            <w:pPr>
              <w:keepLines/>
              <w:spacing w:after="0"/>
              <w:rPr>
                <w:rFonts w:ascii="Arial" w:hAnsi="Arial" w:cs="Arial"/>
                <w:color w:val="000000"/>
                <w:sz w:val="18"/>
                <w:szCs w:val="18"/>
              </w:rPr>
            </w:pPr>
          </w:p>
        </w:tc>
      </w:tr>
      <w:tr w:rsidR="00287281" w:rsidRPr="005307A3" w14:paraId="741C4730"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1F482DA3" w14:textId="77777777" w:rsidR="00287281" w:rsidRDefault="00287281" w:rsidP="008248E1">
            <w:pPr>
              <w:keepLines/>
              <w:spacing w:after="0"/>
              <w:jc w:val="center"/>
              <w:rPr>
                <w:rFonts w:ascii="Arial" w:hAnsi="Arial" w:cs="Arial"/>
                <w:color w:val="000000"/>
                <w:sz w:val="18"/>
                <w:szCs w:val="18"/>
              </w:rPr>
            </w:pPr>
            <w:r>
              <w:rPr>
                <w:rFonts w:ascii="Arial" w:hAnsi="Arial" w:cs="Arial"/>
                <w:color w:val="000000"/>
                <w:sz w:val="18"/>
                <w:szCs w:val="18"/>
              </w:rPr>
              <w:t>309</w:t>
            </w:r>
          </w:p>
        </w:tc>
        <w:tc>
          <w:tcPr>
            <w:tcW w:w="709" w:type="dxa"/>
            <w:tcBorders>
              <w:top w:val="single" w:sz="6" w:space="0" w:color="auto"/>
              <w:left w:val="single" w:sz="6" w:space="0" w:color="auto"/>
              <w:bottom w:val="single" w:sz="6" w:space="0" w:color="auto"/>
              <w:right w:val="single" w:sz="6" w:space="0" w:color="auto"/>
            </w:tcBorders>
          </w:tcPr>
          <w:p w14:paraId="2F0B987D" w14:textId="77777777" w:rsidR="00287281" w:rsidRDefault="00287281" w:rsidP="008248E1">
            <w:pPr>
              <w:keepLines/>
              <w:spacing w:after="0"/>
              <w:jc w:val="center"/>
              <w:rPr>
                <w:rFonts w:ascii="Arial" w:hAnsi="Arial" w:cs="Arial"/>
                <w:color w:val="000000"/>
                <w:sz w:val="18"/>
                <w:szCs w:val="18"/>
              </w:rPr>
            </w:pPr>
            <w:r>
              <w:rPr>
                <w:rFonts w:ascii="Arial" w:hAnsi="Arial" w:cs="Arial"/>
                <w:color w:val="000000"/>
                <w:sz w:val="18"/>
                <w:szCs w:val="18"/>
              </w:rPr>
              <w:t>39.5</w:t>
            </w:r>
          </w:p>
        </w:tc>
        <w:tc>
          <w:tcPr>
            <w:tcW w:w="2268" w:type="dxa"/>
            <w:tcBorders>
              <w:top w:val="single" w:sz="6" w:space="0" w:color="auto"/>
              <w:left w:val="single" w:sz="6" w:space="0" w:color="auto"/>
              <w:bottom w:val="single" w:sz="6" w:space="0" w:color="auto"/>
              <w:right w:val="single" w:sz="6" w:space="0" w:color="auto"/>
            </w:tcBorders>
          </w:tcPr>
          <w:p w14:paraId="6AE5B7D1"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9C9C6EA" w14:textId="77777777" w:rsidR="00287281" w:rsidRPr="000A458B" w:rsidRDefault="00287281" w:rsidP="008248E1">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CE0A766" w14:textId="77777777" w:rsidR="00287281" w:rsidRPr="000A458B" w:rsidRDefault="00287281" w:rsidP="008248E1">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7182A3DB" w14:textId="77777777" w:rsidR="00287281" w:rsidRPr="000A458B" w:rsidRDefault="00287281" w:rsidP="008248E1">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BD5046A" w14:textId="77777777" w:rsidR="00287281" w:rsidRPr="000A458B"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6173A16" w14:textId="77777777" w:rsidR="00287281" w:rsidRPr="000A458B" w:rsidRDefault="00287281" w:rsidP="008248E1">
            <w:pPr>
              <w:keepLines/>
              <w:spacing w:after="0"/>
              <w:rPr>
                <w:rFonts w:ascii="Arial" w:hAnsi="Arial" w:cs="Arial"/>
                <w:color w:val="000000"/>
                <w:sz w:val="18"/>
                <w:szCs w:val="18"/>
              </w:rPr>
            </w:pPr>
          </w:p>
        </w:tc>
      </w:tr>
      <w:tr w:rsidR="00287281" w:rsidRPr="005307A3" w14:paraId="19807D20"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BE3FD89" w14:textId="77777777" w:rsidR="00287281" w:rsidRDefault="00287281" w:rsidP="008248E1">
            <w:pPr>
              <w:keepLines/>
              <w:spacing w:after="0"/>
              <w:jc w:val="center"/>
              <w:rPr>
                <w:rFonts w:ascii="Arial" w:hAnsi="Arial" w:cs="Arial"/>
                <w:color w:val="000000"/>
                <w:sz w:val="18"/>
                <w:szCs w:val="18"/>
              </w:rPr>
            </w:pPr>
            <w:r>
              <w:rPr>
                <w:rFonts w:ascii="Arial" w:hAnsi="Arial" w:cs="Arial"/>
                <w:color w:val="000000"/>
                <w:sz w:val="18"/>
                <w:szCs w:val="18"/>
              </w:rPr>
              <w:t>310</w:t>
            </w:r>
          </w:p>
        </w:tc>
        <w:tc>
          <w:tcPr>
            <w:tcW w:w="709" w:type="dxa"/>
            <w:tcBorders>
              <w:top w:val="single" w:sz="6" w:space="0" w:color="auto"/>
              <w:left w:val="single" w:sz="6" w:space="0" w:color="auto"/>
              <w:bottom w:val="single" w:sz="6" w:space="0" w:color="auto"/>
              <w:right w:val="single" w:sz="6" w:space="0" w:color="auto"/>
            </w:tcBorders>
          </w:tcPr>
          <w:p w14:paraId="74826FC5" w14:textId="77777777" w:rsidR="00287281" w:rsidRDefault="00287281" w:rsidP="008248E1">
            <w:pPr>
              <w:keepLines/>
              <w:spacing w:after="0"/>
              <w:jc w:val="center"/>
              <w:rPr>
                <w:rFonts w:ascii="Arial" w:hAnsi="Arial" w:cs="Arial"/>
                <w:color w:val="000000"/>
                <w:sz w:val="18"/>
                <w:szCs w:val="18"/>
              </w:rPr>
            </w:pPr>
            <w:r>
              <w:rPr>
                <w:rFonts w:ascii="Arial" w:hAnsi="Arial" w:cs="Arial"/>
                <w:color w:val="000000"/>
                <w:sz w:val="18"/>
                <w:szCs w:val="18"/>
              </w:rPr>
              <w:t>39.6</w:t>
            </w:r>
          </w:p>
        </w:tc>
        <w:tc>
          <w:tcPr>
            <w:tcW w:w="2268" w:type="dxa"/>
            <w:tcBorders>
              <w:top w:val="single" w:sz="6" w:space="0" w:color="auto"/>
              <w:left w:val="single" w:sz="6" w:space="0" w:color="auto"/>
              <w:bottom w:val="single" w:sz="6" w:space="0" w:color="auto"/>
              <w:right w:val="single" w:sz="6" w:space="0" w:color="auto"/>
            </w:tcBorders>
          </w:tcPr>
          <w:p w14:paraId="4B06D446"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00A5712" w14:textId="77777777" w:rsidR="00287281" w:rsidRPr="000A458B" w:rsidRDefault="00287281" w:rsidP="008248E1">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7BB3EFC" w14:textId="77777777" w:rsidR="00287281" w:rsidRPr="000A458B" w:rsidRDefault="00287281" w:rsidP="008248E1">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356BFD2C" w14:textId="77777777" w:rsidR="00287281" w:rsidRPr="000A458B" w:rsidRDefault="00287281" w:rsidP="008248E1">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ADC6099" w14:textId="77777777" w:rsidR="00287281" w:rsidRPr="000A458B"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372785E" w14:textId="77777777" w:rsidR="00287281" w:rsidRPr="000A458B" w:rsidRDefault="00287281" w:rsidP="008248E1">
            <w:pPr>
              <w:keepLines/>
              <w:spacing w:after="0"/>
              <w:rPr>
                <w:rFonts w:ascii="Arial" w:hAnsi="Arial" w:cs="Arial"/>
                <w:color w:val="000000"/>
                <w:sz w:val="18"/>
                <w:szCs w:val="18"/>
              </w:rPr>
            </w:pPr>
          </w:p>
        </w:tc>
      </w:tr>
      <w:tr w:rsidR="00287281" w:rsidRPr="005307A3" w14:paraId="4DBF2247"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714CF955" w14:textId="77777777" w:rsidR="00287281" w:rsidRDefault="00287281" w:rsidP="008248E1">
            <w:pPr>
              <w:keepLines/>
              <w:spacing w:after="0"/>
              <w:jc w:val="center"/>
              <w:rPr>
                <w:rFonts w:ascii="Arial" w:hAnsi="Arial" w:cs="Arial"/>
                <w:color w:val="000000"/>
                <w:sz w:val="18"/>
                <w:szCs w:val="18"/>
              </w:rPr>
            </w:pPr>
            <w:r>
              <w:rPr>
                <w:rFonts w:ascii="Arial" w:hAnsi="Arial" w:cs="Arial"/>
                <w:color w:val="000000"/>
                <w:sz w:val="18"/>
                <w:szCs w:val="18"/>
              </w:rPr>
              <w:t>311</w:t>
            </w:r>
          </w:p>
        </w:tc>
        <w:tc>
          <w:tcPr>
            <w:tcW w:w="709" w:type="dxa"/>
            <w:tcBorders>
              <w:top w:val="single" w:sz="6" w:space="0" w:color="auto"/>
              <w:left w:val="single" w:sz="6" w:space="0" w:color="auto"/>
              <w:bottom w:val="single" w:sz="6" w:space="0" w:color="auto"/>
              <w:right w:val="single" w:sz="6" w:space="0" w:color="auto"/>
            </w:tcBorders>
          </w:tcPr>
          <w:p w14:paraId="31062160" w14:textId="77777777" w:rsidR="00287281" w:rsidRDefault="00287281" w:rsidP="008248E1">
            <w:pPr>
              <w:keepLines/>
              <w:spacing w:after="0"/>
              <w:jc w:val="center"/>
              <w:rPr>
                <w:rFonts w:ascii="Arial" w:hAnsi="Arial" w:cs="Arial"/>
                <w:color w:val="000000"/>
                <w:sz w:val="18"/>
                <w:szCs w:val="18"/>
              </w:rPr>
            </w:pPr>
            <w:r>
              <w:rPr>
                <w:rFonts w:ascii="Arial" w:hAnsi="Arial" w:cs="Arial"/>
                <w:color w:val="000000"/>
                <w:sz w:val="18"/>
                <w:szCs w:val="18"/>
              </w:rPr>
              <w:t>39.7</w:t>
            </w:r>
          </w:p>
        </w:tc>
        <w:tc>
          <w:tcPr>
            <w:tcW w:w="2268" w:type="dxa"/>
            <w:tcBorders>
              <w:top w:val="single" w:sz="6" w:space="0" w:color="auto"/>
              <w:left w:val="single" w:sz="6" w:space="0" w:color="auto"/>
              <w:bottom w:val="single" w:sz="6" w:space="0" w:color="auto"/>
              <w:right w:val="single" w:sz="6" w:space="0" w:color="auto"/>
            </w:tcBorders>
          </w:tcPr>
          <w:p w14:paraId="533B1E24"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E0022BF" w14:textId="77777777" w:rsidR="00287281" w:rsidRPr="000A458B" w:rsidRDefault="00287281" w:rsidP="008248E1">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641C0CC" w14:textId="77777777" w:rsidR="00287281" w:rsidRPr="000A458B" w:rsidRDefault="00287281" w:rsidP="008248E1">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238E098F" w14:textId="77777777" w:rsidR="00287281" w:rsidRPr="000A458B" w:rsidRDefault="00287281" w:rsidP="008248E1">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B117650" w14:textId="77777777" w:rsidR="00287281" w:rsidRPr="000A458B"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7F499DB" w14:textId="77777777" w:rsidR="00287281" w:rsidRPr="000A458B" w:rsidRDefault="00287281" w:rsidP="008248E1">
            <w:pPr>
              <w:keepLines/>
              <w:spacing w:after="0"/>
              <w:rPr>
                <w:rFonts w:ascii="Arial" w:hAnsi="Arial" w:cs="Arial"/>
                <w:color w:val="000000"/>
                <w:sz w:val="18"/>
                <w:szCs w:val="18"/>
              </w:rPr>
            </w:pPr>
          </w:p>
        </w:tc>
      </w:tr>
      <w:tr w:rsidR="00287281" w:rsidRPr="005307A3" w14:paraId="4537AC7E" w14:textId="77777777" w:rsidTr="008248E1">
        <w:trPr>
          <w:cantSplit/>
          <w:jc w:val="center"/>
        </w:trPr>
        <w:tc>
          <w:tcPr>
            <w:tcW w:w="537" w:type="dxa"/>
            <w:tcBorders>
              <w:top w:val="single" w:sz="6" w:space="0" w:color="auto"/>
              <w:left w:val="single" w:sz="6" w:space="0" w:color="auto"/>
              <w:bottom w:val="single" w:sz="6" w:space="0" w:color="auto"/>
              <w:right w:val="single" w:sz="6" w:space="0" w:color="auto"/>
            </w:tcBorders>
          </w:tcPr>
          <w:p w14:paraId="3892CEB7" w14:textId="77777777" w:rsidR="00287281" w:rsidRDefault="00287281" w:rsidP="008248E1">
            <w:pPr>
              <w:keepLines/>
              <w:spacing w:after="0"/>
              <w:jc w:val="center"/>
              <w:rPr>
                <w:rFonts w:ascii="Arial" w:hAnsi="Arial" w:cs="Arial"/>
                <w:color w:val="000000"/>
                <w:sz w:val="18"/>
                <w:szCs w:val="18"/>
              </w:rPr>
            </w:pPr>
            <w:r>
              <w:rPr>
                <w:rFonts w:ascii="Arial" w:hAnsi="Arial" w:cs="Arial"/>
                <w:color w:val="000000"/>
                <w:sz w:val="18"/>
                <w:szCs w:val="18"/>
              </w:rPr>
              <w:t>312</w:t>
            </w:r>
          </w:p>
        </w:tc>
        <w:tc>
          <w:tcPr>
            <w:tcW w:w="709" w:type="dxa"/>
            <w:tcBorders>
              <w:top w:val="single" w:sz="6" w:space="0" w:color="auto"/>
              <w:left w:val="single" w:sz="6" w:space="0" w:color="auto"/>
              <w:bottom w:val="single" w:sz="6" w:space="0" w:color="auto"/>
              <w:right w:val="single" w:sz="6" w:space="0" w:color="auto"/>
            </w:tcBorders>
          </w:tcPr>
          <w:p w14:paraId="731122E9" w14:textId="77777777" w:rsidR="00287281" w:rsidRDefault="00287281" w:rsidP="008248E1">
            <w:pPr>
              <w:keepLines/>
              <w:spacing w:after="0"/>
              <w:jc w:val="center"/>
              <w:rPr>
                <w:rFonts w:ascii="Arial" w:hAnsi="Arial" w:cs="Arial"/>
                <w:color w:val="000000"/>
                <w:sz w:val="18"/>
                <w:szCs w:val="18"/>
              </w:rPr>
            </w:pPr>
            <w:r>
              <w:rPr>
                <w:rFonts w:ascii="Arial" w:hAnsi="Arial" w:cs="Arial"/>
                <w:color w:val="000000"/>
                <w:sz w:val="18"/>
                <w:szCs w:val="18"/>
              </w:rPr>
              <w:t>39.8</w:t>
            </w:r>
          </w:p>
        </w:tc>
        <w:tc>
          <w:tcPr>
            <w:tcW w:w="2268" w:type="dxa"/>
            <w:tcBorders>
              <w:top w:val="single" w:sz="6" w:space="0" w:color="auto"/>
              <w:left w:val="single" w:sz="6" w:space="0" w:color="auto"/>
              <w:bottom w:val="single" w:sz="6" w:space="0" w:color="auto"/>
              <w:right w:val="single" w:sz="6" w:space="0" w:color="auto"/>
            </w:tcBorders>
          </w:tcPr>
          <w:p w14:paraId="73753C14" w14:textId="77777777" w:rsidR="00287281" w:rsidRPr="000A458B" w:rsidRDefault="00287281" w:rsidP="008248E1">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38EB9C8" w14:textId="77777777" w:rsidR="00287281" w:rsidRPr="000A458B" w:rsidRDefault="00287281" w:rsidP="008248E1">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57A2ADD" w14:textId="77777777" w:rsidR="00287281" w:rsidRPr="000A458B" w:rsidRDefault="00287281" w:rsidP="008248E1">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7ACB27D7" w14:textId="77777777" w:rsidR="00287281" w:rsidRPr="000A458B" w:rsidRDefault="00287281" w:rsidP="008248E1">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EC44EDA" w14:textId="77777777" w:rsidR="00287281" w:rsidRPr="000A458B" w:rsidRDefault="00287281" w:rsidP="008248E1">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C11E2D4" w14:textId="77777777" w:rsidR="00287281" w:rsidRPr="000A458B" w:rsidRDefault="00287281" w:rsidP="008248E1">
            <w:pPr>
              <w:keepLines/>
              <w:spacing w:after="0"/>
              <w:rPr>
                <w:rFonts w:ascii="Arial" w:hAnsi="Arial" w:cs="Arial"/>
                <w:color w:val="000000"/>
                <w:sz w:val="18"/>
                <w:szCs w:val="18"/>
              </w:rPr>
            </w:pPr>
          </w:p>
        </w:tc>
      </w:tr>
    </w:tbl>
    <w:p w14:paraId="03E13093" w14:textId="77777777" w:rsidR="00287281" w:rsidRPr="005307A3" w:rsidRDefault="00287281" w:rsidP="00287281">
      <w:pPr>
        <w:pStyle w:val="TH"/>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287281" w:rsidRPr="005307A3" w14:paraId="73A6AC0E"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71111FDC" w14:textId="77777777" w:rsidR="00287281" w:rsidRPr="005307A3" w:rsidRDefault="00287281" w:rsidP="008248E1">
            <w:pPr>
              <w:pStyle w:val="TAL"/>
            </w:pPr>
            <w:r w:rsidRPr="005307A3">
              <w:rPr>
                <w:szCs w:val="18"/>
              </w:rPr>
              <w:t>C201</w:t>
            </w:r>
          </w:p>
        </w:tc>
        <w:tc>
          <w:tcPr>
            <w:tcW w:w="4354" w:type="dxa"/>
            <w:tcBorders>
              <w:top w:val="single" w:sz="6" w:space="0" w:color="auto"/>
              <w:left w:val="single" w:sz="6" w:space="0" w:color="auto"/>
              <w:bottom w:val="single" w:sz="6" w:space="0" w:color="auto"/>
              <w:right w:val="single" w:sz="6" w:space="0" w:color="auto"/>
            </w:tcBorders>
          </w:tcPr>
          <w:p w14:paraId="39003E6C" w14:textId="77777777" w:rsidR="00287281" w:rsidRPr="005307A3" w:rsidRDefault="00287281" w:rsidP="008248E1">
            <w:pPr>
              <w:pStyle w:val="TAL"/>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596786AE" w14:textId="77777777" w:rsidR="00287281" w:rsidRPr="005307A3" w:rsidRDefault="00287281" w:rsidP="008248E1">
            <w:pPr>
              <w:pStyle w:val="TAL"/>
              <w:ind w:left="321" w:hanging="141"/>
            </w:pPr>
          </w:p>
        </w:tc>
      </w:tr>
      <w:tr w:rsidR="00287281" w:rsidRPr="005307A3" w14:paraId="02C081F8"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5C239609" w14:textId="77777777" w:rsidR="00287281" w:rsidRPr="005307A3" w:rsidRDefault="00287281" w:rsidP="008248E1">
            <w:pPr>
              <w:pStyle w:val="TAL"/>
            </w:pPr>
            <w:r w:rsidRPr="005307A3">
              <w:rPr>
                <w:szCs w:val="18"/>
              </w:rPr>
              <w:t>C202</w:t>
            </w:r>
          </w:p>
        </w:tc>
        <w:tc>
          <w:tcPr>
            <w:tcW w:w="4354" w:type="dxa"/>
            <w:tcBorders>
              <w:top w:val="single" w:sz="6" w:space="0" w:color="auto"/>
              <w:left w:val="single" w:sz="6" w:space="0" w:color="auto"/>
              <w:bottom w:val="single" w:sz="6" w:space="0" w:color="auto"/>
              <w:right w:val="single" w:sz="6" w:space="0" w:color="auto"/>
            </w:tcBorders>
          </w:tcPr>
          <w:p w14:paraId="5C3FC856" w14:textId="77777777" w:rsidR="00287281" w:rsidRPr="005307A3" w:rsidRDefault="00287281" w:rsidP="008248E1">
            <w:pPr>
              <w:pStyle w:val="TAL"/>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15F568C1" w14:textId="77777777" w:rsidR="00287281" w:rsidRPr="005307A3" w:rsidRDefault="00287281" w:rsidP="008248E1">
            <w:pPr>
              <w:pStyle w:val="TAL"/>
              <w:ind w:left="321" w:hanging="141"/>
            </w:pPr>
          </w:p>
        </w:tc>
      </w:tr>
      <w:tr w:rsidR="00287281" w:rsidRPr="005307A3" w14:paraId="50113C28"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2E46B002" w14:textId="77777777" w:rsidR="00287281" w:rsidRPr="005307A3" w:rsidRDefault="00287281" w:rsidP="008248E1">
            <w:pPr>
              <w:pStyle w:val="TAL"/>
            </w:pPr>
            <w:r w:rsidRPr="005307A3">
              <w:rPr>
                <w:szCs w:val="18"/>
              </w:rPr>
              <w:t>C203</w:t>
            </w:r>
          </w:p>
        </w:tc>
        <w:tc>
          <w:tcPr>
            <w:tcW w:w="4354" w:type="dxa"/>
            <w:tcBorders>
              <w:top w:val="single" w:sz="6" w:space="0" w:color="auto"/>
              <w:left w:val="single" w:sz="6" w:space="0" w:color="auto"/>
              <w:bottom w:val="single" w:sz="6" w:space="0" w:color="auto"/>
              <w:right w:val="single" w:sz="6" w:space="0" w:color="auto"/>
            </w:tcBorders>
          </w:tcPr>
          <w:p w14:paraId="68DAF6F2" w14:textId="77777777" w:rsidR="00287281" w:rsidRPr="005307A3" w:rsidRDefault="00287281" w:rsidP="008248E1">
            <w:pPr>
              <w:pStyle w:val="TAL"/>
            </w:pPr>
            <w:r w:rsidRPr="005307A3">
              <w:rPr>
                <w:szCs w:val="18"/>
              </w:rPr>
              <w:t>IF A.1/3 THEN M ELSE O.1</w:t>
            </w:r>
          </w:p>
        </w:tc>
        <w:tc>
          <w:tcPr>
            <w:tcW w:w="3134" w:type="dxa"/>
            <w:tcBorders>
              <w:top w:val="single" w:sz="6" w:space="0" w:color="auto"/>
              <w:left w:val="single" w:sz="6" w:space="0" w:color="auto"/>
              <w:bottom w:val="single" w:sz="6" w:space="0" w:color="auto"/>
              <w:right w:val="single" w:sz="6" w:space="0" w:color="auto"/>
            </w:tcBorders>
          </w:tcPr>
          <w:p w14:paraId="334097ED" w14:textId="77777777" w:rsidR="00287281" w:rsidRPr="005307A3" w:rsidRDefault="00287281" w:rsidP="008248E1">
            <w:pPr>
              <w:pStyle w:val="TAL"/>
              <w:ind w:left="321" w:hanging="141"/>
            </w:pPr>
            <w:r w:rsidRPr="005307A3">
              <w:rPr>
                <w:szCs w:val="18"/>
              </w:rPr>
              <w:t>-- O_Ucs2_Entry</w:t>
            </w:r>
          </w:p>
        </w:tc>
      </w:tr>
      <w:tr w:rsidR="00287281" w:rsidRPr="005307A3" w14:paraId="1F508781"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403DBB4C" w14:textId="77777777" w:rsidR="00287281" w:rsidRPr="005307A3" w:rsidRDefault="00287281" w:rsidP="008248E1">
            <w:pPr>
              <w:pStyle w:val="TAL"/>
            </w:pPr>
            <w:r w:rsidRPr="005307A3">
              <w:rPr>
                <w:szCs w:val="18"/>
              </w:rPr>
              <w:t>C204</w:t>
            </w:r>
          </w:p>
        </w:tc>
        <w:tc>
          <w:tcPr>
            <w:tcW w:w="4354" w:type="dxa"/>
            <w:tcBorders>
              <w:top w:val="single" w:sz="6" w:space="0" w:color="auto"/>
              <w:left w:val="single" w:sz="6" w:space="0" w:color="auto"/>
              <w:bottom w:val="single" w:sz="6" w:space="0" w:color="auto"/>
              <w:right w:val="single" w:sz="6" w:space="0" w:color="auto"/>
            </w:tcBorders>
          </w:tcPr>
          <w:p w14:paraId="1B473A9D" w14:textId="77777777" w:rsidR="00287281" w:rsidRPr="005307A3" w:rsidRDefault="00287281" w:rsidP="008248E1">
            <w:pPr>
              <w:pStyle w:val="TAL"/>
            </w:pPr>
            <w:r w:rsidRPr="005307A3">
              <w:rPr>
                <w:szCs w:val="18"/>
              </w:rPr>
              <w:t>IF A.1/15 THEN M ELSE O.1</w:t>
            </w:r>
          </w:p>
        </w:tc>
        <w:tc>
          <w:tcPr>
            <w:tcW w:w="3134" w:type="dxa"/>
            <w:tcBorders>
              <w:top w:val="single" w:sz="6" w:space="0" w:color="auto"/>
              <w:left w:val="single" w:sz="6" w:space="0" w:color="auto"/>
              <w:bottom w:val="single" w:sz="6" w:space="0" w:color="auto"/>
              <w:right w:val="single" w:sz="6" w:space="0" w:color="auto"/>
            </w:tcBorders>
          </w:tcPr>
          <w:p w14:paraId="16A05102" w14:textId="77777777" w:rsidR="00287281" w:rsidRPr="005307A3" w:rsidRDefault="00287281" w:rsidP="008248E1">
            <w:pPr>
              <w:pStyle w:val="TAL"/>
              <w:ind w:left="321" w:hanging="141"/>
            </w:pPr>
            <w:r w:rsidRPr="005307A3">
              <w:rPr>
                <w:szCs w:val="18"/>
              </w:rPr>
              <w:t>-- O_Ucs2_Disp</w:t>
            </w:r>
          </w:p>
        </w:tc>
      </w:tr>
      <w:tr w:rsidR="00287281" w:rsidRPr="005307A3" w14:paraId="43F4ACBE"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6F6B282B" w14:textId="77777777" w:rsidR="00287281" w:rsidRPr="005307A3" w:rsidRDefault="00287281" w:rsidP="008248E1">
            <w:pPr>
              <w:pStyle w:val="TAL"/>
            </w:pPr>
            <w:r w:rsidRPr="005307A3">
              <w:rPr>
                <w:szCs w:val="18"/>
              </w:rPr>
              <w:t>C205</w:t>
            </w:r>
          </w:p>
        </w:tc>
        <w:tc>
          <w:tcPr>
            <w:tcW w:w="4354" w:type="dxa"/>
            <w:tcBorders>
              <w:top w:val="single" w:sz="6" w:space="0" w:color="auto"/>
              <w:left w:val="single" w:sz="6" w:space="0" w:color="auto"/>
              <w:bottom w:val="single" w:sz="6" w:space="0" w:color="auto"/>
              <w:right w:val="single" w:sz="6" w:space="0" w:color="auto"/>
            </w:tcBorders>
          </w:tcPr>
          <w:p w14:paraId="7CF0DE52" w14:textId="77777777" w:rsidR="00287281" w:rsidRPr="005307A3" w:rsidRDefault="00287281" w:rsidP="008248E1">
            <w:pPr>
              <w:pStyle w:val="TAL"/>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3F8DF4CA" w14:textId="77777777" w:rsidR="00287281" w:rsidRPr="005307A3" w:rsidRDefault="00287281" w:rsidP="008248E1">
            <w:pPr>
              <w:pStyle w:val="TAL"/>
              <w:ind w:left="321" w:hanging="141"/>
            </w:pPr>
          </w:p>
        </w:tc>
      </w:tr>
      <w:tr w:rsidR="00287281" w:rsidRPr="005307A3" w14:paraId="2CD73C89"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1C93DA2E" w14:textId="77777777" w:rsidR="00287281" w:rsidRPr="005307A3" w:rsidRDefault="00287281" w:rsidP="008248E1">
            <w:pPr>
              <w:pStyle w:val="TAL"/>
            </w:pPr>
            <w:r w:rsidRPr="005307A3">
              <w:rPr>
                <w:szCs w:val="18"/>
              </w:rPr>
              <w:t>C206</w:t>
            </w:r>
          </w:p>
        </w:tc>
        <w:tc>
          <w:tcPr>
            <w:tcW w:w="4354" w:type="dxa"/>
            <w:tcBorders>
              <w:top w:val="single" w:sz="6" w:space="0" w:color="auto"/>
              <w:left w:val="single" w:sz="6" w:space="0" w:color="auto"/>
              <w:bottom w:val="single" w:sz="6" w:space="0" w:color="auto"/>
              <w:right w:val="single" w:sz="6" w:space="0" w:color="auto"/>
            </w:tcBorders>
          </w:tcPr>
          <w:p w14:paraId="6F25D26D" w14:textId="77777777" w:rsidR="00287281" w:rsidRPr="005307A3" w:rsidRDefault="00287281" w:rsidP="008248E1">
            <w:pPr>
              <w:pStyle w:val="TAL"/>
            </w:pPr>
            <w:r w:rsidRPr="005307A3">
              <w:rPr>
                <w:szCs w:val="18"/>
              </w:rPr>
              <w:t>IF A.1/7 THEN M ELSE O.1</w:t>
            </w:r>
          </w:p>
        </w:tc>
        <w:tc>
          <w:tcPr>
            <w:tcW w:w="3134" w:type="dxa"/>
            <w:tcBorders>
              <w:top w:val="single" w:sz="6" w:space="0" w:color="auto"/>
              <w:left w:val="single" w:sz="6" w:space="0" w:color="auto"/>
              <w:bottom w:val="single" w:sz="6" w:space="0" w:color="auto"/>
              <w:right w:val="single" w:sz="6" w:space="0" w:color="auto"/>
            </w:tcBorders>
          </w:tcPr>
          <w:p w14:paraId="190696E3" w14:textId="77777777" w:rsidR="00287281" w:rsidRPr="005307A3" w:rsidRDefault="00287281" w:rsidP="008248E1">
            <w:pPr>
              <w:pStyle w:val="TAL"/>
              <w:ind w:left="321" w:hanging="141"/>
            </w:pPr>
            <w:r w:rsidRPr="005307A3">
              <w:rPr>
                <w:szCs w:val="18"/>
              </w:rPr>
              <w:t xml:space="preserve">-- </w:t>
            </w:r>
            <w:proofErr w:type="spellStart"/>
            <w:r w:rsidRPr="005307A3">
              <w:rPr>
                <w:szCs w:val="18"/>
              </w:rPr>
              <w:t>O_Dual_Slot</w:t>
            </w:r>
            <w:proofErr w:type="spellEnd"/>
          </w:p>
        </w:tc>
      </w:tr>
      <w:tr w:rsidR="00287281" w:rsidRPr="005307A3" w14:paraId="68A557EC"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583A24D7" w14:textId="77777777" w:rsidR="00287281" w:rsidRPr="005307A3" w:rsidRDefault="00287281" w:rsidP="008248E1">
            <w:pPr>
              <w:pStyle w:val="TAL"/>
            </w:pPr>
            <w:r w:rsidRPr="005307A3">
              <w:rPr>
                <w:szCs w:val="18"/>
              </w:rPr>
              <w:t>C207</w:t>
            </w:r>
          </w:p>
        </w:tc>
        <w:tc>
          <w:tcPr>
            <w:tcW w:w="4354" w:type="dxa"/>
            <w:tcBorders>
              <w:top w:val="single" w:sz="6" w:space="0" w:color="auto"/>
              <w:left w:val="single" w:sz="6" w:space="0" w:color="auto"/>
              <w:bottom w:val="single" w:sz="6" w:space="0" w:color="auto"/>
              <w:right w:val="single" w:sz="6" w:space="0" w:color="auto"/>
            </w:tcBorders>
          </w:tcPr>
          <w:p w14:paraId="49A43A79" w14:textId="77777777" w:rsidR="00287281" w:rsidRPr="005307A3" w:rsidRDefault="00287281" w:rsidP="008248E1">
            <w:pPr>
              <w:pStyle w:val="TAL"/>
            </w:pPr>
            <w:r w:rsidRPr="005307A3">
              <w:rPr>
                <w:szCs w:val="18"/>
              </w:rPr>
              <w:t>IF A.1/12 THEN M ELSE O.1</w:t>
            </w:r>
          </w:p>
        </w:tc>
        <w:tc>
          <w:tcPr>
            <w:tcW w:w="3134" w:type="dxa"/>
            <w:tcBorders>
              <w:top w:val="single" w:sz="6" w:space="0" w:color="auto"/>
              <w:left w:val="single" w:sz="6" w:space="0" w:color="auto"/>
              <w:bottom w:val="single" w:sz="6" w:space="0" w:color="auto"/>
              <w:right w:val="single" w:sz="6" w:space="0" w:color="auto"/>
            </w:tcBorders>
          </w:tcPr>
          <w:p w14:paraId="3C642327" w14:textId="77777777" w:rsidR="00287281" w:rsidRPr="005307A3" w:rsidRDefault="00287281" w:rsidP="008248E1">
            <w:pPr>
              <w:pStyle w:val="TAL"/>
              <w:ind w:left="321" w:hanging="141"/>
            </w:pPr>
            <w:r w:rsidRPr="005307A3">
              <w:rPr>
                <w:szCs w:val="18"/>
              </w:rPr>
              <w:t>-- O_BIP_CSD</w:t>
            </w:r>
          </w:p>
        </w:tc>
      </w:tr>
      <w:tr w:rsidR="00287281" w:rsidRPr="005307A3" w14:paraId="069F0734"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2A2AE0E3" w14:textId="77777777" w:rsidR="00287281" w:rsidRPr="005307A3" w:rsidRDefault="00287281" w:rsidP="008248E1">
            <w:pPr>
              <w:pStyle w:val="TAL"/>
            </w:pPr>
            <w:r w:rsidRPr="005307A3">
              <w:rPr>
                <w:szCs w:val="18"/>
              </w:rPr>
              <w:t>C208</w:t>
            </w:r>
          </w:p>
        </w:tc>
        <w:tc>
          <w:tcPr>
            <w:tcW w:w="4354" w:type="dxa"/>
            <w:tcBorders>
              <w:top w:val="single" w:sz="6" w:space="0" w:color="auto"/>
              <w:left w:val="single" w:sz="6" w:space="0" w:color="auto"/>
              <w:bottom w:val="single" w:sz="6" w:space="0" w:color="auto"/>
              <w:right w:val="single" w:sz="6" w:space="0" w:color="auto"/>
            </w:tcBorders>
          </w:tcPr>
          <w:p w14:paraId="4A022A5F" w14:textId="77777777" w:rsidR="00287281" w:rsidRPr="005307A3" w:rsidRDefault="00287281" w:rsidP="008248E1">
            <w:pPr>
              <w:pStyle w:val="TAL"/>
            </w:pPr>
            <w:r w:rsidRPr="005307A3">
              <w:rPr>
                <w:szCs w:val="18"/>
              </w:rPr>
              <w:t>IF (A.1/7 AND A.1/8) THEN M ELSE O.1</w:t>
            </w:r>
          </w:p>
        </w:tc>
        <w:tc>
          <w:tcPr>
            <w:tcW w:w="3134" w:type="dxa"/>
            <w:tcBorders>
              <w:top w:val="single" w:sz="6" w:space="0" w:color="auto"/>
              <w:left w:val="single" w:sz="6" w:space="0" w:color="auto"/>
              <w:bottom w:val="single" w:sz="6" w:space="0" w:color="auto"/>
              <w:right w:val="single" w:sz="6" w:space="0" w:color="auto"/>
            </w:tcBorders>
          </w:tcPr>
          <w:p w14:paraId="50206A68" w14:textId="77777777" w:rsidR="00287281" w:rsidRPr="005307A3" w:rsidRDefault="00287281" w:rsidP="008248E1">
            <w:pPr>
              <w:pStyle w:val="TAL"/>
              <w:ind w:left="321" w:hanging="141"/>
            </w:pPr>
            <w:r w:rsidRPr="005307A3">
              <w:rPr>
                <w:szCs w:val="18"/>
              </w:rPr>
              <w:t xml:space="preserve">-- </w:t>
            </w:r>
            <w:proofErr w:type="spellStart"/>
            <w:r w:rsidRPr="005307A3">
              <w:rPr>
                <w:szCs w:val="18"/>
              </w:rPr>
              <w:t>O_Dual_Slot</w:t>
            </w:r>
            <w:proofErr w:type="spellEnd"/>
            <w:r w:rsidRPr="005307A3">
              <w:rPr>
                <w:szCs w:val="18"/>
              </w:rPr>
              <w:t xml:space="preserve"> AND </w:t>
            </w:r>
            <w:proofErr w:type="spellStart"/>
            <w:r w:rsidRPr="005307A3">
              <w:rPr>
                <w:szCs w:val="18"/>
              </w:rPr>
              <w:t>O_Detach_Rdr</w:t>
            </w:r>
            <w:proofErr w:type="spellEnd"/>
          </w:p>
        </w:tc>
      </w:tr>
      <w:tr w:rsidR="00287281" w:rsidRPr="005307A3" w14:paraId="5BA0D4C7"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1DE40D31" w14:textId="77777777" w:rsidR="00287281" w:rsidRPr="005307A3" w:rsidRDefault="00287281" w:rsidP="008248E1">
            <w:pPr>
              <w:pStyle w:val="TAL"/>
            </w:pPr>
            <w:r w:rsidRPr="005307A3">
              <w:rPr>
                <w:szCs w:val="18"/>
              </w:rPr>
              <w:t>C209</w:t>
            </w:r>
          </w:p>
        </w:tc>
        <w:tc>
          <w:tcPr>
            <w:tcW w:w="4354" w:type="dxa"/>
            <w:tcBorders>
              <w:top w:val="single" w:sz="6" w:space="0" w:color="auto"/>
              <w:left w:val="single" w:sz="6" w:space="0" w:color="auto"/>
              <w:bottom w:val="single" w:sz="6" w:space="0" w:color="auto"/>
              <w:right w:val="single" w:sz="6" w:space="0" w:color="auto"/>
            </w:tcBorders>
          </w:tcPr>
          <w:p w14:paraId="50DAC639" w14:textId="77777777" w:rsidR="00287281" w:rsidRPr="005307A3" w:rsidRDefault="00287281" w:rsidP="008248E1">
            <w:pPr>
              <w:pStyle w:val="TAL"/>
            </w:pPr>
            <w:r w:rsidRPr="005307A3">
              <w:rPr>
                <w:szCs w:val="18"/>
              </w:rPr>
              <w:t>IF A.1/9 THEN M ELSE O.1</w:t>
            </w:r>
          </w:p>
        </w:tc>
        <w:tc>
          <w:tcPr>
            <w:tcW w:w="3134" w:type="dxa"/>
            <w:tcBorders>
              <w:top w:val="single" w:sz="6" w:space="0" w:color="auto"/>
              <w:left w:val="single" w:sz="6" w:space="0" w:color="auto"/>
              <w:bottom w:val="single" w:sz="6" w:space="0" w:color="auto"/>
              <w:right w:val="single" w:sz="6" w:space="0" w:color="auto"/>
            </w:tcBorders>
          </w:tcPr>
          <w:p w14:paraId="73F36619" w14:textId="77777777" w:rsidR="00287281" w:rsidRPr="005307A3" w:rsidRDefault="00287281" w:rsidP="008248E1">
            <w:pPr>
              <w:pStyle w:val="TAL"/>
              <w:ind w:left="321" w:hanging="141"/>
            </w:pPr>
            <w:r w:rsidRPr="005307A3">
              <w:rPr>
                <w:szCs w:val="18"/>
              </w:rPr>
              <w:t xml:space="preserve">-- </w:t>
            </w:r>
            <w:proofErr w:type="spellStart"/>
            <w:r w:rsidRPr="005307A3">
              <w:rPr>
                <w:szCs w:val="18"/>
              </w:rPr>
              <w:t>O_Run_At</w:t>
            </w:r>
            <w:proofErr w:type="spellEnd"/>
          </w:p>
        </w:tc>
      </w:tr>
      <w:tr w:rsidR="00287281" w:rsidRPr="005307A3" w14:paraId="60F4B765"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440FAE55" w14:textId="77777777" w:rsidR="00287281" w:rsidRPr="005307A3" w:rsidRDefault="00287281" w:rsidP="008248E1">
            <w:pPr>
              <w:pStyle w:val="TAL"/>
            </w:pPr>
            <w:r w:rsidRPr="005307A3">
              <w:rPr>
                <w:szCs w:val="18"/>
              </w:rPr>
              <w:t>C210</w:t>
            </w:r>
          </w:p>
        </w:tc>
        <w:tc>
          <w:tcPr>
            <w:tcW w:w="4354" w:type="dxa"/>
            <w:tcBorders>
              <w:top w:val="single" w:sz="6" w:space="0" w:color="auto"/>
              <w:left w:val="single" w:sz="6" w:space="0" w:color="auto"/>
              <w:bottom w:val="single" w:sz="6" w:space="0" w:color="auto"/>
              <w:right w:val="single" w:sz="6" w:space="0" w:color="auto"/>
            </w:tcBorders>
          </w:tcPr>
          <w:p w14:paraId="289FDD21" w14:textId="77777777" w:rsidR="00287281" w:rsidRPr="005307A3" w:rsidRDefault="00287281" w:rsidP="008248E1">
            <w:pPr>
              <w:pStyle w:val="TAL"/>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17F30432" w14:textId="77777777" w:rsidR="00287281" w:rsidRPr="005307A3" w:rsidRDefault="00287281" w:rsidP="008248E1">
            <w:pPr>
              <w:pStyle w:val="TAL"/>
              <w:ind w:left="321" w:hanging="141"/>
            </w:pPr>
          </w:p>
        </w:tc>
      </w:tr>
      <w:tr w:rsidR="00287281" w:rsidRPr="005307A3" w14:paraId="401BE81E"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272C979A" w14:textId="77777777" w:rsidR="00287281" w:rsidRPr="005307A3" w:rsidRDefault="00287281" w:rsidP="008248E1">
            <w:pPr>
              <w:pStyle w:val="TAL"/>
              <w:keepNext w:val="0"/>
            </w:pPr>
            <w:r w:rsidRPr="005307A3">
              <w:rPr>
                <w:szCs w:val="18"/>
              </w:rPr>
              <w:t>C211</w:t>
            </w:r>
          </w:p>
        </w:tc>
        <w:tc>
          <w:tcPr>
            <w:tcW w:w="4354" w:type="dxa"/>
            <w:tcBorders>
              <w:top w:val="single" w:sz="6" w:space="0" w:color="auto"/>
              <w:left w:val="single" w:sz="6" w:space="0" w:color="auto"/>
              <w:bottom w:val="single" w:sz="6" w:space="0" w:color="auto"/>
              <w:right w:val="single" w:sz="6" w:space="0" w:color="auto"/>
            </w:tcBorders>
          </w:tcPr>
          <w:p w14:paraId="74C0B6B9" w14:textId="77777777" w:rsidR="00287281" w:rsidRPr="005307A3" w:rsidRDefault="00287281" w:rsidP="008248E1">
            <w:pPr>
              <w:pStyle w:val="TAL"/>
              <w:keepNext w:val="0"/>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202ED7DC" w14:textId="77777777" w:rsidR="00287281" w:rsidRPr="005307A3" w:rsidRDefault="00287281" w:rsidP="008248E1">
            <w:pPr>
              <w:pStyle w:val="TAL"/>
              <w:keepNext w:val="0"/>
              <w:ind w:left="321" w:hanging="141"/>
            </w:pPr>
          </w:p>
        </w:tc>
      </w:tr>
      <w:tr w:rsidR="00287281" w:rsidRPr="005307A3" w14:paraId="5A4EE605"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9A48E89" w14:textId="77777777" w:rsidR="00287281" w:rsidRPr="005307A3" w:rsidRDefault="00287281" w:rsidP="008248E1">
            <w:pPr>
              <w:pStyle w:val="TAL"/>
              <w:keepNext w:val="0"/>
            </w:pPr>
            <w:r w:rsidRPr="005307A3">
              <w:rPr>
                <w:rFonts w:cs="Arial"/>
                <w:szCs w:val="18"/>
              </w:rPr>
              <w:t>C212</w:t>
            </w:r>
          </w:p>
        </w:tc>
        <w:tc>
          <w:tcPr>
            <w:tcW w:w="4354" w:type="dxa"/>
            <w:tcBorders>
              <w:top w:val="single" w:sz="6" w:space="0" w:color="auto"/>
              <w:left w:val="single" w:sz="6" w:space="0" w:color="auto"/>
              <w:bottom w:val="single" w:sz="6" w:space="0" w:color="auto"/>
              <w:right w:val="single" w:sz="6" w:space="0" w:color="auto"/>
            </w:tcBorders>
          </w:tcPr>
          <w:p w14:paraId="08FCC3C3" w14:textId="77777777" w:rsidR="00287281" w:rsidRPr="005307A3" w:rsidRDefault="00287281" w:rsidP="008248E1">
            <w:pPr>
              <w:pStyle w:val="TAL"/>
              <w:keepNext w:val="0"/>
            </w:pPr>
            <w:r w:rsidRPr="005307A3">
              <w:rPr>
                <w:rFonts w:cs="Arial"/>
                <w:szCs w:val="18"/>
              </w:rPr>
              <w:t>IF A.1/10 THEN M ELSE O.1</w:t>
            </w:r>
          </w:p>
        </w:tc>
        <w:tc>
          <w:tcPr>
            <w:tcW w:w="3134" w:type="dxa"/>
            <w:tcBorders>
              <w:top w:val="single" w:sz="6" w:space="0" w:color="auto"/>
              <w:left w:val="single" w:sz="6" w:space="0" w:color="auto"/>
              <w:bottom w:val="single" w:sz="6" w:space="0" w:color="auto"/>
              <w:right w:val="single" w:sz="6" w:space="0" w:color="auto"/>
            </w:tcBorders>
          </w:tcPr>
          <w:p w14:paraId="63EEC6D6" w14:textId="77777777" w:rsidR="00287281" w:rsidRPr="005307A3" w:rsidRDefault="00287281" w:rsidP="008248E1">
            <w:pPr>
              <w:pStyle w:val="TAL"/>
              <w:keepNext w:val="0"/>
              <w:ind w:left="321" w:hanging="141"/>
            </w:pPr>
            <w:r w:rsidRPr="005307A3">
              <w:rPr>
                <w:rFonts w:cs="Arial"/>
                <w:szCs w:val="18"/>
              </w:rPr>
              <w:t>-- O_LB</w:t>
            </w:r>
          </w:p>
        </w:tc>
      </w:tr>
      <w:tr w:rsidR="00287281" w:rsidRPr="005307A3" w14:paraId="55AA8B98"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1FDB2556" w14:textId="77777777" w:rsidR="00287281" w:rsidRPr="005307A3" w:rsidRDefault="00287281" w:rsidP="008248E1">
            <w:pPr>
              <w:pStyle w:val="TAL"/>
              <w:keepNext w:val="0"/>
            </w:pPr>
            <w:r w:rsidRPr="005307A3">
              <w:rPr>
                <w:rFonts w:cs="Arial"/>
                <w:szCs w:val="18"/>
              </w:rPr>
              <w:t>C213</w:t>
            </w:r>
          </w:p>
        </w:tc>
        <w:tc>
          <w:tcPr>
            <w:tcW w:w="4354" w:type="dxa"/>
            <w:tcBorders>
              <w:top w:val="single" w:sz="6" w:space="0" w:color="auto"/>
              <w:left w:val="single" w:sz="6" w:space="0" w:color="auto"/>
              <w:bottom w:val="single" w:sz="6" w:space="0" w:color="auto"/>
              <w:right w:val="single" w:sz="6" w:space="0" w:color="auto"/>
            </w:tcBorders>
          </w:tcPr>
          <w:p w14:paraId="35340DB7" w14:textId="77777777" w:rsidR="00287281" w:rsidRPr="005307A3" w:rsidRDefault="00287281" w:rsidP="008248E1">
            <w:pPr>
              <w:pStyle w:val="TAL"/>
              <w:keepNext w:val="0"/>
            </w:pPr>
            <w:r w:rsidRPr="005307A3">
              <w:rPr>
                <w:rFonts w:cs="Arial"/>
                <w:szCs w:val="18"/>
              </w:rPr>
              <w:t>IF A.1/11 AND A.1/85 THEN M for at least one of the bits 1 - 2 of byte 10</w:t>
            </w:r>
          </w:p>
        </w:tc>
        <w:tc>
          <w:tcPr>
            <w:tcW w:w="3134" w:type="dxa"/>
            <w:tcBorders>
              <w:top w:val="single" w:sz="6" w:space="0" w:color="auto"/>
              <w:left w:val="single" w:sz="6" w:space="0" w:color="auto"/>
              <w:bottom w:val="single" w:sz="6" w:space="0" w:color="auto"/>
              <w:right w:val="single" w:sz="6" w:space="0" w:color="auto"/>
            </w:tcBorders>
          </w:tcPr>
          <w:p w14:paraId="28FEE52C"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O_Soft</w:t>
            </w:r>
            <w:r>
              <w:rPr>
                <w:rFonts w:cs="Arial"/>
                <w:szCs w:val="18"/>
              </w:rPr>
              <w:t>_</w:t>
            </w:r>
            <w:r w:rsidRPr="005307A3">
              <w:rPr>
                <w:rFonts w:cs="Arial"/>
                <w:szCs w:val="18"/>
              </w:rPr>
              <w:t>key</w:t>
            </w:r>
            <w:proofErr w:type="spellEnd"/>
            <w:r w:rsidRPr="005307A3">
              <w:rPr>
                <w:rFonts w:cs="Arial"/>
                <w:szCs w:val="18"/>
              </w:rPr>
              <w:t xml:space="preserve"> AND </w:t>
            </w:r>
            <w:proofErr w:type="spellStart"/>
            <w:r w:rsidRPr="005307A3">
              <w:rPr>
                <w:rFonts w:cs="Arial"/>
                <w:szCs w:val="18"/>
              </w:rPr>
              <w:t>O_No_Type_NK</w:t>
            </w:r>
            <w:proofErr w:type="spellEnd"/>
          </w:p>
        </w:tc>
      </w:tr>
      <w:tr w:rsidR="00287281" w:rsidRPr="005307A3" w14:paraId="3D415592"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ABA326B" w14:textId="77777777" w:rsidR="00287281" w:rsidRPr="005307A3" w:rsidRDefault="00287281" w:rsidP="008248E1">
            <w:pPr>
              <w:pStyle w:val="TAL"/>
              <w:keepNext w:val="0"/>
            </w:pPr>
            <w:r w:rsidRPr="005307A3">
              <w:rPr>
                <w:rFonts w:cs="Arial"/>
                <w:szCs w:val="18"/>
              </w:rPr>
              <w:t>C214</w:t>
            </w:r>
          </w:p>
        </w:tc>
        <w:tc>
          <w:tcPr>
            <w:tcW w:w="4354" w:type="dxa"/>
            <w:tcBorders>
              <w:top w:val="single" w:sz="6" w:space="0" w:color="auto"/>
              <w:left w:val="single" w:sz="6" w:space="0" w:color="auto"/>
              <w:bottom w:val="single" w:sz="6" w:space="0" w:color="auto"/>
              <w:right w:val="single" w:sz="6" w:space="0" w:color="auto"/>
            </w:tcBorders>
          </w:tcPr>
          <w:p w14:paraId="242CF170" w14:textId="77777777" w:rsidR="00287281" w:rsidRPr="005307A3" w:rsidRDefault="00287281" w:rsidP="008248E1">
            <w:pPr>
              <w:pStyle w:val="TAL"/>
              <w:keepNext w:val="0"/>
            </w:pPr>
            <w:r w:rsidRPr="005307A3">
              <w:rPr>
                <w:rFonts w:cs="Arial"/>
                <w:szCs w:val="18"/>
              </w:rPr>
              <w:t>IF C213 THEN M for at least one, but not for all of the bits 1 - 8 of byte 11</w:t>
            </w:r>
          </w:p>
        </w:tc>
        <w:tc>
          <w:tcPr>
            <w:tcW w:w="3134" w:type="dxa"/>
            <w:tcBorders>
              <w:top w:val="single" w:sz="6" w:space="0" w:color="auto"/>
              <w:left w:val="single" w:sz="6" w:space="0" w:color="auto"/>
              <w:bottom w:val="single" w:sz="6" w:space="0" w:color="auto"/>
              <w:right w:val="single" w:sz="6" w:space="0" w:color="auto"/>
            </w:tcBorders>
          </w:tcPr>
          <w:p w14:paraId="6B3722DD"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O_Soft</w:t>
            </w:r>
            <w:r>
              <w:rPr>
                <w:rFonts w:cs="Arial"/>
                <w:szCs w:val="18"/>
              </w:rPr>
              <w:t>_</w:t>
            </w:r>
            <w:r w:rsidRPr="005307A3">
              <w:rPr>
                <w:rFonts w:cs="Arial"/>
                <w:szCs w:val="18"/>
              </w:rPr>
              <w:t>key</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 xml:space="preserve"> (parameters)</w:t>
            </w:r>
          </w:p>
        </w:tc>
      </w:tr>
      <w:tr w:rsidR="00287281" w:rsidRPr="005307A3" w14:paraId="72E63DFF"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E7CA16D" w14:textId="77777777" w:rsidR="00287281" w:rsidRPr="005307A3" w:rsidRDefault="00287281" w:rsidP="008248E1">
            <w:pPr>
              <w:pStyle w:val="TAL"/>
              <w:keepNext w:val="0"/>
            </w:pPr>
            <w:r w:rsidRPr="005307A3">
              <w:rPr>
                <w:rFonts w:cs="Arial"/>
                <w:szCs w:val="18"/>
              </w:rPr>
              <w:t>C215</w:t>
            </w:r>
          </w:p>
        </w:tc>
        <w:tc>
          <w:tcPr>
            <w:tcW w:w="4354" w:type="dxa"/>
            <w:tcBorders>
              <w:top w:val="single" w:sz="6" w:space="0" w:color="auto"/>
              <w:left w:val="single" w:sz="6" w:space="0" w:color="auto"/>
              <w:bottom w:val="single" w:sz="6" w:space="0" w:color="auto"/>
              <w:right w:val="single" w:sz="6" w:space="0" w:color="auto"/>
            </w:tcBorders>
          </w:tcPr>
          <w:p w14:paraId="5E498ED7" w14:textId="77777777" w:rsidR="00287281" w:rsidRPr="005307A3" w:rsidRDefault="00287281" w:rsidP="008248E1">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46F9A971" w14:textId="77777777" w:rsidR="00287281" w:rsidRPr="005307A3" w:rsidRDefault="00287281" w:rsidP="008248E1">
            <w:pPr>
              <w:pStyle w:val="TAL"/>
              <w:keepNext w:val="0"/>
              <w:ind w:left="321" w:hanging="141"/>
            </w:pPr>
          </w:p>
        </w:tc>
      </w:tr>
      <w:tr w:rsidR="00287281" w:rsidRPr="005307A3" w14:paraId="1891CC11"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5E559B3" w14:textId="77777777" w:rsidR="00287281" w:rsidRPr="005307A3" w:rsidRDefault="00287281" w:rsidP="008248E1">
            <w:pPr>
              <w:pStyle w:val="TAL"/>
              <w:keepNext w:val="0"/>
            </w:pPr>
            <w:r w:rsidRPr="005307A3">
              <w:rPr>
                <w:rFonts w:cs="Arial"/>
                <w:szCs w:val="18"/>
              </w:rPr>
              <w:t>C216</w:t>
            </w:r>
          </w:p>
        </w:tc>
        <w:tc>
          <w:tcPr>
            <w:tcW w:w="4354" w:type="dxa"/>
            <w:tcBorders>
              <w:top w:val="single" w:sz="6" w:space="0" w:color="auto"/>
              <w:left w:val="single" w:sz="6" w:space="0" w:color="auto"/>
              <w:bottom w:val="single" w:sz="6" w:space="0" w:color="auto"/>
              <w:right w:val="single" w:sz="6" w:space="0" w:color="auto"/>
            </w:tcBorders>
          </w:tcPr>
          <w:p w14:paraId="4AAED775" w14:textId="77777777" w:rsidR="00287281" w:rsidRPr="005307A3" w:rsidRDefault="00287281" w:rsidP="008248E1">
            <w:pPr>
              <w:pStyle w:val="TAL"/>
              <w:keepNext w:val="0"/>
            </w:pPr>
            <w:r w:rsidRPr="005307A3">
              <w:rPr>
                <w:rFonts w:cs="Arial"/>
                <w:szCs w:val="18"/>
              </w:rPr>
              <w:t>IF A.1/13 AND A.1/84 THEN M ELSE O.1</w:t>
            </w:r>
          </w:p>
        </w:tc>
        <w:tc>
          <w:tcPr>
            <w:tcW w:w="3134" w:type="dxa"/>
            <w:tcBorders>
              <w:top w:val="single" w:sz="6" w:space="0" w:color="auto"/>
              <w:left w:val="single" w:sz="6" w:space="0" w:color="auto"/>
              <w:bottom w:val="single" w:sz="6" w:space="0" w:color="auto"/>
              <w:right w:val="single" w:sz="6" w:space="0" w:color="auto"/>
            </w:tcBorders>
          </w:tcPr>
          <w:p w14:paraId="308C7C85"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O_Scr_Siz</w:t>
            </w:r>
            <w:proofErr w:type="spellEnd"/>
            <w:r w:rsidRPr="005307A3">
              <w:rPr>
                <w:rFonts w:cs="Arial"/>
                <w:szCs w:val="18"/>
              </w:rPr>
              <w:t xml:space="preserve"> AND </w:t>
            </w:r>
            <w:proofErr w:type="spellStart"/>
            <w:r w:rsidRPr="005307A3">
              <w:rPr>
                <w:rFonts w:cs="Arial"/>
                <w:szCs w:val="18"/>
              </w:rPr>
              <w:t>O_No_Type_ND</w:t>
            </w:r>
            <w:proofErr w:type="spellEnd"/>
          </w:p>
        </w:tc>
      </w:tr>
      <w:tr w:rsidR="00287281" w:rsidRPr="005307A3" w14:paraId="68E3BF80"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2C4E622C" w14:textId="77777777" w:rsidR="00287281" w:rsidRPr="005307A3" w:rsidRDefault="00287281" w:rsidP="008248E1">
            <w:pPr>
              <w:pStyle w:val="TAL"/>
              <w:keepNext w:val="0"/>
            </w:pPr>
            <w:r w:rsidRPr="005307A3">
              <w:rPr>
                <w:rFonts w:cs="Arial"/>
                <w:szCs w:val="18"/>
              </w:rPr>
              <w:t>C217</w:t>
            </w:r>
          </w:p>
        </w:tc>
        <w:tc>
          <w:tcPr>
            <w:tcW w:w="4354" w:type="dxa"/>
            <w:tcBorders>
              <w:top w:val="single" w:sz="6" w:space="0" w:color="auto"/>
              <w:left w:val="single" w:sz="6" w:space="0" w:color="auto"/>
              <w:bottom w:val="single" w:sz="6" w:space="0" w:color="auto"/>
              <w:right w:val="single" w:sz="6" w:space="0" w:color="auto"/>
            </w:tcBorders>
          </w:tcPr>
          <w:p w14:paraId="5618FC16" w14:textId="77777777" w:rsidR="00287281" w:rsidRPr="005307A3" w:rsidRDefault="00287281" w:rsidP="008248E1">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178BCA7C" w14:textId="77777777" w:rsidR="00287281" w:rsidRPr="005307A3" w:rsidRDefault="00287281" w:rsidP="008248E1">
            <w:pPr>
              <w:pStyle w:val="TAL"/>
              <w:keepNext w:val="0"/>
              <w:ind w:left="321" w:hanging="141"/>
            </w:pPr>
          </w:p>
        </w:tc>
      </w:tr>
      <w:tr w:rsidR="00287281" w:rsidRPr="005307A3" w14:paraId="3F79FF6A"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4368425" w14:textId="77777777" w:rsidR="00287281" w:rsidRPr="005307A3" w:rsidRDefault="00287281" w:rsidP="008248E1">
            <w:pPr>
              <w:pStyle w:val="TAL"/>
              <w:keepNext w:val="0"/>
            </w:pPr>
            <w:r w:rsidRPr="005307A3">
              <w:rPr>
                <w:rFonts w:cs="Arial"/>
                <w:szCs w:val="18"/>
              </w:rPr>
              <w:t>C218</w:t>
            </w:r>
          </w:p>
        </w:tc>
        <w:tc>
          <w:tcPr>
            <w:tcW w:w="4354" w:type="dxa"/>
            <w:tcBorders>
              <w:top w:val="single" w:sz="6" w:space="0" w:color="auto"/>
              <w:left w:val="single" w:sz="6" w:space="0" w:color="auto"/>
              <w:bottom w:val="single" w:sz="6" w:space="0" w:color="auto"/>
              <w:right w:val="single" w:sz="6" w:space="0" w:color="auto"/>
            </w:tcBorders>
          </w:tcPr>
          <w:p w14:paraId="3A782F79" w14:textId="77777777" w:rsidR="00287281" w:rsidRPr="005307A3" w:rsidRDefault="00287281" w:rsidP="008248E1">
            <w:pPr>
              <w:pStyle w:val="TAL"/>
              <w:keepNext w:val="0"/>
            </w:pPr>
            <w:r w:rsidRPr="005307A3">
              <w:rPr>
                <w:rFonts w:cs="Arial"/>
                <w:szCs w:val="18"/>
              </w:rPr>
              <w:t>IF A.1/14 AND A.1/84 THEN M ELSE O.1</w:t>
            </w:r>
          </w:p>
        </w:tc>
        <w:tc>
          <w:tcPr>
            <w:tcW w:w="3134" w:type="dxa"/>
            <w:tcBorders>
              <w:top w:val="single" w:sz="6" w:space="0" w:color="auto"/>
              <w:left w:val="single" w:sz="6" w:space="0" w:color="auto"/>
              <w:bottom w:val="single" w:sz="6" w:space="0" w:color="auto"/>
              <w:right w:val="single" w:sz="6" w:space="0" w:color="auto"/>
            </w:tcBorders>
          </w:tcPr>
          <w:p w14:paraId="2FC1F8FE"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O_Scr_Resiz</w:t>
            </w:r>
            <w:proofErr w:type="spellEnd"/>
            <w:r w:rsidRPr="005307A3">
              <w:rPr>
                <w:rFonts w:cs="Arial"/>
                <w:szCs w:val="18"/>
              </w:rPr>
              <w:t xml:space="preserve"> AND </w:t>
            </w:r>
            <w:proofErr w:type="spellStart"/>
            <w:r w:rsidRPr="005307A3">
              <w:rPr>
                <w:rFonts w:cs="Arial"/>
                <w:szCs w:val="18"/>
              </w:rPr>
              <w:t>O_No_Type_ND</w:t>
            </w:r>
            <w:proofErr w:type="spellEnd"/>
          </w:p>
        </w:tc>
      </w:tr>
      <w:tr w:rsidR="00287281" w:rsidRPr="005307A3" w14:paraId="254B6A17"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464868DD" w14:textId="77777777" w:rsidR="00287281" w:rsidRPr="005307A3" w:rsidRDefault="00287281" w:rsidP="008248E1">
            <w:pPr>
              <w:pStyle w:val="TAL"/>
              <w:keepNext w:val="0"/>
            </w:pPr>
            <w:r w:rsidRPr="005307A3">
              <w:rPr>
                <w:rFonts w:cs="Arial"/>
                <w:szCs w:val="18"/>
              </w:rPr>
              <w:t>C219</w:t>
            </w:r>
          </w:p>
        </w:tc>
        <w:tc>
          <w:tcPr>
            <w:tcW w:w="4354" w:type="dxa"/>
            <w:tcBorders>
              <w:top w:val="single" w:sz="6" w:space="0" w:color="auto"/>
              <w:left w:val="single" w:sz="6" w:space="0" w:color="auto"/>
              <w:bottom w:val="single" w:sz="6" w:space="0" w:color="auto"/>
              <w:right w:val="single" w:sz="6" w:space="0" w:color="auto"/>
            </w:tcBorders>
          </w:tcPr>
          <w:p w14:paraId="62EBBA94" w14:textId="77777777" w:rsidR="00287281" w:rsidRPr="005307A3" w:rsidRDefault="00287281" w:rsidP="008248E1">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0861A6DF" w14:textId="77777777" w:rsidR="00287281" w:rsidRPr="005307A3" w:rsidRDefault="00287281" w:rsidP="008248E1">
            <w:pPr>
              <w:pStyle w:val="TAL"/>
              <w:keepNext w:val="0"/>
              <w:ind w:left="321" w:hanging="141"/>
            </w:pPr>
          </w:p>
        </w:tc>
      </w:tr>
      <w:tr w:rsidR="00287281" w:rsidRPr="005307A3" w14:paraId="1D933FF1"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5931CD38" w14:textId="77777777" w:rsidR="00287281" w:rsidRPr="005307A3" w:rsidRDefault="00287281" w:rsidP="008248E1">
            <w:pPr>
              <w:pStyle w:val="TAL"/>
              <w:keepNext w:val="0"/>
            </w:pPr>
            <w:r w:rsidRPr="005307A3">
              <w:rPr>
                <w:rFonts w:cs="Arial"/>
                <w:szCs w:val="18"/>
              </w:rPr>
              <w:t>C220</w:t>
            </w:r>
          </w:p>
        </w:tc>
        <w:tc>
          <w:tcPr>
            <w:tcW w:w="4354" w:type="dxa"/>
            <w:tcBorders>
              <w:top w:val="single" w:sz="6" w:space="0" w:color="auto"/>
              <w:left w:val="single" w:sz="6" w:space="0" w:color="auto"/>
              <w:bottom w:val="single" w:sz="6" w:space="0" w:color="auto"/>
              <w:right w:val="single" w:sz="6" w:space="0" w:color="auto"/>
            </w:tcBorders>
          </w:tcPr>
          <w:p w14:paraId="669AC784" w14:textId="77777777" w:rsidR="00287281" w:rsidRPr="005307A3" w:rsidRDefault="00287281" w:rsidP="008248E1">
            <w:pPr>
              <w:pStyle w:val="TAL"/>
              <w:keepNext w:val="0"/>
            </w:pPr>
            <w:r w:rsidRPr="005307A3">
              <w:rPr>
                <w:rFonts w:cs="Arial"/>
                <w:szCs w:val="18"/>
              </w:rPr>
              <w:t>IF A.1/18 THEN M ELSE O.1</w:t>
            </w:r>
          </w:p>
        </w:tc>
        <w:tc>
          <w:tcPr>
            <w:tcW w:w="3134" w:type="dxa"/>
            <w:tcBorders>
              <w:top w:val="single" w:sz="6" w:space="0" w:color="auto"/>
              <w:left w:val="single" w:sz="6" w:space="0" w:color="auto"/>
              <w:bottom w:val="single" w:sz="6" w:space="0" w:color="auto"/>
              <w:right w:val="single" w:sz="6" w:space="0" w:color="auto"/>
            </w:tcBorders>
          </w:tcPr>
          <w:p w14:paraId="5AE4FB8D" w14:textId="77777777" w:rsidR="00287281" w:rsidRPr="005307A3" w:rsidRDefault="00287281" w:rsidP="008248E1">
            <w:pPr>
              <w:pStyle w:val="TAL"/>
              <w:keepNext w:val="0"/>
              <w:ind w:left="321" w:hanging="141"/>
            </w:pPr>
            <w:r w:rsidRPr="005307A3">
              <w:rPr>
                <w:rFonts w:cs="Arial"/>
                <w:szCs w:val="18"/>
              </w:rPr>
              <w:t>-- O_TCP</w:t>
            </w:r>
          </w:p>
        </w:tc>
      </w:tr>
      <w:tr w:rsidR="00287281" w:rsidRPr="005307A3" w14:paraId="54DBBD82"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3508D3B9" w14:textId="77777777" w:rsidR="00287281" w:rsidRPr="005307A3" w:rsidRDefault="00287281" w:rsidP="008248E1">
            <w:pPr>
              <w:pStyle w:val="TAL"/>
              <w:keepNext w:val="0"/>
            </w:pPr>
            <w:r w:rsidRPr="005307A3">
              <w:rPr>
                <w:rFonts w:cs="Arial"/>
                <w:szCs w:val="18"/>
              </w:rPr>
              <w:t>C221</w:t>
            </w:r>
          </w:p>
        </w:tc>
        <w:tc>
          <w:tcPr>
            <w:tcW w:w="4354" w:type="dxa"/>
            <w:tcBorders>
              <w:top w:val="single" w:sz="6" w:space="0" w:color="auto"/>
              <w:left w:val="single" w:sz="6" w:space="0" w:color="auto"/>
              <w:bottom w:val="single" w:sz="6" w:space="0" w:color="auto"/>
              <w:right w:val="single" w:sz="6" w:space="0" w:color="auto"/>
            </w:tcBorders>
          </w:tcPr>
          <w:p w14:paraId="2EAF2B83" w14:textId="77777777" w:rsidR="00287281" w:rsidRPr="005307A3" w:rsidRDefault="00287281" w:rsidP="008248E1">
            <w:pPr>
              <w:pStyle w:val="TAL"/>
              <w:keepNext w:val="0"/>
            </w:pPr>
            <w:r w:rsidRPr="005307A3">
              <w:rPr>
                <w:rFonts w:cs="Arial"/>
                <w:szCs w:val="18"/>
              </w:rPr>
              <w:t>IF A.1/17 THEN M ELSE O.1</w:t>
            </w:r>
          </w:p>
        </w:tc>
        <w:tc>
          <w:tcPr>
            <w:tcW w:w="3134" w:type="dxa"/>
            <w:tcBorders>
              <w:top w:val="single" w:sz="6" w:space="0" w:color="auto"/>
              <w:left w:val="single" w:sz="6" w:space="0" w:color="auto"/>
              <w:bottom w:val="single" w:sz="6" w:space="0" w:color="auto"/>
              <w:right w:val="single" w:sz="6" w:space="0" w:color="auto"/>
            </w:tcBorders>
          </w:tcPr>
          <w:p w14:paraId="11250920" w14:textId="77777777" w:rsidR="00287281" w:rsidRPr="005307A3" w:rsidRDefault="00287281" w:rsidP="008248E1">
            <w:pPr>
              <w:pStyle w:val="TAL"/>
              <w:keepNext w:val="0"/>
              <w:ind w:left="321" w:hanging="141"/>
            </w:pPr>
            <w:r w:rsidRPr="005307A3">
              <w:rPr>
                <w:rFonts w:cs="Arial"/>
                <w:szCs w:val="18"/>
              </w:rPr>
              <w:t>-- O_UDP</w:t>
            </w:r>
          </w:p>
        </w:tc>
      </w:tr>
      <w:tr w:rsidR="00287281" w:rsidRPr="005307A3" w14:paraId="0C9BD575"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D01F680" w14:textId="77777777" w:rsidR="00287281" w:rsidRPr="005307A3" w:rsidRDefault="00287281" w:rsidP="008248E1">
            <w:pPr>
              <w:pStyle w:val="TAL"/>
              <w:keepNext w:val="0"/>
            </w:pPr>
            <w:r w:rsidRPr="005307A3">
              <w:rPr>
                <w:rFonts w:cs="Arial"/>
                <w:szCs w:val="18"/>
              </w:rPr>
              <w:t>C222</w:t>
            </w:r>
          </w:p>
        </w:tc>
        <w:tc>
          <w:tcPr>
            <w:tcW w:w="4354" w:type="dxa"/>
            <w:tcBorders>
              <w:top w:val="single" w:sz="6" w:space="0" w:color="auto"/>
              <w:left w:val="single" w:sz="6" w:space="0" w:color="auto"/>
              <w:bottom w:val="single" w:sz="6" w:space="0" w:color="auto"/>
              <w:right w:val="single" w:sz="6" w:space="0" w:color="auto"/>
            </w:tcBorders>
          </w:tcPr>
          <w:p w14:paraId="1F5A50E9" w14:textId="77777777" w:rsidR="00287281" w:rsidRPr="005307A3" w:rsidRDefault="00287281" w:rsidP="008248E1">
            <w:pPr>
              <w:pStyle w:val="TAL"/>
              <w:keepNext w:val="0"/>
            </w:pPr>
            <w:r w:rsidRPr="005307A3">
              <w:rPr>
                <w:rFonts w:cs="Arial"/>
                <w:szCs w:val="18"/>
              </w:rPr>
              <w:t>IF A.1/21 THEN M ELSE O.1</w:t>
            </w:r>
          </w:p>
        </w:tc>
        <w:tc>
          <w:tcPr>
            <w:tcW w:w="3134" w:type="dxa"/>
            <w:tcBorders>
              <w:top w:val="single" w:sz="6" w:space="0" w:color="auto"/>
              <w:left w:val="single" w:sz="6" w:space="0" w:color="auto"/>
              <w:bottom w:val="single" w:sz="6" w:space="0" w:color="auto"/>
              <w:right w:val="single" w:sz="6" w:space="0" w:color="auto"/>
            </w:tcBorders>
          </w:tcPr>
          <w:p w14:paraId="66DECE43" w14:textId="77777777" w:rsidR="00287281" w:rsidRPr="005307A3" w:rsidRDefault="00287281" w:rsidP="008248E1">
            <w:pPr>
              <w:pStyle w:val="TAL"/>
              <w:keepNext w:val="0"/>
              <w:ind w:left="321" w:hanging="141"/>
            </w:pPr>
            <w:r w:rsidRPr="005307A3">
              <w:rPr>
                <w:rFonts w:cs="Arial"/>
                <w:szCs w:val="18"/>
              </w:rPr>
              <w:t>-- O_BIP_GPRS</w:t>
            </w:r>
          </w:p>
        </w:tc>
      </w:tr>
      <w:tr w:rsidR="00287281" w:rsidRPr="005307A3" w14:paraId="2CD20A92"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5158994F" w14:textId="77777777" w:rsidR="00287281" w:rsidRPr="005307A3" w:rsidRDefault="00287281" w:rsidP="008248E1">
            <w:pPr>
              <w:pStyle w:val="TAL"/>
              <w:keepNext w:val="0"/>
            </w:pPr>
            <w:r>
              <w:rPr>
                <w:lang w:val="en-US" w:eastAsia="fr-FR"/>
              </w:rPr>
              <w:t>C223</w:t>
            </w:r>
          </w:p>
        </w:tc>
        <w:tc>
          <w:tcPr>
            <w:tcW w:w="4354" w:type="dxa"/>
            <w:tcBorders>
              <w:top w:val="single" w:sz="6" w:space="0" w:color="auto"/>
              <w:left w:val="single" w:sz="6" w:space="0" w:color="auto"/>
              <w:bottom w:val="single" w:sz="6" w:space="0" w:color="auto"/>
              <w:right w:val="single" w:sz="6" w:space="0" w:color="auto"/>
            </w:tcBorders>
          </w:tcPr>
          <w:p w14:paraId="4EFE4131" w14:textId="77777777" w:rsidR="00287281" w:rsidRPr="005307A3" w:rsidRDefault="00287281" w:rsidP="008248E1">
            <w:pPr>
              <w:pStyle w:val="TAL"/>
              <w:keepNext w:val="0"/>
            </w:pPr>
            <w:r>
              <w:rPr>
                <w:rFonts w:cs="Arial"/>
                <w:szCs w:val="18"/>
                <w:lang w:val="en-US" w:eastAsia="fr-FR"/>
              </w:rPr>
              <w:t>IF (A.1/12 OR A.1/21 OR A.1/148 OR A.1/132 OR A.1/133 OR (A.1/26 AND (A.1/27 OR A.1/28 OR A.1/29 OR A.1/30))) THEN M ELSE O.1</w:t>
            </w:r>
          </w:p>
        </w:tc>
        <w:tc>
          <w:tcPr>
            <w:tcW w:w="3134" w:type="dxa"/>
            <w:tcBorders>
              <w:top w:val="single" w:sz="6" w:space="0" w:color="auto"/>
              <w:left w:val="single" w:sz="6" w:space="0" w:color="auto"/>
              <w:bottom w:val="single" w:sz="6" w:space="0" w:color="auto"/>
              <w:right w:val="single" w:sz="6" w:space="0" w:color="auto"/>
            </w:tcBorders>
          </w:tcPr>
          <w:p w14:paraId="0B17D84F" w14:textId="77777777" w:rsidR="00287281" w:rsidRPr="005307A3" w:rsidRDefault="00287281" w:rsidP="008248E1">
            <w:pPr>
              <w:pStyle w:val="TAL"/>
              <w:keepNext w:val="0"/>
              <w:ind w:left="321" w:hanging="141"/>
            </w:pPr>
            <w:r w:rsidRPr="00504C04">
              <w:rPr>
                <w:rFonts w:cs="Arial"/>
                <w:szCs w:val="18"/>
              </w:rPr>
              <w:t xml:space="preserve">-- O_BIP_CSD OR O_BIP_GPRS OR O_UICC_ACCESS_IMS </w:t>
            </w:r>
            <w:r>
              <w:rPr>
                <w:rFonts w:cs="Arial"/>
                <w:szCs w:val="18"/>
              </w:rPr>
              <w:t xml:space="preserve">OR </w:t>
            </w:r>
            <w:proofErr w:type="spellStart"/>
            <w:r>
              <w:rPr>
                <w:rFonts w:cs="Arial"/>
                <w:szCs w:val="18"/>
                <w:lang w:val="en-US" w:eastAsia="fr-FR"/>
              </w:rPr>
              <w:t>pc_BIP_eFDD</w:t>
            </w:r>
            <w:proofErr w:type="spellEnd"/>
            <w:r>
              <w:rPr>
                <w:rFonts w:cs="Arial"/>
                <w:szCs w:val="18"/>
                <w:lang w:val="en-US" w:eastAsia="fr-FR"/>
              </w:rPr>
              <w:t xml:space="preserve"> OR </w:t>
            </w:r>
            <w:proofErr w:type="spellStart"/>
            <w:r>
              <w:rPr>
                <w:rFonts w:cs="Arial"/>
                <w:szCs w:val="18"/>
                <w:lang w:val="en-US" w:eastAsia="fr-FR"/>
              </w:rPr>
              <w:t>pc_BIP_eTDD</w:t>
            </w:r>
            <w:proofErr w:type="spellEnd"/>
            <w:r>
              <w:rPr>
                <w:rFonts w:cs="Arial"/>
                <w:szCs w:val="18"/>
                <w:lang w:val="en-US" w:eastAsia="fr-FR"/>
              </w:rPr>
              <w:t xml:space="preserve"> </w:t>
            </w:r>
            <w:r w:rsidRPr="00504C04">
              <w:rPr>
                <w:rFonts w:cs="Arial"/>
                <w:szCs w:val="18"/>
              </w:rPr>
              <w:t>OR (</w:t>
            </w:r>
            <w:proofErr w:type="spellStart"/>
            <w:r w:rsidRPr="00504C04">
              <w:rPr>
                <w:rFonts w:cs="Arial"/>
                <w:szCs w:val="18"/>
              </w:rPr>
              <w:t>O_BIP_Local</w:t>
            </w:r>
            <w:proofErr w:type="spellEnd"/>
            <w:r w:rsidRPr="00504C04">
              <w:rPr>
                <w:rFonts w:cs="Arial"/>
                <w:szCs w:val="18"/>
              </w:rPr>
              <w:t xml:space="preserve"> AND (O_BT OR </w:t>
            </w:r>
            <w:proofErr w:type="spellStart"/>
            <w:r w:rsidRPr="00504C04">
              <w:rPr>
                <w:rFonts w:cs="Arial"/>
                <w:szCs w:val="18"/>
              </w:rPr>
              <w:t>O_IrDA</w:t>
            </w:r>
            <w:proofErr w:type="spellEnd"/>
            <w:r w:rsidRPr="00504C04">
              <w:rPr>
                <w:rFonts w:cs="Arial"/>
                <w:szCs w:val="18"/>
              </w:rPr>
              <w:t xml:space="preserve"> OR O_RS232 OR O_USB))</w:t>
            </w:r>
          </w:p>
        </w:tc>
      </w:tr>
      <w:tr w:rsidR="00287281" w:rsidRPr="005307A3" w14:paraId="312669C4"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10EC3B8A" w14:textId="77777777" w:rsidR="00287281" w:rsidRPr="005307A3" w:rsidRDefault="00287281" w:rsidP="008248E1">
            <w:pPr>
              <w:pStyle w:val="TAL"/>
              <w:keepNext w:val="0"/>
            </w:pPr>
            <w:r w:rsidRPr="005307A3">
              <w:rPr>
                <w:rFonts w:cs="Arial"/>
                <w:szCs w:val="18"/>
              </w:rPr>
              <w:t>C224</w:t>
            </w:r>
          </w:p>
        </w:tc>
        <w:tc>
          <w:tcPr>
            <w:tcW w:w="4354" w:type="dxa"/>
            <w:tcBorders>
              <w:top w:val="single" w:sz="6" w:space="0" w:color="auto"/>
              <w:left w:val="single" w:sz="6" w:space="0" w:color="auto"/>
              <w:bottom w:val="single" w:sz="6" w:space="0" w:color="auto"/>
              <w:right w:val="single" w:sz="6" w:space="0" w:color="auto"/>
            </w:tcBorders>
          </w:tcPr>
          <w:p w14:paraId="51B4CEF6" w14:textId="77777777" w:rsidR="00287281" w:rsidRPr="005307A3" w:rsidRDefault="00287281" w:rsidP="008248E1">
            <w:pPr>
              <w:pStyle w:val="TAL"/>
              <w:keepNext w:val="0"/>
            </w:pPr>
            <w:r w:rsidRPr="005307A3">
              <w:rPr>
                <w:rFonts w:cs="Arial"/>
                <w:szCs w:val="18"/>
              </w:rPr>
              <w:t>IF (A1.26 AND (A.1/27 OR A.1/28 OR A.1/29 OR A.1/30)) THEN M ELSE O.1</w:t>
            </w:r>
          </w:p>
        </w:tc>
        <w:tc>
          <w:tcPr>
            <w:tcW w:w="3134" w:type="dxa"/>
            <w:tcBorders>
              <w:top w:val="single" w:sz="6" w:space="0" w:color="auto"/>
              <w:left w:val="single" w:sz="6" w:space="0" w:color="auto"/>
              <w:bottom w:val="single" w:sz="6" w:space="0" w:color="auto"/>
              <w:right w:val="single" w:sz="6" w:space="0" w:color="auto"/>
            </w:tcBorders>
          </w:tcPr>
          <w:p w14:paraId="20748531"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(O_BT OR </w:t>
            </w:r>
            <w:proofErr w:type="spellStart"/>
            <w:r w:rsidRPr="005307A3">
              <w:rPr>
                <w:rFonts w:cs="Arial"/>
                <w:szCs w:val="18"/>
              </w:rPr>
              <w:t>O_IrDA</w:t>
            </w:r>
            <w:proofErr w:type="spellEnd"/>
            <w:r w:rsidRPr="005307A3">
              <w:rPr>
                <w:rFonts w:cs="Arial"/>
                <w:szCs w:val="18"/>
              </w:rPr>
              <w:t xml:space="preserve"> OR O_RS232 OR O_USB)</w:t>
            </w:r>
          </w:p>
        </w:tc>
      </w:tr>
      <w:tr w:rsidR="00287281" w:rsidRPr="005307A3" w14:paraId="2D3DA415"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29B44A30" w14:textId="77777777" w:rsidR="00287281" w:rsidRPr="005307A3" w:rsidRDefault="00287281" w:rsidP="008248E1">
            <w:pPr>
              <w:pStyle w:val="TAL"/>
              <w:keepNext w:val="0"/>
            </w:pPr>
            <w:r w:rsidRPr="005307A3">
              <w:rPr>
                <w:rFonts w:cs="Arial"/>
                <w:szCs w:val="18"/>
              </w:rPr>
              <w:t>C225</w:t>
            </w:r>
          </w:p>
        </w:tc>
        <w:tc>
          <w:tcPr>
            <w:tcW w:w="4354" w:type="dxa"/>
            <w:tcBorders>
              <w:top w:val="single" w:sz="6" w:space="0" w:color="auto"/>
              <w:left w:val="single" w:sz="6" w:space="0" w:color="auto"/>
              <w:bottom w:val="single" w:sz="6" w:space="0" w:color="auto"/>
              <w:right w:val="single" w:sz="6" w:space="0" w:color="auto"/>
            </w:tcBorders>
          </w:tcPr>
          <w:p w14:paraId="048EDFF1" w14:textId="77777777" w:rsidR="00287281" w:rsidRPr="005307A3" w:rsidRDefault="00287281" w:rsidP="008248E1">
            <w:pPr>
              <w:pStyle w:val="TAL"/>
              <w:keepNext w:val="0"/>
            </w:pPr>
            <w:r w:rsidRPr="005307A3">
              <w:rPr>
                <w:rFonts w:cs="Arial"/>
                <w:szCs w:val="18"/>
              </w:rPr>
              <w:t>IF A.1/26 AND A1.27 THEN M ELSE O.1</w:t>
            </w:r>
          </w:p>
        </w:tc>
        <w:tc>
          <w:tcPr>
            <w:tcW w:w="3134" w:type="dxa"/>
            <w:tcBorders>
              <w:top w:val="single" w:sz="6" w:space="0" w:color="auto"/>
              <w:left w:val="single" w:sz="6" w:space="0" w:color="auto"/>
              <w:bottom w:val="single" w:sz="6" w:space="0" w:color="auto"/>
              <w:right w:val="single" w:sz="6" w:space="0" w:color="auto"/>
            </w:tcBorders>
          </w:tcPr>
          <w:p w14:paraId="7831E57B"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O_BT</w:t>
            </w:r>
          </w:p>
        </w:tc>
      </w:tr>
      <w:tr w:rsidR="00287281" w:rsidRPr="005307A3" w14:paraId="075398E4"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30CC91F8" w14:textId="77777777" w:rsidR="00287281" w:rsidRPr="005307A3" w:rsidRDefault="00287281" w:rsidP="008248E1">
            <w:pPr>
              <w:pStyle w:val="TAL"/>
              <w:keepNext w:val="0"/>
            </w:pPr>
            <w:r w:rsidRPr="005307A3">
              <w:rPr>
                <w:rFonts w:cs="Arial"/>
                <w:szCs w:val="18"/>
              </w:rPr>
              <w:t>C226</w:t>
            </w:r>
          </w:p>
        </w:tc>
        <w:tc>
          <w:tcPr>
            <w:tcW w:w="4354" w:type="dxa"/>
            <w:tcBorders>
              <w:top w:val="single" w:sz="6" w:space="0" w:color="auto"/>
              <w:left w:val="single" w:sz="6" w:space="0" w:color="auto"/>
              <w:bottom w:val="single" w:sz="6" w:space="0" w:color="auto"/>
              <w:right w:val="single" w:sz="6" w:space="0" w:color="auto"/>
            </w:tcBorders>
          </w:tcPr>
          <w:p w14:paraId="3308B6DA" w14:textId="77777777" w:rsidR="00287281" w:rsidRPr="005307A3" w:rsidRDefault="00287281" w:rsidP="008248E1">
            <w:pPr>
              <w:pStyle w:val="TAL"/>
              <w:keepNext w:val="0"/>
            </w:pPr>
            <w:r w:rsidRPr="005307A3">
              <w:rPr>
                <w:rFonts w:cs="Arial"/>
                <w:szCs w:val="18"/>
              </w:rPr>
              <w:t>IF A.1/26 AND A1.28 THEN M ELSE O.1</w:t>
            </w:r>
          </w:p>
        </w:tc>
        <w:tc>
          <w:tcPr>
            <w:tcW w:w="3134" w:type="dxa"/>
            <w:tcBorders>
              <w:top w:val="single" w:sz="6" w:space="0" w:color="auto"/>
              <w:left w:val="single" w:sz="6" w:space="0" w:color="auto"/>
              <w:bottom w:val="single" w:sz="6" w:space="0" w:color="auto"/>
              <w:right w:val="single" w:sz="6" w:space="0" w:color="auto"/>
            </w:tcBorders>
          </w:tcPr>
          <w:p w14:paraId="705BA847"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w:t>
            </w:r>
            <w:proofErr w:type="spellStart"/>
            <w:r w:rsidRPr="005307A3">
              <w:rPr>
                <w:rFonts w:cs="Arial"/>
                <w:szCs w:val="18"/>
              </w:rPr>
              <w:t>O_IrDA</w:t>
            </w:r>
            <w:proofErr w:type="spellEnd"/>
          </w:p>
        </w:tc>
      </w:tr>
      <w:tr w:rsidR="00287281" w:rsidRPr="005307A3" w14:paraId="1300CBCA"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2D1D284A" w14:textId="77777777" w:rsidR="00287281" w:rsidRPr="005307A3" w:rsidRDefault="00287281" w:rsidP="008248E1">
            <w:pPr>
              <w:pStyle w:val="TAL"/>
              <w:keepNext w:val="0"/>
            </w:pPr>
            <w:r w:rsidRPr="005307A3">
              <w:rPr>
                <w:rFonts w:cs="Arial"/>
                <w:szCs w:val="18"/>
              </w:rPr>
              <w:t>C227</w:t>
            </w:r>
          </w:p>
        </w:tc>
        <w:tc>
          <w:tcPr>
            <w:tcW w:w="4354" w:type="dxa"/>
            <w:tcBorders>
              <w:top w:val="single" w:sz="6" w:space="0" w:color="auto"/>
              <w:left w:val="single" w:sz="6" w:space="0" w:color="auto"/>
              <w:bottom w:val="single" w:sz="6" w:space="0" w:color="auto"/>
              <w:right w:val="single" w:sz="6" w:space="0" w:color="auto"/>
            </w:tcBorders>
          </w:tcPr>
          <w:p w14:paraId="529F60F8" w14:textId="77777777" w:rsidR="00287281" w:rsidRPr="005307A3" w:rsidRDefault="00287281" w:rsidP="008248E1">
            <w:pPr>
              <w:pStyle w:val="TAL"/>
              <w:keepNext w:val="0"/>
            </w:pPr>
            <w:r w:rsidRPr="005307A3">
              <w:rPr>
                <w:rFonts w:cs="Arial"/>
                <w:szCs w:val="18"/>
              </w:rPr>
              <w:t>IF A.1/26 AND A1.29 THEN M ELSE O.1</w:t>
            </w:r>
          </w:p>
        </w:tc>
        <w:tc>
          <w:tcPr>
            <w:tcW w:w="3134" w:type="dxa"/>
            <w:tcBorders>
              <w:top w:val="single" w:sz="6" w:space="0" w:color="auto"/>
              <w:left w:val="single" w:sz="6" w:space="0" w:color="auto"/>
              <w:bottom w:val="single" w:sz="6" w:space="0" w:color="auto"/>
              <w:right w:val="single" w:sz="6" w:space="0" w:color="auto"/>
            </w:tcBorders>
          </w:tcPr>
          <w:p w14:paraId="4757EBE0"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O_RS232</w:t>
            </w:r>
          </w:p>
        </w:tc>
      </w:tr>
      <w:tr w:rsidR="00287281" w:rsidRPr="005307A3" w14:paraId="0AE7315A"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2096CEF0" w14:textId="77777777" w:rsidR="00287281" w:rsidRPr="005307A3" w:rsidRDefault="00287281" w:rsidP="008248E1">
            <w:pPr>
              <w:pStyle w:val="TAL"/>
              <w:keepNext w:val="0"/>
            </w:pPr>
            <w:r w:rsidRPr="005307A3">
              <w:rPr>
                <w:rFonts w:cs="Arial"/>
                <w:szCs w:val="18"/>
              </w:rPr>
              <w:t>C228</w:t>
            </w:r>
          </w:p>
        </w:tc>
        <w:tc>
          <w:tcPr>
            <w:tcW w:w="4354" w:type="dxa"/>
            <w:tcBorders>
              <w:top w:val="single" w:sz="6" w:space="0" w:color="auto"/>
              <w:left w:val="single" w:sz="6" w:space="0" w:color="auto"/>
              <w:bottom w:val="single" w:sz="6" w:space="0" w:color="auto"/>
              <w:right w:val="single" w:sz="6" w:space="0" w:color="auto"/>
            </w:tcBorders>
          </w:tcPr>
          <w:p w14:paraId="548D9CC3" w14:textId="77777777" w:rsidR="00287281" w:rsidRPr="005307A3" w:rsidRDefault="00287281" w:rsidP="008248E1">
            <w:pPr>
              <w:pStyle w:val="TAL"/>
              <w:keepNext w:val="0"/>
            </w:pPr>
            <w:r w:rsidRPr="005307A3">
              <w:rPr>
                <w:rFonts w:cs="Arial"/>
                <w:szCs w:val="18"/>
              </w:rPr>
              <w:t>IF (A.1/50 OR A.1/51 OR A.1/52 OR A.1/53 OR A.1/54 OR A.1/55 OR A.1/56 OR A.1/57 OR A.1/58 OR A.1/59 OR A.1/60 OR A.1/61 OR A.1/62) AND A.1/84 THEN M ELSE O.1</w:t>
            </w:r>
          </w:p>
        </w:tc>
        <w:tc>
          <w:tcPr>
            <w:tcW w:w="3134" w:type="dxa"/>
            <w:tcBorders>
              <w:top w:val="single" w:sz="6" w:space="0" w:color="auto"/>
              <w:left w:val="single" w:sz="6" w:space="0" w:color="auto"/>
              <w:bottom w:val="single" w:sz="6" w:space="0" w:color="auto"/>
              <w:right w:val="single" w:sz="6" w:space="0" w:color="auto"/>
            </w:tcBorders>
          </w:tcPr>
          <w:p w14:paraId="57C3BAEE" w14:textId="77777777" w:rsidR="00287281" w:rsidRPr="005307A3" w:rsidRDefault="00287281" w:rsidP="008248E1">
            <w:pPr>
              <w:pStyle w:val="TAL"/>
              <w:keepNext w:val="0"/>
              <w:ind w:left="321" w:hanging="141"/>
            </w:pPr>
            <w:r w:rsidRPr="005307A3">
              <w:rPr>
                <w:rFonts w:cs="Arial"/>
                <w:szCs w:val="18"/>
              </w:rPr>
              <w:t xml:space="preserve">--  (O_TAT_AL OR O_TAT_AC OR O_TAT_AR OR O_TAT_FSN OR O_TAT_FSL OR O_TAT_FSS OR O_TAT_SN OR O_TAT_SB OR O_TAT_SI OR O_TAT_SU OR O_TAT_SS OR O_TAT_STFC OR O_TAT_STFB) AND </w:t>
            </w:r>
            <w:proofErr w:type="spellStart"/>
            <w:r w:rsidRPr="005307A3">
              <w:rPr>
                <w:rFonts w:cs="Arial"/>
                <w:szCs w:val="18"/>
              </w:rPr>
              <w:t>O_No_Type_ND</w:t>
            </w:r>
            <w:proofErr w:type="spellEnd"/>
          </w:p>
        </w:tc>
      </w:tr>
      <w:tr w:rsidR="00287281" w:rsidRPr="005307A3" w14:paraId="01E632C6"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625D0AF5" w14:textId="77777777" w:rsidR="00287281" w:rsidRPr="005307A3" w:rsidRDefault="00287281" w:rsidP="008248E1">
            <w:pPr>
              <w:pStyle w:val="TAL"/>
              <w:keepNext w:val="0"/>
            </w:pPr>
            <w:r w:rsidRPr="005307A3">
              <w:rPr>
                <w:rFonts w:cs="Arial"/>
                <w:szCs w:val="18"/>
              </w:rPr>
              <w:t>C229</w:t>
            </w:r>
          </w:p>
        </w:tc>
        <w:tc>
          <w:tcPr>
            <w:tcW w:w="4354" w:type="dxa"/>
            <w:tcBorders>
              <w:top w:val="single" w:sz="6" w:space="0" w:color="auto"/>
              <w:left w:val="single" w:sz="6" w:space="0" w:color="auto"/>
              <w:bottom w:val="single" w:sz="6" w:space="0" w:color="auto"/>
              <w:right w:val="single" w:sz="6" w:space="0" w:color="auto"/>
            </w:tcBorders>
          </w:tcPr>
          <w:p w14:paraId="267A3ADD" w14:textId="77777777" w:rsidR="00287281" w:rsidRPr="005307A3" w:rsidRDefault="00287281" w:rsidP="008248E1">
            <w:pPr>
              <w:pStyle w:val="TAL"/>
              <w:keepNext w:val="0"/>
            </w:pPr>
            <w:r w:rsidRPr="005307A3">
              <w:rPr>
                <w:rFonts w:cs="Arial"/>
                <w:szCs w:val="18"/>
              </w:rPr>
              <w:t>IF A.1/24 AND A.1/84 THEN M ELSE O.1</w:t>
            </w:r>
          </w:p>
        </w:tc>
        <w:tc>
          <w:tcPr>
            <w:tcW w:w="3134" w:type="dxa"/>
            <w:tcBorders>
              <w:top w:val="single" w:sz="6" w:space="0" w:color="auto"/>
              <w:left w:val="single" w:sz="6" w:space="0" w:color="auto"/>
              <w:bottom w:val="single" w:sz="6" w:space="0" w:color="auto"/>
              <w:right w:val="single" w:sz="6" w:space="0" w:color="auto"/>
            </w:tcBorders>
          </w:tcPr>
          <w:p w14:paraId="3A30EC4E"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O_Duration</w:t>
            </w:r>
            <w:proofErr w:type="spellEnd"/>
            <w:r w:rsidRPr="005307A3">
              <w:rPr>
                <w:rFonts w:cs="Arial"/>
                <w:szCs w:val="18"/>
              </w:rPr>
              <w:t xml:space="preserve"> AND </w:t>
            </w:r>
            <w:proofErr w:type="spellStart"/>
            <w:r w:rsidRPr="005307A3">
              <w:rPr>
                <w:rFonts w:cs="Arial"/>
                <w:szCs w:val="18"/>
              </w:rPr>
              <w:t>O_No_Type_ND</w:t>
            </w:r>
            <w:proofErr w:type="spellEnd"/>
          </w:p>
        </w:tc>
      </w:tr>
      <w:tr w:rsidR="00287281" w:rsidRPr="005307A3" w14:paraId="366B2809"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77367F83" w14:textId="77777777" w:rsidR="00287281" w:rsidRPr="005307A3" w:rsidRDefault="00287281" w:rsidP="008248E1">
            <w:pPr>
              <w:pStyle w:val="TAL"/>
              <w:keepNext w:val="0"/>
            </w:pPr>
            <w:r w:rsidRPr="005307A3">
              <w:rPr>
                <w:rFonts w:cs="Arial"/>
                <w:szCs w:val="18"/>
              </w:rPr>
              <w:t>C230</w:t>
            </w:r>
          </w:p>
        </w:tc>
        <w:tc>
          <w:tcPr>
            <w:tcW w:w="4354" w:type="dxa"/>
            <w:tcBorders>
              <w:top w:val="single" w:sz="6" w:space="0" w:color="auto"/>
              <w:left w:val="single" w:sz="6" w:space="0" w:color="auto"/>
              <w:bottom w:val="single" w:sz="6" w:space="0" w:color="auto"/>
              <w:right w:val="single" w:sz="6" w:space="0" w:color="auto"/>
            </w:tcBorders>
          </w:tcPr>
          <w:p w14:paraId="00C6BD88" w14:textId="77777777" w:rsidR="00287281" w:rsidRPr="005307A3" w:rsidRDefault="00287281" w:rsidP="008248E1">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6361B50A" w14:textId="77777777" w:rsidR="00287281" w:rsidRPr="005307A3" w:rsidRDefault="00287281" w:rsidP="008248E1">
            <w:pPr>
              <w:pStyle w:val="TAL"/>
              <w:keepNext w:val="0"/>
              <w:ind w:left="321" w:hanging="141"/>
            </w:pPr>
          </w:p>
        </w:tc>
      </w:tr>
      <w:tr w:rsidR="00287281" w:rsidRPr="005307A3" w14:paraId="315FCF4C"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47EBB9AF" w14:textId="77777777" w:rsidR="00287281" w:rsidRPr="005307A3" w:rsidRDefault="00287281" w:rsidP="008248E1">
            <w:pPr>
              <w:pStyle w:val="TAL"/>
              <w:keepNext w:val="0"/>
            </w:pPr>
            <w:r w:rsidRPr="005307A3">
              <w:rPr>
                <w:rFonts w:cs="Arial"/>
                <w:szCs w:val="18"/>
              </w:rPr>
              <w:t>C231</w:t>
            </w:r>
          </w:p>
        </w:tc>
        <w:tc>
          <w:tcPr>
            <w:tcW w:w="4354" w:type="dxa"/>
            <w:tcBorders>
              <w:top w:val="single" w:sz="6" w:space="0" w:color="auto"/>
              <w:left w:val="single" w:sz="6" w:space="0" w:color="auto"/>
              <w:bottom w:val="single" w:sz="6" w:space="0" w:color="auto"/>
              <w:right w:val="single" w:sz="6" w:space="0" w:color="auto"/>
            </w:tcBorders>
          </w:tcPr>
          <w:p w14:paraId="393F554D" w14:textId="77777777" w:rsidR="00287281" w:rsidRPr="005307A3" w:rsidRDefault="00287281" w:rsidP="008248E1">
            <w:pPr>
              <w:pStyle w:val="TAL"/>
              <w:keepNext w:val="0"/>
            </w:pPr>
            <w:r w:rsidRPr="005307A3">
              <w:rPr>
                <w:rFonts w:cs="Arial"/>
                <w:szCs w:val="18"/>
              </w:rPr>
              <w:t>IF (C229 OR (A.1/23 AND A.1/85)) AND A.1/5 THEN M ELSE O.1</w:t>
            </w:r>
          </w:p>
        </w:tc>
        <w:tc>
          <w:tcPr>
            <w:tcW w:w="3134" w:type="dxa"/>
            <w:tcBorders>
              <w:top w:val="single" w:sz="6" w:space="0" w:color="auto"/>
              <w:left w:val="single" w:sz="6" w:space="0" w:color="auto"/>
              <w:bottom w:val="single" w:sz="6" w:space="0" w:color="auto"/>
              <w:right w:val="single" w:sz="6" w:space="0" w:color="auto"/>
            </w:tcBorders>
          </w:tcPr>
          <w:p w14:paraId="4DB845EF"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O_Help</w:t>
            </w:r>
            <w:proofErr w:type="spellEnd"/>
            <w:r w:rsidRPr="005307A3">
              <w:rPr>
                <w:rFonts w:cs="Arial"/>
                <w:szCs w:val="18"/>
              </w:rPr>
              <w:t xml:space="preserve"> AND ((</w:t>
            </w:r>
            <w:proofErr w:type="spellStart"/>
            <w:r w:rsidRPr="005307A3">
              <w:rPr>
                <w:rFonts w:cs="Arial"/>
                <w:szCs w:val="18"/>
              </w:rPr>
              <w:t>O_Duration</w:t>
            </w:r>
            <w:proofErr w:type="spellEnd"/>
            <w:r w:rsidRPr="005307A3">
              <w:rPr>
                <w:rFonts w:cs="Arial"/>
                <w:szCs w:val="18"/>
              </w:rPr>
              <w:t xml:space="preserve"> AND </w:t>
            </w:r>
            <w:proofErr w:type="spellStart"/>
            <w:r w:rsidRPr="005307A3">
              <w:rPr>
                <w:rFonts w:cs="Arial"/>
                <w:szCs w:val="18"/>
              </w:rPr>
              <w:t>O_No_Type_ND</w:t>
            </w:r>
            <w:proofErr w:type="spellEnd"/>
            <w:r w:rsidRPr="005307A3">
              <w:rPr>
                <w:rFonts w:cs="Arial"/>
                <w:szCs w:val="18"/>
              </w:rPr>
              <w:t>) OR (</w:t>
            </w:r>
            <w:proofErr w:type="spellStart"/>
            <w:r w:rsidRPr="005307A3">
              <w:rPr>
                <w:rFonts w:cs="Arial"/>
                <w:szCs w:val="18"/>
              </w:rPr>
              <w:t>O_Imm_Resp</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w:t>
            </w:r>
          </w:p>
        </w:tc>
      </w:tr>
      <w:tr w:rsidR="00287281" w:rsidRPr="005307A3" w14:paraId="76DA5550"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43A0588C" w14:textId="77777777" w:rsidR="00287281" w:rsidRPr="005307A3" w:rsidRDefault="00287281" w:rsidP="008248E1">
            <w:pPr>
              <w:pStyle w:val="TAL"/>
              <w:keepNext w:val="0"/>
            </w:pPr>
            <w:r w:rsidRPr="005307A3">
              <w:rPr>
                <w:rFonts w:cs="Arial"/>
                <w:szCs w:val="18"/>
              </w:rPr>
              <w:t>C232</w:t>
            </w:r>
          </w:p>
        </w:tc>
        <w:tc>
          <w:tcPr>
            <w:tcW w:w="4354" w:type="dxa"/>
            <w:tcBorders>
              <w:top w:val="single" w:sz="6" w:space="0" w:color="auto"/>
              <w:left w:val="single" w:sz="6" w:space="0" w:color="auto"/>
              <w:bottom w:val="single" w:sz="6" w:space="0" w:color="auto"/>
              <w:right w:val="single" w:sz="6" w:space="0" w:color="auto"/>
            </w:tcBorders>
          </w:tcPr>
          <w:p w14:paraId="7971C6B3" w14:textId="77777777" w:rsidR="00287281" w:rsidRPr="005307A3" w:rsidRDefault="00287281" w:rsidP="008248E1">
            <w:pPr>
              <w:pStyle w:val="TAL"/>
              <w:keepNext w:val="0"/>
            </w:pPr>
            <w:r w:rsidRPr="005307A3">
              <w:rPr>
                <w:rFonts w:cs="Arial"/>
                <w:szCs w:val="18"/>
              </w:rPr>
              <w:t>IF A.1/26 AND A.1/30 THEN M ELSE O.1</w:t>
            </w:r>
          </w:p>
        </w:tc>
        <w:tc>
          <w:tcPr>
            <w:tcW w:w="3134" w:type="dxa"/>
            <w:tcBorders>
              <w:top w:val="single" w:sz="6" w:space="0" w:color="auto"/>
              <w:left w:val="single" w:sz="6" w:space="0" w:color="auto"/>
              <w:bottom w:val="single" w:sz="6" w:space="0" w:color="auto"/>
              <w:right w:val="single" w:sz="6" w:space="0" w:color="auto"/>
            </w:tcBorders>
          </w:tcPr>
          <w:p w14:paraId="1CE0CB0C"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O_USB</w:t>
            </w:r>
          </w:p>
        </w:tc>
      </w:tr>
      <w:tr w:rsidR="00287281" w:rsidRPr="005307A3" w14:paraId="6E92EBE3"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3107C29E" w14:textId="77777777" w:rsidR="00287281" w:rsidRPr="005307A3" w:rsidRDefault="00287281" w:rsidP="008248E1">
            <w:pPr>
              <w:pStyle w:val="TAL"/>
              <w:keepNext w:val="0"/>
            </w:pPr>
            <w:r w:rsidRPr="005307A3">
              <w:rPr>
                <w:rFonts w:cs="Arial"/>
                <w:szCs w:val="18"/>
              </w:rPr>
              <w:t>C233</w:t>
            </w:r>
          </w:p>
        </w:tc>
        <w:tc>
          <w:tcPr>
            <w:tcW w:w="4354" w:type="dxa"/>
            <w:tcBorders>
              <w:top w:val="single" w:sz="6" w:space="0" w:color="auto"/>
              <w:left w:val="single" w:sz="6" w:space="0" w:color="auto"/>
              <w:bottom w:val="single" w:sz="6" w:space="0" w:color="auto"/>
              <w:right w:val="single" w:sz="6" w:space="0" w:color="auto"/>
            </w:tcBorders>
          </w:tcPr>
          <w:p w14:paraId="11C1F840" w14:textId="77777777" w:rsidR="00287281" w:rsidRPr="005307A3" w:rsidRDefault="00287281" w:rsidP="008248E1">
            <w:pPr>
              <w:pStyle w:val="TAL"/>
              <w:keepNext w:val="0"/>
            </w:pPr>
            <w:r w:rsidRPr="005307A3">
              <w:rPr>
                <w:rFonts w:cs="Arial"/>
                <w:szCs w:val="18"/>
              </w:rPr>
              <w:t>IF A.1/31 THEN M ELSE O.1</w:t>
            </w:r>
          </w:p>
        </w:tc>
        <w:tc>
          <w:tcPr>
            <w:tcW w:w="3134" w:type="dxa"/>
            <w:tcBorders>
              <w:top w:val="single" w:sz="6" w:space="0" w:color="auto"/>
              <w:left w:val="single" w:sz="6" w:space="0" w:color="auto"/>
              <w:bottom w:val="single" w:sz="6" w:space="0" w:color="auto"/>
              <w:right w:val="single" w:sz="6" w:space="0" w:color="auto"/>
            </w:tcBorders>
          </w:tcPr>
          <w:p w14:paraId="595D625A" w14:textId="77777777" w:rsidR="00287281" w:rsidRPr="005307A3" w:rsidRDefault="00287281" w:rsidP="008248E1">
            <w:pPr>
              <w:pStyle w:val="TAL"/>
              <w:keepNext w:val="0"/>
              <w:ind w:left="321" w:hanging="141"/>
            </w:pPr>
            <w:r w:rsidRPr="005307A3">
              <w:rPr>
                <w:rFonts w:cs="Arial"/>
                <w:szCs w:val="18"/>
              </w:rPr>
              <w:t>-- O_WML</w:t>
            </w:r>
          </w:p>
        </w:tc>
      </w:tr>
      <w:tr w:rsidR="00287281" w:rsidRPr="005307A3" w14:paraId="17BDA4AC"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15705176" w14:textId="77777777" w:rsidR="00287281" w:rsidRPr="005307A3" w:rsidRDefault="00287281" w:rsidP="008248E1">
            <w:pPr>
              <w:pStyle w:val="TAL"/>
              <w:keepNext w:val="0"/>
            </w:pPr>
            <w:r w:rsidRPr="005307A3">
              <w:rPr>
                <w:rFonts w:cs="Arial"/>
                <w:szCs w:val="18"/>
              </w:rPr>
              <w:t>C234</w:t>
            </w:r>
          </w:p>
        </w:tc>
        <w:tc>
          <w:tcPr>
            <w:tcW w:w="4354" w:type="dxa"/>
            <w:tcBorders>
              <w:top w:val="single" w:sz="6" w:space="0" w:color="auto"/>
              <w:left w:val="single" w:sz="6" w:space="0" w:color="auto"/>
              <w:bottom w:val="single" w:sz="6" w:space="0" w:color="auto"/>
              <w:right w:val="single" w:sz="6" w:space="0" w:color="auto"/>
            </w:tcBorders>
          </w:tcPr>
          <w:p w14:paraId="10F1E839" w14:textId="77777777" w:rsidR="00287281" w:rsidRPr="005307A3" w:rsidRDefault="00287281" w:rsidP="008248E1">
            <w:pPr>
              <w:pStyle w:val="TAL"/>
              <w:keepNext w:val="0"/>
            </w:pPr>
            <w:r w:rsidRPr="005307A3">
              <w:rPr>
                <w:rFonts w:cs="Arial"/>
                <w:szCs w:val="18"/>
              </w:rPr>
              <w:t>IF A.1/32 THEN M ELSE O.1</w:t>
            </w:r>
          </w:p>
        </w:tc>
        <w:tc>
          <w:tcPr>
            <w:tcW w:w="3134" w:type="dxa"/>
            <w:tcBorders>
              <w:top w:val="single" w:sz="6" w:space="0" w:color="auto"/>
              <w:left w:val="single" w:sz="6" w:space="0" w:color="auto"/>
              <w:bottom w:val="single" w:sz="6" w:space="0" w:color="auto"/>
              <w:right w:val="single" w:sz="6" w:space="0" w:color="auto"/>
            </w:tcBorders>
          </w:tcPr>
          <w:p w14:paraId="2B6689B5" w14:textId="77777777" w:rsidR="00287281" w:rsidRPr="005307A3" w:rsidRDefault="00287281" w:rsidP="008248E1">
            <w:pPr>
              <w:pStyle w:val="TAL"/>
              <w:keepNext w:val="0"/>
              <w:ind w:left="321" w:hanging="141"/>
            </w:pPr>
            <w:r w:rsidRPr="005307A3">
              <w:rPr>
                <w:rFonts w:cs="Arial"/>
                <w:szCs w:val="18"/>
              </w:rPr>
              <w:t>-- O_XHTML</w:t>
            </w:r>
          </w:p>
        </w:tc>
      </w:tr>
      <w:tr w:rsidR="00287281" w:rsidRPr="005307A3" w14:paraId="4388FB1F"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61630BA3" w14:textId="77777777" w:rsidR="00287281" w:rsidRPr="005307A3" w:rsidRDefault="00287281" w:rsidP="008248E1">
            <w:pPr>
              <w:pStyle w:val="TAL"/>
              <w:keepNext w:val="0"/>
            </w:pPr>
            <w:r w:rsidRPr="005307A3">
              <w:rPr>
                <w:rFonts w:cs="Arial"/>
                <w:szCs w:val="18"/>
              </w:rPr>
              <w:t>C235</w:t>
            </w:r>
          </w:p>
        </w:tc>
        <w:tc>
          <w:tcPr>
            <w:tcW w:w="4354" w:type="dxa"/>
            <w:tcBorders>
              <w:top w:val="single" w:sz="6" w:space="0" w:color="auto"/>
              <w:left w:val="single" w:sz="6" w:space="0" w:color="auto"/>
              <w:bottom w:val="single" w:sz="6" w:space="0" w:color="auto"/>
              <w:right w:val="single" w:sz="6" w:space="0" w:color="auto"/>
            </w:tcBorders>
          </w:tcPr>
          <w:p w14:paraId="2FC24C0D" w14:textId="77777777" w:rsidR="00287281" w:rsidRPr="005307A3" w:rsidRDefault="00287281" w:rsidP="008248E1">
            <w:pPr>
              <w:pStyle w:val="TAL"/>
              <w:keepNext w:val="0"/>
            </w:pPr>
            <w:r w:rsidRPr="005307A3">
              <w:rPr>
                <w:rFonts w:cs="Arial"/>
                <w:szCs w:val="18"/>
              </w:rPr>
              <w:t>IF A.1/33 THEN M ELSE O.1</w:t>
            </w:r>
          </w:p>
        </w:tc>
        <w:tc>
          <w:tcPr>
            <w:tcW w:w="3134" w:type="dxa"/>
            <w:tcBorders>
              <w:top w:val="single" w:sz="6" w:space="0" w:color="auto"/>
              <w:left w:val="single" w:sz="6" w:space="0" w:color="auto"/>
              <w:bottom w:val="single" w:sz="6" w:space="0" w:color="auto"/>
              <w:right w:val="single" w:sz="6" w:space="0" w:color="auto"/>
            </w:tcBorders>
          </w:tcPr>
          <w:p w14:paraId="4BEC4E69" w14:textId="77777777" w:rsidR="00287281" w:rsidRPr="005307A3" w:rsidRDefault="00287281" w:rsidP="008248E1">
            <w:pPr>
              <w:pStyle w:val="TAL"/>
              <w:keepNext w:val="0"/>
              <w:ind w:left="321" w:hanging="141"/>
            </w:pPr>
            <w:r w:rsidRPr="005307A3">
              <w:rPr>
                <w:rFonts w:cs="Arial"/>
                <w:szCs w:val="18"/>
              </w:rPr>
              <w:t>-- O_HTML</w:t>
            </w:r>
          </w:p>
        </w:tc>
      </w:tr>
      <w:tr w:rsidR="00287281" w:rsidRPr="005307A3" w14:paraId="327C2BEB"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79169A17" w14:textId="77777777" w:rsidR="00287281" w:rsidRPr="005307A3" w:rsidRDefault="00287281" w:rsidP="008248E1">
            <w:pPr>
              <w:pStyle w:val="TAL"/>
              <w:keepNext w:val="0"/>
            </w:pPr>
            <w:r w:rsidRPr="005307A3">
              <w:rPr>
                <w:rFonts w:cs="Arial"/>
                <w:szCs w:val="18"/>
              </w:rPr>
              <w:t>C236</w:t>
            </w:r>
          </w:p>
        </w:tc>
        <w:tc>
          <w:tcPr>
            <w:tcW w:w="4354" w:type="dxa"/>
            <w:tcBorders>
              <w:top w:val="single" w:sz="6" w:space="0" w:color="auto"/>
              <w:left w:val="single" w:sz="6" w:space="0" w:color="auto"/>
              <w:bottom w:val="single" w:sz="6" w:space="0" w:color="auto"/>
              <w:right w:val="single" w:sz="6" w:space="0" w:color="auto"/>
            </w:tcBorders>
          </w:tcPr>
          <w:p w14:paraId="73226FA5" w14:textId="77777777" w:rsidR="00287281" w:rsidRPr="005307A3" w:rsidRDefault="00287281" w:rsidP="008248E1">
            <w:pPr>
              <w:pStyle w:val="TAL"/>
              <w:keepNext w:val="0"/>
            </w:pPr>
            <w:r w:rsidRPr="005307A3">
              <w:rPr>
                <w:rFonts w:cs="Arial"/>
                <w:szCs w:val="18"/>
              </w:rPr>
              <w:t>IF A.1/34 THEN M ELSE O.1</w:t>
            </w:r>
          </w:p>
        </w:tc>
        <w:tc>
          <w:tcPr>
            <w:tcW w:w="3134" w:type="dxa"/>
            <w:tcBorders>
              <w:top w:val="single" w:sz="6" w:space="0" w:color="auto"/>
              <w:left w:val="single" w:sz="6" w:space="0" w:color="auto"/>
              <w:bottom w:val="single" w:sz="6" w:space="0" w:color="auto"/>
              <w:right w:val="single" w:sz="6" w:space="0" w:color="auto"/>
            </w:tcBorders>
          </w:tcPr>
          <w:p w14:paraId="0B22008F" w14:textId="77777777" w:rsidR="00287281" w:rsidRPr="005307A3" w:rsidRDefault="00287281" w:rsidP="008248E1">
            <w:pPr>
              <w:pStyle w:val="TAL"/>
              <w:keepNext w:val="0"/>
              <w:ind w:left="321" w:hanging="141"/>
            </w:pPr>
            <w:r w:rsidRPr="005307A3">
              <w:rPr>
                <w:rFonts w:cs="Arial"/>
                <w:szCs w:val="18"/>
              </w:rPr>
              <w:t>-- O_CHTML</w:t>
            </w:r>
          </w:p>
        </w:tc>
      </w:tr>
      <w:tr w:rsidR="00287281" w:rsidRPr="005307A3" w14:paraId="05343B59"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60AD922A" w14:textId="77777777" w:rsidR="00287281" w:rsidRPr="005307A3" w:rsidRDefault="00287281" w:rsidP="008248E1">
            <w:pPr>
              <w:pStyle w:val="TAL"/>
              <w:keepNext w:val="0"/>
            </w:pPr>
            <w:r w:rsidRPr="005307A3">
              <w:rPr>
                <w:rFonts w:cs="Arial"/>
                <w:szCs w:val="18"/>
              </w:rPr>
              <w:t>C237</w:t>
            </w:r>
          </w:p>
        </w:tc>
        <w:tc>
          <w:tcPr>
            <w:tcW w:w="4354" w:type="dxa"/>
            <w:tcBorders>
              <w:top w:val="single" w:sz="6" w:space="0" w:color="auto"/>
              <w:left w:val="single" w:sz="6" w:space="0" w:color="auto"/>
              <w:bottom w:val="single" w:sz="6" w:space="0" w:color="auto"/>
              <w:right w:val="single" w:sz="6" w:space="0" w:color="auto"/>
            </w:tcBorders>
          </w:tcPr>
          <w:p w14:paraId="7DCD2D25" w14:textId="77777777" w:rsidR="00287281" w:rsidRPr="005307A3" w:rsidRDefault="00287281" w:rsidP="008248E1">
            <w:pPr>
              <w:pStyle w:val="TAL"/>
              <w:keepNext w:val="0"/>
            </w:pPr>
            <w:r w:rsidRPr="005307A3">
              <w:rPr>
                <w:rFonts w:cs="Arial"/>
                <w:szCs w:val="18"/>
              </w:rPr>
              <w:t>IF A.1/37 AND A.1/84 THEN M ELSE O.1</w:t>
            </w:r>
          </w:p>
        </w:tc>
        <w:tc>
          <w:tcPr>
            <w:tcW w:w="3134" w:type="dxa"/>
            <w:tcBorders>
              <w:top w:val="single" w:sz="6" w:space="0" w:color="auto"/>
              <w:left w:val="single" w:sz="6" w:space="0" w:color="auto"/>
              <w:bottom w:val="single" w:sz="6" w:space="0" w:color="auto"/>
              <w:right w:val="single" w:sz="6" w:space="0" w:color="auto"/>
            </w:tcBorders>
          </w:tcPr>
          <w:p w14:paraId="4349E71E"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O_Frames</w:t>
            </w:r>
            <w:proofErr w:type="spellEnd"/>
            <w:r w:rsidRPr="005307A3">
              <w:rPr>
                <w:rFonts w:cs="Arial"/>
                <w:szCs w:val="18"/>
              </w:rPr>
              <w:t xml:space="preserve"> AND </w:t>
            </w:r>
            <w:proofErr w:type="spellStart"/>
            <w:r w:rsidRPr="005307A3">
              <w:rPr>
                <w:rFonts w:cs="Arial"/>
                <w:szCs w:val="18"/>
              </w:rPr>
              <w:t>O_No_Type_ND</w:t>
            </w:r>
            <w:proofErr w:type="spellEnd"/>
          </w:p>
        </w:tc>
      </w:tr>
      <w:tr w:rsidR="00287281" w:rsidRPr="005307A3" w14:paraId="0F026DAD"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3FD589D1" w14:textId="77777777" w:rsidR="00287281" w:rsidRPr="005307A3" w:rsidRDefault="00287281" w:rsidP="008248E1">
            <w:pPr>
              <w:pStyle w:val="TAL"/>
              <w:keepNext w:val="0"/>
            </w:pPr>
            <w:r w:rsidRPr="005307A3">
              <w:rPr>
                <w:rFonts w:cs="Arial"/>
                <w:szCs w:val="18"/>
              </w:rPr>
              <w:t>C238</w:t>
            </w:r>
          </w:p>
        </w:tc>
        <w:tc>
          <w:tcPr>
            <w:tcW w:w="4354" w:type="dxa"/>
            <w:tcBorders>
              <w:top w:val="single" w:sz="6" w:space="0" w:color="auto"/>
              <w:left w:val="single" w:sz="6" w:space="0" w:color="auto"/>
              <w:bottom w:val="single" w:sz="6" w:space="0" w:color="auto"/>
              <w:right w:val="single" w:sz="6" w:space="0" w:color="auto"/>
            </w:tcBorders>
          </w:tcPr>
          <w:p w14:paraId="7E14F183" w14:textId="77777777" w:rsidR="00287281" w:rsidRPr="005307A3" w:rsidRDefault="00287281" w:rsidP="008248E1">
            <w:pPr>
              <w:pStyle w:val="TAL"/>
              <w:keepNext w:val="0"/>
            </w:pPr>
            <w:r w:rsidRPr="005307A3">
              <w:rPr>
                <w:rFonts w:cs="Arial"/>
                <w:szCs w:val="18"/>
              </w:rPr>
              <w:t>IF A.1/38 THEN M ELSE O.1</w:t>
            </w:r>
          </w:p>
        </w:tc>
        <w:tc>
          <w:tcPr>
            <w:tcW w:w="3134" w:type="dxa"/>
            <w:tcBorders>
              <w:top w:val="single" w:sz="6" w:space="0" w:color="auto"/>
              <w:left w:val="single" w:sz="6" w:space="0" w:color="auto"/>
              <w:bottom w:val="single" w:sz="6" w:space="0" w:color="auto"/>
              <w:right w:val="single" w:sz="6" w:space="0" w:color="auto"/>
            </w:tcBorders>
          </w:tcPr>
          <w:p w14:paraId="04821F96" w14:textId="77777777" w:rsidR="00287281" w:rsidRPr="005307A3" w:rsidRDefault="00287281" w:rsidP="008248E1">
            <w:pPr>
              <w:pStyle w:val="TAL"/>
              <w:keepNext w:val="0"/>
              <w:ind w:left="321" w:hanging="141"/>
            </w:pPr>
            <w:r w:rsidRPr="005307A3">
              <w:rPr>
                <w:rFonts w:cs="Arial"/>
                <w:szCs w:val="18"/>
              </w:rPr>
              <w:t>-- O_MMS</w:t>
            </w:r>
          </w:p>
        </w:tc>
      </w:tr>
      <w:tr w:rsidR="00287281" w:rsidRPr="005307A3" w14:paraId="14242CCE"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6B363174" w14:textId="77777777" w:rsidR="00287281" w:rsidRPr="005307A3" w:rsidRDefault="00287281" w:rsidP="008248E1">
            <w:pPr>
              <w:pStyle w:val="TAL"/>
              <w:keepNext w:val="0"/>
            </w:pPr>
            <w:r w:rsidRPr="005307A3">
              <w:rPr>
                <w:rFonts w:cs="Arial"/>
                <w:szCs w:val="18"/>
              </w:rPr>
              <w:t>C239</w:t>
            </w:r>
          </w:p>
        </w:tc>
        <w:tc>
          <w:tcPr>
            <w:tcW w:w="4354" w:type="dxa"/>
            <w:tcBorders>
              <w:top w:val="single" w:sz="6" w:space="0" w:color="auto"/>
              <w:left w:val="single" w:sz="6" w:space="0" w:color="auto"/>
              <w:bottom w:val="single" w:sz="6" w:space="0" w:color="auto"/>
              <w:right w:val="single" w:sz="6" w:space="0" w:color="auto"/>
            </w:tcBorders>
          </w:tcPr>
          <w:p w14:paraId="19142468" w14:textId="77777777" w:rsidR="00287281" w:rsidRPr="005307A3" w:rsidRDefault="00287281" w:rsidP="008248E1">
            <w:pPr>
              <w:pStyle w:val="TAL"/>
              <w:keepNext w:val="0"/>
            </w:pPr>
            <w:r w:rsidRPr="005307A3">
              <w:rPr>
                <w:rFonts w:cs="Arial"/>
                <w:szCs w:val="18"/>
              </w:rPr>
              <w:t>IF A.1/35 THEN M ELSE O.1</w:t>
            </w:r>
          </w:p>
        </w:tc>
        <w:tc>
          <w:tcPr>
            <w:tcW w:w="3134" w:type="dxa"/>
            <w:tcBorders>
              <w:top w:val="single" w:sz="6" w:space="0" w:color="auto"/>
              <w:left w:val="single" w:sz="6" w:space="0" w:color="auto"/>
              <w:bottom w:val="single" w:sz="6" w:space="0" w:color="auto"/>
              <w:right w:val="single" w:sz="6" w:space="0" w:color="auto"/>
            </w:tcBorders>
          </w:tcPr>
          <w:p w14:paraId="34C56799"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O_Batt</w:t>
            </w:r>
            <w:proofErr w:type="spellEnd"/>
          </w:p>
        </w:tc>
      </w:tr>
      <w:tr w:rsidR="00287281" w:rsidRPr="005307A3" w14:paraId="548BD432"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4AD7949B" w14:textId="77777777" w:rsidR="00287281" w:rsidRPr="005307A3" w:rsidRDefault="00287281" w:rsidP="008248E1">
            <w:pPr>
              <w:pStyle w:val="TAL"/>
              <w:keepNext w:val="0"/>
            </w:pPr>
            <w:r w:rsidRPr="005307A3">
              <w:rPr>
                <w:rFonts w:cs="Arial"/>
                <w:szCs w:val="18"/>
              </w:rPr>
              <w:t>C240</w:t>
            </w:r>
          </w:p>
        </w:tc>
        <w:tc>
          <w:tcPr>
            <w:tcW w:w="4354" w:type="dxa"/>
            <w:tcBorders>
              <w:top w:val="single" w:sz="6" w:space="0" w:color="auto"/>
              <w:left w:val="single" w:sz="6" w:space="0" w:color="auto"/>
              <w:bottom w:val="single" w:sz="6" w:space="0" w:color="auto"/>
              <w:right w:val="single" w:sz="6" w:space="0" w:color="auto"/>
            </w:tcBorders>
          </w:tcPr>
          <w:p w14:paraId="4B6CD9DF" w14:textId="77777777" w:rsidR="00287281" w:rsidRPr="005307A3" w:rsidRDefault="00287281" w:rsidP="008248E1">
            <w:pPr>
              <w:pStyle w:val="TAL"/>
              <w:keepNext w:val="0"/>
            </w:pPr>
            <w:r w:rsidRPr="005307A3">
              <w:rPr>
                <w:rFonts w:cs="Arial"/>
                <w:szCs w:val="18"/>
              </w:rPr>
              <w:t>IF A.1/36 AND A.1/84 AND A.1/85 AND A.1/87 THEN M ELSE O.1</w:t>
            </w:r>
          </w:p>
        </w:tc>
        <w:tc>
          <w:tcPr>
            <w:tcW w:w="3134" w:type="dxa"/>
            <w:tcBorders>
              <w:top w:val="single" w:sz="6" w:space="0" w:color="auto"/>
              <w:left w:val="single" w:sz="6" w:space="0" w:color="auto"/>
              <w:bottom w:val="single" w:sz="6" w:space="0" w:color="auto"/>
              <w:right w:val="single" w:sz="6" w:space="0" w:color="auto"/>
            </w:tcBorders>
          </w:tcPr>
          <w:p w14:paraId="29EF1881"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O_Xmedia_Call</w:t>
            </w:r>
            <w:proofErr w:type="spellEnd"/>
            <w:r w:rsidRPr="005307A3">
              <w:rPr>
                <w:rFonts w:cs="Arial"/>
                <w:szCs w:val="18"/>
              </w:rPr>
              <w:t xml:space="preserve"> AND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 xml:space="preserve"> AND </w:t>
            </w:r>
            <w:proofErr w:type="spellStart"/>
            <w:r w:rsidRPr="005307A3">
              <w:rPr>
                <w:rFonts w:cs="Arial"/>
                <w:szCs w:val="18"/>
              </w:rPr>
              <w:t>O_No_Type_NS</w:t>
            </w:r>
            <w:proofErr w:type="spellEnd"/>
          </w:p>
        </w:tc>
      </w:tr>
      <w:tr w:rsidR="00287281" w:rsidRPr="005307A3" w14:paraId="1BAE4783"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13585902" w14:textId="77777777" w:rsidR="00287281" w:rsidRPr="005307A3" w:rsidRDefault="00287281" w:rsidP="008248E1">
            <w:pPr>
              <w:pStyle w:val="TAL"/>
              <w:keepNext w:val="0"/>
            </w:pPr>
            <w:r w:rsidRPr="005307A3">
              <w:rPr>
                <w:rFonts w:cs="Arial"/>
                <w:szCs w:val="18"/>
              </w:rPr>
              <w:lastRenderedPageBreak/>
              <w:t>C241</w:t>
            </w:r>
          </w:p>
        </w:tc>
        <w:tc>
          <w:tcPr>
            <w:tcW w:w="4354" w:type="dxa"/>
            <w:tcBorders>
              <w:top w:val="single" w:sz="6" w:space="0" w:color="auto"/>
              <w:left w:val="single" w:sz="6" w:space="0" w:color="auto"/>
              <w:bottom w:val="single" w:sz="6" w:space="0" w:color="auto"/>
              <w:right w:val="single" w:sz="6" w:space="0" w:color="auto"/>
            </w:tcBorders>
          </w:tcPr>
          <w:p w14:paraId="3F5B6935" w14:textId="77777777" w:rsidR="00287281" w:rsidRPr="005307A3" w:rsidRDefault="00287281" w:rsidP="008248E1">
            <w:pPr>
              <w:pStyle w:val="TAL"/>
              <w:keepNext w:val="0"/>
            </w:pPr>
            <w:r w:rsidRPr="005307A3">
              <w:rPr>
                <w:rFonts w:cs="Arial"/>
                <w:szCs w:val="18"/>
              </w:rPr>
              <w:t>IF A.1/82 AND A.1/86 THEN M ELSE O.1</w:t>
            </w:r>
          </w:p>
        </w:tc>
        <w:tc>
          <w:tcPr>
            <w:tcW w:w="3134" w:type="dxa"/>
            <w:tcBorders>
              <w:top w:val="single" w:sz="6" w:space="0" w:color="auto"/>
              <w:left w:val="single" w:sz="6" w:space="0" w:color="auto"/>
              <w:bottom w:val="single" w:sz="6" w:space="0" w:color="auto"/>
              <w:right w:val="single" w:sz="6" w:space="0" w:color="auto"/>
            </w:tcBorders>
          </w:tcPr>
          <w:p w14:paraId="30DFFB09"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O_M_T_Tones</w:t>
            </w:r>
            <w:proofErr w:type="spellEnd"/>
            <w:r w:rsidRPr="005307A3">
              <w:rPr>
                <w:rFonts w:cs="Arial"/>
                <w:szCs w:val="18"/>
              </w:rPr>
              <w:t xml:space="preserve"> AND </w:t>
            </w:r>
            <w:proofErr w:type="spellStart"/>
            <w:r w:rsidRPr="005307A3">
              <w:rPr>
                <w:rFonts w:cs="Arial"/>
                <w:szCs w:val="18"/>
              </w:rPr>
              <w:t>O_No_Type_NA</w:t>
            </w:r>
            <w:proofErr w:type="spellEnd"/>
          </w:p>
        </w:tc>
      </w:tr>
      <w:tr w:rsidR="00287281" w:rsidRPr="005307A3" w14:paraId="23A10391"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7FA2BC2" w14:textId="77777777" w:rsidR="00287281" w:rsidRPr="005307A3" w:rsidRDefault="00287281" w:rsidP="008248E1">
            <w:pPr>
              <w:pStyle w:val="TAL"/>
              <w:keepNext w:val="0"/>
            </w:pPr>
            <w:r w:rsidRPr="005307A3">
              <w:rPr>
                <w:rFonts w:cs="Arial"/>
                <w:szCs w:val="18"/>
              </w:rPr>
              <w:t>C242</w:t>
            </w:r>
          </w:p>
        </w:tc>
        <w:tc>
          <w:tcPr>
            <w:tcW w:w="4354" w:type="dxa"/>
            <w:tcBorders>
              <w:top w:val="single" w:sz="6" w:space="0" w:color="auto"/>
              <w:left w:val="single" w:sz="6" w:space="0" w:color="auto"/>
              <w:bottom w:val="single" w:sz="6" w:space="0" w:color="auto"/>
              <w:right w:val="single" w:sz="6" w:space="0" w:color="auto"/>
            </w:tcBorders>
          </w:tcPr>
          <w:p w14:paraId="236D69AD" w14:textId="77777777" w:rsidR="00287281" w:rsidRPr="005307A3" w:rsidRDefault="00287281" w:rsidP="008248E1">
            <w:pPr>
              <w:pStyle w:val="TAL"/>
              <w:keepNext w:val="0"/>
            </w:pPr>
            <w:r w:rsidRPr="005307A3">
              <w:rPr>
                <w:rFonts w:cs="Arial"/>
                <w:szCs w:val="18"/>
              </w:rPr>
              <w:t>IF A.1/16 THEN M ELSE O.1</w:t>
            </w:r>
          </w:p>
        </w:tc>
        <w:tc>
          <w:tcPr>
            <w:tcW w:w="3134" w:type="dxa"/>
            <w:tcBorders>
              <w:top w:val="single" w:sz="6" w:space="0" w:color="auto"/>
              <w:left w:val="single" w:sz="6" w:space="0" w:color="auto"/>
              <w:bottom w:val="single" w:sz="6" w:space="0" w:color="auto"/>
              <w:right w:val="single" w:sz="6" w:space="0" w:color="auto"/>
            </w:tcBorders>
          </w:tcPr>
          <w:p w14:paraId="377BCE2A" w14:textId="77777777" w:rsidR="00287281" w:rsidRPr="005307A3" w:rsidRDefault="00287281" w:rsidP="008248E1">
            <w:pPr>
              <w:pStyle w:val="TAL"/>
              <w:keepNext w:val="0"/>
              <w:ind w:left="321" w:hanging="141"/>
            </w:pPr>
            <w:r w:rsidRPr="005307A3">
              <w:rPr>
                <w:rFonts w:cs="Arial"/>
                <w:szCs w:val="18"/>
              </w:rPr>
              <w:t>-- O_GPRS</w:t>
            </w:r>
          </w:p>
        </w:tc>
      </w:tr>
      <w:tr w:rsidR="00287281" w:rsidRPr="005307A3" w14:paraId="306D2D8C"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73129123" w14:textId="77777777" w:rsidR="00287281" w:rsidRPr="005307A3" w:rsidRDefault="00287281" w:rsidP="008248E1">
            <w:pPr>
              <w:pStyle w:val="TAL"/>
              <w:keepNext w:val="0"/>
            </w:pPr>
            <w:r w:rsidRPr="005307A3">
              <w:rPr>
                <w:rFonts w:cs="Arial"/>
                <w:szCs w:val="18"/>
              </w:rPr>
              <w:t>C243</w:t>
            </w:r>
          </w:p>
        </w:tc>
        <w:tc>
          <w:tcPr>
            <w:tcW w:w="4354" w:type="dxa"/>
            <w:tcBorders>
              <w:top w:val="single" w:sz="6" w:space="0" w:color="auto"/>
              <w:left w:val="single" w:sz="6" w:space="0" w:color="auto"/>
              <w:bottom w:val="single" w:sz="6" w:space="0" w:color="auto"/>
              <w:right w:val="single" w:sz="6" w:space="0" w:color="auto"/>
            </w:tcBorders>
          </w:tcPr>
          <w:p w14:paraId="2A56E626" w14:textId="77777777" w:rsidR="00287281" w:rsidRPr="005307A3" w:rsidRDefault="00287281" w:rsidP="008248E1">
            <w:pPr>
              <w:pStyle w:val="TAL"/>
              <w:keepNext w:val="0"/>
            </w:pPr>
            <w:r w:rsidRPr="005307A3">
              <w:rPr>
                <w:rFonts w:cs="Arial"/>
                <w:szCs w:val="18"/>
              </w:rPr>
              <w:t>IF A.1/50 AND A.1/84 THEN M ELSE O.1</w:t>
            </w:r>
          </w:p>
        </w:tc>
        <w:tc>
          <w:tcPr>
            <w:tcW w:w="3134" w:type="dxa"/>
            <w:tcBorders>
              <w:top w:val="single" w:sz="6" w:space="0" w:color="auto"/>
              <w:left w:val="single" w:sz="6" w:space="0" w:color="auto"/>
              <w:bottom w:val="single" w:sz="6" w:space="0" w:color="auto"/>
              <w:right w:val="single" w:sz="6" w:space="0" w:color="auto"/>
            </w:tcBorders>
          </w:tcPr>
          <w:p w14:paraId="62C81226" w14:textId="77777777" w:rsidR="00287281" w:rsidRPr="005307A3" w:rsidRDefault="00287281" w:rsidP="008248E1">
            <w:pPr>
              <w:pStyle w:val="TAL"/>
              <w:keepNext w:val="0"/>
              <w:ind w:left="321" w:hanging="141"/>
            </w:pPr>
            <w:r w:rsidRPr="005307A3">
              <w:rPr>
                <w:rFonts w:cs="Arial"/>
                <w:szCs w:val="18"/>
              </w:rPr>
              <w:t xml:space="preserve">-- O_TAT_AL AND </w:t>
            </w:r>
            <w:proofErr w:type="spellStart"/>
            <w:r w:rsidRPr="005307A3">
              <w:rPr>
                <w:rFonts w:cs="Arial"/>
                <w:szCs w:val="18"/>
              </w:rPr>
              <w:t>O_No_Type_ND</w:t>
            </w:r>
            <w:proofErr w:type="spellEnd"/>
            <w:r w:rsidRPr="005307A3">
              <w:rPr>
                <w:rFonts w:cs="Arial"/>
                <w:szCs w:val="18"/>
              </w:rPr>
              <w:t xml:space="preserve"> </w:t>
            </w:r>
          </w:p>
        </w:tc>
      </w:tr>
      <w:tr w:rsidR="00287281" w:rsidRPr="005307A3" w14:paraId="4EA4BC1D"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6779235B" w14:textId="77777777" w:rsidR="00287281" w:rsidRPr="005307A3" w:rsidRDefault="00287281" w:rsidP="008248E1">
            <w:pPr>
              <w:pStyle w:val="TAL"/>
              <w:keepNext w:val="0"/>
            </w:pPr>
            <w:r w:rsidRPr="005307A3">
              <w:rPr>
                <w:rFonts w:cs="Arial"/>
                <w:szCs w:val="18"/>
              </w:rPr>
              <w:t>C244</w:t>
            </w:r>
          </w:p>
        </w:tc>
        <w:tc>
          <w:tcPr>
            <w:tcW w:w="4354" w:type="dxa"/>
            <w:tcBorders>
              <w:top w:val="single" w:sz="6" w:space="0" w:color="auto"/>
              <w:left w:val="single" w:sz="6" w:space="0" w:color="auto"/>
              <w:bottom w:val="single" w:sz="6" w:space="0" w:color="auto"/>
              <w:right w:val="single" w:sz="6" w:space="0" w:color="auto"/>
            </w:tcBorders>
          </w:tcPr>
          <w:p w14:paraId="2D4E4F8C" w14:textId="77777777" w:rsidR="00287281" w:rsidRPr="005307A3" w:rsidRDefault="00287281" w:rsidP="008248E1">
            <w:pPr>
              <w:pStyle w:val="TAL"/>
              <w:keepNext w:val="0"/>
            </w:pPr>
            <w:r w:rsidRPr="005307A3">
              <w:rPr>
                <w:rFonts w:cs="Arial"/>
                <w:szCs w:val="18"/>
              </w:rPr>
              <w:t>IF A.1/51 AND A.1/84 THEN M ELSE O.1</w:t>
            </w:r>
          </w:p>
        </w:tc>
        <w:tc>
          <w:tcPr>
            <w:tcW w:w="3134" w:type="dxa"/>
            <w:tcBorders>
              <w:top w:val="single" w:sz="6" w:space="0" w:color="auto"/>
              <w:left w:val="single" w:sz="6" w:space="0" w:color="auto"/>
              <w:bottom w:val="single" w:sz="6" w:space="0" w:color="auto"/>
              <w:right w:val="single" w:sz="6" w:space="0" w:color="auto"/>
            </w:tcBorders>
          </w:tcPr>
          <w:p w14:paraId="304E8082" w14:textId="77777777" w:rsidR="00287281" w:rsidRPr="005307A3" w:rsidRDefault="00287281" w:rsidP="008248E1">
            <w:pPr>
              <w:pStyle w:val="TAL"/>
              <w:keepNext w:val="0"/>
              <w:ind w:left="321" w:hanging="141"/>
            </w:pPr>
            <w:r w:rsidRPr="005307A3">
              <w:rPr>
                <w:rFonts w:cs="Arial"/>
                <w:szCs w:val="18"/>
              </w:rPr>
              <w:t xml:space="preserve">-- O_TAT_AC AND </w:t>
            </w:r>
            <w:proofErr w:type="spellStart"/>
            <w:r w:rsidRPr="005307A3">
              <w:rPr>
                <w:rFonts w:cs="Arial"/>
                <w:szCs w:val="18"/>
              </w:rPr>
              <w:t>O_No_Type_ND</w:t>
            </w:r>
            <w:proofErr w:type="spellEnd"/>
            <w:r w:rsidRPr="005307A3">
              <w:rPr>
                <w:rFonts w:cs="Arial"/>
                <w:szCs w:val="18"/>
              </w:rPr>
              <w:t xml:space="preserve"> </w:t>
            </w:r>
          </w:p>
        </w:tc>
      </w:tr>
      <w:tr w:rsidR="00287281" w:rsidRPr="005307A3" w14:paraId="4A07F2B3"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20D189EA" w14:textId="77777777" w:rsidR="00287281" w:rsidRPr="005307A3" w:rsidRDefault="00287281" w:rsidP="008248E1">
            <w:pPr>
              <w:pStyle w:val="TAL"/>
              <w:keepNext w:val="0"/>
            </w:pPr>
            <w:r w:rsidRPr="005307A3">
              <w:rPr>
                <w:rFonts w:cs="Arial"/>
                <w:szCs w:val="18"/>
              </w:rPr>
              <w:t>C245</w:t>
            </w:r>
          </w:p>
        </w:tc>
        <w:tc>
          <w:tcPr>
            <w:tcW w:w="4354" w:type="dxa"/>
            <w:tcBorders>
              <w:top w:val="single" w:sz="6" w:space="0" w:color="auto"/>
              <w:left w:val="single" w:sz="6" w:space="0" w:color="auto"/>
              <w:bottom w:val="single" w:sz="6" w:space="0" w:color="auto"/>
              <w:right w:val="single" w:sz="6" w:space="0" w:color="auto"/>
            </w:tcBorders>
          </w:tcPr>
          <w:p w14:paraId="21A4A6A2" w14:textId="77777777" w:rsidR="00287281" w:rsidRPr="005307A3" w:rsidRDefault="00287281" w:rsidP="008248E1">
            <w:pPr>
              <w:pStyle w:val="TAL"/>
              <w:keepNext w:val="0"/>
            </w:pPr>
            <w:r w:rsidRPr="005307A3">
              <w:rPr>
                <w:rFonts w:cs="Arial"/>
                <w:szCs w:val="18"/>
              </w:rPr>
              <w:t>IF A.1/52 AND A.1/84 THEN M ELSE O.1</w:t>
            </w:r>
          </w:p>
        </w:tc>
        <w:tc>
          <w:tcPr>
            <w:tcW w:w="3134" w:type="dxa"/>
            <w:tcBorders>
              <w:top w:val="single" w:sz="6" w:space="0" w:color="auto"/>
              <w:left w:val="single" w:sz="6" w:space="0" w:color="auto"/>
              <w:bottom w:val="single" w:sz="6" w:space="0" w:color="auto"/>
              <w:right w:val="single" w:sz="6" w:space="0" w:color="auto"/>
            </w:tcBorders>
          </w:tcPr>
          <w:p w14:paraId="44995969" w14:textId="77777777" w:rsidR="00287281" w:rsidRPr="005307A3" w:rsidRDefault="00287281" w:rsidP="008248E1">
            <w:pPr>
              <w:pStyle w:val="TAL"/>
              <w:keepNext w:val="0"/>
              <w:ind w:left="321" w:hanging="141"/>
            </w:pPr>
            <w:r w:rsidRPr="005307A3">
              <w:rPr>
                <w:rFonts w:cs="Arial"/>
                <w:szCs w:val="18"/>
              </w:rPr>
              <w:t xml:space="preserve">-- O_TAT_AR AND </w:t>
            </w:r>
            <w:proofErr w:type="spellStart"/>
            <w:r w:rsidRPr="005307A3">
              <w:rPr>
                <w:rFonts w:cs="Arial"/>
                <w:szCs w:val="18"/>
              </w:rPr>
              <w:t>O_No_Type_ND</w:t>
            </w:r>
            <w:proofErr w:type="spellEnd"/>
            <w:r w:rsidRPr="005307A3">
              <w:rPr>
                <w:rFonts w:cs="Arial"/>
                <w:szCs w:val="18"/>
              </w:rPr>
              <w:t xml:space="preserve"> </w:t>
            </w:r>
          </w:p>
        </w:tc>
      </w:tr>
      <w:tr w:rsidR="00287281" w:rsidRPr="005307A3" w14:paraId="688D3183"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2DF6A9E6" w14:textId="77777777" w:rsidR="00287281" w:rsidRPr="005307A3" w:rsidRDefault="00287281" w:rsidP="008248E1">
            <w:pPr>
              <w:pStyle w:val="TAL"/>
              <w:keepNext w:val="0"/>
            </w:pPr>
            <w:r w:rsidRPr="005307A3">
              <w:rPr>
                <w:rFonts w:cs="Arial"/>
                <w:szCs w:val="18"/>
              </w:rPr>
              <w:t>C246</w:t>
            </w:r>
          </w:p>
        </w:tc>
        <w:tc>
          <w:tcPr>
            <w:tcW w:w="4354" w:type="dxa"/>
            <w:tcBorders>
              <w:top w:val="single" w:sz="6" w:space="0" w:color="auto"/>
              <w:left w:val="single" w:sz="6" w:space="0" w:color="auto"/>
              <w:bottom w:val="single" w:sz="6" w:space="0" w:color="auto"/>
              <w:right w:val="single" w:sz="6" w:space="0" w:color="auto"/>
            </w:tcBorders>
          </w:tcPr>
          <w:p w14:paraId="6AE0B378" w14:textId="77777777" w:rsidR="00287281" w:rsidRPr="005307A3" w:rsidRDefault="00287281" w:rsidP="008248E1">
            <w:pPr>
              <w:pStyle w:val="TAL"/>
              <w:keepNext w:val="0"/>
            </w:pPr>
            <w:r w:rsidRPr="005307A3">
              <w:rPr>
                <w:rFonts w:cs="Arial"/>
                <w:szCs w:val="18"/>
              </w:rPr>
              <w:t>IF A.1/53 AND A.1/84 THEN M ELSE O.1</w:t>
            </w:r>
          </w:p>
        </w:tc>
        <w:tc>
          <w:tcPr>
            <w:tcW w:w="3134" w:type="dxa"/>
            <w:tcBorders>
              <w:top w:val="single" w:sz="6" w:space="0" w:color="auto"/>
              <w:left w:val="single" w:sz="6" w:space="0" w:color="auto"/>
              <w:bottom w:val="single" w:sz="6" w:space="0" w:color="auto"/>
              <w:right w:val="single" w:sz="6" w:space="0" w:color="auto"/>
            </w:tcBorders>
          </w:tcPr>
          <w:p w14:paraId="4951F768" w14:textId="77777777" w:rsidR="00287281" w:rsidRPr="005307A3" w:rsidRDefault="00287281" w:rsidP="008248E1">
            <w:pPr>
              <w:pStyle w:val="TAL"/>
              <w:keepNext w:val="0"/>
              <w:ind w:left="321" w:hanging="141"/>
            </w:pPr>
            <w:r w:rsidRPr="005307A3">
              <w:rPr>
                <w:rFonts w:cs="Arial"/>
                <w:szCs w:val="18"/>
              </w:rPr>
              <w:t xml:space="preserve">-- O_TAT_FSN AND </w:t>
            </w:r>
            <w:proofErr w:type="spellStart"/>
            <w:r w:rsidRPr="005307A3">
              <w:rPr>
                <w:rFonts w:cs="Arial"/>
                <w:szCs w:val="18"/>
              </w:rPr>
              <w:t>O_No_Type_ND</w:t>
            </w:r>
            <w:proofErr w:type="spellEnd"/>
            <w:r w:rsidRPr="005307A3">
              <w:rPr>
                <w:rFonts w:cs="Arial"/>
                <w:szCs w:val="18"/>
              </w:rPr>
              <w:t xml:space="preserve"> </w:t>
            </w:r>
          </w:p>
        </w:tc>
      </w:tr>
      <w:tr w:rsidR="00287281" w:rsidRPr="005307A3" w14:paraId="34E77974"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BB15B8A" w14:textId="77777777" w:rsidR="00287281" w:rsidRPr="005307A3" w:rsidRDefault="00287281" w:rsidP="008248E1">
            <w:pPr>
              <w:pStyle w:val="TAL"/>
              <w:keepNext w:val="0"/>
            </w:pPr>
            <w:r w:rsidRPr="005307A3">
              <w:rPr>
                <w:rFonts w:cs="Arial"/>
                <w:szCs w:val="18"/>
              </w:rPr>
              <w:t>C247</w:t>
            </w:r>
          </w:p>
        </w:tc>
        <w:tc>
          <w:tcPr>
            <w:tcW w:w="4354" w:type="dxa"/>
            <w:tcBorders>
              <w:top w:val="single" w:sz="6" w:space="0" w:color="auto"/>
              <w:left w:val="single" w:sz="6" w:space="0" w:color="auto"/>
              <w:bottom w:val="single" w:sz="6" w:space="0" w:color="auto"/>
              <w:right w:val="single" w:sz="6" w:space="0" w:color="auto"/>
            </w:tcBorders>
          </w:tcPr>
          <w:p w14:paraId="2E1174A8" w14:textId="77777777" w:rsidR="00287281" w:rsidRPr="005307A3" w:rsidRDefault="00287281" w:rsidP="008248E1">
            <w:pPr>
              <w:pStyle w:val="TAL"/>
              <w:keepNext w:val="0"/>
            </w:pPr>
            <w:r w:rsidRPr="005307A3">
              <w:rPr>
                <w:rFonts w:cs="Arial"/>
                <w:szCs w:val="18"/>
              </w:rPr>
              <w:t>IF A.1/54 AND A.1/84 THEN M ELSE O.1</w:t>
            </w:r>
          </w:p>
        </w:tc>
        <w:tc>
          <w:tcPr>
            <w:tcW w:w="3134" w:type="dxa"/>
            <w:tcBorders>
              <w:top w:val="single" w:sz="6" w:space="0" w:color="auto"/>
              <w:left w:val="single" w:sz="6" w:space="0" w:color="auto"/>
              <w:bottom w:val="single" w:sz="6" w:space="0" w:color="auto"/>
              <w:right w:val="single" w:sz="6" w:space="0" w:color="auto"/>
            </w:tcBorders>
          </w:tcPr>
          <w:p w14:paraId="6EB51B5C" w14:textId="77777777" w:rsidR="00287281" w:rsidRPr="005307A3" w:rsidRDefault="00287281" w:rsidP="008248E1">
            <w:pPr>
              <w:pStyle w:val="TAL"/>
              <w:keepNext w:val="0"/>
              <w:ind w:left="321" w:hanging="141"/>
            </w:pPr>
            <w:r w:rsidRPr="005307A3">
              <w:rPr>
                <w:rFonts w:cs="Arial"/>
                <w:szCs w:val="18"/>
              </w:rPr>
              <w:t xml:space="preserve">-- O_TAT_FSL AND </w:t>
            </w:r>
            <w:proofErr w:type="spellStart"/>
            <w:r w:rsidRPr="005307A3">
              <w:rPr>
                <w:rFonts w:cs="Arial"/>
                <w:szCs w:val="18"/>
              </w:rPr>
              <w:t>O_No_Type_ND</w:t>
            </w:r>
            <w:proofErr w:type="spellEnd"/>
            <w:r w:rsidRPr="005307A3">
              <w:rPr>
                <w:rFonts w:cs="Arial"/>
                <w:szCs w:val="18"/>
              </w:rPr>
              <w:t xml:space="preserve"> </w:t>
            </w:r>
          </w:p>
        </w:tc>
      </w:tr>
      <w:tr w:rsidR="00287281" w:rsidRPr="005307A3" w14:paraId="21BEA007"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2F2B39AC" w14:textId="77777777" w:rsidR="00287281" w:rsidRPr="005307A3" w:rsidRDefault="00287281" w:rsidP="008248E1">
            <w:pPr>
              <w:pStyle w:val="TAL"/>
              <w:keepNext w:val="0"/>
            </w:pPr>
            <w:r w:rsidRPr="005307A3">
              <w:rPr>
                <w:rFonts w:cs="Arial"/>
                <w:szCs w:val="18"/>
              </w:rPr>
              <w:t>C248</w:t>
            </w:r>
          </w:p>
        </w:tc>
        <w:tc>
          <w:tcPr>
            <w:tcW w:w="4354" w:type="dxa"/>
            <w:tcBorders>
              <w:top w:val="single" w:sz="6" w:space="0" w:color="auto"/>
              <w:left w:val="single" w:sz="6" w:space="0" w:color="auto"/>
              <w:bottom w:val="single" w:sz="6" w:space="0" w:color="auto"/>
              <w:right w:val="single" w:sz="6" w:space="0" w:color="auto"/>
            </w:tcBorders>
          </w:tcPr>
          <w:p w14:paraId="28504FDB" w14:textId="77777777" w:rsidR="00287281" w:rsidRPr="005307A3" w:rsidRDefault="00287281" w:rsidP="008248E1">
            <w:pPr>
              <w:pStyle w:val="TAL"/>
              <w:keepNext w:val="0"/>
            </w:pPr>
            <w:r w:rsidRPr="005307A3">
              <w:rPr>
                <w:rFonts w:cs="Arial"/>
                <w:szCs w:val="18"/>
              </w:rPr>
              <w:t>IF A.1/55 AND A.1/84 THEN M ELSE O.1</w:t>
            </w:r>
          </w:p>
        </w:tc>
        <w:tc>
          <w:tcPr>
            <w:tcW w:w="3134" w:type="dxa"/>
            <w:tcBorders>
              <w:top w:val="single" w:sz="6" w:space="0" w:color="auto"/>
              <w:left w:val="single" w:sz="6" w:space="0" w:color="auto"/>
              <w:bottom w:val="single" w:sz="6" w:space="0" w:color="auto"/>
              <w:right w:val="single" w:sz="6" w:space="0" w:color="auto"/>
            </w:tcBorders>
          </w:tcPr>
          <w:p w14:paraId="2C144C44" w14:textId="77777777" w:rsidR="00287281" w:rsidRPr="005307A3" w:rsidRDefault="00287281" w:rsidP="008248E1">
            <w:pPr>
              <w:pStyle w:val="TAL"/>
              <w:keepNext w:val="0"/>
              <w:ind w:left="321" w:hanging="141"/>
            </w:pPr>
            <w:r w:rsidRPr="005307A3">
              <w:rPr>
                <w:rFonts w:cs="Arial"/>
                <w:szCs w:val="18"/>
              </w:rPr>
              <w:t xml:space="preserve">-- O_TAT_FSS AND </w:t>
            </w:r>
            <w:proofErr w:type="spellStart"/>
            <w:r w:rsidRPr="005307A3">
              <w:rPr>
                <w:rFonts w:cs="Arial"/>
                <w:szCs w:val="18"/>
              </w:rPr>
              <w:t>O_No_Type_ND</w:t>
            </w:r>
            <w:proofErr w:type="spellEnd"/>
            <w:r w:rsidRPr="005307A3">
              <w:rPr>
                <w:rFonts w:cs="Arial"/>
                <w:szCs w:val="18"/>
              </w:rPr>
              <w:t xml:space="preserve"> </w:t>
            </w:r>
          </w:p>
        </w:tc>
      </w:tr>
      <w:tr w:rsidR="00287281" w:rsidRPr="005307A3" w14:paraId="40330213"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290DDF6C" w14:textId="77777777" w:rsidR="00287281" w:rsidRPr="005307A3" w:rsidRDefault="00287281" w:rsidP="008248E1">
            <w:pPr>
              <w:pStyle w:val="TAL"/>
              <w:keepNext w:val="0"/>
            </w:pPr>
            <w:r w:rsidRPr="005307A3">
              <w:rPr>
                <w:rFonts w:cs="Arial"/>
                <w:szCs w:val="18"/>
              </w:rPr>
              <w:t>C249</w:t>
            </w:r>
          </w:p>
        </w:tc>
        <w:tc>
          <w:tcPr>
            <w:tcW w:w="4354" w:type="dxa"/>
            <w:tcBorders>
              <w:top w:val="single" w:sz="6" w:space="0" w:color="auto"/>
              <w:left w:val="single" w:sz="6" w:space="0" w:color="auto"/>
              <w:bottom w:val="single" w:sz="6" w:space="0" w:color="auto"/>
              <w:right w:val="single" w:sz="6" w:space="0" w:color="auto"/>
            </w:tcBorders>
          </w:tcPr>
          <w:p w14:paraId="1440F287" w14:textId="77777777" w:rsidR="00287281" w:rsidRPr="005307A3" w:rsidRDefault="00287281" w:rsidP="008248E1">
            <w:pPr>
              <w:pStyle w:val="TAL"/>
              <w:keepNext w:val="0"/>
            </w:pPr>
            <w:r w:rsidRPr="005307A3">
              <w:rPr>
                <w:rFonts w:cs="Arial"/>
                <w:szCs w:val="18"/>
              </w:rPr>
              <w:t>IF A.1/56 AND A.1/84 THEN M ELSE O.1</w:t>
            </w:r>
          </w:p>
        </w:tc>
        <w:tc>
          <w:tcPr>
            <w:tcW w:w="3134" w:type="dxa"/>
            <w:tcBorders>
              <w:top w:val="single" w:sz="6" w:space="0" w:color="auto"/>
              <w:left w:val="single" w:sz="6" w:space="0" w:color="auto"/>
              <w:bottom w:val="single" w:sz="6" w:space="0" w:color="auto"/>
              <w:right w:val="single" w:sz="6" w:space="0" w:color="auto"/>
            </w:tcBorders>
          </w:tcPr>
          <w:p w14:paraId="1AA4D2AD" w14:textId="77777777" w:rsidR="00287281" w:rsidRPr="005307A3" w:rsidRDefault="00287281" w:rsidP="008248E1">
            <w:pPr>
              <w:pStyle w:val="TAL"/>
              <w:keepNext w:val="0"/>
              <w:ind w:left="321" w:hanging="141"/>
            </w:pPr>
            <w:r w:rsidRPr="005307A3">
              <w:rPr>
                <w:rFonts w:cs="Arial"/>
                <w:szCs w:val="18"/>
              </w:rPr>
              <w:t xml:space="preserve">-- O_TAT_SN AND </w:t>
            </w:r>
            <w:proofErr w:type="spellStart"/>
            <w:r w:rsidRPr="005307A3">
              <w:rPr>
                <w:rFonts w:cs="Arial"/>
                <w:szCs w:val="18"/>
              </w:rPr>
              <w:t>O_No_Type_ND</w:t>
            </w:r>
            <w:proofErr w:type="spellEnd"/>
            <w:r w:rsidRPr="005307A3">
              <w:rPr>
                <w:rFonts w:cs="Arial"/>
                <w:szCs w:val="18"/>
              </w:rPr>
              <w:t xml:space="preserve"> </w:t>
            </w:r>
          </w:p>
        </w:tc>
      </w:tr>
      <w:tr w:rsidR="00287281" w:rsidRPr="005307A3" w14:paraId="773D712B"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7FE37AD3" w14:textId="77777777" w:rsidR="00287281" w:rsidRPr="005307A3" w:rsidRDefault="00287281" w:rsidP="008248E1">
            <w:pPr>
              <w:pStyle w:val="TAL"/>
              <w:keepNext w:val="0"/>
            </w:pPr>
            <w:r w:rsidRPr="005307A3">
              <w:rPr>
                <w:rFonts w:cs="Arial"/>
                <w:szCs w:val="18"/>
              </w:rPr>
              <w:t>C250</w:t>
            </w:r>
          </w:p>
        </w:tc>
        <w:tc>
          <w:tcPr>
            <w:tcW w:w="4354" w:type="dxa"/>
            <w:tcBorders>
              <w:top w:val="single" w:sz="6" w:space="0" w:color="auto"/>
              <w:left w:val="single" w:sz="6" w:space="0" w:color="auto"/>
              <w:bottom w:val="single" w:sz="6" w:space="0" w:color="auto"/>
              <w:right w:val="single" w:sz="6" w:space="0" w:color="auto"/>
            </w:tcBorders>
          </w:tcPr>
          <w:p w14:paraId="54EBEE62" w14:textId="77777777" w:rsidR="00287281" w:rsidRPr="005307A3" w:rsidRDefault="00287281" w:rsidP="008248E1">
            <w:pPr>
              <w:pStyle w:val="TAL"/>
              <w:keepNext w:val="0"/>
            </w:pPr>
            <w:r w:rsidRPr="005307A3">
              <w:rPr>
                <w:rFonts w:cs="Arial"/>
                <w:szCs w:val="18"/>
              </w:rPr>
              <w:t>IF A.1/57 AND A.1/84 THEN M ELSE O.1</w:t>
            </w:r>
          </w:p>
        </w:tc>
        <w:tc>
          <w:tcPr>
            <w:tcW w:w="3134" w:type="dxa"/>
            <w:tcBorders>
              <w:top w:val="single" w:sz="6" w:space="0" w:color="auto"/>
              <w:left w:val="single" w:sz="6" w:space="0" w:color="auto"/>
              <w:bottom w:val="single" w:sz="6" w:space="0" w:color="auto"/>
              <w:right w:val="single" w:sz="6" w:space="0" w:color="auto"/>
            </w:tcBorders>
          </w:tcPr>
          <w:p w14:paraId="7A24F7A5" w14:textId="77777777" w:rsidR="00287281" w:rsidRPr="005307A3" w:rsidRDefault="00287281" w:rsidP="008248E1">
            <w:pPr>
              <w:pStyle w:val="TAL"/>
              <w:keepNext w:val="0"/>
              <w:ind w:left="321" w:hanging="141"/>
            </w:pPr>
            <w:r w:rsidRPr="005307A3">
              <w:rPr>
                <w:rFonts w:cs="Arial"/>
                <w:szCs w:val="18"/>
              </w:rPr>
              <w:t xml:space="preserve">-- O_TAT_SB AND </w:t>
            </w:r>
            <w:proofErr w:type="spellStart"/>
            <w:r w:rsidRPr="005307A3">
              <w:rPr>
                <w:rFonts w:cs="Arial"/>
                <w:szCs w:val="18"/>
              </w:rPr>
              <w:t>O_No_Type_ND</w:t>
            </w:r>
            <w:proofErr w:type="spellEnd"/>
            <w:r w:rsidRPr="005307A3">
              <w:rPr>
                <w:rFonts w:cs="Arial"/>
                <w:szCs w:val="18"/>
              </w:rPr>
              <w:t xml:space="preserve"> </w:t>
            </w:r>
          </w:p>
        </w:tc>
      </w:tr>
      <w:tr w:rsidR="00287281" w:rsidRPr="005307A3" w14:paraId="785548A4"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B2B851F" w14:textId="77777777" w:rsidR="00287281" w:rsidRPr="005307A3" w:rsidRDefault="00287281" w:rsidP="008248E1">
            <w:pPr>
              <w:pStyle w:val="TAL"/>
              <w:keepNext w:val="0"/>
            </w:pPr>
            <w:r w:rsidRPr="005307A3">
              <w:rPr>
                <w:rFonts w:cs="Arial"/>
                <w:szCs w:val="18"/>
              </w:rPr>
              <w:t>C251</w:t>
            </w:r>
          </w:p>
        </w:tc>
        <w:tc>
          <w:tcPr>
            <w:tcW w:w="4354" w:type="dxa"/>
            <w:tcBorders>
              <w:top w:val="single" w:sz="6" w:space="0" w:color="auto"/>
              <w:left w:val="single" w:sz="6" w:space="0" w:color="auto"/>
              <w:bottom w:val="single" w:sz="6" w:space="0" w:color="auto"/>
              <w:right w:val="single" w:sz="6" w:space="0" w:color="auto"/>
            </w:tcBorders>
          </w:tcPr>
          <w:p w14:paraId="1F9EAB8A" w14:textId="77777777" w:rsidR="00287281" w:rsidRPr="005307A3" w:rsidRDefault="00287281" w:rsidP="008248E1">
            <w:pPr>
              <w:pStyle w:val="TAL"/>
              <w:keepNext w:val="0"/>
            </w:pPr>
            <w:r w:rsidRPr="005307A3">
              <w:rPr>
                <w:rFonts w:cs="Arial"/>
                <w:szCs w:val="18"/>
              </w:rPr>
              <w:t>IF A.1/58 AND A.1/84 THEN M ELSE O.1</w:t>
            </w:r>
          </w:p>
        </w:tc>
        <w:tc>
          <w:tcPr>
            <w:tcW w:w="3134" w:type="dxa"/>
            <w:tcBorders>
              <w:top w:val="single" w:sz="6" w:space="0" w:color="auto"/>
              <w:left w:val="single" w:sz="6" w:space="0" w:color="auto"/>
              <w:bottom w:val="single" w:sz="6" w:space="0" w:color="auto"/>
              <w:right w:val="single" w:sz="6" w:space="0" w:color="auto"/>
            </w:tcBorders>
          </w:tcPr>
          <w:p w14:paraId="2527863B" w14:textId="77777777" w:rsidR="00287281" w:rsidRPr="005307A3" w:rsidRDefault="00287281" w:rsidP="008248E1">
            <w:pPr>
              <w:pStyle w:val="TAL"/>
              <w:keepNext w:val="0"/>
              <w:ind w:left="321" w:hanging="141"/>
            </w:pPr>
            <w:r w:rsidRPr="005307A3">
              <w:rPr>
                <w:rFonts w:cs="Arial"/>
                <w:szCs w:val="18"/>
              </w:rPr>
              <w:t xml:space="preserve">-- O_TAT_SI AND </w:t>
            </w:r>
            <w:proofErr w:type="spellStart"/>
            <w:r w:rsidRPr="005307A3">
              <w:rPr>
                <w:rFonts w:cs="Arial"/>
                <w:szCs w:val="18"/>
              </w:rPr>
              <w:t>O_No_Type_ND</w:t>
            </w:r>
            <w:proofErr w:type="spellEnd"/>
            <w:r w:rsidRPr="005307A3">
              <w:rPr>
                <w:rFonts w:cs="Arial"/>
                <w:szCs w:val="18"/>
              </w:rPr>
              <w:t xml:space="preserve"> </w:t>
            </w:r>
          </w:p>
        </w:tc>
      </w:tr>
      <w:tr w:rsidR="00287281" w:rsidRPr="005307A3" w14:paraId="01610F49"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7AD0B928" w14:textId="77777777" w:rsidR="00287281" w:rsidRPr="005307A3" w:rsidRDefault="00287281" w:rsidP="008248E1">
            <w:pPr>
              <w:pStyle w:val="TAL"/>
              <w:keepNext w:val="0"/>
            </w:pPr>
            <w:r w:rsidRPr="005307A3">
              <w:rPr>
                <w:rFonts w:cs="Arial"/>
                <w:szCs w:val="18"/>
              </w:rPr>
              <w:t>C252</w:t>
            </w:r>
          </w:p>
        </w:tc>
        <w:tc>
          <w:tcPr>
            <w:tcW w:w="4354" w:type="dxa"/>
            <w:tcBorders>
              <w:top w:val="single" w:sz="6" w:space="0" w:color="auto"/>
              <w:left w:val="single" w:sz="6" w:space="0" w:color="auto"/>
              <w:bottom w:val="single" w:sz="6" w:space="0" w:color="auto"/>
              <w:right w:val="single" w:sz="6" w:space="0" w:color="auto"/>
            </w:tcBorders>
          </w:tcPr>
          <w:p w14:paraId="345C1DDB" w14:textId="77777777" w:rsidR="00287281" w:rsidRPr="005307A3" w:rsidRDefault="00287281" w:rsidP="008248E1">
            <w:pPr>
              <w:pStyle w:val="TAL"/>
              <w:keepNext w:val="0"/>
            </w:pPr>
            <w:r w:rsidRPr="005307A3">
              <w:rPr>
                <w:rFonts w:cs="Arial"/>
                <w:szCs w:val="18"/>
              </w:rPr>
              <w:t>IF A.1/59 AND A.1/84 THEN M ELSE O.1</w:t>
            </w:r>
          </w:p>
        </w:tc>
        <w:tc>
          <w:tcPr>
            <w:tcW w:w="3134" w:type="dxa"/>
            <w:tcBorders>
              <w:top w:val="single" w:sz="6" w:space="0" w:color="auto"/>
              <w:left w:val="single" w:sz="6" w:space="0" w:color="auto"/>
              <w:bottom w:val="single" w:sz="6" w:space="0" w:color="auto"/>
              <w:right w:val="single" w:sz="6" w:space="0" w:color="auto"/>
            </w:tcBorders>
          </w:tcPr>
          <w:p w14:paraId="4CF22ACE" w14:textId="77777777" w:rsidR="00287281" w:rsidRPr="005307A3" w:rsidRDefault="00287281" w:rsidP="008248E1">
            <w:pPr>
              <w:pStyle w:val="TAL"/>
              <w:keepNext w:val="0"/>
              <w:ind w:left="321" w:hanging="141"/>
            </w:pPr>
            <w:r w:rsidRPr="005307A3">
              <w:rPr>
                <w:rFonts w:cs="Arial"/>
                <w:szCs w:val="18"/>
              </w:rPr>
              <w:t xml:space="preserve">-- O_TAT_SU AND </w:t>
            </w:r>
            <w:proofErr w:type="spellStart"/>
            <w:r w:rsidRPr="005307A3">
              <w:rPr>
                <w:rFonts w:cs="Arial"/>
                <w:szCs w:val="18"/>
              </w:rPr>
              <w:t>O_No_Type_ND</w:t>
            </w:r>
            <w:proofErr w:type="spellEnd"/>
            <w:r w:rsidRPr="005307A3">
              <w:rPr>
                <w:rFonts w:cs="Arial"/>
                <w:szCs w:val="18"/>
              </w:rPr>
              <w:t xml:space="preserve"> </w:t>
            </w:r>
          </w:p>
        </w:tc>
      </w:tr>
      <w:tr w:rsidR="00287281" w:rsidRPr="005307A3" w14:paraId="49FCF997"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3940CF5" w14:textId="77777777" w:rsidR="00287281" w:rsidRPr="005307A3" w:rsidRDefault="00287281" w:rsidP="008248E1">
            <w:pPr>
              <w:pStyle w:val="TAL"/>
              <w:keepNext w:val="0"/>
            </w:pPr>
            <w:r w:rsidRPr="005307A3">
              <w:rPr>
                <w:rFonts w:cs="Arial"/>
                <w:szCs w:val="18"/>
              </w:rPr>
              <w:t>C253</w:t>
            </w:r>
          </w:p>
        </w:tc>
        <w:tc>
          <w:tcPr>
            <w:tcW w:w="4354" w:type="dxa"/>
            <w:tcBorders>
              <w:top w:val="single" w:sz="6" w:space="0" w:color="auto"/>
              <w:left w:val="single" w:sz="6" w:space="0" w:color="auto"/>
              <w:bottom w:val="single" w:sz="6" w:space="0" w:color="auto"/>
              <w:right w:val="single" w:sz="6" w:space="0" w:color="auto"/>
            </w:tcBorders>
          </w:tcPr>
          <w:p w14:paraId="61C1D7A3" w14:textId="77777777" w:rsidR="00287281" w:rsidRPr="005307A3" w:rsidRDefault="00287281" w:rsidP="008248E1">
            <w:pPr>
              <w:pStyle w:val="TAL"/>
              <w:keepNext w:val="0"/>
            </w:pPr>
            <w:r w:rsidRPr="005307A3">
              <w:rPr>
                <w:rFonts w:cs="Arial"/>
                <w:szCs w:val="18"/>
              </w:rPr>
              <w:t>IF A.1/60 AND A.1/84 THEN M ELSE O.1</w:t>
            </w:r>
          </w:p>
        </w:tc>
        <w:tc>
          <w:tcPr>
            <w:tcW w:w="3134" w:type="dxa"/>
            <w:tcBorders>
              <w:top w:val="single" w:sz="6" w:space="0" w:color="auto"/>
              <w:left w:val="single" w:sz="6" w:space="0" w:color="auto"/>
              <w:bottom w:val="single" w:sz="6" w:space="0" w:color="auto"/>
              <w:right w:val="single" w:sz="6" w:space="0" w:color="auto"/>
            </w:tcBorders>
          </w:tcPr>
          <w:p w14:paraId="647A7C3C" w14:textId="77777777" w:rsidR="00287281" w:rsidRPr="005307A3" w:rsidRDefault="00287281" w:rsidP="008248E1">
            <w:pPr>
              <w:pStyle w:val="TAL"/>
              <w:keepNext w:val="0"/>
              <w:ind w:left="321" w:hanging="141"/>
            </w:pPr>
            <w:r w:rsidRPr="005307A3">
              <w:rPr>
                <w:rFonts w:cs="Arial"/>
                <w:szCs w:val="18"/>
              </w:rPr>
              <w:t xml:space="preserve">-- O_TAT_SS AND </w:t>
            </w:r>
            <w:proofErr w:type="spellStart"/>
            <w:r w:rsidRPr="005307A3">
              <w:rPr>
                <w:rFonts w:cs="Arial"/>
                <w:szCs w:val="18"/>
              </w:rPr>
              <w:t>O_No_Type_ND</w:t>
            </w:r>
            <w:proofErr w:type="spellEnd"/>
            <w:r w:rsidRPr="005307A3">
              <w:rPr>
                <w:rFonts w:cs="Arial"/>
                <w:szCs w:val="18"/>
              </w:rPr>
              <w:t xml:space="preserve"> </w:t>
            </w:r>
          </w:p>
        </w:tc>
      </w:tr>
      <w:tr w:rsidR="00287281" w:rsidRPr="005307A3" w14:paraId="6B573AE3"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8FFEFFF" w14:textId="77777777" w:rsidR="00287281" w:rsidRPr="005307A3" w:rsidRDefault="00287281" w:rsidP="008248E1">
            <w:pPr>
              <w:pStyle w:val="TAL"/>
              <w:keepNext w:val="0"/>
            </w:pPr>
            <w:r w:rsidRPr="005307A3">
              <w:rPr>
                <w:rFonts w:cs="Arial"/>
                <w:szCs w:val="18"/>
              </w:rPr>
              <w:t>C254</w:t>
            </w:r>
          </w:p>
        </w:tc>
        <w:tc>
          <w:tcPr>
            <w:tcW w:w="4354" w:type="dxa"/>
            <w:tcBorders>
              <w:top w:val="single" w:sz="6" w:space="0" w:color="auto"/>
              <w:left w:val="single" w:sz="6" w:space="0" w:color="auto"/>
              <w:bottom w:val="single" w:sz="6" w:space="0" w:color="auto"/>
              <w:right w:val="single" w:sz="6" w:space="0" w:color="auto"/>
            </w:tcBorders>
          </w:tcPr>
          <w:p w14:paraId="5DA6D0D1" w14:textId="77777777" w:rsidR="00287281" w:rsidRPr="005307A3" w:rsidRDefault="00287281" w:rsidP="008248E1">
            <w:pPr>
              <w:pStyle w:val="TAL"/>
              <w:keepNext w:val="0"/>
            </w:pPr>
            <w:r w:rsidRPr="005307A3">
              <w:rPr>
                <w:rFonts w:cs="Arial"/>
                <w:szCs w:val="18"/>
              </w:rPr>
              <w:t>IF A.1/61 AND A.1/84 THEN M ELSE O.1</w:t>
            </w:r>
          </w:p>
        </w:tc>
        <w:tc>
          <w:tcPr>
            <w:tcW w:w="3134" w:type="dxa"/>
            <w:tcBorders>
              <w:top w:val="single" w:sz="6" w:space="0" w:color="auto"/>
              <w:left w:val="single" w:sz="6" w:space="0" w:color="auto"/>
              <w:bottom w:val="single" w:sz="6" w:space="0" w:color="auto"/>
              <w:right w:val="single" w:sz="6" w:space="0" w:color="auto"/>
            </w:tcBorders>
          </w:tcPr>
          <w:p w14:paraId="63A5D131" w14:textId="77777777" w:rsidR="00287281" w:rsidRPr="005307A3" w:rsidRDefault="00287281" w:rsidP="008248E1">
            <w:pPr>
              <w:pStyle w:val="TAL"/>
              <w:keepNext w:val="0"/>
              <w:ind w:left="321" w:hanging="141"/>
            </w:pPr>
            <w:r w:rsidRPr="005307A3">
              <w:rPr>
                <w:rFonts w:cs="Arial"/>
                <w:szCs w:val="18"/>
              </w:rPr>
              <w:t xml:space="preserve">-- O_TAT_STFC AND </w:t>
            </w:r>
            <w:proofErr w:type="spellStart"/>
            <w:r w:rsidRPr="005307A3">
              <w:rPr>
                <w:rFonts w:cs="Arial"/>
                <w:szCs w:val="18"/>
              </w:rPr>
              <w:t>O_No_Type_ND</w:t>
            </w:r>
            <w:proofErr w:type="spellEnd"/>
          </w:p>
        </w:tc>
      </w:tr>
      <w:tr w:rsidR="00287281" w:rsidRPr="005307A3" w14:paraId="076BE298"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C7AFA7F" w14:textId="77777777" w:rsidR="00287281" w:rsidRPr="005307A3" w:rsidRDefault="00287281" w:rsidP="008248E1">
            <w:pPr>
              <w:pStyle w:val="TAL"/>
              <w:keepNext w:val="0"/>
            </w:pPr>
            <w:r w:rsidRPr="005307A3">
              <w:rPr>
                <w:rFonts w:cs="Arial"/>
                <w:szCs w:val="18"/>
              </w:rPr>
              <w:t>C255</w:t>
            </w:r>
          </w:p>
        </w:tc>
        <w:tc>
          <w:tcPr>
            <w:tcW w:w="4354" w:type="dxa"/>
            <w:tcBorders>
              <w:top w:val="single" w:sz="6" w:space="0" w:color="auto"/>
              <w:left w:val="single" w:sz="6" w:space="0" w:color="auto"/>
              <w:bottom w:val="single" w:sz="6" w:space="0" w:color="auto"/>
              <w:right w:val="single" w:sz="6" w:space="0" w:color="auto"/>
            </w:tcBorders>
          </w:tcPr>
          <w:p w14:paraId="64E8A07E" w14:textId="77777777" w:rsidR="00287281" w:rsidRPr="005307A3" w:rsidRDefault="00287281" w:rsidP="008248E1">
            <w:pPr>
              <w:pStyle w:val="TAL"/>
              <w:keepNext w:val="0"/>
            </w:pPr>
            <w:r w:rsidRPr="005307A3">
              <w:rPr>
                <w:rFonts w:cs="Arial"/>
                <w:szCs w:val="18"/>
              </w:rPr>
              <w:t>IF A.1/62 AND A.1/84 THEN M ELSE O.1</w:t>
            </w:r>
          </w:p>
        </w:tc>
        <w:tc>
          <w:tcPr>
            <w:tcW w:w="3134" w:type="dxa"/>
            <w:tcBorders>
              <w:top w:val="single" w:sz="6" w:space="0" w:color="auto"/>
              <w:left w:val="single" w:sz="6" w:space="0" w:color="auto"/>
              <w:bottom w:val="single" w:sz="6" w:space="0" w:color="auto"/>
              <w:right w:val="single" w:sz="6" w:space="0" w:color="auto"/>
            </w:tcBorders>
          </w:tcPr>
          <w:p w14:paraId="4B61F11E" w14:textId="77777777" w:rsidR="00287281" w:rsidRPr="005307A3" w:rsidRDefault="00287281" w:rsidP="008248E1">
            <w:pPr>
              <w:pStyle w:val="TAL"/>
              <w:keepNext w:val="0"/>
              <w:ind w:left="321" w:hanging="141"/>
            </w:pPr>
            <w:r w:rsidRPr="005307A3">
              <w:rPr>
                <w:rFonts w:cs="Arial"/>
                <w:szCs w:val="18"/>
              </w:rPr>
              <w:t xml:space="preserve">-- O_TAT_STFB AND </w:t>
            </w:r>
            <w:proofErr w:type="spellStart"/>
            <w:r w:rsidRPr="005307A3">
              <w:rPr>
                <w:rFonts w:cs="Arial"/>
                <w:szCs w:val="18"/>
              </w:rPr>
              <w:t>O_No_Type_ND</w:t>
            </w:r>
            <w:proofErr w:type="spellEnd"/>
          </w:p>
        </w:tc>
      </w:tr>
      <w:tr w:rsidR="00287281" w:rsidRPr="005307A3" w14:paraId="50969380"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50E09AC3" w14:textId="77777777" w:rsidR="00287281" w:rsidRPr="005307A3" w:rsidRDefault="00287281" w:rsidP="008248E1">
            <w:pPr>
              <w:pStyle w:val="TAL"/>
              <w:keepNext w:val="0"/>
            </w:pPr>
            <w:r w:rsidRPr="005307A3">
              <w:rPr>
                <w:rFonts w:cs="Arial"/>
                <w:szCs w:val="18"/>
              </w:rPr>
              <w:t>C256</w:t>
            </w:r>
          </w:p>
        </w:tc>
        <w:tc>
          <w:tcPr>
            <w:tcW w:w="4354" w:type="dxa"/>
            <w:tcBorders>
              <w:top w:val="single" w:sz="6" w:space="0" w:color="auto"/>
              <w:left w:val="single" w:sz="6" w:space="0" w:color="auto"/>
              <w:bottom w:val="single" w:sz="6" w:space="0" w:color="auto"/>
              <w:right w:val="single" w:sz="6" w:space="0" w:color="auto"/>
            </w:tcBorders>
          </w:tcPr>
          <w:p w14:paraId="539E17DC" w14:textId="77777777" w:rsidR="00287281" w:rsidRPr="005307A3" w:rsidRDefault="00287281" w:rsidP="008248E1">
            <w:pPr>
              <w:pStyle w:val="TAL"/>
              <w:keepNext w:val="0"/>
            </w:pPr>
            <w:r w:rsidRPr="005307A3">
              <w:rPr>
                <w:rFonts w:cs="Arial"/>
                <w:szCs w:val="18"/>
              </w:rPr>
              <w:t>IF C237 THEN M for at least one of the bits 1 - 4 of byte 24</w:t>
            </w:r>
          </w:p>
        </w:tc>
        <w:tc>
          <w:tcPr>
            <w:tcW w:w="3134" w:type="dxa"/>
            <w:tcBorders>
              <w:top w:val="single" w:sz="6" w:space="0" w:color="auto"/>
              <w:left w:val="single" w:sz="6" w:space="0" w:color="auto"/>
              <w:bottom w:val="single" w:sz="6" w:space="0" w:color="auto"/>
              <w:right w:val="single" w:sz="6" w:space="0" w:color="auto"/>
            </w:tcBorders>
          </w:tcPr>
          <w:p w14:paraId="730637C6"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O_Frames</w:t>
            </w:r>
            <w:proofErr w:type="spellEnd"/>
            <w:r w:rsidRPr="005307A3">
              <w:rPr>
                <w:rFonts w:cs="Arial"/>
                <w:szCs w:val="18"/>
              </w:rPr>
              <w:t xml:space="preserve"> AND </w:t>
            </w:r>
            <w:proofErr w:type="spellStart"/>
            <w:r w:rsidRPr="005307A3">
              <w:rPr>
                <w:rFonts w:cs="Arial"/>
                <w:szCs w:val="18"/>
              </w:rPr>
              <w:t>O_No_Type_ND</w:t>
            </w:r>
            <w:proofErr w:type="spellEnd"/>
          </w:p>
        </w:tc>
      </w:tr>
      <w:tr w:rsidR="00287281" w:rsidRPr="005307A3" w14:paraId="688154FB"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3BA576FB" w14:textId="77777777" w:rsidR="00287281" w:rsidRPr="005307A3" w:rsidRDefault="00287281" w:rsidP="008248E1">
            <w:pPr>
              <w:pStyle w:val="TAL"/>
              <w:keepNext w:val="0"/>
            </w:pPr>
            <w:r w:rsidRPr="005307A3">
              <w:rPr>
                <w:rFonts w:cs="Arial"/>
                <w:szCs w:val="18"/>
              </w:rPr>
              <w:t>C257</w:t>
            </w:r>
          </w:p>
        </w:tc>
        <w:tc>
          <w:tcPr>
            <w:tcW w:w="4354" w:type="dxa"/>
            <w:tcBorders>
              <w:top w:val="single" w:sz="6" w:space="0" w:color="auto"/>
              <w:left w:val="single" w:sz="6" w:space="0" w:color="auto"/>
              <w:bottom w:val="single" w:sz="6" w:space="0" w:color="auto"/>
              <w:right w:val="single" w:sz="6" w:space="0" w:color="auto"/>
            </w:tcBorders>
          </w:tcPr>
          <w:p w14:paraId="55D26116" w14:textId="77777777" w:rsidR="00287281" w:rsidRPr="005307A3" w:rsidRDefault="00287281" w:rsidP="008248E1">
            <w:pPr>
              <w:pStyle w:val="TAL"/>
              <w:keepNext w:val="0"/>
            </w:pPr>
            <w:r w:rsidRPr="005307A3">
              <w:rPr>
                <w:rFonts w:cs="Arial"/>
                <w:szCs w:val="18"/>
              </w:rPr>
              <w:t>IF (A.1/12 OR A.1/21 OR A.1/132 OR A.1/133 OR A.1/148 OR (A1.26 AND (A.1/27 OR A.1/28 OR A.1/29 OR A.1/30))) THEN M for at least one of the bits 6 - 8 of byte 13</w:t>
            </w:r>
          </w:p>
        </w:tc>
        <w:tc>
          <w:tcPr>
            <w:tcW w:w="3134" w:type="dxa"/>
            <w:tcBorders>
              <w:top w:val="single" w:sz="6" w:space="0" w:color="auto"/>
              <w:left w:val="single" w:sz="6" w:space="0" w:color="auto"/>
              <w:bottom w:val="single" w:sz="6" w:space="0" w:color="auto"/>
              <w:right w:val="single" w:sz="6" w:space="0" w:color="auto"/>
            </w:tcBorders>
          </w:tcPr>
          <w:p w14:paraId="02E36409" w14:textId="77777777" w:rsidR="00287281" w:rsidRPr="005307A3" w:rsidRDefault="00287281" w:rsidP="008248E1">
            <w:pPr>
              <w:pStyle w:val="TAL"/>
              <w:keepNext w:val="0"/>
              <w:ind w:left="321" w:hanging="141"/>
            </w:pPr>
            <w:r w:rsidRPr="005307A3">
              <w:rPr>
                <w:rFonts w:cs="Arial"/>
                <w:szCs w:val="18"/>
              </w:rPr>
              <w:t xml:space="preserve">-- O_BIP_CSD OR O_BIP_GPRS OR </w:t>
            </w:r>
            <w:proofErr w:type="spellStart"/>
            <w:r w:rsidRPr="005307A3">
              <w:rPr>
                <w:rFonts w:cs="Arial"/>
                <w:szCs w:val="18"/>
              </w:rPr>
              <w:t>pc_BIP_eFDD</w:t>
            </w:r>
            <w:proofErr w:type="spellEnd"/>
            <w:r w:rsidRPr="005307A3">
              <w:rPr>
                <w:rFonts w:cs="Arial"/>
                <w:szCs w:val="18"/>
              </w:rPr>
              <w:t xml:space="preserve"> OR </w:t>
            </w:r>
            <w:proofErr w:type="spellStart"/>
            <w:r w:rsidRPr="005307A3">
              <w:rPr>
                <w:rFonts w:cs="Arial"/>
                <w:szCs w:val="18"/>
              </w:rPr>
              <w:t>pc_BIP_eTDD</w:t>
            </w:r>
            <w:proofErr w:type="spellEnd"/>
            <w:r w:rsidRPr="005307A3">
              <w:rPr>
                <w:rFonts w:cs="Arial"/>
                <w:szCs w:val="18"/>
              </w:rPr>
              <w:t xml:space="preserve"> OR O_UICC_ACCESS_IMS OR (</w:t>
            </w:r>
            <w:proofErr w:type="spellStart"/>
            <w:r w:rsidRPr="005307A3">
              <w:rPr>
                <w:rFonts w:cs="Arial"/>
                <w:szCs w:val="18"/>
              </w:rPr>
              <w:t>O_BIP_Local</w:t>
            </w:r>
            <w:proofErr w:type="spellEnd"/>
            <w:r w:rsidRPr="005307A3">
              <w:rPr>
                <w:rFonts w:cs="Arial"/>
                <w:szCs w:val="18"/>
              </w:rPr>
              <w:t xml:space="preserve"> AND (O_BT OR </w:t>
            </w:r>
            <w:proofErr w:type="spellStart"/>
            <w:r w:rsidRPr="005307A3">
              <w:rPr>
                <w:rFonts w:cs="Arial"/>
                <w:szCs w:val="18"/>
              </w:rPr>
              <w:t>O_IrDA</w:t>
            </w:r>
            <w:proofErr w:type="spellEnd"/>
            <w:r w:rsidRPr="005307A3">
              <w:rPr>
                <w:rFonts w:cs="Arial"/>
                <w:szCs w:val="18"/>
              </w:rPr>
              <w:t xml:space="preserve"> OR O_RS232 OR O_USB))</w:t>
            </w:r>
          </w:p>
        </w:tc>
      </w:tr>
      <w:tr w:rsidR="00287281" w:rsidRPr="005307A3" w14:paraId="0D0E0B23"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44A6055D" w14:textId="77777777" w:rsidR="00287281" w:rsidRPr="005307A3" w:rsidRDefault="00287281" w:rsidP="008248E1">
            <w:pPr>
              <w:pStyle w:val="TAL"/>
              <w:keepNext w:val="0"/>
            </w:pPr>
            <w:r w:rsidRPr="005307A3">
              <w:rPr>
                <w:rFonts w:cs="Arial"/>
                <w:szCs w:val="18"/>
              </w:rPr>
              <w:t>C258</w:t>
            </w:r>
          </w:p>
        </w:tc>
        <w:tc>
          <w:tcPr>
            <w:tcW w:w="4354" w:type="dxa"/>
            <w:tcBorders>
              <w:top w:val="single" w:sz="6" w:space="0" w:color="auto"/>
              <w:left w:val="single" w:sz="6" w:space="0" w:color="auto"/>
              <w:bottom w:val="single" w:sz="6" w:space="0" w:color="auto"/>
              <w:right w:val="single" w:sz="6" w:space="0" w:color="auto"/>
            </w:tcBorders>
          </w:tcPr>
          <w:p w14:paraId="3028AC02" w14:textId="77777777" w:rsidR="00287281" w:rsidRPr="005307A3" w:rsidRDefault="00287281" w:rsidP="008248E1">
            <w:pPr>
              <w:pStyle w:val="TAL"/>
              <w:keepNext w:val="0"/>
            </w:pPr>
            <w:r w:rsidRPr="005307A3">
              <w:rPr>
                <w:rFonts w:cs="Arial"/>
                <w:szCs w:val="18"/>
              </w:rPr>
              <w:t>IF A.1/66 THEN M ELSE O.1</w:t>
            </w:r>
          </w:p>
        </w:tc>
        <w:tc>
          <w:tcPr>
            <w:tcW w:w="3134" w:type="dxa"/>
            <w:tcBorders>
              <w:top w:val="single" w:sz="6" w:space="0" w:color="auto"/>
              <w:left w:val="single" w:sz="6" w:space="0" w:color="auto"/>
              <w:bottom w:val="single" w:sz="6" w:space="0" w:color="auto"/>
              <w:right w:val="single" w:sz="6" w:space="0" w:color="auto"/>
            </w:tcBorders>
          </w:tcPr>
          <w:p w14:paraId="235B9FCC" w14:textId="77777777" w:rsidR="00287281" w:rsidRPr="005307A3" w:rsidRDefault="00287281" w:rsidP="008248E1">
            <w:pPr>
              <w:pStyle w:val="TAL"/>
              <w:keepNext w:val="0"/>
              <w:ind w:left="321" w:hanging="141"/>
            </w:pPr>
            <w:r w:rsidRPr="005307A3">
              <w:rPr>
                <w:rFonts w:cs="Arial"/>
                <w:szCs w:val="18"/>
              </w:rPr>
              <w:t>-- O_HSDPA</w:t>
            </w:r>
          </w:p>
        </w:tc>
      </w:tr>
      <w:tr w:rsidR="00287281" w:rsidRPr="005307A3" w14:paraId="3D5D25A7"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6ECDEFC4" w14:textId="77777777" w:rsidR="00287281" w:rsidRPr="005307A3" w:rsidRDefault="00287281" w:rsidP="008248E1">
            <w:pPr>
              <w:pStyle w:val="TAL"/>
              <w:keepNext w:val="0"/>
            </w:pPr>
            <w:r w:rsidRPr="005307A3">
              <w:rPr>
                <w:rFonts w:cs="Arial"/>
                <w:szCs w:val="18"/>
              </w:rPr>
              <w:t>C259</w:t>
            </w:r>
          </w:p>
        </w:tc>
        <w:tc>
          <w:tcPr>
            <w:tcW w:w="4354" w:type="dxa"/>
            <w:tcBorders>
              <w:top w:val="single" w:sz="6" w:space="0" w:color="auto"/>
              <w:left w:val="single" w:sz="6" w:space="0" w:color="auto"/>
              <w:bottom w:val="single" w:sz="6" w:space="0" w:color="auto"/>
              <w:right w:val="single" w:sz="6" w:space="0" w:color="auto"/>
            </w:tcBorders>
          </w:tcPr>
          <w:p w14:paraId="6D7418ED" w14:textId="77777777" w:rsidR="00287281" w:rsidRPr="005307A3" w:rsidRDefault="00287281" w:rsidP="008248E1">
            <w:pPr>
              <w:pStyle w:val="TAL"/>
              <w:keepNext w:val="0"/>
            </w:pPr>
            <w:r w:rsidRPr="005307A3">
              <w:rPr>
                <w:rFonts w:cs="Arial"/>
                <w:szCs w:val="18"/>
              </w:rPr>
              <w:t>IF A.1/67 THEN M ELSE O.1</w:t>
            </w:r>
          </w:p>
        </w:tc>
        <w:tc>
          <w:tcPr>
            <w:tcW w:w="3134" w:type="dxa"/>
            <w:tcBorders>
              <w:top w:val="single" w:sz="6" w:space="0" w:color="auto"/>
              <w:left w:val="single" w:sz="6" w:space="0" w:color="auto"/>
              <w:bottom w:val="single" w:sz="6" w:space="0" w:color="auto"/>
              <w:right w:val="single" w:sz="6" w:space="0" w:color="auto"/>
            </w:tcBorders>
          </w:tcPr>
          <w:p w14:paraId="19ED3D80"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O_UTRAN_PS_Ext_Param</w:t>
            </w:r>
            <w:proofErr w:type="spellEnd"/>
          </w:p>
        </w:tc>
      </w:tr>
      <w:tr w:rsidR="00287281" w:rsidRPr="005307A3" w14:paraId="2CA05A2A"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397A3C74" w14:textId="77777777" w:rsidR="00287281" w:rsidRPr="005307A3" w:rsidRDefault="00287281" w:rsidP="008248E1">
            <w:pPr>
              <w:pStyle w:val="TAL"/>
              <w:keepNext w:val="0"/>
            </w:pPr>
            <w:r w:rsidRPr="005307A3">
              <w:rPr>
                <w:rFonts w:cs="Arial"/>
                <w:szCs w:val="18"/>
              </w:rPr>
              <w:t>C260</w:t>
            </w:r>
          </w:p>
        </w:tc>
        <w:tc>
          <w:tcPr>
            <w:tcW w:w="4354" w:type="dxa"/>
            <w:tcBorders>
              <w:top w:val="single" w:sz="6" w:space="0" w:color="auto"/>
              <w:left w:val="single" w:sz="6" w:space="0" w:color="auto"/>
              <w:bottom w:val="single" w:sz="6" w:space="0" w:color="auto"/>
              <w:right w:val="single" w:sz="6" w:space="0" w:color="auto"/>
            </w:tcBorders>
          </w:tcPr>
          <w:p w14:paraId="216DFE3E" w14:textId="77777777" w:rsidR="00287281" w:rsidRPr="005307A3" w:rsidRDefault="00287281" w:rsidP="008248E1">
            <w:pPr>
              <w:pStyle w:val="TAL"/>
              <w:keepNext w:val="0"/>
            </w:pPr>
            <w:r w:rsidRPr="005307A3">
              <w:rPr>
                <w:rFonts w:cs="Arial"/>
                <w:szCs w:val="18"/>
              </w:rPr>
              <w:t>IF A.1/70 THEN M ELSE O.1</w:t>
            </w:r>
          </w:p>
        </w:tc>
        <w:tc>
          <w:tcPr>
            <w:tcW w:w="3134" w:type="dxa"/>
            <w:tcBorders>
              <w:top w:val="single" w:sz="6" w:space="0" w:color="auto"/>
              <w:left w:val="single" w:sz="6" w:space="0" w:color="auto"/>
              <w:bottom w:val="single" w:sz="6" w:space="0" w:color="auto"/>
              <w:right w:val="single" w:sz="6" w:space="0" w:color="auto"/>
            </w:tcBorders>
          </w:tcPr>
          <w:p w14:paraId="13BF4AAC" w14:textId="77777777" w:rsidR="00287281" w:rsidRPr="005307A3" w:rsidRDefault="00287281" w:rsidP="008248E1">
            <w:pPr>
              <w:pStyle w:val="TAL"/>
              <w:keepNext w:val="0"/>
              <w:ind w:left="321" w:hanging="141"/>
            </w:pPr>
            <w:r w:rsidRPr="005307A3">
              <w:rPr>
                <w:rFonts w:cs="Arial"/>
                <w:szCs w:val="18"/>
              </w:rPr>
              <w:t>-- O_I-WLAN</w:t>
            </w:r>
          </w:p>
        </w:tc>
      </w:tr>
      <w:tr w:rsidR="00287281" w:rsidRPr="005307A3" w14:paraId="7EEB2BAD"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1EAFC125" w14:textId="77777777" w:rsidR="00287281" w:rsidRPr="005307A3" w:rsidRDefault="00287281" w:rsidP="008248E1">
            <w:pPr>
              <w:pStyle w:val="TAL"/>
              <w:keepNext w:val="0"/>
            </w:pPr>
            <w:r w:rsidRPr="005307A3">
              <w:rPr>
                <w:rFonts w:cs="Arial"/>
                <w:szCs w:val="18"/>
              </w:rPr>
              <w:t>C261</w:t>
            </w:r>
          </w:p>
        </w:tc>
        <w:tc>
          <w:tcPr>
            <w:tcW w:w="4354" w:type="dxa"/>
            <w:tcBorders>
              <w:top w:val="single" w:sz="6" w:space="0" w:color="auto"/>
              <w:left w:val="single" w:sz="6" w:space="0" w:color="auto"/>
              <w:bottom w:val="single" w:sz="6" w:space="0" w:color="auto"/>
              <w:right w:val="single" w:sz="6" w:space="0" w:color="auto"/>
            </w:tcBorders>
          </w:tcPr>
          <w:p w14:paraId="579171A5" w14:textId="77777777" w:rsidR="00287281" w:rsidRPr="005307A3" w:rsidRDefault="00287281" w:rsidP="008248E1">
            <w:pPr>
              <w:pStyle w:val="TAL"/>
              <w:keepNext w:val="0"/>
            </w:pPr>
            <w:r w:rsidRPr="005307A3">
              <w:rPr>
                <w:rFonts w:cs="Arial"/>
                <w:szCs w:val="18"/>
              </w:rPr>
              <w:t>IF A.1/71 THEN M ELSE O.1</w:t>
            </w:r>
          </w:p>
        </w:tc>
        <w:tc>
          <w:tcPr>
            <w:tcW w:w="3134" w:type="dxa"/>
            <w:tcBorders>
              <w:top w:val="single" w:sz="6" w:space="0" w:color="auto"/>
              <w:left w:val="single" w:sz="6" w:space="0" w:color="auto"/>
              <w:bottom w:val="single" w:sz="6" w:space="0" w:color="auto"/>
              <w:right w:val="single" w:sz="6" w:space="0" w:color="auto"/>
            </w:tcBorders>
          </w:tcPr>
          <w:p w14:paraId="01C1B28B"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O_Terminal_Applications</w:t>
            </w:r>
            <w:proofErr w:type="spellEnd"/>
          </w:p>
        </w:tc>
      </w:tr>
      <w:tr w:rsidR="00287281" w:rsidRPr="005307A3" w14:paraId="7304054F"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1EF779FF" w14:textId="77777777" w:rsidR="00287281" w:rsidRPr="005307A3" w:rsidRDefault="00287281" w:rsidP="008248E1">
            <w:pPr>
              <w:pStyle w:val="TAL"/>
              <w:keepNext w:val="0"/>
            </w:pPr>
            <w:r w:rsidRPr="005307A3">
              <w:rPr>
                <w:rFonts w:cs="Arial"/>
                <w:szCs w:val="18"/>
              </w:rPr>
              <w:t>C262</w:t>
            </w:r>
          </w:p>
        </w:tc>
        <w:tc>
          <w:tcPr>
            <w:tcW w:w="4354" w:type="dxa"/>
            <w:tcBorders>
              <w:top w:val="single" w:sz="6" w:space="0" w:color="auto"/>
              <w:left w:val="single" w:sz="6" w:space="0" w:color="auto"/>
              <w:bottom w:val="single" w:sz="6" w:space="0" w:color="auto"/>
              <w:right w:val="single" w:sz="6" w:space="0" w:color="auto"/>
            </w:tcBorders>
          </w:tcPr>
          <w:p w14:paraId="170FF6A5" w14:textId="77777777" w:rsidR="00287281" w:rsidRPr="005307A3" w:rsidRDefault="00287281" w:rsidP="008248E1">
            <w:pPr>
              <w:pStyle w:val="TAL"/>
              <w:keepNext w:val="0"/>
            </w:pPr>
            <w:r w:rsidRPr="005307A3">
              <w:rPr>
                <w:rFonts w:cs="Arial"/>
                <w:szCs w:val="18"/>
              </w:rPr>
              <w:t>IF A.1/72 THEN M ELSE O.1</w:t>
            </w:r>
          </w:p>
        </w:tc>
        <w:tc>
          <w:tcPr>
            <w:tcW w:w="3134" w:type="dxa"/>
            <w:tcBorders>
              <w:top w:val="single" w:sz="6" w:space="0" w:color="auto"/>
              <w:left w:val="single" w:sz="6" w:space="0" w:color="auto"/>
              <w:bottom w:val="single" w:sz="6" w:space="0" w:color="auto"/>
              <w:right w:val="single" w:sz="6" w:space="0" w:color="auto"/>
            </w:tcBorders>
          </w:tcPr>
          <w:p w14:paraId="5A75C499"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O_TCP_UICC_ServerMode</w:t>
            </w:r>
            <w:proofErr w:type="spellEnd"/>
          </w:p>
        </w:tc>
      </w:tr>
      <w:tr w:rsidR="00287281" w:rsidRPr="005307A3" w14:paraId="2BBBC63B"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7C4C9ED5" w14:textId="77777777" w:rsidR="00287281" w:rsidRPr="005307A3" w:rsidRDefault="00287281" w:rsidP="008248E1">
            <w:pPr>
              <w:pStyle w:val="TAL"/>
              <w:keepNext w:val="0"/>
            </w:pPr>
            <w:r w:rsidRPr="005307A3">
              <w:rPr>
                <w:rFonts w:cs="Arial"/>
                <w:szCs w:val="18"/>
              </w:rPr>
              <w:t>C263</w:t>
            </w:r>
          </w:p>
        </w:tc>
        <w:tc>
          <w:tcPr>
            <w:tcW w:w="4354" w:type="dxa"/>
            <w:tcBorders>
              <w:top w:val="single" w:sz="6" w:space="0" w:color="auto"/>
              <w:left w:val="single" w:sz="6" w:space="0" w:color="auto"/>
              <w:bottom w:val="single" w:sz="6" w:space="0" w:color="auto"/>
              <w:right w:val="single" w:sz="6" w:space="0" w:color="auto"/>
            </w:tcBorders>
          </w:tcPr>
          <w:p w14:paraId="22764A64" w14:textId="77777777" w:rsidR="00287281" w:rsidRPr="005307A3" w:rsidRDefault="00287281" w:rsidP="008248E1">
            <w:pPr>
              <w:pStyle w:val="TAL"/>
              <w:keepNext w:val="0"/>
            </w:pPr>
            <w:r w:rsidRPr="005307A3">
              <w:rPr>
                <w:rFonts w:cs="Arial"/>
                <w:szCs w:val="18"/>
              </w:rPr>
              <w:t>IF A.1/73 THEN M ELSE O.1</w:t>
            </w:r>
          </w:p>
        </w:tc>
        <w:tc>
          <w:tcPr>
            <w:tcW w:w="3134" w:type="dxa"/>
            <w:tcBorders>
              <w:top w:val="single" w:sz="6" w:space="0" w:color="auto"/>
              <w:left w:val="single" w:sz="6" w:space="0" w:color="auto"/>
              <w:bottom w:val="single" w:sz="6" w:space="0" w:color="auto"/>
              <w:right w:val="single" w:sz="6" w:space="0" w:color="auto"/>
            </w:tcBorders>
          </w:tcPr>
          <w:p w14:paraId="2F109F4B"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O_TCP_Terminal_ServerMode</w:t>
            </w:r>
            <w:proofErr w:type="spellEnd"/>
          </w:p>
        </w:tc>
      </w:tr>
      <w:tr w:rsidR="00287281" w:rsidRPr="005307A3" w14:paraId="6AB143DF"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5DB091EF" w14:textId="77777777" w:rsidR="00287281" w:rsidRPr="005307A3" w:rsidRDefault="00287281" w:rsidP="008248E1">
            <w:pPr>
              <w:pStyle w:val="TAL"/>
              <w:keepNext w:val="0"/>
            </w:pPr>
            <w:r w:rsidRPr="005307A3">
              <w:rPr>
                <w:rFonts w:cs="Arial"/>
                <w:szCs w:val="18"/>
              </w:rPr>
              <w:t>C264</w:t>
            </w:r>
          </w:p>
        </w:tc>
        <w:tc>
          <w:tcPr>
            <w:tcW w:w="4354" w:type="dxa"/>
            <w:tcBorders>
              <w:top w:val="single" w:sz="6" w:space="0" w:color="auto"/>
              <w:left w:val="single" w:sz="6" w:space="0" w:color="auto"/>
              <w:bottom w:val="single" w:sz="6" w:space="0" w:color="auto"/>
              <w:right w:val="single" w:sz="6" w:space="0" w:color="auto"/>
            </w:tcBorders>
          </w:tcPr>
          <w:p w14:paraId="59DB691F" w14:textId="77777777" w:rsidR="00287281" w:rsidRPr="005307A3" w:rsidRDefault="00287281" w:rsidP="008248E1">
            <w:pPr>
              <w:pStyle w:val="TAL"/>
              <w:keepNext w:val="0"/>
            </w:pPr>
            <w:r w:rsidRPr="005307A3">
              <w:rPr>
                <w:rFonts w:cs="Arial"/>
                <w:szCs w:val="18"/>
              </w:rPr>
              <w:t>IF A.1/74 THEN M ELSE O.1</w:t>
            </w:r>
          </w:p>
        </w:tc>
        <w:tc>
          <w:tcPr>
            <w:tcW w:w="3134" w:type="dxa"/>
            <w:tcBorders>
              <w:top w:val="single" w:sz="6" w:space="0" w:color="auto"/>
              <w:left w:val="single" w:sz="6" w:space="0" w:color="auto"/>
              <w:bottom w:val="single" w:sz="6" w:space="0" w:color="auto"/>
              <w:right w:val="single" w:sz="6" w:space="0" w:color="auto"/>
            </w:tcBorders>
          </w:tcPr>
          <w:p w14:paraId="515CA84C"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O_UDP_Terminal_ServerMode</w:t>
            </w:r>
            <w:proofErr w:type="spellEnd"/>
          </w:p>
        </w:tc>
      </w:tr>
      <w:tr w:rsidR="00287281" w:rsidRPr="005307A3" w14:paraId="32AD9BE9"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2D85C12B" w14:textId="77777777" w:rsidR="00287281" w:rsidRPr="005307A3" w:rsidRDefault="00287281" w:rsidP="008248E1">
            <w:pPr>
              <w:pStyle w:val="TAL"/>
              <w:keepNext w:val="0"/>
            </w:pPr>
            <w:r w:rsidRPr="005307A3">
              <w:rPr>
                <w:rFonts w:cs="Arial"/>
                <w:szCs w:val="18"/>
              </w:rPr>
              <w:t>C265</w:t>
            </w:r>
          </w:p>
        </w:tc>
        <w:tc>
          <w:tcPr>
            <w:tcW w:w="4354" w:type="dxa"/>
            <w:tcBorders>
              <w:top w:val="single" w:sz="6" w:space="0" w:color="auto"/>
              <w:left w:val="single" w:sz="6" w:space="0" w:color="auto"/>
              <w:bottom w:val="single" w:sz="6" w:space="0" w:color="auto"/>
              <w:right w:val="single" w:sz="6" w:space="0" w:color="auto"/>
            </w:tcBorders>
          </w:tcPr>
          <w:p w14:paraId="7F504B76" w14:textId="77777777" w:rsidR="00287281" w:rsidRPr="005307A3" w:rsidRDefault="00287281" w:rsidP="008248E1">
            <w:pPr>
              <w:pStyle w:val="TAL"/>
              <w:keepNext w:val="0"/>
            </w:pPr>
            <w:r w:rsidRPr="005307A3">
              <w:rPr>
                <w:rFonts w:cs="Arial"/>
                <w:szCs w:val="18"/>
              </w:rPr>
              <w:t>IF A.1/81 THEN M ELSE O.1</w:t>
            </w:r>
          </w:p>
        </w:tc>
        <w:tc>
          <w:tcPr>
            <w:tcW w:w="3134" w:type="dxa"/>
            <w:tcBorders>
              <w:top w:val="single" w:sz="6" w:space="0" w:color="auto"/>
              <w:left w:val="single" w:sz="6" w:space="0" w:color="auto"/>
              <w:bottom w:val="single" w:sz="6" w:space="0" w:color="auto"/>
              <w:right w:val="single" w:sz="6" w:space="0" w:color="auto"/>
            </w:tcBorders>
          </w:tcPr>
          <w:p w14:paraId="466BDA97"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O_Geo_Location_Discovery</w:t>
            </w:r>
            <w:proofErr w:type="spellEnd"/>
          </w:p>
        </w:tc>
      </w:tr>
      <w:tr w:rsidR="00287281" w:rsidRPr="005307A3" w14:paraId="331D775D"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4943174E" w14:textId="77777777" w:rsidR="00287281" w:rsidRPr="005307A3" w:rsidRDefault="00287281" w:rsidP="008248E1">
            <w:pPr>
              <w:pStyle w:val="TAL"/>
              <w:keepNext w:val="0"/>
            </w:pPr>
            <w:r w:rsidRPr="005307A3">
              <w:rPr>
                <w:rFonts w:cs="Arial"/>
                <w:szCs w:val="18"/>
              </w:rPr>
              <w:t>C266</w:t>
            </w:r>
          </w:p>
        </w:tc>
        <w:tc>
          <w:tcPr>
            <w:tcW w:w="4354" w:type="dxa"/>
            <w:tcBorders>
              <w:top w:val="single" w:sz="6" w:space="0" w:color="auto"/>
              <w:left w:val="single" w:sz="6" w:space="0" w:color="auto"/>
              <w:bottom w:val="single" w:sz="6" w:space="0" w:color="auto"/>
              <w:right w:val="single" w:sz="6" w:space="0" w:color="auto"/>
            </w:tcBorders>
          </w:tcPr>
          <w:p w14:paraId="2DE1E720" w14:textId="77777777" w:rsidR="00287281" w:rsidRPr="005307A3" w:rsidRDefault="00287281" w:rsidP="008248E1">
            <w:pPr>
              <w:pStyle w:val="TAL"/>
              <w:keepNext w:val="0"/>
            </w:pPr>
            <w:r w:rsidRPr="005307A3">
              <w:rPr>
                <w:rFonts w:cs="Arial"/>
                <w:szCs w:val="18"/>
              </w:rPr>
              <w:t>IF A.1/83 THEN M ELSE O.1</w:t>
            </w:r>
          </w:p>
        </w:tc>
        <w:tc>
          <w:tcPr>
            <w:tcW w:w="3134" w:type="dxa"/>
            <w:tcBorders>
              <w:top w:val="single" w:sz="6" w:space="0" w:color="auto"/>
              <w:left w:val="single" w:sz="6" w:space="0" w:color="auto"/>
              <w:bottom w:val="single" w:sz="6" w:space="0" w:color="auto"/>
              <w:right w:val="single" w:sz="6" w:space="0" w:color="auto"/>
            </w:tcBorders>
          </w:tcPr>
          <w:p w14:paraId="4E6C7DA8"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O_Toolkit_GBA</w:t>
            </w:r>
            <w:proofErr w:type="spellEnd"/>
          </w:p>
        </w:tc>
      </w:tr>
      <w:tr w:rsidR="00287281" w:rsidRPr="005307A3" w14:paraId="1D937DA9"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C7902C1" w14:textId="77777777" w:rsidR="00287281" w:rsidRPr="005307A3" w:rsidRDefault="00287281" w:rsidP="008248E1">
            <w:pPr>
              <w:pStyle w:val="TAL"/>
              <w:keepNext w:val="0"/>
            </w:pPr>
            <w:r w:rsidRPr="005307A3">
              <w:rPr>
                <w:rFonts w:cs="Arial"/>
                <w:szCs w:val="18"/>
              </w:rPr>
              <w:t>C267</w:t>
            </w:r>
          </w:p>
        </w:tc>
        <w:tc>
          <w:tcPr>
            <w:tcW w:w="4354" w:type="dxa"/>
            <w:tcBorders>
              <w:top w:val="single" w:sz="6" w:space="0" w:color="auto"/>
              <w:left w:val="single" w:sz="6" w:space="0" w:color="auto"/>
              <w:bottom w:val="single" w:sz="6" w:space="0" w:color="auto"/>
              <w:right w:val="single" w:sz="6" w:space="0" w:color="auto"/>
            </w:tcBorders>
          </w:tcPr>
          <w:p w14:paraId="196B6308" w14:textId="77777777" w:rsidR="00287281" w:rsidRPr="005307A3" w:rsidRDefault="00287281" w:rsidP="008248E1">
            <w:pPr>
              <w:pStyle w:val="TAL"/>
              <w:keepNext w:val="0"/>
            </w:pPr>
            <w:r w:rsidRPr="005307A3">
              <w:rPr>
                <w:rFonts w:cs="Arial"/>
                <w:szCs w:val="18"/>
              </w:rPr>
              <w:t>IF A.1/84 THEN M ELSE O.1</w:t>
            </w:r>
          </w:p>
        </w:tc>
        <w:tc>
          <w:tcPr>
            <w:tcW w:w="3134" w:type="dxa"/>
            <w:tcBorders>
              <w:top w:val="single" w:sz="6" w:space="0" w:color="auto"/>
              <w:left w:val="single" w:sz="6" w:space="0" w:color="auto"/>
              <w:bottom w:val="single" w:sz="6" w:space="0" w:color="auto"/>
              <w:right w:val="single" w:sz="6" w:space="0" w:color="auto"/>
            </w:tcBorders>
          </w:tcPr>
          <w:p w14:paraId="47C2F73B"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O_No_Type_ND</w:t>
            </w:r>
            <w:proofErr w:type="spellEnd"/>
          </w:p>
        </w:tc>
      </w:tr>
      <w:tr w:rsidR="00287281" w:rsidRPr="005307A3" w14:paraId="53C30B74"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3E486D19" w14:textId="77777777" w:rsidR="00287281" w:rsidRPr="005307A3" w:rsidRDefault="00287281" w:rsidP="008248E1">
            <w:pPr>
              <w:pStyle w:val="TAL"/>
              <w:keepNext w:val="0"/>
            </w:pPr>
            <w:r w:rsidRPr="005307A3">
              <w:rPr>
                <w:rFonts w:cs="Arial"/>
                <w:szCs w:val="18"/>
              </w:rPr>
              <w:t>C268</w:t>
            </w:r>
          </w:p>
        </w:tc>
        <w:tc>
          <w:tcPr>
            <w:tcW w:w="4354" w:type="dxa"/>
            <w:tcBorders>
              <w:top w:val="single" w:sz="6" w:space="0" w:color="auto"/>
              <w:left w:val="single" w:sz="6" w:space="0" w:color="auto"/>
              <w:bottom w:val="single" w:sz="6" w:space="0" w:color="auto"/>
              <w:right w:val="single" w:sz="6" w:space="0" w:color="auto"/>
            </w:tcBorders>
          </w:tcPr>
          <w:p w14:paraId="7B8E3477" w14:textId="77777777" w:rsidR="00287281" w:rsidRPr="005307A3" w:rsidRDefault="00287281" w:rsidP="008248E1">
            <w:pPr>
              <w:pStyle w:val="TAL"/>
              <w:keepNext w:val="0"/>
            </w:pPr>
            <w:r w:rsidRPr="005307A3">
              <w:rPr>
                <w:rFonts w:cs="Arial"/>
                <w:szCs w:val="18"/>
              </w:rPr>
              <w:t>IF A.1/85 THEN M ELSE O.1</w:t>
            </w:r>
          </w:p>
        </w:tc>
        <w:tc>
          <w:tcPr>
            <w:tcW w:w="3134" w:type="dxa"/>
            <w:tcBorders>
              <w:top w:val="single" w:sz="6" w:space="0" w:color="auto"/>
              <w:left w:val="single" w:sz="6" w:space="0" w:color="auto"/>
              <w:bottom w:val="single" w:sz="6" w:space="0" w:color="auto"/>
              <w:right w:val="single" w:sz="6" w:space="0" w:color="auto"/>
            </w:tcBorders>
          </w:tcPr>
          <w:p w14:paraId="197FB803"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O_No_Type_NK</w:t>
            </w:r>
            <w:proofErr w:type="spellEnd"/>
          </w:p>
        </w:tc>
      </w:tr>
      <w:tr w:rsidR="00287281" w:rsidRPr="005307A3" w14:paraId="1DA60D6B"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7C9B3C1A" w14:textId="77777777" w:rsidR="00287281" w:rsidRPr="005307A3" w:rsidRDefault="00287281" w:rsidP="008248E1">
            <w:pPr>
              <w:pStyle w:val="TAL"/>
              <w:keepNext w:val="0"/>
            </w:pPr>
            <w:r w:rsidRPr="005307A3">
              <w:rPr>
                <w:rFonts w:cs="Arial"/>
                <w:szCs w:val="18"/>
              </w:rPr>
              <w:t>C269</w:t>
            </w:r>
          </w:p>
        </w:tc>
        <w:tc>
          <w:tcPr>
            <w:tcW w:w="4354" w:type="dxa"/>
            <w:tcBorders>
              <w:top w:val="single" w:sz="6" w:space="0" w:color="auto"/>
              <w:left w:val="single" w:sz="6" w:space="0" w:color="auto"/>
              <w:bottom w:val="single" w:sz="6" w:space="0" w:color="auto"/>
              <w:right w:val="single" w:sz="6" w:space="0" w:color="auto"/>
            </w:tcBorders>
          </w:tcPr>
          <w:p w14:paraId="6A5D9EEA" w14:textId="77777777" w:rsidR="00287281" w:rsidRPr="005307A3" w:rsidRDefault="00287281" w:rsidP="008248E1">
            <w:pPr>
              <w:pStyle w:val="TAL"/>
              <w:keepNext w:val="0"/>
            </w:pPr>
            <w:r w:rsidRPr="005307A3">
              <w:rPr>
                <w:rFonts w:cs="Arial"/>
                <w:szCs w:val="18"/>
              </w:rPr>
              <w:t>IF A.1/86 THEN M ELSE O.1</w:t>
            </w:r>
          </w:p>
        </w:tc>
        <w:tc>
          <w:tcPr>
            <w:tcW w:w="3134" w:type="dxa"/>
            <w:tcBorders>
              <w:top w:val="single" w:sz="6" w:space="0" w:color="auto"/>
              <w:left w:val="single" w:sz="6" w:space="0" w:color="auto"/>
              <w:bottom w:val="single" w:sz="6" w:space="0" w:color="auto"/>
              <w:right w:val="single" w:sz="6" w:space="0" w:color="auto"/>
            </w:tcBorders>
          </w:tcPr>
          <w:p w14:paraId="24A65F63"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O_No_Type_NA</w:t>
            </w:r>
            <w:proofErr w:type="spellEnd"/>
          </w:p>
        </w:tc>
      </w:tr>
      <w:tr w:rsidR="00287281" w:rsidRPr="005307A3" w14:paraId="58B0DDBF"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65D7B0C" w14:textId="77777777" w:rsidR="00287281" w:rsidRPr="005307A3" w:rsidRDefault="00287281" w:rsidP="008248E1">
            <w:pPr>
              <w:pStyle w:val="TAL"/>
              <w:keepNext w:val="0"/>
            </w:pPr>
            <w:r w:rsidRPr="005307A3">
              <w:rPr>
                <w:rFonts w:cs="Arial"/>
                <w:szCs w:val="18"/>
              </w:rPr>
              <w:t>C270</w:t>
            </w:r>
          </w:p>
        </w:tc>
        <w:tc>
          <w:tcPr>
            <w:tcW w:w="4354" w:type="dxa"/>
            <w:tcBorders>
              <w:top w:val="single" w:sz="6" w:space="0" w:color="auto"/>
              <w:left w:val="single" w:sz="6" w:space="0" w:color="auto"/>
              <w:bottom w:val="single" w:sz="6" w:space="0" w:color="auto"/>
              <w:right w:val="single" w:sz="6" w:space="0" w:color="auto"/>
            </w:tcBorders>
          </w:tcPr>
          <w:p w14:paraId="4B461F2D" w14:textId="77777777" w:rsidR="00287281" w:rsidRPr="005307A3" w:rsidRDefault="00287281" w:rsidP="008248E1">
            <w:pPr>
              <w:pStyle w:val="TAL"/>
              <w:keepNext w:val="0"/>
            </w:pPr>
            <w:r w:rsidRPr="005307A3">
              <w:rPr>
                <w:rFonts w:cs="Arial"/>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5C26D471"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O_No_Type_NS</w:t>
            </w:r>
            <w:proofErr w:type="spellEnd"/>
          </w:p>
        </w:tc>
      </w:tr>
      <w:tr w:rsidR="00287281" w:rsidRPr="005307A3" w14:paraId="6CF89ADC"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1437DB68" w14:textId="77777777" w:rsidR="00287281" w:rsidRPr="005307A3" w:rsidRDefault="00287281" w:rsidP="008248E1">
            <w:pPr>
              <w:pStyle w:val="TAL"/>
              <w:keepNext w:val="0"/>
            </w:pPr>
            <w:r w:rsidRPr="005307A3">
              <w:rPr>
                <w:rFonts w:cs="Arial"/>
                <w:szCs w:val="18"/>
              </w:rPr>
              <w:t>C271</w:t>
            </w:r>
          </w:p>
        </w:tc>
        <w:tc>
          <w:tcPr>
            <w:tcW w:w="4354" w:type="dxa"/>
            <w:tcBorders>
              <w:top w:val="single" w:sz="6" w:space="0" w:color="auto"/>
              <w:left w:val="single" w:sz="6" w:space="0" w:color="auto"/>
              <w:bottom w:val="single" w:sz="6" w:space="0" w:color="auto"/>
              <w:right w:val="single" w:sz="6" w:space="0" w:color="auto"/>
            </w:tcBorders>
          </w:tcPr>
          <w:p w14:paraId="3DE8D14A" w14:textId="77777777" w:rsidR="00287281" w:rsidRPr="005307A3" w:rsidRDefault="00287281" w:rsidP="008248E1">
            <w:pPr>
              <w:pStyle w:val="TAL"/>
              <w:keepNext w:val="0"/>
            </w:pPr>
            <w:r w:rsidRPr="005307A3">
              <w:rPr>
                <w:rFonts w:cs="Arial"/>
                <w:szCs w:val="18"/>
              </w:rPr>
              <w:t>IF (A.1/88 AND A.1/161) THEN M ELSE O.1</w:t>
            </w:r>
          </w:p>
        </w:tc>
        <w:tc>
          <w:tcPr>
            <w:tcW w:w="3134" w:type="dxa"/>
            <w:tcBorders>
              <w:top w:val="single" w:sz="6" w:space="0" w:color="auto"/>
              <w:left w:val="single" w:sz="6" w:space="0" w:color="auto"/>
              <w:bottom w:val="single" w:sz="6" w:space="0" w:color="auto"/>
              <w:right w:val="single" w:sz="6" w:space="0" w:color="auto"/>
            </w:tcBorders>
          </w:tcPr>
          <w:p w14:paraId="27B1D9AD"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O_No_Type_NL</w:t>
            </w:r>
            <w:proofErr w:type="spellEnd"/>
            <w:r w:rsidRPr="005307A3">
              <w:rPr>
                <w:rFonts w:cs="Arial"/>
                <w:szCs w:val="18"/>
              </w:rPr>
              <w:t xml:space="preserve"> AND </w:t>
            </w:r>
            <w:proofErr w:type="spellStart"/>
            <w:r w:rsidRPr="005307A3">
              <w:rPr>
                <w:rFonts w:cs="Arial"/>
                <w:szCs w:val="18"/>
              </w:rPr>
              <w:t>O_Lang_Select</w:t>
            </w:r>
            <w:proofErr w:type="spellEnd"/>
          </w:p>
        </w:tc>
      </w:tr>
      <w:tr w:rsidR="00287281" w:rsidRPr="005307A3" w14:paraId="114C6238"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1859E209" w14:textId="77777777" w:rsidR="00287281" w:rsidRPr="005307A3" w:rsidRDefault="00287281" w:rsidP="008248E1">
            <w:pPr>
              <w:pStyle w:val="TAL"/>
              <w:keepNext w:val="0"/>
            </w:pPr>
            <w:r w:rsidRPr="005307A3">
              <w:rPr>
                <w:rFonts w:cs="Arial"/>
                <w:szCs w:val="18"/>
              </w:rPr>
              <w:t>C272</w:t>
            </w:r>
          </w:p>
        </w:tc>
        <w:tc>
          <w:tcPr>
            <w:tcW w:w="4354" w:type="dxa"/>
            <w:tcBorders>
              <w:top w:val="single" w:sz="6" w:space="0" w:color="auto"/>
              <w:left w:val="single" w:sz="6" w:space="0" w:color="auto"/>
              <w:bottom w:val="single" w:sz="6" w:space="0" w:color="auto"/>
              <w:right w:val="single" w:sz="6" w:space="0" w:color="auto"/>
            </w:tcBorders>
          </w:tcPr>
          <w:p w14:paraId="4B412D57" w14:textId="77777777" w:rsidR="00287281" w:rsidRPr="005307A3" w:rsidRDefault="00287281" w:rsidP="008248E1">
            <w:pPr>
              <w:pStyle w:val="TAL"/>
              <w:keepNext w:val="0"/>
            </w:pPr>
            <w:r w:rsidRPr="005307A3">
              <w:rPr>
                <w:rFonts w:cs="Arial"/>
                <w:szCs w:val="18"/>
              </w:rPr>
              <w:t>IF A.1/89 THEN M ELSE O.1</w:t>
            </w:r>
          </w:p>
        </w:tc>
        <w:tc>
          <w:tcPr>
            <w:tcW w:w="3134" w:type="dxa"/>
            <w:tcBorders>
              <w:top w:val="single" w:sz="6" w:space="0" w:color="auto"/>
              <w:left w:val="single" w:sz="6" w:space="0" w:color="auto"/>
              <w:bottom w:val="single" w:sz="6" w:space="0" w:color="auto"/>
              <w:right w:val="single" w:sz="6" w:space="0" w:color="auto"/>
            </w:tcBorders>
          </w:tcPr>
          <w:p w14:paraId="1E7533AE"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O_USSD_Data_DL</w:t>
            </w:r>
            <w:proofErr w:type="spellEnd"/>
          </w:p>
        </w:tc>
      </w:tr>
      <w:tr w:rsidR="00287281" w:rsidRPr="005307A3" w14:paraId="19080E7E"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3A60C72D" w14:textId="77777777" w:rsidR="00287281" w:rsidRPr="005307A3" w:rsidRDefault="00287281" w:rsidP="008248E1">
            <w:pPr>
              <w:pStyle w:val="TAL"/>
              <w:keepNext w:val="0"/>
            </w:pPr>
            <w:r w:rsidRPr="005307A3">
              <w:rPr>
                <w:szCs w:val="18"/>
              </w:rPr>
              <w:t>C273</w:t>
            </w:r>
          </w:p>
        </w:tc>
        <w:tc>
          <w:tcPr>
            <w:tcW w:w="4354" w:type="dxa"/>
            <w:tcBorders>
              <w:top w:val="single" w:sz="6" w:space="0" w:color="auto"/>
              <w:left w:val="single" w:sz="6" w:space="0" w:color="auto"/>
              <w:bottom w:val="single" w:sz="6" w:space="0" w:color="auto"/>
              <w:right w:val="single" w:sz="6" w:space="0" w:color="auto"/>
            </w:tcBorders>
          </w:tcPr>
          <w:p w14:paraId="2DC5D21B" w14:textId="77777777" w:rsidR="00287281" w:rsidRPr="005307A3" w:rsidRDefault="00287281" w:rsidP="008248E1">
            <w:pPr>
              <w:pStyle w:val="TAL"/>
              <w:keepNext w:val="0"/>
            </w:pPr>
            <w:r>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191A1799" w14:textId="77777777" w:rsidR="00287281" w:rsidRPr="005307A3" w:rsidRDefault="00287281" w:rsidP="008248E1">
            <w:pPr>
              <w:pStyle w:val="TAL"/>
              <w:keepNext w:val="0"/>
              <w:ind w:left="321" w:hanging="141"/>
            </w:pPr>
          </w:p>
        </w:tc>
      </w:tr>
      <w:tr w:rsidR="00287281" w:rsidRPr="005307A3" w14:paraId="163214B8"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6520BD4E" w14:textId="77777777" w:rsidR="00287281" w:rsidRPr="005307A3" w:rsidRDefault="00287281" w:rsidP="008248E1">
            <w:pPr>
              <w:pStyle w:val="TAL"/>
              <w:keepNext w:val="0"/>
            </w:pPr>
            <w:r w:rsidRPr="005307A3">
              <w:rPr>
                <w:szCs w:val="18"/>
              </w:rPr>
              <w:t>C274</w:t>
            </w:r>
          </w:p>
        </w:tc>
        <w:tc>
          <w:tcPr>
            <w:tcW w:w="4354" w:type="dxa"/>
            <w:tcBorders>
              <w:top w:val="single" w:sz="6" w:space="0" w:color="auto"/>
              <w:left w:val="single" w:sz="6" w:space="0" w:color="auto"/>
              <w:bottom w:val="single" w:sz="6" w:space="0" w:color="auto"/>
              <w:right w:val="single" w:sz="6" w:space="0" w:color="auto"/>
            </w:tcBorders>
          </w:tcPr>
          <w:p w14:paraId="340B48C1" w14:textId="77777777" w:rsidR="00287281" w:rsidRPr="005307A3" w:rsidRDefault="00287281" w:rsidP="008248E1">
            <w:pPr>
              <w:pStyle w:val="TAL"/>
              <w:keepNext w:val="0"/>
            </w:pPr>
            <w:r w:rsidRPr="005307A3">
              <w:rPr>
                <w:szCs w:val="18"/>
              </w:rPr>
              <w:t xml:space="preserve">IF A.1/84 THEN </w:t>
            </w:r>
            <w:r>
              <w:rPr>
                <w:szCs w:val="18"/>
              </w:rPr>
              <w:t>O</w:t>
            </w:r>
            <w:r w:rsidRPr="005307A3">
              <w:rPr>
                <w:szCs w:val="18"/>
              </w:rPr>
              <w:t xml:space="preserve"> ELSE O.1</w:t>
            </w:r>
          </w:p>
        </w:tc>
        <w:tc>
          <w:tcPr>
            <w:tcW w:w="3134" w:type="dxa"/>
            <w:tcBorders>
              <w:top w:val="single" w:sz="6" w:space="0" w:color="auto"/>
              <w:left w:val="single" w:sz="6" w:space="0" w:color="auto"/>
              <w:bottom w:val="single" w:sz="6" w:space="0" w:color="auto"/>
              <w:right w:val="single" w:sz="6" w:space="0" w:color="auto"/>
            </w:tcBorders>
          </w:tcPr>
          <w:p w14:paraId="2FF2F1C6" w14:textId="77777777" w:rsidR="00287281" w:rsidRPr="005307A3" w:rsidRDefault="00287281" w:rsidP="008248E1">
            <w:pPr>
              <w:pStyle w:val="TAL"/>
              <w:keepNext w:val="0"/>
              <w:ind w:left="321" w:hanging="141"/>
            </w:pPr>
            <w:r w:rsidRPr="005307A3">
              <w:rPr>
                <w:szCs w:val="18"/>
              </w:rPr>
              <w:t xml:space="preserve">-- </w:t>
            </w:r>
            <w:proofErr w:type="spellStart"/>
            <w:r w:rsidRPr="005307A3">
              <w:rPr>
                <w:szCs w:val="18"/>
              </w:rPr>
              <w:t>O_No_Type_ND</w:t>
            </w:r>
            <w:proofErr w:type="spellEnd"/>
          </w:p>
        </w:tc>
      </w:tr>
      <w:tr w:rsidR="00287281" w:rsidRPr="005307A3" w14:paraId="4438C420"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1A519DE1" w14:textId="77777777" w:rsidR="00287281" w:rsidRPr="005307A3" w:rsidRDefault="00287281" w:rsidP="008248E1">
            <w:pPr>
              <w:pStyle w:val="TAL"/>
              <w:keepNext w:val="0"/>
            </w:pPr>
            <w:r w:rsidRPr="005307A3">
              <w:rPr>
                <w:rFonts w:cs="Arial"/>
                <w:szCs w:val="18"/>
              </w:rPr>
              <w:t>C275</w:t>
            </w:r>
          </w:p>
        </w:tc>
        <w:tc>
          <w:tcPr>
            <w:tcW w:w="4354" w:type="dxa"/>
            <w:tcBorders>
              <w:top w:val="single" w:sz="6" w:space="0" w:color="auto"/>
              <w:left w:val="single" w:sz="6" w:space="0" w:color="auto"/>
              <w:bottom w:val="single" w:sz="6" w:space="0" w:color="auto"/>
              <w:right w:val="single" w:sz="6" w:space="0" w:color="auto"/>
            </w:tcBorders>
          </w:tcPr>
          <w:p w14:paraId="48227BB5" w14:textId="77777777" w:rsidR="00287281" w:rsidRPr="005307A3" w:rsidRDefault="00287281" w:rsidP="008248E1">
            <w:pPr>
              <w:pStyle w:val="TAL"/>
              <w:keepNext w:val="0"/>
            </w:pPr>
            <w:r w:rsidRPr="005307A3">
              <w:rPr>
                <w:rFonts w:cs="Arial"/>
                <w:szCs w:val="18"/>
              </w:rPr>
              <w:t>IF (A.1/132 OR A.1/133) THEN M ELSE O.1</w:t>
            </w:r>
          </w:p>
        </w:tc>
        <w:tc>
          <w:tcPr>
            <w:tcW w:w="3134" w:type="dxa"/>
            <w:tcBorders>
              <w:top w:val="single" w:sz="6" w:space="0" w:color="auto"/>
              <w:left w:val="single" w:sz="6" w:space="0" w:color="auto"/>
              <w:bottom w:val="single" w:sz="6" w:space="0" w:color="auto"/>
              <w:right w:val="single" w:sz="6" w:space="0" w:color="auto"/>
            </w:tcBorders>
          </w:tcPr>
          <w:p w14:paraId="6DF0A6B8"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pc_BIP_eFDD</w:t>
            </w:r>
            <w:proofErr w:type="spellEnd"/>
            <w:r w:rsidRPr="005307A3">
              <w:rPr>
                <w:rFonts w:cs="Arial"/>
                <w:szCs w:val="18"/>
              </w:rPr>
              <w:t xml:space="preserve"> OR </w:t>
            </w:r>
            <w:proofErr w:type="spellStart"/>
            <w:r w:rsidRPr="005307A3">
              <w:rPr>
                <w:rFonts w:cs="Arial"/>
                <w:szCs w:val="18"/>
              </w:rPr>
              <w:t>pc_BIP_eTDD</w:t>
            </w:r>
            <w:proofErr w:type="spellEnd"/>
          </w:p>
        </w:tc>
      </w:tr>
      <w:tr w:rsidR="00287281" w:rsidRPr="005307A3" w14:paraId="01977145"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50C8CD06" w14:textId="77777777" w:rsidR="00287281" w:rsidRPr="005307A3" w:rsidRDefault="00287281" w:rsidP="008248E1">
            <w:pPr>
              <w:pStyle w:val="TAL"/>
              <w:keepNext w:val="0"/>
            </w:pPr>
            <w:r w:rsidRPr="005307A3">
              <w:rPr>
                <w:rFonts w:cs="Arial"/>
                <w:szCs w:val="18"/>
              </w:rPr>
              <w:t>C276</w:t>
            </w:r>
          </w:p>
        </w:tc>
        <w:tc>
          <w:tcPr>
            <w:tcW w:w="4354" w:type="dxa"/>
            <w:tcBorders>
              <w:top w:val="single" w:sz="6" w:space="0" w:color="auto"/>
              <w:left w:val="single" w:sz="6" w:space="0" w:color="auto"/>
              <w:bottom w:val="single" w:sz="6" w:space="0" w:color="auto"/>
              <w:right w:val="single" w:sz="6" w:space="0" w:color="auto"/>
            </w:tcBorders>
          </w:tcPr>
          <w:p w14:paraId="426E515F" w14:textId="77777777" w:rsidR="00287281" w:rsidRPr="005307A3" w:rsidRDefault="00287281" w:rsidP="008248E1">
            <w:pPr>
              <w:pStyle w:val="TAL"/>
              <w:keepNext w:val="0"/>
            </w:pPr>
            <w:r w:rsidRPr="005307A3">
              <w:rPr>
                <w:rFonts w:cs="Arial"/>
                <w:szCs w:val="18"/>
              </w:rPr>
              <w:t>IF A.1/84 THEN O.1 ELSE M</w:t>
            </w:r>
          </w:p>
        </w:tc>
        <w:tc>
          <w:tcPr>
            <w:tcW w:w="3134" w:type="dxa"/>
            <w:tcBorders>
              <w:top w:val="single" w:sz="6" w:space="0" w:color="auto"/>
              <w:left w:val="single" w:sz="6" w:space="0" w:color="auto"/>
              <w:bottom w:val="single" w:sz="6" w:space="0" w:color="auto"/>
              <w:right w:val="single" w:sz="6" w:space="0" w:color="auto"/>
            </w:tcBorders>
          </w:tcPr>
          <w:p w14:paraId="1D347C76"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O_No_Type_ND</w:t>
            </w:r>
            <w:proofErr w:type="spellEnd"/>
          </w:p>
        </w:tc>
      </w:tr>
      <w:tr w:rsidR="00287281" w:rsidRPr="005307A3" w14:paraId="1594D81F"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29E11299" w14:textId="77777777" w:rsidR="00287281" w:rsidRPr="005307A3" w:rsidRDefault="00287281" w:rsidP="008248E1">
            <w:pPr>
              <w:pStyle w:val="TAL"/>
              <w:keepNext w:val="0"/>
            </w:pPr>
            <w:r w:rsidRPr="005307A3">
              <w:rPr>
                <w:rFonts w:cs="Arial"/>
                <w:szCs w:val="18"/>
              </w:rPr>
              <w:t>C277</w:t>
            </w:r>
          </w:p>
        </w:tc>
        <w:tc>
          <w:tcPr>
            <w:tcW w:w="4354" w:type="dxa"/>
            <w:tcBorders>
              <w:top w:val="single" w:sz="6" w:space="0" w:color="auto"/>
              <w:left w:val="single" w:sz="6" w:space="0" w:color="auto"/>
              <w:bottom w:val="single" w:sz="6" w:space="0" w:color="auto"/>
              <w:right w:val="single" w:sz="6" w:space="0" w:color="auto"/>
            </w:tcBorders>
          </w:tcPr>
          <w:p w14:paraId="3A9349B5" w14:textId="77777777" w:rsidR="00287281" w:rsidRPr="005307A3" w:rsidRDefault="00287281" w:rsidP="008248E1">
            <w:pPr>
              <w:pStyle w:val="TAL"/>
              <w:keepNext w:val="0"/>
            </w:pPr>
            <w:r w:rsidRPr="005307A3">
              <w:rPr>
                <w:rFonts w:cs="Arial"/>
                <w:szCs w:val="18"/>
              </w:rPr>
              <w:t>IF A.1/85 THEN O.1 ELSE M</w:t>
            </w:r>
          </w:p>
        </w:tc>
        <w:tc>
          <w:tcPr>
            <w:tcW w:w="3134" w:type="dxa"/>
            <w:tcBorders>
              <w:top w:val="single" w:sz="6" w:space="0" w:color="auto"/>
              <w:left w:val="single" w:sz="6" w:space="0" w:color="auto"/>
              <w:bottom w:val="single" w:sz="6" w:space="0" w:color="auto"/>
              <w:right w:val="single" w:sz="6" w:space="0" w:color="auto"/>
            </w:tcBorders>
          </w:tcPr>
          <w:p w14:paraId="3F7F66BB"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O_No_Type_NK</w:t>
            </w:r>
            <w:proofErr w:type="spellEnd"/>
          </w:p>
        </w:tc>
      </w:tr>
      <w:tr w:rsidR="00287281" w:rsidRPr="005307A3" w14:paraId="5AC1F5B5"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A33DBFB" w14:textId="77777777" w:rsidR="00287281" w:rsidRPr="005307A3" w:rsidRDefault="00287281" w:rsidP="008248E1">
            <w:pPr>
              <w:pStyle w:val="TAL"/>
              <w:keepNext w:val="0"/>
              <w:rPr>
                <w:rFonts w:cs="Arial"/>
                <w:szCs w:val="18"/>
              </w:rPr>
            </w:pPr>
            <w:r w:rsidRPr="005307A3">
              <w:rPr>
                <w:rFonts w:cs="Arial"/>
                <w:szCs w:val="18"/>
              </w:rPr>
              <w:t>C278</w:t>
            </w:r>
          </w:p>
        </w:tc>
        <w:tc>
          <w:tcPr>
            <w:tcW w:w="4354" w:type="dxa"/>
            <w:tcBorders>
              <w:top w:val="single" w:sz="6" w:space="0" w:color="auto"/>
              <w:left w:val="single" w:sz="6" w:space="0" w:color="auto"/>
              <w:bottom w:val="single" w:sz="6" w:space="0" w:color="auto"/>
              <w:right w:val="single" w:sz="6" w:space="0" w:color="auto"/>
            </w:tcBorders>
          </w:tcPr>
          <w:p w14:paraId="028AE0F0" w14:textId="0096BC3F" w:rsidR="00287281" w:rsidRPr="005307A3" w:rsidRDefault="00287281" w:rsidP="008248E1">
            <w:pPr>
              <w:pStyle w:val="TAL"/>
              <w:keepNext w:val="0"/>
              <w:rPr>
                <w:rFonts w:cs="Arial"/>
                <w:szCs w:val="18"/>
              </w:rPr>
            </w:pPr>
            <w:r w:rsidRPr="005307A3">
              <w:t>IF (A.1/134 OR A.1/139 OR A.1/140</w:t>
            </w:r>
            <w:ins w:id="729" w:author="Daiwei Zhou (周代卫)" w:date="2025-06-18T18:47:00Z">
              <w:r w:rsidR="009E73AB" w:rsidRPr="005307A3">
                <w:t xml:space="preserve"> OR A.1/1</w:t>
              </w:r>
              <w:r w:rsidR="009E73AB">
                <w:t xml:space="preserve">73 OR </w:t>
              </w:r>
              <w:r w:rsidR="009E73AB" w:rsidRPr="005307A3">
                <w:t>A.1/</w:t>
              </w:r>
              <w:r w:rsidR="009E73AB" w:rsidRPr="00E46516">
                <w:rPr>
                  <w:highlight w:val="yellow"/>
                </w:rPr>
                <w:t>xxx</w:t>
              </w:r>
              <w:r w:rsidR="009E73AB">
                <w:t xml:space="preserve"> OR </w:t>
              </w:r>
              <w:proofErr w:type="spellStart"/>
              <w:r w:rsidR="009E73AB">
                <w:t>OR</w:t>
              </w:r>
              <w:proofErr w:type="spellEnd"/>
              <w:r w:rsidR="009E73AB">
                <w:t xml:space="preserve"> </w:t>
              </w:r>
              <w:r w:rsidR="009E73AB" w:rsidRPr="005307A3">
                <w:t>A.1/</w:t>
              </w:r>
              <w:r w:rsidR="009E73AB" w:rsidRPr="00E46516">
                <w:rPr>
                  <w:highlight w:val="yellow"/>
                </w:rPr>
                <w:t>yyy</w:t>
              </w:r>
              <w:r w:rsidR="009E73AB">
                <w:t xml:space="preserve"> OR </w:t>
              </w:r>
              <w:r w:rsidR="009E73AB" w:rsidRPr="005307A3">
                <w:t>A.1/</w:t>
              </w:r>
              <w:r w:rsidR="009E73AB">
                <w:t xml:space="preserve">187 OR </w:t>
              </w:r>
              <w:r w:rsidR="009E73AB" w:rsidRPr="005307A3">
                <w:t>A.1/</w:t>
              </w:r>
              <w:r w:rsidR="009E73AB">
                <w:t>197</w:t>
              </w:r>
            </w:ins>
            <w:r w:rsidRPr="005307A3">
              <w:t>) THEN M ELSE O.1</w:t>
            </w:r>
          </w:p>
        </w:tc>
        <w:tc>
          <w:tcPr>
            <w:tcW w:w="3134" w:type="dxa"/>
            <w:tcBorders>
              <w:top w:val="single" w:sz="6" w:space="0" w:color="auto"/>
              <w:left w:val="single" w:sz="6" w:space="0" w:color="auto"/>
              <w:bottom w:val="single" w:sz="6" w:space="0" w:color="auto"/>
              <w:right w:val="single" w:sz="6" w:space="0" w:color="auto"/>
            </w:tcBorders>
          </w:tcPr>
          <w:p w14:paraId="24E405DF" w14:textId="6D77747B" w:rsidR="00287281" w:rsidRPr="005307A3" w:rsidRDefault="00287281" w:rsidP="008248E1">
            <w:pPr>
              <w:pStyle w:val="TAL"/>
              <w:keepNext w:val="0"/>
              <w:ind w:left="321" w:hanging="141"/>
              <w:rPr>
                <w:rFonts w:cs="Arial"/>
                <w:szCs w:val="18"/>
              </w:rPr>
            </w:pPr>
            <w:r w:rsidRPr="005307A3">
              <w:t>-- O_UTRAN</w:t>
            </w:r>
            <w:r w:rsidRPr="005307A3">
              <w:rPr>
                <w:rFonts w:cs="Arial"/>
                <w:szCs w:val="18"/>
              </w:rPr>
              <w:t xml:space="preserve"> OR pc_eFDD OR pc_eTDD</w:t>
            </w:r>
            <w:ins w:id="730" w:author="Daiwei Zhou (周代卫)" w:date="2025-06-18T18:47:00Z">
              <w:r w:rsidR="009E73AB">
                <w:rPr>
                  <w:rFonts w:cs="Arial"/>
                  <w:szCs w:val="18"/>
                </w:rPr>
                <w:t xml:space="preserve"> OR </w:t>
              </w:r>
              <w:proofErr w:type="spellStart"/>
              <w:r w:rsidR="009E73AB" w:rsidRPr="0041528A">
                <w:t>pc_NB</w:t>
              </w:r>
              <w:proofErr w:type="spellEnd"/>
              <w:r w:rsidR="009E73AB">
                <w:rPr>
                  <w:rFonts w:cs="Arial"/>
                  <w:szCs w:val="18"/>
                </w:rPr>
                <w:t xml:space="preserve"> OR </w:t>
              </w:r>
              <w:r w:rsidR="009E73AB" w:rsidRPr="00E46516">
                <w:rPr>
                  <w:rFonts w:cs="Arial"/>
                  <w:szCs w:val="18"/>
                </w:rPr>
                <w:t>pc_NB_ntn_Connectivity_EPC</w:t>
              </w:r>
              <w:r w:rsidR="009E73AB">
                <w:rPr>
                  <w:rFonts w:cs="Arial"/>
                  <w:szCs w:val="18"/>
                </w:rPr>
                <w:t xml:space="preserve"> OR</w:t>
              </w:r>
              <w:r w:rsidR="009E73AB">
                <w:t xml:space="preserve"> </w:t>
              </w:r>
              <w:r w:rsidR="009E73AB" w:rsidRPr="00E46516">
                <w:rPr>
                  <w:rFonts w:cs="Arial"/>
                  <w:szCs w:val="18"/>
                </w:rPr>
                <w:t xml:space="preserve">pc_ntn_Connectivity_EPC_CE_ModeA </w:t>
              </w:r>
              <w:r w:rsidR="009E73AB">
                <w:rPr>
                  <w:rFonts w:cs="Arial"/>
                  <w:szCs w:val="18"/>
                </w:rPr>
                <w:t>OR</w:t>
              </w:r>
              <w:r w:rsidR="009E73AB" w:rsidRPr="0041528A">
                <w:t xml:space="preserve"> </w:t>
              </w:r>
              <w:proofErr w:type="spellStart"/>
              <w:r w:rsidR="009E73AB" w:rsidRPr="0041528A">
                <w:t>pc_NG_RAN</w:t>
              </w:r>
              <w:proofErr w:type="spellEnd"/>
              <w:r w:rsidR="009E73AB">
                <w:rPr>
                  <w:rFonts w:cs="Arial"/>
                  <w:szCs w:val="18"/>
                </w:rPr>
                <w:t xml:space="preserve"> OR </w:t>
              </w:r>
              <w:r w:rsidR="009E73AB" w:rsidRPr="008B62BC">
                <w:t>pc_nonTerrestrialNetwork_r17</w:t>
              </w:r>
            </w:ins>
          </w:p>
        </w:tc>
      </w:tr>
      <w:tr w:rsidR="00287281" w:rsidRPr="005307A3" w14:paraId="40CE20A0"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5DFC0C59" w14:textId="77777777" w:rsidR="00287281" w:rsidRPr="005307A3" w:rsidRDefault="00287281" w:rsidP="008248E1">
            <w:pPr>
              <w:pStyle w:val="TAL"/>
              <w:keepNext w:val="0"/>
              <w:rPr>
                <w:rFonts w:cs="Arial"/>
                <w:szCs w:val="18"/>
              </w:rPr>
            </w:pPr>
            <w:r w:rsidRPr="005307A3">
              <w:rPr>
                <w:rFonts w:cs="Arial"/>
                <w:szCs w:val="18"/>
              </w:rPr>
              <w:lastRenderedPageBreak/>
              <w:t>C279</w:t>
            </w:r>
          </w:p>
        </w:tc>
        <w:tc>
          <w:tcPr>
            <w:tcW w:w="4354" w:type="dxa"/>
            <w:tcBorders>
              <w:top w:val="single" w:sz="6" w:space="0" w:color="auto"/>
              <w:left w:val="single" w:sz="6" w:space="0" w:color="auto"/>
              <w:bottom w:val="single" w:sz="6" w:space="0" w:color="auto"/>
              <w:right w:val="single" w:sz="6" w:space="0" w:color="auto"/>
            </w:tcBorders>
          </w:tcPr>
          <w:p w14:paraId="2972AC3E" w14:textId="77777777" w:rsidR="00287281" w:rsidRPr="005307A3" w:rsidRDefault="00287281" w:rsidP="008248E1">
            <w:pPr>
              <w:pStyle w:val="TAL"/>
              <w:keepNext w:val="0"/>
              <w:rPr>
                <w:rFonts w:cs="Arial"/>
                <w:szCs w:val="18"/>
              </w:rPr>
            </w:pPr>
            <w:r w:rsidRPr="005307A3">
              <w:t xml:space="preserve">IF NOT </w:t>
            </w:r>
            <w:r>
              <w:t>(</w:t>
            </w:r>
            <w:r w:rsidRPr="005307A3">
              <w:t xml:space="preserve">A.1/135 </w:t>
            </w:r>
            <w:r>
              <w:t xml:space="preserve">OR A.1/201) </w:t>
            </w:r>
            <w:r w:rsidRPr="005307A3">
              <w:t>THEN M ELSE O</w:t>
            </w:r>
          </w:p>
        </w:tc>
        <w:tc>
          <w:tcPr>
            <w:tcW w:w="3134" w:type="dxa"/>
            <w:tcBorders>
              <w:top w:val="single" w:sz="6" w:space="0" w:color="auto"/>
              <w:left w:val="single" w:sz="6" w:space="0" w:color="auto"/>
              <w:bottom w:val="single" w:sz="6" w:space="0" w:color="auto"/>
              <w:right w:val="single" w:sz="6" w:space="0" w:color="auto"/>
            </w:tcBorders>
          </w:tcPr>
          <w:p w14:paraId="2F468E4E" w14:textId="77777777" w:rsidR="00287281" w:rsidRPr="005307A3" w:rsidRDefault="00287281" w:rsidP="008248E1">
            <w:pPr>
              <w:pStyle w:val="TAL"/>
              <w:keepNext w:val="0"/>
              <w:ind w:left="321" w:hanging="141"/>
              <w:rPr>
                <w:rFonts w:cs="Arial"/>
                <w:szCs w:val="18"/>
              </w:rPr>
            </w:pPr>
            <w:r w:rsidRPr="005307A3">
              <w:t xml:space="preserve">-- </w:t>
            </w:r>
            <w:r>
              <w:t>NOT (</w:t>
            </w:r>
            <w:r w:rsidRPr="005307A3">
              <w:t>O_EUTRAN_NO_UTRAN_NO_GERAN</w:t>
            </w:r>
            <w:r>
              <w:t xml:space="preserve"> OR </w:t>
            </w:r>
            <w:proofErr w:type="spellStart"/>
            <w:r>
              <w:t>pc_RedCap_NG_RAN_only</w:t>
            </w:r>
            <w:proofErr w:type="spellEnd"/>
            <w:r>
              <w:t>)</w:t>
            </w:r>
          </w:p>
        </w:tc>
      </w:tr>
      <w:tr w:rsidR="00287281" w:rsidRPr="005307A3" w14:paraId="7373BAA6"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3EC66F3E" w14:textId="77777777" w:rsidR="00287281" w:rsidRPr="005307A3" w:rsidRDefault="00287281" w:rsidP="008248E1">
            <w:pPr>
              <w:pStyle w:val="TAL"/>
              <w:keepNext w:val="0"/>
              <w:rPr>
                <w:rFonts w:cs="Arial"/>
                <w:szCs w:val="18"/>
              </w:rPr>
            </w:pPr>
            <w:r w:rsidRPr="005307A3">
              <w:rPr>
                <w:rFonts w:cs="Arial"/>
                <w:szCs w:val="18"/>
              </w:rPr>
              <w:t>C280</w:t>
            </w:r>
          </w:p>
        </w:tc>
        <w:tc>
          <w:tcPr>
            <w:tcW w:w="4354" w:type="dxa"/>
            <w:tcBorders>
              <w:top w:val="single" w:sz="6" w:space="0" w:color="auto"/>
              <w:left w:val="single" w:sz="6" w:space="0" w:color="auto"/>
              <w:bottom w:val="single" w:sz="6" w:space="0" w:color="auto"/>
              <w:right w:val="single" w:sz="6" w:space="0" w:color="auto"/>
            </w:tcBorders>
          </w:tcPr>
          <w:p w14:paraId="5DA6848C" w14:textId="77777777" w:rsidR="00287281" w:rsidRPr="005307A3" w:rsidRDefault="00287281" w:rsidP="008248E1">
            <w:pPr>
              <w:pStyle w:val="TAL"/>
              <w:keepNext w:val="0"/>
              <w:rPr>
                <w:rFonts w:cs="Arial"/>
                <w:szCs w:val="18"/>
              </w:rPr>
            </w:pPr>
            <w:r w:rsidRPr="005307A3">
              <w:t>IF A.1/64 THEN M ELSE O</w:t>
            </w:r>
            <w:r>
              <w:t>.1</w:t>
            </w:r>
          </w:p>
        </w:tc>
        <w:tc>
          <w:tcPr>
            <w:tcW w:w="3134" w:type="dxa"/>
            <w:tcBorders>
              <w:top w:val="single" w:sz="6" w:space="0" w:color="auto"/>
              <w:left w:val="single" w:sz="6" w:space="0" w:color="auto"/>
              <w:bottom w:val="single" w:sz="6" w:space="0" w:color="auto"/>
              <w:right w:val="single" w:sz="6" w:space="0" w:color="auto"/>
            </w:tcBorders>
          </w:tcPr>
          <w:p w14:paraId="5837E5B2" w14:textId="77777777" w:rsidR="00287281" w:rsidRPr="005307A3" w:rsidRDefault="00287281" w:rsidP="008248E1">
            <w:pPr>
              <w:pStyle w:val="TAL"/>
              <w:keepNext w:val="0"/>
              <w:ind w:left="321" w:hanging="141"/>
              <w:rPr>
                <w:rFonts w:cs="Arial"/>
                <w:szCs w:val="18"/>
              </w:rPr>
            </w:pPr>
            <w:r w:rsidRPr="005307A3">
              <w:t>-- O_GERAN</w:t>
            </w:r>
          </w:p>
        </w:tc>
      </w:tr>
      <w:tr w:rsidR="00287281" w:rsidRPr="005307A3" w14:paraId="4FA55BA9"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39CC5C1B" w14:textId="77777777" w:rsidR="00287281" w:rsidRPr="005307A3" w:rsidRDefault="00287281" w:rsidP="008248E1">
            <w:pPr>
              <w:pStyle w:val="TAL"/>
              <w:keepNext w:val="0"/>
              <w:rPr>
                <w:rFonts w:cs="Arial"/>
                <w:szCs w:val="18"/>
              </w:rPr>
            </w:pPr>
            <w:r w:rsidRPr="005307A3">
              <w:rPr>
                <w:rFonts w:cs="Arial"/>
                <w:szCs w:val="18"/>
              </w:rPr>
              <w:t>C281</w:t>
            </w:r>
          </w:p>
        </w:tc>
        <w:tc>
          <w:tcPr>
            <w:tcW w:w="4354" w:type="dxa"/>
            <w:tcBorders>
              <w:top w:val="single" w:sz="6" w:space="0" w:color="auto"/>
              <w:left w:val="single" w:sz="6" w:space="0" w:color="auto"/>
              <w:bottom w:val="single" w:sz="6" w:space="0" w:color="auto"/>
              <w:right w:val="single" w:sz="6" w:space="0" w:color="auto"/>
            </w:tcBorders>
          </w:tcPr>
          <w:p w14:paraId="6FF63D90" w14:textId="77777777" w:rsidR="00287281" w:rsidRPr="005307A3" w:rsidRDefault="00287281" w:rsidP="008248E1">
            <w:pPr>
              <w:pStyle w:val="TAL"/>
              <w:keepNext w:val="0"/>
              <w:rPr>
                <w:rFonts w:cs="Arial"/>
                <w:szCs w:val="18"/>
              </w:rPr>
            </w:pPr>
            <w:r w:rsidRPr="005307A3">
              <w:rPr>
                <w:rFonts w:cs="Arial"/>
                <w:szCs w:val="18"/>
              </w:rPr>
              <w:t>IF A.1/136 THEN M ELSE O.1</w:t>
            </w:r>
          </w:p>
        </w:tc>
        <w:tc>
          <w:tcPr>
            <w:tcW w:w="3134" w:type="dxa"/>
            <w:tcBorders>
              <w:top w:val="single" w:sz="6" w:space="0" w:color="auto"/>
              <w:left w:val="single" w:sz="6" w:space="0" w:color="auto"/>
              <w:bottom w:val="single" w:sz="6" w:space="0" w:color="auto"/>
              <w:right w:val="single" w:sz="6" w:space="0" w:color="auto"/>
            </w:tcBorders>
          </w:tcPr>
          <w:p w14:paraId="54A4C1A3" w14:textId="77777777" w:rsidR="00287281" w:rsidRPr="005307A3" w:rsidRDefault="00287281" w:rsidP="008248E1">
            <w:pPr>
              <w:pStyle w:val="TAL"/>
              <w:keepNext w:val="0"/>
              <w:ind w:left="321" w:hanging="141"/>
              <w:rPr>
                <w:rFonts w:cs="Arial"/>
                <w:szCs w:val="18"/>
              </w:rPr>
            </w:pPr>
            <w:r w:rsidRPr="005307A3">
              <w:t xml:space="preserve">-- </w:t>
            </w:r>
            <w:proofErr w:type="spellStart"/>
            <w:r w:rsidRPr="005307A3">
              <w:t>O_Event_CSG_Cell_Selection</w:t>
            </w:r>
            <w:proofErr w:type="spellEnd"/>
          </w:p>
        </w:tc>
      </w:tr>
      <w:tr w:rsidR="00287281" w:rsidRPr="005307A3" w14:paraId="23FE66CD"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15BA4D3F" w14:textId="77777777" w:rsidR="00287281" w:rsidRPr="005307A3" w:rsidRDefault="00287281" w:rsidP="008248E1">
            <w:pPr>
              <w:pStyle w:val="TAL"/>
              <w:keepNext w:val="0"/>
              <w:rPr>
                <w:rFonts w:cs="Arial"/>
                <w:szCs w:val="18"/>
              </w:rPr>
            </w:pPr>
            <w:r w:rsidRPr="005307A3">
              <w:rPr>
                <w:rFonts w:cs="Arial"/>
                <w:szCs w:val="18"/>
              </w:rPr>
              <w:t>C282</w:t>
            </w:r>
          </w:p>
        </w:tc>
        <w:tc>
          <w:tcPr>
            <w:tcW w:w="4354" w:type="dxa"/>
            <w:tcBorders>
              <w:top w:val="single" w:sz="6" w:space="0" w:color="auto"/>
              <w:left w:val="single" w:sz="6" w:space="0" w:color="auto"/>
              <w:bottom w:val="single" w:sz="6" w:space="0" w:color="auto"/>
              <w:right w:val="single" w:sz="6" w:space="0" w:color="auto"/>
            </w:tcBorders>
          </w:tcPr>
          <w:p w14:paraId="27321E1D" w14:textId="77777777" w:rsidR="00287281" w:rsidRPr="005307A3" w:rsidRDefault="00287281" w:rsidP="008248E1">
            <w:pPr>
              <w:pStyle w:val="PL"/>
              <w:keepLines/>
              <w:rPr>
                <w:rFonts w:ascii="Arial" w:hAnsi="Arial" w:cs="Arial"/>
                <w:sz w:val="18"/>
                <w:szCs w:val="18"/>
              </w:rPr>
            </w:pPr>
            <w:r w:rsidRPr="005307A3">
              <w:rPr>
                <w:rFonts w:ascii="Arial" w:hAnsi="Arial" w:cs="Arial"/>
                <w:sz w:val="18"/>
                <w:szCs w:val="18"/>
              </w:rPr>
              <w:t>IF A.1/137 THEN M ELSE O.1</w:t>
            </w:r>
          </w:p>
        </w:tc>
        <w:tc>
          <w:tcPr>
            <w:tcW w:w="3134" w:type="dxa"/>
            <w:tcBorders>
              <w:top w:val="single" w:sz="6" w:space="0" w:color="auto"/>
              <w:left w:val="single" w:sz="6" w:space="0" w:color="auto"/>
              <w:bottom w:val="single" w:sz="6" w:space="0" w:color="auto"/>
              <w:right w:val="single" w:sz="6" w:space="0" w:color="auto"/>
            </w:tcBorders>
          </w:tcPr>
          <w:p w14:paraId="48BA092A" w14:textId="77777777" w:rsidR="00287281" w:rsidRPr="005307A3" w:rsidRDefault="00287281" w:rsidP="008248E1">
            <w:pPr>
              <w:pStyle w:val="PL"/>
              <w:keepLines/>
              <w:ind w:left="321" w:hanging="141"/>
              <w:rPr>
                <w:rFonts w:cs="Arial"/>
                <w:szCs w:val="18"/>
              </w:rPr>
            </w:pPr>
            <w:r w:rsidRPr="005307A3">
              <w:rPr>
                <w:rFonts w:ascii="Arial" w:hAnsi="Arial"/>
                <w:sz w:val="18"/>
              </w:rPr>
              <w:t>-- O_CSG_Cell_Discovery</w:t>
            </w:r>
          </w:p>
        </w:tc>
      </w:tr>
      <w:tr w:rsidR="00287281" w:rsidRPr="005307A3" w14:paraId="63B6D7BE"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71BA9871" w14:textId="77777777" w:rsidR="00287281" w:rsidRPr="005307A3" w:rsidRDefault="00287281" w:rsidP="008248E1">
            <w:pPr>
              <w:pStyle w:val="TAL"/>
              <w:keepNext w:val="0"/>
              <w:rPr>
                <w:rFonts w:cs="Arial"/>
                <w:szCs w:val="18"/>
              </w:rPr>
            </w:pPr>
            <w:r w:rsidRPr="005307A3">
              <w:rPr>
                <w:rFonts w:cs="Arial"/>
                <w:szCs w:val="18"/>
              </w:rPr>
              <w:t>C283</w:t>
            </w:r>
          </w:p>
        </w:tc>
        <w:tc>
          <w:tcPr>
            <w:tcW w:w="4354" w:type="dxa"/>
            <w:tcBorders>
              <w:top w:val="single" w:sz="6" w:space="0" w:color="auto"/>
              <w:left w:val="single" w:sz="6" w:space="0" w:color="auto"/>
              <w:bottom w:val="single" w:sz="6" w:space="0" w:color="auto"/>
              <w:right w:val="single" w:sz="6" w:space="0" w:color="auto"/>
            </w:tcBorders>
          </w:tcPr>
          <w:p w14:paraId="1E771C51" w14:textId="77777777" w:rsidR="00287281" w:rsidRPr="005307A3" w:rsidRDefault="00287281" w:rsidP="008248E1">
            <w:pPr>
              <w:pStyle w:val="TAL"/>
              <w:keepNext w:val="0"/>
              <w:rPr>
                <w:rFonts w:cs="Arial"/>
                <w:szCs w:val="18"/>
              </w:rPr>
            </w:pPr>
            <w:r w:rsidRPr="005307A3">
              <w:rPr>
                <w:rFonts w:cs="Arial"/>
                <w:szCs w:val="18"/>
              </w:rPr>
              <w:t>IF (A.1/139 OR A.1/140) THEN M ELSE O.1</w:t>
            </w:r>
          </w:p>
        </w:tc>
        <w:tc>
          <w:tcPr>
            <w:tcW w:w="3134" w:type="dxa"/>
            <w:tcBorders>
              <w:top w:val="single" w:sz="6" w:space="0" w:color="auto"/>
              <w:left w:val="single" w:sz="6" w:space="0" w:color="auto"/>
              <w:bottom w:val="single" w:sz="6" w:space="0" w:color="auto"/>
              <w:right w:val="single" w:sz="6" w:space="0" w:color="auto"/>
            </w:tcBorders>
          </w:tcPr>
          <w:p w14:paraId="5A860D3E" w14:textId="77777777" w:rsidR="00287281" w:rsidRPr="005307A3" w:rsidRDefault="00287281" w:rsidP="008248E1">
            <w:pPr>
              <w:pStyle w:val="TAL"/>
              <w:keepNext w:val="0"/>
              <w:ind w:left="321" w:hanging="141"/>
              <w:rPr>
                <w:rFonts w:cs="Arial"/>
                <w:szCs w:val="18"/>
              </w:rPr>
            </w:pPr>
            <w:r w:rsidRPr="005307A3">
              <w:rPr>
                <w:rFonts w:cs="Arial"/>
                <w:szCs w:val="18"/>
              </w:rPr>
              <w:t>-- pc_eFDD OR pc_eTDD</w:t>
            </w:r>
          </w:p>
        </w:tc>
      </w:tr>
      <w:tr w:rsidR="00287281" w:rsidRPr="005307A3" w14:paraId="3CB619B1"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787F7427" w14:textId="77777777" w:rsidR="00287281" w:rsidRPr="005307A3" w:rsidRDefault="00287281" w:rsidP="008248E1">
            <w:pPr>
              <w:pStyle w:val="TAL"/>
              <w:keepNext w:val="0"/>
            </w:pPr>
            <w:r w:rsidRPr="005307A3">
              <w:rPr>
                <w:rFonts w:cs="Arial"/>
                <w:szCs w:val="18"/>
              </w:rPr>
              <w:t>C284</w:t>
            </w:r>
          </w:p>
        </w:tc>
        <w:tc>
          <w:tcPr>
            <w:tcW w:w="4354" w:type="dxa"/>
            <w:tcBorders>
              <w:top w:val="single" w:sz="6" w:space="0" w:color="auto"/>
              <w:left w:val="single" w:sz="6" w:space="0" w:color="auto"/>
              <w:bottom w:val="single" w:sz="6" w:space="0" w:color="auto"/>
              <w:right w:val="single" w:sz="6" w:space="0" w:color="auto"/>
            </w:tcBorders>
          </w:tcPr>
          <w:p w14:paraId="4C97FE18" w14:textId="77777777" w:rsidR="00287281" w:rsidRPr="005307A3" w:rsidRDefault="00287281" w:rsidP="008248E1">
            <w:pPr>
              <w:pStyle w:val="TAL"/>
              <w:keepNext w:val="0"/>
            </w:pPr>
            <w:r w:rsidRPr="005307A3">
              <w:rPr>
                <w:rFonts w:cs="Arial"/>
                <w:szCs w:val="18"/>
              </w:rPr>
              <w:t>IF A.1/143 THEN M ELSE O.1</w:t>
            </w:r>
          </w:p>
        </w:tc>
        <w:tc>
          <w:tcPr>
            <w:tcW w:w="3134" w:type="dxa"/>
            <w:tcBorders>
              <w:top w:val="single" w:sz="6" w:space="0" w:color="auto"/>
              <w:left w:val="single" w:sz="6" w:space="0" w:color="auto"/>
              <w:bottom w:val="single" w:sz="6" w:space="0" w:color="auto"/>
              <w:right w:val="single" w:sz="6" w:space="0" w:color="auto"/>
            </w:tcBorders>
          </w:tcPr>
          <w:p w14:paraId="7DFBB75B"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t>O_Direct_Com_Channel</w:t>
            </w:r>
            <w:proofErr w:type="spellEnd"/>
          </w:p>
        </w:tc>
      </w:tr>
      <w:tr w:rsidR="00287281" w:rsidRPr="005307A3" w14:paraId="1B55474C"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31046A0D" w14:textId="77777777" w:rsidR="00287281" w:rsidRPr="005307A3" w:rsidRDefault="00287281" w:rsidP="008248E1">
            <w:pPr>
              <w:pStyle w:val="TAL"/>
              <w:keepNext w:val="0"/>
            </w:pPr>
            <w:r w:rsidRPr="005307A3">
              <w:rPr>
                <w:rFonts w:cs="Arial"/>
                <w:szCs w:val="18"/>
              </w:rPr>
              <w:t>C285</w:t>
            </w:r>
          </w:p>
        </w:tc>
        <w:tc>
          <w:tcPr>
            <w:tcW w:w="4354" w:type="dxa"/>
            <w:tcBorders>
              <w:top w:val="single" w:sz="6" w:space="0" w:color="auto"/>
              <w:left w:val="single" w:sz="6" w:space="0" w:color="auto"/>
              <w:bottom w:val="single" w:sz="6" w:space="0" w:color="auto"/>
              <w:right w:val="single" w:sz="6" w:space="0" w:color="auto"/>
            </w:tcBorders>
          </w:tcPr>
          <w:p w14:paraId="11654AE5" w14:textId="77777777" w:rsidR="00287281" w:rsidRPr="005307A3" w:rsidRDefault="00287281" w:rsidP="008248E1">
            <w:pPr>
              <w:pStyle w:val="TAL"/>
              <w:keepNext w:val="0"/>
            </w:pPr>
            <w:r w:rsidRPr="005307A3">
              <w:rPr>
                <w:rFonts w:cs="Arial"/>
                <w:szCs w:val="18"/>
              </w:rPr>
              <w:t>IF A.1/73 AND A.1/84 AND A.1/85 THEN M ELSE O.1</w:t>
            </w:r>
          </w:p>
        </w:tc>
        <w:tc>
          <w:tcPr>
            <w:tcW w:w="3134" w:type="dxa"/>
            <w:tcBorders>
              <w:top w:val="single" w:sz="6" w:space="0" w:color="auto"/>
              <w:left w:val="single" w:sz="6" w:space="0" w:color="auto"/>
              <w:bottom w:val="single" w:sz="6" w:space="0" w:color="auto"/>
              <w:right w:val="single" w:sz="6" w:space="0" w:color="auto"/>
            </w:tcBorders>
          </w:tcPr>
          <w:p w14:paraId="75F6E251"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rPr>
                <w:rFonts w:cs="Arial"/>
                <w:szCs w:val="18"/>
              </w:rPr>
              <w:t>O_TCP_Terminal_ServerMode</w:t>
            </w:r>
            <w:proofErr w:type="spellEnd"/>
            <w:r w:rsidRPr="005307A3">
              <w:rPr>
                <w:rFonts w:cs="Arial"/>
                <w:szCs w:val="18"/>
              </w:rPr>
              <w:t xml:space="preserve"> AND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O_No_Type_NK</w:t>
            </w:r>
            <w:proofErr w:type="spellEnd"/>
          </w:p>
        </w:tc>
      </w:tr>
      <w:tr w:rsidR="00287281" w:rsidRPr="005307A3" w14:paraId="3063ECD1"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319CEA7A" w14:textId="77777777" w:rsidR="00287281" w:rsidRPr="005307A3" w:rsidRDefault="00287281" w:rsidP="008248E1">
            <w:pPr>
              <w:pStyle w:val="TAL"/>
              <w:keepNext w:val="0"/>
            </w:pPr>
            <w:r w:rsidRPr="005307A3">
              <w:rPr>
                <w:rFonts w:cs="Arial"/>
                <w:szCs w:val="18"/>
              </w:rPr>
              <w:t>C286</w:t>
            </w:r>
          </w:p>
        </w:tc>
        <w:tc>
          <w:tcPr>
            <w:tcW w:w="4354" w:type="dxa"/>
            <w:tcBorders>
              <w:top w:val="single" w:sz="6" w:space="0" w:color="auto"/>
              <w:left w:val="single" w:sz="6" w:space="0" w:color="auto"/>
              <w:bottom w:val="single" w:sz="6" w:space="0" w:color="auto"/>
              <w:right w:val="single" w:sz="6" w:space="0" w:color="auto"/>
            </w:tcBorders>
          </w:tcPr>
          <w:p w14:paraId="6BDC292D" w14:textId="77777777" w:rsidR="00287281" w:rsidRPr="005307A3" w:rsidRDefault="00287281" w:rsidP="008248E1">
            <w:pPr>
              <w:pStyle w:val="TAL"/>
              <w:keepNext w:val="0"/>
            </w:pPr>
            <w:r w:rsidRPr="005307A3">
              <w:rPr>
                <w:rFonts w:cs="Arial"/>
                <w:szCs w:val="18"/>
              </w:rPr>
              <w:t>IF A.1/144 THEN M ELSE O.1</w:t>
            </w:r>
          </w:p>
        </w:tc>
        <w:tc>
          <w:tcPr>
            <w:tcW w:w="3134" w:type="dxa"/>
            <w:tcBorders>
              <w:top w:val="single" w:sz="6" w:space="0" w:color="auto"/>
              <w:left w:val="single" w:sz="6" w:space="0" w:color="auto"/>
              <w:bottom w:val="single" w:sz="6" w:space="0" w:color="auto"/>
              <w:right w:val="single" w:sz="6" w:space="0" w:color="auto"/>
            </w:tcBorders>
          </w:tcPr>
          <w:p w14:paraId="7824A1E6" w14:textId="77777777" w:rsidR="00287281" w:rsidRPr="005307A3" w:rsidRDefault="00287281" w:rsidP="008248E1">
            <w:pPr>
              <w:pStyle w:val="TAL"/>
              <w:keepNext w:val="0"/>
              <w:ind w:left="321" w:hanging="141"/>
            </w:pPr>
            <w:r w:rsidRPr="005307A3">
              <w:rPr>
                <w:rFonts w:cs="Arial"/>
                <w:szCs w:val="18"/>
              </w:rPr>
              <w:t xml:space="preserve">-- </w:t>
            </w:r>
            <w:r w:rsidRPr="005307A3">
              <w:t>O_CC_IMS</w:t>
            </w:r>
          </w:p>
        </w:tc>
      </w:tr>
      <w:tr w:rsidR="00287281" w:rsidRPr="005307A3" w14:paraId="475C522B"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480D5F0" w14:textId="77777777" w:rsidR="00287281" w:rsidRPr="005307A3" w:rsidRDefault="00287281" w:rsidP="008248E1">
            <w:pPr>
              <w:pStyle w:val="TAL"/>
              <w:keepNext w:val="0"/>
            </w:pPr>
            <w:r w:rsidRPr="005307A3">
              <w:rPr>
                <w:rFonts w:cs="Arial"/>
                <w:szCs w:val="18"/>
              </w:rPr>
              <w:t>C287</w:t>
            </w:r>
          </w:p>
        </w:tc>
        <w:tc>
          <w:tcPr>
            <w:tcW w:w="4354" w:type="dxa"/>
            <w:tcBorders>
              <w:top w:val="single" w:sz="6" w:space="0" w:color="auto"/>
              <w:left w:val="single" w:sz="6" w:space="0" w:color="auto"/>
              <w:bottom w:val="single" w:sz="6" w:space="0" w:color="auto"/>
              <w:right w:val="single" w:sz="6" w:space="0" w:color="auto"/>
            </w:tcBorders>
          </w:tcPr>
          <w:p w14:paraId="5D9BFAA7" w14:textId="77777777" w:rsidR="00287281" w:rsidRPr="005307A3" w:rsidRDefault="00287281" w:rsidP="008248E1">
            <w:pPr>
              <w:pStyle w:val="TAL"/>
              <w:keepNext w:val="0"/>
            </w:pPr>
            <w:r w:rsidRPr="005307A3">
              <w:rPr>
                <w:rFonts w:cs="Arial"/>
                <w:szCs w:val="18"/>
              </w:rPr>
              <w:t>IF A.1/145 THEN M ELSE O.1</w:t>
            </w:r>
          </w:p>
        </w:tc>
        <w:tc>
          <w:tcPr>
            <w:tcW w:w="3134" w:type="dxa"/>
            <w:tcBorders>
              <w:top w:val="single" w:sz="6" w:space="0" w:color="auto"/>
              <w:left w:val="single" w:sz="6" w:space="0" w:color="auto"/>
              <w:bottom w:val="single" w:sz="6" w:space="0" w:color="auto"/>
              <w:right w:val="single" w:sz="6" w:space="0" w:color="auto"/>
            </w:tcBorders>
          </w:tcPr>
          <w:p w14:paraId="43EBC7C9"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t>O_CAT_Modem_Interface</w:t>
            </w:r>
            <w:proofErr w:type="spellEnd"/>
          </w:p>
        </w:tc>
      </w:tr>
      <w:tr w:rsidR="00287281" w:rsidRPr="005307A3" w14:paraId="7D75E8C8"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3BC927E5" w14:textId="77777777" w:rsidR="00287281" w:rsidRPr="005307A3" w:rsidRDefault="00287281" w:rsidP="008248E1">
            <w:pPr>
              <w:pStyle w:val="TAL"/>
              <w:keepNext w:val="0"/>
            </w:pPr>
            <w:r w:rsidRPr="005307A3">
              <w:rPr>
                <w:rFonts w:cs="Arial"/>
                <w:szCs w:val="18"/>
              </w:rPr>
              <w:t>C288</w:t>
            </w:r>
          </w:p>
        </w:tc>
        <w:tc>
          <w:tcPr>
            <w:tcW w:w="4354" w:type="dxa"/>
            <w:tcBorders>
              <w:top w:val="single" w:sz="6" w:space="0" w:color="auto"/>
              <w:left w:val="single" w:sz="6" w:space="0" w:color="auto"/>
              <w:bottom w:val="single" w:sz="6" w:space="0" w:color="auto"/>
              <w:right w:val="single" w:sz="6" w:space="0" w:color="auto"/>
            </w:tcBorders>
          </w:tcPr>
          <w:p w14:paraId="2F0C41BA" w14:textId="77777777" w:rsidR="00287281" w:rsidRPr="005307A3" w:rsidRDefault="00287281" w:rsidP="008248E1">
            <w:pPr>
              <w:pStyle w:val="TAL"/>
              <w:keepNext w:val="0"/>
            </w:pPr>
            <w:r w:rsidRPr="005307A3">
              <w:rPr>
                <w:rFonts w:cs="Arial"/>
                <w:szCs w:val="18"/>
              </w:rPr>
              <w:t>IF A.1/146 THEN M ELSE O.1</w:t>
            </w:r>
          </w:p>
        </w:tc>
        <w:tc>
          <w:tcPr>
            <w:tcW w:w="3134" w:type="dxa"/>
            <w:tcBorders>
              <w:top w:val="single" w:sz="6" w:space="0" w:color="auto"/>
              <w:left w:val="single" w:sz="6" w:space="0" w:color="auto"/>
              <w:bottom w:val="single" w:sz="6" w:space="0" w:color="auto"/>
              <w:right w:val="single" w:sz="6" w:space="0" w:color="auto"/>
            </w:tcBorders>
          </w:tcPr>
          <w:p w14:paraId="044245A1"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t>O_Event_Incoming_IMS_Data</w:t>
            </w:r>
            <w:proofErr w:type="spellEnd"/>
          </w:p>
        </w:tc>
      </w:tr>
      <w:tr w:rsidR="00287281" w:rsidRPr="005307A3" w14:paraId="7F64EF0F"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2F7042CF" w14:textId="77777777" w:rsidR="00287281" w:rsidRPr="005307A3" w:rsidRDefault="00287281" w:rsidP="008248E1">
            <w:pPr>
              <w:pStyle w:val="TAL"/>
              <w:keepNext w:val="0"/>
            </w:pPr>
            <w:r w:rsidRPr="005307A3">
              <w:rPr>
                <w:rFonts w:cs="Arial"/>
                <w:szCs w:val="18"/>
              </w:rPr>
              <w:t>C289</w:t>
            </w:r>
          </w:p>
        </w:tc>
        <w:tc>
          <w:tcPr>
            <w:tcW w:w="4354" w:type="dxa"/>
            <w:tcBorders>
              <w:top w:val="single" w:sz="6" w:space="0" w:color="auto"/>
              <w:left w:val="single" w:sz="6" w:space="0" w:color="auto"/>
              <w:bottom w:val="single" w:sz="6" w:space="0" w:color="auto"/>
              <w:right w:val="single" w:sz="6" w:space="0" w:color="auto"/>
            </w:tcBorders>
          </w:tcPr>
          <w:p w14:paraId="00BFC64F" w14:textId="77777777" w:rsidR="00287281" w:rsidRPr="005307A3" w:rsidRDefault="00287281" w:rsidP="008248E1">
            <w:pPr>
              <w:pStyle w:val="TAL"/>
              <w:keepNext w:val="0"/>
            </w:pPr>
            <w:r w:rsidRPr="005307A3">
              <w:rPr>
                <w:rFonts w:cs="Arial"/>
                <w:szCs w:val="18"/>
              </w:rPr>
              <w:t>IF A.1/147 THEN M ELSE O.1</w:t>
            </w:r>
          </w:p>
        </w:tc>
        <w:tc>
          <w:tcPr>
            <w:tcW w:w="3134" w:type="dxa"/>
            <w:tcBorders>
              <w:top w:val="single" w:sz="6" w:space="0" w:color="auto"/>
              <w:left w:val="single" w:sz="6" w:space="0" w:color="auto"/>
              <w:bottom w:val="single" w:sz="6" w:space="0" w:color="auto"/>
              <w:right w:val="single" w:sz="6" w:space="0" w:color="auto"/>
            </w:tcBorders>
          </w:tcPr>
          <w:p w14:paraId="582786A3"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5307A3">
              <w:t>O_Event_IMS_Registration</w:t>
            </w:r>
            <w:proofErr w:type="spellEnd"/>
          </w:p>
        </w:tc>
      </w:tr>
      <w:tr w:rsidR="00287281" w:rsidRPr="005307A3" w14:paraId="0DB80C86"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5E340191" w14:textId="77777777" w:rsidR="00287281" w:rsidRPr="005307A3" w:rsidRDefault="00287281" w:rsidP="008248E1">
            <w:pPr>
              <w:pStyle w:val="TAL"/>
              <w:keepNext w:val="0"/>
            </w:pPr>
            <w:r w:rsidRPr="005307A3">
              <w:rPr>
                <w:rFonts w:cs="Arial"/>
                <w:szCs w:val="18"/>
              </w:rPr>
              <w:t>C290</w:t>
            </w:r>
          </w:p>
        </w:tc>
        <w:tc>
          <w:tcPr>
            <w:tcW w:w="4354" w:type="dxa"/>
            <w:tcBorders>
              <w:top w:val="single" w:sz="6" w:space="0" w:color="auto"/>
              <w:left w:val="single" w:sz="6" w:space="0" w:color="auto"/>
              <w:bottom w:val="single" w:sz="6" w:space="0" w:color="auto"/>
              <w:right w:val="single" w:sz="6" w:space="0" w:color="auto"/>
            </w:tcBorders>
          </w:tcPr>
          <w:p w14:paraId="0C2CFFE8" w14:textId="77777777" w:rsidR="00287281" w:rsidRPr="005307A3" w:rsidRDefault="00287281" w:rsidP="008248E1">
            <w:pPr>
              <w:pStyle w:val="TAL"/>
              <w:keepNext w:val="0"/>
            </w:pPr>
            <w:r w:rsidRPr="005307A3">
              <w:rPr>
                <w:rFonts w:cs="Arial"/>
                <w:szCs w:val="18"/>
              </w:rPr>
              <w:t>IF A.1/148 THEN M ELSE O.1</w:t>
            </w:r>
          </w:p>
        </w:tc>
        <w:tc>
          <w:tcPr>
            <w:tcW w:w="3134" w:type="dxa"/>
            <w:tcBorders>
              <w:top w:val="single" w:sz="6" w:space="0" w:color="auto"/>
              <w:left w:val="single" w:sz="6" w:space="0" w:color="auto"/>
              <w:bottom w:val="single" w:sz="6" w:space="0" w:color="auto"/>
              <w:right w:val="single" w:sz="6" w:space="0" w:color="auto"/>
            </w:tcBorders>
          </w:tcPr>
          <w:p w14:paraId="35620DCC" w14:textId="77777777" w:rsidR="00287281" w:rsidRPr="005307A3" w:rsidRDefault="00287281" w:rsidP="008248E1">
            <w:pPr>
              <w:pStyle w:val="TAL"/>
              <w:keepNext w:val="0"/>
              <w:ind w:left="321" w:hanging="141"/>
            </w:pPr>
            <w:r w:rsidRPr="005307A3">
              <w:rPr>
                <w:rFonts w:cs="Arial"/>
                <w:szCs w:val="18"/>
              </w:rPr>
              <w:t xml:space="preserve">-- </w:t>
            </w:r>
            <w:r w:rsidRPr="005307A3">
              <w:t>O_UICC_ACCESS_IMS</w:t>
            </w:r>
          </w:p>
        </w:tc>
      </w:tr>
      <w:tr w:rsidR="00287281" w:rsidRPr="005307A3" w14:paraId="5995FBF1"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68C53A1B" w14:textId="77777777" w:rsidR="00287281" w:rsidRPr="005307A3" w:rsidRDefault="00287281" w:rsidP="008248E1">
            <w:pPr>
              <w:pStyle w:val="TAL"/>
              <w:keepNext w:val="0"/>
              <w:rPr>
                <w:rFonts w:cs="Arial"/>
                <w:szCs w:val="18"/>
              </w:rPr>
            </w:pPr>
            <w:r w:rsidRPr="005307A3">
              <w:rPr>
                <w:rFonts w:cs="Arial"/>
                <w:szCs w:val="18"/>
              </w:rPr>
              <w:t>C291</w:t>
            </w:r>
          </w:p>
        </w:tc>
        <w:tc>
          <w:tcPr>
            <w:tcW w:w="4354" w:type="dxa"/>
            <w:tcBorders>
              <w:top w:val="single" w:sz="6" w:space="0" w:color="auto"/>
              <w:left w:val="single" w:sz="6" w:space="0" w:color="auto"/>
              <w:bottom w:val="single" w:sz="6" w:space="0" w:color="auto"/>
              <w:right w:val="single" w:sz="6" w:space="0" w:color="auto"/>
            </w:tcBorders>
          </w:tcPr>
          <w:p w14:paraId="71531E4F" w14:textId="77777777" w:rsidR="00287281" w:rsidRPr="005307A3" w:rsidRDefault="00287281" w:rsidP="008248E1">
            <w:pPr>
              <w:pStyle w:val="TAL"/>
              <w:keepNext w:val="0"/>
              <w:rPr>
                <w:rFonts w:cs="Arial"/>
                <w:szCs w:val="18"/>
              </w:rPr>
            </w:pPr>
            <w:r w:rsidRPr="005307A3">
              <w:rPr>
                <w:rFonts w:cs="Arial"/>
                <w:szCs w:val="18"/>
              </w:rPr>
              <w:t xml:space="preserve">IF </w:t>
            </w:r>
            <w:r w:rsidRPr="005307A3">
              <w:t xml:space="preserve">A.1/84 AND A.1/85 AND A.1/87 AND NOT </w:t>
            </w:r>
            <w:r>
              <w:t>(</w:t>
            </w:r>
            <w:r w:rsidRPr="005307A3">
              <w:t>A.1/135</w:t>
            </w:r>
            <w:r>
              <w:t xml:space="preserve"> OR A.1/201</w:t>
            </w:r>
            <w:r w:rsidRPr="005307A3">
              <w:t>) THEN M ELSE O</w:t>
            </w:r>
          </w:p>
        </w:tc>
        <w:tc>
          <w:tcPr>
            <w:tcW w:w="3134" w:type="dxa"/>
            <w:tcBorders>
              <w:top w:val="single" w:sz="6" w:space="0" w:color="auto"/>
              <w:left w:val="single" w:sz="6" w:space="0" w:color="auto"/>
              <w:bottom w:val="single" w:sz="6" w:space="0" w:color="auto"/>
              <w:right w:val="single" w:sz="6" w:space="0" w:color="auto"/>
            </w:tcBorders>
          </w:tcPr>
          <w:p w14:paraId="1CBEAA3F" w14:textId="77777777" w:rsidR="00287281" w:rsidRPr="005307A3" w:rsidRDefault="00287281" w:rsidP="008248E1">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 xml:space="preserve"> AND </w:t>
            </w:r>
            <w:proofErr w:type="spellStart"/>
            <w:r w:rsidRPr="005307A3">
              <w:rPr>
                <w:rFonts w:cs="Arial"/>
                <w:szCs w:val="18"/>
              </w:rPr>
              <w:t>O_No_Type_NS</w:t>
            </w:r>
            <w:proofErr w:type="spellEnd"/>
            <w:r w:rsidRPr="005307A3">
              <w:rPr>
                <w:rFonts w:cs="Arial"/>
                <w:szCs w:val="18"/>
              </w:rPr>
              <w:t xml:space="preserve"> AND NOT </w:t>
            </w:r>
            <w:r>
              <w:rPr>
                <w:rFonts w:cs="Arial"/>
                <w:szCs w:val="18"/>
              </w:rPr>
              <w:t>(</w:t>
            </w:r>
            <w:r w:rsidRPr="005307A3">
              <w:rPr>
                <w:rFonts w:cs="Arial"/>
                <w:szCs w:val="18"/>
              </w:rPr>
              <w:t>O_EUTRAN_NO_UTRAN_NO_GERAN</w:t>
            </w:r>
            <w:r>
              <w:rPr>
                <w:rFonts w:cs="Arial"/>
                <w:szCs w:val="18"/>
              </w:rPr>
              <w:t xml:space="preserve"> OR </w:t>
            </w:r>
            <w:proofErr w:type="spellStart"/>
            <w:r>
              <w:rPr>
                <w:rFonts w:cs="Arial"/>
                <w:szCs w:val="18"/>
              </w:rPr>
              <w:t>pc_RedCap_NG_RAN_only</w:t>
            </w:r>
            <w:proofErr w:type="spellEnd"/>
            <w:r w:rsidRPr="005307A3">
              <w:rPr>
                <w:rFonts w:cs="Arial"/>
                <w:szCs w:val="18"/>
              </w:rPr>
              <w:t>)</w:t>
            </w:r>
          </w:p>
        </w:tc>
      </w:tr>
      <w:tr w:rsidR="00287281" w:rsidRPr="005307A3" w14:paraId="3A7715E5"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69EF2A35" w14:textId="77777777" w:rsidR="00287281" w:rsidRPr="005307A3" w:rsidRDefault="00287281" w:rsidP="008248E1">
            <w:pPr>
              <w:pStyle w:val="TAL"/>
              <w:keepNext w:val="0"/>
              <w:rPr>
                <w:rFonts w:cs="Arial"/>
                <w:szCs w:val="18"/>
              </w:rPr>
            </w:pPr>
            <w:r w:rsidRPr="005307A3">
              <w:rPr>
                <w:rFonts w:cs="Arial"/>
                <w:szCs w:val="18"/>
              </w:rPr>
              <w:t>C292</w:t>
            </w:r>
          </w:p>
        </w:tc>
        <w:tc>
          <w:tcPr>
            <w:tcW w:w="4354" w:type="dxa"/>
            <w:tcBorders>
              <w:top w:val="single" w:sz="6" w:space="0" w:color="auto"/>
              <w:left w:val="single" w:sz="6" w:space="0" w:color="auto"/>
              <w:bottom w:val="single" w:sz="6" w:space="0" w:color="auto"/>
              <w:right w:val="single" w:sz="6" w:space="0" w:color="auto"/>
            </w:tcBorders>
          </w:tcPr>
          <w:p w14:paraId="17333568" w14:textId="77777777" w:rsidR="00287281" w:rsidRPr="005307A3" w:rsidRDefault="00287281" w:rsidP="008248E1">
            <w:pPr>
              <w:pStyle w:val="TAL"/>
              <w:keepNext w:val="0"/>
              <w:rPr>
                <w:rFonts w:cs="Arial"/>
                <w:szCs w:val="18"/>
              </w:rPr>
            </w:pPr>
            <w:r w:rsidRPr="005307A3">
              <w:rPr>
                <w:rFonts w:cs="Arial"/>
                <w:szCs w:val="18"/>
              </w:rPr>
              <w:t>IF A.1/162 THEN M ELSE O.1</w:t>
            </w:r>
          </w:p>
        </w:tc>
        <w:tc>
          <w:tcPr>
            <w:tcW w:w="3134" w:type="dxa"/>
            <w:tcBorders>
              <w:top w:val="single" w:sz="6" w:space="0" w:color="auto"/>
              <w:left w:val="single" w:sz="6" w:space="0" w:color="auto"/>
              <w:bottom w:val="single" w:sz="6" w:space="0" w:color="auto"/>
              <w:right w:val="single" w:sz="6" w:space="0" w:color="auto"/>
            </w:tcBorders>
          </w:tcPr>
          <w:p w14:paraId="22949DD1" w14:textId="77777777" w:rsidR="00287281" w:rsidRPr="005307A3" w:rsidRDefault="00287281" w:rsidP="008248E1">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O_Provide_Local_LS</w:t>
            </w:r>
            <w:proofErr w:type="spellEnd"/>
          </w:p>
        </w:tc>
      </w:tr>
      <w:tr w:rsidR="00287281" w:rsidRPr="005307A3" w14:paraId="0186A2B1"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58FCA29" w14:textId="77777777" w:rsidR="00287281" w:rsidRPr="005307A3" w:rsidRDefault="00287281" w:rsidP="008248E1">
            <w:pPr>
              <w:pStyle w:val="TAL"/>
              <w:keepNext w:val="0"/>
              <w:rPr>
                <w:rFonts w:cs="Arial"/>
                <w:szCs w:val="18"/>
              </w:rPr>
            </w:pPr>
            <w:r w:rsidRPr="005307A3">
              <w:rPr>
                <w:rFonts w:cs="Arial"/>
                <w:szCs w:val="18"/>
              </w:rPr>
              <w:t>C293</w:t>
            </w:r>
          </w:p>
        </w:tc>
        <w:tc>
          <w:tcPr>
            <w:tcW w:w="4354" w:type="dxa"/>
            <w:tcBorders>
              <w:top w:val="single" w:sz="6" w:space="0" w:color="auto"/>
              <w:left w:val="single" w:sz="6" w:space="0" w:color="auto"/>
              <w:bottom w:val="single" w:sz="6" w:space="0" w:color="auto"/>
              <w:right w:val="single" w:sz="6" w:space="0" w:color="auto"/>
            </w:tcBorders>
          </w:tcPr>
          <w:p w14:paraId="784B43CF" w14:textId="77777777" w:rsidR="00287281" w:rsidRPr="005307A3" w:rsidRDefault="00287281" w:rsidP="008248E1">
            <w:pPr>
              <w:pStyle w:val="TAL"/>
              <w:keepNext w:val="0"/>
              <w:rPr>
                <w:rFonts w:cs="Arial"/>
                <w:szCs w:val="18"/>
              </w:rPr>
            </w:pPr>
            <w:r w:rsidRPr="005307A3">
              <w:rPr>
                <w:rFonts w:cs="Arial"/>
                <w:szCs w:val="18"/>
              </w:rPr>
              <w:t>IF A.1/88 AND A.1/163 THEN M ELSE O.1</w:t>
            </w:r>
          </w:p>
        </w:tc>
        <w:tc>
          <w:tcPr>
            <w:tcW w:w="3134" w:type="dxa"/>
            <w:tcBorders>
              <w:top w:val="single" w:sz="6" w:space="0" w:color="auto"/>
              <w:left w:val="single" w:sz="6" w:space="0" w:color="auto"/>
              <w:bottom w:val="single" w:sz="6" w:space="0" w:color="auto"/>
              <w:right w:val="single" w:sz="6" w:space="0" w:color="auto"/>
            </w:tcBorders>
          </w:tcPr>
          <w:p w14:paraId="7A754FE3" w14:textId="77777777" w:rsidR="00287281" w:rsidRPr="005307A3" w:rsidRDefault="00287281" w:rsidP="008248E1">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O_No_Type_NL</w:t>
            </w:r>
            <w:proofErr w:type="spellEnd"/>
            <w:r w:rsidRPr="005307A3">
              <w:rPr>
                <w:rFonts w:cs="Arial"/>
                <w:szCs w:val="18"/>
              </w:rPr>
              <w:t xml:space="preserve"> AND </w:t>
            </w:r>
            <w:proofErr w:type="spellStart"/>
            <w:r w:rsidRPr="005307A3">
              <w:rPr>
                <w:rFonts w:cs="Arial"/>
                <w:szCs w:val="18"/>
              </w:rPr>
              <w:t>O_Lang_Notif</w:t>
            </w:r>
            <w:proofErr w:type="spellEnd"/>
          </w:p>
        </w:tc>
      </w:tr>
      <w:tr w:rsidR="00287281" w:rsidRPr="005307A3" w14:paraId="2B300B60"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251C1115" w14:textId="77777777" w:rsidR="00287281" w:rsidRPr="005307A3" w:rsidRDefault="00287281" w:rsidP="008248E1">
            <w:pPr>
              <w:pStyle w:val="TAL"/>
              <w:keepNext w:val="0"/>
              <w:rPr>
                <w:rFonts w:cs="Arial"/>
                <w:szCs w:val="18"/>
              </w:rPr>
            </w:pPr>
            <w:r w:rsidRPr="005307A3">
              <w:rPr>
                <w:rFonts w:cs="Arial"/>
                <w:szCs w:val="18"/>
              </w:rPr>
              <w:t>C294</w:t>
            </w:r>
          </w:p>
        </w:tc>
        <w:tc>
          <w:tcPr>
            <w:tcW w:w="4354" w:type="dxa"/>
            <w:tcBorders>
              <w:top w:val="single" w:sz="6" w:space="0" w:color="auto"/>
              <w:left w:val="single" w:sz="6" w:space="0" w:color="auto"/>
              <w:bottom w:val="single" w:sz="6" w:space="0" w:color="auto"/>
              <w:right w:val="single" w:sz="6" w:space="0" w:color="auto"/>
            </w:tcBorders>
          </w:tcPr>
          <w:p w14:paraId="40C80F9F" w14:textId="77777777" w:rsidR="00287281" w:rsidRPr="005307A3" w:rsidRDefault="00287281" w:rsidP="008248E1">
            <w:pPr>
              <w:pStyle w:val="TAL"/>
              <w:keepNext w:val="0"/>
              <w:rPr>
                <w:rFonts w:cs="Arial"/>
                <w:szCs w:val="18"/>
              </w:rPr>
            </w:pPr>
            <w:r w:rsidRPr="005307A3">
              <w:rPr>
                <w:rFonts w:cs="Arial"/>
                <w:szCs w:val="18"/>
              </w:rPr>
              <w:t>IF A.1/84 AND A.1/164 THEN M ELSE O.1</w:t>
            </w:r>
          </w:p>
        </w:tc>
        <w:tc>
          <w:tcPr>
            <w:tcW w:w="3134" w:type="dxa"/>
            <w:tcBorders>
              <w:top w:val="single" w:sz="6" w:space="0" w:color="auto"/>
              <w:left w:val="single" w:sz="6" w:space="0" w:color="auto"/>
              <w:bottom w:val="single" w:sz="6" w:space="0" w:color="auto"/>
              <w:right w:val="single" w:sz="6" w:space="0" w:color="auto"/>
            </w:tcBorders>
          </w:tcPr>
          <w:p w14:paraId="560C268E" w14:textId="77777777" w:rsidR="00287281" w:rsidRPr="005307A3" w:rsidRDefault="00287281" w:rsidP="008248E1">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O_Refresh_AlphaIdentifier</w:t>
            </w:r>
            <w:proofErr w:type="spellEnd"/>
          </w:p>
        </w:tc>
      </w:tr>
      <w:tr w:rsidR="00287281" w:rsidRPr="005307A3" w14:paraId="304B2E10"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6D312A07" w14:textId="77777777" w:rsidR="00287281" w:rsidRPr="005307A3" w:rsidRDefault="00287281" w:rsidP="008248E1">
            <w:pPr>
              <w:pStyle w:val="TAL"/>
              <w:keepNext w:val="0"/>
              <w:rPr>
                <w:rFonts w:cs="Arial"/>
                <w:szCs w:val="18"/>
              </w:rPr>
            </w:pPr>
            <w:r w:rsidRPr="005307A3">
              <w:t>C295</w:t>
            </w:r>
          </w:p>
        </w:tc>
        <w:tc>
          <w:tcPr>
            <w:tcW w:w="4354" w:type="dxa"/>
            <w:tcBorders>
              <w:top w:val="single" w:sz="6" w:space="0" w:color="auto"/>
              <w:left w:val="single" w:sz="6" w:space="0" w:color="auto"/>
              <w:bottom w:val="single" w:sz="6" w:space="0" w:color="auto"/>
              <w:right w:val="single" w:sz="6" w:space="0" w:color="auto"/>
            </w:tcBorders>
          </w:tcPr>
          <w:p w14:paraId="12264BAD" w14:textId="77777777" w:rsidR="00287281" w:rsidRPr="005307A3" w:rsidRDefault="00287281" w:rsidP="008248E1">
            <w:pPr>
              <w:pStyle w:val="TAL"/>
              <w:keepNext w:val="0"/>
              <w:rPr>
                <w:rFonts w:cs="Arial"/>
                <w:szCs w:val="18"/>
              </w:rPr>
            </w:pPr>
            <w:r w:rsidRPr="005307A3">
              <w:rPr>
                <w:rFonts w:cs="Arial"/>
                <w:szCs w:val="18"/>
              </w:rPr>
              <w:t>IF A.1/165 THEN M ELSE O.1</w:t>
            </w:r>
          </w:p>
        </w:tc>
        <w:tc>
          <w:tcPr>
            <w:tcW w:w="3134" w:type="dxa"/>
            <w:tcBorders>
              <w:top w:val="single" w:sz="6" w:space="0" w:color="auto"/>
              <w:left w:val="single" w:sz="6" w:space="0" w:color="auto"/>
              <w:bottom w:val="single" w:sz="6" w:space="0" w:color="auto"/>
              <w:right w:val="single" w:sz="6" w:space="0" w:color="auto"/>
            </w:tcBorders>
          </w:tcPr>
          <w:p w14:paraId="6231EC82" w14:textId="77777777" w:rsidR="00287281" w:rsidRPr="005307A3" w:rsidRDefault="00287281" w:rsidP="008248E1">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O_ProSE</w:t>
            </w:r>
            <w:proofErr w:type="spellEnd"/>
          </w:p>
        </w:tc>
      </w:tr>
      <w:tr w:rsidR="00287281" w:rsidRPr="005307A3" w14:paraId="0940A875"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4F32F8CC" w14:textId="77777777" w:rsidR="00287281" w:rsidRPr="005307A3" w:rsidRDefault="00287281" w:rsidP="008248E1">
            <w:pPr>
              <w:pStyle w:val="TAL"/>
              <w:keepNext w:val="0"/>
              <w:rPr>
                <w:rFonts w:cs="Arial"/>
                <w:szCs w:val="18"/>
              </w:rPr>
            </w:pPr>
            <w:r w:rsidRPr="005307A3">
              <w:t>C296</w:t>
            </w:r>
          </w:p>
        </w:tc>
        <w:tc>
          <w:tcPr>
            <w:tcW w:w="4354" w:type="dxa"/>
            <w:tcBorders>
              <w:top w:val="single" w:sz="6" w:space="0" w:color="auto"/>
              <w:left w:val="single" w:sz="6" w:space="0" w:color="auto"/>
              <w:bottom w:val="single" w:sz="6" w:space="0" w:color="auto"/>
              <w:right w:val="single" w:sz="6" w:space="0" w:color="auto"/>
            </w:tcBorders>
          </w:tcPr>
          <w:p w14:paraId="717F93E8" w14:textId="77777777" w:rsidR="00287281" w:rsidRPr="005307A3" w:rsidRDefault="00287281" w:rsidP="008248E1">
            <w:pPr>
              <w:pStyle w:val="TAL"/>
              <w:keepNext w:val="0"/>
              <w:rPr>
                <w:rFonts w:cs="Arial"/>
                <w:szCs w:val="18"/>
              </w:rPr>
            </w:pPr>
            <w:r w:rsidRPr="005307A3">
              <w:rPr>
                <w:rFonts w:cs="Arial"/>
                <w:szCs w:val="18"/>
              </w:rPr>
              <w:t>IF A.1/166 THEN M ELSE O.1</w:t>
            </w:r>
          </w:p>
        </w:tc>
        <w:tc>
          <w:tcPr>
            <w:tcW w:w="3134" w:type="dxa"/>
            <w:tcBorders>
              <w:top w:val="single" w:sz="6" w:space="0" w:color="auto"/>
              <w:left w:val="single" w:sz="6" w:space="0" w:color="auto"/>
              <w:bottom w:val="single" w:sz="6" w:space="0" w:color="auto"/>
              <w:right w:val="single" w:sz="6" w:space="0" w:color="auto"/>
            </w:tcBorders>
          </w:tcPr>
          <w:p w14:paraId="465A1767" w14:textId="77777777" w:rsidR="00287281" w:rsidRPr="005307A3" w:rsidRDefault="00287281" w:rsidP="008248E1">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O_WLAN_Access_Status</w:t>
            </w:r>
            <w:proofErr w:type="spellEnd"/>
          </w:p>
        </w:tc>
      </w:tr>
      <w:tr w:rsidR="00287281" w:rsidRPr="005307A3" w14:paraId="7CA0133E"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108B4269" w14:textId="77777777" w:rsidR="00287281" w:rsidRPr="005307A3" w:rsidRDefault="00287281" w:rsidP="008248E1">
            <w:pPr>
              <w:pStyle w:val="TAL"/>
              <w:keepNext w:val="0"/>
              <w:rPr>
                <w:rFonts w:cs="Arial"/>
                <w:szCs w:val="18"/>
              </w:rPr>
            </w:pPr>
            <w:r w:rsidRPr="005307A3">
              <w:t>C297</w:t>
            </w:r>
          </w:p>
        </w:tc>
        <w:tc>
          <w:tcPr>
            <w:tcW w:w="4354" w:type="dxa"/>
            <w:tcBorders>
              <w:top w:val="single" w:sz="6" w:space="0" w:color="auto"/>
              <w:left w:val="single" w:sz="6" w:space="0" w:color="auto"/>
              <w:bottom w:val="single" w:sz="6" w:space="0" w:color="auto"/>
              <w:right w:val="single" w:sz="6" w:space="0" w:color="auto"/>
            </w:tcBorders>
          </w:tcPr>
          <w:p w14:paraId="497F6892" w14:textId="77777777" w:rsidR="00287281" w:rsidRPr="005307A3" w:rsidRDefault="00287281" w:rsidP="008248E1">
            <w:pPr>
              <w:pStyle w:val="TAL"/>
              <w:keepNext w:val="0"/>
              <w:rPr>
                <w:rFonts w:cs="Arial"/>
                <w:szCs w:val="18"/>
              </w:rPr>
            </w:pPr>
            <w:r w:rsidRPr="005307A3">
              <w:rPr>
                <w:rFonts w:cs="Arial"/>
                <w:szCs w:val="18"/>
              </w:rPr>
              <w:t>IF A.1/167 THEN M ELSE O.1</w:t>
            </w:r>
          </w:p>
        </w:tc>
        <w:tc>
          <w:tcPr>
            <w:tcW w:w="3134" w:type="dxa"/>
            <w:tcBorders>
              <w:top w:val="single" w:sz="6" w:space="0" w:color="auto"/>
              <w:left w:val="single" w:sz="6" w:space="0" w:color="auto"/>
              <w:bottom w:val="single" w:sz="6" w:space="0" w:color="auto"/>
              <w:right w:val="single" w:sz="6" w:space="0" w:color="auto"/>
            </w:tcBorders>
          </w:tcPr>
          <w:p w14:paraId="37DB8C3F" w14:textId="77777777" w:rsidR="00287281" w:rsidRPr="005307A3" w:rsidRDefault="00287281" w:rsidP="008248E1">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O_WLAN_Bearer</w:t>
            </w:r>
            <w:proofErr w:type="spellEnd"/>
          </w:p>
        </w:tc>
      </w:tr>
      <w:tr w:rsidR="00287281" w:rsidRPr="005307A3" w14:paraId="141ADA8B"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240F20DE" w14:textId="77777777" w:rsidR="00287281" w:rsidRPr="005307A3" w:rsidRDefault="00287281" w:rsidP="008248E1">
            <w:pPr>
              <w:pStyle w:val="TAL"/>
              <w:keepNext w:val="0"/>
              <w:rPr>
                <w:rFonts w:cs="Arial"/>
                <w:szCs w:val="18"/>
              </w:rPr>
            </w:pPr>
            <w:r w:rsidRPr="005307A3">
              <w:t>C298</w:t>
            </w:r>
          </w:p>
        </w:tc>
        <w:tc>
          <w:tcPr>
            <w:tcW w:w="4354" w:type="dxa"/>
            <w:tcBorders>
              <w:top w:val="single" w:sz="6" w:space="0" w:color="auto"/>
              <w:left w:val="single" w:sz="6" w:space="0" w:color="auto"/>
              <w:bottom w:val="single" w:sz="6" w:space="0" w:color="auto"/>
              <w:right w:val="single" w:sz="6" w:space="0" w:color="auto"/>
            </w:tcBorders>
          </w:tcPr>
          <w:p w14:paraId="736CBB7D" w14:textId="77777777" w:rsidR="00287281" w:rsidRPr="005307A3" w:rsidRDefault="00287281" w:rsidP="008248E1">
            <w:pPr>
              <w:pStyle w:val="TAL"/>
              <w:keepNext w:val="0"/>
              <w:rPr>
                <w:rFonts w:cs="Arial"/>
                <w:szCs w:val="18"/>
              </w:rPr>
            </w:pPr>
            <w:r w:rsidRPr="005307A3">
              <w:rPr>
                <w:rFonts w:cs="Arial"/>
                <w:szCs w:val="18"/>
              </w:rPr>
              <w:t>IF A.1/168 THEN M ELSE O.1</w:t>
            </w:r>
          </w:p>
        </w:tc>
        <w:tc>
          <w:tcPr>
            <w:tcW w:w="3134" w:type="dxa"/>
            <w:tcBorders>
              <w:top w:val="single" w:sz="6" w:space="0" w:color="auto"/>
              <w:left w:val="single" w:sz="6" w:space="0" w:color="auto"/>
              <w:bottom w:val="single" w:sz="6" w:space="0" w:color="auto"/>
              <w:right w:val="single" w:sz="6" w:space="0" w:color="auto"/>
            </w:tcBorders>
          </w:tcPr>
          <w:p w14:paraId="2D619842" w14:textId="77777777" w:rsidR="00287281" w:rsidRPr="005307A3" w:rsidRDefault="00287281" w:rsidP="008248E1">
            <w:pPr>
              <w:pStyle w:val="TAL"/>
              <w:keepNext w:val="0"/>
              <w:ind w:left="321" w:hanging="141"/>
              <w:rPr>
                <w:rFonts w:cs="Arial"/>
                <w:szCs w:val="18"/>
              </w:rPr>
            </w:pPr>
            <w:r w:rsidRPr="005307A3">
              <w:rPr>
                <w:rFonts w:cs="Arial"/>
                <w:szCs w:val="18"/>
              </w:rPr>
              <w:t>-- O_I-WLAN_OR_WLAN</w:t>
            </w:r>
          </w:p>
        </w:tc>
      </w:tr>
      <w:tr w:rsidR="00287281" w:rsidRPr="005307A3" w14:paraId="312BDB03"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653ED3AC" w14:textId="77777777" w:rsidR="00287281" w:rsidRPr="005307A3" w:rsidRDefault="00287281" w:rsidP="008248E1">
            <w:pPr>
              <w:pStyle w:val="TAL"/>
              <w:keepNext w:val="0"/>
              <w:rPr>
                <w:rFonts w:cs="Arial"/>
                <w:szCs w:val="18"/>
              </w:rPr>
            </w:pPr>
            <w:r w:rsidRPr="005307A3">
              <w:t>C299</w:t>
            </w:r>
          </w:p>
        </w:tc>
        <w:tc>
          <w:tcPr>
            <w:tcW w:w="4354" w:type="dxa"/>
            <w:tcBorders>
              <w:top w:val="single" w:sz="6" w:space="0" w:color="auto"/>
              <w:left w:val="single" w:sz="6" w:space="0" w:color="auto"/>
              <w:bottom w:val="single" w:sz="6" w:space="0" w:color="auto"/>
              <w:right w:val="single" w:sz="6" w:space="0" w:color="auto"/>
            </w:tcBorders>
          </w:tcPr>
          <w:p w14:paraId="364B4AC5" w14:textId="77777777" w:rsidR="00287281" w:rsidRPr="005307A3" w:rsidRDefault="00287281" w:rsidP="008248E1">
            <w:pPr>
              <w:pStyle w:val="TAL"/>
              <w:keepNext w:val="0"/>
              <w:rPr>
                <w:rFonts w:cs="Arial"/>
                <w:szCs w:val="18"/>
              </w:rPr>
            </w:pPr>
            <w:r w:rsidRPr="005307A3">
              <w:rPr>
                <w:rFonts w:cs="Arial"/>
                <w:szCs w:val="18"/>
              </w:rPr>
              <w:t>IF A.1/150 AND A.1/179 THEN M ELSE O.1</w:t>
            </w:r>
          </w:p>
        </w:tc>
        <w:tc>
          <w:tcPr>
            <w:tcW w:w="3134" w:type="dxa"/>
            <w:tcBorders>
              <w:top w:val="single" w:sz="6" w:space="0" w:color="auto"/>
              <w:left w:val="single" w:sz="6" w:space="0" w:color="auto"/>
              <w:bottom w:val="single" w:sz="6" w:space="0" w:color="auto"/>
              <w:right w:val="single" w:sz="6" w:space="0" w:color="auto"/>
            </w:tcBorders>
          </w:tcPr>
          <w:p w14:paraId="018046E1" w14:textId="77777777" w:rsidR="00287281" w:rsidRPr="005307A3" w:rsidRDefault="00287281" w:rsidP="008248E1">
            <w:pPr>
              <w:pStyle w:val="TAL"/>
              <w:keepNext w:val="0"/>
              <w:ind w:left="321" w:hanging="141"/>
              <w:rPr>
                <w:rFonts w:cs="Arial"/>
                <w:szCs w:val="18"/>
              </w:rPr>
            </w:pPr>
            <w:r w:rsidRPr="005307A3">
              <w:t>-- O_IMS AND O_SM-over-</w:t>
            </w:r>
            <w:proofErr w:type="spellStart"/>
            <w:r w:rsidRPr="005307A3">
              <w:t>IP_without_MSISDN</w:t>
            </w:r>
            <w:proofErr w:type="spellEnd"/>
          </w:p>
        </w:tc>
      </w:tr>
      <w:tr w:rsidR="00287281" w:rsidRPr="005307A3" w14:paraId="1236C47B"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7A7DE18C" w14:textId="77777777" w:rsidR="00287281" w:rsidRPr="005307A3" w:rsidRDefault="00287281" w:rsidP="008248E1">
            <w:pPr>
              <w:pStyle w:val="TAL"/>
              <w:keepNext w:val="0"/>
              <w:rPr>
                <w:rFonts w:cs="Arial"/>
                <w:szCs w:val="18"/>
              </w:rPr>
            </w:pPr>
            <w:r w:rsidRPr="005307A3">
              <w:t>C300</w:t>
            </w:r>
          </w:p>
        </w:tc>
        <w:tc>
          <w:tcPr>
            <w:tcW w:w="4354" w:type="dxa"/>
            <w:tcBorders>
              <w:top w:val="single" w:sz="6" w:space="0" w:color="auto"/>
              <w:left w:val="single" w:sz="6" w:space="0" w:color="auto"/>
              <w:bottom w:val="single" w:sz="6" w:space="0" w:color="auto"/>
              <w:right w:val="single" w:sz="6" w:space="0" w:color="auto"/>
            </w:tcBorders>
          </w:tcPr>
          <w:p w14:paraId="4A42ACEF" w14:textId="77777777" w:rsidR="00287281" w:rsidRPr="005307A3" w:rsidRDefault="00287281" w:rsidP="008248E1">
            <w:pPr>
              <w:pStyle w:val="TAL"/>
              <w:keepNext w:val="0"/>
              <w:rPr>
                <w:rFonts w:cs="Arial"/>
                <w:szCs w:val="18"/>
              </w:rPr>
            </w:pPr>
            <w:r w:rsidRPr="005307A3">
              <w:rPr>
                <w:rFonts w:cs="Arial"/>
                <w:szCs w:val="18"/>
              </w:rPr>
              <w:t>IF A.1/150 AND A.1/84 AND A.1/85 AND A.1/87 AND A.1/180 THEN M ELSE O.1</w:t>
            </w:r>
          </w:p>
        </w:tc>
        <w:tc>
          <w:tcPr>
            <w:tcW w:w="3134" w:type="dxa"/>
            <w:tcBorders>
              <w:top w:val="single" w:sz="6" w:space="0" w:color="auto"/>
              <w:left w:val="single" w:sz="6" w:space="0" w:color="auto"/>
              <w:bottom w:val="single" w:sz="6" w:space="0" w:color="auto"/>
              <w:right w:val="single" w:sz="6" w:space="0" w:color="auto"/>
            </w:tcBorders>
          </w:tcPr>
          <w:p w14:paraId="7AF132CC" w14:textId="77777777" w:rsidR="00287281" w:rsidRPr="005307A3" w:rsidRDefault="00287281" w:rsidP="008248E1">
            <w:pPr>
              <w:pStyle w:val="TAL"/>
              <w:keepNext w:val="0"/>
              <w:ind w:left="321" w:hanging="141"/>
              <w:rPr>
                <w:rFonts w:cs="Arial"/>
                <w:szCs w:val="18"/>
              </w:rPr>
            </w:pPr>
            <w:r w:rsidRPr="005307A3">
              <w:t xml:space="preserve">-- O_IMS AND </w:t>
            </w:r>
            <w:proofErr w:type="spellStart"/>
            <w:r w:rsidRPr="005307A3">
              <w:t>O_No_Type_ND</w:t>
            </w:r>
            <w:proofErr w:type="spellEnd"/>
            <w:r w:rsidRPr="005307A3">
              <w:t xml:space="preserve"> AND </w:t>
            </w:r>
            <w:proofErr w:type="spellStart"/>
            <w:r w:rsidRPr="005307A3">
              <w:t>O_No_Type_NK</w:t>
            </w:r>
            <w:proofErr w:type="spellEnd"/>
            <w:r w:rsidRPr="005307A3">
              <w:t xml:space="preserve"> AND </w:t>
            </w:r>
            <w:proofErr w:type="spellStart"/>
            <w:r w:rsidRPr="005307A3">
              <w:t>O_No_Type_NS</w:t>
            </w:r>
            <w:proofErr w:type="spellEnd"/>
            <w:r w:rsidRPr="005307A3">
              <w:t xml:space="preserve"> AND </w:t>
            </w:r>
            <w:proofErr w:type="spellStart"/>
            <w:r w:rsidRPr="005307A3">
              <w:t>O_Voice_Call_with_URI</w:t>
            </w:r>
            <w:proofErr w:type="spellEnd"/>
          </w:p>
        </w:tc>
      </w:tr>
      <w:tr w:rsidR="00287281" w:rsidRPr="005307A3" w14:paraId="0943EF3C"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5A1C6CA3" w14:textId="77777777" w:rsidR="00287281" w:rsidRPr="005307A3" w:rsidRDefault="00287281" w:rsidP="008248E1">
            <w:pPr>
              <w:pStyle w:val="TAL"/>
              <w:keepNext w:val="0"/>
              <w:rPr>
                <w:rFonts w:cs="Arial"/>
                <w:szCs w:val="18"/>
              </w:rPr>
            </w:pPr>
            <w:r w:rsidRPr="005307A3">
              <w:t>C301</w:t>
            </w:r>
          </w:p>
        </w:tc>
        <w:tc>
          <w:tcPr>
            <w:tcW w:w="4354" w:type="dxa"/>
            <w:tcBorders>
              <w:top w:val="single" w:sz="6" w:space="0" w:color="auto"/>
              <w:left w:val="single" w:sz="6" w:space="0" w:color="auto"/>
              <w:bottom w:val="single" w:sz="6" w:space="0" w:color="auto"/>
              <w:right w:val="single" w:sz="6" w:space="0" w:color="auto"/>
            </w:tcBorders>
          </w:tcPr>
          <w:p w14:paraId="0F808DC6" w14:textId="77777777" w:rsidR="00287281" w:rsidRPr="005307A3" w:rsidRDefault="00287281" w:rsidP="008248E1">
            <w:pPr>
              <w:pStyle w:val="TAL"/>
              <w:keepNext w:val="0"/>
              <w:rPr>
                <w:rFonts w:cs="Arial"/>
                <w:szCs w:val="18"/>
              </w:rPr>
            </w:pPr>
            <w:r w:rsidRPr="005307A3">
              <w:rPr>
                <w:rFonts w:cs="Arial"/>
                <w:szCs w:val="18"/>
              </w:rPr>
              <w:t>IF A.1/169 THEN M ELSE O.1</w:t>
            </w:r>
          </w:p>
        </w:tc>
        <w:tc>
          <w:tcPr>
            <w:tcW w:w="3134" w:type="dxa"/>
            <w:tcBorders>
              <w:top w:val="single" w:sz="6" w:space="0" w:color="auto"/>
              <w:left w:val="single" w:sz="6" w:space="0" w:color="auto"/>
              <w:bottom w:val="single" w:sz="6" w:space="0" w:color="auto"/>
              <w:right w:val="single" w:sz="6" w:space="0" w:color="auto"/>
            </w:tcBorders>
          </w:tcPr>
          <w:p w14:paraId="51CB8F43" w14:textId="77777777" w:rsidR="00287281" w:rsidRPr="005307A3" w:rsidRDefault="00287281" w:rsidP="008248E1">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O_Media_Type_Voice</w:t>
            </w:r>
            <w:proofErr w:type="spellEnd"/>
          </w:p>
        </w:tc>
      </w:tr>
      <w:tr w:rsidR="00287281" w:rsidRPr="005307A3" w14:paraId="18B88AB4"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E3D87DF" w14:textId="77777777" w:rsidR="00287281" w:rsidRPr="005307A3" w:rsidRDefault="00287281" w:rsidP="008248E1">
            <w:pPr>
              <w:pStyle w:val="TAL"/>
              <w:keepNext w:val="0"/>
              <w:rPr>
                <w:rFonts w:cs="Arial"/>
                <w:szCs w:val="18"/>
              </w:rPr>
            </w:pPr>
            <w:r w:rsidRPr="005307A3">
              <w:t>C302</w:t>
            </w:r>
          </w:p>
        </w:tc>
        <w:tc>
          <w:tcPr>
            <w:tcW w:w="4354" w:type="dxa"/>
            <w:tcBorders>
              <w:top w:val="single" w:sz="6" w:space="0" w:color="auto"/>
              <w:left w:val="single" w:sz="6" w:space="0" w:color="auto"/>
              <w:bottom w:val="single" w:sz="6" w:space="0" w:color="auto"/>
              <w:right w:val="single" w:sz="6" w:space="0" w:color="auto"/>
            </w:tcBorders>
          </w:tcPr>
          <w:p w14:paraId="69923CE4" w14:textId="77777777" w:rsidR="00287281" w:rsidRPr="005307A3" w:rsidRDefault="00287281" w:rsidP="008248E1">
            <w:pPr>
              <w:pStyle w:val="TAL"/>
              <w:keepNext w:val="0"/>
              <w:rPr>
                <w:rFonts w:cs="Arial"/>
                <w:szCs w:val="18"/>
              </w:rPr>
            </w:pPr>
            <w:r w:rsidRPr="005307A3">
              <w:rPr>
                <w:rFonts w:cs="Arial"/>
                <w:szCs w:val="18"/>
              </w:rPr>
              <w:t>IF A.1/170 THEN M ELSE O.1</w:t>
            </w:r>
          </w:p>
        </w:tc>
        <w:tc>
          <w:tcPr>
            <w:tcW w:w="3134" w:type="dxa"/>
            <w:tcBorders>
              <w:top w:val="single" w:sz="6" w:space="0" w:color="auto"/>
              <w:left w:val="single" w:sz="6" w:space="0" w:color="auto"/>
              <w:bottom w:val="single" w:sz="6" w:space="0" w:color="auto"/>
              <w:right w:val="single" w:sz="6" w:space="0" w:color="auto"/>
            </w:tcBorders>
          </w:tcPr>
          <w:p w14:paraId="2A36F097" w14:textId="77777777" w:rsidR="00287281" w:rsidRPr="005307A3" w:rsidRDefault="00287281" w:rsidP="008248E1">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O_Media_Type_Video</w:t>
            </w:r>
            <w:proofErr w:type="spellEnd"/>
          </w:p>
        </w:tc>
      </w:tr>
      <w:tr w:rsidR="00287281" w:rsidRPr="005307A3" w14:paraId="6CC3CD45"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7AADD78E" w14:textId="77777777" w:rsidR="00287281" w:rsidRPr="005307A3" w:rsidRDefault="00287281" w:rsidP="008248E1">
            <w:pPr>
              <w:keepLines/>
              <w:spacing w:after="0"/>
              <w:rPr>
                <w:rFonts w:ascii="Arial" w:hAnsi="Arial" w:cs="Arial"/>
                <w:sz w:val="18"/>
                <w:szCs w:val="18"/>
              </w:rPr>
            </w:pPr>
            <w:r w:rsidRPr="005307A3">
              <w:rPr>
                <w:rFonts w:ascii="Arial" w:hAnsi="Arial"/>
                <w:sz w:val="18"/>
              </w:rPr>
              <w:t>C303</w:t>
            </w:r>
          </w:p>
        </w:tc>
        <w:tc>
          <w:tcPr>
            <w:tcW w:w="4354" w:type="dxa"/>
            <w:tcBorders>
              <w:top w:val="single" w:sz="6" w:space="0" w:color="auto"/>
              <w:left w:val="single" w:sz="6" w:space="0" w:color="auto"/>
              <w:bottom w:val="single" w:sz="6" w:space="0" w:color="auto"/>
              <w:right w:val="single" w:sz="6" w:space="0" w:color="auto"/>
            </w:tcBorders>
          </w:tcPr>
          <w:p w14:paraId="7A335D51" w14:textId="77777777" w:rsidR="00287281" w:rsidRPr="005307A3" w:rsidRDefault="00287281" w:rsidP="008248E1">
            <w:pPr>
              <w:keepLines/>
              <w:spacing w:after="0"/>
              <w:rPr>
                <w:rFonts w:ascii="Arial" w:hAnsi="Arial" w:cs="Arial"/>
                <w:sz w:val="18"/>
                <w:szCs w:val="18"/>
              </w:rPr>
            </w:pPr>
            <w:r w:rsidRPr="005307A3">
              <w:rPr>
                <w:rFonts w:ascii="Arial" w:hAnsi="Arial" w:cs="Arial"/>
                <w:sz w:val="18"/>
                <w:szCs w:val="18"/>
              </w:rPr>
              <w:t>Void</w:t>
            </w:r>
          </w:p>
        </w:tc>
        <w:tc>
          <w:tcPr>
            <w:tcW w:w="3134" w:type="dxa"/>
            <w:tcBorders>
              <w:top w:val="single" w:sz="6" w:space="0" w:color="auto"/>
              <w:left w:val="single" w:sz="6" w:space="0" w:color="auto"/>
              <w:bottom w:val="single" w:sz="6" w:space="0" w:color="auto"/>
              <w:right w:val="single" w:sz="6" w:space="0" w:color="auto"/>
            </w:tcBorders>
          </w:tcPr>
          <w:p w14:paraId="1F8FDAA6" w14:textId="77777777" w:rsidR="00287281" w:rsidRPr="005307A3" w:rsidRDefault="00287281" w:rsidP="008248E1">
            <w:pPr>
              <w:keepLines/>
              <w:spacing w:after="0"/>
              <w:ind w:left="321" w:hanging="141"/>
              <w:rPr>
                <w:rFonts w:ascii="Arial" w:hAnsi="Arial" w:cs="Arial"/>
                <w:sz w:val="18"/>
                <w:szCs w:val="18"/>
              </w:rPr>
            </w:pPr>
          </w:p>
        </w:tc>
      </w:tr>
      <w:tr w:rsidR="00287281" w:rsidRPr="005307A3" w14:paraId="011D33AA"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2EA6CE66" w14:textId="77777777" w:rsidR="00287281" w:rsidRPr="005307A3" w:rsidRDefault="00287281" w:rsidP="008248E1">
            <w:pPr>
              <w:keepLines/>
              <w:spacing w:after="0"/>
              <w:rPr>
                <w:rFonts w:ascii="Arial" w:hAnsi="Arial"/>
                <w:sz w:val="18"/>
              </w:rPr>
            </w:pPr>
            <w:r w:rsidRPr="005307A3">
              <w:rPr>
                <w:rFonts w:ascii="Arial" w:hAnsi="Arial"/>
                <w:sz w:val="18"/>
              </w:rPr>
              <w:t>C304</w:t>
            </w:r>
          </w:p>
        </w:tc>
        <w:tc>
          <w:tcPr>
            <w:tcW w:w="4354" w:type="dxa"/>
            <w:tcBorders>
              <w:top w:val="single" w:sz="6" w:space="0" w:color="auto"/>
              <w:left w:val="single" w:sz="6" w:space="0" w:color="auto"/>
              <w:bottom w:val="single" w:sz="6" w:space="0" w:color="auto"/>
              <w:right w:val="single" w:sz="6" w:space="0" w:color="auto"/>
            </w:tcBorders>
          </w:tcPr>
          <w:p w14:paraId="5048DC1F" w14:textId="77777777" w:rsidR="00287281" w:rsidRPr="005307A3" w:rsidRDefault="00287281" w:rsidP="008248E1">
            <w:pPr>
              <w:keepLines/>
              <w:spacing w:after="0"/>
              <w:rPr>
                <w:rFonts w:ascii="Arial" w:hAnsi="Arial" w:cs="Arial"/>
                <w:sz w:val="18"/>
                <w:szCs w:val="18"/>
              </w:rPr>
            </w:pPr>
            <w:r w:rsidRPr="005307A3">
              <w:rPr>
                <w:rFonts w:ascii="Arial" w:hAnsi="Arial" w:cs="Arial"/>
                <w:sz w:val="18"/>
                <w:szCs w:val="18"/>
              </w:rPr>
              <w:t>IF A.1/87 THEN M ELSE O</w:t>
            </w:r>
          </w:p>
        </w:tc>
        <w:tc>
          <w:tcPr>
            <w:tcW w:w="3134" w:type="dxa"/>
            <w:tcBorders>
              <w:top w:val="single" w:sz="6" w:space="0" w:color="auto"/>
              <w:left w:val="single" w:sz="6" w:space="0" w:color="auto"/>
              <w:bottom w:val="single" w:sz="6" w:space="0" w:color="auto"/>
              <w:right w:val="single" w:sz="6" w:space="0" w:color="auto"/>
            </w:tcBorders>
          </w:tcPr>
          <w:p w14:paraId="16316C87" w14:textId="77777777" w:rsidR="00287281" w:rsidRPr="005307A3" w:rsidRDefault="00287281" w:rsidP="008248E1">
            <w:pPr>
              <w:keepLines/>
              <w:spacing w:after="0"/>
              <w:ind w:left="321" w:hanging="141"/>
              <w:rPr>
                <w:rFonts w:ascii="Arial" w:hAnsi="Arial" w:cs="Arial"/>
                <w:sz w:val="18"/>
                <w:szCs w:val="18"/>
              </w:rPr>
            </w:pPr>
            <w:r w:rsidRPr="005307A3">
              <w:rPr>
                <w:rFonts w:ascii="Arial" w:hAnsi="Arial" w:cs="Arial"/>
                <w:sz w:val="18"/>
                <w:szCs w:val="18"/>
              </w:rPr>
              <w:t xml:space="preserve">-- </w:t>
            </w:r>
            <w:proofErr w:type="spellStart"/>
            <w:r w:rsidRPr="005307A3">
              <w:rPr>
                <w:rFonts w:ascii="Arial" w:hAnsi="Arial" w:cs="Arial"/>
                <w:sz w:val="18"/>
                <w:szCs w:val="18"/>
              </w:rPr>
              <w:t>O_No_Type_NS</w:t>
            </w:r>
            <w:proofErr w:type="spellEnd"/>
          </w:p>
        </w:tc>
      </w:tr>
      <w:tr w:rsidR="00287281" w:rsidRPr="005307A3" w14:paraId="7ABDF782"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5853B236" w14:textId="77777777" w:rsidR="00287281" w:rsidRPr="005307A3" w:rsidRDefault="00287281" w:rsidP="008248E1">
            <w:pPr>
              <w:keepLines/>
              <w:spacing w:after="0"/>
              <w:rPr>
                <w:rFonts w:ascii="Arial" w:hAnsi="Arial"/>
                <w:sz w:val="18"/>
              </w:rPr>
            </w:pPr>
            <w:r w:rsidRPr="005307A3">
              <w:rPr>
                <w:rFonts w:ascii="Arial" w:hAnsi="Arial"/>
                <w:sz w:val="18"/>
              </w:rPr>
              <w:t>C305</w:t>
            </w:r>
          </w:p>
        </w:tc>
        <w:tc>
          <w:tcPr>
            <w:tcW w:w="4354" w:type="dxa"/>
            <w:tcBorders>
              <w:top w:val="single" w:sz="6" w:space="0" w:color="auto"/>
              <w:left w:val="single" w:sz="6" w:space="0" w:color="auto"/>
              <w:bottom w:val="single" w:sz="6" w:space="0" w:color="auto"/>
              <w:right w:val="single" w:sz="6" w:space="0" w:color="auto"/>
            </w:tcBorders>
          </w:tcPr>
          <w:p w14:paraId="1DE896F7" w14:textId="77777777" w:rsidR="00287281" w:rsidRPr="005307A3" w:rsidRDefault="00287281" w:rsidP="008248E1">
            <w:pPr>
              <w:keepLines/>
              <w:spacing w:after="0"/>
              <w:rPr>
                <w:rFonts w:ascii="Arial" w:hAnsi="Arial" w:cs="Arial"/>
                <w:sz w:val="18"/>
                <w:szCs w:val="18"/>
              </w:rPr>
            </w:pPr>
            <w:r w:rsidRPr="005307A3">
              <w:rPr>
                <w:rFonts w:ascii="Arial" w:hAnsi="Arial" w:cs="Arial"/>
                <w:sz w:val="18"/>
                <w:szCs w:val="18"/>
              </w:rPr>
              <w:t>IF (</w:t>
            </w:r>
            <w:r w:rsidRPr="005307A3">
              <w:rPr>
                <w:rFonts w:ascii="Arial" w:hAnsi="Arial"/>
                <w:sz w:val="18"/>
              </w:rPr>
              <w:t>A.1/64 OR A.1/134) THEN M ELSE O</w:t>
            </w:r>
            <w:r>
              <w:rPr>
                <w:rFonts w:ascii="Arial" w:hAnsi="Arial"/>
                <w:sz w:val="18"/>
              </w:rPr>
              <w:t>.1</w:t>
            </w:r>
          </w:p>
        </w:tc>
        <w:tc>
          <w:tcPr>
            <w:tcW w:w="3134" w:type="dxa"/>
            <w:tcBorders>
              <w:top w:val="single" w:sz="6" w:space="0" w:color="auto"/>
              <w:left w:val="single" w:sz="6" w:space="0" w:color="auto"/>
              <w:bottom w:val="single" w:sz="6" w:space="0" w:color="auto"/>
              <w:right w:val="single" w:sz="6" w:space="0" w:color="auto"/>
            </w:tcBorders>
          </w:tcPr>
          <w:p w14:paraId="7EF43C65" w14:textId="77777777" w:rsidR="00287281" w:rsidRPr="005307A3" w:rsidRDefault="00287281" w:rsidP="008248E1">
            <w:pPr>
              <w:keepLines/>
              <w:spacing w:after="0"/>
              <w:ind w:left="321" w:hanging="141"/>
              <w:rPr>
                <w:rFonts w:ascii="Arial" w:hAnsi="Arial" w:cs="Arial"/>
                <w:sz w:val="18"/>
                <w:szCs w:val="18"/>
              </w:rPr>
            </w:pPr>
            <w:r w:rsidRPr="005307A3">
              <w:rPr>
                <w:rFonts w:ascii="Arial" w:hAnsi="Arial"/>
                <w:sz w:val="18"/>
              </w:rPr>
              <w:t>-- O_GERAN OR O_UTRAN</w:t>
            </w:r>
          </w:p>
        </w:tc>
      </w:tr>
      <w:tr w:rsidR="00287281" w:rsidRPr="005307A3" w14:paraId="76C24462"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64CD2A24" w14:textId="77777777" w:rsidR="00287281" w:rsidRPr="005307A3" w:rsidRDefault="00287281" w:rsidP="008248E1">
            <w:pPr>
              <w:pStyle w:val="TAL"/>
              <w:keepNext w:val="0"/>
              <w:rPr>
                <w:rFonts w:cs="Arial"/>
                <w:szCs w:val="18"/>
              </w:rPr>
            </w:pPr>
            <w:r w:rsidRPr="005307A3">
              <w:t>C306</w:t>
            </w:r>
          </w:p>
        </w:tc>
        <w:tc>
          <w:tcPr>
            <w:tcW w:w="4354" w:type="dxa"/>
            <w:tcBorders>
              <w:top w:val="single" w:sz="6" w:space="0" w:color="auto"/>
              <w:left w:val="single" w:sz="6" w:space="0" w:color="auto"/>
              <w:bottom w:val="single" w:sz="6" w:space="0" w:color="auto"/>
              <w:right w:val="single" w:sz="6" w:space="0" w:color="auto"/>
            </w:tcBorders>
          </w:tcPr>
          <w:p w14:paraId="2DD680EB" w14:textId="77777777" w:rsidR="00287281" w:rsidRPr="005307A3" w:rsidRDefault="00287281" w:rsidP="008248E1">
            <w:pPr>
              <w:pStyle w:val="TAL"/>
              <w:keepNext w:val="0"/>
              <w:rPr>
                <w:rFonts w:cs="Arial"/>
                <w:szCs w:val="18"/>
              </w:rPr>
            </w:pPr>
            <w:r w:rsidRPr="005307A3">
              <w:t>IF A.1/186 THEN O ELSE M</w:t>
            </w:r>
          </w:p>
        </w:tc>
        <w:tc>
          <w:tcPr>
            <w:tcW w:w="3134" w:type="dxa"/>
            <w:tcBorders>
              <w:top w:val="single" w:sz="6" w:space="0" w:color="auto"/>
              <w:left w:val="single" w:sz="6" w:space="0" w:color="auto"/>
              <w:bottom w:val="single" w:sz="6" w:space="0" w:color="auto"/>
              <w:right w:val="single" w:sz="6" w:space="0" w:color="auto"/>
            </w:tcBorders>
          </w:tcPr>
          <w:p w14:paraId="191C890C" w14:textId="77777777" w:rsidR="00287281" w:rsidRPr="005307A3" w:rsidRDefault="00287281" w:rsidP="008248E1">
            <w:pPr>
              <w:pStyle w:val="TAL"/>
              <w:keepNext w:val="0"/>
              <w:ind w:left="321" w:hanging="141"/>
              <w:rPr>
                <w:rFonts w:cs="Arial"/>
                <w:szCs w:val="18"/>
              </w:rPr>
            </w:pPr>
            <w:r w:rsidRPr="005307A3">
              <w:t>-- O_NB-</w:t>
            </w:r>
            <w:proofErr w:type="spellStart"/>
            <w:r w:rsidRPr="005307A3">
              <w:t>IoT_only</w:t>
            </w:r>
            <w:proofErr w:type="spellEnd"/>
          </w:p>
        </w:tc>
      </w:tr>
      <w:tr w:rsidR="00287281" w:rsidRPr="005307A3" w14:paraId="2C9B8F59"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15C65831" w14:textId="77777777" w:rsidR="00287281" w:rsidRPr="005307A3" w:rsidRDefault="00287281" w:rsidP="008248E1">
            <w:pPr>
              <w:pStyle w:val="TAL"/>
              <w:keepNext w:val="0"/>
            </w:pPr>
            <w:r w:rsidRPr="005307A3">
              <w:t>C307</w:t>
            </w:r>
          </w:p>
        </w:tc>
        <w:tc>
          <w:tcPr>
            <w:tcW w:w="4354" w:type="dxa"/>
            <w:tcBorders>
              <w:top w:val="single" w:sz="6" w:space="0" w:color="auto"/>
              <w:left w:val="single" w:sz="6" w:space="0" w:color="auto"/>
              <w:bottom w:val="single" w:sz="6" w:space="0" w:color="auto"/>
              <w:right w:val="single" w:sz="6" w:space="0" w:color="auto"/>
            </w:tcBorders>
          </w:tcPr>
          <w:p w14:paraId="75321B8D" w14:textId="77777777" w:rsidR="00287281" w:rsidRPr="005307A3" w:rsidRDefault="00287281" w:rsidP="008248E1">
            <w:pPr>
              <w:pStyle w:val="TAL"/>
              <w:keepNext w:val="0"/>
            </w:pPr>
            <w:r w:rsidRPr="005307A3">
              <w:rPr>
                <w:rFonts w:cs="Arial"/>
                <w:szCs w:val="18"/>
              </w:rPr>
              <w:t>IF A.1/189 THEN M ELSE O.1</w:t>
            </w:r>
          </w:p>
        </w:tc>
        <w:tc>
          <w:tcPr>
            <w:tcW w:w="3134" w:type="dxa"/>
            <w:tcBorders>
              <w:top w:val="single" w:sz="6" w:space="0" w:color="auto"/>
              <w:left w:val="single" w:sz="6" w:space="0" w:color="auto"/>
              <w:bottom w:val="single" w:sz="6" w:space="0" w:color="auto"/>
              <w:right w:val="single" w:sz="6" w:space="0" w:color="auto"/>
            </w:tcBorders>
          </w:tcPr>
          <w:p w14:paraId="1E57E291" w14:textId="77777777" w:rsidR="00287281" w:rsidRPr="005307A3" w:rsidRDefault="00287281" w:rsidP="008248E1">
            <w:pPr>
              <w:pStyle w:val="TAL"/>
              <w:keepNext w:val="0"/>
              <w:ind w:left="321" w:hanging="141"/>
            </w:pPr>
            <w:r w:rsidRPr="005307A3">
              <w:t>-- </w:t>
            </w:r>
            <w:proofErr w:type="spellStart"/>
            <w:r w:rsidRPr="005307A3">
              <w:t>O_PLI_HeNB_IP_Address</w:t>
            </w:r>
            <w:proofErr w:type="spellEnd"/>
          </w:p>
        </w:tc>
      </w:tr>
      <w:tr w:rsidR="00287281" w:rsidRPr="005307A3" w14:paraId="5BC6EAF6"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66D7056C" w14:textId="77777777" w:rsidR="00287281" w:rsidRPr="005307A3" w:rsidRDefault="00287281" w:rsidP="008248E1">
            <w:pPr>
              <w:pStyle w:val="TAL"/>
              <w:keepNext w:val="0"/>
            </w:pPr>
            <w:r w:rsidRPr="005307A3">
              <w:t>C308</w:t>
            </w:r>
          </w:p>
        </w:tc>
        <w:tc>
          <w:tcPr>
            <w:tcW w:w="4354" w:type="dxa"/>
            <w:tcBorders>
              <w:top w:val="single" w:sz="6" w:space="0" w:color="auto"/>
              <w:left w:val="single" w:sz="6" w:space="0" w:color="auto"/>
              <w:bottom w:val="single" w:sz="6" w:space="0" w:color="auto"/>
              <w:right w:val="single" w:sz="6" w:space="0" w:color="auto"/>
            </w:tcBorders>
          </w:tcPr>
          <w:p w14:paraId="61F7F3FF" w14:textId="77777777" w:rsidR="00287281" w:rsidRPr="005307A3" w:rsidRDefault="00287281" w:rsidP="008248E1">
            <w:pPr>
              <w:pStyle w:val="TAL"/>
              <w:keepNext w:val="0"/>
            </w:pPr>
            <w:r w:rsidRPr="005307A3">
              <w:rPr>
                <w:rFonts w:cs="Arial"/>
                <w:szCs w:val="18"/>
              </w:rPr>
              <w:t>IF A.1/190 THEN M ELSE O.1</w:t>
            </w:r>
          </w:p>
        </w:tc>
        <w:tc>
          <w:tcPr>
            <w:tcW w:w="3134" w:type="dxa"/>
            <w:tcBorders>
              <w:top w:val="single" w:sz="6" w:space="0" w:color="auto"/>
              <w:left w:val="single" w:sz="6" w:space="0" w:color="auto"/>
              <w:bottom w:val="single" w:sz="6" w:space="0" w:color="auto"/>
              <w:right w:val="single" w:sz="6" w:space="0" w:color="auto"/>
            </w:tcBorders>
          </w:tcPr>
          <w:p w14:paraId="00586FD5" w14:textId="77777777" w:rsidR="00287281" w:rsidRPr="005307A3" w:rsidRDefault="00287281" w:rsidP="008248E1">
            <w:pPr>
              <w:pStyle w:val="TAL"/>
              <w:keepNext w:val="0"/>
              <w:ind w:left="321" w:hanging="141"/>
            </w:pPr>
            <w:r w:rsidRPr="005307A3">
              <w:t>-- </w:t>
            </w:r>
            <w:proofErr w:type="spellStart"/>
            <w:r w:rsidRPr="005307A3">
              <w:t>O_PLI_HeNB_Sur_Macrocells</w:t>
            </w:r>
            <w:proofErr w:type="spellEnd"/>
          </w:p>
        </w:tc>
      </w:tr>
      <w:tr w:rsidR="00287281" w:rsidRPr="005307A3" w14:paraId="1CF3C46C"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7930BC20" w14:textId="77777777" w:rsidR="00287281" w:rsidRDefault="00287281" w:rsidP="008248E1">
            <w:pPr>
              <w:pStyle w:val="TAL"/>
              <w:keepNext w:val="0"/>
            </w:pPr>
            <w:r>
              <w:rPr>
                <w:szCs w:val="18"/>
              </w:rPr>
              <w:t>C309</w:t>
            </w:r>
          </w:p>
        </w:tc>
        <w:tc>
          <w:tcPr>
            <w:tcW w:w="4354" w:type="dxa"/>
            <w:tcBorders>
              <w:top w:val="single" w:sz="6" w:space="0" w:color="auto"/>
              <w:left w:val="single" w:sz="6" w:space="0" w:color="auto"/>
              <w:bottom w:val="single" w:sz="6" w:space="0" w:color="auto"/>
              <w:right w:val="single" w:sz="6" w:space="0" w:color="auto"/>
            </w:tcBorders>
          </w:tcPr>
          <w:p w14:paraId="5DAE2144" w14:textId="77777777" w:rsidR="00287281" w:rsidRPr="005307A3" w:rsidRDefault="00287281" w:rsidP="008248E1">
            <w:pPr>
              <w:pStyle w:val="TAL"/>
              <w:keepNext w:val="0"/>
              <w:rPr>
                <w:rFonts w:cs="Arial"/>
                <w:szCs w:val="18"/>
              </w:rPr>
            </w:pPr>
            <w:r>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7C3F2177" w14:textId="77777777" w:rsidR="00287281" w:rsidRPr="005307A3" w:rsidRDefault="00287281" w:rsidP="008248E1">
            <w:pPr>
              <w:pStyle w:val="TAL"/>
              <w:keepNext w:val="0"/>
              <w:ind w:left="321" w:hanging="141"/>
              <w:rPr>
                <w:rFonts w:cs="Arial"/>
                <w:szCs w:val="18"/>
              </w:rPr>
            </w:pPr>
          </w:p>
        </w:tc>
      </w:tr>
      <w:tr w:rsidR="00287281" w:rsidRPr="005307A3" w14:paraId="72F07250"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4EC3362E" w14:textId="77777777" w:rsidR="00287281" w:rsidRPr="005307A3" w:rsidRDefault="00287281" w:rsidP="008248E1">
            <w:pPr>
              <w:pStyle w:val="TAL"/>
              <w:keepNext w:val="0"/>
            </w:pPr>
            <w:r>
              <w:t>C310</w:t>
            </w:r>
          </w:p>
        </w:tc>
        <w:tc>
          <w:tcPr>
            <w:tcW w:w="4354" w:type="dxa"/>
            <w:tcBorders>
              <w:top w:val="single" w:sz="6" w:space="0" w:color="auto"/>
              <w:left w:val="single" w:sz="6" w:space="0" w:color="auto"/>
              <w:bottom w:val="single" w:sz="6" w:space="0" w:color="auto"/>
              <w:right w:val="single" w:sz="6" w:space="0" w:color="auto"/>
            </w:tcBorders>
          </w:tcPr>
          <w:p w14:paraId="32025F79" w14:textId="77777777" w:rsidR="00287281" w:rsidRPr="005307A3" w:rsidRDefault="00287281" w:rsidP="008248E1">
            <w:pPr>
              <w:pStyle w:val="TAL"/>
              <w:keepNext w:val="0"/>
              <w:rPr>
                <w:rFonts w:cs="Arial"/>
                <w:szCs w:val="18"/>
              </w:rPr>
            </w:pPr>
            <w:r w:rsidRPr="005307A3">
              <w:rPr>
                <w:rFonts w:cs="Arial"/>
                <w:szCs w:val="18"/>
              </w:rPr>
              <w:t>IF A.1/</w:t>
            </w:r>
            <w:r>
              <w:rPr>
                <w:rFonts w:cs="Arial"/>
                <w:szCs w:val="18"/>
              </w:rPr>
              <w:t>1</w:t>
            </w:r>
            <w:r w:rsidRPr="005307A3">
              <w:rPr>
                <w:rFonts w:cs="Arial"/>
                <w:szCs w:val="18"/>
              </w:rPr>
              <w:t>87 THEN M ELSE O.1</w:t>
            </w:r>
          </w:p>
        </w:tc>
        <w:tc>
          <w:tcPr>
            <w:tcW w:w="3134" w:type="dxa"/>
            <w:tcBorders>
              <w:top w:val="single" w:sz="6" w:space="0" w:color="auto"/>
              <w:left w:val="single" w:sz="6" w:space="0" w:color="auto"/>
              <w:bottom w:val="single" w:sz="6" w:space="0" w:color="auto"/>
              <w:right w:val="single" w:sz="6" w:space="0" w:color="auto"/>
            </w:tcBorders>
          </w:tcPr>
          <w:p w14:paraId="201579DA" w14:textId="77777777" w:rsidR="00287281" w:rsidRPr="005307A3" w:rsidRDefault="00287281" w:rsidP="008248E1">
            <w:pPr>
              <w:pStyle w:val="TAL"/>
              <w:keepNext w:val="0"/>
              <w:ind w:left="321" w:hanging="141"/>
            </w:pPr>
            <w:r w:rsidRPr="005307A3">
              <w:rPr>
                <w:rFonts w:cs="Arial"/>
                <w:szCs w:val="18"/>
              </w:rPr>
              <w:t xml:space="preserve">-- </w:t>
            </w:r>
            <w:proofErr w:type="spellStart"/>
            <w:r w:rsidRPr="00DC434D">
              <w:rPr>
                <w:rFonts w:cs="Arial"/>
                <w:szCs w:val="18"/>
              </w:rPr>
              <w:t>pc_NG_RAN</w:t>
            </w:r>
            <w:proofErr w:type="spellEnd"/>
          </w:p>
        </w:tc>
      </w:tr>
      <w:tr w:rsidR="00287281" w:rsidRPr="005307A3" w14:paraId="18F15215"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0D5E6A44" w14:textId="77777777" w:rsidR="00287281" w:rsidRDefault="00287281" w:rsidP="008248E1">
            <w:pPr>
              <w:pStyle w:val="TAL"/>
              <w:keepNext w:val="0"/>
            </w:pPr>
            <w:r>
              <w:t>C311</w:t>
            </w:r>
          </w:p>
        </w:tc>
        <w:tc>
          <w:tcPr>
            <w:tcW w:w="4354" w:type="dxa"/>
            <w:tcBorders>
              <w:top w:val="single" w:sz="6" w:space="0" w:color="auto"/>
              <w:left w:val="single" w:sz="6" w:space="0" w:color="auto"/>
              <w:bottom w:val="single" w:sz="6" w:space="0" w:color="auto"/>
              <w:right w:val="single" w:sz="6" w:space="0" w:color="auto"/>
            </w:tcBorders>
          </w:tcPr>
          <w:p w14:paraId="7A1F6846" w14:textId="77777777" w:rsidR="00287281" w:rsidRPr="005307A3" w:rsidRDefault="00287281" w:rsidP="008248E1">
            <w:pPr>
              <w:pStyle w:val="TAL"/>
              <w:keepNext w:val="0"/>
              <w:rPr>
                <w:rFonts w:cs="Arial"/>
                <w:szCs w:val="18"/>
              </w:rPr>
            </w:pPr>
            <w:r w:rsidRPr="005307A3">
              <w:rPr>
                <w:rFonts w:cs="Arial"/>
                <w:szCs w:val="18"/>
              </w:rPr>
              <w:t>IF A.1/</w:t>
            </w:r>
            <w:r>
              <w:rPr>
                <w:lang w:eastAsia="zh-CN"/>
              </w:rPr>
              <w:t>192</w:t>
            </w:r>
            <w:r w:rsidRPr="005307A3">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21F040C4" w14:textId="77777777" w:rsidR="00287281" w:rsidRPr="005307A3" w:rsidRDefault="00287281" w:rsidP="008248E1">
            <w:pPr>
              <w:pStyle w:val="TAL"/>
              <w:keepNext w:val="0"/>
              <w:ind w:left="321" w:hanging="141"/>
              <w:rPr>
                <w:rFonts w:cs="Arial"/>
                <w:szCs w:val="18"/>
              </w:rPr>
            </w:pPr>
            <w:r>
              <w:rPr>
                <w:rFonts w:cs="Arial"/>
                <w:szCs w:val="18"/>
              </w:rPr>
              <w:t xml:space="preserve">-- </w:t>
            </w:r>
            <w:r>
              <w:t>O_NIDD</w:t>
            </w:r>
          </w:p>
        </w:tc>
      </w:tr>
      <w:tr w:rsidR="00287281" w:rsidRPr="005307A3" w14:paraId="5D58F5AB"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7CE6AFEA" w14:textId="77777777" w:rsidR="00287281" w:rsidRDefault="00287281" w:rsidP="008248E1">
            <w:pPr>
              <w:pStyle w:val="TAL"/>
              <w:keepNext w:val="0"/>
            </w:pPr>
            <w:r>
              <w:t>C312</w:t>
            </w:r>
          </w:p>
        </w:tc>
        <w:tc>
          <w:tcPr>
            <w:tcW w:w="4354" w:type="dxa"/>
            <w:tcBorders>
              <w:top w:val="single" w:sz="6" w:space="0" w:color="auto"/>
              <w:left w:val="single" w:sz="6" w:space="0" w:color="auto"/>
              <w:bottom w:val="single" w:sz="6" w:space="0" w:color="auto"/>
              <w:right w:val="single" w:sz="6" w:space="0" w:color="auto"/>
            </w:tcBorders>
          </w:tcPr>
          <w:p w14:paraId="38F79E5E" w14:textId="77777777" w:rsidR="00287281" w:rsidRPr="005307A3" w:rsidRDefault="00287281" w:rsidP="008248E1">
            <w:pPr>
              <w:pStyle w:val="TAL"/>
              <w:keepNext w:val="0"/>
              <w:rPr>
                <w:rFonts w:cs="Arial"/>
                <w:szCs w:val="18"/>
              </w:rPr>
            </w:pPr>
            <w:r>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0E834774" w14:textId="77777777" w:rsidR="00287281" w:rsidRDefault="00287281" w:rsidP="008248E1">
            <w:pPr>
              <w:pStyle w:val="TAL"/>
              <w:keepNext w:val="0"/>
              <w:ind w:left="321" w:hanging="141"/>
              <w:rPr>
                <w:rFonts w:cs="Arial"/>
                <w:szCs w:val="18"/>
              </w:rPr>
            </w:pPr>
          </w:p>
        </w:tc>
      </w:tr>
      <w:tr w:rsidR="00287281" w:rsidRPr="005307A3" w14:paraId="118FA875"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38D59ABB" w14:textId="77777777" w:rsidR="00287281" w:rsidRDefault="00287281" w:rsidP="008248E1">
            <w:pPr>
              <w:pStyle w:val="TAL"/>
              <w:keepNext w:val="0"/>
            </w:pPr>
            <w:r>
              <w:t>C313</w:t>
            </w:r>
          </w:p>
        </w:tc>
        <w:tc>
          <w:tcPr>
            <w:tcW w:w="4354" w:type="dxa"/>
            <w:tcBorders>
              <w:top w:val="single" w:sz="6" w:space="0" w:color="auto"/>
              <w:left w:val="single" w:sz="6" w:space="0" w:color="auto"/>
              <w:bottom w:val="single" w:sz="6" w:space="0" w:color="auto"/>
              <w:right w:val="single" w:sz="6" w:space="0" w:color="auto"/>
            </w:tcBorders>
          </w:tcPr>
          <w:p w14:paraId="759DCA34" w14:textId="77777777" w:rsidR="00287281" w:rsidRDefault="00287281" w:rsidP="008248E1">
            <w:pPr>
              <w:pStyle w:val="TAL"/>
              <w:keepNext w:val="0"/>
              <w:rPr>
                <w:rFonts w:cs="Arial"/>
                <w:szCs w:val="18"/>
              </w:rPr>
            </w:pPr>
            <w:r w:rsidRPr="00A17F9A">
              <w:rPr>
                <w:rFonts w:cs="Arial"/>
                <w:szCs w:val="18"/>
              </w:rPr>
              <w:t>IF</w:t>
            </w:r>
            <w:r w:rsidRPr="00635FED">
              <w:rPr>
                <w:rFonts w:cs="Arial"/>
                <w:szCs w:val="18"/>
              </w:rPr>
              <w:t xml:space="preserve"> </w:t>
            </w:r>
            <w:r>
              <w:rPr>
                <w:rFonts w:cs="Arial"/>
                <w:szCs w:val="18"/>
              </w:rPr>
              <w:t>(</w:t>
            </w:r>
            <w:r w:rsidRPr="00635FED">
              <w:rPr>
                <w:rFonts w:cs="Arial"/>
                <w:szCs w:val="18"/>
              </w:rPr>
              <w:t>NOT A.1/135</w:t>
            </w:r>
            <w:r>
              <w:rPr>
                <w:rFonts w:cs="Arial"/>
                <w:szCs w:val="18"/>
              </w:rPr>
              <w:t>)</w:t>
            </w:r>
            <w:r w:rsidRPr="00635FED">
              <w:rPr>
                <w:rFonts w:cs="Arial"/>
                <w:szCs w:val="18"/>
              </w:rPr>
              <w:t xml:space="preserve"> </w:t>
            </w:r>
            <w:r>
              <w:rPr>
                <w:rFonts w:cs="Arial"/>
                <w:szCs w:val="18"/>
              </w:rPr>
              <w:t xml:space="preserve">AND </w:t>
            </w:r>
            <w:r w:rsidRPr="00A17F9A">
              <w:rPr>
                <w:rFonts w:cs="Arial"/>
                <w:szCs w:val="18"/>
              </w:rPr>
              <w:t>A.1/</w:t>
            </w:r>
            <w:r>
              <w:rPr>
                <w:rFonts w:cs="Arial"/>
                <w:szCs w:val="18"/>
              </w:rPr>
              <w:t>78</w:t>
            </w:r>
            <w:r w:rsidRPr="00A17F9A">
              <w:rPr>
                <w:rFonts w:cs="Arial"/>
                <w:szCs w:val="18"/>
              </w:rPr>
              <w:t xml:space="preserve"> THEN M ELSE O</w:t>
            </w:r>
            <w:r>
              <w:rPr>
                <w:rFonts w:cs="Arial"/>
                <w:szCs w:val="18"/>
              </w:rPr>
              <w:t>.1</w:t>
            </w:r>
          </w:p>
        </w:tc>
        <w:tc>
          <w:tcPr>
            <w:tcW w:w="3134" w:type="dxa"/>
            <w:tcBorders>
              <w:top w:val="single" w:sz="6" w:space="0" w:color="auto"/>
              <w:left w:val="single" w:sz="6" w:space="0" w:color="auto"/>
              <w:bottom w:val="single" w:sz="6" w:space="0" w:color="auto"/>
              <w:right w:val="single" w:sz="6" w:space="0" w:color="auto"/>
            </w:tcBorders>
          </w:tcPr>
          <w:p w14:paraId="416317AA" w14:textId="77777777" w:rsidR="00287281" w:rsidRDefault="00287281" w:rsidP="008248E1">
            <w:pPr>
              <w:pStyle w:val="TAL"/>
              <w:keepNext w:val="0"/>
              <w:ind w:left="321" w:hanging="141"/>
              <w:rPr>
                <w:rFonts w:cs="Arial"/>
                <w:szCs w:val="18"/>
              </w:rPr>
            </w:pPr>
            <w:r>
              <w:t>-- (</w:t>
            </w:r>
            <w:r w:rsidRPr="00BB2368">
              <w:t>NOT O_EUTRAN_NO_UTRAN_NO_GERAN</w:t>
            </w:r>
            <w:r>
              <w:t xml:space="preserve">) AND </w:t>
            </w:r>
            <w:proofErr w:type="spellStart"/>
            <w:r w:rsidRPr="00BB7CB5">
              <w:t>O_AddInfo_SS</w:t>
            </w:r>
            <w:proofErr w:type="spellEnd"/>
          </w:p>
        </w:tc>
      </w:tr>
      <w:tr w:rsidR="00287281" w:rsidRPr="005307A3" w14:paraId="1DFC6C5A"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4F3E3FDC" w14:textId="77777777" w:rsidR="00287281" w:rsidRDefault="00287281" w:rsidP="008248E1">
            <w:pPr>
              <w:pStyle w:val="TAL"/>
              <w:keepNext w:val="0"/>
            </w:pPr>
            <w:r w:rsidRPr="009134F5">
              <w:rPr>
                <w:rFonts w:cs="Arial"/>
                <w:szCs w:val="18"/>
              </w:rPr>
              <w:t>C</w:t>
            </w:r>
            <w:r>
              <w:rPr>
                <w:rFonts w:cs="Arial"/>
                <w:szCs w:val="18"/>
              </w:rPr>
              <w:t>314</w:t>
            </w:r>
          </w:p>
        </w:tc>
        <w:tc>
          <w:tcPr>
            <w:tcW w:w="4354" w:type="dxa"/>
            <w:tcBorders>
              <w:top w:val="single" w:sz="6" w:space="0" w:color="auto"/>
              <w:left w:val="single" w:sz="6" w:space="0" w:color="auto"/>
              <w:bottom w:val="single" w:sz="6" w:space="0" w:color="auto"/>
              <w:right w:val="single" w:sz="6" w:space="0" w:color="auto"/>
            </w:tcBorders>
          </w:tcPr>
          <w:p w14:paraId="2224ACF8" w14:textId="77777777" w:rsidR="00287281" w:rsidRPr="00A17F9A" w:rsidRDefault="00287281" w:rsidP="008248E1">
            <w:pPr>
              <w:pStyle w:val="TAL"/>
              <w:keepNext w:val="0"/>
              <w:rPr>
                <w:rFonts w:cs="Arial"/>
                <w:szCs w:val="18"/>
              </w:rPr>
            </w:pPr>
            <w:r w:rsidRPr="005307A3">
              <w:rPr>
                <w:rFonts w:cs="Arial"/>
                <w:szCs w:val="18"/>
              </w:rPr>
              <w:t>IF (A.1/</w:t>
            </w:r>
            <w:r>
              <w:rPr>
                <w:rFonts w:cs="Arial"/>
                <w:szCs w:val="18"/>
              </w:rPr>
              <w:t>1</w:t>
            </w:r>
            <w:r w:rsidRPr="005307A3">
              <w:rPr>
                <w:rFonts w:cs="Arial"/>
                <w:szCs w:val="18"/>
              </w:rPr>
              <w:t>87</w:t>
            </w:r>
            <w:r>
              <w:rPr>
                <w:rFonts w:cs="Arial"/>
                <w:szCs w:val="18"/>
              </w:rPr>
              <w:t xml:space="preserve"> AND </w:t>
            </w:r>
            <w:r w:rsidRPr="005307A3">
              <w:rPr>
                <w:rFonts w:cs="Arial"/>
                <w:szCs w:val="18"/>
              </w:rPr>
              <w:t>A.1/</w:t>
            </w:r>
            <w:r>
              <w:rPr>
                <w:rFonts w:cs="Arial"/>
                <w:szCs w:val="18"/>
              </w:rPr>
              <w:t>196</w:t>
            </w:r>
            <w:r w:rsidRPr="005307A3">
              <w:rPr>
                <w:rFonts w:cs="Arial"/>
                <w:szCs w:val="18"/>
              </w:rPr>
              <w:t>) THEN M ELSE O.1</w:t>
            </w:r>
          </w:p>
        </w:tc>
        <w:tc>
          <w:tcPr>
            <w:tcW w:w="3134" w:type="dxa"/>
            <w:tcBorders>
              <w:top w:val="single" w:sz="6" w:space="0" w:color="auto"/>
              <w:left w:val="single" w:sz="6" w:space="0" w:color="auto"/>
              <w:bottom w:val="single" w:sz="6" w:space="0" w:color="auto"/>
              <w:right w:val="single" w:sz="6" w:space="0" w:color="auto"/>
            </w:tcBorders>
          </w:tcPr>
          <w:p w14:paraId="740C7BF5" w14:textId="77777777" w:rsidR="00287281" w:rsidRDefault="00287281" w:rsidP="008248E1">
            <w:pPr>
              <w:pStyle w:val="TAL"/>
              <w:keepNext w:val="0"/>
              <w:ind w:left="321" w:hanging="141"/>
            </w:pPr>
            <w:r w:rsidRPr="005307A3">
              <w:rPr>
                <w:rFonts w:cs="Arial"/>
                <w:szCs w:val="18"/>
              </w:rPr>
              <w:t xml:space="preserve">-- </w:t>
            </w:r>
            <w:proofErr w:type="spellStart"/>
            <w:r w:rsidRPr="00DC434D">
              <w:rPr>
                <w:rFonts w:cs="Arial"/>
                <w:szCs w:val="18"/>
              </w:rPr>
              <w:t>pc_NG_RAN</w:t>
            </w:r>
            <w:proofErr w:type="spellEnd"/>
            <w:r>
              <w:rPr>
                <w:rFonts w:cs="Arial"/>
                <w:szCs w:val="18"/>
              </w:rPr>
              <w:t xml:space="preserve"> AND </w:t>
            </w:r>
            <w:proofErr w:type="spellStart"/>
            <w:r>
              <w:rPr>
                <w:lang w:eastAsia="zh-CN"/>
              </w:rPr>
              <w:t>pc_CAG</w:t>
            </w:r>
            <w:proofErr w:type="spellEnd"/>
          </w:p>
        </w:tc>
      </w:tr>
      <w:tr w:rsidR="00287281" w:rsidRPr="005307A3" w14:paraId="24745F6E"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77D58665" w14:textId="77777777" w:rsidR="00287281" w:rsidRPr="009134F5" w:rsidRDefault="00287281" w:rsidP="008248E1">
            <w:pPr>
              <w:pStyle w:val="TAL"/>
              <w:keepNext w:val="0"/>
              <w:rPr>
                <w:rFonts w:cs="Arial"/>
                <w:szCs w:val="18"/>
              </w:rPr>
            </w:pPr>
            <w:r>
              <w:rPr>
                <w:rFonts w:cs="Arial"/>
                <w:szCs w:val="18"/>
              </w:rPr>
              <w:t>C315</w:t>
            </w:r>
          </w:p>
        </w:tc>
        <w:tc>
          <w:tcPr>
            <w:tcW w:w="4354" w:type="dxa"/>
            <w:tcBorders>
              <w:top w:val="single" w:sz="6" w:space="0" w:color="auto"/>
              <w:left w:val="single" w:sz="6" w:space="0" w:color="auto"/>
              <w:bottom w:val="single" w:sz="6" w:space="0" w:color="auto"/>
              <w:right w:val="single" w:sz="6" w:space="0" w:color="auto"/>
            </w:tcBorders>
          </w:tcPr>
          <w:p w14:paraId="5591B864" w14:textId="77777777" w:rsidR="00287281" w:rsidRPr="005307A3" w:rsidRDefault="00287281" w:rsidP="008248E1">
            <w:pPr>
              <w:pStyle w:val="TAL"/>
              <w:keepNext w:val="0"/>
              <w:rPr>
                <w:rFonts w:cs="Arial"/>
                <w:szCs w:val="18"/>
              </w:rPr>
            </w:pPr>
            <w:r w:rsidRPr="008925C8">
              <w:t>IF A.1/</w:t>
            </w:r>
            <w:r>
              <w:t>197</w:t>
            </w:r>
            <w:r w:rsidRPr="008925C8">
              <w:t xml:space="preserve"> THEN M ELSE </w:t>
            </w:r>
            <w:r w:rsidRPr="005307A3">
              <w:rPr>
                <w:rFonts w:cs="Arial"/>
                <w:szCs w:val="18"/>
              </w:rPr>
              <w:t>O.1</w:t>
            </w:r>
          </w:p>
        </w:tc>
        <w:tc>
          <w:tcPr>
            <w:tcW w:w="3134" w:type="dxa"/>
            <w:tcBorders>
              <w:top w:val="single" w:sz="6" w:space="0" w:color="auto"/>
              <w:left w:val="single" w:sz="6" w:space="0" w:color="auto"/>
              <w:bottom w:val="single" w:sz="6" w:space="0" w:color="auto"/>
              <w:right w:val="single" w:sz="6" w:space="0" w:color="auto"/>
            </w:tcBorders>
          </w:tcPr>
          <w:p w14:paraId="525BBD27" w14:textId="77777777" w:rsidR="00287281" w:rsidRPr="005307A3" w:rsidRDefault="00287281" w:rsidP="008248E1">
            <w:pPr>
              <w:pStyle w:val="TAL"/>
              <w:keepNext w:val="0"/>
              <w:ind w:left="321" w:hanging="141"/>
              <w:rPr>
                <w:rFonts w:cs="Arial"/>
                <w:szCs w:val="18"/>
              </w:rPr>
            </w:pPr>
            <w:r>
              <w:t xml:space="preserve">-- </w:t>
            </w:r>
            <w:r w:rsidRPr="008B62BC">
              <w:t>pc_nonTerrestrialNetwork_r17</w:t>
            </w:r>
          </w:p>
        </w:tc>
      </w:tr>
      <w:tr w:rsidR="00287281" w:rsidRPr="005307A3" w14:paraId="4C420C1A"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1F7DC5C5" w14:textId="77777777" w:rsidR="00287281" w:rsidRDefault="00287281" w:rsidP="008248E1">
            <w:pPr>
              <w:pStyle w:val="TAL"/>
              <w:keepNext w:val="0"/>
              <w:rPr>
                <w:rFonts w:cs="Arial"/>
                <w:szCs w:val="18"/>
              </w:rPr>
            </w:pPr>
            <w:r>
              <w:rPr>
                <w:rFonts w:cs="Arial"/>
                <w:szCs w:val="18"/>
              </w:rPr>
              <w:t>C316</w:t>
            </w:r>
          </w:p>
        </w:tc>
        <w:tc>
          <w:tcPr>
            <w:tcW w:w="4354" w:type="dxa"/>
            <w:tcBorders>
              <w:top w:val="single" w:sz="6" w:space="0" w:color="auto"/>
              <w:left w:val="single" w:sz="6" w:space="0" w:color="auto"/>
              <w:bottom w:val="single" w:sz="6" w:space="0" w:color="auto"/>
              <w:right w:val="single" w:sz="6" w:space="0" w:color="auto"/>
            </w:tcBorders>
          </w:tcPr>
          <w:p w14:paraId="3718E2FE" w14:textId="77777777" w:rsidR="00287281" w:rsidRPr="008925C8" w:rsidRDefault="00287281" w:rsidP="008248E1">
            <w:pPr>
              <w:pStyle w:val="TAL"/>
              <w:keepNext w:val="0"/>
            </w:pPr>
            <w:r>
              <w:t xml:space="preserve">IF (A.1/199 AND A.1/187) THEN M </w:t>
            </w:r>
            <w:r w:rsidRPr="005307A3">
              <w:rPr>
                <w:rFonts w:cs="Arial"/>
                <w:szCs w:val="18"/>
              </w:rPr>
              <w:t>ELSE O.1</w:t>
            </w:r>
          </w:p>
        </w:tc>
        <w:tc>
          <w:tcPr>
            <w:tcW w:w="3134" w:type="dxa"/>
            <w:tcBorders>
              <w:top w:val="single" w:sz="6" w:space="0" w:color="auto"/>
              <w:left w:val="single" w:sz="6" w:space="0" w:color="auto"/>
              <w:bottom w:val="single" w:sz="6" w:space="0" w:color="auto"/>
              <w:right w:val="single" w:sz="6" w:space="0" w:color="auto"/>
            </w:tcBorders>
          </w:tcPr>
          <w:p w14:paraId="50C90E9A" w14:textId="77777777" w:rsidR="00287281" w:rsidRDefault="00287281" w:rsidP="008248E1">
            <w:pPr>
              <w:pStyle w:val="TAL"/>
              <w:keepNext w:val="0"/>
              <w:ind w:left="321" w:hanging="141"/>
            </w:pPr>
            <w:r>
              <w:t xml:space="preserve">-- </w:t>
            </w:r>
            <w:proofErr w:type="spellStart"/>
            <w:r>
              <w:rPr>
                <w:lang w:eastAsia="zh-CN"/>
              </w:rPr>
              <w:t>pc_NG_RAN</w:t>
            </w:r>
            <w:proofErr w:type="spellEnd"/>
            <w:r>
              <w:rPr>
                <w:lang w:eastAsia="zh-CN"/>
              </w:rPr>
              <w:t xml:space="preserve"> AND </w:t>
            </w:r>
            <w:proofErr w:type="spellStart"/>
            <w:r w:rsidRPr="0056122D">
              <w:rPr>
                <w:lang w:eastAsia="zh-CN"/>
              </w:rPr>
              <w:t>pc_SORCMCI</w:t>
            </w:r>
            <w:proofErr w:type="spellEnd"/>
          </w:p>
        </w:tc>
      </w:tr>
      <w:tr w:rsidR="00287281" w:rsidRPr="005307A3" w14:paraId="071CA6C3"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1CD71957" w14:textId="77777777" w:rsidR="00287281" w:rsidRDefault="00287281" w:rsidP="008248E1">
            <w:pPr>
              <w:pStyle w:val="TAL"/>
              <w:keepNext w:val="0"/>
              <w:rPr>
                <w:rFonts w:cs="Arial"/>
                <w:szCs w:val="18"/>
              </w:rPr>
            </w:pPr>
            <w:r>
              <w:rPr>
                <w:rFonts w:cs="Arial"/>
                <w:szCs w:val="18"/>
              </w:rPr>
              <w:t>C317</w:t>
            </w:r>
          </w:p>
        </w:tc>
        <w:tc>
          <w:tcPr>
            <w:tcW w:w="4354" w:type="dxa"/>
            <w:tcBorders>
              <w:top w:val="single" w:sz="6" w:space="0" w:color="auto"/>
              <w:left w:val="single" w:sz="6" w:space="0" w:color="auto"/>
              <w:bottom w:val="single" w:sz="6" w:space="0" w:color="auto"/>
              <w:right w:val="single" w:sz="6" w:space="0" w:color="auto"/>
            </w:tcBorders>
          </w:tcPr>
          <w:p w14:paraId="02F3D48F" w14:textId="77777777" w:rsidR="00287281" w:rsidRDefault="00287281" w:rsidP="008248E1">
            <w:pPr>
              <w:pStyle w:val="TAL"/>
              <w:keepNext w:val="0"/>
            </w:pPr>
            <w:r>
              <w:t>IF (A.1/187 AND A.1/</w:t>
            </w:r>
            <w:r>
              <w:rPr>
                <w:lang w:eastAsia="zh-CN"/>
              </w:rPr>
              <w:t>200)</w:t>
            </w:r>
            <w:r>
              <w:t xml:space="preserve"> </w:t>
            </w:r>
            <w:r w:rsidRPr="005307A3">
              <w:rPr>
                <w:rFonts w:cs="Arial"/>
                <w:szCs w:val="18"/>
              </w:rPr>
              <w:t>THEN M ELSE O.1</w:t>
            </w:r>
          </w:p>
        </w:tc>
        <w:tc>
          <w:tcPr>
            <w:tcW w:w="3134" w:type="dxa"/>
            <w:tcBorders>
              <w:top w:val="single" w:sz="6" w:space="0" w:color="auto"/>
              <w:left w:val="single" w:sz="6" w:space="0" w:color="auto"/>
              <w:bottom w:val="single" w:sz="6" w:space="0" w:color="auto"/>
              <w:right w:val="single" w:sz="6" w:space="0" w:color="auto"/>
            </w:tcBorders>
          </w:tcPr>
          <w:p w14:paraId="5F2E1D08" w14:textId="77777777" w:rsidR="00287281" w:rsidRDefault="00287281" w:rsidP="008248E1">
            <w:pPr>
              <w:pStyle w:val="TAL"/>
              <w:keepNext w:val="0"/>
              <w:ind w:left="321" w:hanging="141"/>
            </w:pPr>
            <w:r w:rsidRPr="005307A3">
              <w:rPr>
                <w:rFonts w:cs="Arial"/>
                <w:szCs w:val="18"/>
              </w:rPr>
              <w:t xml:space="preserve">-- </w:t>
            </w:r>
            <w:proofErr w:type="spellStart"/>
            <w:r>
              <w:rPr>
                <w:lang w:eastAsia="zh-CN"/>
              </w:rPr>
              <w:t>pc_NG_RAN</w:t>
            </w:r>
            <w:proofErr w:type="spellEnd"/>
            <w:r>
              <w:rPr>
                <w:lang w:eastAsia="zh-CN"/>
              </w:rPr>
              <w:t xml:space="preserve"> AND </w:t>
            </w:r>
            <w:proofErr w:type="spellStart"/>
            <w:r>
              <w:rPr>
                <w:lang w:eastAsia="zh-CN"/>
              </w:rPr>
              <w:t>O_Slice_Status_change_Event</w:t>
            </w:r>
            <w:proofErr w:type="spellEnd"/>
          </w:p>
        </w:tc>
      </w:tr>
      <w:tr w:rsidR="00287281" w:rsidRPr="005307A3" w14:paraId="43706F83"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71362BB4" w14:textId="77777777" w:rsidR="00287281" w:rsidRDefault="00287281" w:rsidP="008248E1">
            <w:pPr>
              <w:pStyle w:val="TAL"/>
              <w:keepNext w:val="0"/>
              <w:rPr>
                <w:rFonts w:cs="Arial"/>
                <w:szCs w:val="18"/>
              </w:rPr>
            </w:pPr>
            <w:r>
              <w:rPr>
                <w:rFonts w:cs="Arial"/>
                <w:szCs w:val="18"/>
              </w:rPr>
              <w:t>C318</w:t>
            </w:r>
          </w:p>
        </w:tc>
        <w:tc>
          <w:tcPr>
            <w:tcW w:w="4354" w:type="dxa"/>
            <w:tcBorders>
              <w:top w:val="single" w:sz="6" w:space="0" w:color="auto"/>
              <w:left w:val="single" w:sz="6" w:space="0" w:color="auto"/>
              <w:bottom w:val="single" w:sz="6" w:space="0" w:color="auto"/>
              <w:right w:val="single" w:sz="6" w:space="0" w:color="auto"/>
            </w:tcBorders>
          </w:tcPr>
          <w:p w14:paraId="46378051" w14:textId="77777777" w:rsidR="00287281" w:rsidRDefault="00287281" w:rsidP="008248E1">
            <w:pPr>
              <w:pStyle w:val="TAL"/>
              <w:keepNext w:val="0"/>
            </w:pPr>
            <w:r>
              <w:t xml:space="preserve">IF </w:t>
            </w:r>
            <w:r>
              <w:t>(</w:t>
            </w:r>
            <w:r>
              <w:t>A</w:t>
            </w:r>
            <w:r w:rsidRPr="0011577D">
              <w:t>.1/201</w:t>
            </w:r>
            <w:r>
              <w:t xml:space="preserve"> AND A.1/78 THEN M ELSE O</w:t>
            </w:r>
          </w:p>
        </w:tc>
        <w:tc>
          <w:tcPr>
            <w:tcW w:w="3134" w:type="dxa"/>
            <w:tcBorders>
              <w:top w:val="single" w:sz="6" w:space="0" w:color="auto"/>
              <w:left w:val="single" w:sz="6" w:space="0" w:color="auto"/>
              <w:bottom w:val="single" w:sz="6" w:space="0" w:color="auto"/>
              <w:right w:val="single" w:sz="6" w:space="0" w:color="auto"/>
            </w:tcBorders>
          </w:tcPr>
          <w:p w14:paraId="5A427ADE" w14:textId="77777777" w:rsidR="00287281" w:rsidRPr="005307A3" w:rsidRDefault="00287281" w:rsidP="008248E1">
            <w:pPr>
              <w:pStyle w:val="TAL"/>
              <w:keepNext w:val="0"/>
              <w:ind w:left="321" w:hanging="141"/>
              <w:rPr>
                <w:rFonts w:cs="Arial"/>
                <w:szCs w:val="18"/>
              </w:rPr>
            </w:pPr>
            <w:r w:rsidRPr="005307A3">
              <w:rPr>
                <w:rFonts w:cs="Arial"/>
                <w:szCs w:val="18"/>
              </w:rPr>
              <w:t>--</w:t>
            </w:r>
            <w:r>
              <w:rPr>
                <w:rFonts w:cs="Arial"/>
                <w:szCs w:val="18"/>
              </w:rPr>
              <w:t xml:space="preserve"> </w:t>
            </w:r>
            <w:proofErr w:type="spellStart"/>
            <w:r>
              <w:rPr>
                <w:rFonts w:cs="Arial"/>
                <w:szCs w:val="18"/>
              </w:rPr>
              <w:t>pc_RedCap_NG_RAN_only</w:t>
            </w:r>
            <w:proofErr w:type="spellEnd"/>
            <w:r>
              <w:rPr>
                <w:rFonts w:cs="Arial"/>
                <w:szCs w:val="18"/>
              </w:rPr>
              <w:t xml:space="preserve"> AND </w:t>
            </w:r>
            <w:proofErr w:type="spellStart"/>
            <w:r w:rsidRPr="0041528A">
              <w:t>O_AddInfo_SS</w:t>
            </w:r>
            <w:proofErr w:type="spellEnd"/>
            <w:r>
              <w:rPr>
                <w:rFonts w:cs="Arial"/>
                <w:szCs w:val="18"/>
              </w:rPr>
              <w:t xml:space="preserve"> </w:t>
            </w:r>
          </w:p>
        </w:tc>
      </w:tr>
      <w:tr w:rsidR="00287281" w:rsidRPr="005307A3" w14:paraId="1C577FF4"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4B72DEC3" w14:textId="77777777" w:rsidR="00287281" w:rsidRDefault="00287281" w:rsidP="008248E1">
            <w:pPr>
              <w:pStyle w:val="TAL"/>
              <w:keepNext w:val="0"/>
              <w:rPr>
                <w:rFonts w:cs="Arial"/>
                <w:szCs w:val="18"/>
              </w:rPr>
            </w:pPr>
            <w:r>
              <w:rPr>
                <w:rFonts w:cs="Arial"/>
                <w:szCs w:val="18"/>
              </w:rPr>
              <w:t>C319</w:t>
            </w:r>
          </w:p>
        </w:tc>
        <w:tc>
          <w:tcPr>
            <w:tcW w:w="4354" w:type="dxa"/>
            <w:tcBorders>
              <w:top w:val="single" w:sz="6" w:space="0" w:color="auto"/>
              <w:left w:val="single" w:sz="6" w:space="0" w:color="auto"/>
              <w:bottom w:val="single" w:sz="6" w:space="0" w:color="auto"/>
              <w:right w:val="single" w:sz="6" w:space="0" w:color="auto"/>
            </w:tcBorders>
          </w:tcPr>
          <w:p w14:paraId="10D8C771" w14:textId="77777777" w:rsidR="00287281" w:rsidRDefault="00287281" w:rsidP="008248E1">
            <w:pPr>
              <w:pStyle w:val="TAL"/>
              <w:keepNext w:val="0"/>
            </w:pPr>
            <w:r w:rsidRPr="008925C8">
              <w:t>IF A.1/</w:t>
            </w:r>
            <w:r>
              <w:t>193</w:t>
            </w:r>
            <w:r w:rsidRPr="008925C8">
              <w:t xml:space="preserve"> THEN M ELSE </w:t>
            </w:r>
            <w:r w:rsidRPr="005307A3">
              <w:rPr>
                <w:rFonts w:cs="Arial"/>
                <w:szCs w:val="18"/>
              </w:rPr>
              <w:t>O.1</w:t>
            </w:r>
          </w:p>
        </w:tc>
        <w:tc>
          <w:tcPr>
            <w:tcW w:w="3134" w:type="dxa"/>
            <w:tcBorders>
              <w:top w:val="single" w:sz="6" w:space="0" w:color="auto"/>
              <w:left w:val="single" w:sz="6" w:space="0" w:color="auto"/>
              <w:bottom w:val="single" w:sz="6" w:space="0" w:color="auto"/>
              <w:right w:val="single" w:sz="6" w:space="0" w:color="auto"/>
            </w:tcBorders>
          </w:tcPr>
          <w:p w14:paraId="67680367" w14:textId="77777777" w:rsidR="00287281" w:rsidRPr="005307A3" w:rsidRDefault="00287281" w:rsidP="008248E1">
            <w:pPr>
              <w:pStyle w:val="TAL"/>
              <w:keepNext w:val="0"/>
              <w:ind w:left="321" w:hanging="141"/>
              <w:rPr>
                <w:rFonts w:cs="Arial"/>
                <w:szCs w:val="18"/>
              </w:rPr>
            </w:pPr>
            <w:r>
              <w:t xml:space="preserve">-- </w:t>
            </w:r>
            <w:proofErr w:type="spellStart"/>
            <w:r>
              <w:rPr>
                <w:rFonts w:hint="eastAsia"/>
                <w:lang w:eastAsia="zh-CN"/>
              </w:rPr>
              <w:t>O</w:t>
            </w:r>
            <w:r>
              <w:rPr>
                <w:lang w:eastAsia="zh-CN"/>
              </w:rPr>
              <w:t>_Browser_Termination</w:t>
            </w:r>
            <w:proofErr w:type="spellEnd"/>
          </w:p>
        </w:tc>
      </w:tr>
      <w:tr w:rsidR="005A581F" w:rsidRPr="005307A3" w14:paraId="727D6248" w14:textId="77777777" w:rsidTr="008248E1">
        <w:trPr>
          <w:cantSplit/>
          <w:jc w:val="center"/>
          <w:ins w:id="731" w:author="Daiwei Zhou (周代卫)" w:date="2025-06-18T18:51:00Z"/>
        </w:trPr>
        <w:tc>
          <w:tcPr>
            <w:tcW w:w="2050" w:type="dxa"/>
            <w:tcBorders>
              <w:top w:val="single" w:sz="6" w:space="0" w:color="auto"/>
              <w:left w:val="single" w:sz="6" w:space="0" w:color="auto"/>
              <w:bottom w:val="single" w:sz="6" w:space="0" w:color="auto"/>
              <w:right w:val="single" w:sz="6" w:space="0" w:color="auto"/>
            </w:tcBorders>
          </w:tcPr>
          <w:p w14:paraId="7AE42FC6" w14:textId="6D08EE01" w:rsidR="005A581F" w:rsidRDefault="005A581F" w:rsidP="005A581F">
            <w:pPr>
              <w:pStyle w:val="TAL"/>
              <w:keepNext w:val="0"/>
              <w:rPr>
                <w:ins w:id="732" w:author="Daiwei Zhou (周代卫)" w:date="2025-06-18T18:51:00Z"/>
                <w:rFonts w:cs="Arial"/>
                <w:szCs w:val="18"/>
              </w:rPr>
            </w:pPr>
            <w:proofErr w:type="spellStart"/>
            <w:ins w:id="733" w:author="Daiwei Zhou (周代卫)" w:date="2025-06-18T18:51:00Z">
              <w:r>
                <w:rPr>
                  <w:rFonts w:cs="Arial" w:hint="eastAsia"/>
                  <w:szCs w:val="18"/>
                  <w:lang w:eastAsia="zh-CN"/>
                </w:rPr>
                <w:lastRenderedPageBreak/>
                <w:t>C</w:t>
              </w:r>
              <w:r w:rsidRPr="005D28DB">
                <w:rPr>
                  <w:rFonts w:cs="Arial"/>
                  <w:szCs w:val="18"/>
                  <w:highlight w:val="yellow"/>
                  <w:lang w:eastAsia="zh-CN"/>
                </w:rPr>
                <w:t>bbb</w:t>
              </w:r>
              <w:proofErr w:type="spellEnd"/>
            </w:ins>
          </w:p>
        </w:tc>
        <w:tc>
          <w:tcPr>
            <w:tcW w:w="4354" w:type="dxa"/>
            <w:tcBorders>
              <w:top w:val="single" w:sz="6" w:space="0" w:color="auto"/>
              <w:left w:val="single" w:sz="6" w:space="0" w:color="auto"/>
              <w:bottom w:val="single" w:sz="6" w:space="0" w:color="auto"/>
              <w:right w:val="single" w:sz="6" w:space="0" w:color="auto"/>
            </w:tcBorders>
          </w:tcPr>
          <w:p w14:paraId="1F09A67C" w14:textId="0A9F868A" w:rsidR="005A581F" w:rsidRPr="008925C8" w:rsidRDefault="005A581F" w:rsidP="005A581F">
            <w:pPr>
              <w:pStyle w:val="TAL"/>
              <w:keepNext w:val="0"/>
              <w:rPr>
                <w:ins w:id="734" w:author="Daiwei Zhou (周代卫)" w:date="2025-06-18T18:51:00Z"/>
              </w:rPr>
            </w:pPr>
            <w:ins w:id="735" w:author="Daiwei Zhou (周代卫)" w:date="2025-06-18T18:51:00Z">
              <w:r w:rsidRPr="005307A3">
                <w:rPr>
                  <w:rFonts w:cs="Arial"/>
                  <w:szCs w:val="18"/>
                </w:rPr>
                <w:t>IF (A.1/139 OR A.1/140</w:t>
              </w:r>
              <w:r w:rsidRPr="005307A3">
                <w:t xml:space="preserve"> OR A.1/1</w:t>
              </w:r>
              <w:r>
                <w:t xml:space="preserve">73 OR </w:t>
              </w:r>
              <w:r w:rsidRPr="005307A3">
                <w:t>A.1/</w:t>
              </w:r>
              <w:r w:rsidRPr="00E46516">
                <w:rPr>
                  <w:highlight w:val="yellow"/>
                </w:rPr>
                <w:t>xxx</w:t>
              </w:r>
              <w:r>
                <w:t xml:space="preserve"> OR </w:t>
              </w:r>
              <w:proofErr w:type="spellStart"/>
              <w:r>
                <w:t>OR</w:t>
              </w:r>
              <w:proofErr w:type="spellEnd"/>
              <w:r>
                <w:t xml:space="preserve"> </w:t>
              </w:r>
              <w:r w:rsidRPr="005307A3">
                <w:t>A.1/</w:t>
              </w:r>
              <w:r w:rsidRPr="00E46516">
                <w:rPr>
                  <w:highlight w:val="yellow"/>
                </w:rPr>
                <w:t>yyy</w:t>
              </w:r>
              <w:r w:rsidRPr="005307A3">
                <w:rPr>
                  <w:rFonts w:cs="Arial"/>
                  <w:szCs w:val="18"/>
                </w:rPr>
                <w:t>) THEN M ELSE O.1</w:t>
              </w:r>
            </w:ins>
          </w:p>
        </w:tc>
        <w:tc>
          <w:tcPr>
            <w:tcW w:w="3134" w:type="dxa"/>
            <w:tcBorders>
              <w:top w:val="single" w:sz="6" w:space="0" w:color="auto"/>
              <w:left w:val="single" w:sz="6" w:space="0" w:color="auto"/>
              <w:bottom w:val="single" w:sz="6" w:space="0" w:color="auto"/>
              <w:right w:val="single" w:sz="6" w:space="0" w:color="auto"/>
            </w:tcBorders>
          </w:tcPr>
          <w:p w14:paraId="504497B9" w14:textId="24F91E72" w:rsidR="005A581F" w:rsidRDefault="005A581F" w:rsidP="005A581F">
            <w:pPr>
              <w:pStyle w:val="TAL"/>
              <w:keepNext w:val="0"/>
              <w:ind w:left="321" w:hanging="141"/>
              <w:rPr>
                <w:ins w:id="736" w:author="Daiwei Zhou (周代卫)" w:date="2025-06-18T18:51:00Z"/>
              </w:rPr>
            </w:pPr>
            <w:ins w:id="737" w:author="Daiwei Zhou (周代卫)" w:date="2025-06-18T18:51:00Z">
              <w:r w:rsidRPr="005307A3">
                <w:rPr>
                  <w:rFonts w:cs="Arial"/>
                  <w:szCs w:val="18"/>
                </w:rPr>
                <w:t>-- pc_eFDD OR pc_eTDD</w:t>
              </w:r>
              <w:r>
                <w:rPr>
                  <w:rFonts w:cs="Arial"/>
                  <w:szCs w:val="18"/>
                </w:rPr>
                <w:t xml:space="preserve"> OR </w:t>
              </w:r>
              <w:proofErr w:type="spellStart"/>
              <w:r w:rsidRPr="0041528A">
                <w:t>pc_NB</w:t>
              </w:r>
              <w:proofErr w:type="spellEnd"/>
              <w:r>
                <w:rPr>
                  <w:rFonts w:cs="Arial"/>
                  <w:szCs w:val="18"/>
                </w:rPr>
                <w:t xml:space="preserve"> OR </w:t>
              </w:r>
              <w:r w:rsidRPr="00E46516">
                <w:rPr>
                  <w:rFonts w:cs="Arial"/>
                  <w:szCs w:val="18"/>
                </w:rPr>
                <w:t>pc_NB_ntn_Connectivity_EPC</w:t>
              </w:r>
              <w:r>
                <w:rPr>
                  <w:rFonts w:cs="Arial"/>
                  <w:szCs w:val="18"/>
                </w:rPr>
                <w:t xml:space="preserve"> OR</w:t>
              </w:r>
              <w:r>
                <w:t xml:space="preserve"> </w:t>
              </w:r>
              <w:r w:rsidRPr="00E46516">
                <w:rPr>
                  <w:rFonts w:cs="Arial"/>
                  <w:szCs w:val="18"/>
                </w:rPr>
                <w:t>pc_ntn_Connectivity_EPC_CE_ModeA</w:t>
              </w:r>
            </w:ins>
          </w:p>
        </w:tc>
      </w:tr>
      <w:tr w:rsidR="00287281" w:rsidRPr="005307A3" w14:paraId="38684FAB" w14:textId="77777777" w:rsidTr="008248E1">
        <w:trPr>
          <w:cantSplit/>
          <w:jc w:val="center"/>
        </w:trPr>
        <w:tc>
          <w:tcPr>
            <w:tcW w:w="2050" w:type="dxa"/>
            <w:tcBorders>
              <w:top w:val="single" w:sz="6" w:space="0" w:color="auto"/>
              <w:left w:val="single" w:sz="6" w:space="0" w:color="auto"/>
              <w:bottom w:val="single" w:sz="6" w:space="0" w:color="auto"/>
              <w:right w:val="single" w:sz="6" w:space="0" w:color="auto"/>
            </w:tcBorders>
          </w:tcPr>
          <w:p w14:paraId="63D47EF1" w14:textId="77777777" w:rsidR="00287281" w:rsidRPr="005307A3" w:rsidRDefault="00287281" w:rsidP="008248E1">
            <w:pPr>
              <w:pStyle w:val="TAL"/>
              <w:keepNext w:val="0"/>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6A16D271" w14:textId="77777777" w:rsidR="00287281" w:rsidRPr="005307A3" w:rsidRDefault="00287281" w:rsidP="008248E1">
            <w:pPr>
              <w:pStyle w:val="TAL"/>
              <w:keepNext w:val="0"/>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089432AA" w14:textId="77777777" w:rsidR="00287281" w:rsidRPr="005307A3" w:rsidRDefault="00287281" w:rsidP="008248E1">
            <w:pPr>
              <w:pStyle w:val="TAL"/>
              <w:keepNext w:val="0"/>
              <w:ind w:left="321" w:hanging="141"/>
            </w:pPr>
          </w:p>
        </w:tc>
      </w:tr>
    </w:tbl>
    <w:p w14:paraId="1B19D3E7" w14:textId="152EB647" w:rsidR="005627E6" w:rsidRPr="00287281" w:rsidRDefault="005627E6">
      <w:pPr>
        <w:rPr>
          <w:noProof/>
        </w:rPr>
      </w:pPr>
    </w:p>
    <w:p w14:paraId="3C1372DF" w14:textId="25432179" w:rsidR="005627E6" w:rsidRDefault="005627E6" w:rsidP="005627E6">
      <w:pPr>
        <w:jc w:val="center"/>
        <w:rPr>
          <w:noProof/>
        </w:rPr>
      </w:pPr>
      <w:r w:rsidRPr="00C263AD">
        <w:rPr>
          <w:noProof/>
          <w:highlight w:val="red"/>
        </w:rPr>
        <w:t>***** End of change</w:t>
      </w:r>
      <w:r>
        <w:rPr>
          <w:noProof/>
          <w:highlight w:val="red"/>
        </w:rPr>
        <w:t>s</w:t>
      </w:r>
      <w:r w:rsidRPr="00C263AD">
        <w:rPr>
          <w:noProof/>
          <w:highlight w:val="red"/>
        </w:rPr>
        <w:t xml:space="preserve"> *****</w:t>
      </w:r>
    </w:p>
    <w:sectPr w:rsidR="005627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4906F" w14:textId="77777777" w:rsidR="00D35CC8" w:rsidRDefault="00D35CC8">
      <w:r>
        <w:separator/>
      </w:r>
    </w:p>
  </w:endnote>
  <w:endnote w:type="continuationSeparator" w:id="0">
    <w:p w14:paraId="380984A0" w14:textId="77777777" w:rsidR="00D35CC8" w:rsidRDefault="00D35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A4838" w14:textId="77777777" w:rsidR="00D35CC8" w:rsidRDefault="00D35CC8">
      <w:r>
        <w:separator/>
      </w:r>
    </w:p>
  </w:footnote>
  <w:footnote w:type="continuationSeparator" w:id="0">
    <w:p w14:paraId="0B03EAB1" w14:textId="77777777" w:rsidR="00D35CC8" w:rsidRDefault="00D35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09581753">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286546880">
    <w:abstractNumId w:val="35"/>
  </w:num>
  <w:num w:numId="3" w16cid:durableId="654065291">
    <w:abstractNumId w:val="22"/>
  </w:num>
  <w:num w:numId="4" w16cid:durableId="1476410092">
    <w:abstractNumId w:val="40"/>
  </w:num>
  <w:num w:numId="5" w16cid:durableId="1565800047">
    <w:abstractNumId w:val="18"/>
  </w:num>
  <w:num w:numId="6" w16cid:durableId="1459107411">
    <w:abstractNumId w:val="20"/>
  </w:num>
  <w:num w:numId="7" w16cid:durableId="566034781">
    <w:abstractNumId w:val="29"/>
  </w:num>
  <w:num w:numId="8" w16cid:durableId="1405566195">
    <w:abstractNumId w:val="26"/>
  </w:num>
  <w:num w:numId="9" w16cid:durableId="155345349">
    <w:abstractNumId w:val="14"/>
  </w:num>
  <w:num w:numId="10" w16cid:durableId="257258405">
    <w:abstractNumId w:val="8"/>
  </w:num>
  <w:num w:numId="11" w16cid:durableId="468716211">
    <w:abstractNumId w:val="7"/>
  </w:num>
  <w:num w:numId="12" w16cid:durableId="1442991685">
    <w:abstractNumId w:val="6"/>
  </w:num>
  <w:num w:numId="13" w16cid:durableId="1002272028">
    <w:abstractNumId w:val="5"/>
  </w:num>
  <w:num w:numId="14" w16cid:durableId="1981769422">
    <w:abstractNumId w:val="4"/>
  </w:num>
  <w:num w:numId="15" w16cid:durableId="254284371">
    <w:abstractNumId w:val="3"/>
  </w:num>
  <w:num w:numId="16" w16cid:durableId="601307811">
    <w:abstractNumId w:val="2"/>
  </w:num>
  <w:num w:numId="17" w16cid:durableId="77486883">
    <w:abstractNumId w:val="1"/>
  </w:num>
  <w:num w:numId="18" w16cid:durableId="1210649846">
    <w:abstractNumId w:val="0"/>
  </w:num>
  <w:num w:numId="19" w16cid:durableId="1127622694">
    <w:abstractNumId w:val="19"/>
  </w:num>
  <w:num w:numId="20" w16cid:durableId="1317223262">
    <w:abstractNumId w:val="30"/>
  </w:num>
  <w:num w:numId="21" w16cid:durableId="469517065">
    <w:abstractNumId w:val="31"/>
  </w:num>
  <w:num w:numId="22" w16cid:durableId="1798718733">
    <w:abstractNumId w:val="32"/>
  </w:num>
  <w:num w:numId="23" w16cid:durableId="517743059">
    <w:abstractNumId w:val="39"/>
  </w:num>
  <w:num w:numId="24" w16cid:durableId="312223138">
    <w:abstractNumId w:val="37"/>
  </w:num>
  <w:num w:numId="25" w16cid:durableId="1815174291">
    <w:abstractNumId w:val="34"/>
  </w:num>
  <w:num w:numId="26" w16cid:durableId="324283849">
    <w:abstractNumId w:val="12"/>
  </w:num>
  <w:num w:numId="27" w16cid:durableId="478159318">
    <w:abstractNumId w:val="25"/>
  </w:num>
  <w:num w:numId="28" w16cid:durableId="222765065">
    <w:abstractNumId w:val="11"/>
  </w:num>
  <w:num w:numId="29" w16cid:durableId="750126237">
    <w:abstractNumId w:val="17"/>
  </w:num>
  <w:num w:numId="30" w16cid:durableId="1440374812">
    <w:abstractNumId w:val="21"/>
  </w:num>
  <w:num w:numId="31" w16cid:durableId="1505515617">
    <w:abstractNumId w:val="36"/>
  </w:num>
  <w:num w:numId="32" w16cid:durableId="1086264297">
    <w:abstractNumId w:val="10"/>
  </w:num>
  <w:num w:numId="33" w16cid:durableId="10907826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66350282">
    <w:abstractNumId w:val="27"/>
  </w:num>
  <w:num w:numId="35" w16cid:durableId="276182954">
    <w:abstractNumId w:val="16"/>
  </w:num>
  <w:num w:numId="36" w16cid:durableId="127745794">
    <w:abstractNumId w:val="23"/>
  </w:num>
  <w:num w:numId="37" w16cid:durableId="1302418408">
    <w:abstractNumId w:val="33"/>
  </w:num>
  <w:num w:numId="38" w16cid:durableId="906919496">
    <w:abstractNumId w:val="15"/>
  </w:num>
  <w:num w:numId="39" w16cid:durableId="170220302">
    <w:abstractNumId w:val="24"/>
  </w:num>
  <w:num w:numId="40" w16cid:durableId="541745992">
    <w:abstractNumId w:val="13"/>
  </w:num>
  <w:num w:numId="41" w16cid:durableId="24040840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4C9"/>
    <w:rsid w:val="00041D91"/>
    <w:rsid w:val="00070E09"/>
    <w:rsid w:val="000A6394"/>
    <w:rsid w:val="000A6689"/>
    <w:rsid w:val="000B7FED"/>
    <w:rsid w:val="000C038A"/>
    <w:rsid w:val="000C6598"/>
    <w:rsid w:val="000D342D"/>
    <w:rsid w:val="000D44B3"/>
    <w:rsid w:val="000E0529"/>
    <w:rsid w:val="00114CE1"/>
    <w:rsid w:val="00145D43"/>
    <w:rsid w:val="0018511B"/>
    <w:rsid w:val="00185359"/>
    <w:rsid w:val="00192C46"/>
    <w:rsid w:val="001977C7"/>
    <w:rsid w:val="001A08B3"/>
    <w:rsid w:val="001A7B60"/>
    <w:rsid w:val="001B52F0"/>
    <w:rsid w:val="001B7A65"/>
    <w:rsid w:val="001E41F3"/>
    <w:rsid w:val="00213729"/>
    <w:rsid w:val="00235089"/>
    <w:rsid w:val="00235DB5"/>
    <w:rsid w:val="002530A8"/>
    <w:rsid w:val="0026004D"/>
    <w:rsid w:val="002640DD"/>
    <w:rsid w:val="00275D12"/>
    <w:rsid w:val="00276DD9"/>
    <w:rsid w:val="00284FEB"/>
    <w:rsid w:val="002860C4"/>
    <w:rsid w:val="00287281"/>
    <w:rsid w:val="002B1410"/>
    <w:rsid w:val="002B5741"/>
    <w:rsid w:val="002E472E"/>
    <w:rsid w:val="002F3BE1"/>
    <w:rsid w:val="00305409"/>
    <w:rsid w:val="003609EF"/>
    <w:rsid w:val="0036231A"/>
    <w:rsid w:val="00374DD4"/>
    <w:rsid w:val="003763F2"/>
    <w:rsid w:val="003838C6"/>
    <w:rsid w:val="003E1A36"/>
    <w:rsid w:val="00404F3A"/>
    <w:rsid w:val="00410371"/>
    <w:rsid w:val="004156EE"/>
    <w:rsid w:val="004242F1"/>
    <w:rsid w:val="00467EC0"/>
    <w:rsid w:val="004A631F"/>
    <w:rsid w:val="004B75B7"/>
    <w:rsid w:val="004D475E"/>
    <w:rsid w:val="005141D9"/>
    <w:rsid w:val="0051580D"/>
    <w:rsid w:val="00547111"/>
    <w:rsid w:val="005627E6"/>
    <w:rsid w:val="00592D74"/>
    <w:rsid w:val="005A581F"/>
    <w:rsid w:val="005E2C44"/>
    <w:rsid w:val="00621188"/>
    <w:rsid w:val="006257ED"/>
    <w:rsid w:val="00626F44"/>
    <w:rsid w:val="00642DEB"/>
    <w:rsid w:val="00653DE4"/>
    <w:rsid w:val="00665C47"/>
    <w:rsid w:val="00695808"/>
    <w:rsid w:val="006A5B7F"/>
    <w:rsid w:val="006B46FB"/>
    <w:rsid w:val="006E21FB"/>
    <w:rsid w:val="00745925"/>
    <w:rsid w:val="007502C6"/>
    <w:rsid w:val="00792342"/>
    <w:rsid w:val="00792A6D"/>
    <w:rsid w:val="007977A8"/>
    <w:rsid w:val="007B512A"/>
    <w:rsid w:val="007C2097"/>
    <w:rsid w:val="007D6A07"/>
    <w:rsid w:val="007F4C25"/>
    <w:rsid w:val="007F7259"/>
    <w:rsid w:val="008040A8"/>
    <w:rsid w:val="00810643"/>
    <w:rsid w:val="008279FA"/>
    <w:rsid w:val="008542EC"/>
    <w:rsid w:val="008626E7"/>
    <w:rsid w:val="00870EE7"/>
    <w:rsid w:val="008863B9"/>
    <w:rsid w:val="0089603E"/>
    <w:rsid w:val="008A45A6"/>
    <w:rsid w:val="008C7A04"/>
    <w:rsid w:val="008D2A0A"/>
    <w:rsid w:val="008D3CCC"/>
    <w:rsid w:val="008E2B63"/>
    <w:rsid w:val="008F3789"/>
    <w:rsid w:val="008F686C"/>
    <w:rsid w:val="0091360B"/>
    <w:rsid w:val="009148DE"/>
    <w:rsid w:val="00941E30"/>
    <w:rsid w:val="009531B0"/>
    <w:rsid w:val="009741B3"/>
    <w:rsid w:val="009777D9"/>
    <w:rsid w:val="00991B88"/>
    <w:rsid w:val="009A5753"/>
    <w:rsid w:val="009A579D"/>
    <w:rsid w:val="009E3297"/>
    <w:rsid w:val="009E73AB"/>
    <w:rsid w:val="009F734F"/>
    <w:rsid w:val="00A04ECD"/>
    <w:rsid w:val="00A064D9"/>
    <w:rsid w:val="00A246B6"/>
    <w:rsid w:val="00A346CB"/>
    <w:rsid w:val="00A47E70"/>
    <w:rsid w:val="00A50CF0"/>
    <w:rsid w:val="00A7671C"/>
    <w:rsid w:val="00AA2CBC"/>
    <w:rsid w:val="00AB28CB"/>
    <w:rsid w:val="00AC55E7"/>
    <w:rsid w:val="00AC5820"/>
    <w:rsid w:val="00AD1CD8"/>
    <w:rsid w:val="00AE0836"/>
    <w:rsid w:val="00B17D3A"/>
    <w:rsid w:val="00B24340"/>
    <w:rsid w:val="00B258BB"/>
    <w:rsid w:val="00B3720F"/>
    <w:rsid w:val="00B67B97"/>
    <w:rsid w:val="00B968C8"/>
    <w:rsid w:val="00BA3EC5"/>
    <w:rsid w:val="00BA51D9"/>
    <w:rsid w:val="00BB5DFC"/>
    <w:rsid w:val="00BD279D"/>
    <w:rsid w:val="00BD6BB8"/>
    <w:rsid w:val="00C66BA2"/>
    <w:rsid w:val="00C870F6"/>
    <w:rsid w:val="00C87B19"/>
    <w:rsid w:val="00C907B5"/>
    <w:rsid w:val="00C95985"/>
    <w:rsid w:val="00CC5026"/>
    <w:rsid w:val="00CC68D0"/>
    <w:rsid w:val="00D03F9A"/>
    <w:rsid w:val="00D06D51"/>
    <w:rsid w:val="00D24991"/>
    <w:rsid w:val="00D26D13"/>
    <w:rsid w:val="00D34454"/>
    <w:rsid w:val="00D35CC8"/>
    <w:rsid w:val="00D50255"/>
    <w:rsid w:val="00D66520"/>
    <w:rsid w:val="00D84AE9"/>
    <w:rsid w:val="00D9124E"/>
    <w:rsid w:val="00DE34CF"/>
    <w:rsid w:val="00E06E76"/>
    <w:rsid w:val="00E13F3D"/>
    <w:rsid w:val="00E14C7B"/>
    <w:rsid w:val="00E20662"/>
    <w:rsid w:val="00E34898"/>
    <w:rsid w:val="00E34F7A"/>
    <w:rsid w:val="00E70BDC"/>
    <w:rsid w:val="00E953B6"/>
    <w:rsid w:val="00EB09B7"/>
    <w:rsid w:val="00EE7D7C"/>
    <w:rsid w:val="00F23EAE"/>
    <w:rsid w:val="00F257C6"/>
    <w:rsid w:val="00F25D98"/>
    <w:rsid w:val="00F300FB"/>
    <w:rsid w:val="00F36A87"/>
    <w:rsid w:val="00F370D2"/>
    <w:rsid w:val="00F45CC7"/>
    <w:rsid w:val="00F818A3"/>
    <w:rsid w:val="00F822B8"/>
    <w:rsid w:val="00F97080"/>
    <w:rsid w:val="00FB6386"/>
    <w:rsid w:val="00FE3B13"/>
    <w:rsid w:val="00FF33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CRCoverPageChar">
    <w:name w:val="CR Cover Page Char"/>
    <w:link w:val="CRCoverPage"/>
    <w:rsid w:val="00745925"/>
    <w:rPr>
      <w:rFonts w:ascii="Arial" w:hAnsi="Arial"/>
      <w:lang w:val="en-GB" w:eastAsia="en-US"/>
    </w:rPr>
  </w:style>
  <w:style w:type="character" w:customStyle="1" w:styleId="NOChar">
    <w:name w:val="NO Char"/>
    <w:link w:val="NO"/>
    <w:qFormat/>
    <w:rsid w:val="00B24340"/>
    <w:rPr>
      <w:rFonts w:ascii="Times New Roman" w:hAnsi="Times New Roman"/>
      <w:lang w:val="en-GB" w:eastAsia="en-US"/>
    </w:rPr>
  </w:style>
  <w:style w:type="character" w:customStyle="1" w:styleId="10">
    <w:name w:val="标题 1 字符"/>
    <w:basedOn w:val="a0"/>
    <w:link w:val="1"/>
    <w:rsid w:val="00E70BDC"/>
    <w:rPr>
      <w:rFonts w:ascii="Arial" w:hAnsi="Arial"/>
      <w:sz w:val="36"/>
      <w:lang w:val="en-GB" w:eastAsia="en-US"/>
    </w:rPr>
  </w:style>
  <w:style w:type="character" w:customStyle="1" w:styleId="20">
    <w:name w:val="标题 2 字符"/>
    <w:basedOn w:val="a0"/>
    <w:link w:val="2"/>
    <w:rsid w:val="00E70BDC"/>
    <w:rPr>
      <w:rFonts w:ascii="Arial" w:hAnsi="Arial"/>
      <w:sz w:val="32"/>
      <w:lang w:val="en-GB" w:eastAsia="en-US"/>
    </w:rPr>
  </w:style>
  <w:style w:type="character" w:customStyle="1" w:styleId="31">
    <w:name w:val="标题 3 字符"/>
    <w:basedOn w:val="a0"/>
    <w:link w:val="30"/>
    <w:rsid w:val="00E70BDC"/>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E70BDC"/>
    <w:rPr>
      <w:rFonts w:ascii="Arial" w:hAnsi="Arial"/>
      <w:sz w:val="24"/>
      <w:lang w:val="en-GB" w:eastAsia="en-US"/>
    </w:rPr>
  </w:style>
  <w:style w:type="character" w:customStyle="1" w:styleId="51">
    <w:name w:val="标题 5 字符"/>
    <w:basedOn w:val="a0"/>
    <w:link w:val="50"/>
    <w:rsid w:val="00E70BDC"/>
    <w:rPr>
      <w:rFonts w:ascii="Arial" w:hAnsi="Arial"/>
      <w:sz w:val="22"/>
      <w:lang w:val="en-GB" w:eastAsia="en-US"/>
    </w:rPr>
  </w:style>
  <w:style w:type="character" w:customStyle="1" w:styleId="60">
    <w:name w:val="标题 6 字符"/>
    <w:basedOn w:val="a0"/>
    <w:link w:val="6"/>
    <w:rsid w:val="00E70BDC"/>
    <w:rPr>
      <w:rFonts w:ascii="Arial" w:hAnsi="Arial"/>
      <w:lang w:val="en-GB" w:eastAsia="en-US"/>
    </w:rPr>
  </w:style>
  <w:style w:type="character" w:customStyle="1" w:styleId="70">
    <w:name w:val="标题 7 字符"/>
    <w:basedOn w:val="a0"/>
    <w:link w:val="7"/>
    <w:rsid w:val="00E70BDC"/>
    <w:rPr>
      <w:rFonts w:ascii="Arial" w:hAnsi="Arial"/>
      <w:lang w:val="en-GB" w:eastAsia="en-US"/>
    </w:rPr>
  </w:style>
  <w:style w:type="character" w:customStyle="1" w:styleId="80">
    <w:name w:val="标题 8 字符"/>
    <w:basedOn w:val="a0"/>
    <w:link w:val="8"/>
    <w:uiPriority w:val="99"/>
    <w:rsid w:val="00E70BDC"/>
    <w:rPr>
      <w:rFonts w:ascii="Arial" w:hAnsi="Arial"/>
      <w:sz w:val="36"/>
      <w:lang w:val="en-GB" w:eastAsia="en-US"/>
    </w:rPr>
  </w:style>
  <w:style w:type="character" w:customStyle="1" w:styleId="90">
    <w:name w:val="标题 9 字符"/>
    <w:basedOn w:val="a0"/>
    <w:link w:val="9"/>
    <w:uiPriority w:val="99"/>
    <w:rsid w:val="00E70BDC"/>
    <w:rPr>
      <w:rFonts w:ascii="Arial" w:hAnsi="Arial"/>
      <w:sz w:val="36"/>
      <w:lang w:val="en-GB" w:eastAsia="en-US"/>
    </w:rPr>
  </w:style>
  <w:style w:type="character" w:customStyle="1" w:styleId="a5">
    <w:name w:val="页眉 字符"/>
    <w:basedOn w:val="a0"/>
    <w:link w:val="a4"/>
    <w:uiPriority w:val="99"/>
    <w:rsid w:val="00E70BDC"/>
    <w:rPr>
      <w:rFonts w:ascii="Arial" w:hAnsi="Arial"/>
      <w:b/>
      <w:noProof/>
      <w:sz w:val="18"/>
      <w:lang w:val="en-GB" w:eastAsia="en-US"/>
    </w:rPr>
  </w:style>
  <w:style w:type="character" w:customStyle="1" w:styleId="ac">
    <w:name w:val="页脚 字符"/>
    <w:basedOn w:val="a0"/>
    <w:link w:val="ab"/>
    <w:uiPriority w:val="99"/>
    <w:rsid w:val="00E70BDC"/>
    <w:rPr>
      <w:rFonts w:ascii="Arial" w:hAnsi="Arial"/>
      <w:b/>
      <w:i/>
      <w:noProof/>
      <w:sz w:val="18"/>
      <w:lang w:val="en-GB" w:eastAsia="en-US"/>
    </w:rPr>
  </w:style>
  <w:style w:type="paragraph" w:customStyle="1" w:styleId="TAJ">
    <w:name w:val="TAJ"/>
    <w:basedOn w:val="TH"/>
    <w:uiPriority w:val="99"/>
    <w:rsid w:val="00E70BDC"/>
    <w:rPr>
      <w:rFonts w:eastAsiaTheme="minorEastAsia"/>
    </w:rPr>
  </w:style>
  <w:style w:type="paragraph" w:customStyle="1" w:styleId="Guidance">
    <w:name w:val="Guidance"/>
    <w:basedOn w:val="a"/>
    <w:uiPriority w:val="99"/>
    <w:rsid w:val="00E70BDC"/>
    <w:rPr>
      <w:rFonts w:eastAsiaTheme="minorEastAsia"/>
      <w:i/>
      <w:color w:val="0000FF"/>
    </w:rPr>
  </w:style>
  <w:style w:type="character" w:customStyle="1" w:styleId="af3">
    <w:name w:val="批注框文本 字符"/>
    <w:basedOn w:val="a0"/>
    <w:link w:val="af2"/>
    <w:uiPriority w:val="99"/>
    <w:rsid w:val="00E70BDC"/>
    <w:rPr>
      <w:rFonts w:ascii="Tahoma" w:hAnsi="Tahoma" w:cs="Tahoma"/>
      <w:sz w:val="16"/>
      <w:szCs w:val="16"/>
      <w:lang w:val="en-GB" w:eastAsia="en-US"/>
    </w:rPr>
  </w:style>
  <w:style w:type="table" w:styleId="af8">
    <w:name w:val="Table Grid"/>
    <w:basedOn w:val="a1"/>
    <w:uiPriority w:val="39"/>
    <w:rsid w:val="00E70B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E70BDC"/>
    <w:rPr>
      <w:color w:val="605E5C"/>
      <w:shd w:val="clear" w:color="auto" w:fill="E1DFDD"/>
    </w:rPr>
  </w:style>
  <w:style w:type="paragraph" w:styleId="afa">
    <w:name w:val="Body Text"/>
    <w:basedOn w:val="a"/>
    <w:link w:val="afb"/>
    <w:uiPriority w:val="99"/>
    <w:rsid w:val="00E70BDC"/>
    <w:pPr>
      <w:overflowPunct w:val="0"/>
      <w:autoSpaceDE w:val="0"/>
      <w:autoSpaceDN w:val="0"/>
      <w:adjustRightInd w:val="0"/>
      <w:spacing w:after="120"/>
      <w:textAlignment w:val="baseline"/>
    </w:pPr>
    <w:rPr>
      <w:rFonts w:eastAsiaTheme="minorEastAsia"/>
      <w:color w:val="000000"/>
      <w:lang w:eastAsia="ja-JP"/>
    </w:rPr>
  </w:style>
  <w:style w:type="character" w:customStyle="1" w:styleId="afb">
    <w:name w:val="正文文本 字符"/>
    <w:basedOn w:val="a0"/>
    <w:link w:val="afa"/>
    <w:uiPriority w:val="99"/>
    <w:rsid w:val="00E70BDC"/>
    <w:rPr>
      <w:rFonts w:ascii="Times New Roman" w:eastAsiaTheme="minorEastAsia" w:hAnsi="Times New Roman"/>
      <w:color w:val="000000"/>
      <w:lang w:val="en-GB" w:eastAsia="ja-JP"/>
    </w:rPr>
  </w:style>
  <w:style w:type="character" w:customStyle="1" w:styleId="H6Char1">
    <w:name w:val="H6 Char1"/>
    <w:link w:val="H6"/>
    <w:rsid w:val="00E70BDC"/>
    <w:rPr>
      <w:rFonts w:ascii="Arial" w:hAnsi="Arial"/>
      <w:lang w:val="en-GB" w:eastAsia="en-US"/>
    </w:rPr>
  </w:style>
  <w:style w:type="character" w:customStyle="1" w:styleId="TALChar">
    <w:name w:val="TAL Char"/>
    <w:link w:val="TAL"/>
    <w:qFormat/>
    <w:rsid w:val="00E70BDC"/>
    <w:rPr>
      <w:rFonts w:ascii="Arial" w:hAnsi="Arial"/>
      <w:sz w:val="18"/>
      <w:lang w:val="en-GB" w:eastAsia="en-US"/>
    </w:rPr>
  </w:style>
  <w:style w:type="character" w:customStyle="1" w:styleId="TACCar">
    <w:name w:val="TAC Car"/>
    <w:link w:val="TAC"/>
    <w:qFormat/>
    <w:locked/>
    <w:rsid w:val="00E70BDC"/>
    <w:rPr>
      <w:rFonts w:ascii="Arial" w:hAnsi="Arial"/>
      <w:sz w:val="18"/>
      <w:lang w:val="en-GB" w:eastAsia="en-US"/>
    </w:rPr>
  </w:style>
  <w:style w:type="character" w:customStyle="1" w:styleId="TAHCar">
    <w:name w:val="TAH Car"/>
    <w:link w:val="TAH"/>
    <w:uiPriority w:val="99"/>
    <w:qFormat/>
    <w:locked/>
    <w:rsid w:val="00E70BDC"/>
    <w:rPr>
      <w:rFonts w:ascii="Arial" w:hAnsi="Arial"/>
      <w:b/>
      <w:sz w:val="18"/>
      <w:lang w:val="en-GB" w:eastAsia="en-US"/>
    </w:rPr>
  </w:style>
  <w:style w:type="character" w:customStyle="1" w:styleId="B1Char">
    <w:name w:val="B1 Char"/>
    <w:link w:val="B1"/>
    <w:qFormat/>
    <w:rsid w:val="00E70BDC"/>
    <w:rPr>
      <w:rFonts w:ascii="Times New Roman" w:hAnsi="Times New Roman"/>
      <w:lang w:val="en-GB" w:eastAsia="en-US"/>
    </w:rPr>
  </w:style>
  <w:style w:type="character" w:customStyle="1" w:styleId="THChar">
    <w:name w:val="TH Char"/>
    <w:link w:val="TH"/>
    <w:qFormat/>
    <w:rsid w:val="00E70BDC"/>
    <w:rPr>
      <w:rFonts w:ascii="Arial" w:hAnsi="Arial"/>
      <w:b/>
      <w:lang w:val="en-GB" w:eastAsia="en-US"/>
    </w:rPr>
  </w:style>
  <w:style w:type="paragraph" w:styleId="afc">
    <w:name w:val="Revision"/>
    <w:hidden/>
    <w:uiPriority w:val="99"/>
    <w:semiHidden/>
    <w:rsid w:val="00E70BDC"/>
    <w:rPr>
      <w:rFonts w:ascii="Times New Roman" w:eastAsiaTheme="minorEastAsia" w:hAnsi="Times New Roman"/>
      <w:lang w:val="en-GB" w:eastAsia="en-US"/>
    </w:rPr>
  </w:style>
  <w:style w:type="paragraph" w:styleId="afd">
    <w:name w:val="List Paragraph"/>
    <w:basedOn w:val="a"/>
    <w:uiPriority w:val="34"/>
    <w:qFormat/>
    <w:rsid w:val="00E70BDC"/>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B2Char">
    <w:name w:val="B2 Char"/>
    <w:link w:val="B2"/>
    <w:qFormat/>
    <w:rsid w:val="00E70BDC"/>
    <w:rPr>
      <w:rFonts w:ascii="Times New Roman" w:hAnsi="Times New Roman"/>
      <w:lang w:val="en-GB" w:eastAsia="en-US"/>
    </w:rPr>
  </w:style>
  <w:style w:type="character" w:customStyle="1" w:styleId="TFChar">
    <w:name w:val="TF Char"/>
    <w:link w:val="TF"/>
    <w:qFormat/>
    <w:locked/>
    <w:rsid w:val="00E70BDC"/>
    <w:rPr>
      <w:rFonts w:ascii="Arial" w:hAnsi="Arial"/>
      <w:b/>
      <w:lang w:val="en-GB" w:eastAsia="en-US"/>
    </w:rPr>
  </w:style>
  <w:style w:type="character" w:customStyle="1" w:styleId="EXCar">
    <w:name w:val="EX Car"/>
    <w:link w:val="EX"/>
    <w:qFormat/>
    <w:locked/>
    <w:rsid w:val="00E70BDC"/>
    <w:rPr>
      <w:rFonts w:ascii="Times New Roman" w:hAnsi="Times New Roman"/>
      <w:lang w:val="en-GB" w:eastAsia="en-US"/>
    </w:rPr>
  </w:style>
  <w:style w:type="character" w:customStyle="1" w:styleId="B3Char">
    <w:name w:val="B3 Char"/>
    <w:link w:val="B30"/>
    <w:qFormat/>
    <w:rsid w:val="00E70BDC"/>
    <w:rPr>
      <w:rFonts w:ascii="Times New Roman" w:hAnsi="Times New Roman"/>
      <w:lang w:val="en-GB" w:eastAsia="en-US"/>
    </w:rPr>
  </w:style>
  <w:style w:type="character" w:customStyle="1" w:styleId="B5Char">
    <w:name w:val="B5 Char"/>
    <w:link w:val="B5"/>
    <w:uiPriority w:val="99"/>
    <w:qFormat/>
    <w:rsid w:val="00E70BDC"/>
    <w:rPr>
      <w:rFonts w:ascii="Times New Roman" w:hAnsi="Times New Roman"/>
      <w:lang w:val="en-GB" w:eastAsia="en-US"/>
    </w:rPr>
  </w:style>
  <w:style w:type="character" w:customStyle="1" w:styleId="PLChar">
    <w:name w:val="PL Char"/>
    <w:link w:val="PL"/>
    <w:qFormat/>
    <w:locked/>
    <w:rsid w:val="00E70BDC"/>
    <w:rPr>
      <w:rFonts w:ascii="Courier New" w:hAnsi="Courier New"/>
      <w:noProof/>
      <w:sz w:val="16"/>
      <w:lang w:val="en-GB" w:eastAsia="en-US"/>
    </w:rPr>
  </w:style>
  <w:style w:type="character" w:customStyle="1" w:styleId="B4Char">
    <w:name w:val="B4 Char"/>
    <w:link w:val="B4"/>
    <w:uiPriority w:val="99"/>
    <w:qFormat/>
    <w:locked/>
    <w:rsid w:val="00E70BDC"/>
    <w:rPr>
      <w:rFonts w:ascii="Times New Roman" w:hAnsi="Times New Roman"/>
      <w:lang w:val="en-GB" w:eastAsia="en-US"/>
    </w:rPr>
  </w:style>
  <w:style w:type="character" w:customStyle="1" w:styleId="TANChar">
    <w:name w:val="TAN Char"/>
    <w:link w:val="TAN"/>
    <w:qFormat/>
    <w:rsid w:val="00E70BDC"/>
    <w:rPr>
      <w:rFonts w:ascii="Arial" w:hAnsi="Arial"/>
      <w:sz w:val="18"/>
      <w:lang w:val="en-GB" w:eastAsia="en-US"/>
    </w:rPr>
  </w:style>
  <w:style w:type="paragraph" w:customStyle="1" w:styleId="B6">
    <w:name w:val="B6"/>
    <w:basedOn w:val="B5"/>
    <w:link w:val="B6Char"/>
    <w:uiPriority w:val="99"/>
    <w:qFormat/>
    <w:rsid w:val="00E70BDC"/>
    <w:pPr>
      <w:ind w:left="1985"/>
    </w:pPr>
    <w:rPr>
      <w:rFonts w:eastAsia="Malgun Gothic"/>
      <w:color w:val="000000"/>
      <w:lang w:eastAsia="ja-JP"/>
    </w:rPr>
  </w:style>
  <w:style w:type="character" w:customStyle="1" w:styleId="B6Char">
    <w:name w:val="B6 Char"/>
    <w:link w:val="B6"/>
    <w:uiPriority w:val="99"/>
    <w:qFormat/>
    <w:rsid w:val="00E70BDC"/>
    <w:rPr>
      <w:rFonts w:ascii="Times New Roman" w:eastAsia="Malgun Gothic" w:hAnsi="Times New Roman"/>
      <w:color w:val="000000"/>
      <w:lang w:val="en-GB" w:eastAsia="ja-JP"/>
    </w:rPr>
  </w:style>
  <w:style w:type="character" w:customStyle="1" w:styleId="EWChar">
    <w:name w:val="EW Char"/>
    <w:link w:val="EW"/>
    <w:qFormat/>
    <w:locked/>
    <w:rsid w:val="00E70BDC"/>
    <w:rPr>
      <w:rFonts w:ascii="Times New Roman" w:hAnsi="Times New Roman"/>
      <w:lang w:val="en-GB" w:eastAsia="en-US"/>
    </w:rPr>
  </w:style>
  <w:style w:type="paragraph" w:styleId="afe">
    <w:name w:val="Bibliography"/>
    <w:basedOn w:val="a"/>
    <w:next w:val="a"/>
    <w:uiPriority w:val="37"/>
    <w:semiHidden/>
    <w:unhideWhenUsed/>
    <w:rsid w:val="00E70BDC"/>
    <w:rPr>
      <w:rFonts w:eastAsiaTheme="minorEastAsia"/>
    </w:rPr>
  </w:style>
  <w:style w:type="paragraph" w:styleId="aff">
    <w:name w:val="Block Text"/>
    <w:basedOn w:val="a"/>
    <w:rsid w:val="00E70BD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E70BDC"/>
    <w:pPr>
      <w:spacing w:after="120" w:line="480" w:lineRule="auto"/>
    </w:pPr>
    <w:rPr>
      <w:rFonts w:eastAsiaTheme="minorEastAsia"/>
    </w:rPr>
  </w:style>
  <w:style w:type="character" w:customStyle="1" w:styleId="26">
    <w:name w:val="正文文本 2 字符"/>
    <w:basedOn w:val="a0"/>
    <w:link w:val="25"/>
    <w:uiPriority w:val="99"/>
    <w:rsid w:val="00E70BDC"/>
    <w:rPr>
      <w:rFonts w:ascii="Times New Roman" w:eastAsiaTheme="minorEastAsia" w:hAnsi="Times New Roman"/>
      <w:lang w:val="en-GB" w:eastAsia="en-US"/>
    </w:rPr>
  </w:style>
  <w:style w:type="paragraph" w:styleId="34">
    <w:name w:val="Body Text 3"/>
    <w:basedOn w:val="a"/>
    <w:link w:val="35"/>
    <w:uiPriority w:val="99"/>
    <w:rsid w:val="00E70BDC"/>
    <w:pPr>
      <w:spacing w:after="120"/>
    </w:pPr>
    <w:rPr>
      <w:rFonts w:eastAsiaTheme="minorEastAsia"/>
      <w:sz w:val="16"/>
      <w:szCs w:val="16"/>
    </w:rPr>
  </w:style>
  <w:style w:type="character" w:customStyle="1" w:styleId="35">
    <w:name w:val="正文文本 3 字符"/>
    <w:basedOn w:val="a0"/>
    <w:link w:val="34"/>
    <w:uiPriority w:val="99"/>
    <w:rsid w:val="00E70BDC"/>
    <w:rPr>
      <w:rFonts w:ascii="Times New Roman" w:eastAsiaTheme="minorEastAsia" w:hAnsi="Times New Roman"/>
      <w:sz w:val="16"/>
      <w:szCs w:val="16"/>
      <w:lang w:val="en-GB" w:eastAsia="en-US"/>
    </w:rPr>
  </w:style>
  <w:style w:type="paragraph" w:styleId="aff0">
    <w:name w:val="Body Text First Indent"/>
    <w:basedOn w:val="afa"/>
    <w:link w:val="aff1"/>
    <w:rsid w:val="00E70BDC"/>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E70BDC"/>
    <w:rPr>
      <w:rFonts w:ascii="Times New Roman" w:eastAsiaTheme="minorEastAsia" w:hAnsi="Times New Roman"/>
      <w:color w:val="000000"/>
      <w:lang w:val="en-GB" w:eastAsia="en-US"/>
    </w:rPr>
  </w:style>
  <w:style w:type="paragraph" w:styleId="aff2">
    <w:name w:val="Body Text Indent"/>
    <w:basedOn w:val="a"/>
    <w:link w:val="aff3"/>
    <w:uiPriority w:val="99"/>
    <w:rsid w:val="00E70BDC"/>
    <w:pPr>
      <w:spacing w:after="120"/>
      <w:ind w:left="283"/>
    </w:pPr>
    <w:rPr>
      <w:rFonts w:eastAsiaTheme="minorEastAsia"/>
    </w:rPr>
  </w:style>
  <w:style w:type="character" w:customStyle="1" w:styleId="aff3">
    <w:name w:val="正文文本缩进 字符"/>
    <w:basedOn w:val="a0"/>
    <w:link w:val="aff2"/>
    <w:uiPriority w:val="99"/>
    <w:rsid w:val="00E70BDC"/>
    <w:rPr>
      <w:rFonts w:ascii="Times New Roman" w:eastAsiaTheme="minorEastAsia" w:hAnsi="Times New Roman"/>
      <w:lang w:val="en-GB" w:eastAsia="en-US"/>
    </w:rPr>
  </w:style>
  <w:style w:type="paragraph" w:styleId="27">
    <w:name w:val="Body Text First Indent 2"/>
    <w:basedOn w:val="aff2"/>
    <w:link w:val="28"/>
    <w:rsid w:val="00E70BDC"/>
    <w:pPr>
      <w:spacing w:after="180"/>
      <w:ind w:left="360" w:firstLine="360"/>
    </w:pPr>
  </w:style>
  <w:style w:type="character" w:customStyle="1" w:styleId="28">
    <w:name w:val="正文文本首行缩进 2 字符"/>
    <w:basedOn w:val="aff3"/>
    <w:link w:val="27"/>
    <w:rsid w:val="00E70BDC"/>
    <w:rPr>
      <w:rFonts w:ascii="Times New Roman" w:eastAsiaTheme="minorEastAsia" w:hAnsi="Times New Roman"/>
      <w:lang w:val="en-GB" w:eastAsia="en-US"/>
    </w:rPr>
  </w:style>
  <w:style w:type="paragraph" w:styleId="29">
    <w:name w:val="Body Text Indent 2"/>
    <w:basedOn w:val="a"/>
    <w:link w:val="2a"/>
    <w:uiPriority w:val="99"/>
    <w:rsid w:val="00E70BDC"/>
    <w:pPr>
      <w:spacing w:after="120" w:line="480" w:lineRule="auto"/>
      <w:ind w:left="283"/>
    </w:pPr>
    <w:rPr>
      <w:rFonts w:eastAsiaTheme="minorEastAsia"/>
    </w:rPr>
  </w:style>
  <w:style w:type="character" w:customStyle="1" w:styleId="2a">
    <w:name w:val="正文文本缩进 2 字符"/>
    <w:basedOn w:val="a0"/>
    <w:link w:val="29"/>
    <w:uiPriority w:val="99"/>
    <w:rsid w:val="00E70BDC"/>
    <w:rPr>
      <w:rFonts w:ascii="Times New Roman" w:eastAsiaTheme="minorEastAsia" w:hAnsi="Times New Roman"/>
      <w:lang w:val="en-GB" w:eastAsia="en-US"/>
    </w:rPr>
  </w:style>
  <w:style w:type="paragraph" w:styleId="36">
    <w:name w:val="Body Text Indent 3"/>
    <w:basedOn w:val="a"/>
    <w:link w:val="37"/>
    <w:uiPriority w:val="99"/>
    <w:rsid w:val="00E70BDC"/>
    <w:pPr>
      <w:spacing w:after="120"/>
      <w:ind w:left="283"/>
    </w:pPr>
    <w:rPr>
      <w:rFonts w:eastAsiaTheme="minorEastAsia"/>
      <w:sz w:val="16"/>
      <w:szCs w:val="16"/>
    </w:rPr>
  </w:style>
  <w:style w:type="character" w:customStyle="1" w:styleId="37">
    <w:name w:val="正文文本缩进 3 字符"/>
    <w:basedOn w:val="a0"/>
    <w:link w:val="36"/>
    <w:uiPriority w:val="99"/>
    <w:rsid w:val="00E70BDC"/>
    <w:rPr>
      <w:rFonts w:ascii="Times New Roman" w:eastAsiaTheme="minorEastAsia" w:hAnsi="Times New Roman"/>
      <w:sz w:val="16"/>
      <w:szCs w:val="16"/>
      <w:lang w:val="en-GB" w:eastAsia="en-US"/>
    </w:rPr>
  </w:style>
  <w:style w:type="paragraph" w:styleId="aff4">
    <w:name w:val="caption"/>
    <w:basedOn w:val="a"/>
    <w:next w:val="a"/>
    <w:uiPriority w:val="99"/>
    <w:unhideWhenUsed/>
    <w:qFormat/>
    <w:rsid w:val="00E70BDC"/>
    <w:pPr>
      <w:spacing w:after="200"/>
    </w:pPr>
    <w:rPr>
      <w:rFonts w:eastAsiaTheme="minorEastAsia"/>
      <w:i/>
      <w:iCs/>
      <w:color w:val="1F497D" w:themeColor="text2"/>
      <w:sz w:val="18"/>
      <w:szCs w:val="18"/>
    </w:rPr>
  </w:style>
  <w:style w:type="paragraph" w:styleId="aff5">
    <w:name w:val="Closing"/>
    <w:basedOn w:val="a"/>
    <w:link w:val="aff6"/>
    <w:rsid w:val="00E70BDC"/>
    <w:pPr>
      <w:spacing w:after="0"/>
      <w:ind w:left="4252"/>
    </w:pPr>
    <w:rPr>
      <w:rFonts w:eastAsiaTheme="minorEastAsia"/>
    </w:rPr>
  </w:style>
  <w:style w:type="character" w:customStyle="1" w:styleId="aff6">
    <w:name w:val="结束语 字符"/>
    <w:basedOn w:val="a0"/>
    <w:link w:val="aff5"/>
    <w:rsid w:val="00E70BDC"/>
    <w:rPr>
      <w:rFonts w:ascii="Times New Roman" w:eastAsiaTheme="minorEastAsia" w:hAnsi="Times New Roman"/>
      <w:lang w:val="en-GB" w:eastAsia="en-US"/>
    </w:rPr>
  </w:style>
  <w:style w:type="character" w:customStyle="1" w:styleId="af0">
    <w:name w:val="批注文字 字符"/>
    <w:basedOn w:val="a0"/>
    <w:link w:val="af"/>
    <w:uiPriority w:val="99"/>
    <w:rsid w:val="00E70BDC"/>
    <w:rPr>
      <w:rFonts w:ascii="Times New Roman" w:hAnsi="Times New Roman"/>
      <w:lang w:val="en-GB" w:eastAsia="en-US"/>
    </w:rPr>
  </w:style>
  <w:style w:type="character" w:customStyle="1" w:styleId="af5">
    <w:name w:val="批注主题 字符"/>
    <w:basedOn w:val="af0"/>
    <w:link w:val="af4"/>
    <w:uiPriority w:val="99"/>
    <w:rsid w:val="00E70BDC"/>
    <w:rPr>
      <w:rFonts w:ascii="Times New Roman" w:hAnsi="Times New Roman"/>
      <w:b/>
      <w:bCs/>
      <w:lang w:val="en-GB" w:eastAsia="en-US"/>
    </w:rPr>
  </w:style>
  <w:style w:type="paragraph" w:styleId="aff7">
    <w:name w:val="Date"/>
    <w:basedOn w:val="a"/>
    <w:next w:val="a"/>
    <w:link w:val="aff8"/>
    <w:rsid w:val="00E70BDC"/>
    <w:rPr>
      <w:rFonts w:eastAsiaTheme="minorEastAsia"/>
    </w:rPr>
  </w:style>
  <w:style w:type="character" w:customStyle="1" w:styleId="aff8">
    <w:name w:val="日期 字符"/>
    <w:basedOn w:val="a0"/>
    <w:link w:val="aff7"/>
    <w:rsid w:val="00E70BDC"/>
    <w:rPr>
      <w:rFonts w:ascii="Times New Roman" w:eastAsiaTheme="minorEastAsia" w:hAnsi="Times New Roman"/>
      <w:lang w:val="en-GB" w:eastAsia="en-US"/>
    </w:rPr>
  </w:style>
  <w:style w:type="character" w:customStyle="1" w:styleId="af7">
    <w:name w:val="文档结构图 字符"/>
    <w:basedOn w:val="a0"/>
    <w:link w:val="af6"/>
    <w:uiPriority w:val="99"/>
    <w:rsid w:val="00E70BDC"/>
    <w:rPr>
      <w:rFonts w:ascii="Tahoma" w:hAnsi="Tahoma" w:cs="Tahoma"/>
      <w:shd w:val="clear" w:color="auto" w:fill="000080"/>
      <w:lang w:val="en-GB" w:eastAsia="en-US"/>
    </w:rPr>
  </w:style>
  <w:style w:type="paragraph" w:styleId="aff9">
    <w:name w:val="E-mail Signature"/>
    <w:basedOn w:val="a"/>
    <w:link w:val="affa"/>
    <w:rsid w:val="00E70BDC"/>
    <w:pPr>
      <w:spacing w:after="0"/>
    </w:pPr>
    <w:rPr>
      <w:rFonts w:eastAsiaTheme="minorEastAsia"/>
    </w:rPr>
  </w:style>
  <w:style w:type="character" w:customStyle="1" w:styleId="affa">
    <w:name w:val="电子邮件签名 字符"/>
    <w:basedOn w:val="a0"/>
    <w:link w:val="aff9"/>
    <w:rsid w:val="00E70BDC"/>
    <w:rPr>
      <w:rFonts w:ascii="Times New Roman" w:eastAsiaTheme="minorEastAsia" w:hAnsi="Times New Roman"/>
      <w:lang w:val="en-GB" w:eastAsia="en-US"/>
    </w:rPr>
  </w:style>
  <w:style w:type="paragraph" w:styleId="affb">
    <w:name w:val="endnote text"/>
    <w:basedOn w:val="a"/>
    <w:link w:val="affc"/>
    <w:rsid w:val="00E70BDC"/>
    <w:pPr>
      <w:spacing w:after="0"/>
    </w:pPr>
    <w:rPr>
      <w:rFonts w:eastAsiaTheme="minorEastAsia"/>
    </w:rPr>
  </w:style>
  <w:style w:type="character" w:customStyle="1" w:styleId="affc">
    <w:name w:val="尾注文本 字符"/>
    <w:basedOn w:val="a0"/>
    <w:link w:val="affb"/>
    <w:rsid w:val="00E70BDC"/>
    <w:rPr>
      <w:rFonts w:ascii="Times New Roman" w:eastAsiaTheme="minorEastAsia" w:hAnsi="Times New Roman"/>
      <w:lang w:val="en-GB" w:eastAsia="en-US"/>
    </w:rPr>
  </w:style>
  <w:style w:type="paragraph" w:styleId="affd">
    <w:name w:val="envelope address"/>
    <w:basedOn w:val="a"/>
    <w:rsid w:val="00E70B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E70BDC"/>
    <w:pPr>
      <w:spacing w:after="0"/>
    </w:pPr>
    <w:rPr>
      <w:rFonts w:asciiTheme="majorHAnsi" w:eastAsiaTheme="majorEastAsia" w:hAnsiTheme="majorHAnsi" w:cstheme="majorBidi"/>
    </w:rPr>
  </w:style>
  <w:style w:type="character" w:customStyle="1" w:styleId="a8">
    <w:name w:val="脚注文本 字符"/>
    <w:basedOn w:val="a0"/>
    <w:link w:val="a7"/>
    <w:uiPriority w:val="99"/>
    <w:rsid w:val="00E70BDC"/>
    <w:rPr>
      <w:rFonts w:ascii="Times New Roman" w:hAnsi="Times New Roman"/>
      <w:sz w:val="16"/>
      <w:lang w:val="en-GB" w:eastAsia="en-US"/>
    </w:rPr>
  </w:style>
  <w:style w:type="paragraph" w:styleId="HTML">
    <w:name w:val="HTML Address"/>
    <w:basedOn w:val="a"/>
    <w:link w:val="HTML0"/>
    <w:rsid w:val="00E70BDC"/>
    <w:pPr>
      <w:spacing w:after="0"/>
    </w:pPr>
    <w:rPr>
      <w:rFonts w:eastAsiaTheme="minorEastAsia"/>
      <w:i/>
      <w:iCs/>
    </w:rPr>
  </w:style>
  <w:style w:type="character" w:customStyle="1" w:styleId="HTML0">
    <w:name w:val="HTML 地址 字符"/>
    <w:basedOn w:val="a0"/>
    <w:link w:val="HTML"/>
    <w:rsid w:val="00E70BDC"/>
    <w:rPr>
      <w:rFonts w:ascii="Times New Roman" w:eastAsiaTheme="minorEastAsia" w:hAnsi="Times New Roman"/>
      <w:i/>
      <w:iCs/>
      <w:lang w:val="en-GB" w:eastAsia="en-US"/>
    </w:rPr>
  </w:style>
  <w:style w:type="paragraph" w:styleId="HTML1">
    <w:name w:val="HTML Preformatted"/>
    <w:basedOn w:val="a"/>
    <w:link w:val="HTML2"/>
    <w:uiPriority w:val="99"/>
    <w:rsid w:val="00E70BDC"/>
    <w:pPr>
      <w:spacing w:after="0"/>
    </w:pPr>
    <w:rPr>
      <w:rFonts w:ascii="Consolas" w:eastAsiaTheme="minorEastAsia" w:hAnsi="Consolas"/>
    </w:rPr>
  </w:style>
  <w:style w:type="character" w:customStyle="1" w:styleId="HTML2">
    <w:name w:val="HTML 预设格式 字符"/>
    <w:basedOn w:val="a0"/>
    <w:link w:val="HTML1"/>
    <w:uiPriority w:val="99"/>
    <w:rsid w:val="00E70BDC"/>
    <w:rPr>
      <w:rFonts w:ascii="Consolas" w:eastAsiaTheme="minorEastAsia" w:hAnsi="Consolas"/>
      <w:lang w:val="en-GB" w:eastAsia="en-US"/>
    </w:rPr>
  </w:style>
  <w:style w:type="paragraph" w:styleId="38">
    <w:name w:val="index 3"/>
    <w:basedOn w:val="a"/>
    <w:next w:val="a"/>
    <w:rsid w:val="00E70BDC"/>
    <w:pPr>
      <w:spacing w:after="0"/>
      <w:ind w:left="600" w:hanging="200"/>
    </w:pPr>
    <w:rPr>
      <w:rFonts w:eastAsiaTheme="minorEastAsia"/>
    </w:rPr>
  </w:style>
  <w:style w:type="paragraph" w:styleId="44">
    <w:name w:val="index 4"/>
    <w:basedOn w:val="a"/>
    <w:next w:val="a"/>
    <w:rsid w:val="00E70BDC"/>
    <w:pPr>
      <w:spacing w:after="0"/>
      <w:ind w:left="800" w:hanging="200"/>
    </w:pPr>
    <w:rPr>
      <w:rFonts w:eastAsiaTheme="minorEastAsia"/>
    </w:rPr>
  </w:style>
  <w:style w:type="paragraph" w:styleId="54">
    <w:name w:val="index 5"/>
    <w:basedOn w:val="a"/>
    <w:next w:val="a"/>
    <w:rsid w:val="00E70BDC"/>
    <w:pPr>
      <w:spacing w:after="0"/>
      <w:ind w:left="1000" w:hanging="200"/>
    </w:pPr>
    <w:rPr>
      <w:rFonts w:eastAsiaTheme="minorEastAsia"/>
    </w:rPr>
  </w:style>
  <w:style w:type="paragraph" w:styleId="61">
    <w:name w:val="index 6"/>
    <w:basedOn w:val="a"/>
    <w:next w:val="a"/>
    <w:rsid w:val="00E70BDC"/>
    <w:pPr>
      <w:spacing w:after="0"/>
      <w:ind w:left="1200" w:hanging="200"/>
    </w:pPr>
    <w:rPr>
      <w:rFonts w:eastAsiaTheme="minorEastAsia"/>
    </w:rPr>
  </w:style>
  <w:style w:type="paragraph" w:styleId="71">
    <w:name w:val="index 7"/>
    <w:basedOn w:val="a"/>
    <w:next w:val="a"/>
    <w:rsid w:val="00E70BDC"/>
    <w:pPr>
      <w:spacing w:after="0"/>
      <w:ind w:left="1400" w:hanging="200"/>
    </w:pPr>
    <w:rPr>
      <w:rFonts w:eastAsiaTheme="minorEastAsia"/>
    </w:rPr>
  </w:style>
  <w:style w:type="paragraph" w:styleId="81">
    <w:name w:val="index 8"/>
    <w:basedOn w:val="a"/>
    <w:next w:val="a"/>
    <w:rsid w:val="00E70BDC"/>
    <w:pPr>
      <w:spacing w:after="0"/>
      <w:ind w:left="1600" w:hanging="200"/>
    </w:pPr>
    <w:rPr>
      <w:rFonts w:eastAsiaTheme="minorEastAsia"/>
    </w:rPr>
  </w:style>
  <w:style w:type="paragraph" w:styleId="91">
    <w:name w:val="index 9"/>
    <w:basedOn w:val="a"/>
    <w:next w:val="a"/>
    <w:rsid w:val="00E70BDC"/>
    <w:pPr>
      <w:spacing w:after="0"/>
      <w:ind w:left="1800" w:hanging="200"/>
    </w:pPr>
    <w:rPr>
      <w:rFonts w:eastAsiaTheme="minorEastAsia"/>
    </w:rPr>
  </w:style>
  <w:style w:type="paragraph" w:styleId="afff">
    <w:name w:val="index heading"/>
    <w:basedOn w:val="a"/>
    <w:next w:val="11"/>
    <w:uiPriority w:val="99"/>
    <w:rsid w:val="00E70BDC"/>
    <w:rPr>
      <w:rFonts w:asciiTheme="majorHAnsi" w:eastAsiaTheme="majorEastAsia" w:hAnsiTheme="majorHAnsi" w:cstheme="majorBidi"/>
      <w:b/>
      <w:bCs/>
    </w:rPr>
  </w:style>
  <w:style w:type="paragraph" w:styleId="afff0">
    <w:name w:val="Intense Quote"/>
    <w:basedOn w:val="a"/>
    <w:next w:val="a"/>
    <w:link w:val="afff1"/>
    <w:uiPriority w:val="30"/>
    <w:qFormat/>
    <w:rsid w:val="00E70BDC"/>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1">
    <w:name w:val="明显引用 字符"/>
    <w:basedOn w:val="a0"/>
    <w:link w:val="afff0"/>
    <w:uiPriority w:val="30"/>
    <w:rsid w:val="00E70BDC"/>
    <w:rPr>
      <w:rFonts w:ascii="Times New Roman" w:eastAsiaTheme="minorEastAsia" w:hAnsi="Times New Roman"/>
      <w:i/>
      <w:iCs/>
      <w:color w:val="4F81BD" w:themeColor="accent1"/>
      <w:lang w:val="en-GB" w:eastAsia="en-US"/>
    </w:rPr>
  </w:style>
  <w:style w:type="paragraph" w:styleId="afff2">
    <w:name w:val="List Continue"/>
    <w:basedOn w:val="a"/>
    <w:rsid w:val="00E70BDC"/>
    <w:pPr>
      <w:spacing w:after="120"/>
      <w:ind w:left="283"/>
      <w:contextualSpacing/>
    </w:pPr>
    <w:rPr>
      <w:rFonts w:eastAsiaTheme="minorEastAsia"/>
    </w:rPr>
  </w:style>
  <w:style w:type="paragraph" w:styleId="2b">
    <w:name w:val="List Continue 2"/>
    <w:basedOn w:val="a"/>
    <w:rsid w:val="00E70BDC"/>
    <w:pPr>
      <w:spacing w:after="120"/>
      <w:ind w:left="566"/>
      <w:contextualSpacing/>
    </w:pPr>
    <w:rPr>
      <w:rFonts w:eastAsiaTheme="minorEastAsia"/>
    </w:rPr>
  </w:style>
  <w:style w:type="paragraph" w:styleId="39">
    <w:name w:val="List Continue 3"/>
    <w:basedOn w:val="a"/>
    <w:rsid w:val="00E70BDC"/>
    <w:pPr>
      <w:spacing w:after="120"/>
      <w:ind w:left="849"/>
      <w:contextualSpacing/>
    </w:pPr>
    <w:rPr>
      <w:rFonts w:eastAsiaTheme="minorEastAsia"/>
    </w:rPr>
  </w:style>
  <w:style w:type="paragraph" w:styleId="45">
    <w:name w:val="List Continue 4"/>
    <w:basedOn w:val="a"/>
    <w:rsid w:val="00E70BDC"/>
    <w:pPr>
      <w:spacing w:after="120"/>
      <w:ind w:left="1132"/>
      <w:contextualSpacing/>
    </w:pPr>
    <w:rPr>
      <w:rFonts w:eastAsiaTheme="minorEastAsia"/>
    </w:rPr>
  </w:style>
  <w:style w:type="paragraph" w:styleId="55">
    <w:name w:val="List Continue 5"/>
    <w:basedOn w:val="a"/>
    <w:rsid w:val="00E70BDC"/>
    <w:pPr>
      <w:spacing w:after="120"/>
      <w:ind w:left="1415"/>
      <w:contextualSpacing/>
    </w:pPr>
    <w:rPr>
      <w:rFonts w:eastAsiaTheme="minorEastAsia"/>
    </w:rPr>
  </w:style>
  <w:style w:type="paragraph" w:styleId="3">
    <w:name w:val="List Number 3"/>
    <w:basedOn w:val="a"/>
    <w:uiPriority w:val="99"/>
    <w:rsid w:val="00E70BDC"/>
    <w:pPr>
      <w:numPr>
        <w:numId w:val="16"/>
      </w:numPr>
      <w:contextualSpacing/>
    </w:pPr>
    <w:rPr>
      <w:rFonts w:eastAsiaTheme="minorEastAsia"/>
    </w:rPr>
  </w:style>
  <w:style w:type="paragraph" w:styleId="4">
    <w:name w:val="List Number 4"/>
    <w:basedOn w:val="a"/>
    <w:rsid w:val="00E70BDC"/>
    <w:pPr>
      <w:numPr>
        <w:numId w:val="17"/>
      </w:numPr>
      <w:contextualSpacing/>
    </w:pPr>
    <w:rPr>
      <w:rFonts w:eastAsiaTheme="minorEastAsia"/>
    </w:rPr>
  </w:style>
  <w:style w:type="paragraph" w:styleId="5">
    <w:name w:val="List Number 5"/>
    <w:basedOn w:val="a"/>
    <w:rsid w:val="00E70BDC"/>
    <w:pPr>
      <w:numPr>
        <w:numId w:val="18"/>
      </w:numPr>
      <w:contextualSpacing/>
    </w:pPr>
    <w:rPr>
      <w:rFonts w:eastAsiaTheme="minorEastAsia"/>
    </w:rPr>
  </w:style>
  <w:style w:type="paragraph" w:styleId="afff3">
    <w:name w:val="macro"/>
    <w:link w:val="afff4"/>
    <w:rsid w:val="00E70B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E70BDC"/>
    <w:rPr>
      <w:rFonts w:ascii="Consolas" w:eastAsiaTheme="minorEastAsia" w:hAnsi="Consolas"/>
      <w:lang w:val="en-GB" w:eastAsia="en-US"/>
    </w:rPr>
  </w:style>
  <w:style w:type="paragraph" w:styleId="afff5">
    <w:name w:val="Message Header"/>
    <w:basedOn w:val="a"/>
    <w:link w:val="afff6"/>
    <w:rsid w:val="00E70B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E70BDC"/>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E70BDC"/>
    <w:rPr>
      <w:rFonts w:ascii="Times New Roman" w:eastAsiaTheme="minorEastAsia" w:hAnsi="Times New Roman"/>
      <w:lang w:val="en-GB" w:eastAsia="en-US"/>
    </w:rPr>
  </w:style>
  <w:style w:type="paragraph" w:styleId="afff8">
    <w:name w:val="Normal (Web)"/>
    <w:basedOn w:val="a"/>
    <w:uiPriority w:val="99"/>
    <w:rsid w:val="00E70BDC"/>
    <w:rPr>
      <w:rFonts w:eastAsiaTheme="minorEastAsia"/>
      <w:sz w:val="24"/>
      <w:szCs w:val="24"/>
    </w:rPr>
  </w:style>
  <w:style w:type="paragraph" w:styleId="afff9">
    <w:name w:val="Normal Indent"/>
    <w:basedOn w:val="a"/>
    <w:uiPriority w:val="99"/>
    <w:rsid w:val="00E70BDC"/>
    <w:pPr>
      <w:ind w:left="720"/>
    </w:pPr>
    <w:rPr>
      <w:rFonts w:eastAsiaTheme="minorEastAsia"/>
    </w:rPr>
  </w:style>
  <w:style w:type="paragraph" w:styleId="afffa">
    <w:name w:val="Note Heading"/>
    <w:basedOn w:val="a"/>
    <w:next w:val="a"/>
    <w:link w:val="afffb"/>
    <w:rsid w:val="00E70BDC"/>
    <w:pPr>
      <w:spacing w:after="0"/>
    </w:pPr>
    <w:rPr>
      <w:rFonts w:eastAsiaTheme="minorEastAsia"/>
    </w:rPr>
  </w:style>
  <w:style w:type="character" w:customStyle="1" w:styleId="afffb">
    <w:name w:val="注释标题 字符"/>
    <w:basedOn w:val="a0"/>
    <w:link w:val="afffa"/>
    <w:rsid w:val="00E70BDC"/>
    <w:rPr>
      <w:rFonts w:ascii="Times New Roman" w:eastAsiaTheme="minorEastAsia" w:hAnsi="Times New Roman"/>
      <w:lang w:val="en-GB" w:eastAsia="en-US"/>
    </w:rPr>
  </w:style>
  <w:style w:type="paragraph" w:styleId="afffc">
    <w:name w:val="Plain Text"/>
    <w:basedOn w:val="a"/>
    <w:link w:val="afffd"/>
    <w:uiPriority w:val="99"/>
    <w:rsid w:val="00E70BDC"/>
    <w:pPr>
      <w:spacing w:after="0"/>
    </w:pPr>
    <w:rPr>
      <w:rFonts w:ascii="Consolas" w:eastAsiaTheme="minorEastAsia" w:hAnsi="Consolas"/>
      <w:sz w:val="21"/>
      <w:szCs w:val="21"/>
    </w:rPr>
  </w:style>
  <w:style w:type="character" w:customStyle="1" w:styleId="afffd">
    <w:name w:val="纯文本 字符"/>
    <w:basedOn w:val="a0"/>
    <w:link w:val="afffc"/>
    <w:uiPriority w:val="99"/>
    <w:rsid w:val="00E70BDC"/>
    <w:rPr>
      <w:rFonts w:ascii="Consolas" w:eastAsiaTheme="minorEastAsia" w:hAnsi="Consolas"/>
      <w:sz w:val="21"/>
      <w:szCs w:val="21"/>
      <w:lang w:val="en-GB" w:eastAsia="en-US"/>
    </w:rPr>
  </w:style>
  <w:style w:type="paragraph" w:styleId="afffe">
    <w:name w:val="Quote"/>
    <w:basedOn w:val="a"/>
    <w:next w:val="a"/>
    <w:link w:val="affff"/>
    <w:uiPriority w:val="29"/>
    <w:qFormat/>
    <w:rsid w:val="00E70BDC"/>
    <w:pPr>
      <w:spacing w:before="200" w:after="160"/>
      <w:ind w:left="864" w:right="864"/>
      <w:jc w:val="center"/>
    </w:pPr>
    <w:rPr>
      <w:rFonts w:eastAsiaTheme="minorEastAsia"/>
      <w:i/>
      <w:iCs/>
      <w:color w:val="404040" w:themeColor="text1" w:themeTint="BF"/>
    </w:rPr>
  </w:style>
  <w:style w:type="character" w:customStyle="1" w:styleId="affff">
    <w:name w:val="引用 字符"/>
    <w:basedOn w:val="a0"/>
    <w:link w:val="afffe"/>
    <w:uiPriority w:val="29"/>
    <w:rsid w:val="00E70BDC"/>
    <w:rPr>
      <w:rFonts w:ascii="Times New Roman" w:eastAsiaTheme="minorEastAsia" w:hAnsi="Times New Roman"/>
      <w:i/>
      <w:iCs/>
      <w:color w:val="404040" w:themeColor="text1" w:themeTint="BF"/>
      <w:lang w:val="en-GB" w:eastAsia="en-US"/>
    </w:rPr>
  </w:style>
  <w:style w:type="paragraph" w:styleId="affff0">
    <w:name w:val="Salutation"/>
    <w:basedOn w:val="a"/>
    <w:next w:val="a"/>
    <w:link w:val="affff1"/>
    <w:rsid w:val="00E70BDC"/>
    <w:rPr>
      <w:rFonts w:eastAsiaTheme="minorEastAsia"/>
    </w:rPr>
  </w:style>
  <w:style w:type="character" w:customStyle="1" w:styleId="affff1">
    <w:name w:val="称呼 字符"/>
    <w:basedOn w:val="a0"/>
    <w:link w:val="affff0"/>
    <w:rsid w:val="00E70BDC"/>
    <w:rPr>
      <w:rFonts w:ascii="Times New Roman" w:eastAsiaTheme="minorEastAsia" w:hAnsi="Times New Roman"/>
      <w:lang w:val="en-GB" w:eastAsia="en-US"/>
    </w:rPr>
  </w:style>
  <w:style w:type="paragraph" w:styleId="affff2">
    <w:name w:val="Signature"/>
    <w:basedOn w:val="a"/>
    <w:link w:val="affff3"/>
    <w:rsid w:val="00E70BDC"/>
    <w:pPr>
      <w:spacing w:after="0"/>
      <w:ind w:left="4252"/>
    </w:pPr>
    <w:rPr>
      <w:rFonts w:eastAsiaTheme="minorEastAsia"/>
    </w:rPr>
  </w:style>
  <w:style w:type="character" w:customStyle="1" w:styleId="affff3">
    <w:name w:val="签名 字符"/>
    <w:basedOn w:val="a0"/>
    <w:link w:val="affff2"/>
    <w:rsid w:val="00E70BDC"/>
    <w:rPr>
      <w:rFonts w:ascii="Times New Roman" w:eastAsiaTheme="minorEastAsia" w:hAnsi="Times New Roman"/>
      <w:lang w:val="en-GB" w:eastAsia="en-US"/>
    </w:rPr>
  </w:style>
  <w:style w:type="paragraph" w:styleId="affff4">
    <w:name w:val="Subtitle"/>
    <w:basedOn w:val="a"/>
    <w:next w:val="a"/>
    <w:link w:val="affff5"/>
    <w:qFormat/>
    <w:rsid w:val="00E70B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0"/>
    <w:link w:val="affff4"/>
    <w:rsid w:val="00E70BDC"/>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able of authorities"/>
    <w:basedOn w:val="a"/>
    <w:next w:val="a"/>
    <w:rsid w:val="00E70BDC"/>
    <w:pPr>
      <w:spacing w:after="0"/>
      <w:ind w:left="200" w:hanging="200"/>
    </w:pPr>
    <w:rPr>
      <w:rFonts w:eastAsiaTheme="minorEastAsia"/>
    </w:rPr>
  </w:style>
  <w:style w:type="paragraph" w:styleId="affff7">
    <w:name w:val="table of figures"/>
    <w:basedOn w:val="a"/>
    <w:next w:val="a"/>
    <w:rsid w:val="00E70BDC"/>
    <w:pPr>
      <w:spacing w:after="0"/>
    </w:pPr>
    <w:rPr>
      <w:rFonts w:eastAsiaTheme="minorEastAsia"/>
    </w:rPr>
  </w:style>
  <w:style w:type="paragraph" w:styleId="affff8">
    <w:name w:val="Title"/>
    <w:basedOn w:val="a"/>
    <w:next w:val="a"/>
    <w:link w:val="affff9"/>
    <w:qFormat/>
    <w:rsid w:val="00E70BDC"/>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E70BDC"/>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E70BD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70BD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E70BDC"/>
    <w:rPr>
      <w:rFonts w:ascii="Times New Roman" w:eastAsia="Times New Roman" w:hAnsi="Times New Roman"/>
      <w:lang w:val="en-GB" w:eastAsia="en-US"/>
    </w:rPr>
  </w:style>
  <w:style w:type="numbering" w:customStyle="1" w:styleId="NoList1">
    <w:name w:val="No List1"/>
    <w:next w:val="a2"/>
    <w:uiPriority w:val="99"/>
    <w:semiHidden/>
    <w:rsid w:val="00E70BDC"/>
  </w:style>
  <w:style w:type="character" w:customStyle="1" w:styleId="Heading1Char1">
    <w:name w:val="Heading 1 Char1"/>
    <w:rsid w:val="00E70BDC"/>
    <w:rPr>
      <w:rFonts w:ascii="Arial" w:eastAsia="Times New Roman" w:hAnsi="Arial" w:cs="Times New Roman"/>
      <w:sz w:val="36"/>
      <w:szCs w:val="20"/>
      <w:lang w:val="en-GB"/>
    </w:rPr>
  </w:style>
  <w:style w:type="character" w:customStyle="1" w:styleId="Heading2Char1">
    <w:name w:val="Heading 2 Char1"/>
    <w:rsid w:val="00E70BDC"/>
    <w:rPr>
      <w:rFonts w:ascii="Arial" w:eastAsia="Times New Roman" w:hAnsi="Arial" w:cs="Times New Roman"/>
      <w:sz w:val="32"/>
      <w:szCs w:val="20"/>
      <w:lang w:val="en-GB"/>
    </w:rPr>
  </w:style>
  <w:style w:type="character" w:customStyle="1" w:styleId="Heading3Char1">
    <w:name w:val="Heading 3 Char1"/>
    <w:rsid w:val="00E70BDC"/>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E70BDC"/>
    <w:rPr>
      <w:rFonts w:ascii="Arial" w:eastAsia="Times New Roman" w:hAnsi="Arial" w:cs="Times New Roman"/>
      <w:sz w:val="24"/>
      <w:szCs w:val="20"/>
      <w:lang w:val="en-GB"/>
    </w:rPr>
  </w:style>
  <w:style w:type="character" w:customStyle="1" w:styleId="Heading5Char1">
    <w:name w:val="Heading 5 Char1"/>
    <w:rsid w:val="00E70BDC"/>
    <w:rPr>
      <w:rFonts w:ascii="Arial" w:eastAsia="Times New Roman" w:hAnsi="Arial" w:cs="Times New Roman"/>
      <w:szCs w:val="20"/>
      <w:lang w:val="en-GB"/>
    </w:rPr>
  </w:style>
  <w:style w:type="paragraph" w:customStyle="1" w:styleId="IB3">
    <w:name w:val="IB3"/>
    <w:basedOn w:val="a"/>
    <w:uiPriority w:val="99"/>
    <w:rsid w:val="00E70BDC"/>
    <w:pPr>
      <w:numPr>
        <w:numId w:val="26"/>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uiPriority w:val="99"/>
    <w:rsid w:val="00E70BDC"/>
    <w:pPr>
      <w:numPr>
        <w:numId w:val="24"/>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uiPriority w:val="99"/>
    <w:rsid w:val="00E70BDC"/>
    <w:pPr>
      <w:numPr>
        <w:numId w:val="27"/>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uiPriority w:val="99"/>
    <w:rsid w:val="00E70BDC"/>
    <w:pPr>
      <w:numPr>
        <w:numId w:val="28"/>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uiPriority w:val="99"/>
    <w:rsid w:val="00E70BDC"/>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uiPriority w:val="99"/>
    <w:rsid w:val="00E70BDC"/>
    <w:pPr>
      <w:numPr>
        <w:numId w:val="25"/>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uiPriority w:val="99"/>
    <w:rsid w:val="00E70BDC"/>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uiPriority w:val="99"/>
    <w:rsid w:val="00E70BDC"/>
    <w:pPr>
      <w:overflowPunct w:val="0"/>
      <w:autoSpaceDE w:val="0"/>
      <w:autoSpaceDN w:val="0"/>
      <w:adjustRightInd w:val="0"/>
      <w:ind w:left="851"/>
      <w:textAlignment w:val="baseline"/>
    </w:pPr>
    <w:rPr>
      <w:rFonts w:eastAsiaTheme="minorEastAsia"/>
    </w:rPr>
  </w:style>
  <w:style w:type="paragraph" w:customStyle="1" w:styleId="INDENT2">
    <w:name w:val="INDENT2"/>
    <w:basedOn w:val="a"/>
    <w:uiPriority w:val="99"/>
    <w:rsid w:val="00E70BDC"/>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uiPriority w:val="99"/>
    <w:rsid w:val="00E70BDC"/>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uiPriority w:val="99"/>
    <w:rsid w:val="00E70BD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uiPriority w:val="99"/>
    <w:rsid w:val="00E70BDC"/>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uiPriority w:val="99"/>
    <w:rsid w:val="00E70BD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rsid w:val="00E70BDC"/>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uiPriority w:val="99"/>
    <w:rsid w:val="00E70BDC"/>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E70BDC"/>
    <w:rPr>
      <w:lang w:val="en-GB" w:eastAsia="en-US" w:bidi="ar-SA"/>
    </w:rPr>
  </w:style>
  <w:style w:type="character" w:customStyle="1" w:styleId="ListBulletChar">
    <w:name w:val="List Bullet Char"/>
    <w:basedOn w:val="ListChar"/>
    <w:rsid w:val="00E70BDC"/>
    <w:rPr>
      <w:lang w:val="en-GB" w:eastAsia="en-US" w:bidi="ar-SA"/>
    </w:rPr>
  </w:style>
  <w:style w:type="character" w:customStyle="1" w:styleId="H6Char">
    <w:name w:val="H6 Char"/>
    <w:basedOn w:val="51"/>
    <w:qFormat/>
    <w:rsid w:val="00E70BDC"/>
    <w:rPr>
      <w:rFonts w:ascii="Arial" w:eastAsiaTheme="majorEastAsia" w:hAnsi="Arial" w:cstheme="majorBidi"/>
      <w:b/>
      <w:bCs/>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E70BDC"/>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uiPriority w:val="99"/>
    <w:semiHidden/>
    <w:rsid w:val="00E70BDC"/>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E70BDC"/>
    <w:rPr>
      <w:lang w:val="en-GB" w:eastAsia="en-US" w:bidi="ar-SA"/>
    </w:rPr>
  </w:style>
  <w:style w:type="paragraph" w:customStyle="1" w:styleId="istb">
    <w:name w:val="ist b"/>
    <w:basedOn w:val="a"/>
    <w:uiPriority w:val="99"/>
    <w:rsid w:val="00E70BDC"/>
    <w:pPr>
      <w:overflowPunct w:val="0"/>
      <w:autoSpaceDE w:val="0"/>
      <w:autoSpaceDN w:val="0"/>
      <w:adjustRightInd w:val="0"/>
      <w:textAlignment w:val="baseline"/>
    </w:pPr>
    <w:rPr>
      <w:rFonts w:eastAsiaTheme="minorEastAsia"/>
    </w:rPr>
  </w:style>
  <w:style w:type="paragraph" w:customStyle="1" w:styleId="Gh6">
    <w:name w:val="Gh6"/>
    <w:basedOn w:val="25"/>
    <w:uiPriority w:val="99"/>
    <w:rsid w:val="00E70BDC"/>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E70BDC"/>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character" w:styleId="affffb">
    <w:name w:val="page number"/>
    <w:basedOn w:val="a0"/>
    <w:rsid w:val="00E70BDC"/>
  </w:style>
  <w:style w:type="character" w:customStyle="1" w:styleId="berschrift1H1HuvudrubrikChar1">
    <w:name w:val="Überschrift 1.H1.Huvudrubrik Char1"/>
    <w:rsid w:val="00E70BDC"/>
    <w:rPr>
      <w:rFonts w:ascii="Arial" w:hAnsi="Arial"/>
      <w:sz w:val="36"/>
      <w:lang w:val="en-GB" w:eastAsia="en-US" w:bidi="ar-SA"/>
    </w:rPr>
  </w:style>
  <w:style w:type="character" w:customStyle="1" w:styleId="berschrift2T2Char1">
    <w:name w:val="Überschrift 2.T2 Char1"/>
    <w:rsid w:val="00E70BDC"/>
    <w:rPr>
      <w:rFonts w:ascii="Arial" w:hAnsi="Arial"/>
      <w:sz w:val="32"/>
      <w:lang w:val="en-GB" w:eastAsia="en-US" w:bidi="ar-SA"/>
    </w:rPr>
  </w:style>
  <w:style w:type="character" w:customStyle="1" w:styleId="berschrift3">
    <w:name w:val="Überschrift 3"/>
    <w:rsid w:val="00E70BDC"/>
    <w:rPr>
      <w:rFonts w:ascii="Arial" w:hAnsi="Arial"/>
      <w:sz w:val="28"/>
      <w:lang w:val="en-GB" w:eastAsia="en-US" w:bidi="ar-SA"/>
    </w:rPr>
  </w:style>
  <w:style w:type="character" w:customStyle="1" w:styleId="berschrift4Char">
    <w:name w:val="Überschrift 4 Char"/>
    <w:rsid w:val="00E70BDC"/>
    <w:rPr>
      <w:rFonts w:ascii="Arial" w:hAnsi="Arial"/>
      <w:sz w:val="24"/>
      <w:lang w:val="en-GB" w:eastAsia="en-US" w:bidi="ar-SA"/>
    </w:rPr>
  </w:style>
  <w:style w:type="paragraph" w:customStyle="1" w:styleId="CommentSubject1">
    <w:name w:val="Comment Subject1"/>
    <w:basedOn w:val="af"/>
    <w:next w:val="af"/>
    <w:uiPriority w:val="99"/>
    <w:semiHidden/>
    <w:rsid w:val="00E70BDC"/>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E70BDC"/>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E70BDC"/>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
    <w:uiPriority w:val="99"/>
    <w:rsid w:val="00E70BDC"/>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E70BDC"/>
    <w:pPr>
      <w:spacing w:after="0"/>
    </w:pPr>
  </w:style>
  <w:style w:type="paragraph" w:customStyle="1" w:styleId="EXCharChar">
    <w:name w:val="EX Char Char"/>
    <w:basedOn w:val="a"/>
    <w:uiPriority w:val="99"/>
    <w:rsid w:val="00E70BDC"/>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E70BDC"/>
    <w:rPr>
      <w:lang w:val="en-GB" w:eastAsia="en-US" w:bidi="ar-SA"/>
    </w:rPr>
  </w:style>
  <w:style w:type="character" w:customStyle="1" w:styleId="EWCharCharChar">
    <w:name w:val="EW Char Char Char"/>
    <w:basedOn w:val="EXCharCharChar"/>
    <w:rsid w:val="00E70BDC"/>
    <w:rPr>
      <w:lang w:val="en-GB" w:eastAsia="en-US" w:bidi="ar-SA"/>
    </w:rPr>
  </w:style>
  <w:style w:type="character" w:customStyle="1" w:styleId="EXChar">
    <w:name w:val="EX Char"/>
    <w:rsid w:val="00E70BDC"/>
    <w:rPr>
      <w:lang w:val="en-GB" w:eastAsia="en-US" w:bidi="ar-SA"/>
    </w:rPr>
  </w:style>
  <w:style w:type="paragraph" w:customStyle="1" w:styleId="H8">
    <w:name w:val="H8"/>
    <w:basedOn w:val="H6"/>
    <w:uiPriority w:val="99"/>
    <w:rsid w:val="00E70BDC"/>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E70BDC"/>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E70BDC"/>
    <w:pPr>
      <w:numPr>
        <w:numId w:val="7"/>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E70BDC"/>
    <w:rPr>
      <w:rFonts w:ascii="Arial" w:hAnsi="Arial"/>
      <w:lang w:val="en-GB" w:eastAsia="en-US" w:bidi="ar-SA"/>
    </w:rPr>
  </w:style>
  <w:style w:type="paragraph" w:customStyle="1" w:styleId="H5">
    <w:name w:val="H5"/>
    <w:basedOn w:val="50"/>
    <w:uiPriority w:val="99"/>
    <w:rsid w:val="00E70BDC"/>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E70BDC"/>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E70BDC"/>
    <w:rPr>
      <w:rFonts w:ascii="Arial" w:hAnsi="Arial"/>
      <w:lang w:val="en-GB" w:eastAsia="en-US" w:bidi="ar-SA"/>
    </w:rPr>
  </w:style>
  <w:style w:type="character" w:customStyle="1" w:styleId="CharChar4">
    <w:name w:val="Char Char4"/>
    <w:rsid w:val="00E70BDC"/>
    <w:rPr>
      <w:rFonts w:ascii="Arial" w:hAnsi="Arial"/>
      <w:sz w:val="32"/>
      <w:lang w:val="en-GB" w:eastAsia="en-US" w:bidi="ar-SA"/>
    </w:rPr>
  </w:style>
  <w:style w:type="character" w:customStyle="1" w:styleId="CharChar2">
    <w:name w:val="Char Char2"/>
    <w:rsid w:val="00E70BDC"/>
    <w:rPr>
      <w:rFonts w:ascii="Arial" w:hAnsi="Arial"/>
      <w:sz w:val="24"/>
      <w:lang w:val="en-GB" w:eastAsia="en-US" w:bidi="ar-SA"/>
    </w:rPr>
  </w:style>
  <w:style w:type="character" w:customStyle="1" w:styleId="CharChar3">
    <w:name w:val="Char Char3"/>
    <w:rsid w:val="00E70BDC"/>
    <w:rPr>
      <w:rFonts w:ascii="Arial" w:hAnsi="Arial"/>
      <w:sz w:val="28"/>
      <w:lang w:val="en-GB" w:eastAsia="en-US" w:bidi="ar-SA"/>
    </w:rPr>
  </w:style>
  <w:style w:type="character" w:customStyle="1" w:styleId="CharChar1">
    <w:name w:val="Char Char1"/>
    <w:rsid w:val="00E70BDC"/>
    <w:rPr>
      <w:rFonts w:ascii="Arial" w:hAnsi="Arial"/>
      <w:sz w:val="22"/>
      <w:lang w:val="en-GB" w:eastAsia="en-US" w:bidi="ar-SA"/>
    </w:rPr>
  </w:style>
  <w:style w:type="character" w:customStyle="1" w:styleId="CharChar5">
    <w:name w:val="Char Char5"/>
    <w:rsid w:val="00E70BDC"/>
    <w:rPr>
      <w:rFonts w:ascii="Arial" w:hAnsi="Arial"/>
      <w:sz w:val="36"/>
      <w:lang w:val="en-GB" w:eastAsia="en-US" w:bidi="ar-SA"/>
    </w:rPr>
  </w:style>
  <w:style w:type="character" w:customStyle="1" w:styleId="berschrift1H1HuvudrubrikChar">
    <w:name w:val="Überschrift 1.H1.Huvudrubrik Char"/>
    <w:rsid w:val="00E70BDC"/>
    <w:rPr>
      <w:rFonts w:ascii="Arial" w:hAnsi="Arial"/>
      <w:sz w:val="36"/>
      <w:lang w:val="en-GB" w:eastAsia="en-US" w:bidi="ar-SA"/>
    </w:rPr>
  </w:style>
  <w:style w:type="character" w:customStyle="1" w:styleId="berschrift2T2Char">
    <w:name w:val="Überschrift 2.T2 Char"/>
    <w:rsid w:val="00E70BDC"/>
    <w:rPr>
      <w:rFonts w:ascii="Arial" w:hAnsi="Arial"/>
      <w:sz w:val="32"/>
      <w:lang w:val="en-GB" w:eastAsia="en-US" w:bidi="ar-SA"/>
    </w:rPr>
  </w:style>
  <w:style w:type="character" w:customStyle="1" w:styleId="berschrift31">
    <w:name w:val="Überschrift 31"/>
    <w:rsid w:val="00E70BDC"/>
    <w:rPr>
      <w:rFonts w:ascii="Arial" w:hAnsi="Arial"/>
      <w:sz w:val="28"/>
      <w:lang w:val="en-GB" w:eastAsia="en-US" w:bidi="ar-SA"/>
    </w:rPr>
  </w:style>
  <w:style w:type="character" w:customStyle="1" w:styleId="CharChar10">
    <w:name w:val="Char Char10"/>
    <w:rsid w:val="00E70BDC"/>
    <w:rPr>
      <w:rFonts w:ascii="Arial" w:hAnsi="Arial"/>
      <w:sz w:val="36"/>
      <w:lang w:val="en-GB" w:eastAsia="en-US" w:bidi="ar-SA"/>
    </w:rPr>
  </w:style>
  <w:style w:type="character" w:customStyle="1" w:styleId="CharChar9">
    <w:name w:val="Char Char9"/>
    <w:rsid w:val="00E70BDC"/>
    <w:rPr>
      <w:rFonts w:ascii="Arial" w:hAnsi="Arial"/>
      <w:sz w:val="32"/>
      <w:lang w:val="en-GB" w:eastAsia="en-US" w:bidi="ar-SA"/>
    </w:rPr>
  </w:style>
  <w:style w:type="character" w:customStyle="1" w:styleId="CharChar8">
    <w:name w:val="Char Char8"/>
    <w:rsid w:val="00E70BDC"/>
    <w:rPr>
      <w:rFonts w:ascii="Arial" w:hAnsi="Arial"/>
      <w:sz w:val="28"/>
      <w:lang w:val="en-GB" w:eastAsia="en-US" w:bidi="ar-SA"/>
    </w:rPr>
  </w:style>
  <w:style w:type="character" w:customStyle="1" w:styleId="CharChar7">
    <w:name w:val="Char Char7"/>
    <w:rsid w:val="00E70BDC"/>
    <w:rPr>
      <w:rFonts w:ascii="Arial" w:hAnsi="Arial"/>
      <w:sz w:val="24"/>
      <w:lang w:val="en-GB" w:eastAsia="en-US" w:bidi="ar-SA"/>
    </w:rPr>
  </w:style>
  <w:style w:type="character" w:customStyle="1" w:styleId="CharChar6">
    <w:name w:val="Char Char6"/>
    <w:rsid w:val="00E70BDC"/>
    <w:rPr>
      <w:rFonts w:ascii="Arial" w:hAnsi="Arial"/>
      <w:sz w:val="22"/>
      <w:lang w:val="en-GB" w:eastAsia="en-US" w:bidi="ar-SA"/>
    </w:rPr>
  </w:style>
  <w:style w:type="character" w:customStyle="1" w:styleId="berschrift32">
    <w:name w:val="Überschrift 32"/>
    <w:rsid w:val="00E70BDC"/>
    <w:rPr>
      <w:rFonts w:ascii="Arial" w:hAnsi="Arial"/>
      <w:sz w:val="28"/>
      <w:lang w:val="en-GB" w:eastAsia="en-US" w:bidi="ar-SA"/>
    </w:rPr>
  </w:style>
  <w:style w:type="character" w:customStyle="1" w:styleId="berschrift33">
    <w:name w:val="Überschrift 33"/>
    <w:rsid w:val="00E70BDC"/>
    <w:rPr>
      <w:rFonts w:ascii="Arial" w:hAnsi="Arial"/>
      <w:sz w:val="28"/>
      <w:lang w:val="en-GB" w:eastAsia="en-US" w:bidi="ar-SA"/>
    </w:rPr>
  </w:style>
  <w:style w:type="character" w:customStyle="1" w:styleId="berschrift34">
    <w:name w:val="Überschrift 34"/>
    <w:rsid w:val="00E70BDC"/>
    <w:rPr>
      <w:rFonts w:ascii="Arial" w:hAnsi="Arial"/>
      <w:sz w:val="28"/>
      <w:lang w:val="en-GB" w:eastAsia="en-US" w:bidi="ar-SA"/>
    </w:rPr>
  </w:style>
  <w:style w:type="paragraph" w:customStyle="1" w:styleId="Default">
    <w:name w:val="Default"/>
    <w:uiPriority w:val="99"/>
    <w:rsid w:val="00E70BDC"/>
    <w:pPr>
      <w:autoSpaceDE w:val="0"/>
      <w:autoSpaceDN w:val="0"/>
      <w:adjustRightInd w:val="0"/>
    </w:pPr>
    <w:rPr>
      <w:rFonts w:ascii="Times New Roman" w:eastAsiaTheme="minorEastAsia" w:hAnsi="Times New Roman"/>
      <w:color w:val="000000"/>
      <w:sz w:val="24"/>
      <w:szCs w:val="24"/>
      <w:lang w:val="en-US" w:eastAsia="en-US"/>
    </w:rPr>
  </w:style>
  <w:style w:type="character" w:customStyle="1" w:styleId="berschrift1">
    <w:name w:val="Überschrift 1"/>
    <w:aliases w:val="H1,Huvudrubrik Char"/>
    <w:rsid w:val="00E70BDC"/>
    <w:rPr>
      <w:rFonts w:ascii="Arial" w:hAnsi="Arial" w:cs="Arial" w:hint="default"/>
      <w:sz w:val="36"/>
      <w:lang w:val="en-GB" w:eastAsia="en-US" w:bidi="ar-SA"/>
    </w:rPr>
  </w:style>
  <w:style w:type="character" w:customStyle="1" w:styleId="berschrift2">
    <w:name w:val="Überschrift 2"/>
    <w:aliases w:val="T2 Char"/>
    <w:rsid w:val="00E70BDC"/>
    <w:rPr>
      <w:rFonts w:ascii="Arial" w:hAnsi="Arial" w:cs="Arial" w:hint="default"/>
      <w:sz w:val="32"/>
      <w:lang w:val="en-GB" w:eastAsia="en-US" w:bidi="ar-SA"/>
    </w:rPr>
  </w:style>
  <w:style w:type="paragraph" w:customStyle="1" w:styleId="ZchnZchnChar">
    <w:name w:val="Zchn Zchn Char"/>
    <w:basedOn w:val="a"/>
    <w:uiPriority w:val="99"/>
    <w:semiHidden/>
    <w:rsid w:val="00E70BDC"/>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uiPriority w:val="99"/>
    <w:semiHidden/>
    <w:rsid w:val="00E70BDC"/>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E70BDC"/>
  </w:style>
  <w:style w:type="character" w:customStyle="1" w:styleId="B1Char1">
    <w:name w:val="B1 Char1"/>
    <w:qFormat/>
    <w:rsid w:val="00E70BDC"/>
    <w:rPr>
      <w:rFonts w:ascii="Times New Roman" w:hAnsi="Times New Roman" w:cs="Times New Roman" w:hint="default"/>
      <w:lang w:val="en-GB" w:eastAsia="en-US"/>
    </w:rPr>
  </w:style>
  <w:style w:type="character" w:customStyle="1" w:styleId="mw-headline">
    <w:name w:val="mw-headline"/>
    <w:rsid w:val="00E70BDC"/>
  </w:style>
  <w:style w:type="character" w:customStyle="1" w:styleId="berschrift35">
    <w:name w:val="Überschrift 35"/>
    <w:rsid w:val="00E70BDC"/>
    <w:rPr>
      <w:rFonts w:ascii="Arial" w:hAnsi="Arial"/>
      <w:sz w:val="28"/>
      <w:lang w:val="en-GB" w:eastAsia="en-US" w:bidi="ar-SA"/>
    </w:rPr>
  </w:style>
  <w:style w:type="numbering" w:customStyle="1" w:styleId="NoList11">
    <w:name w:val="No List11"/>
    <w:next w:val="a2"/>
    <w:uiPriority w:val="99"/>
    <w:semiHidden/>
    <w:unhideWhenUsed/>
    <w:rsid w:val="00E70BDC"/>
  </w:style>
  <w:style w:type="numbering" w:customStyle="1" w:styleId="NoList111">
    <w:name w:val="No List111"/>
    <w:next w:val="a2"/>
    <w:uiPriority w:val="99"/>
    <w:semiHidden/>
    <w:rsid w:val="00E70BDC"/>
  </w:style>
  <w:style w:type="numbering" w:customStyle="1" w:styleId="NoList2">
    <w:name w:val="No List2"/>
    <w:next w:val="a2"/>
    <w:uiPriority w:val="99"/>
    <w:semiHidden/>
    <w:unhideWhenUsed/>
    <w:rsid w:val="00E70BDC"/>
  </w:style>
  <w:style w:type="numbering" w:customStyle="1" w:styleId="NoList12">
    <w:name w:val="No List12"/>
    <w:next w:val="a2"/>
    <w:uiPriority w:val="99"/>
    <w:semiHidden/>
    <w:rsid w:val="00E70BDC"/>
  </w:style>
  <w:style w:type="character" w:customStyle="1" w:styleId="TAL0">
    <w:name w:val="TAL (文字)"/>
    <w:rsid w:val="00E70BDC"/>
    <w:rPr>
      <w:rFonts w:ascii="Arial" w:eastAsia="Times New Roman" w:hAnsi="Arial"/>
      <w:sz w:val="18"/>
      <w:lang w:val="en-GB"/>
    </w:rPr>
  </w:style>
  <w:style w:type="numbering" w:customStyle="1" w:styleId="NoList3">
    <w:name w:val="No List3"/>
    <w:next w:val="a2"/>
    <w:uiPriority w:val="99"/>
    <w:semiHidden/>
    <w:rsid w:val="00E70BDC"/>
  </w:style>
  <w:style w:type="numbering" w:customStyle="1" w:styleId="NoList4">
    <w:name w:val="No List4"/>
    <w:next w:val="a2"/>
    <w:uiPriority w:val="99"/>
    <w:semiHidden/>
    <w:rsid w:val="00E70BDC"/>
  </w:style>
  <w:style w:type="numbering" w:customStyle="1" w:styleId="NoList5">
    <w:name w:val="No List5"/>
    <w:next w:val="a2"/>
    <w:uiPriority w:val="99"/>
    <w:semiHidden/>
    <w:rsid w:val="00E70BDC"/>
  </w:style>
  <w:style w:type="numbering" w:customStyle="1" w:styleId="NoList6">
    <w:name w:val="No List6"/>
    <w:next w:val="a2"/>
    <w:uiPriority w:val="99"/>
    <w:semiHidden/>
    <w:rsid w:val="00E70BDC"/>
  </w:style>
  <w:style w:type="numbering" w:customStyle="1" w:styleId="NoList7">
    <w:name w:val="No List7"/>
    <w:next w:val="a2"/>
    <w:uiPriority w:val="99"/>
    <w:semiHidden/>
    <w:rsid w:val="00E70BDC"/>
  </w:style>
  <w:style w:type="numbering" w:customStyle="1" w:styleId="NoList8">
    <w:name w:val="No List8"/>
    <w:next w:val="a2"/>
    <w:uiPriority w:val="99"/>
    <w:semiHidden/>
    <w:rsid w:val="00E70BDC"/>
  </w:style>
  <w:style w:type="numbering" w:customStyle="1" w:styleId="NoList9">
    <w:name w:val="No List9"/>
    <w:next w:val="a2"/>
    <w:uiPriority w:val="99"/>
    <w:semiHidden/>
    <w:rsid w:val="00E70BDC"/>
  </w:style>
  <w:style w:type="paragraph" w:customStyle="1" w:styleId="B7">
    <w:name w:val="B7"/>
    <w:basedOn w:val="B6"/>
    <w:link w:val="B7Char"/>
    <w:uiPriority w:val="99"/>
    <w:rsid w:val="00E70BDC"/>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E70BDC"/>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E70BDC"/>
  </w:style>
  <w:style w:type="numbering" w:customStyle="1" w:styleId="NoList1111">
    <w:name w:val="No List1111"/>
    <w:next w:val="a2"/>
    <w:uiPriority w:val="99"/>
    <w:semiHidden/>
    <w:unhideWhenUsed/>
    <w:rsid w:val="00E70BDC"/>
  </w:style>
  <w:style w:type="numbering" w:customStyle="1" w:styleId="NoList11111">
    <w:name w:val="No List11111"/>
    <w:next w:val="a2"/>
    <w:uiPriority w:val="99"/>
    <w:semiHidden/>
    <w:rsid w:val="00E70BDC"/>
  </w:style>
  <w:style w:type="numbering" w:customStyle="1" w:styleId="NoList21">
    <w:name w:val="No List21"/>
    <w:next w:val="a2"/>
    <w:uiPriority w:val="99"/>
    <w:semiHidden/>
    <w:unhideWhenUsed/>
    <w:rsid w:val="00E70BDC"/>
  </w:style>
  <w:style w:type="character" w:customStyle="1" w:styleId="CRSheetTitleChar">
    <w:name w:val="CRSheet Title Char"/>
    <w:basedOn w:val="a0"/>
    <w:link w:val="CRSheetTitle"/>
    <w:uiPriority w:val="99"/>
    <w:locked/>
    <w:rsid w:val="00E70BDC"/>
    <w:rPr>
      <w:rFonts w:ascii="Arial Bold" w:hAnsi="Arial Bold" w:cs="Arial Bold"/>
      <w:b/>
      <w:sz w:val="36"/>
      <w:szCs w:val="36"/>
    </w:rPr>
  </w:style>
  <w:style w:type="paragraph" w:customStyle="1" w:styleId="CRSheetTitle">
    <w:name w:val="CRSheet Title"/>
    <w:next w:val="a"/>
    <w:link w:val="CRSheetTitleChar"/>
    <w:uiPriority w:val="99"/>
    <w:qFormat/>
    <w:rsid w:val="00E70BDC"/>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basedOn w:val="a0"/>
    <w:link w:val="TableContentLeft"/>
    <w:locked/>
    <w:rsid w:val="00E70BDC"/>
    <w:rPr>
      <w:rFonts w:ascii="Arial" w:hAnsi="Arial" w:cs="Arial"/>
      <w:sz w:val="18"/>
      <w:szCs w:val="18"/>
      <w:lang w:eastAsia="de-DE" w:bidi="bn-BD"/>
    </w:rPr>
  </w:style>
  <w:style w:type="paragraph" w:customStyle="1" w:styleId="TableContentLeft">
    <w:name w:val="TableContentLeft"/>
    <w:basedOn w:val="a"/>
    <w:link w:val="TableContentLeftChar"/>
    <w:qFormat/>
    <w:rsid w:val="00E70BDC"/>
    <w:pPr>
      <w:overflowPunct w:val="0"/>
      <w:autoSpaceDE w:val="0"/>
      <w:autoSpaceDN w:val="0"/>
      <w:adjustRightInd w:val="0"/>
      <w:spacing w:before="80" w:after="80" w:line="256" w:lineRule="auto"/>
      <w:textAlignment w:val="baseline"/>
    </w:pPr>
    <w:rPr>
      <w:rFonts w:ascii="Arial" w:hAnsi="Arial" w:cs="Arial"/>
      <w:sz w:val="18"/>
      <w:szCs w:val="18"/>
      <w:lang w:val="fr-FR" w:eastAsia="de-DE" w:bidi="bn-BD"/>
    </w:rPr>
  </w:style>
  <w:style w:type="character" w:customStyle="1" w:styleId="TableHeaderGrayChar">
    <w:name w:val="TableHeaderGray Char"/>
    <w:basedOn w:val="a0"/>
    <w:link w:val="TableHeaderGray"/>
    <w:locked/>
    <w:rsid w:val="00E70BDC"/>
    <w:rPr>
      <w:rFonts w:ascii="Arial" w:hAnsi="Arial" w:cs="Arial"/>
      <w:b/>
      <w:lang w:val="en-US"/>
    </w:rPr>
  </w:style>
  <w:style w:type="paragraph" w:customStyle="1" w:styleId="TableHeaderGray">
    <w:name w:val="TableHeaderGray"/>
    <w:basedOn w:val="a"/>
    <w:link w:val="TableHeaderGrayChar"/>
    <w:qFormat/>
    <w:rsid w:val="00E70BDC"/>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E70BDC"/>
    <w:rPr>
      <w:rFonts w:ascii="Arial" w:hAnsi="Arial"/>
      <w:lang w:eastAsia="de-DE"/>
    </w:rPr>
  </w:style>
  <w:style w:type="paragraph" w:customStyle="1" w:styleId="TableBulletText">
    <w:name w:val="Table Bullet Text"/>
    <w:basedOn w:val="a"/>
    <w:link w:val="TableBulletTextChar"/>
    <w:uiPriority w:val="21"/>
    <w:qFormat/>
    <w:rsid w:val="00E70BDC"/>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hAnsi="Arial"/>
      <w:lang w:val="fr-FR" w:eastAsia="de-DE"/>
    </w:rPr>
  </w:style>
  <w:style w:type="character" w:customStyle="1" w:styleId="TableCourierChar">
    <w:name w:val="TableCourier Char"/>
    <w:basedOn w:val="a0"/>
    <w:link w:val="TableCourier"/>
    <w:locked/>
    <w:rsid w:val="00E70BDC"/>
    <w:rPr>
      <w:rFonts w:ascii="Courier New" w:hAnsi="Courier New" w:cs="Courier New"/>
      <w:sz w:val="18"/>
      <w:szCs w:val="18"/>
    </w:rPr>
  </w:style>
  <w:style w:type="paragraph" w:customStyle="1" w:styleId="TableCourier">
    <w:name w:val="TableCourier"/>
    <w:basedOn w:val="a"/>
    <w:link w:val="TableCourierChar"/>
    <w:qFormat/>
    <w:rsid w:val="00E70BDC"/>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E70BDC"/>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E70BDC"/>
    <w:rPr>
      <w:sz w:val="24"/>
      <w:szCs w:val="26"/>
    </w:rPr>
  </w:style>
  <w:style w:type="character" w:styleId="affffc">
    <w:name w:val="Placeholder Text"/>
    <w:basedOn w:val="a0"/>
    <w:uiPriority w:val="99"/>
    <w:semiHidden/>
    <w:rsid w:val="00E70BDC"/>
    <w:rPr>
      <w:color w:val="808080"/>
    </w:rPr>
  </w:style>
  <w:style w:type="character" w:customStyle="1" w:styleId="fontstyle01">
    <w:name w:val="fontstyle01"/>
    <w:basedOn w:val="a0"/>
    <w:qFormat/>
    <w:rsid w:val="00E70BDC"/>
    <w:rPr>
      <w:rFonts w:ascii="Helvetica" w:hAnsi="Helvetica" w:cs="Helvetica" w:hint="default"/>
      <w:b w:val="0"/>
      <w:bCs w:val="0"/>
      <w:i w:val="0"/>
      <w:iCs w:val="0"/>
      <w:color w:val="000000"/>
      <w:sz w:val="24"/>
      <w:szCs w:val="24"/>
    </w:rPr>
  </w:style>
  <w:style w:type="character" w:customStyle="1" w:styleId="fontstyle21">
    <w:name w:val="fontstyle21"/>
    <w:basedOn w:val="a0"/>
    <w:rsid w:val="00E70BDC"/>
    <w:rPr>
      <w:rFonts w:ascii="Helvetica" w:hAnsi="Helvetica" w:cs="Helvetica" w:hint="default"/>
      <w:b w:val="0"/>
      <w:bCs w:val="0"/>
      <w:i w:val="0"/>
      <w:iCs w:val="0"/>
      <w:color w:val="000000"/>
      <w:sz w:val="18"/>
      <w:szCs w:val="18"/>
    </w:rPr>
  </w:style>
  <w:style w:type="character" w:customStyle="1" w:styleId="fontstyle31">
    <w:name w:val="fontstyle31"/>
    <w:basedOn w:val="a0"/>
    <w:rsid w:val="00E70BDC"/>
    <w:rPr>
      <w:rFonts w:ascii="Symbol" w:hAnsi="Symbol" w:hint="default"/>
      <w:b w:val="0"/>
      <w:bCs w:val="0"/>
      <w:i w:val="0"/>
      <w:iCs w:val="0"/>
      <w:color w:val="000000"/>
      <w:sz w:val="18"/>
      <w:szCs w:val="18"/>
    </w:rPr>
  </w:style>
  <w:style w:type="character" w:customStyle="1" w:styleId="fontstyle11">
    <w:name w:val="fontstyle11"/>
    <w:basedOn w:val="a0"/>
    <w:rsid w:val="00E70BDC"/>
    <w:rPr>
      <w:rFonts w:ascii="Helvetica" w:hAnsi="Helvetica" w:cs="Helvetica" w:hint="default"/>
      <w:b w:val="0"/>
      <w:bCs w:val="0"/>
      <w:i w:val="0"/>
      <w:iCs w:val="0"/>
      <w:color w:val="000000"/>
      <w:sz w:val="18"/>
      <w:szCs w:val="18"/>
    </w:rPr>
  </w:style>
  <w:style w:type="character" w:customStyle="1" w:styleId="msoins0">
    <w:name w:val="msoins"/>
    <w:rsid w:val="00E70BDC"/>
  </w:style>
  <w:style w:type="character" w:customStyle="1" w:styleId="TALZchn">
    <w:name w:val="TAL Zchn"/>
    <w:rsid w:val="00E70BDC"/>
    <w:rPr>
      <w:rFonts w:ascii="Arial" w:hAnsi="Arial"/>
      <w:sz w:val="18"/>
      <w:lang w:val="en-GB" w:eastAsia="en-US"/>
    </w:rPr>
  </w:style>
  <w:style w:type="character" w:customStyle="1" w:styleId="NOZchn">
    <w:name w:val="NO Zchn"/>
    <w:rsid w:val="00E70BDC"/>
    <w:rPr>
      <w:lang w:val="en-GB"/>
    </w:rPr>
  </w:style>
  <w:style w:type="character" w:customStyle="1" w:styleId="EditorsNoteChar">
    <w:name w:val="Editor's Note Char"/>
    <w:link w:val="EditorsNote"/>
    <w:rsid w:val="00E70BDC"/>
    <w:rPr>
      <w:rFonts w:ascii="Times New Roman" w:hAnsi="Times New Roman"/>
      <w:color w:val="FF0000"/>
      <w:lang w:val="en-GB" w:eastAsia="en-US"/>
    </w:rPr>
  </w:style>
  <w:style w:type="character" w:customStyle="1" w:styleId="BodyTextIndent3Char1">
    <w:name w:val="Body Text Indent 3 Char1"/>
    <w:basedOn w:val="a0"/>
    <w:uiPriority w:val="99"/>
    <w:rsid w:val="00E70BDC"/>
    <w:rPr>
      <w:rFonts w:ascii="Times New Roman" w:eastAsia="Times New Roman" w:hAnsi="Times New Roman" w:cs="Times New Roman"/>
      <w:sz w:val="16"/>
      <w:szCs w:val="16"/>
      <w:lang w:val="en-GB"/>
    </w:rPr>
  </w:style>
  <w:style w:type="character" w:customStyle="1" w:styleId="TACChar">
    <w:name w:val="TAC Char"/>
    <w:locked/>
    <w:rsid w:val="00E70BDC"/>
    <w:rPr>
      <w:rFonts w:ascii="Arial" w:hAnsi="Arial"/>
      <w:sz w:val="18"/>
      <w:lang w:val="en-GB"/>
    </w:rPr>
  </w:style>
  <w:style w:type="character" w:customStyle="1" w:styleId="Hyperlink1">
    <w:name w:val="Hyperlink1"/>
    <w:uiPriority w:val="99"/>
    <w:rsid w:val="00E70BDC"/>
    <w:rPr>
      <w:color w:val="0563C1"/>
      <w:u w:val="single"/>
    </w:rPr>
  </w:style>
  <w:style w:type="character" w:customStyle="1" w:styleId="FollowedHyperlink1">
    <w:name w:val="FollowedHyperlink1"/>
    <w:rsid w:val="00E70BDC"/>
    <w:rPr>
      <w:color w:val="954F72"/>
      <w:u w:val="single"/>
    </w:rPr>
  </w:style>
  <w:style w:type="character" w:customStyle="1" w:styleId="EditorsNoteCharChar">
    <w:name w:val="Editor's Note Char Char"/>
    <w:rsid w:val="00E70BDC"/>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E70BDC"/>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E70BDC"/>
    <w:rPr>
      <w:color w:val="605E5C"/>
      <w:shd w:val="clear" w:color="auto" w:fill="E1DFDD"/>
    </w:rPr>
  </w:style>
  <w:style w:type="paragraph" w:customStyle="1" w:styleId="msonormal0">
    <w:name w:val="msonormal"/>
    <w:basedOn w:val="a"/>
    <w:rsid w:val="00E70BDC"/>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E70BDC"/>
    <w:rPr>
      <w:rFonts w:ascii="Times New Roman" w:hAnsi="Times New Roman" w:cs="Times New Roman" w:hint="default"/>
      <w:lang w:val="en-GB" w:eastAsia="en-US"/>
    </w:rPr>
  </w:style>
  <w:style w:type="character" w:customStyle="1" w:styleId="BodyTextIndentChar1">
    <w:name w:val="Body Text Indent Char1"/>
    <w:uiPriority w:val="99"/>
    <w:semiHidden/>
    <w:rsid w:val="00E70BDC"/>
    <w:rPr>
      <w:rFonts w:ascii="Times New Roman" w:hAnsi="Times New Roman" w:cs="Times New Roman" w:hint="default"/>
      <w:lang w:val="en-GB" w:eastAsia="en-US"/>
    </w:rPr>
  </w:style>
  <w:style w:type="character" w:customStyle="1" w:styleId="BodyTextIndent2Char1">
    <w:name w:val="Body Text Indent 2 Char1"/>
    <w:uiPriority w:val="99"/>
    <w:semiHidden/>
    <w:rsid w:val="00E70BDC"/>
    <w:rPr>
      <w:rFonts w:ascii="Times New Roman" w:hAnsi="Times New Roman" w:cs="Times New Roman" w:hint="default"/>
      <w:lang w:val="en-GB" w:eastAsia="en-US"/>
    </w:rPr>
  </w:style>
  <w:style w:type="character" w:styleId="affffd">
    <w:name w:val="Strong"/>
    <w:qFormat/>
    <w:rsid w:val="00E70BDC"/>
    <w:rPr>
      <w:b/>
      <w:bCs/>
      <w:sz w:val="20"/>
      <w:szCs w:val="20"/>
    </w:rPr>
  </w:style>
  <w:style w:type="paragraph" w:customStyle="1" w:styleId="B20">
    <w:name w:val="B2+"/>
    <w:basedOn w:val="B2"/>
    <w:uiPriority w:val="99"/>
    <w:rsid w:val="00E70BDC"/>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uiPriority w:val="99"/>
    <w:rsid w:val="00E70BDC"/>
    <w:pPr>
      <w:overflowPunct w:val="0"/>
      <w:autoSpaceDE w:val="0"/>
      <w:autoSpaceDN w:val="0"/>
      <w:adjustRightInd w:val="0"/>
      <w:spacing w:after="0"/>
      <w:jc w:val="right"/>
    </w:pPr>
    <w:rPr>
      <w:rFonts w:eastAsiaTheme="minorEastAsia"/>
      <w:b/>
      <w:lang w:eastAsia="en-GB"/>
    </w:rPr>
  </w:style>
  <w:style w:type="paragraph" w:customStyle="1" w:styleId="HE">
    <w:name w:val="HE"/>
    <w:basedOn w:val="a"/>
    <w:uiPriority w:val="99"/>
    <w:rsid w:val="00E70BDC"/>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uiPriority w:val="99"/>
    <w:rsid w:val="00E70BDC"/>
    <w:pPr>
      <w:ind w:left="0" w:firstLine="0"/>
      <w:outlineLvl w:val="7"/>
    </w:pPr>
    <w:rPr>
      <w:rFonts w:eastAsiaTheme="minorEastAsia"/>
      <w:lang w:eastAsia="fr-FR"/>
    </w:rPr>
  </w:style>
  <w:style w:type="paragraph" w:customStyle="1" w:styleId="BL">
    <w:name w:val="BL"/>
    <w:basedOn w:val="a"/>
    <w:uiPriority w:val="99"/>
    <w:rsid w:val="00E70BDC"/>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E70BDC"/>
  </w:style>
  <w:style w:type="character" w:customStyle="1" w:styleId="CharChar">
    <w:name w:val="Char Char"/>
    <w:rsid w:val="00E70BDC"/>
    <w:rPr>
      <w:rFonts w:ascii="Arial" w:hAnsi="Arial" w:cs="Arial" w:hint="default"/>
      <w:sz w:val="32"/>
      <w:lang w:val="en-GB" w:eastAsia="en-US" w:bidi="ar-SA"/>
    </w:rPr>
  </w:style>
  <w:style w:type="character" w:customStyle="1" w:styleId="TFZchn">
    <w:name w:val="TF Zchn"/>
    <w:rsid w:val="00E70BDC"/>
    <w:rPr>
      <w:rFonts w:ascii="Arial" w:hAnsi="Arial" w:cs="Arial" w:hint="default"/>
      <w:b/>
      <w:bCs w:val="0"/>
      <w:lang w:val="en-GB"/>
    </w:rPr>
  </w:style>
  <w:style w:type="table" w:customStyle="1" w:styleId="12">
    <w:name w:val="网格型1"/>
    <w:basedOn w:val="a1"/>
    <w:rsid w:val="00E70BD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E70BDC"/>
    <w:rPr>
      <w:rFonts w:eastAsiaTheme="minorEastAsia"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a"/>
    <w:next w:val="aff"/>
    <w:rsid w:val="00E70BDC"/>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
    <w:next w:val="a"/>
    <w:uiPriority w:val="99"/>
    <w:unhideWhenUsed/>
    <w:qFormat/>
    <w:rsid w:val="00E70BDC"/>
    <w:pPr>
      <w:spacing w:after="200"/>
    </w:pPr>
    <w:rPr>
      <w:rFonts w:eastAsiaTheme="minorEastAsia"/>
      <w:i/>
      <w:iCs/>
      <w:color w:val="44546A"/>
      <w:sz w:val="18"/>
      <w:szCs w:val="18"/>
    </w:rPr>
  </w:style>
  <w:style w:type="paragraph" w:customStyle="1" w:styleId="EnvelopeAddress1">
    <w:name w:val="Envelope Address1"/>
    <w:basedOn w:val="a"/>
    <w:next w:val="affd"/>
    <w:rsid w:val="00E70BDC"/>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
    <w:next w:val="affe"/>
    <w:rsid w:val="00E70BDC"/>
    <w:pPr>
      <w:spacing w:after="0"/>
    </w:pPr>
    <w:rPr>
      <w:rFonts w:ascii="Calibri Light" w:eastAsiaTheme="minorEastAsia" w:hAnsi="Calibri Light"/>
    </w:rPr>
  </w:style>
  <w:style w:type="paragraph" w:customStyle="1" w:styleId="IndexHeading1">
    <w:name w:val="Index Heading1"/>
    <w:basedOn w:val="a"/>
    <w:next w:val="11"/>
    <w:uiPriority w:val="99"/>
    <w:rsid w:val="00E70BDC"/>
    <w:rPr>
      <w:rFonts w:ascii="Calibri Light" w:eastAsiaTheme="minorEastAsia" w:hAnsi="Calibri Light"/>
      <w:b/>
      <w:bCs/>
    </w:rPr>
  </w:style>
  <w:style w:type="paragraph" w:customStyle="1" w:styleId="IntenseQuote1">
    <w:name w:val="Intense Quote1"/>
    <w:basedOn w:val="a"/>
    <w:next w:val="a"/>
    <w:uiPriority w:val="30"/>
    <w:qFormat/>
    <w:rsid w:val="00E70BDC"/>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
    <w:next w:val="afff5"/>
    <w:rsid w:val="00E70B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
    <w:next w:val="a"/>
    <w:uiPriority w:val="29"/>
    <w:qFormat/>
    <w:rsid w:val="00E70BDC"/>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E70BDC"/>
    <w:pPr>
      <w:numPr>
        <w:ilvl w:val="1"/>
      </w:numPr>
      <w:spacing w:after="160"/>
    </w:pPr>
    <w:rPr>
      <w:rFonts w:ascii="Calibri" w:eastAsiaTheme="minorEastAsia" w:hAnsi="Calibri"/>
      <w:color w:val="5A5A5A"/>
      <w:spacing w:val="15"/>
      <w:sz w:val="22"/>
      <w:szCs w:val="22"/>
    </w:rPr>
  </w:style>
  <w:style w:type="paragraph" w:customStyle="1" w:styleId="Title1">
    <w:name w:val="Title1"/>
    <w:basedOn w:val="a"/>
    <w:next w:val="a"/>
    <w:qFormat/>
    <w:rsid w:val="00E70BDC"/>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
    <w:next w:val="a"/>
    <w:rsid w:val="00E70BDC"/>
    <w:pPr>
      <w:spacing w:before="120"/>
    </w:pPr>
    <w:rPr>
      <w:rFonts w:ascii="Calibri Light" w:eastAsiaTheme="minorEastAsia" w:hAnsi="Calibri Light"/>
      <w:b/>
      <w:bCs/>
      <w:sz w:val="24"/>
      <w:szCs w:val="24"/>
    </w:rPr>
  </w:style>
  <w:style w:type="paragraph" w:customStyle="1" w:styleId="TOCHeading1">
    <w:name w:val="TOC Heading1"/>
    <w:basedOn w:val="1"/>
    <w:next w:val="a"/>
    <w:uiPriority w:val="39"/>
    <w:semiHidden/>
    <w:unhideWhenUsed/>
    <w:qFormat/>
    <w:rsid w:val="00E70BDC"/>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E70BDC"/>
    <w:rPr>
      <w:color w:val="605E5C"/>
      <w:shd w:val="clear" w:color="auto" w:fill="E1DFDD"/>
    </w:rPr>
  </w:style>
  <w:style w:type="character" w:customStyle="1" w:styleId="IntenseQuoteChar1">
    <w:name w:val="Intense Quote Char1"/>
    <w:basedOn w:val="a0"/>
    <w:uiPriority w:val="30"/>
    <w:rsid w:val="00E70BDC"/>
    <w:rPr>
      <w:rFonts w:ascii="Times New Roman" w:hAnsi="Times New Roman"/>
      <w:i/>
      <w:iCs/>
      <w:color w:val="4F81BD" w:themeColor="accent1"/>
      <w:lang w:val="en-GB" w:eastAsia="en-US"/>
    </w:rPr>
  </w:style>
  <w:style w:type="character" w:customStyle="1" w:styleId="MessageHeaderChar1">
    <w:name w:val="Message Header Char1"/>
    <w:basedOn w:val="a0"/>
    <w:rsid w:val="00E70BDC"/>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E70BDC"/>
    <w:rPr>
      <w:rFonts w:ascii="Times New Roman" w:hAnsi="Times New Roman"/>
      <w:i/>
      <w:iCs/>
      <w:color w:val="404040" w:themeColor="text1" w:themeTint="BF"/>
      <w:lang w:val="en-GB" w:eastAsia="en-US"/>
    </w:rPr>
  </w:style>
  <w:style w:type="character" w:customStyle="1" w:styleId="SubtitleChar1">
    <w:name w:val="Subtitle Char1"/>
    <w:basedOn w:val="a0"/>
    <w:rsid w:val="00E70BDC"/>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E70BDC"/>
    <w:rPr>
      <w:rFonts w:asciiTheme="majorHAnsi" w:eastAsiaTheme="majorEastAsia" w:hAnsiTheme="majorHAnsi" w:cstheme="majorBidi"/>
      <w:spacing w:val="-10"/>
      <w:kern w:val="28"/>
      <w:sz w:val="56"/>
      <w:szCs w:val="56"/>
      <w:lang w:val="en-GB" w:eastAsia="en-US"/>
    </w:rPr>
  </w:style>
  <w:style w:type="paragraph" w:customStyle="1" w:styleId="TaC0">
    <w:name w:val="TaC"/>
    <w:basedOn w:val="a"/>
    <w:qFormat/>
    <w:rsid w:val="00E70BDC"/>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a"/>
    <w:rsid w:val="00E70BDC"/>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a"/>
    <w:rsid w:val="00E70BDC"/>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a"/>
    <w:rsid w:val="00E70BDC"/>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a"/>
    <w:rsid w:val="00E70BDC"/>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6">
    <w:name w:val="xl66"/>
    <w:basedOn w:val="a"/>
    <w:rsid w:val="00E70BD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7">
    <w:name w:val="xl67"/>
    <w:basedOn w:val="a"/>
    <w:rsid w:val="00E70BD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8">
    <w:name w:val="xl68"/>
    <w:basedOn w:val="a"/>
    <w:rsid w:val="00E70BDC"/>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a"/>
    <w:rsid w:val="00E70BDC"/>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0">
    <w:name w:val="xl70"/>
    <w:basedOn w:val="a"/>
    <w:rsid w:val="00E70BDC"/>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1">
    <w:name w:val="xl71"/>
    <w:basedOn w:val="a"/>
    <w:rsid w:val="00E70BDC"/>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2">
    <w:name w:val="xl72"/>
    <w:basedOn w:val="a"/>
    <w:rsid w:val="00E70BDC"/>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3">
    <w:name w:val="xl73"/>
    <w:basedOn w:val="a"/>
    <w:rsid w:val="00E70BDC"/>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4">
    <w:name w:val="xl74"/>
    <w:basedOn w:val="a"/>
    <w:rsid w:val="00E70BDC"/>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5">
    <w:name w:val="xl75"/>
    <w:basedOn w:val="a"/>
    <w:rsid w:val="00E70BDC"/>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6">
    <w:name w:val="xl76"/>
    <w:basedOn w:val="a"/>
    <w:rsid w:val="00E70BDC"/>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7">
    <w:name w:val="xl77"/>
    <w:basedOn w:val="a"/>
    <w:rsid w:val="00E70BDC"/>
    <w:pPr>
      <w:pBdr>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78">
    <w:name w:val="xl78"/>
    <w:basedOn w:val="a"/>
    <w:rsid w:val="00E70BDC"/>
    <w:pPr>
      <w:pBdr>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9">
    <w:name w:val="xl79"/>
    <w:basedOn w:val="a"/>
    <w:rsid w:val="00E70BDC"/>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0">
    <w:name w:val="xl80"/>
    <w:basedOn w:val="a"/>
    <w:rsid w:val="00E70BDC"/>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1">
    <w:name w:val="xl81"/>
    <w:basedOn w:val="a"/>
    <w:rsid w:val="00E70BDC"/>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2">
    <w:name w:val="xl82"/>
    <w:basedOn w:val="a"/>
    <w:rsid w:val="00E70BDC"/>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3">
    <w:name w:val="xl83"/>
    <w:basedOn w:val="a"/>
    <w:rsid w:val="00E70BDC"/>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4">
    <w:name w:val="xl84"/>
    <w:basedOn w:val="a"/>
    <w:rsid w:val="00E70BDC"/>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5">
    <w:name w:val="xl85"/>
    <w:basedOn w:val="a"/>
    <w:rsid w:val="00E70BDC"/>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6">
    <w:name w:val="xl86"/>
    <w:basedOn w:val="a"/>
    <w:rsid w:val="00E70BDC"/>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87">
    <w:name w:val="xl87"/>
    <w:basedOn w:val="a"/>
    <w:rsid w:val="00E70BDC"/>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8">
    <w:name w:val="xl88"/>
    <w:basedOn w:val="a"/>
    <w:rsid w:val="00E70BDC"/>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9">
    <w:name w:val="xl89"/>
    <w:basedOn w:val="a"/>
    <w:rsid w:val="00E70BDC"/>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0">
    <w:name w:val="xl90"/>
    <w:basedOn w:val="a"/>
    <w:rsid w:val="00E70BDC"/>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1">
    <w:name w:val="xl91"/>
    <w:basedOn w:val="a"/>
    <w:rsid w:val="00E70BDC"/>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2">
    <w:name w:val="xl92"/>
    <w:basedOn w:val="a"/>
    <w:rsid w:val="00E70BDC"/>
    <w:pPr>
      <w:pBdr>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3">
    <w:name w:val="xl93"/>
    <w:basedOn w:val="a"/>
    <w:rsid w:val="00E70BDC"/>
    <w:pPr>
      <w:pBdr>
        <w:top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4">
    <w:name w:val="xl94"/>
    <w:basedOn w:val="a"/>
    <w:rsid w:val="00E70BDC"/>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5">
    <w:name w:val="xl95"/>
    <w:basedOn w:val="a"/>
    <w:rsid w:val="00E70BDC"/>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6">
    <w:name w:val="xl96"/>
    <w:basedOn w:val="a"/>
    <w:rsid w:val="00E70BDC"/>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7">
    <w:name w:val="xl97"/>
    <w:basedOn w:val="a"/>
    <w:rsid w:val="00E70BDC"/>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8">
    <w:name w:val="xl98"/>
    <w:basedOn w:val="a"/>
    <w:rsid w:val="00E70BDC"/>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9">
    <w:name w:val="xl99"/>
    <w:basedOn w:val="a"/>
    <w:rsid w:val="00E70BDC"/>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EastAsia" w:hAnsi="Arial" w:cs="Arial"/>
      <w:sz w:val="18"/>
      <w:szCs w:val="18"/>
      <w:lang w:val="en-US"/>
    </w:rPr>
  </w:style>
  <w:style w:type="paragraph" w:customStyle="1" w:styleId="xl100">
    <w:name w:val="xl100"/>
    <w:basedOn w:val="a"/>
    <w:rsid w:val="00E70BDC"/>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1">
    <w:name w:val="xl101"/>
    <w:basedOn w:val="a"/>
    <w:rsid w:val="00E70BDC"/>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2">
    <w:name w:val="xl102"/>
    <w:basedOn w:val="a"/>
    <w:rsid w:val="00E70BDC"/>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03">
    <w:name w:val="xl103"/>
    <w:basedOn w:val="a"/>
    <w:rsid w:val="00E70BDC"/>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4">
    <w:name w:val="xl104"/>
    <w:basedOn w:val="a"/>
    <w:rsid w:val="00E70BDC"/>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5">
    <w:name w:val="xl105"/>
    <w:basedOn w:val="a"/>
    <w:rsid w:val="00E70BDC"/>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6">
    <w:name w:val="xl106"/>
    <w:basedOn w:val="a"/>
    <w:rsid w:val="00E70BDC"/>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7">
    <w:name w:val="xl107"/>
    <w:basedOn w:val="a"/>
    <w:rsid w:val="00E70BDC"/>
    <w:pP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8">
    <w:name w:val="xl108"/>
    <w:basedOn w:val="a"/>
    <w:rsid w:val="00E70BDC"/>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9">
    <w:name w:val="xl109"/>
    <w:basedOn w:val="a"/>
    <w:rsid w:val="00E70BDC"/>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0">
    <w:name w:val="xl110"/>
    <w:basedOn w:val="a"/>
    <w:rsid w:val="00E70BDC"/>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11">
    <w:name w:val="xl111"/>
    <w:basedOn w:val="a"/>
    <w:rsid w:val="00E70BDC"/>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2">
    <w:name w:val="xl112"/>
    <w:basedOn w:val="a"/>
    <w:rsid w:val="00E70BDC"/>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a"/>
    <w:rsid w:val="00E70BDC"/>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14">
    <w:name w:val="xl114"/>
    <w:basedOn w:val="a"/>
    <w:rsid w:val="00E70BDC"/>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5">
    <w:name w:val="xl115"/>
    <w:basedOn w:val="a"/>
    <w:rsid w:val="00E70BDC"/>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6">
    <w:name w:val="xl116"/>
    <w:basedOn w:val="a"/>
    <w:rsid w:val="00E70BDC"/>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7">
    <w:name w:val="xl117"/>
    <w:basedOn w:val="a"/>
    <w:rsid w:val="00E70BDC"/>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8">
    <w:name w:val="xl118"/>
    <w:basedOn w:val="a"/>
    <w:rsid w:val="00E70BDC"/>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9">
    <w:name w:val="xl119"/>
    <w:basedOn w:val="a"/>
    <w:rsid w:val="00E70BD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0">
    <w:name w:val="xl120"/>
    <w:basedOn w:val="a"/>
    <w:rsid w:val="00E70BD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1">
    <w:name w:val="xl121"/>
    <w:basedOn w:val="a"/>
    <w:rsid w:val="00E70BDC"/>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2">
    <w:name w:val="xl122"/>
    <w:basedOn w:val="a"/>
    <w:rsid w:val="00E70BDC"/>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3">
    <w:name w:val="xl123"/>
    <w:basedOn w:val="a"/>
    <w:rsid w:val="00E70BDC"/>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4">
    <w:name w:val="xl124"/>
    <w:basedOn w:val="a"/>
    <w:rsid w:val="00E70BDC"/>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5">
    <w:name w:val="xl125"/>
    <w:basedOn w:val="a"/>
    <w:rsid w:val="00E70BD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en-US"/>
    </w:rPr>
  </w:style>
  <w:style w:type="paragraph" w:customStyle="1" w:styleId="xl126">
    <w:name w:val="xl126"/>
    <w:basedOn w:val="a"/>
    <w:rsid w:val="00E70BD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27">
    <w:name w:val="xl127"/>
    <w:basedOn w:val="a"/>
    <w:rsid w:val="00E70BDC"/>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8">
    <w:name w:val="xl128"/>
    <w:basedOn w:val="a"/>
    <w:rsid w:val="00E70BDC"/>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9">
    <w:name w:val="xl129"/>
    <w:basedOn w:val="a"/>
    <w:rsid w:val="00E70BDC"/>
    <w:pPr>
      <w:pBdr>
        <w:top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0">
    <w:name w:val="xl130"/>
    <w:basedOn w:val="a"/>
    <w:rsid w:val="00E70BDC"/>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1">
    <w:name w:val="xl131"/>
    <w:basedOn w:val="a"/>
    <w:rsid w:val="00E70BDC"/>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2">
    <w:name w:val="xl132"/>
    <w:basedOn w:val="a"/>
    <w:rsid w:val="00E70BDC"/>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33">
    <w:name w:val="xl133"/>
    <w:basedOn w:val="a"/>
    <w:rsid w:val="00E70BDC"/>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a"/>
    <w:rsid w:val="00E70BDC"/>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a"/>
    <w:rsid w:val="00E70BDC"/>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6">
    <w:name w:val="xl136"/>
    <w:basedOn w:val="a"/>
    <w:rsid w:val="00E70BDC"/>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7">
    <w:name w:val="xl137"/>
    <w:basedOn w:val="a"/>
    <w:rsid w:val="00E70BDC"/>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8">
    <w:name w:val="xl138"/>
    <w:basedOn w:val="a"/>
    <w:rsid w:val="00E70BDC"/>
    <w:pPr>
      <w:pBdr>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9">
    <w:name w:val="xl139"/>
    <w:basedOn w:val="a"/>
    <w:rsid w:val="00E70BDC"/>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40">
    <w:name w:val="xl140"/>
    <w:basedOn w:val="a"/>
    <w:rsid w:val="00E70BDC"/>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a"/>
    <w:rsid w:val="00E70BD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table" w:styleId="13">
    <w:name w:val="Grid Table 1 Light"/>
    <w:basedOn w:val="a1"/>
    <w:uiPriority w:val="46"/>
    <w:rsid w:val="00E70BDC"/>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E70BDC"/>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a"/>
    <w:link w:val="NoSpaceNormalChar"/>
    <w:qFormat/>
    <w:rsid w:val="00E70BDC"/>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E70BDC"/>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38</Pages>
  <Words>13456</Words>
  <Characters>76703</Characters>
  <Application>Microsoft Office Word</Application>
  <DocSecurity>0</DocSecurity>
  <Lines>639</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1900-01-01T06:00:00Z</cp:lastPrinted>
  <dcterms:created xsi:type="dcterms:W3CDTF">2025-08-26T15:27:00Z</dcterms:created>
  <dcterms:modified xsi:type="dcterms:W3CDTF">2025-08-26T18:54:00Z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123</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26th Aug 2025</vt:lpwstr>
  </property>
  <property fmtid="{D5CDD505-2E9C-101B-9397-08002B2CF9AE}" pid="8" name="EndDate">
    <vt:lpwstr>29th Aug 2025</vt:lpwstr>
  </property>
  <property fmtid="{D5CDD505-2E9C-101B-9397-08002B2CF9AE}" pid="9" name="Tdoc#">
    <vt:lpwstr>C6-250423</vt:lpwstr>
  </property>
  <property fmtid="{D5CDD505-2E9C-101B-9397-08002B2CF9AE}" pid="10" name="Spec#">
    <vt:lpwstr>31.124</vt:lpwstr>
  </property>
  <property fmtid="{D5CDD505-2E9C-101B-9397-08002B2CF9AE}" pid="11" name="Cr#">
    <vt:lpwstr>0815</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PROVIDE LOCAL INFORMATION test cases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IoT_SAT_UEConTest</vt:lpwstr>
  </property>
  <property fmtid="{D5CDD505-2E9C-101B-9397-08002B2CF9AE}" pid="18" name="Cat">
    <vt:lpwstr>B</vt:lpwstr>
  </property>
  <property fmtid="{D5CDD505-2E9C-101B-9397-08002B2CF9AE}" pid="19" name="ResDate">
    <vt:lpwstr>2025-06-18</vt:lpwstr>
  </property>
  <property fmtid="{D5CDD505-2E9C-101B-9397-08002B2CF9AE}" pid="20" name="Release">
    <vt:lpwstr>Rel-18</vt:lpwstr>
  </property>
</Properties>
</file>