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07690" w14:textId="3E5424BC" w:rsidR="00EC5C4F" w:rsidRDefault="00EC5C4F" w:rsidP="00EC5C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C6-2504</w:t>
        </w:r>
        <w:r>
          <w:rPr>
            <w:b/>
            <w:i/>
            <w:noProof/>
            <w:sz w:val="28"/>
          </w:rPr>
          <w:t>6</w:t>
        </w:r>
        <w:r w:rsidR="00362EF7">
          <w:rPr>
            <w:b/>
            <w:i/>
            <w:noProof/>
            <w:sz w:val="28"/>
          </w:rPr>
          <w:t>4</w:t>
        </w:r>
      </w:fldSimple>
    </w:p>
    <w:p w14:paraId="0491457D" w14:textId="77777777" w:rsidR="00EC5C4F" w:rsidRDefault="003D64D0" w:rsidP="00EC5C4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C5C4F" w:rsidRPr="00BA51D9">
          <w:rPr>
            <w:b/>
            <w:noProof/>
            <w:sz w:val="24"/>
          </w:rPr>
          <w:t>Stor-Göteborg</w:t>
        </w:r>
      </w:fldSimple>
      <w:r w:rsidR="00EC5C4F">
        <w:rPr>
          <w:b/>
          <w:noProof/>
          <w:sz w:val="24"/>
        </w:rPr>
        <w:t xml:space="preserve">, </w:t>
      </w:r>
      <w:fldSimple w:instr=" DOCPROPERTY  Country  \* MERGEFORMAT ">
        <w:r w:rsidR="00EC5C4F" w:rsidRPr="00BA51D9">
          <w:rPr>
            <w:b/>
            <w:noProof/>
            <w:sz w:val="24"/>
          </w:rPr>
          <w:t>Sweden</w:t>
        </w:r>
      </w:fldSimple>
      <w:r w:rsidR="00EC5C4F">
        <w:rPr>
          <w:b/>
          <w:noProof/>
          <w:sz w:val="24"/>
        </w:rPr>
        <w:t xml:space="preserve">, </w:t>
      </w:r>
      <w:fldSimple w:instr=" DOCPROPERTY  StartDate  \* MERGEFORMAT ">
        <w:r w:rsidR="00EC5C4F" w:rsidRPr="00BA51D9">
          <w:rPr>
            <w:b/>
            <w:noProof/>
            <w:sz w:val="24"/>
          </w:rPr>
          <w:t>26th Aug 2025</w:t>
        </w:r>
      </w:fldSimple>
      <w:r w:rsidR="00EC5C4F">
        <w:rPr>
          <w:b/>
          <w:noProof/>
          <w:sz w:val="24"/>
        </w:rPr>
        <w:t xml:space="preserve"> - </w:t>
      </w:r>
      <w:fldSimple w:instr=" DOCPROPERTY  EndDate  \* MERGEFORMAT ">
        <w:r w:rsidR="00EC5C4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64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8D238" w:rsidR="001E41F3" w:rsidRPr="00410371" w:rsidRDefault="003D64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D1537A">
                <w:rPr>
                  <w:b/>
                  <w:noProof/>
                  <w:sz w:val="28"/>
                </w:rPr>
                <w:t>8</w:t>
              </w:r>
              <w:r w:rsidR="00EC5C4F">
                <w:rPr>
                  <w:b/>
                  <w:noProof/>
                  <w:sz w:val="28"/>
                </w:rPr>
                <w:t>2</w:t>
              </w:r>
              <w:r w:rsidR="00362EF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64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C391D" w:rsidR="001E41F3" w:rsidRPr="00410371" w:rsidRDefault="003D64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EC5C4F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2E82DCC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1CA6B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2F4681" w:rsidR="00F25D98" w:rsidRDefault="007A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B0C8B0" w:rsidR="00F25D98" w:rsidRDefault="007A6A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F90A5B" w:rsidR="001E41F3" w:rsidRDefault="003D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2218F8">
                <w:t xml:space="preserve">to </w:t>
              </w:r>
              <w:r w:rsidR="00362EF7" w:rsidRPr="00362EF7">
                <w:t>TC 27.22.4.15; Expected Sequence 1.30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F0E0B" w:rsidR="001E41F3" w:rsidRDefault="003D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18F8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F1A5ED" w:rsidR="001E41F3" w:rsidRDefault="007A6A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83426">
              <w:fldChar w:fldCharType="begin"/>
            </w:r>
            <w:r w:rsidR="00283426">
              <w:instrText xml:space="preserve"> DOCPROPERTY  SourceIfTsg  \* MERGEFORMAT </w:instrText>
            </w:r>
            <w:r w:rsidR="002834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2F5A97" w:rsidR="001E41F3" w:rsidRDefault="003D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18F8">
                <w:rPr>
                  <w:noProof/>
                </w:rPr>
                <w:t>UEConTest_R1</w:t>
              </w:r>
              <w:r w:rsidR="00E13F3D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A66E56" w:rsidR="001E41F3" w:rsidRDefault="003D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EC5C4F">
                <w:rPr>
                  <w:noProof/>
                </w:rPr>
                <w:t>8-1</w:t>
              </w:r>
              <w:r w:rsidR="00362EF7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D64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64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6D18EB" w14:textId="27AA440E" w:rsidR="00EC5C4F" w:rsidRDefault="002218F8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The test case 27.22.4.</w:t>
            </w:r>
            <w:r w:rsidR="00362EF7">
              <w:rPr>
                <w:rFonts w:cs="Arial"/>
                <w:lang w:eastAsia="fr-FR"/>
              </w:rPr>
              <w:t>15</w:t>
            </w:r>
            <w:r>
              <w:rPr>
                <w:rFonts w:cs="Arial"/>
                <w:lang w:eastAsia="fr-FR"/>
              </w:rPr>
              <w:t xml:space="preserve"> needs correction as </w:t>
            </w:r>
            <w:r w:rsidR="00EC5C4F">
              <w:rPr>
                <w:rFonts w:cs="Arial"/>
                <w:lang w:eastAsia="fr-FR"/>
              </w:rPr>
              <w:t>i</w:t>
            </w:r>
            <w:bookmarkStart w:id="1" w:name="_GoBack"/>
            <w:bookmarkEnd w:id="1"/>
            <w:r w:rsidR="00EC5C4F">
              <w:rPr>
                <w:rFonts w:cs="Arial"/>
                <w:lang w:eastAsia="fr-FR"/>
              </w:rPr>
              <w:t>n the e</w:t>
            </w:r>
            <w:r w:rsidR="00EC5C4F" w:rsidRPr="00EC5C4F">
              <w:rPr>
                <w:rFonts w:cs="Arial"/>
                <w:lang w:eastAsia="fr-FR"/>
              </w:rPr>
              <w:t xml:space="preserve">xpected </w:t>
            </w:r>
            <w:r w:rsidR="00EC5C4F">
              <w:rPr>
                <w:rFonts w:cs="Arial"/>
                <w:lang w:eastAsia="fr-FR"/>
              </w:rPr>
              <w:t>s</w:t>
            </w:r>
            <w:r w:rsidR="00EC5C4F" w:rsidRPr="00EC5C4F">
              <w:rPr>
                <w:rFonts w:cs="Arial"/>
                <w:lang w:eastAsia="fr-FR"/>
              </w:rPr>
              <w:t xml:space="preserve">equence </w:t>
            </w:r>
            <w:r w:rsidR="00362EF7">
              <w:rPr>
                <w:rFonts w:cs="Arial"/>
                <w:lang w:eastAsia="fr-FR"/>
              </w:rPr>
              <w:t>1.30</w:t>
            </w:r>
            <w:r w:rsidR="00EC5C4F" w:rsidRPr="00EC5C4F">
              <w:rPr>
                <w:rFonts w:cs="Arial"/>
                <w:lang w:eastAsia="fr-FR"/>
              </w:rPr>
              <w:t xml:space="preserve"> </w:t>
            </w:r>
            <w:proofErr w:type="gramStart"/>
            <w:r w:rsidR="0014502F">
              <w:rPr>
                <w:rFonts w:cs="Arial"/>
                <w:lang w:eastAsia="fr-FR"/>
              </w:rPr>
              <w:t>on ”</w:t>
            </w:r>
            <w:proofErr w:type="gramEnd"/>
            <w:r w:rsidR="00EC5C4F" w:rsidRPr="00EC5C4F">
              <w:rPr>
                <w:rFonts w:cs="Arial"/>
                <w:b/>
                <w:lang w:eastAsia="fr-FR"/>
              </w:rPr>
              <w:t>(</w:t>
            </w:r>
            <w:r w:rsidR="00362EF7" w:rsidRPr="00362EF7">
              <w:rPr>
                <w:rFonts w:cs="Arial"/>
                <w:b/>
                <w:lang w:eastAsia="fr-FR"/>
              </w:rPr>
              <w:t>PROVIDE LOCAL INFORMATION, CAG information list</w:t>
            </w:r>
            <w:r w:rsidR="00EC5C4F" w:rsidRPr="00EC5C4F">
              <w:rPr>
                <w:rFonts w:cs="Arial"/>
                <w:b/>
                <w:lang w:eastAsia="fr-FR"/>
              </w:rPr>
              <w:t>)</w:t>
            </w:r>
            <w:r w:rsidR="00EC5C4F">
              <w:rPr>
                <w:noProof/>
                <w:lang w:eastAsia="zh-CN"/>
              </w:rPr>
              <w:t>”</w:t>
            </w:r>
            <w:r w:rsidR="005363D5">
              <w:rPr>
                <w:noProof/>
                <w:lang w:eastAsia="zh-CN"/>
              </w:rPr>
              <w:t xml:space="preserve"> </w:t>
            </w:r>
            <w:r w:rsidR="00EC5C4F">
              <w:rPr>
                <w:rFonts w:cs="Arial"/>
                <w:lang w:eastAsia="fr-FR"/>
              </w:rPr>
              <w:t xml:space="preserve">the </w:t>
            </w:r>
            <w:r w:rsidR="00362EF7">
              <w:rPr>
                <w:rFonts w:cs="Arial"/>
                <w:lang w:eastAsia="fr-FR"/>
              </w:rPr>
              <w:t>step 9 in unnecessary for the purpose of the test case.</w:t>
            </w:r>
          </w:p>
          <w:p w14:paraId="1436603B" w14:textId="231E47B2" w:rsidR="00EC5C4F" w:rsidRDefault="00EC5C4F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Quote of 27.22.4.</w:t>
            </w:r>
            <w:r w:rsidR="00362EF7">
              <w:rPr>
                <w:rFonts w:cs="Arial"/>
                <w:lang w:eastAsia="fr-FR"/>
              </w:rPr>
              <w:t>15</w:t>
            </w:r>
            <w:r>
              <w:rPr>
                <w:rFonts w:cs="Arial"/>
                <w:lang w:eastAsia="fr-FR"/>
              </w:rPr>
              <w:t>.</w:t>
            </w:r>
            <w:r w:rsidR="00362EF7">
              <w:rPr>
                <w:rFonts w:cs="Arial"/>
                <w:lang w:eastAsia="fr-FR"/>
              </w:rPr>
              <w:t>4</w:t>
            </w:r>
            <w:r w:rsidR="00FF57C9">
              <w:rPr>
                <w:rFonts w:cs="Arial"/>
                <w:lang w:eastAsia="fr-FR"/>
              </w:rPr>
              <w:t>.1</w:t>
            </w:r>
            <w:r>
              <w:rPr>
                <w:rFonts w:cs="Arial"/>
                <w:lang w:eastAsia="fr-FR"/>
              </w:rPr>
              <w:t xml:space="preserve"> Expected Sequence </w:t>
            </w:r>
            <w:r w:rsidR="00362EF7">
              <w:rPr>
                <w:rFonts w:cs="Arial"/>
                <w:lang w:eastAsia="fr-FR"/>
              </w:rPr>
              <w:t>1.</w:t>
            </w:r>
            <w:r>
              <w:rPr>
                <w:rFonts w:cs="Arial"/>
                <w:lang w:eastAsia="fr-FR"/>
              </w:rPr>
              <w:t>3</w:t>
            </w:r>
            <w:r w:rsidR="00362EF7">
              <w:rPr>
                <w:rFonts w:cs="Arial"/>
                <w:lang w:eastAsia="fr-FR"/>
              </w:rPr>
              <w:t>0</w:t>
            </w:r>
            <w:r>
              <w:rPr>
                <w:rFonts w:cs="Arial"/>
                <w:lang w:eastAsia="fr-FR"/>
              </w:rPr>
              <w:t>:</w:t>
            </w:r>
          </w:p>
          <w:p w14:paraId="398FE1E5" w14:textId="47BA6B34" w:rsidR="0014502F" w:rsidRDefault="0046187E" w:rsidP="00EC5C4F">
            <w:pPr>
              <w:pStyle w:val="CRCoverPage"/>
              <w:ind w:left="100"/>
              <w:rPr>
                <w:rFonts w:cs="Arial"/>
                <w:lang w:eastAsia="fr-FR"/>
              </w:rPr>
            </w:pPr>
            <w:r w:rsidRPr="0046187E">
              <w:rPr>
                <w:rFonts w:cs="Arial"/>
                <w:lang w:eastAsia="fr-FR"/>
              </w:rPr>
              <w:drawing>
                <wp:inline distT="0" distB="0" distL="0" distR="0" wp14:anchorId="55AF82FB" wp14:editId="4940AFE6">
                  <wp:extent cx="4357370" cy="2764155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764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5D94A5" w14:textId="5B02FE8A" w:rsidR="002218F8" w:rsidRDefault="0014502F" w:rsidP="0014502F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As seen in the picture above, </w:t>
            </w:r>
            <w:r w:rsidR="0046187E">
              <w:rPr>
                <w:rFonts w:cs="Arial"/>
                <w:lang w:eastAsia="fr-FR"/>
              </w:rPr>
              <w:t xml:space="preserve">the step 9 </w:t>
            </w:r>
            <w:r w:rsidR="001E5025">
              <w:rPr>
                <w:rFonts w:cs="Arial"/>
                <w:lang w:eastAsia="fr-FR"/>
              </w:rPr>
              <w:t>has the</w:t>
            </w:r>
            <w:r w:rsidR="0046187E">
              <w:rPr>
                <w:rFonts w:cs="Arial"/>
                <w:lang w:eastAsia="fr-FR"/>
              </w:rPr>
              <w:t xml:space="preserve"> purpose </w:t>
            </w:r>
            <w:r w:rsidR="001E5025">
              <w:rPr>
                <w:rFonts w:cs="Arial"/>
                <w:lang w:eastAsia="fr-FR"/>
              </w:rPr>
              <w:t>of, i.e.</w:t>
            </w:r>
            <w:proofErr w:type="gramStart"/>
            <w:r w:rsidR="001E5025">
              <w:rPr>
                <w:rFonts w:cs="Arial"/>
                <w:lang w:eastAsia="fr-FR"/>
              </w:rPr>
              <w:t>,</w:t>
            </w:r>
            <w:r w:rsidR="0046187E">
              <w:rPr>
                <w:rFonts w:cs="Arial"/>
                <w:lang w:eastAsia="fr-FR"/>
              </w:rPr>
              <w:t xml:space="preserve"> </w:t>
            </w:r>
            <w:r w:rsidR="0046187E">
              <w:rPr>
                <w:rFonts w:cs="Arial"/>
                <w:lang w:eastAsia="fr-FR"/>
              </w:rPr>
              <w:t>”</w:t>
            </w:r>
            <w:proofErr w:type="gramEnd"/>
            <w:r w:rsidR="001E5025">
              <w:rPr>
                <w:rFonts w:cs="Arial"/>
                <w:lang w:eastAsia="fr-FR"/>
              </w:rPr>
              <w:t xml:space="preserve">[..] </w:t>
            </w:r>
            <w:r w:rsidR="0046187E" w:rsidRPr="0046187E">
              <w:rPr>
                <w:rFonts w:cs="Arial"/>
                <w:i/>
                <w:lang w:eastAsia="fr-FR"/>
              </w:rPr>
              <w:t>such the UE does not perform reselection to Cell 2</w:t>
            </w:r>
            <w:r w:rsidR="0046187E">
              <w:rPr>
                <w:rFonts w:cs="Arial"/>
                <w:lang w:eastAsia="fr-FR"/>
              </w:rPr>
              <w:t>”</w:t>
            </w:r>
            <w:r w:rsidR="0046187E">
              <w:rPr>
                <w:rFonts w:cs="Arial"/>
                <w:lang w:eastAsia="fr-FR"/>
              </w:rPr>
              <w:t>.</w:t>
            </w:r>
          </w:p>
          <w:p w14:paraId="5FAA4890" w14:textId="77777777" w:rsidR="0046187E" w:rsidRDefault="0046187E" w:rsidP="0014502F">
            <w:pPr>
              <w:pStyle w:val="CRCoverPage"/>
              <w:ind w:left="100"/>
              <w:rPr>
                <w:rFonts w:cs="Arial"/>
                <w:lang w:eastAsia="fr-FR"/>
              </w:rPr>
            </w:pPr>
          </w:p>
          <w:p w14:paraId="32A7DF42" w14:textId="77777777" w:rsidR="0046187E" w:rsidRDefault="0046187E" w:rsidP="0046187E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However, the after step 8, the </w:t>
            </w:r>
            <w:r w:rsidRPr="0046187E">
              <w:rPr>
                <w:rFonts w:cs="Arial"/>
                <w:lang w:eastAsia="fr-FR"/>
              </w:rPr>
              <w:t xml:space="preserve">UE is still in RRC </w:t>
            </w:r>
            <w:r>
              <w:rPr>
                <w:rFonts w:cs="Arial"/>
                <w:lang w:eastAsia="fr-FR"/>
              </w:rPr>
              <w:t>CONNECTED mode</w:t>
            </w:r>
            <w:r w:rsidRPr="0046187E">
              <w:rPr>
                <w:rFonts w:cs="Arial"/>
                <w:lang w:eastAsia="fr-FR"/>
              </w:rPr>
              <w:t xml:space="preserve"> and </w:t>
            </w:r>
            <w:proofErr w:type="gramStart"/>
            <w:r>
              <w:rPr>
                <w:rFonts w:cs="Arial"/>
                <w:lang w:eastAsia="fr-FR"/>
              </w:rPr>
              <w:t xml:space="preserve">the </w:t>
            </w:r>
            <w:r>
              <w:rPr>
                <w:rFonts w:cs="Arial"/>
                <w:lang w:eastAsia="fr-FR"/>
              </w:rPr>
              <w:t>”</w:t>
            </w:r>
            <w:r w:rsidRPr="0046187E">
              <w:rPr>
                <w:rFonts w:cs="Arial"/>
                <w:lang w:eastAsia="fr-FR"/>
              </w:rPr>
              <w:t>Cell</w:t>
            </w:r>
            <w:proofErr w:type="gramEnd"/>
            <w:r w:rsidRPr="0046187E">
              <w:rPr>
                <w:rFonts w:cs="Arial"/>
                <w:lang w:eastAsia="fr-FR"/>
              </w:rPr>
              <w:t xml:space="preserve"> 2</w:t>
            </w:r>
            <w:r>
              <w:rPr>
                <w:rFonts w:cs="Arial"/>
                <w:lang w:eastAsia="fr-FR"/>
              </w:rPr>
              <w:t>”</w:t>
            </w:r>
            <w:r w:rsidRPr="0046187E">
              <w:rPr>
                <w:rFonts w:cs="Arial"/>
                <w:lang w:eastAsia="fr-FR"/>
              </w:rPr>
              <w:t xml:space="preserve"> belongs to another PLMN, so </w:t>
            </w:r>
            <w:r>
              <w:rPr>
                <w:rFonts w:cs="Arial"/>
                <w:lang w:eastAsia="fr-FR"/>
              </w:rPr>
              <w:t xml:space="preserve">the </w:t>
            </w:r>
            <w:r w:rsidRPr="0046187E">
              <w:rPr>
                <w:rFonts w:cs="Arial"/>
                <w:lang w:eastAsia="fr-FR"/>
              </w:rPr>
              <w:t>UE does not perform reselection regardless the power level is low or high.</w:t>
            </w:r>
            <w:r>
              <w:rPr>
                <w:rFonts w:cs="Arial"/>
                <w:lang w:eastAsia="fr-FR"/>
              </w:rPr>
              <w:t xml:space="preserve"> Even more, the </w:t>
            </w:r>
            <w:r w:rsidRPr="0046187E">
              <w:rPr>
                <w:rFonts w:cs="Arial"/>
                <w:lang w:eastAsia="fr-FR"/>
              </w:rPr>
              <w:t xml:space="preserve">UE </w:t>
            </w:r>
            <w:r w:rsidRPr="0046187E">
              <w:rPr>
                <w:rFonts w:cs="Arial"/>
                <w:lang w:eastAsia="fr-FR"/>
              </w:rPr>
              <w:lastRenderedPageBreak/>
              <w:t xml:space="preserve">may not </w:t>
            </w:r>
            <w:r>
              <w:rPr>
                <w:rFonts w:cs="Arial"/>
                <w:lang w:eastAsia="fr-FR"/>
              </w:rPr>
              <w:t xml:space="preserve">even </w:t>
            </w:r>
            <w:r w:rsidRPr="0046187E">
              <w:rPr>
                <w:rFonts w:cs="Arial"/>
                <w:lang w:eastAsia="fr-FR"/>
              </w:rPr>
              <w:t>start intra/inter</w:t>
            </w:r>
            <w:r>
              <w:rPr>
                <w:rFonts w:cs="Arial"/>
                <w:lang w:eastAsia="fr-FR"/>
              </w:rPr>
              <w:t>-</w:t>
            </w:r>
            <w:r w:rsidRPr="0046187E">
              <w:rPr>
                <w:rFonts w:cs="Arial"/>
                <w:lang w:eastAsia="fr-FR"/>
              </w:rPr>
              <w:t>frequency measurement</w:t>
            </w:r>
            <w:r>
              <w:rPr>
                <w:rFonts w:cs="Arial"/>
                <w:lang w:eastAsia="fr-FR"/>
              </w:rPr>
              <w:t>s</w:t>
            </w:r>
            <w:r w:rsidRPr="0046187E">
              <w:rPr>
                <w:rFonts w:cs="Arial"/>
                <w:lang w:eastAsia="fr-FR"/>
              </w:rPr>
              <w:t xml:space="preserve"> in RRC </w:t>
            </w:r>
            <w:r>
              <w:rPr>
                <w:rFonts w:cs="Arial"/>
                <w:lang w:eastAsia="fr-FR"/>
              </w:rPr>
              <w:t>CONNECTED</w:t>
            </w:r>
            <w:r w:rsidRPr="0046187E">
              <w:rPr>
                <w:rFonts w:cs="Arial"/>
                <w:lang w:eastAsia="fr-FR"/>
              </w:rPr>
              <w:t xml:space="preserve"> mode without measurement configuration from </w:t>
            </w:r>
            <w:r>
              <w:rPr>
                <w:rFonts w:cs="Arial"/>
                <w:lang w:eastAsia="fr-FR"/>
              </w:rPr>
              <w:t xml:space="preserve">the </w:t>
            </w:r>
            <w:r w:rsidRPr="0046187E">
              <w:rPr>
                <w:rFonts w:cs="Arial"/>
                <w:lang w:eastAsia="fr-FR"/>
              </w:rPr>
              <w:t>SS.</w:t>
            </w:r>
            <w:r>
              <w:rPr>
                <w:rFonts w:cs="Arial"/>
                <w:lang w:eastAsia="fr-FR"/>
              </w:rPr>
              <w:t xml:space="preserve"> Hence, c</w:t>
            </w:r>
            <w:r w:rsidRPr="0046187E">
              <w:rPr>
                <w:rFonts w:cs="Arial"/>
                <w:lang w:eastAsia="fr-FR"/>
              </w:rPr>
              <w:t xml:space="preserve">amping on CAG Cell </w:t>
            </w:r>
            <w:r>
              <w:rPr>
                <w:rFonts w:cs="Arial"/>
                <w:lang w:eastAsia="fr-FR"/>
              </w:rPr>
              <w:t>(i.e.</w:t>
            </w:r>
            <w:proofErr w:type="gramStart"/>
            <w:r>
              <w:rPr>
                <w:rFonts w:cs="Arial"/>
                <w:lang w:eastAsia="fr-FR"/>
              </w:rPr>
              <w:t xml:space="preserve">, </w:t>
            </w:r>
            <w:r>
              <w:rPr>
                <w:rFonts w:cs="Arial"/>
                <w:lang w:eastAsia="fr-FR"/>
              </w:rPr>
              <w:t>”</w:t>
            </w:r>
            <w:r>
              <w:rPr>
                <w:rFonts w:cs="Arial"/>
                <w:lang w:eastAsia="fr-FR"/>
              </w:rPr>
              <w:t>Cell</w:t>
            </w:r>
            <w:proofErr w:type="gramEnd"/>
            <w:r>
              <w:rPr>
                <w:rFonts w:cs="Arial"/>
                <w:lang w:eastAsia="fr-FR"/>
              </w:rPr>
              <w:t xml:space="preserve"> 1</w:t>
            </w:r>
            <w:r>
              <w:rPr>
                <w:rFonts w:cs="Arial"/>
                <w:lang w:eastAsia="fr-FR"/>
              </w:rPr>
              <w:t>”</w:t>
            </w:r>
            <w:r>
              <w:rPr>
                <w:rFonts w:cs="Arial"/>
                <w:lang w:eastAsia="fr-FR"/>
              </w:rPr>
              <w:t xml:space="preserve">) </w:t>
            </w:r>
            <w:r w:rsidRPr="0046187E">
              <w:rPr>
                <w:rFonts w:cs="Arial"/>
                <w:lang w:eastAsia="fr-FR"/>
              </w:rPr>
              <w:t>and receiv</w:t>
            </w:r>
            <w:r>
              <w:rPr>
                <w:rFonts w:cs="Arial"/>
                <w:lang w:eastAsia="fr-FR"/>
              </w:rPr>
              <w:t>ing</w:t>
            </w:r>
            <w:r w:rsidRPr="0046187E">
              <w:rPr>
                <w:rFonts w:cs="Arial"/>
                <w:lang w:eastAsia="fr-FR"/>
              </w:rPr>
              <w:t xml:space="preserve"> SIB1</w:t>
            </w:r>
            <w:r>
              <w:rPr>
                <w:rFonts w:cs="Arial"/>
                <w:lang w:eastAsia="fr-FR"/>
              </w:rPr>
              <w:t xml:space="preserve"> </w:t>
            </w:r>
            <w:r w:rsidRPr="0046187E">
              <w:rPr>
                <w:rFonts w:cs="Arial"/>
                <w:lang w:eastAsia="fr-FR"/>
              </w:rPr>
              <w:t>(including CAG information list) and SIB10</w:t>
            </w:r>
            <w:r>
              <w:rPr>
                <w:rFonts w:cs="Arial"/>
                <w:lang w:eastAsia="fr-FR"/>
              </w:rPr>
              <w:t xml:space="preserve"> </w:t>
            </w:r>
            <w:r w:rsidRPr="0046187E">
              <w:rPr>
                <w:rFonts w:cs="Arial"/>
                <w:lang w:eastAsia="fr-FR"/>
              </w:rPr>
              <w:t xml:space="preserve">(including CAG Human-readable network name list) from </w:t>
            </w:r>
            <w:r>
              <w:rPr>
                <w:rFonts w:cs="Arial"/>
                <w:lang w:eastAsia="fr-FR"/>
              </w:rPr>
              <w:t>”</w:t>
            </w:r>
            <w:r w:rsidRPr="0046187E">
              <w:rPr>
                <w:rFonts w:cs="Arial"/>
                <w:lang w:eastAsia="fr-FR"/>
              </w:rPr>
              <w:t>Cell</w:t>
            </w:r>
            <w:r>
              <w:rPr>
                <w:rFonts w:cs="Arial"/>
                <w:lang w:eastAsia="fr-FR"/>
              </w:rPr>
              <w:t xml:space="preserve"> </w:t>
            </w:r>
            <w:r w:rsidRPr="0046187E">
              <w:rPr>
                <w:rFonts w:cs="Arial"/>
                <w:lang w:eastAsia="fr-FR"/>
              </w:rPr>
              <w:t>1</w:t>
            </w:r>
            <w:r>
              <w:rPr>
                <w:rFonts w:cs="Arial"/>
                <w:lang w:eastAsia="fr-FR"/>
              </w:rPr>
              <w:t>”</w:t>
            </w:r>
            <w:r w:rsidRPr="0046187E">
              <w:rPr>
                <w:rFonts w:cs="Arial"/>
                <w:lang w:eastAsia="fr-FR"/>
              </w:rPr>
              <w:t xml:space="preserve"> are enough for </w:t>
            </w:r>
            <w:r>
              <w:rPr>
                <w:rFonts w:cs="Arial"/>
                <w:lang w:eastAsia="fr-FR"/>
              </w:rPr>
              <w:t xml:space="preserve">the </w:t>
            </w:r>
            <w:r w:rsidRPr="0046187E">
              <w:rPr>
                <w:rFonts w:cs="Arial"/>
                <w:lang w:eastAsia="fr-FR"/>
              </w:rPr>
              <w:t xml:space="preserve">UE to correctly send TERMINAL RESPONSE in </w:t>
            </w:r>
            <w:r>
              <w:rPr>
                <w:rFonts w:cs="Arial"/>
                <w:lang w:eastAsia="fr-FR"/>
              </w:rPr>
              <w:t>the S</w:t>
            </w:r>
            <w:r w:rsidRPr="0046187E">
              <w:rPr>
                <w:rFonts w:cs="Arial"/>
                <w:lang w:eastAsia="fr-FR"/>
              </w:rPr>
              <w:t>tep13</w:t>
            </w:r>
            <w:r>
              <w:rPr>
                <w:rFonts w:cs="Arial"/>
                <w:lang w:eastAsia="fr-FR"/>
              </w:rPr>
              <w:t xml:space="preserve"> of the Expected Sequence 1.30</w:t>
            </w:r>
            <w:r w:rsidRPr="0046187E">
              <w:rPr>
                <w:rFonts w:cs="Arial"/>
                <w:lang w:eastAsia="fr-FR"/>
              </w:rPr>
              <w:t xml:space="preserve">. </w:t>
            </w:r>
            <w:r>
              <w:rPr>
                <w:rFonts w:cs="Arial"/>
                <w:lang w:eastAsia="fr-FR"/>
              </w:rPr>
              <w:t>All this means, that the</w:t>
            </w:r>
            <w:r w:rsidRPr="0046187E">
              <w:rPr>
                <w:rFonts w:cs="Arial"/>
                <w:lang w:eastAsia="fr-FR"/>
              </w:rPr>
              <w:t xml:space="preserve"> UE c</w:t>
            </w:r>
            <w:r>
              <w:rPr>
                <w:rFonts w:cs="Arial"/>
                <w:lang w:eastAsia="fr-FR"/>
              </w:rPr>
              <w:t>an</w:t>
            </w:r>
            <w:r w:rsidRPr="0046187E">
              <w:rPr>
                <w:rFonts w:cs="Arial"/>
                <w:lang w:eastAsia="fr-FR"/>
              </w:rPr>
              <w:t xml:space="preserve"> pass test case even without </w:t>
            </w:r>
            <w:r>
              <w:rPr>
                <w:rFonts w:cs="Arial"/>
                <w:lang w:eastAsia="fr-FR"/>
              </w:rPr>
              <w:t xml:space="preserve">the </w:t>
            </w:r>
            <w:r w:rsidRPr="0046187E">
              <w:rPr>
                <w:rFonts w:cs="Arial"/>
                <w:lang w:eastAsia="fr-FR"/>
              </w:rPr>
              <w:t>Step</w:t>
            </w:r>
            <w:r>
              <w:rPr>
                <w:rFonts w:cs="Arial"/>
                <w:lang w:eastAsia="fr-FR"/>
              </w:rPr>
              <w:t xml:space="preserve"> </w:t>
            </w:r>
            <w:r w:rsidRPr="0046187E">
              <w:rPr>
                <w:rFonts w:cs="Arial"/>
                <w:lang w:eastAsia="fr-FR"/>
              </w:rPr>
              <w:t>9</w:t>
            </w:r>
            <w:r>
              <w:rPr>
                <w:rFonts w:cs="Arial"/>
                <w:lang w:eastAsia="fr-FR"/>
              </w:rPr>
              <w:t xml:space="preserve"> which means that this step is unnecessary for the purpose of the test case.</w:t>
            </w:r>
          </w:p>
          <w:p w14:paraId="708AA7DE" w14:textId="70EC3941" w:rsidR="0046187E" w:rsidRPr="0014502F" w:rsidRDefault="00DE03A7" w:rsidP="0046187E">
            <w:pPr>
              <w:pStyle w:val="CRCoverPage"/>
              <w:ind w:left="100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In short</w:t>
            </w:r>
            <w:r w:rsidR="0046187E">
              <w:rPr>
                <w:rFonts w:cs="Arial"/>
                <w:lang w:eastAsia="fr-FR"/>
              </w:rPr>
              <w:t xml:space="preserve">, the Step 9 should either be removed or at minimum, the text indicating </w:t>
            </w:r>
            <w:proofErr w:type="gramStart"/>
            <w:r w:rsidR="0046187E">
              <w:rPr>
                <w:rFonts w:cs="Arial"/>
                <w:lang w:eastAsia="fr-FR"/>
              </w:rPr>
              <w:t>the ”</w:t>
            </w:r>
            <w:r w:rsidR="0046187E" w:rsidRPr="0046187E">
              <w:rPr>
                <w:rFonts w:cs="Arial"/>
                <w:i/>
                <w:lang w:eastAsia="fr-FR"/>
              </w:rPr>
              <w:t>such</w:t>
            </w:r>
            <w:proofErr w:type="gramEnd"/>
            <w:r w:rsidR="0046187E" w:rsidRPr="0046187E">
              <w:rPr>
                <w:rFonts w:cs="Arial"/>
                <w:i/>
                <w:lang w:eastAsia="fr-FR"/>
              </w:rPr>
              <w:t xml:space="preserve"> the UE does not perform reselection to Cell 2</w:t>
            </w:r>
            <w:r w:rsidR="0046187E">
              <w:rPr>
                <w:rFonts w:cs="Arial"/>
                <w:lang w:eastAsia="fr-FR"/>
              </w:rPr>
              <w:t>”</w:t>
            </w:r>
            <w:r w:rsidR="0046187E">
              <w:rPr>
                <w:rFonts w:cs="Arial"/>
                <w:lang w:eastAsia="fr-FR"/>
              </w:rPr>
              <w:t xml:space="preserve"> be removed.</w:t>
            </w:r>
          </w:p>
        </w:tc>
      </w:tr>
      <w:tr w:rsidR="002218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8F8" w:rsidRDefault="002218F8" w:rsidP="0022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8F8" w:rsidRDefault="002218F8" w:rsidP="0022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7D942" w:rsidR="002218F8" w:rsidRPr="00D9518D" w:rsidRDefault="0046187E" w:rsidP="00D95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Expected Sequence 1.30, the Step 9 is corrected.</w:t>
            </w:r>
          </w:p>
        </w:tc>
      </w:tr>
      <w:tr w:rsidR="002218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8F8" w:rsidRDefault="002218F8" w:rsidP="0022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8F8" w:rsidRDefault="002218F8" w:rsidP="0022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502B1E" w:rsidR="002218F8" w:rsidRDefault="0014502F" w:rsidP="0022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IN" w:eastAsia="en-GB"/>
              </w:rPr>
              <w:t xml:space="preserve">In the </w:t>
            </w:r>
            <w:r w:rsidR="00A072C3">
              <w:rPr>
                <w:rFonts w:cs="Arial"/>
                <w:lang w:val="en-IN" w:eastAsia="en-GB"/>
              </w:rPr>
              <w:t>t</w:t>
            </w:r>
            <w:r w:rsidR="00D9518D">
              <w:rPr>
                <w:rFonts w:cs="Arial"/>
                <w:lang w:val="en-IN" w:eastAsia="en-GB"/>
              </w:rPr>
              <w:t>est case 27.22.4.</w:t>
            </w:r>
            <w:r w:rsidR="00362EF7">
              <w:rPr>
                <w:rFonts w:cs="Arial"/>
                <w:lang w:val="en-IN" w:eastAsia="en-GB"/>
              </w:rPr>
              <w:t>15</w:t>
            </w:r>
            <w:r w:rsidR="00D9518D">
              <w:rPr>
                <w:rFonts w:cs="Arial"/>
                <w:lang w:val="en-IN" w:eastAsia="en-GB"/>
              </w:rPr>
              <w:t>.</w:t>
            </w:r>
            <w:r w:rsidR="00362EF7">
              <w:rPr>
                <w:rFonts w:cs="Arial"/>
                <w:lang w:val="en-IN" w:eastAsia="en-GB"/>
              </w:rPr>
              <w:t>4</w:t>
            </w:r>
            <w:r w:rsidR="00FF57C9">
              <w:rPr>
                <w:rFonts w:cs="Arial"/>
                <w:lang w:val="en-IN" w:eastAsia="en-GB"/>
              </w:rPr>
              <w:t>.1</w:t>
            </w:r>
            <w:r w:rsidR="0046187E">
              <w:rPr>
                <w:rFonts w:cs="Arial"/>
                <w:lang w:val="en-IN" w:eastAsia="en-GB"/>
              </w:rPr>
              <w:t xml:space="preserve"> the Step 9 is unnecessary and the Comments text indicating</w:t>
            </w:r>
            <w:r w:rsidR="001E5025">
              <w:rPr>
                <w:rFonts w:cs="Arial"/>
                <w:lang w:val="en-IN" w:eastAsia="en-GB"/>
              </w:rPr>
              <w:t xml:space="preserve"> </w:t>
            </w:r>
            <w:proofErr w:type="gramStart"/>
            <w:r w:rsidR="001E5025">
              <w:rPr>
                <w:rFonts w:cs="Arial"/>
                <w:lang w:val="en-IN" w:eastAsia="en-GB"/>
              </w:rPr>
              <w:t>that</w:t>
            </w:r>
            <w:r w:rsidR="002B161F">
              <w:rPr>
                <w:rFonts w:cs="Arial"/>
                <w:lang w:val="en-IN" w:eastAsia="en-GB"/>
              </w:rPr>
              <w:t xml:space="preserve"> </w:t>
            </w:r>
            <w:r w:rsidR="0046187E">
              <w:rPr>
                <w:rFonts w:cs="Arial"/>
                <w:lang w:eastAsia="fr-FR"/>
              </w:rPr>
              <w:t>”</w:t>
            </w:r>
            <w:proofErr w:type="gramEnd"/>
            <w:r w:rsidR="001E5025">
              <w:rPr>
                <w:rFonts w:cs="Arial"/>
                <w:lang w:eastAsia="fr-FR"/>
              </w:rPr>
              <w:t xml:space="preserve">[..] </w:t>
            </w:r>
            <w:r w:rsidR="0046187E" w:rsidRPr="002B161F">
              <w:rPr>
                <w:rFonts w:cs="Arial"/>
                <w:lang w:eastAsia="fr-FR"/>
              </w:rPr>
              <w:t>such the UE does not perform reselection to Cell 2</w:t>
            </w:r>
            <w:r w:rsidR="0046187E">
              <w:rPr>
                <w:rFonts w:cs="Arial"/>
                <w:lang w:eastAsia="fr-FR"/>
              </w:rPr>
              <w:t>”</w:t>
            </w:r>
            <w:r w:rsidR="0046187E">
              <w:rPr>
                <w:rFonts w:cs="Arial"/>
                <w:lang w:eastAsia="fr-FR"/>
              </w:rPr>
              <w:t xml:space="preserve"> is in fact incorrect</w:t>
            </w:r>
            <w:r w:rsidR="00D9518D">
              <w:rPr>
                <w:rFonts w:cs="Arial"/>
                <w:lang w:val="en-IN" w:eastAsia="en-GB"/>
              </w:rPr>
              <w:t>. Hence, a</w:t>
            </w:r>
            <w:r w:rsidR="002218F8">
              <w:rPr>
                <w:rFonts w:cs="Arial"/>
                <w:lang w:val="en-IN" w:eastAsia="en-GB"/>
              </w:rPr>
              <w:t xml:space="preserve"> conformant UE may fail the test</w:t>
            </w:r>
            <w:r>
              <w:rPr>
                <w:rFonts w:cs="Arial"/>
                <w:lang w:val="en-IN" w:eastAsia="en-GB"/>
              </w:rPr>
              <w:t xml:space="preserve"> </w:t>
            </w:r>
            <w:r w:rsidR="002218F8">
              <w:rPr>
                <w:rFonts w:cs="Arial"/>
                <w:lang w:val="en-IN" w:eastAsia="en-GB"/>
              </w:rPr>
              <w:t>case</w:t>
            </w:r>
            <w:r w:rsidR="00D9518D">
              <w:rPr>
                <w:rFonts w:cs="Arial"/>
                <w:lang w:val="en-IN" w:eastAsia="en-GB"/>
              </w:rPr>
              <w:t>.</w:t>
            </w:r>
          </w:p>
        </w:tc>
      </w:tr>
      <w:tr w:rsidR="002218F8" w14:paraId="034AF533" w14:textId="77777777" w:rsidTr="00547111">
        <w:tc>
          <w:tcPr>
            <w:tcW w:w="2694" w:type="dxa"/>
            <w:gridSpan w:val="2"/>
          </w:tcPr>
          <w:p w14:paraId="39D9EB5B" w14:textId="77777777" w:rsidR="002218F8" w:rsidRDefault="002218F8" w:rsidP="002218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8F8" w:rsidRDefault="002218F8" w:rsidP="002218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8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8F8" w:rsidRDefault="002218F8" w:rsidP="002218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773BF" w:rsidR="002218F8" w:rsidRDefault="002218F8" w:rsidP="00221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>27.22.4.</w:t>
            </w:r>
            <w:r w:rsidR="00362EF7">
              <w:rPr>
                <w:lang w:eastAsia="fr-FR"/>
              </w:rPr>
              <w:t>15</w:t>
            </w:r>
            <w:r>
              <w:rPr>
                <w:lang w:eastAsia="fr-FR"/>
              </w:rPr>
              <w:t>.</w:t>
            </w:r>
            <w:r w:rsidR="00362EF7">
              <w:rPr>
                <w:lang w:eastAsia="fr-FR"/>
              </w:rPr>
              <w:t>4</w:t>
            </w:r>
            <w:r w:rsidR="00FF57C9">
              <w:rPr>
                <w:lang w:eastAsia="fr-FR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1517C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FFE27C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059C1" w:rsidR="001E41F3" w:rsidRDefault="00986C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2E764E" w14:textId="77777777" w:rsidR="006B0CEC" w:rsidRPr="00E12D5F" w:rsidRDefault="006B0CEC" w:rsidP="006B0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46312937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bookmarkEnd w:id="2"/>
    <w:p w14:paraId="1D9FA95A" w14:textId="77777777" w:rsidR="00362EF7" w:rsidRPr="0041528A" w:rsidRDefault="00362EF7" w:rsidP="00362EF7">
      <w:pPr>
        <w:pStyle w:val="H6"/>
      </w:pPr>
      <w:r w:rsidRPr="0041528A">
        <w:t>27.22.4.15.4.1</w:t>
      </w:r>
      <w:r w:rsidRPr="0041528A">
        <w:tab/>
        <w:t>Initial conditions</w:t>
      </w:r>
    </w:p>
    <w:p w14:paraId="38D35E9A" w14:textId="77777777" w:rsidR="00FF57C9" w:rsidRPr="00F565CE" w:rsidRDefault="00FF57C9" w:rsidP="00FF57C9">
      <w:pPr>
        <w:jc w:val="center"/>
        <w:rPr>
          <w:rFonts w:ascii="Calibri" w:hAnsi="Calibri" w:cs="Calibri"/>
        </w:rPr>
      </w:pPr>
      <w:r w:rsidRPr="00083ECF">
        <w:rPr>
          <w:rFonts w:ascii="Calibri" w:hAnsi="Calibri" w:cs="Calibri"/>
          <w:highlight w:val="yellow"/>
        </w:rPr>
        <w:t>*****</w:t>
      </w:r>
      <w:r>
        <w:rPr>
          <w:rFonts w:ascii="Calibri" w:hAnsi="Calibri" w:cs="Calibri"/>
          <w:highlight w:val="yellow"/>
        </w:rPr>
        <w:t>skip unchanged part</w:t>
      </w:r>
      <w:r w:rsidRPr="00083ECF">
        <w:rPr>
          <w:rFonts w:ascii="Calibri" w:hAnsi="Calibri" w:cs="Calibri"/>
          <w:highlight w:val="yellow"/>
        </w:rPr>
        <w:t xml:space="preserve"> change *****</w:t>
      </w:r>
    </w:p>
    <w:p w14:paraId="0076C74B" w14:textId="77777777" w:rsidR="00362EF7" w:rsidRPr="0041528A" w:rsidRDefault="00362EF7" w:rsidP="00362EF7">
      <w:pPr>
        <w:pStyle w:val="TH"/>
      </w:pPr>
      <w:r w:rsidRPr="0041528A">
        <w:t>Expected Sequence 1.</w:t>
      </w:r>
      <w:r>
        <w:t>30</w:t>
      </w:r>
      <w:r w:rsidRPr="0041528A">
        <w:t xml:space="preserve"> (PROVIDE LOCAL INFORMATION, </w:t>
      </w:r>
      <w:r>
        <w:t>CAG information list</w:t>
      </w:r>
      <w:r w:rsidRPr="0041528A">
        <w:t>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362EF7" w:rsidRPr="0041528A" w14:paraId="386E2DB8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2B03" w14:textId="77777777" w:rsidR="00362EF7" w:rsidRPr="0041528A" w:rsidRDefault="00362EF7" w:rsidP="003D64D0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6F6B9" w14:textId="77777777" w:rsidR="00362EF7" w:rsidRPr="0041528A" w:rsidRDefault="00362EF7" w:rsidP="003D64D0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3D3F9" w14:textId="77777777" w:rsidR="00362EF7" w:rsidRPr="0041528A" w:rsidRDefault="00362EF7" w:rsidP="003D64D0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7DD35" w14:textId="77777777" w:rsidR="00362EF7" w:rsidRPr="0041528A" w:rsidRDefault="00362EF7" w:rsidP="003D64D0">
            <w:pPr>
              <w:pStyle w:val="TAH"/>
            </w:pPr>
            <w:r w:rsidRPr="0041528A">
              <w:t>Comments</w:t>
            </w:r>
          </w:p>
        </w:tc>
      </w:tr>
      <w:tr w:rsidR="00362EF7" w:rsidRPr="0041528A" w14:paraId="5939FB1E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C228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8253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57E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and Cell 2 are disabled.</w:t>
            </w:r>
          </w:p>
        </w:tc>
        <w:tc>
          <w:tcPr>
            <w:tcW w:w="3600" w:type="dxa"/>
          </w:tcPr>
          <w:p w14:paraId="262AF65C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3EC4E5B4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839E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672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U</w:t>
            </w:r>
            <w:r>
              <w:rPr>
                <w:rFonts w:ascii="Helvetica" w:hAnsi="Helvetica" w:cs="Helvetica"/>
              </w:rPr>
              <w:t>SER</w:t>
            </w:r>
            <w:r w:rsidRPr="0041528A">
              <w:rPr>
                <w:rFonts w:ascii="Helvetica" w:hAnsi="Helvetica" w:cs="Helvetica"/>
              </w:rPr>
              <w:t xml:space="preserve">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E949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ME is switched on</w:t>
            </w:r>
          </w:p>
        </w:tc>
        <w:tc>
          <w:tcPr>
            <w:tcW w:w="3600" w:type="dxa"/>
          </w:tcPr>
          <w:p w14:paraId="418C4F24" w14:textId="77777777" w:rsidR="00362EF7" w:rsidRPr="0041528A" w:rsidRDefault="00362EF7" w:rsidP="003D64D0">
            <w:pPr>
              <w:pStyle w:val="TAL"/>
            </w:pPr>
            <w:r>
              <w:t>ME does not register to any cell and remains in no service state.</w:t>
            </w:r>
          </w:p>
        </w:tc>
      </w:tr>
      <w:tr w:rsidR="00362EF7" w:rsidRPr="0041528A" w14:paraId="1AF5E5D1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0B20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135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C24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1EEA3B69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37E2E939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3F04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038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E02C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</w:tcPr>
          <w:p w14:paraId="1751CAEF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5875E7A4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49B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5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5A11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B04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35DC1DF4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6AD966A8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BCA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6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2CB9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94F8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</w:tcPr>
          <w:p w14:paraId="6B31A6D0" w14:textId="77777777" w:rsidR="00362EF7" w:rsidRPr="0041528A" w:rsidRDefault="00362EF7" w:rsidP="003D64D0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  <w:tr w:rsidR="00362EF7" w:rsidRPr="0041528A" w14:paraId="6AC54A84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26DB" w14:textId="77777777" w:rsidR="00362EF7" w:rsidRPr="0041528A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61B9" w14:textId="77777777" w:rsidR="00362EF7" w:rsidRPr="0041528A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899" w14:textId="77777777" w:rsidR="00362EF7" w:rsidRPr="0041528A" w:rsidRDefault="00362EF7" w:rsidP="003D64D0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1 is enabled.</w:t>
            </w:r>
          </w:p>
        </w:tc>
        <w:tc>
          <w:tcPr>
            <w:tcW w:w="3600" w:type="dxa"/>
          </w:tcPr>
          <w:p w14:paraId="2A6E7683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164ED5AA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9C5F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8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AA14" w14:textId="77777777" w:rsidR="00362EF7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</w:t>
            </w: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244" w14:textId="77777777" w:rsidR="00362EF7" w:rsidRDefault="00362EF7" w:rsidP="003D64D0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The ME successfully registers to Cell 1</w:t>
            </w:r>
          </w:p>
        </w:tc>
        <w:tc>
          <w:tcPr>
            <w:tcW w:w="3600" w:type="dxa"/>
          </w:tcPr>
          <w:p w14:paraId="2E6C92F7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563B1887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9C9E" w14:textId="77777777" w:rsidR="00362EF7" w:rsidRPr="0041528A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4CA3" w14:textId="77777777" w:rsidR="00362EF7" w:rsidRPr="0041528A" w:rsidRDefault="00362EF7" w:rsidP="003D64D0">
            <w:pPr>
              <w:pStyle w:val="TAC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NG-SS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F0FE" w14:textId="77777777" w:rsidR="00362EF7" w:rsidRPr="0041528A" w:rsidRDefault="00362EF7" w:rsidP="003D64D0">
            <w:pPr>
              <w:pStyle w:val="TAL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Cell 2 is enabled.</w:t>
            </w:r>
          </w:p>
        </w:tc>
        <w:tc>
          <w:tcPr>
            <w:tcW w:w="3600" w:type="dxa"/>
          </w:tcPr>
          <w:p w14:paraId="510209B4" w14:textId="48FF1957" w:rsidR="00362EF7" w:rsidRPr="0041528A" w:rsidRDefault="00362EF7" w:rsidP="003D64D0">
            <w:pPr>
              <w:pStyle w:val="TAL"/>
            </w:pPr>
            <w:r>
              <w:rPr>
                <w:rFonts w:ascii="Helvetica" w:hAnsi="Helvetica" w:cs="Helvetica"/>
              </w:rPr>
              <w:t>Cell 2 is powered up at lower power level</w:t>
            </w:r>
            <w:del w:id="3" w:author="Huawei_CHV_1" w:date="2025-08-19T09:46:00Z">
              <w:r w:rsidDel="003D64D0">
                <w:rPr>
                  <w:rFonts w:ascii="Helvetica" w:hAnsi="Helvetica" w:cs="Helvetica"/>
                </w:rPr>
                <w:delText xml:space="preserve"> such that UE does not perform reselection to Cell 2</w:delText>
              </w:r>
            </w:del>
            <w:r>
              <w:rPr>
                <w:rFonts w:ascii="Helvetica" w:hAnsi="Helvetica" w:cs="Helvetica"/>
              </w:rPr>
              <w:t>.</w:t>
            </w:r>
          </w:p>
        </w:tc>
      </w:tr>
      <w:tr w:rsidR="00362EF7" w:rsidRPr="0041528A" w14:paraId="2C8FC354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E097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C9C3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0D8F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14B63158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481BE30B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367F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7CD4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B0EC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3AC1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</w:p>
        </w:tc>
      </w:tr>
      <w:tr w:rsidR="00362EF7" w:rsidRPr="0041528A" w14:paraId="16F729F1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1EA2B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7746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97173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60722B62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77AA9BBE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C623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>
              <w:rPr>
                <w:rFonts w:ascii="Helvetica" w:hAnsi="Helvetica" w:cs="Helvetica"/>
              </w:rPr>
              <w:t>13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0069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91DD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30</w:t>
            </w:r>
            <w:r w:rsidRPr="0041528A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/>
              </w:rPr>
              <w:t>2</w:t>
            </w:r>
          </w:p>
        </w:tc>
        <w:tc>
          <w:tcPr>
            <w:tcW w:w="3600" w:type="dxa"/>
            <w:hideMark/>
          </w:tcPr>
          <w:p w14:paraId="34929D55" w14:textId="77777777" w:rsidR="00362EF7" w:rsidRPr="0041528A" w:rsidRDefault="00362EF7" w:rsidP="003D64D0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</w:p>
        </w:tc>
      </w:tr>
    </w:tbl>
    <w:p w14:paraId="6725CE5E" w14:textId="77777777" w:rsidR="00362EF7" w:rsidRDefault="00362EF7" w:rsidP="00362EF7"/>
    <w:p w14:paraId="306AE037" w14:textId="77777777" w:rsidR="00362EF7" w:rsidRPr="0041528A" w:rsidRDefault="00362EF7" w:rsidP="00362EF7">
      <w:r w:rsidRPr="0041528A">
        <w:t>PROACTIVE COMMAN</w:t>
      </w:r>
      <w:r>
        <w:t>D: PROVIDE LOCAL INFORMATION 1.30.</w:t>
      </w:r>
      <w:r w:rsidRPr="0041528A">
        <w:t>1</w:t>
      </w:r>
    </w:p>
    <w:p w14:paraId="0F285F52" w14:textId="77777777" w:rsidR="00362EF7" w:rsidRPr="006F1E52" w:rsidRDefault="00362EF7" w:rsidP="00362EF7">
      <w:r w:rsidRPr="006F1E52">
        <w:t>Logically:</w:t>
      </w:r>
    </w:p>
    <w:p w14:paraId="1ADD8F41" w14:textId="77777777" w:rsidR="00362EF7" w:rsidRPr="0041528A" w:rsidRDefault="00362EF7" w:rsidP="00362EF7">
      <w:pPr>
        <w:pStyle w:val="B1"/>
        <w:contextualSpacing/>
      </w:pPr>
      <w:r w:rsidRPr="0041528A">
        <w:t>Command details</w:t>
      </w:r>
      <w:r>
        <w:t>:</w:t>
      </w:r>
    </w:p>
    <w:p w14:paraId="40CD6883" w14:textId="77777777" w:rsidR="00362EF7" w:rsidRPr="0041528A" w:rsidRDefault="00362EF7" w:rsidP="00362EF7">
      <w:pPr>
        <w:pStyle w:val="B1"/>
        <w:contextualSpacing/>
      </w:pPr>
      <w:r w:rsidRPr="0041528A">
        <w:tab/>
        <w:t>Command number:</w:t>
      </w:r>
      <w:r w:rsidRPr="0041528A">
        <w:tab/>
        <w:t>1</w:t>
      </w:r>
    </w:p>
    <w:p w14:paraId="232F3066" w14:textId="77777777" w:rsidR="00362EF7" w:rsidRPr="0041528A" w:rsidRDefault="00362EF7" w:rsidP="00362EF7">
      <w:pPr>
        <w:pStyle w:val="B1"/>
        <w:contextualSpacing/>
      </w:pPr>
      <w:r w:rsidRPr="0041528A">
        <w:tab/>
        <w:t>Command type:</w:t>
      </w:r>
      <w:r>
        <w:tab/>
      </w:r>
      <w:r w:rsidRPr="0041528A">
        <w:tab/>
        <w:t>PROVIDE LOCAL INFORMATION</w:t>
      </w:r>
    </w:p>
    <w:p w14:paraId="6460857B" w14:textId="77777777" w:rsidR="00362EF7" w:rsidRDefault="00362EF7" w:rsidP="00362EF7">
      <w:pPr>
        <w:pStyle w:val="B1"/>
        <w:ind w:left="569" w:firstLine="0"/>
        <w:contextualSpacing/>
        <w:rPr>
          <w:lang w:eastAsia="fr-FR"/>
        </w:rPr>
      </w:pPr>
      <w:r>
        <w:t>Command q</w:t>
      </w:r>
      <w:r w:rsidRPr="0041528A">
        <w:t>ualifier:</w:t>
      </w:r>
      <w:r w:rsidRPr="0041528A">
        <w:tab/>
        <w:t>"</w:t>
      </w:r>
      <w:r>
        <w:t>16</w:t>
      </w:r>
      <w:r w:rsidRPr="0041528A">
        <w:t xml:space="preserve">" </w:t>
      </w:r>
      <w:r w:rsidRPr="00586107">
        <w:rPr>
          <w:lang w:eastAsia="fr-FR"/>
        </w:rPr>
        <w:t>CAG information list and the corresponding human-readable network</w:t>
      </w:r>
      <w:r>
        <w:rPr>
          <w:lang w:eastAsia="fr-FR"/>
        </w:rPr>
        <w:t xml:space="preserve"> </w:t>
      </w:r>
      <w:r w:rsidRPr="00F45BBB">
        <w:rPr>
          <w:lang w:eastAsia="fr-FR"/>
        </w:rPr>
        <w:t>name per</w:t>
      </w:r>
    </w:p>
    <w:p w14:paraId="65EDA403" w14:textId="77777777" w:rsidR="00362EF7" w:rsidRPr="00F45BBB" w:rsidRDefault="00362EF7" w:rsidP="00362EF7">
      <w:pPr>
        <w:pStyle w:val="B1"/>
        <w:ind w:left="1989" w:firstLine="283"/>
        <w:contextualSpacing/>
      </w:pPr>
      <w:r w:rsidRPr="00F45BBB">
        <w:rPr>
          <w:lang w:eastAsia="fr-FR"/>
        </w:rPr>
        <w:t>PLMN</w:t>
      </w:r>
    </w:p>
    <w:p w14:paraId="68B9E93E" w14:textId="77777777" w:rsidR="00362EF7" w:rsidRPr="00F45BBB" w:rsidRDefault="00362EF7" w:rsidP="00362EF7">
      <w:pPr>
        <w:pStyle w:val="B1"/>
        <w:contextualSpacing/>
      </w:pPr>
      <w:r w:rsidRPr="00F45BBB">
        <w:t>Device identities</w:t>
      </w:r>
      <w:r>
        <w:t>:</w:t>
      </w:r>
    </w:p>
    <w:p w14:paraId="3F35EDC7" w14:textId="77777777" w:rsidR="00362EF7" w:rsidRPr="00C844D1" w:rsidRDefault="00362EF7" w:rsidP="00362EF7">
      <w:pPr>
        <w:pStyle w:val="B1"/>
        <w:contextualSpacing/>
      </w:pPr>
      <w:r w:rsidRPr="00F45BBB">
        <w:tab/>
      </w:r>
      <w:r w:rsidRPr="00C844D1">
        <w:t>Source device:</w:t>
      </w:r>
      <w:r w:rsidRPr="00C844D1">
        <w:tab/>
      </w:r>
      <w:r>
        <w:tab/>
      </w:r>
      <w:r w:rsidRPr="00C844D1">
        <w:t>UICC</w:t>
      </w:r>
    </w:p>
    <w:p w14:paraId="12EFC79C" w14:textId="77777777" w:rsidR="00362EF7" w:rsidRPr="00C844D1" w:rsidRDefault="00362EF7" w:rsidP="00362EF7">
      <w:pPr>
        <w:pStyle w:val="B1"/>
      </w:pPr>
      <w:r w:rsidRPr="00C844D1">
        <w:tab/>
        <w:t>Destination device:</w:t>
      </w:r>
      <w:r w:rsidRPr="00C844D1">
        <w:tab/>
        <w:t>ME</w:t>
      </w:r>
    </w:p>
    <w:p w14:paraId="13C956C2" w14:textId="77777777" w:rsidR="00362EF7" w:rsidRPr="0041528A" w:rsidRDefault="00362EF7" w:rsidP="00362EF7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EF7" w:rsidRPr="0041528A" w14:paraId="2FB49F66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14F6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BF6" w14:textId="77777777" w:rsidR="00362EF7" w:rsidRPr="0041528A" w:rsidRDefault="00362EF7" w:rsidP="003D64D0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0A2" w14:textId="77777777" w:rsidR="00362EF7" w:rsidRPr="0041528A" w:rsidRDefault="00362EF7" w:rsidP="003D64D0">
            <w:pPr>
              <w:pStyle w:val="TAC"/>
            </w:pPr>
            <w:r w:rsidRPr="0041528A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0D64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ADAA" w14:textId="77777777" w:rsidR="00362EF7" w:rsidRPr="0041528A" w:rsidRDefault="00362EF7" w:rsidP="003D64D0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1CF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CDE0" w14:textId="77777777" w:rsidR="00362EF7" w:rsidRPr="0041528A" w:rsidRDefault="00362EF7" w:rsidP="003D64D0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F5C0" w14:textId="77777777" w:rsidR="00362EF7" w:rsidRPr="0041528A" w:rsidRDefault="00362EF7" w:rsidP="003D64D0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578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0158" w14:textId="77777777" w:rsidR="00362EF7" w:rsidRPr="0041528A" w:rsidRDefault="00362EF7" w:rsidP="003D64D0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6203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D26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</w:tr>
    </w:tbl>
    <w:p w14:paraId="3F53E8AB" w14:textId="77777777" w:rsidR="00362EF7" w:rsidRDefault="00362EF7" w:rsidP="00362EF7"/>
    <w:p w14:paraId="1111AF15" w14:textId="77777777" w:rsidR="00362EF7" w:rsidRPr="0041528A" w:rsidRDefault="00362EF7" w:rsidP="00362EF7">
      <w:r w:rsidRPr="0041528A">
        <w:t>TERMINAL RESPONS</w:t>
      </w:r>
      <w:r>
        <w:t>E: PROVIDE LOCAL INFORMATION 1.30</w:t>
      </w:r>
      <w:r w:rsidRPr="0041528A">
        <w:t>.</w:t>
      </w:r>
      <w:r>
        <w:t>1</w:t>
      </w:r>
    </w:p>
    <w:p w14:paraId="6E766CA0" w14:textId="77777777" w:rsidR="00362EF7" w:rsidRPr="0041528A" w:rsidRDefault="00362EF7" w:rsidP="00362EF7">
      <w:r w:rsidRPr="0041528A">
        <w:t>Logically:</w:t>
      </w:r>
    </w:p>
    <w:p w14:paraId="50323893" w14:textId="77777777" w:rsidR="00362EF7" w:rsidRPr="0041528A" w:rsidRDefault="00362EF7" w:rsidP="00362EF7">
      <w:pPr>
        <w:pStyle w:val="B1"/>
        <w:contextualSpacing/>
      </w:pPr>
      <w:r w:rsidRPr="0041528A">
        <w:t>Command details</w:t>
      </w:r>
      <w:r>
        <w:t>:</w:t>
      </w:r>
    </w:p>
    <w:p w14:paraId="31B14262" w14:textId="77777777" w:rsidR="00362EF7" w:rsidRPr="0041528A" w:rsidRDefault="00362EF7" w:rsidP="00362EF7">
      <w:pPr>
        <w:pStyle w:val="B1"/>
        <w:contextualSpacing/>
      </w:pPr>
      <w:r w:rsidRPr="0041528A">
        <w:tab/>
        <w:t>Command number:</w:t>
      </w:r>
      <w:r w:rsidRPr="0041528A">
        <w:tab/>
        <w:t>1</w:t>
      </w:r>
    </w:p>
    <w:p w14:paraId="784C816A" w14:textId="77777777" w:rsidR="00362EF7" w:rsidRPr="0057279D" w:rsidRDefault="00362EF7" w:rsidP="00362EF7">
      <w:pPr>
        <w:pStyle w:val="B1"/>
        <w:contextualSpacing/>
      </w:pPr>
      <w:r w:rsidRPr="0041528A">
        <w:tab/>
      </w:r>
      <w:r w:rsidRPr="0057279D">
        <w:t>Command type:</w:t>
      </w:r>
      <w:r>
        <w:tab/>
      </w:r>
      <w:r w:rsidRPr="0057279D">
        <w:tab/>
        <w:t>PROVIDE LOCAL INFORMATION</w:t>
      </w:r>
    </w:p>
    <w:p w14:paraId="2A0DBB37" w14:textId="77777777" w:rsidR="00362EF7" w:rsidRDefault="00362EF7" w:rsidP="00362EF7">
      <w:pPr>
        <w:pStyle w:val="B1"/>
        <w:contextualSpacing/>
        <w:rPr>
          <w:lang w:eastAsia="fr-FR"/>
        </w:rPr>
      </w:pPr>
      <w:r w:rsidRPr="00C844D1">
        <w:tab/>
      </w:r>
      <w:r>
        <w:t>Command q</w:t>
      </w:r>
      <w:r w:rsidRPr="00C32F26">
        <w:t>ualifier:</w:t>
      </w:r>
      <w:r>
        <w:tab/>
      </w:r>
      <w:r w:rsidRPr="00C32F26">
        <w:t xml:space="preserve">"16" </w:t>
      </w:r>
      <w:r w:rsidRPr="00586107">
        <w:rPr>
          <w:lang w:eastAsia="fr-FR"/>
        </w:rPr>
        <w:t>CAG information list and the corresponding human-readable network</w:t>
      </w:r>
      <w:r>
        <w:rPr>
          <w:lang w:eastAsia="fr-FR"/>
        </w:rPr>
        <w:t xml:space="preserve"> </w:t>
      </w:r>
      <w:r w:rsidRPr="00C32F26">
        <w:rPr>
          <w:lang w:eastAsia="fr-FR"/>
        </w:rPr>
        <w:t>name per</w:t>
      </w:r>
    </w:p>
    <w:p w14:paraId="6BD4029F" w14:textId="77777777" w:rsidR="00362EF7" w:rsidRPr="0041528A" w:rsidRDefault="00362EF7" w:rsidP="00362EF7">
      <w:pPr>
        <w:pStyle w:val="B1"/>
        <w:ind w:left="1988" w:firstLine="284"/>
        <w:contextualSpacing/>
      </w:pPr>
      <w:r w:rsidRPr="00C32F26">
        <w:rPr>
          <w:lang w:eastAsia="fr-FR"/>
        </w:rPr>
        <w:t>CAG ID</w:t>
      </w:r>
    </w:p>
    <w:p w14:paraId="3F757F34" w14:textId="77777777" w:rsidR="00362EF7" w:rsidRPr="00C32F26" w:rsidRDefault="00362EF7" w:rsidP="00362EF7">
      <w:pPr>
        <w:pStyle w:val="B1"/>
        <w:contextualSpacing/>
      </w:pPr>
      <w:r w:rsidRPr="00C32F26">
        <w:t>Device identities</w:t>
      </w:r>
      <w:r>
        <w:t>:</w:t>
      </w:r>
    </w:p>
    <w:p w14:paraId="199DC808" w14:textId="77777777" w:rsidR="00362EF7" w:rsidRPr="00B56364" w:rsidRDefault="00362EF7" w:rsidP="00362EF7">
      <w:pPr>
        <w:pStyle w:val="B1"/>
        <w:contextualSpacing/>
      </w:pPr>
      <w:r w:rsidRPr="00C32F26">
        <w:tab/>
      </w:r>
      <w:r w:rsidRPr="00B56364">
        <w:t>Source device:</w:t>
      </w:r>
      <w:r w:rsidRPr="00B56364">
        <w:tab/>
      </w:r>
      <w:r>
        <w:tab/>
      </w:r>
      <w:r w:rsidRPr="00B56364">
        <w:t>ME</w:t>
      </w:r>
    </w:p>
    <w:p w14:paraId="550FA216" w14:textId="77777777" w:rsidR="00362EF7" w:rsidRPr="00B56364" w:rsidRDefault="00362EF7" w:rsidP="00362EF7">
      <w:pPr>
        <w:pStyle w:val="B1"/>
        <w:contextualSpacing/>
      </w:pPr>
      <w:r w:rsidRPr="00B56364">
        <w:tab/>
        <w:t>Destination device:</w:t>
      </w:r>
      <w:r w:rsidRPr="00B56364">
        <w:tab/>
        <w:t>UICC</w:t>
      </w:r>
    </w:p>
    <w:p w14:paraId="53CA1543" w14:textId="77777777" w:rsidR="00362EF7" w:rsidRPr="0041528A" w:rsidRDefault="00362EF7" w:rsidP="00362EF7">
      <w:pPr>
        <w:pStyle w:val="B1"/>
        <w:contextualSpacing/>
      </w:pPr>
      <w:r w:rsidRPr="0041528A">
        <w:lastRenderedPageBreak/>
        <w:t>Result</w:t>
      </w:r>
      <w:r>
        <w:t>:</w:t>
      </w:r>
    </w:p>
    <w:p w14:paraId="0A9E7B11" w14:textId="77777777" w:rsidR="00362EF7" w:rsidRDefault="00362EF7" w:rsidP="00362EF7">
      <w:pPr>
        <w:pStyle w:val="B1"/>
        <w:contextualSpacing/>
      </w:pPr>
      <w:r w:rsidRPr="0041528A">
        <w:tab/>
        <w:t xml:space="preserve">General </w:t>
      </w:r>
      <w:r>
        <w:t>r</w:t>
      </w:r>
      <w:r w:rsidRPr="0041528A">
        <w:t>esult:</w:t>
      </w:r>
      <w:r w:rsidRPr="0041528A">
        <w:tab/>
      </w:r>
      <w:r>
        <w:tab/>
        <w:t>ME currently unable to process command</w:t>
      </w:r>
    </w:p>
    <w:p w14:paraId="7CE3F8D7" w14:textId="77777777" w:rsidR="00362EF7" w:rsidRDefault="00362EF7" w:rsidP="00362EF7">
      <w:pPr>
        <w:pStyle w:val="B1"/>
        <w:ind w:firstLine="284"/>
      </w:pPr>
      <w:r>
        <w:t>Additional information on result:</w:t>
      </w:r>
      <w:r>
        <w:tab/>
      </w:r>
      <w:bookmarkStart w:id="4" w:name="_Hlk150440984"/>
      <w:r>
        <w:t>No service</w:t>
      </w:r>
      <w:bookmarkEnd w:id="4"/>
    </w:p>
    <w:p w14:paraId="50CE3CC0" w14:textId="77777777" w:rsidR="00362EF7" w:rsidRPr="0041528A" w:rsidRDefault="00362EF7" w:rsidP="00362EF7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EF7" w:rsidRPr="0041528A" w14:paraId="3C7F04CA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7A47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82E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400" w14:textId="77777777" w:rsidR="00362EF7" w:rsidRPr="0041528A" w:rsidRDefault="00362EF7" w:rsidP="003D64D0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B54A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A4D" w14:textId="77777777" w:rsidR="00362EF7" w:rsidRPr="0041528A" w:rsidRDefault="00362EF7" w:rsidP="003D64D0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D88" w14:textId="77777777" w:rsidR="00362EF7" w:rsidRPr="0041528A" w:rsidRDefault="00362EF7" w:rsidP="003D64D0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3822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8C2" w14:textId="77777777" w:rsidR="00362EF7" w:rsidRPr="0041528A" w:rsidRDefault="00362EF7" w:rsidP="003D64D0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D6B6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DE3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8907" w14:textId="77777777" w:rsidR="00362EF7" w:rsidRPr="0041528A" w:rsidRDefault="00362EF7" w:rsidP="003D64D0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AA09" w14:textId="77777777" w:rsidR="00362EF7" w:rsidRPr="0041528A" w:rsidRDefault="00362EF7" w:rsidP="003D64D0">
            <w:pPr>
              <w:pStyle w:val="TAC"/>
            </w:pPr>
            <w:r w:rsidRPr="0041528A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E299" w14:textId="77777777" w:rsidR="00362EF7" w:rsidRPr="0041528A" w:rsidRDefault="00362EF7" w:rsidP="003D64D0">
            <w:pPr>
              <w:pStyle w:val="TAC"/>
            </w:pPr>
            <w:r>
              <w:t>20</w:t>
            </w:r>
          </w:p>
        </w:tc>
      </w:tr>
      <w:tr w:rsidR="00362EF7" w:rsidRPr="0041528A" w14:paraId="0593C6EC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FE780F0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62F0" w14:textId="77777777" w:rsidR="00362EF7" w:rsidRPr="00F70CB2" w:rsidRDefault="00362EF7" w:rsidP="003D64D0">
            <w:pPr>
              <w:pStyle w:val="TAC"/>
            </w:pPr>
            <w:r>
              <w:t>04</w:t>
            </w:r>
          </w:p>
        </w:tc>
        <w:tc>
          <w:tcPr>
            <w:tcW w:w="567" w:type="dxa"/>
          </w:tcPr>
          <w:p w14:paraId="03C24C76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4FFBF1FB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0F7EFCFC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15BBF803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672641DC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41B98CA8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0655ECEA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296E855B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0FFEBE51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3AD7DD20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064AFB35" w14:textId="77777777" w:rsidR="00362EF7" w:rsidRPr="0041528A" w:rsidRDefault="00362EF7" w:rsidP="003D64D0">
            <w:pPr>
              <w:pStyle w:val="TAC"/>
            </w:pPr>
          </w:p>
        </w:tc>
      </w:tr>
    </w:tbl>
    <w:p w14:paraId="1142F4B9" w14:textId="77777777" w:rsidR="00362EF7" w:rsidRDefault="00362EF7" w:rsidP="00362EF7"/>
    <w:p w14:paraId="50B31E65" w14:textId="77777777" w:rsidR="00362EF7" w:rsidRPr="0041528A" w:rsidRDefault="00362EF7" w:rsidP="00362EF7">
      <w:bookmarkStart w:id="5" w:name="_Hlk150441690"/>
      <w:r w:rsidRPr="0041528A">
        <w:t>TERMINAL RESPONS</w:t>
      </w:r>
      <w:r>
        <w:t>E: PROVIDE LOCAL INFORMATION 1.30</w:t>
      </w:r>
      <w:r w:rsidRPr="0041528A">
        <w:t>.</w:t>
      </w:r>
      <w:r>
        <w:t>2</w:t>
      </w:r>
    </w:p>
    <w:bookmarkEnd w:id="5"/>
    <w:p w14:paraId="02A1E395" w14:textId="77777777" w:rsidR="00362EF7" w:rsidRPr="0041528A" w:rsidRDefault="00362EF7" w:rsidP="00362EF7">
      <w:r w:rsidRPr="0041528A">
        <w:t>Logically:</w:t>
      </w:r>
    </w:p>
    <w:p w14:paraId="17A48B45" w14:textId="77777777" w:rsidR="00362EF7" w:rsidRPr="0041528A" w:rsidRDefault="00362EF7" w:rsidP="00362EF7">
      <w:pPr>
        <w:pStyle w:val="B1"/>
        <w:contextualSpacing/>
      </w:pPr>
      <w:r w:rsidRPr="0041528A">
        <w:t>Command details</w:t>
      </w:r>
      <w:r>
        <w:t>:</w:t>
      </w:r>
    </w:p>
    <w:p w14:paraId="1E7F9C21" w14:textId="77777777" w:rsidR="00362EF7" w:rsidRPr="0041528A" w:rsidRDefault="00362EF7" w:rsidP="00362EF7">
      <w:pPr>
        <w:pStyle w:val="B1"/>
        <w:contextualSpacing/>
      </w:pPr>
      <w:r w:rsidRPr="0041528A">
        <w:tab/>
        <w:t>Command number:</w:t>
      </w:r>
      <w:r w:rsidRPr="0041528A">
        <w:tab/>
        <w:t>1</w:t>
      </w:r>
    </w:p>
    <w:p w14:paraId="2095621A" w14:textId="77777777" w:rsidR="00362EF7" w:rsidRPr="0057279D" w:rsidRDefault="00362EF7" w:rsidP="00362EF7">
      <w:pPr>
        <w:pStyle w:val="B1"/>
        <w:contextualSpacing/>
      </w:pPr>
      <w:r w:rsidRPr="0041528A">
        <w:tab/>
      </w:r>
      <w:r w:rsidRPr="0057279D">
        <w:t>Command type:</w:t>
      </w:r>
      <w:r>
        <w:tab/>
      </w:r>
      <w:r w:rsidRPr="0057279D">
        <w:tab/>
        <w:t>PROVIDE LOCAL INFORMATION</w:t>
      </w:r>
    </w:p>
    <w:p w14:paraId="1DE13732" w14:textId="77777777" w:rsidR="00362EF7" w:rsidRDefault="00362EF7" w:rsidP="00362EF7">
      <w:pPr>
        <w:pStyle w:val="B1"/>
        <w:contextualSpacing/>
        <w:rPr>
          <w:lang w:eastAsia="fr-FR"/>
        </w:rPr>
      </w:pPr>
      <w:r w:rsidRPr="00C844D1">
        <w:tab/>
      </w:r>
      <w:r>
        <w:t>Command q</w:t>
      </w:r>
      <w:r w:rsidRPr="002F64B7">
        <w:t>ualifier:</w:t>
      </w:r>
      <w:r>
        <w:tab/>
      </w:r>
      <w:r w:rsidRPr="002F64B7">
        <w:t xml:space="preserve">"16" </w:t>
      </w:r>
      <w:r w:rsidRPr="002F64B7">
        <w:rPr>
          <w:lang w:eastAsia="fr-FR"/>
        </w:rPr>
        <w:t>CAG information list and the corresponding human-readable network</w:t>
      </w:r>
      <w:r>
        <w:rPr>
          <w:lang w:eastAsia="fr-FR"/>
        </w:rPr>
        <w:t xml:space="preserve"> </w:t>
      </w:r>
      <w:r w:rsidRPr="00C32F26">
        <w:rPr>
          <w:lang w:eastAsia="fr-FR"/>
        </w:rPr>
        <w:t>name per</w:t>
      </w:r>
    </w:p>
    <w:p w14:paraId="640F3208" w14:textId="77777777" w:rsidR="00362EF7" w:rsidRPr="0041528A" w:rsidRDefault="00362EF7" w:rsidP="00362EF7">
      <w:pPr>
        <w:pStyle w:val="B1"/>
        <w:ind w:left="1988" w:firstLine="284"/>
        <w:contextualSpacing/>
      </w:pPr>
      <w:r w:rsidRPr="00C32F26">
        <w:rPr>
          <w:lang w:eastAsia="fr-FR"/>
        </w:rPr>
        <w:t>CAG ID</w:t>
      </w:r>
    </w:p>
    <w:p w14:paraId="35FF57F0" w14:textId="77777777" w:rsidR="00362EF7" w:rsidRPr="00C32F26" w:rsidRDefault="00362EF7" w:rsidP="00362EF7">
      <w:pPr>
        <w:pStyle w:val="B1"/>
        <w:contextualSpacing/>
      </w:pPr>
      <w:r w:rsidRPr="00C32F26">
        <w:t>Device identities</w:t>
      </w:r>
      <w:r>
        <w:t>:</w:t>
      </w:r>
    </w:p>
    <w:p w14:paraId="1FDD75C5" w14:textId="77777777" w:rsidR="00362EF7" w:rsidRPr="00B56364" w:rsidRDefault="00362EF7" w:rsidP="00362EF7">
      <w:pPr>
        <w:pStyle w:val="B1"/>
        <w:contextualSpacing/>
      </w:pPr>
      <w:r w:rsidRPr="00C32F26">
        <w:tab/>
      </w:r>
      <w:r w:rsidRPr="00B56364">
        <w:t>Source device:</w:t>
      </w:r>
      <w:r w:rsidRPr="00B56364">
        <w:tab/>
      </w:r>
      <w:r>
        <w:tab/>
      </w:r>
      <w:r w:rsidRPr="00B56364">
        <w:t>ME</w:t>
      </w:r>
    </w:p>
    <w:p w14:paraId="0DFBC968" w14:textId="77777777" w:rsidR="00362EF7" w:rsidRPr="00131EFD" w:rsidRDefault="00362EF7" w:rsidP="00362EF7">
      <w:pPr>
        <w:pStyle w:val="B1"/>
        <w:contextualSpacing/>
      </w:pPr>
      <w:r w:rsidRPr="00B56364">
        <w:tab/>
      </w:r>
      <w:r w:rsidRPr="00131EFD">
        <w:t>Destination device:</w:t>
      </w:r>
      <w:r w:rsidRPr="00131EFD">
        <w:tab/>
        <w:t>UICC</w:t>
      </w:r>
    </w:p>
    <w:p w14:paraId="0F6A4F29" w14:textId="77777777" w:rsidR="00362EF7" w:rsidRPr="0041528A" w:rsidRDefault="00362EF7" w:rsidP="00362EF7">
      <w:pPr>
        <w:pStyle w:val="B1"/>
        <w:contextualSpacing/>
      </w:pPr>
      <w:r w:rsidRPr="0041528A">
        <w:t>Result</w:t>
      </w:r>
      <w:r>
        <w:t>:</w:t>
      </w:r>
    </w:p>
    <w:p w14:paraId="7C6B8A18" w14:textId="77777777" w:rsidR="00362EF7" w:rsidRDefault="00362EF7" w:rsidP="00362EF7">
      <w:pPr>
        <w:pStyle w:val="B1"/>
        <w:contextualSpacing/>
      </w:pPr>
      <w:r w:rsidRPr="0041528A">
        <w:tab/>
        <w:t>General Result:</w:t>
      </w:r>
      <w:r w:rsidRPr="0041528A">
        <w:tab/>
      </w:r>
      <w:r>
        <w:tab/>
      </w:r>
      <w:r w:rsidRPr="0041528A">
        <w:t>Command performed successfully</w:t>
      </w:r>
    </w:p>
    <w:p w14:paraId="449DAF62" w14:textId="77777777" w:rsidR="00362EF7" w:rsidRDefault="00362EF7" w:rsidP="00362EF7">
      <w:pPr>
        <w:pStyle w:val="B1"/>
        <w:contextualSpacing/>
      </w:pPr>
      <w:r>
        <w:t>CAG</w:t>
      </w:r>
      <w:r w:rsidRPr="005307A3">
        <w:t xml:space="preserve"> Cell selection status</w:t>
      </w:r>
      <w:r>
        <w:t>:</w:t>
      </w:r>
    </w:p>
    <w:p w14:paraId="705E1565" w14:textId="77777777" w:rsidR="00362EF7" w:rsidRDefault="00362EF7" w:rsidP="00362EF7">
      <w:pPr>
        <w:pStyle w:val="B1"/>
        <w:contextualSpacing/>
      </w:pPr>
      <w:bookmarkStart w:id="6" w:name="_Hlk150441564"/>
      <w:r w:rsidRPr="005307A3">
        <w:tab/>
        <w:t>Byte 1</w:t>
      </w:r>
      <w:r>
        <w:t>, general information:</w:t>
      </w:r>
      <w:r>
        <w:tab/>
      </w:r>
      <w:r>
        <w:tab/>
      </w:r>
      <w:r w:rsidRPr="005307A3">
        <w:t>'0</w:t>
      </w:r>
      <w:r>
        <w:t>1</w:t>
      </w:r>
      <w:r w:rsidRPr="005307A3">
        <w:t>' (</w:t>
      </w:r>
      <w:r>
        <w:t>camped on a CAG cell</w:t>
      </w:r>
      <w:r w:rsidRPr="005307A3">
        <w:t>)</w:t>
      </w:r>
    </w:p>
    <w:p w14:paraId="6467B8E1" w14:textId="77777777" w:rsidR="00362EF7" w:rsidRDefault="00362EF7" w:rsidP="00362EF7">
      <w:pPr>
        <w:pStyle w:val="B1"/>
        <w:ind w:firstLine="0"/>
        <w:contextualSpacing/>
      </w:pPr>
      <w:r>
        <w:t xml:space="preserve">Byte 2, </w:t>
      </w:r>
      <w:r w:rsidRPr="005307A3">
        <w:t>additional information</w:t>
      </w:r>
      <w:r>
        <w:t>:</w:t>
      </w:r>
      <w:r>
        <w:tab/>
      </w:r>
      <w:r w:rsidRPr="005307A3">
        <w:t>'</w:t>
      </w:r>
      <w:r>
        <w:t>8</w:t>
      </w:r>
      <w:r w:rsidRPr="005307A3">
        <w:t xml:space="preserve">1' </w:t>
      </w:r>
      <w:r>
        <w:t>(</w:t>
      </w:r>
      <w:r w:rsidRPr="00265526">
        <w:t>Result of a</w:t>
      </w:r>
      <w:r>
        <w:t xml:space="preserve">nother </w:t>
      </w:r>
      <w:r w:rsidRPr="00265526">
        <w:t>CAG selection</w:t>
      </w:r>
      <w:r>
        <w:t xml:space="preserve"> type)</w:t>
      </w:r>
    </w:p>
    <w:p w14:paraId="7A2C6CDF" w14:textId="77777777" w:rsidR="00362EF7" w:rsidRDefault="00362EF7" w:rsidP="00362EF7">
      <w:pPr>
        <w:pStyle w:val="B1"/>
        <w:contextualSpacing/>
      </w:pPr>
      <w:bookmarkStart w:id="7" w:name="_Hlk150442734"/>
      <w:bookmarkEnd w:id="6"/>
      <w:r w:rsidRPr="00286D9D">
        <w:t>CAG information list</w:t>
      </w:r>
      <w:r>
        <w:t>:</w:t>
      </w:r>
    </w:p>
    <w:bookmarkEnd w:id="7"/>
    <w:p w14:paraId="15599EC0" w14:textId="77777777" w:rsidR="00362EF7" w:rsidRDefault="00362EF7" w:rsidP="00362EF7">
      <w:pPr>
        <w:pStyle w:val="B1"/>
        <w:contextualSpacing/>
      </w:pPr>
      <w:r>
        <w:tab/>
        <w:t>Two sets of CAG information in the list</w:t>
      </w:r>
    </w:p>
    <w:p w14:paraId="2A2BE96B" w14:textId="77777777" w:rsidR="00362EF7" w:rsidRDefault="00362EF7" w:rsidP="00362EF7">
      <w:pPr>
        <w:pStyle w:val="B1"/>
        <w:contextualSpacing/>
      </w:pPr>
      <w:r>
        <w:tab/>
        <w:t>1</w:t>
      </w:r>
      <w:r w:rsidRPr="00F1448A">
        <w:rPr>
          <w:vertAlign w:val="superscript"/>
        </w:rPr>
        <w:t>st</w:t>
      </w:r>
      <w:r>
        <w:t xml:space="preserve"> CAG information:</w:t>
      </w:r>
    </w:p>
    <w:p w14:paraId="71A67427" w14:textId="77777777" w:rsidR="00362EF7" w:rsidRDefault="00362EF7" w:rsidP="00362EF7">
      <w:pPr>
        <w:pStyle w:val="B1"/>
        <w:ind w:firstLine="284"/>
        <w:contextualSpacing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83</w:t>
      </w:r>
    </w:p>
    <w:p w14:paraId="19C2E48C" w14:textId="77777777" w:rsidR="00362EF7" w:rsidRDefault="00362EF7" w:rsidP="00362EF7">
      <w:pPr>
        <w:pStyle w:val="B1"/>
        <w:ind w:firstLine="284"/>
        <w:contextualSpacing/>
      </w:pPr>
      <w:r>
        <w:t>Ignore 'CAG only' bit = false</w:t>
      </w:r>
    </w:p>
    <w:p w14:paraId="64C68362" w14:textId="77777777" w:rsidR="00362EF7" w:rsidRDefault="00362EF7" w:rsidP="00362EF7">
      <w:pPr>
        <w:pStyle w:val="B1"/>
        <w:ind w:firstLine="284"/>
        <w:contextualSpacing/>
      </w:pPr>
      <w:r>
        <w:t>'CAG only' bit = true</w:t>
      </w:r>
    </w:p>
    <w:p w14:paraId="2EAB2D1B" w14:textId="77777777" w:rsidR="00362EF7" w:rsidRDefault="00362EF7" w:rsidP="00362EF7">
      <w:pPr>
        <w:pStyle w:val="B1"/>
        <w:contextualSpacing/>
      </w:pPr>
      <w:r>
        <w:tab/>
      </w:r>
      <w:r>
        <w:tab/>
        <w:t>1st CAG ID:</w:t>
      </w:r>
    </w:p>
    <w:p w14:paraId="77EE2ADD" w14:textId="77777777" w:rsidR="00362EF7" w:rsidRPr="00910E2C" w:rsidRDefault="00362EF7" w:rsidP="00362EF7">
      <w:pPr>
        <w:pStyle w:val="B1"/>
        <w:contextualSpacing/>
      </w:pPr>
      <w:r>
        <w:tab/>
      </w:r>
      <w:r>
        <w:tab/>
      </w:r>
      <w:r>
        <w:tab/>
      </w:r>
      <w:r w:rsidRPr="00FC4070">
        <w:t>CAG ID</w:t>
      </w:r>
      <w:r>
        <w:t>: 00 00 00 01</w:t>
      </w:r>
    </w:p>
    <w:p w14:paraId="06EF5A1F" w14:textId="77777777" w:rsidR="00362EF7" w:rsidRDefault="00362EF7" w:rsidP="00362EF7">
      <w:pPr>
        <w:pStyle w:val="B1"/>
        <w:contextualSpacing/>
      </w:pPr>
      <w:r>
        <w:tab/>
        <w:t>2</w:t>
      </w:r>
      <w:r w:rsidRPr="00C36A14">
        <w:rPr>
          <w:vertAlign w:val="superscript"/>
        </w:rPr>
        <w:t>nd</w:t>
      </w:r>
      <w:r w:rsidRPr="00F1448A">
        <w:rPr>
          <w:vertAlign w:val="superscript"/>
        </w:rPr>
        <w:t xml:space="preserve"> </w:t>
      </w:r>
      <w:r>
        <w:t>CAG information:</w:t>
      </w:r>
    </w:p>
    <w:p w14:paraId="2761183A" w14:textId="77777777" w:rsidR="00362EF7" w:rsidRDefault="00362EF7" w:rsidP="00362EF7">
      <w:pPr>
        <w:pStyle w:val="B1"/>
        <w:ind w:firstLine="284"/>
        <w:contextualSpacing/>
      </w:pPr>
      <w:r w:rsidRPr="00622C1E">
        <w:t xml:space="preserve">MCC = </w:t>
      </w:r>
      <w:r>
        <w:t>244</w:t>
      </w:r>
      <w:r w:rsidRPr="00622C1E">
        <w:t xml:space="preserve">, MNC = </w:t>
      </w:r>
      <w:r w:rsidRPr="0041528A">
        <w:t>0</w:t>
      </w:r>
      <w:r>
        <w:t>84</w:t>
      </w:r>
    </w:p>
    <w:p w14:paraId="52EB2F0D" w14:textId="77777777" w:rsidR="00362EF7" w:rsidRDefault="00362EF7" w:rsidP="00362EF7">
      <w:pPr>
        <w:pStyle w:val="B1"/>
        <w:ind w:firstLine="284"/>
        <w:contextualSpacing/>
      </w:pPr>
      <w:r>
        <w:t>Ignore 'CAG only' bit = false</w:t>
      </w:r>
    </w:p>
    <w:p w14:paraId="2378F897" w14:textId="77777777" w:rsidR="00362EF7" w:rsidRDefault="00362EF7" w:rsidP="00362EF7">
      <w:pPr>
        <w:pStyle w:val="B1"/>
        <w:ind w:firstLine="284"/>
        <w:contextualSpacing/>
      </w:pPr>
      <w:r>
        <w:t>'CAG only' bit = true</w:t>
      </w:r>
    </w:p>
    <w:p w14:paraId="72E57DC9" w14:textId="77777777" w:rsidR="00362EF7" w:rsidRDefault="00362EF7" w:rsidP="00362EF7">
      <w:pPr>
        <w:pStyle w:val="B1"/>
        <w:contextualSpacing/>
      </w:pP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CAG ID:</w:t>
      </w:r>
    </w:p>
    <w:p w14:paraId="69178C6A" w14:textId="77777777" w:rsidR="00362EF7" w:rsidRPr="00910E2C" w:rsidRDefault="00362EF7" w:rsidP="00362EF7">
      <w:pPr>
        <w:pStyle w:val="B1"/>
        <w:contextualSpacing/>
      </w:pPr>
      <w:r>
        <w:tab/>
      </w:r>
      <w:r>
        <w:tab/>
      </w:r>
      <w:r>
        <w:tab/>
      </w:r>
      <w:r w:rsidRPr="00FC4070">
        <w:t>CAG ID</w:t>
      </w:r>
      <w:r>
        <w:t>: 00 00 00 02</w:t>
      </w:r>
    </w:p>
    <w:p w14:paraId="4772BD36" w14:textId="77777777" w:rsidR="00362EF7" w:rsidRDefault="00362EF7" w:rsidP="00362EF7">
      <w:pPr>
        <w:pStyle w:val="B1"/>
        <w:contextualSpacing/>
      </w:pPr>
      <w:bookmarkStart w:id="8" w:name="_Hlk150442763"/>
      <w:r w:rsidRPr="00286D9D">
        <w:t xml:space="preserve">CAG </w:t>
      </w:r>
      <w:r>
        <w:t>H</w:t>
      </w:r>
      <w:r w:rsidRPr="00286D9D">
        <w:t>uman-readable network name list</w:t>
      </w:r>
      <w:r>
        <w:t>:</w:t>
      </w:r>
    </w:p>
    <w:bookmarkEnd w:id="8"/>
    <w:p w14:paraId="17D1A061" w14:textId="77777777" w:rsidR="00362EF7" w:rsidRDefault="00362EF7" w:rsidP="00362EF7">
      <w:pPr>
        <w:pStyle w:val="B1"/>
        <w:contextualSpacing/>
      </w:pPr>
      <w:r>
        <w:tab/>
        <w:t xml:space="preserve">Two </w:t>
      </w:r>
      <w:r w:rsidRPr="00FC4070">
        <w:t xml:space="preserve">CAG </w:t>
      </w:r>
      <w:r>
        <w:t>H</w:t>
      </w:r>
      <w:r w:rsidRPr="00FC4070">
        <w:t>uman-readable network name</w:t>
      </w:r>
      <w:r>
        <w:t>s</w:t>
      </w:r>
      <w:r w:rsidRPr="00FC4070">
        <w:t xml:space="preserve"> </w:t>
      </w:r>
      <w:r>
        <w:t xml:space="preserve">in the </w:t>
      </w:r>
      <w:r w:rsidRPr="00FC4070">
        <w:t>list</w:t>
      </w:r>
      <w:r>
        <w:t>:</w:t>
      </w:r>
    </w:p>
    <w:p w14:paraId="600261F5" w14:textId="77777777" w:rsidR="00362EF7" w:rsidRDefault="00362EF7" w:rsidP="00362EF7">
      <w:pPr>
        <w:pStyle w:val="B1"/>
        <w:contextualSpacing/>
      </w:pPr>
      <w:r>
        <w:tab/>
      </w:r>
      <w:r>
        <w:tab/>
        <w:t>1</w:t>
      </w:r>
      <w:r w:rsidRPr="00C36A14">
        <w:rPr>
          <w:vertAlign w:val="superscript"/>
        </w:rPr>
        <w:t>st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empty</w:t>
      </w:r>
    </w:p>
    <w:p w14:paraId="5674E119" w14:textId="77777777" w:rsidR="00362EF7" w:rsidRPr="00FC4070" w:rsidRDefault="00362EF7" w:rsidP="00362EF7">
      <w:pPr>
        <w:pStyle w:val="B1"/>
      </w:pPr>
      <w:r>
        <w:tab/>
      </w:r>
      <w:r>
        <w:tab/>
        <w:t>2</w:t>
      </w:r>
      <w:r w:rsidRPr="00C36A14">
        <w:rPr>
          <w:vertAlign w:val="superscript"/>
        </w:rPr>
        <w:t>nd</w:t>
      </w:r>
      <w:r>
        <w:t xml:space="preserve"> </w:t>
      </w:r>
      <w:r w:rsidRPr="00FC4070">
        <w:t xml:space="preserve">CAG </w:t>
      </w:r>
      <w:r>
        <w:t>H</w:t>
      </w:r>
      <w:r w:rsidRPr="002872BF">
        <w:t>uman</w:t>
      </w:r>
      <w:r>
        <w:t>-</w:t>
      </w:r>
      <w:r w:rsidRPr="002872BF">
        <w:t>readable</w:t>
      </w:r>
      <w:r>
        <w:t xml:space="preserve"> network name: ′CAG-00000002′</w:t>
      </w:r>
    </w:p>
    <w:p w14:paraId="5CEC67E7" w14:textId="77777777" w:rsidR="00362EF7" w:rsidRPr="0041528A" w:rsidRDefault="00362EF7" w:rsidP="00362EF7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EF7" w:rsidRPr="0041528A" w14:paraId="6BAB9A75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F15D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84EE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79F3" w14:textId="77777777" w:rsidR="00362EF7" w:rsidRPr="0041528A" w:rsidRDefault="00362EF7" w:rsidP="003D64D0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30CD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F3EE" w14:textId="77777777" w:rsidR="00362EF7" w:rsidRPr="0041528A" w:rsidRDefault="00362EF7" w:rsidP="003D64D0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190" w14:textId="77777777" w:rsidR="00362EF7" w:rsidRPr="0041528A" w:rsidRDefault="00362EF7" w:rsidP="003D64D0">
            <w:pPr>
              <w:pStyle w:val="TAC"/>
            </w:pPr>
            <w: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02AF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A03B" w14:textId="77777777" w:rsidR="00362EF7" w:rsidRPr="0041528A" w:rsidRDefault="00362EF7" w:rsidP="003D64D0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DB2A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AB09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2468" w14:textId="77777777" w:rsidR="00362EF7" w:rsidRPr="0041528A" w:rsidRDefault="00362EF7" w:rsidP="003D64D0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5CBC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5F8D" w14:textId="77777777" w:rsidR="00362EF7" w:rsidRPr="0041528A" w:rsidRDefault="00362EF7" w:rsidP="003D64D0">
            <w:pPr>
              <w:pStyle w:val="TAC"/>
            </w:pPr>
            <w:r w:rsidRPr="0041528A">
              <w:t>00</w:t>
            </w:r>
          </w:p>
        </w:tc>
      </w:tr>
      <w:tr w:rsidR="00362EF7" w:rsidRPr="0041528A" w14:paraId="3E254E7D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1516C9F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BD1" w14:textId="77777777" w:rsidR="00362EF7" w:rsidRDefault="00362EF7" w:rsidP="003D64D0">
            <w:pPr>
              <w:pStyle w:val="TAC"/>
            </w:pPr>
            <w: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A26A" w14:textId="77777777" w:rsidR="00362EF7" w:rsidRDefault="00362EF7" w:rsidP="003D64D0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CE9" w14:textId="77777777" w:rsidR="00362EF7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64C" w14:textId="77777777" w:rsidR="00362EF7" w:rsidRDefault="00362EF7" w:rsidP="003D64D0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F88" w14:textId="77777777" w:rsidR="00362EF7" w:rsidRDefault="00362EF7" w:rsidP="003D64D0">
            <w:pPr>
              <w:pStyle w:val="TAC"/>
            </w:pPr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39DE" w14:textId="77777777" w:rsidR="00362EF7" w:rsidRDefault="00362EF7" w:rsidP="003D64D0">
            <w:pPr>
              <w:pStyle w:val="TAC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BBBC" w14:textId="77777777" w:rsidR="00362EF7" w:rsidRDefault="00362EF7" w:rsidP="003D64D0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FD15" w14:textId="77777777" w:rsidR="00362EF7" w:rsidRPr="00F70CB2" w:rsidRDefault="00362EF7" w:rsidP="003D64D0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C3AF" w14:textId="77777777" w:rsidR="00362EF7" w:rsidRDefault="00362EF7" w:rsidP="003D64D0">
            <w:pPr>
              <w:pStyle w:val="TAC"/>
            </w:pPr>
            <w: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B4C5" w14:textId="77777777" w:rsidR="00362EF7" w:rsidRDefault="00362EF7" w:rsidP="003D64D0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2C7" w14:textId="77777777" w:rsidR="00362EF7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B263" w14:textId="77777777" w:rsidR="00362EF7" w:rsidRDefault="00362EF7" w:rsidP="003D64D0">
            <w:pPr>
              <w:pStyle w:val="TAC"/>
            </w:pPr>
            <w:r w:rsidRPr="00F70CB2">
              <w:t>00</w:t>
            </w:r>
          </w:p>
        </w:tc>
      </w:tr>
      <w:tr w:rsidR="00362EF7" w:rsidRPr="0041528A" w14:paraId="233EDB42" w14:textId="77777777" w:rsidTr="003D64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840F909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B021" w14:textId="77777777" w:rsidR="00362EF7" w:rsidRPr="00F70CB2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9E01" w14:textId="77777777" w:rsidR="00362EF7" w:rsidRPr="00910E2C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7928" w14:textId="77777777" w:rsidR="00362EF7" w:rsidRPr="00F70CB2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E9D7" w14:textId="77777777" w:rsidR="00362EF7" w:rsidRPr="009E1CDB" w:rsidRDefault="00362EF7" w:rsidP="003D64D0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D61D" w14:textId="77777777" w:rsidR="00362EF7" w:rsidRPr="00F70CB2" w:rsidRDefault="00362EF7" w:rsidP="003D64D0">
            <w:pPr>
              <w:pStyle w:val="TAC"/>
            </w:pPr>
            <w:r>
              <w:t>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FDDD" w14:textId="77777777" w:rsidR="00362EF7" w:rsidRPr="009C15B1" w:rsidRDefault="00362EF7" w:rsidP="003D64D0">
            <w:pPr>
              <w:pStyle w:val="TAC"/>
            </w:pPr>
            <w: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CD45" w14:textId="77777777" w:rsidR="00362EF7" w:rsidRDefault="00362EF7" w:rsidP="003D64D0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9C92" w14:textId="77777777" w:rsidR="00362EF7" w:rsidRPr="00CD2358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51F9" w14:textId="77777777" w:rsidR="00362EF7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B7D" w14:textId="77777777" w:rsidR="00362EF7" w:rsidRPr="00910E2C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0909" w14:textId="77777777" w:rsidR="00362EF7" w:rsidRPr="009C15B1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9D92" w14:textId="77777777" w:rsidR="00362EF7" w:rsidRDefault="00362EF7" w:rsidP="003D64D0">
            <w:pPr>
              <w:pStyle w:val="TAC"/>
            </w:pPr>
            <w:r>
              <w:t>02</w:t>
            </w:r>
          </w:p>
        </w:tc>
      </w:tr>
      <w:tr w:rsidR="00362EF7" w:rsidRPr="0041528A" w14:paraId="3F15D289" w14:textId="77777777" w:rsidTr="003D64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D6E3810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36C" w14:textId="77777777" w:rsidR="00362EF7" w:rsidRPr="0041528A" w:rsidRDefault="00362EF7" w:rsidP="003D64D0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643" w14:textId="77777777" w:rsidR="00362EF7" w:rsidRPr="009C15B1" w:rsidRDefault="00362EF7" w:rsidP="003D64D0">
            <w:pPr>
              <w:pStyle w:val="TAC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B84" w14:textId="77777777" w:rsidR="00362EF7" w:rsidRPr="009C15B1" w:rsidRDefault="00362EF7" w:rsidP="003D64D0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31E" w14:textId="77777777" w:rsidR="00362EF7" w:rsidRPr="009C15B1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2969" w14:textId="77777777" w:rsidR="00362EF7" w:rsidRPr="009C15B1" w:rsidRDefault="00362EF7" w:rsidP="003D64D0">
            <w:pPr>
              <w:pStyle w:val="TAC"/>
            </w:pPr>
            <w:r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6DE0" w14:textId="77777777" w:rsidR="00362EF7" w:rsidRPr="009C15B1" w:rsidRDefault="00362EF7" w:rsidP="003D64D0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DDB" w14:textId="77777777" w:rsidR="00362EF7" w:rsidRPr="00E01703" w:rsidRDefault="00362EF7" w:rsidP="003D64D0">
            <w:pPr>
              <w:pStyle w:val="TAC"/>
            </w:pPr>
            <w: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5DE" w14:textId="77777777" w:rsidR="00362EF7" w:rsidRPr="00F70CB2" w:rsidRDefault="00362EF7" w:rsidP="003D64D0">
            <w:pPr>
              <w:pStyle w:val="TAC"/>
            </w:pPr>
            <w: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F0A" w14:textId="77777777" w:rsidR="00362EF7" w:rsidRPr="0041528A" w:rsidRDefault="00362EF7" w:rsidP="003D64D0">
            <w:pPr>
              <w:pStyle w:val="TAC"/>
            </w:pPr>
            <w: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E0DB" w14:textId="77777777" w:rsidR="00362EF7" w:rsidRPr="0041528A" w:rsidRDefault="00362EF7" w:rsidP="003D64D0">
            <w:pPr>
              <w:pStyle w:val="TAC"/>
            </w:pPr>
            <w:r>
              <w:t>2D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3AC" w14:textId="77777777" w:rsidR="00362EF7" w:rsidRPr="00E01703" w:rsidRDefault="00362EF7" w:rsidP="003D64D0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6FD3" w14:textId="77777777" w:rsidR="00362EF7" w:rsidRPr="00E01703" w:rsidRDefault="00362EF7" w:rsidP="003D64D0">
            <w:pPr>
              <w:pStyle w:val="TAC"/>
            </w:pPr>
            <w:r>
              <w:t>30</w:t>
            </w:r>
          </w:p>
        </w:tc>
      </w:tr>
      <w:tr w:rsidR="00362EF7" w:rsidRPr="0041528A" w14:paraId="40D8E85C" w14:textId="77777777" w:rsidTr="003D64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433AA64A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A87" w14:textId="77777777" w:rsidR="00362EF7" w:rsidRDefault="00362EF7" w:rsidP="003D64D0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181E" w14:textId="77777777" w:rsidR="00362EF7" w:rsidRDefault="00362EF7" w:rsidP="003D64D0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740" w14:textId="77777777" w:rsidR="00362EF7" w:rsidRDefault="00362EF7" w:rsidP="003D64D0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71EF" w14:textId="77777777" w:rsidR="00362EF7" w:rsidRDefault="00362EF7" w:rsidP="003D64D0">
            <w:pPr>
              <w:pStyle w:val="TAC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B5F0" w14:textId="77777777" w:rsidR="00362EF7" w:rsidRPr="00020842" w:rsidRDefault="00362EF7" w:rsidP="003D64D0">
            <w:pPr>
              <w:pStyle w:val="TAC"/>
            </w:pPr>
            <w:r w:rsidRPr="00020842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A968" w14:textId="77777777" w:rsidR="00362EF7" w:rsidRPr="00020842" w:rsidRDefault="00362EF7" w:rsidP="003D64D0">
            <w:pPr>
              <w:pStyle w:val="TAC"/>
            </w:pPr>
            <w:r w:rsidRPr="00020842">
              <w:t>32</w:t>
            </w:r>
          </w:p>
        </w:tc>
        <w:tc>
          <w:tcPr>
            <w:tcW w:w="567" w:type="dxa"/>
          </w:tcPr>
          <w:p w14:paraId="74A8BFDD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08D56D43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7ECD4D12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2512B269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59533E2F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</w:tcPr>
          <w:p w14:paraId="69857B52" w14:textId="77777777" w:rsidR="00362EF7" w:rsidRPr="0041528A" w:rsidRDefault="00362EF7" w:rsidP="003D64D0">
            <w:pPr>
              <w:pStyle w:val="TAC"/>
            </w:pPr>
          </w:p>
        </w:tc>
      </w:tr>
    </w:tbl>
    <w:p w14:paraId="5C56D6A7" w14:textId="77777777" w:rsidR="00362EF7" w:rsidRDefault="00362EF7" w:rsidP="00362EF7">
      <w:pPr>
        <w:rPr>
          <w:highlight w:val="yellow"/>
        </w:rPr>
      </w:pPr>
    </w:p>
    <w:p w14:paraId="0A75BE94" w14:textId="77777777" w:rsidR="00362EF7" w:rsidRPr="0041528A" w:rsidRDefault="00362EF7" w:rsidP="00362EF7">
      <w:pPr>
        <w:pStyle w:val="TH"/>
      </w:pPr>
      <w:r w:rsidRPr="0041528A">
        <w:lastRenderedPageBreak/>
        <w:t xml:space="preserve">Expected Sequence </w:t>
      </w:r>
      <w:r>
        <w:t>1.31</w:t>
      </w:r>
      <w:r w:rsidRPr="0041528A">
        <w:t xml:space="preserve"> (PROVIDE LOCAL INFORMATION, </w:t>
      </w:r>
      <w:r>
        <w:t xml:space="preserve">Primary </w:t>
      </w:r>
      <w:r w:rsidRPr="0041528A">
        <w:t>Timing advance</w:t>
      </w:r>
      <w:r>
        <w:t xml:space="preserve"> in </w:t>
      </w:r>
      <w:r w:rsidRPr="008E0B10">
        <w:t xml:space="preserve">Satellite </w:t>
      </w:r>
      <w:bookmarkStart w:id="9" w:name="_Hlk171418036"/>
      <w:r w:rsidRPr="00816C4A">
        <w:t>NG-RAN</w:t>
      </w:r>
      <w:bookmarkEnd w:id="9"/>
      <w:r w:rsidRPr="0041528A">
        <w:t>)</w:t>
      </w:r>
    </w:p>
    <w:tbl>
      <w:tblPr>
        <w:tblW w:w="88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37"/>
        <w:gridCol w:w="1276"/>
        <w:gridCol w:w="3319"/>
        <w:gridCol w:w="3515"/>
      </w:tblGrid>
      <w:tr w:rsidR="00362EF7" w:rsidRPr="0041528A" w14:paraId="35FB0750" w14:textId="77777777" w:rsidTr="003D64D0">
        <w:trPr>
          <w:cantSplit/>
          <w:jc w:val="center"/>
        </w:trPr>
        <w:tc>
          <w:tcPr>
            <w:tcW w:w="737" w:type="dxa"/>
          </w:tcPr>
          <w:p w14:paraId="621CFB8C" w14:textId="77777777" w:rsidR="00362EF7" w:rsidRPr="0041528A" w:rsidRDefault="00362EF7" w:rsidP="003D64D0">
            <w:pPr>
              <w:pStyle w:val="TAH"/>
            </w:pPr>
            <w:r w:rsidRPr="0041528A">
              <w:t>Step</w:t>
            </w:r>
          </w:p>
        </w:tc>
        <w:tc>
          <w:tcPr>
            <w:tcW w:w="1276" w:type="dxa"/>
          </w:tcPr>
          <w:p w14:paraId="0CEB0427" w14:textId="77777777" w:rsidR="00362EF7" w:rsidRPr="0041528A" w:rsidRDefault="00362EF7" w:rsidP="003D64D0">
            <w:pPr>
              <w:pStyle w:val="TAH"/>
            </w:pPr>
            <w:r w:rsidRPr="0041528A">
              <w:t>Direction</w:t>
            </w:r>
          </w:p>
        </w:tc>
        <w:tc>
          <w:tcPr>
            <w:tcW w:w="3319" w:type="dxa"/>
          </w:tcPr>
          <w:p w14:paraId="2F0AFAED" w14:textId="77777777" w:rsidR="00362EF7" w:rsidRPr="0041528A" w:rsidRDefault="00362EF7" w:rsidP="003D64D0">
            <w:pPr>
              <w:pStyle w:val="TAH"/>
            </w:pPr>
            <w:r w:rsidRPr="0041528A">
              <w:t>MESSAGE / Action</w:t>
            </w:r>
          </w:p>
        </w:tc>
        <w:tc>
          <w:tcPr>
            <w:tcW w:w="3515" w:type="dxa"/>
          </w:tcPr>
          <w:p w14:paraId="534916C3" w14:textId="77777777" w:rsidR="00362EF7" w:rsidRPr="0041528A" w:rsidRDefault="00362EF7" w:rsidP="003D64D0">
            <w:pPr>
              <w:pStyle w:val="TAH"/>
            </w:pPr>
            <w:r w:rsidRPr="0041528A">
              <w:t>Comments</w:t>
            </w:r>
          </w:p>
        </w:tc>
      </w:tr>
      <w:tr w:rsidR="00362EF7" w:rsidRPr="0041528A" w14:paraId="615F82C9" w14:textId="77777777" w:rsidTr="003D64D0">
        <w:trPr>
          <w:cantSplit/>
          <w:jc w:val="center"/>
        </w:trPr>
        <w:tc>
          <w:tcPr>
            <w:tcW w:w="737" w:type="dxa"/>
          </w:tcPr>
          <w:p w14:paraId="7A54650C" w14:textId="77777777" w:rsidR="00362EF7" w:rsidRPr="0041528A" w:rsidRDefault="00362EF7" w:rsidP="003D64D0">
            <w:pPr>
              <w:pStyle w:val="TAC"/>
            </w:pPr>
            <w:r>
              <w:t>1</w:t>
            </w:r>
          </w:p>
        </w:tc>
        <w:tc>
          <w:tcPr>
            <w:tcW w:w="1276" w:type="dxa"/>
          </w:tcPr>
          <w:p w14:paraId="12B56729" w14:textId="77777777" w:rsidR="00362EF7" w:rsidRPr="0041528A" w:rsidRDefault="00362EF7" w:rsidP="003D64D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544355A7" w14:textId="77777777" w:rsidR="00362EF7" w:rsidRPr="0041528A" w:rsidRDefault="00362EF7" w:rsidP="003D64D0">
            <w:pPr>
              <w:pStyle w:val="TAL"/>
            </w:pPr>
            <w:r w:rsidRPr="0041528A">
              <w:t>PROACTIVE COMMAND PENDI</w:t>
            </w:r>
            <w:r>
              <w:t>NG PROVIDE LOCAL INFORMATION 1.27</w:t>
            </w:r>
            <w:r w:rsidRPr="0041528A">
              <w:t>.1</w:t>
            </w:r>
          </w:p>
        </w:tc>
        <w:tc>
          <w:tcPr>
            <w:tcW w:w="3515" w:type="dxa"/>
          </w:tcPr>
          <w:p w14:paraId="3639C5A1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76AFD66F" w14:textId="77777777" w:rsidTr="003D64D0">
        <w:trPr>
          <w:cantSplit/>
          <w:jc w:val="center"/>
        </w:trPr>
        <w:tc>
          <w:tcPr>
            <w:tcW w:w="737" w:type="dxa"/>
          </w:tcPr>
          <w:p w14:paraId="282935EF" w14:textId="77777777" w:rsidR="00362EF7" w:rsidRPr="0041528A" w:rsidRDefault="00362EF7" w:rsidP="003D64D0">
            <w:pPr>
              <w:pStyle w:val="TAC"/>
            </w:pPr>
            <w:r>
              <w:t>2</w:t>
            </w:r>
          </w:p>
        </w:tc>
        <w:tc>
          <w:tcPr>
            <w:tcW w:w="1276" w:type="dxa"/>
          </w:tcPr>
          <w:p w14:paraId="5006CE4A" w14:textId="77777777" w:rsidR="00362EF7" w:rsidRPr="0041528A" w:rsidRDefault="00362EF7" w:rsidP="003D64D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3024DD20" w14:textId="77777777" w:rsidR="00362EF7" w:rsidRPr="0041528A" w:rsidRDefault="00362EF7" w:rsidP="003D64D0">
            <w:pPr>
              <w:pStyle w:val="TAL"/>
            </w:pPr>
            <w:r w:rsidRPr="0041528A">
              <w:t>FETCH</w:t>
            </w:r>
          </w:p>
        </w:tc>
        <w:tc>
          <w:tcPr>
            <w:tcW w:w="3515" w:type="dxa"/>
          </w:tcPr>
          <w:p w14:paraId="1143F237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5262D9CB" w14:textId="77777777" w:rsidTr="003D64D0">
        <w:trPr>
          <w:cantSplit/>
          <w:jc w:val="center"/>
        </w:trPr>
        <w:tc>
          <w:tcPr>
            <w:tcW w:w="737" w:type="dxa"/>
          </w:tcPr>
          <w:p w14:paraId="52C251D7" w14:textId="77777777" w:rsidR="00362EF7" w:rsidRPr="0041528A" w:rsidRDefault="00362EF7" w:rsidP="003D64D0">
            <w:pPr>
              <w:pStyle w:val="TAC"/>
            </w:pPr>
            <w:r>
              <w:t>3</w:t>
            </w:r>
          </w:p>
        </w:tc>
        <w:tc>
          <w:tcPr>
            <w:tcW w:w="1276" w:type="dxa"/>
          </w:tcPr>
          <w:p w14:paraId="03CA8624" w14:textId="77777777" w:rsidR="00362EF7" w:rsidRPr="0041528A" w:rsidRDefault="00362EF7" w:rsidP="003D64D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3319" w:type="dxa"/>
          </w:tcPr>
          <w:p w14:paraId="0B88CF2D" w14:textId="77777777" w:rsidR="00362EF7" w:rsidRPr="0041528A" w:rsidRDefault="00362EF7" w:rsidP="003D64D0">
            <w:pPr>
              <w:pStyle w:val="TAL"/>
            </w:pPr>
            <w:r w:rsidRPr="0041528A">
              <w:t>PROACTIVE COMMAN</w:t>
            </w:r>
            <w:r>
              <w:t>D: PROVIDE LOCAL INFORMATION 1.27</w:t>
            </w:r>
            <w:r w:rsidRPr="0041528A">
              <w:t>.1</w:t>
            </w:r>
          </w:p>
        </w:tc>
        <w:tc>
          <w:tcPr>
            <w:tcW w:w="3515" w:type="dxa"/>
          </w:tcPr>
          <w:p w14:paraId="1A809863" w14:textId="77777777" w:rsidR="00362EF7" w:rsidRPr="0041528A" w:rsidRDefault="00362EF7" w:rsidP="003D64D0">
            <w:pPr>
              <w:pStyle w:val="TAL"/>
              <w:rPr>
                <w:sz w:val="12"/>
              </w:rPr>
            </w:pPr>
          </w:p>
        </w:tc>
      </w:tr>
      <w:tr w:rsidR="00362EF7" w:rsidRPr="0041528A" w14:paraId="3E7BD715" w14:textId="77777777" w:rsidTr="003D64D0">
        <w:trPr>
          <w:cantSplit/>
          <w:jc w:val="center"/>
        </w:trPr>
        <w:tc>
          <w:tcPr>
            <w:tcW w:w="737" w:type="dxa"/>
          </w:tcPr>
          <w:p w14:paraId="354A13B1" w14:textId="77777777" w:rsidR="00362EF7" w:rsidRPr="0041528A" w:rsidRDefault="00362EF7" w:rsidP="003D64D0">
            <w:pPr>
              <w:pStyle w:val="TAC"/>
            </w:pPr>
            <w:r>
              <w:t>4</w:t>
            </w:r>
          </w:p>
        </w:tc>
        <w:tc>
          <w:tcPr>
            <w:tcW w:w="1276" w:type="dxa"/>
          </w:tcPr>
          <w:p w14:paraId="75E24A0F" w14:textId="77777777" w:rsidR="00362EF7" w:rsidRPr="0041528A" w:rsidRDefault="00362EF7" w:rsidP="003D64D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3319" w:type="dxa"/>
          </w:tcPr>
          <w:p w14:paraId="05401CB6" w14:textId="77777777" w:rsidR="00362EF7" w:rsidRPr="0041528A" w:rsidRDefault="00362EF7" w:rsidP="003D64D0">
            <w:pPr>
              <w:pStyle w:val="TAL"/>
            </w:pPr>
            <w:r w:rsidRPr="0041528A">
              <w:t xml:space="preserve">TERMINAL RESPONSE: PROVIDE LOCAL INFORMATION </w:t>
            </w:r>
            <w:r>
              <w:t>1.31</w:t>
            </w:r>
            <w:r w:rsidRPr="0041528A">
              <w:t>.1</w:t>
            </w:r>
          </w:p>
        </w:tc>
        <w:tc>
          <w:tcPr>
            <w:tcW w:w="3515" w:type="dxa"/>
          </w:tcPr>
          <w:p w14:paraId="079A1DF4" w14:textId="77777777" w:rsidR="00362EF7" w:rsidRPr="0041528A" w:rsidRDefault="00362EF7" w:rsidP="003D64D0">
            <w:pPr>
              <w:pStyle w:val="TAL"/>
            </w:pPr>
            <w:r w:rsidRPr="0041528A">
              <w:t>[Command performed successfully]</w:t>
            </w:r>
          </w:p>
        </w:tc>
      </w:tr>
    </w:tbl>
    <w:p w14:paraId="2FF7185F" w14:textId="77777777" w:rsidR="00362EF7" w:rsidRPr="0041528A" w:rsidRDefault="00362EF7" w:rsidP="00362EF7"/>
    <w:p w14:paraId="356EC2E3" w14:textId="77777777" w:rsidR="00362EF7" w:rsidRPr="0041528A" w:rsidRDefault="00362EF7" w:rsidP="00362EF7">
      <w:r w:rsidRPr="0041528A">
        <w:t>TERMINAL RESPONS</w:t>
      </w:r>
      <w:r>
        <w:t>E: PROVIDE LOCAL INFORMATION 1.31</w:t>
      </w:r>
      <w:r w:rsidRPr="0041528A">
        <w:t>.1</w:t>
      </w:r>
    </w:p>
    <w:p w14:paraId="75375827" w14:textId="77777777" w:rsidR="00362EF7" w:rsidRPr="0041528A" w:rsidRDefault="00362EF7" w:rsidP="00362EF7">
      <w:r w:rsidRPr="0041528A">
        <w:t>Logically:</w:t>
      </w:r>
    </w:p>
    <w:p w14:paraId="673DBA44" w14:textId="77777777" w:rsidR="00362EF7" w:rsidRPr="0041528A" w:rsidRDefault="00362EF7" w:rsidP="00362EF7">
      <w:pPr>
        <w:pStyle w:val="EW"/>
      </w:pPr>
      <w:r w:rsidRPr="0041528A">
        <w:t>Command details</w:t>
      </w:r>
    </w:p>
    <w:p w14:paraId="461FA456" w14:textId="77777777" w:rsidR="00362EF7" w:rsidRPr="0041528A" w:rsidRDefault="00362EF7" w:rsidP="00362EF7">
      <w:pPr>
        <w:pStyle w:val="EW"/>
      </w:pPr>
      <w:r w:rsidRPr="0041528A">
        <w:tab/>
        <w:t>Command number:</w:t>
      </w:r>
      <w:r w:rsidRPr="0041528A">
        <w:tab/>
        <w:t>1</w:t>
      </w:r>
    </w:p>
    <w:p w14:paraId="46F044B8" w14:textId="77777777" w:rsidR="00362EF7" w:rsidRPr="00AD315D" w:rsidRDefault="00362EF7" w:rsidP="00362EF7">
      <w:pPr>
        <w:pStyle w:val="EW"/>
        <w:rPr>
          <w:lang w:val="fr-FR"/>
        </w:rPr>
      </w:pPr>
      <w:r w:rsidRPr="0041528A">
        <w:tab/>
      </w:r>
      <w:r w:rsidRPr="00AD315D">
        <w:rPr>
          <w:lang w:val="fr-FR"/>
        </w:rPr>
        <w:t xml:space="preserve">Command </w:t>
      </w:r>
      <w:proofErr w:type="gramStart"/>
      <w:r w:rsidRPr="00AD315D">
        <w:rPr>
          <w:lang w:val="fr-FR"/>
        </w:rPr>
        <w:t>type:</w:t>
      </w:r>
      <w:proofErr w:type="gramEnd"/>
      <w:r w:rsidRPr="00AD315D">
        <w:rPr>
          <w:lang w:val="fr-FR"/>
        </w:rPr>
        <w:tab/>
        <w:t>PROVIDE LOCAL INFORMATION</w:t>
      </w:r>
    </w:p>
    <w:p w14:paraId="0A8919A5" w14:textId="77777777" w:rsidR="00362EF7" w:rsidRPr="00AD315D" w:rsidRDefault="00362EF7" w:rsidP="00362EF7">
      <w:pPr>
        <w:pStyle w:val="EW"/>
        <w:rPr>
          <w:lang w:val="fr-FR"/>
        </w:rPr>
      </w:pPr>
      <w:r w:rsidRPr="00AD315D">
        <w:rPr>
          <w:lang w:val="fr-FR"/>
        </w:rPr>
        <w:tab/>
      </w:r>
      <w:proofErr w:type="gramStart"/>
      <w:r w:rsidRPr="00AD315D">
        <w:rPr>
          <w:lang w:val="fr-FR"/>
        </w:rPr>
        <w:t>Qualifier:</w:t>
      </w:r>
      <w:proofErr w:type="gramEnd"/>
      <w:r w:rsidRPr="00AD315D">
        <w:rPr>
          <w:lang w:val="fr-FR"/>
        </w:rPr>
        <w:tab/>
        <w:t>"05" Timing Advance</w:t>
      </w:r>
    </w:p>
    <w:p w14:paraId="48A97767" w14:textId="77777777" w:rsidR="00362EF7" w:rsidRPr="00AD315D" w:rsidRDefault="00362EF7" w:rsidP="00362EF7">
      <w:pPr>
        <w:pStyle w:val="EW"/>
        <w:rPr>
          <w:lang w:val="fr-FR"/>
        </w:rPr>
      </w:pPr>
      <w:r w:rsidRPr="00AD315D">
        <w:rPr>
          <w:lang w:val="fr-FR"/>
        </w:rPr>
        <w:t xml:space="preserve">Device </w:t>
      </w:r>
      <w:proofErr w:type="spellStart"/>
      <w:r w:rsidRPr="00AD315D">
        <w:rPr>
          <w:lang w:val="fr-FR"/>
        </w:rPr>
        <w:t>identities</w:t>
      </w:r>
      <w:proofErr w:type="spellEnd"/>
    </w:p>
    <w:p w14:paraId="2856878E" w14:textId="77777777" w:rsidR="00362EF7" w:rsidRPr="00AD315D" w:rsidRDefault="00362EF7" w:rsidP="00362EF7">
      <w:pPr>
        <w:pStyle w:val="EW"/>
        <w:rPr>
          <w:lang w:val="fr-FR"/>
        </w:rPr>
      </w:pPr>
      <w:r w:rsidRPr="00AD315D">
        <w:rPr>
          <w:lang w:val="fr-FR"/>
        </w:rPr>
        <w:tab/>
        <w:t xml:space="preserve">Source </w:t>
      </w:r>
      <w:proofErr w:type="spellStart"/>
      <w:proofErr w:type="gramStart"/>
      <w:r w:rsidRPr="00AD315D">
        <w:rPr>
          <w:lang w:val="fr-FR"/>
        </w:rPr>
        <w:t>device</w:t>
      </w:r>
      <w:proofErr w:type="spellEnd"/>
      <w:r w:rsidRPr="00AD315D">
        <w:rPr>
          <w:lang w:val="fr-FR"/>
        </w:rPr>
        <w:t>:</w:t>
      </w:r>
      <w:proofErr w:type="gramEnd"/>
      <w:r w:rsidRPr="00AD315D">
        <w:rPr>
          <w:lang w:val="fr-FR"/>
        </w:rPr>
        <w:tab/>
        <w:t>ME</w:t>
      </w:r>
    </w:p>
    <w:p w14:paraId="1A9B23F6" w14:textId="77777777" w:rsidR="00362EF7" w:rsidRPr="00AD315D" w:rsidRDefault="00362EF7" w:rsidP="00362EF7">
      <w:pPr>
        <w:pStyle w:val="EW"/>
        <w:rPr>
          <w:lang w:val="fr-FR"/>
        </w:rPr>
      </w:pPr>
      <w:r w:rsidRPr="00AD315D">
        <w:rPr>
          <w:lang w:val="fr-FR"/>
        </w:rPr>
        <w:tab/>
        <w:t xml:space="preserve">Destination </w:t>
      </w:r>
      <w:proofErr w:type="spellStart"/>
      <w:proofErr w:type="gramStart"/>
      <w:r w:rsidRPr="00AD315D">
        <w:rPr>
          <w:lang w:val="fr-FR"/>
        </w:rPr>
        <w:t>device</w:t>
      </w:r>
      <w:proofErr w:type="spellEnd"/>
      <w:r w:rsidRPr="00AD315D">
        <w:rPr>
          <w:lang w:val="fr-FR"/>
        </w:rPr>
        <w:t>:</w:t>
      </w:r>
      <w:proofErr w:type="gramEnd"/>
      <w:r w:rsidRPr="00AD315D">
        <w:rPr>
          <w:lang w:val="fr-FR"/>
        </w:rPr>
        <w:tab/>
        <w:t>UICC</w:t>
      </w:r>
    </w:p>
    <w:p w14:paraId="4CBF51E2" w14:textId="77777777" w:rsidR="00362EF7" w:rsidRDefault="00362EF7" w:rsidP="00362EF7">
      <w:pPr>
        <w:pStyle w:val="EW"/>
      </w:pPr>
      <w:r>
        <w:t>Result</w:t>
      </w:r>
    </w:p>
    <w:p w14:paraId="62B529CF" w14:textId="77777777" w:rsidR="00362EF7" w:rsidRDefault="00362EF7" w:rsidP="00362EF7">
      <w:pPr>
        <w:pStyle w:val="EW"/>
      </w:pPr>
      <w:r>
        <w:tab/>
        <w:t>General Result:</w:t>
      </w:r>
      <w:r>
        <w:tab/>
        <w:t>Command performed successfully</w:t>
      </w:r>
    </w:p>
    <w:p w14:paraId="5B11DAD1" w14:textId="77777777" w:rsidR="00362EF7" w:rsidRDefault="00362EF7" w:rsidP="00362EF7">
      <w:pPr>
        <w:pStyle w:val="EW"/>
        <w:ind w:firstLine="0"/>
      </w:pPr>
      <w:r>
        <w:rPr>
          <w:lang w:val="en-US" w:eastAsia="zh-CN"/>
        </w:rPr>
        <w:t>NG-RAN/Satellite NG-RAN</w:t>
      </w:r>
      <w:r>
        <w:t xml:space="preserve"> Primary Timing Advance:</w:t>
      </w:r>
      <w:r>
        <w:tab/>
        <w:t xml:space="preserve"> 4 bytes</w:t>
      </w:r>
    </w:p>
    <w:p w14:paraId="57045DFD" w14:textId="77777777" w:rsidR="00362EF7" w:rsidRDefault="00362EF7" w:rsidP="00362EF7">
      <w:pPr>
        <w:pStyle w:val="EW"/>
      </w:pPr>
      <w:r>
        <w:tab/>
        <w:t>ME status:</w:t>
      </w:r>
      <w:r>
        <w:tab/>
        <w:t>"00" ME is in idle state</w:t>
      </w:r>
    </w:p>
    <w:p w14:paraId="5D96997C" w14:textId="77777777" w:rsidR="00362EF7" w:rsidRDefault="00362EF7" w:rsidP="00362EF7">
      <w:pPr>
        <w:pStyle w:val="EX"/>
      </w:pPr>
      <w:r>
        <w:tab/>
      </w:r>
      <w:r>
        <w:rPr>
          <w:lang w:val="en-US" w:eastAsia="zh-CN"/>
        </w:rPr>
        <w:t>NG-RAN/Satellite NG-RAN</w:t>
      </w:r>
      <w:r>
        <w:t xml:space="preserve"> Primary Timing Advance</w:t>
      </w:r>
    </w:p>
    <w:p w14:paraId="758B1D6F" w14:textId="77777777" w:rsidR="00362EF7" w:rsidRDefault="00362EF7" w:rsidP="00362EF7">
      <w:r>
        <w:t>Coding:</w:t>
      </w:r>
    </w:p>
    <w:p w14:paraId="74F52109" w14:textId="77777777" w:rsidR="00362EF7" w:rsidRDefault="00362EF7" w:rsidP="00362E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EF7" w14:paraId="0386F6AA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3DE4" w14:textId="77777777" w:rsidR="00362EF7" w:rsidRDefault="00362EF7" w:rsidP="003D64D0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5C1F" w14:textId="77777777" w:rsidR="00362EF7" w:rsidRDefault="00362EF7" w:rsidP="003D64D0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FAAF" w14:textId="77777777" w:rsidR="00362EF7" w:rsidRDefault="00362EF7" w:rsidP="003D64D0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FB4A" w14:textId="77777777" w:rsidR="00362EF7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F7D" w14:textId="77777777" w:rsidR="00362EF7" w:rsidRDefault="00362EF7" w:rsidP="003D64D0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971E" w14:textId="77777777" w:rsidR="00362EF7" w:rsidRDefault="00362EF7" w:rsidP="003D64D0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4BB7" w14:textId="77777777" w:rsidR="00362EF7" w:rsidRDefault="00362EF7" w:rsidP="003D64D0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78207" w14:textId="77777777" w:rsidR="00362EF7" w:rsidRDefault="00362EF7" w:rsidP="003D64D0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F226" w14:textId="77777777" w:rsidR="00362EF7" w:rsidRDefault="00362EF7" w:rsidP="003D64D0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9111" w14:textId="77777777" w:rsidR="00362EF7" w:rsidRDefault="00362EF7" w:rsidP="003D64D0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31D5C" w14:textId="77777777" w:rsidR="00362EF7" w:rsidRDefault="00362EF7" w:rsidP="003D64D0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0048" w14:textId="77777777" w:rsidR="00362EF7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83ED" w14:textId="77777777" w:rsidR="00362EF7" w:rsidRDefault="00362EF7" w:rsidP="003D64D0">
            <w:pPr>
              <w:pStyle w:val="TAC"/>
            </w:pPr>
            <w:r>
              <w:t>00</w:t>
            </w:r>
          </w:p>
        </w:tc>
      </w:tr>
      <w:tr w:rsidR="00362EF7" w14:paraId="4AB154C8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BB189E2" w14:textId="77777777" w:rsidR="00362EF7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90CD" w14:textId="77777777" w:rsidR="00362EF7" w:rsidRDefault="00362EF7" w:rsidP="003D64D0">
            <w:pPr>
              <w:pStyle w:val="TAC"/>
            </w:pPr>
            <w:r>
              <w:t>B1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B8F4" w14:textId="77777777" w:rsidR="00362EF7" w:rsidRDefault="00362EF7" w:rsidP="003D64D0">
            <w:pPr>
              <w:pStyle w:val="TAC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301E" w14:textId="77777777" w:rsidR="00362EF7" w:rsidRDefault="00362EF7" w:rsidP="003D64D0">
            <w:pPr>
              <w:pStyle w:val="TAC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FA0B" w14:textId="77777777" w:rsidR="00362EF7" w:rsidRDefault="00362EF7" w:rsidP="003D64D0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750" w14:textId="77777777" w:rsidR="00362EF7" w:rsidRDefault="00362EF7" w:rsidP="003D64D0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BE31" w14:textId="77777777" w:rsidR="00362EF7" w:rsidRDefault="00362EF7" w:rsidP="003D64D0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A45E9A" w14:textId="77777777" w:rsidR="00362EF7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E1D13" w14:textId="77777777" w:rsidR="00362EF7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E47A7" w14:textId="77777777" w:rsidR="00362EF7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FC549" w14:textId="77777777" w:rsidR="00362EF7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03F7C" w14:textId="77777777" w:rsidR="00362EF7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5A34" w14:textId="77777777" w:rsidR="00362EF7" w:rsidRDefault="00362EF7" w:rsidP="003D64D0">
            <w:pPr>
              <w:pStyle w:val="TAC"/>
            </w:pPr>
          </w:p>
        </w:tc>
      </w:tr>
    </w:tbl>
    <w:p w14:paraId="100E58F9" w14:textId="77777777" w:rsidR="00362EF7" w:rsidRDefault="00362EF7" w:rsidP="00362EF7"/>
    <w:p w14:paraId="1177F38B" w14:textId="77777777" w:rsidR="00362EF7" w:rsidRDefault="00362EF7" w:rsidP="00362EF7">
      <w:pPr>
        <w:pStyle w:val="NO"/>
      </w:pPr>
      <w:r>
        <w:t>Note 1:</w:t>
      </w:r>
      <w:r>
        <w:tab/>
        <w:t xml:space="preserve">This is the </w:t>
      </w:r>
      <w:r>
        <w:rPr>
          <w:lang w:val="en-US" w:eastAsia="zh-CN"/>
        </w:rPr>
        <w:t>NG-RAN/Satellite NG-RAN</w:t>
      </w:r>
      <w:r>
        <w:t xml:space="preserve"> Primary Timing Advance value. This byte shall not be verified.</w:t>
      </w:r>
    </w:p>
    <w:p w14:paraId="41C6DFFB" w14:textId="77777777" w:rsidR="00362EF7" w:rsidRDefault="00362EF7" w:rsidP="00362EF7">
      <w:pPr>
        <w:pStyle w:val="TH"/>
      </w:pPr>
      <w:r>
        <w:t>Expected Sequence 1.32 (PROVIDE LOCAL INFORMATION, Access Technology, Satellite NG-RAN)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07"/>
        <w:gridCol w:w="1458"/>
        <w:gridCol w:w="3330"/>
        <w:gridCol w:w="3600"/>
      </w:tblGrid>
      <w:tr w:rsidR="00362EF7" w:rsidRPr="0041528A" w14:paraId="5B53C149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7AC7" w14:textId="77777777" w:rsidR="00362EF7" w:rsidRPr="0041528A" w:rsidRDefault="00362EF7" w:rsidP="003D64D0">
            <w:pPr>
              <w:pStyle w:val="TAH"/>
            </w:pPr>
            <w:r w:rsidRPr="0041528A">
              <w:t>Step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1C88F" w14:textId="77777777" w:rsidR="00362EF7" w:rsidRPr="0041528A" w:rsidRDefault="00362EF7" w:rsidP="003D64D0">
            <w:pPr>
              <w:pStyle w:val="TAH"/>
            </w:pPr>
            <w:r w:rsidRPr="0041528A">
              <w:t>Direction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EC7E" w14:textId="77777777" w:rsidR="00362EF7" w:rsidRPr="0041528A" w:rsidRDefault="00362EF7" w:rsidP="003D64D0">
            <w:pPr>
              <w:pStyle w:val="TAH"/>
            </w:pPr>
            <w:r w:rsidRPr="0041528A">
              <w:t>Message / Action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86FBE" w14:textId="77777777" w:rsidR="00362EF7" w:rsidRPr="0041528A" w:rsidRDefault="00362EF7" w:rsidP="003D64D0">
            <w:pPr>
              <w:pStyle w:val="TAH"/>
            </w:pPr>
            <w:r w:rsidRPr="0041528A">
              <w:t>Comments</w:t>
            </w:r>
          </w:p>
        </w:tc>
      </w:tr>
      <w:tr w:rsidR="00362EF7" w:rsidRPr="0041528A" w14:paraId="3304765C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AF1A0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5461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CB21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 PENDING PROVIDE LOCAL INFORMATION 1.14.1</w:t>
            </w:r>
          </w:p>
        </w:tc>
        <w:tc>
          <w:tcPr>
            <w:tcW w:w="3600" w:type="dxa"/>
            <w:hideMark/>
          </w:tcPr>
          <w:p w14:paraId="336E8C2D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3A0459BB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835C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3564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166B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FETCH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DF95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</w:p>
        </w:tc>
      </w:tr>
      <w:tr w:rsidR="00362EF7" w:rsidRPr="0041528A" w14:paraId="47B26F12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257D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1FBFC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UICC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ME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C8A4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PROACTIVE COMMAND: PROVIDE LOCAL INFORMATION 1.14.1</w:t>
            </w:r>
          </w:p>
        </w:tc>
        <w:tc>
          <w:tcPr>
            <w:tcW w:w="3600" w:type="dxa"/>
            <w:hideMark/>
          </w:tcPr>
          <w:p w14:paraId="218A0A1B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6F0FB85F" w14:textId="77777777" w:rsidTr="003D64D0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E766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F013" w14:textId="77777777" w:rsidR="00362EF7" w:rsidRPr="0041528A" w:rsidRDefault="00362EF7" w:rsidP="003D64D0">
            <w:pPr>
              <w:pStyle w:val="TAC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 xml:space="preserve">ME </w:t>
            </w:r>
            <w:r w:rsidRPr="0041528A">
              <w:rPr>
                <w:rFonts w:ascii="Helvetica" w:hAnsi="Helvetica" w:cs="Helvetica"/>
              </w:rPr>
              <w:sym w:font="Symbol" w:char="F0AE"/>
            </w:r>
            <w:r w:rsidRPr="0041528A">
              <w:rPr>
                <w:rFonts w:ascii="Helvetica" w:hAnsi="Helvetica" w:cs="Helvetica"/>
              </w:rPr>
              <w:t xml:space="preserve"> UICC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CF57" w14:textId="77777777" w:rsidR="00362EF7" w:rsidRPr="0041528A" w:rsidRDefault="00362EF7" w:rsidP="003D64D0">
            <w:pPr>
              <w:pStyle w:val="TAL"/>
              <w:rPr>
                <w:sz w:val="24"/>
                <w:szCs w:val="24"/>
              </w:rPr>
            </w:pPr>
            <w:r w:rsidRPr="0041528A">
              <w:rPr>
                <w:rFonts w:ascii="Helvetica" w:hAnsi="Helvetica" w:cs="Helvetica"/>
              </w:rPr>
              <w:t>TERMINAL RESPONSE: PROVIDE LOCAL INFORMATION 1.</w:t>
            </w:r>
            <w:r>
              <w:rPr>
                <w:rFonts w:ascii="Helvetica" w:hAnsi="Helvetica" w:cs="Helvetica"/>
              </w:rPr>
              <w:t>32</w:t>
            </w:r>
            <w:r w:rsidRPr="0041528A">
              <w:rPr>
                <w:rFonts w:ascii="Helvetica" w:hAnsi="Helvetica" w:cs="Helvetica"/>
              </w:rPr>
              <w:t>.1</w:t>
            </w:r>
          </w:p>
        </w:tc>
        <w:tc>
          <w:tcPr>
            <w:tcW w:w="3600" w:type="dxa"/>
            <w:hideMark/>
          </w:tcPr>
          <w:p w14:paraId="5754E631" w14:textId="77777777" w:rsidR="00362EF7" w:rsidRPr="0041528A" w:rsidRDefault="00362EF7" w:rsidP="003D64D0">
            <w:pPr>
              <w:pStyle w:val="TAL"/>
            </w:pPr>
            <w:r w:rsidRPr="0041528A">
              <w:rPr>
                <w:rFonts w:ascii="Helvetica" w:hAnsi="Helvetica" w:cs="Helvetica"/>
              </w:rPr>
              <w:t>[Command performed successfully]</w:t>
            </w:r>
            <w:r w:rsidRPr="0041528A">
              <w:rPr>
                <w:rFonts w:ascii="Helvetica" w:hAnsi="Helvetica" w:cs="Helvetica"/>
              </w:rPr>
              <w:br/>
            </w:r>
          </w:p>
        </w:tc>
      </w:tr>
    </w:tbl>
    <w:p w14:paraId="4920F4CB" w14:textId="77777777" w:rsidR="00362EF7" w:rsidRPr="0041528A" w:rsidRDefault="00362EF7" w:rsidP="00362EF7"/>
    <w:p w14:paraId="105BF953" w14:textId="77777777" w:rsidR="00362EF7" w:rsidRPr="0041528A" w:rsidRDefault="00362EF7" w:rsidP="00362EF7">
      <w:r w:rsidRPr="0041528A">
        <w:t>TERMINAL RESPONSE: PROVIDE LOCAL INFORMATION 1.</w:t>
      </w:r>
      <w:r>
        <w:t>32</w:t>
      </w:r>
      <w:r w:rsidRPr="0041528A">
        <w:t>.1</w:t>
      </w:r>
    </w:p>
    <w:p w14:paraId="33789602" w14:textId="77777777" w:rsidR="00362EF7" w:rsidRPr="0041528A" w:rsidRDefault="00362EF7" w:rsidP="00362EF7">
      <w:r w:rsidRPr="0041528A">
        <w:t>Logically:</w:t>
      </w:r>
    </w:p>
    <w:p w14:paraId="341F8EB0" w14:textId="77777777" w:rsidR="00362EF7" w:rsidRPr="0041528A" w:rsidRDefault="00362EF7" w:rsidP="00362EF7">
      <w:pPr>
        <w:pStyle w:val="EW"/>
      </w:pPr>
      <w:r w:rsidRPr="0041528A">
        <w:t>Command details</w:t>
      </w:r>
    </w:p>
    <w:p w14:paraId="39B1C61D" w14:textId="77777777" w:rsidR="00362EF7" w:rsidRPr="0041528A" w:rsidRDefault="00362EF7" w:rsidP="00362EF7">
      <w:pPr>
        <w:pStyle w:val="EW"/>
      </w:pPr>
      <w:r>
        <w:tab/>
      </w:r>
      <w:r w:rsidRPr="0041528A">
        <w:t>Command number:</w:t>
      </w:r>
      <w:r w:rsidRPr="0041528A">
        <w:tab/>
        <w:t>1</w:t>
      </w:r>
    </w:p>
    <w:p w14:paraId="740A07A5" w14:textId="77777777" w:rsidR="00362EF7" w:rsidRPr="0041528A" w:rsidRDefault="00362EF7" w:rsidP="00362EF7">
      <w:pPr>
        <w:pStyle w:val="EW"/>
      </w:pPr>
      <w:r>
        <w:tab/>
      </w:r>
      <w:r w:rsidRPr="0041528A">
        <w:t>Command type:</w:t>
      </w:r>
      <w:r w:rsidRPr="0041528A">
        <w:tab/>
        <w:t>PROVIDE LOCAL INFORMATION</w:t>
      </w:r>
    </w:p>
    <w:p w14:paraId="3FD43F3A" w14:textId="77777777" w:rsidR="00362EF7" w:rsidRPr="0041528A" w:rsidRDefault="00362EF7" w:rsidP="00362EF7">
      <w:pPr>
        <w:pStyle w:val="EW"/>
      </w:pPr>
      <w:r>
        <w:tab/>
      </w:r>
      <w:r w:rsidRPr="0041528A">
        <w:t>Qualifier:</w:t>
      </w:r>
      <w:r w:rsidRPr="0041528A">
        <w:tab/>
        <w:t>"06" Access Technology</w:t>
      </w:r>
    </w:p>
    <w:p w14:paraId="4C8A5854" w14:textId="77777777" w:rsidR="00362EF7" w:rsidRPr="0041528A" w:rsidRDefault="00362EF7" w:rsidP="00362EF7">
      <w:pPr>
        <w:pStyle w:val="EW"/>
      </w:pPr>
      <w:r w:rsidRPr="0041528A">
        <w:t>Device identities</w:t>
      </w:r>
    </w:p>
    <w:p w14:paraId="726B7A8F" w14:textId="77777777" w:rsidR="00362EF7" w:rsidRPr="0041528A" w:rsidRDefault="00362EF7" w:rsidP="00362EF7">
      <w:pPr>
        <w:pStyle w:val="EW"/>
      </w:pPr>
      <w:r>
        <w:tab/>
      </w:r>
      <w:r w:rsidRPr="0041528A">
        <w:t>Source device:</w:t>
      </w:r>
      <w:r w:rsidRPr="0041528A">
        <w:tab/>
        <w:t>ME</w:t>
      </w:r>
    </w:p>
    <w:p w14:paraId="2049BD4E" w14:textId="77777777" w:rsidR="00362EF7" w:rsidRPr="0041528A" w:rsidRDefault="00362EF7" w:rsidP="00362EF7">
      <w:pPr>
        <w:pStyle w:val="EW"/>
      </w:pPr>
      <w:r>
        <w:tab/>
      </w:r>
      <w:r w:rsidRPr="0041528A">
        <w:t>Destination device:</w:t>
      </w:r>
      <w:r w:rsidRPr="0041528A">
        <w:tab/>
        <w:t>UICC</w:t>
      </w:r>
    </w:p>
    <w:p w14:paraId="47F02ED4" w14:textId="77777777" w:rsidR="00362EF7" w:rsidRPr="0041528A" w:rsidRDefault="00362EF7" w:rsidP="00362EF7">
      <w:pPr>
        <w:pStyle w:val="EW"/>
      </w:pPr>
      <w:r w:rsidRPr="0041528A">
        <w:t>Result</w:t>
      </w:r>
    </w:p>
    <w:p w14:paraId="64415E85" w14:textId="77777777" w:rsidR="00362EF7" w:rsidRPr="0041528A" w:rsidRDefault="00362EF7" w:rsidP="00362EF7">
      <w:pPr>
        <w:pStyle w:val="EW"/>
      </w:pPr>
      <w:r>
        <w:lastRenderedPageBreak/>
        <w:tab/>
      </w:r>
      <w:r w:rsidRPr="0041528A">
        <w:t>General Result:</w:t>
      </w:r>
      <w:r w:rsidRPr="0041528A">
        <w:tab/>
        <w:t>Command performed successfully</w:t>
      </w:r>
    </w:p>
    <w:p w14:paraId="3AD3F68C" w14:textId="77777777" w:rsidR="00362EF7" w:rsidRPr="0041528A" w:rsidRDefault="00362EF7" w:rsidP="00362EF7">
      <w:pPr>
        <w:pStyle w:val="EW"/>
      </w:pPr>
      <w:r>
        <w:tab/>
      </w:r>
      <w:r w:rsidRPr="0041528A">
        <w:t>Access Technology</w:t>
      </w:r>
    </w:p>
    <w:p w14:paraId="70A637B7" w14:textId="77777777" w:rsidR="00362EF7" w:rsidRPr="0041528A" w:rsidRDefault="00362EF7" w:rsidP="00362EF7">
      <w:pPr>
        <w:pStyle w:val="EW"/>
      </w:pPr>
      <w:r>
        <w:tab/>
      </w:r>
      <w:r w:rsidRPr="0041528A">
        <w:t>Technology:</w:t>
      </w:r>
      <w:r w:rsidRPr="0041528A">
        <w:tab/>
      </w:r>
      <w:r w:rsidRPr="00F94449">
        <w:t>3GPP Satellite NG-RAN</w:t>
      </w:r>
    </w:p>
    <w:p w14:paraId="33B46609" w14:textId="77777777" w:rsidR="00362EF7" w:rsidRPr="0041528A" w:rsidRDefault="00362EF7" w:rsidP="00362EF7">
      <w:pPr>
        <w:pStyle w:val="EW"/>
      </w:pPr>
    </w:p>
    <w:p w14:paraId="2ABB392B" w14:textId="77777777" w:rsidR="00362EF7" w:rsidRPr="0041528A" w:rsidRDefault="00362EF7" w:rsidP="00362EF7">
      <w:r w:rsidRPr="0041528A">
        <w:t>Coding:</w:t>
      </w:r>
    </w:p>
    <w:p w14:paraId="6B8CEE8D" w14:textId="77777777" w:rsidR="00362EF7" w:rsidRPr="0041528A" w:rsidRDefault="00362EF7" w:rsidP="00362EF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EF7" w:rsidRPr="0041528A" w14:paraId="76448754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7F73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BBB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D50" w14:textId="77777777" w:rsidR="00362EF7" w:rsidRPr="0041528A" w:rsidRDefault="00362EF7" w:rsidP="003D64D0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81BC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E3E3" w14:textId="77777777" w:rsidR="00362EF7" w:rsidRPr="0041528A" w:rsidRDefault="00362EF7" w:rsidP="003D64D0">
            <w:pPr>
              <w:pStyle w:val="TAC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4618" w14:textId="77777777" w:rsidR="00362EF7" w:rsidRPr="0041528A" w:rsidRDefault="00362EF7" w:rsidP="003D64D0">
            <w:pPr>
              <w:pStyle w:val="TAC"/>
            </w:pPr>
            <w:r w:rsidRPr="0041528A"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DD42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2550" w14:textId="77777777" w:rsidR="00362EF7" w:rsidRPr="0041528A" w:rsidRDefault="00362EF7" w:rsidP="003D64D0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3D1C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4D37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FBFD" w14:textId="77777777" w:rsidR="00362EF7" w:rsidRPr="0041528A" w:rsidRDefault="00362EF7" w:rsidP="003D64D0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FDEA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CE27" w14:textId="77777777" w:rsidR="00362EF7" w:rsidRPr="0041528A" w:rsidRDefault="00362EF7" w:rsidP="003D64D0">
            <w:pPr>
              <w:pStyle w:val="TAC"/>
            </w:pPr>
            <w:r w:rsidRPr="0041528A">
              <w:t>00</w:t>
            </w:r>
          </w:p>
        </w:tc>
      </w:tr>
      <w:tr w:rsidR="00362EF7" w:rsidRPr="0041528A" w14:paraId="329F699F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E08A790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1780" w14:textId="77777777" w:rsidR="00362EF7" w:rsidRPr="0041528A" w:rsidRDefault="00362EF7" w:rsidP="003D64D0">
            <w:pPr>
              <w:pStyle w:val="TAC"/>
            </w:pPr>
            <w:r w:rsidRPr="0041528A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1AF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DE7" w14:textId="77777777" w:rsidR="00362EF7" w:rsidRPr="0041528A" w:rsidRDefault="00362EF7" w:rsidP="003D64D0">
            <w:pPr>
              <w:pStyle w:val="TAC"/>
            </w:pPr>
            <w:r w:rsidRPr="0041528A">
              <w:t>0</w:t>
            </w: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4CE7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066B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222C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A9A8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A4B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BE66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3256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A91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7E5" w14:textId="77777777" w:rsidR="00362EF7" w:rsidRPr="0041528A" w:rsidRDefault="00362EF7" w:rsidP="003D64D0">
            <w:pPr>
              <w:pStyle w:val="TAC"/>
            </w:pPr>
          </w:p>
        </w:tc>
      </w:tr>
    </w:tbl>
    <w:p w14:paraId="28A3D54D" w14:textId="77777777" w:rsidR="00362EF7" w:rsidRDefault="00362EF7" w:rsidP="00362EF7"/>
    <w:p w14:paraId="303AAAF6" w14:textId="77777777" w:rsidR="00362EF7" w:rsidRPr="0041528A" w:rsidRDefault="00362EF7" w:rsidP="00362EF7">
      <w:pPr>
        <w:pStyle w:val="TH"/>
      </w:pPr>
      <w:r>
        <w:t>Expected Sequence 1.33</w:t>
      </w:r>
      <w:r w:rsidRPr="0041528A">
        <w:t xml:space="preserve"> (PROVIDE LOCAL INFORMATION, </w:t>
      </w:r>
      <w:r>
        <w:t xml:space="preserve">Rejected slice(s) </w:t>
      </w:r>
      <w:r w:rsidRPr="00816C4A">
        <w:t>information</w:t>
      </w:r>
      <w:r w:rsidRPr="0041528A">
        <w:t>)</w:t>
      </w:r>
      <w:r>
        <w:t xml:space="preserve"> - without S-NSSAI mapping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62EF7" w:rsidRPr="0041528A" w14:paraId="2FDCBED9" w14:textId="77777777" w:rsidTr="003D64D0">
        <w:trPr>
          <w:cantSplit/>
          <w:jc w:val="center"/>
        </w:trPr>
        <w:tc>
          <w:tcPr>
            <w:tcW w:w="575" w:type="dxa"/>
          </w:tcPr>
          <w:p w14:paraId="55BD7DDA" w14:textId="77777777" w:rsidR="00362EF7" w:rsidRPr="0041528A" w:rsidRDefault="00362EF7" w:rsidP="003D64D0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6191EFE8" w14:textId="77777777" w:rsidR="00362EF7" w:rsidRPr="0041528A" w:rsidRDefault="00362EF7" w:rsidP="003D64D0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36AD7DB6" w14:textId="77777777" w:rsidR="00362EF7" w:rsidRPr="0041528A" w:rsidRDefault="00362EF7" w:rsidP="003D64D0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38BC6E35" w14:textId="77777777" w:rsidR="00362EF7" w:rsidRPr="0041528A" w:rsidRDefault="00362EF7" w:rsidP="003D64D0">
            <w:pPr>
              <w:pStyle w:val="TAH"/>
            </w:pPr>
            <w:r w:rsidRPr="0041528A">
              <w:t>Comments</w:t>
            </w:r>
          </w:p>
        </w:tc>
      </w:tr>
      <w:tr w:rsidR="00362EF7" w:rsidRPr="0041528A" w14:paraId="24DC8C89" w14:textId="77777777" w:rsidTr="003D64D0">
        <w:trPr>
          <w:cantSplit/>
          <w:jc w:val="center"/>
        </w:trPr>
        <w:tc>
          <w:tcPr>
            <w:tcW w:w="575" w:type="dxa"/>
          </w:tcPr>
          <w:p w14:paraId="42924B45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015E7800" w14:textId="77777777" w:rsidR="00362EF7" w:rsidRPr="0068475F" w:rsidRDefault="00362EF7" w:rsidP="003D64D0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202E5AFD" w14:textId="77777777" w:rsidR="00362EF7" w:rsidRPr="005515F7" w:rsidRDefault="00362EF7" w:rsidP="003D64D0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2D655E39" w14:textId="77777777" w:rsidR="00362EF7" w:rsidRPr="00DF1600" w:rsidRDefault="00362EF7" w:rsidP="003D64D0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62EF7" w:rsidRPr="0041528A" w14:paraId="71E1C0B0" w14:textId="77777777" w:rsidTr="003D64D0">
        <w:trPr>
          <w:cantSplit/>
          <w:jc w:val="center"/>
        </w:trPr>
        <w:tc>
          <w:tcPr>
            <w:tcW w:w="575" w:type="dxa"/>
          </w:tcPr>
          <w:p w14:paraId="3C081B1B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1E04A6E7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3839DAC" w14:textId="77777777" w:rsidR="00362EF7" w:rsidRPr="00EC487A" w:rsidRDefault="00362EF7" w:rsidP="003D64D0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5B449A56" w14:textId="77777777" w:rsidR="00362EF7" w:rsidRPr="0041528A" w:rsidRDefault="00362EF7" w:rsidP="003D64D0">
            <w:pPr>
              <w:pStyle w:val="TAH"/>
            </w:pPr>
            <w:r>
              <w:rPr>
                <w:rFonts w:cs="Arial"/>
                <w:b w:val="0"/>
                <w:bCs/>
                <w:szCs w:val="18"/>
                <w:lang w:val="en-US" w:eastAsia="fr-FR"/>
              </w:rPr>
              <w:t xml:space="preserve">Rejected S-NSSAI, is rejected with </w:t>
            </w:r>
            <w:proofErr w:type="gramStart"/>
            <w:r>
              <w:rPr>
                <w:rFonts w:cs="Arial"/>
                <w:b w:val="0"/>
                <w:bCs/>
                <w:szCs w:val="18"/>
                <w:lang w:val="en-US" w:eastAsia="fr-FR"/>
              </w:rPr>
              <w:t>cause :</w:t>
            </w:r>
            <w:proofErr w:type="gramEnd"/>
            <w:r>
              <w:rPr>
                <w:rFonts w:cs="Arial"/>
                <w:b w:val="0"/>
                <w:bCs/>
                <w:szCs w:val="18"/>
                <w:lang w:val="en-US" w:eastAsia="fr-FR"/>
              </w:rPr>
              <w:t xml:space="preserve"> </w:t>
            </w:r>
            <w:r w:rsidRPr="003F7107">
              <w:rPr>
                <w:rFonts w:cs="Arial"/>
                <w:b w:val="0"/>
                <w:bCs/>
                <w:szCs w:val="18"/>
                <w:lang w:val="en-US" w:eastAsia="fr-FR"/>
              </w:rPr>
              <w:t>S-NSSAI not available in the current registration area</w:t>
            </w:r>
          </w:p>
        </w:tc>
      </w:tr>
      <w:tr w:rsidR="00362EF7" w:rsidRPr="0041528A" w14:paraId="6100BD2A" w14:textId="77777777" w:rsidTr="003D64D0">
        <w:trPr>
          <w:cantSplit/>
          <w:jc w:val="center"/>
        </w:trPr>
        <w:tc>
          <w:tcPr>
            <w:tcW w:w="575" w:type="dxa"/>
          </w:tcPr>
          <w:p w14:paraId="7CAA0BE8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>
              <w:t>3</w:t>
            </w:r>
          </w:p>
        </w:tc>
        <w:tc>
          <w:tcPr>
            <w:tcW w:w="1257" w:type="dxa"/>
          </w:tcPr>
          <w:p w14:paraId="2297B9BF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31BD8E9B" w14:textId="77777777" w:rsidR="00362EF7" w:rsidRPr="00EC487A" w:rsidRDefault="00362EF7" w:rsidP="003D64D0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5014AF51" w14:textId="77777777" w:rsidR="00362EF7" w:rsidRDefault="00362EF7" w:rsidP="003D64D0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44969C8E" w14:textId="77777777" w:rsidR="00362EF7" w:rsidRPr="00B43A04" w:rsidRDefault="00362EF7" w:rsidP="003D64D0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362EF7" w:rsidRPr="0041528A" w14:paraId="305D8F4C" w14:textId="77777777" w:rsidTr="003D64D0">
        <w:trPr>
          <w:cantSplit/>
          <w:jc w:val="center"/>
        </w:trPr>
        <w:tc>
          <w:tcPr>
            <w:tcW w:w="575" w:type="dxa"/>
          </w:tcPr>
          <w:p w14:paraId="7465DC55" w14:textId="77777777" w:rsidR="00362EF7" w:rsidRPr="0041528A" w:rsidRDefault="00362EF7" w:rsidP="003D64D0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02C28E30" w14:textId="77777777" w:rsidR="00362EF7" w:rsidRPr="0041528A" w:rsidRDefault="00362EF7" w:rsidP="003D64D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7CD56ABA" w14:textId="77777777" w:rsidR="00362EF7" w:rsidRPr="0041528A" w:rsidRDefault="00362EF7" w:rsidP="003D64D0">
            <w:pPr>
              <w:pStyle w:val="TAL"/>
            </w:pPr>
            <w:r w:rsidRPr="0041528A">
              <w:t>PROACTIVE COMMAND PENDI</w:t>
            </w:r>
            <w:r>
              <w:t>NG PROVIDE LOCAL INFORMATION 1.33</w:t>
            </w:r>
            <w:r w:rsidRPr="0041528A">
              <w:t>.1</w:t>
            </w:r>
          </w:p>
        </w:tc>
        <w:tc>
          <w:tcPr>
            <w:tcW w:w="4334" w:type="dxa"/>
          </w:tcPr>
          <w:p w14:paraId="226C509E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2D301065" w14:textId="77777777" w:rsidTr="003D64D0">
        <w:trPr>
          <w:cantSplit/>
          <w:jc w:val="center"/>
        </w:trPr>
        <w:tc>
          <w:tcPr>
            <w:tcW w:w="575" w:type="dxa"/>
          </w:tcPr>
          <w:p w14:paraId="104F1E8B" w14:textId="77777777" w:rsidR="00362EF7" w:rsidRPr="0041528A" w:rsidRDefault="00362EF7" w:rsidP="003D64D0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46537C5C" w14:textId="77777777" w:rsidR="00362EF7" w:rsidRPr="0041528A" w:rsidRDefault="00362EF7" w:rsidP="003D64D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0BD6A24D" w14:textId="77777777" w:rsidR="00362EF7" w:rsidRPr="0041528A" w:rsidRDefault="00362EF7" w:rsidP="003D64D0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441D2563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358A7636" w14:textId="77777777" w:rsidTr="003D64D0">
        <w:trPr>
          <w:cantSplit/>
          <w:jc w:val="center"/>
        </w:trPr>
        <w:tc>
          <w:tcPr>
            <w:tcW w:w="575" w:type="dxa"/>
          </w:tcPr>
          <w:p w14:paraId="27F1CCD5" w14:textId="77777777" w:rsidR="00362EF7" w:rsidRPr="0041528A" w:rsidRDefault="00362EF7" w:rsidP="003D64D0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024BCE91" w14:textId="77777777" w:rsidR="00362EF7" w:rsidRPr="0041528A" w:rsidRDefault="00362EF7" w:rsidP="003D64D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1403338" w14:textId="77777777" w:rsidR="00362EF7" w:rsidRPr="0041528A" w:rsidRDefault="00362EF7" w:rsidP="003D64D0">
            <w:pPr>
              <w:pStyle w:val="TAL"/>
            </w:pPr>
            <w:r w:rsidRPr="0041528A">
              <w:t>PROACTIVE COMMAN</w:t>
            </w:r>
            <w:r>
              <w:t>D: PROVIDE LOCAL INFORMATION 1.33</w:t>
            </w:r>
            <w:r w:rsidRPr="0041528A">
              <w:t>.1</w:t>
            </w:r>
          </w:p>
        </w:tc>
        <w:tc>
          <w:tcPr>
            <w:tcW w:w="4334" w:type="dxa"/>
          </w:tcPr>
          <w:p w14:paraId="06F9BB13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1A89616A" w14:textId="77777777" w:rsidTr="003D64D0">
        <w:trPr>
          <w:cantSplit/>
          <w:jc w:val="center"/>
        </w:trPr>
        <w:tc>
          <w:tcPr>
            <w:tcW w:w="575" w:type="dxa"/>
          </w:tcPr>
          <w:p w14:paraId="1BE5B2D6" w14:textId="77777777" w:rsidR="00362EF7" w:rsidRPr="0041528A" w:rsidRDefault="00362EF7" w:rsidP="003D64D0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560A7E94" w14:textId="77777777" w:rsidR="00362EF7" w:rsidRPr="0041528A" w:rsidRDefault="00362EF7" w:rsidP="003D64D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6BA6CE80" w14:textId="77777777" w:rsidR="00362EF7" w:rsidRPr="0041528A" w:rsidRDefault="00362EF7" w:rsidP="003D64D0">
            <w:pPr>
              <w:pStyle w:val="TAL"/>
            </w:pPr>
            <w:r w:rsidRPr="0041528A">
              <w:t>TERMINAL RESPONSE:</w:t>
            </w:r>
            <w:r>
              <w:t xml:space="preserve"> PROVIDE LOCAL INFORMATION 1.33.1</w:t>
            </w:r>
          </w:p>
        </w:tc>
        <w:tc>
          <w:tcPr>
            <w:tcW w:w="4334" w:type="dxa"/>
          </w:tcPr>
          <w:p w14:paraId="794D036D" w14:textId="77777777" w:rsidR="00362EF7" w:rsidRPr="0041528A" w:rsidRDefault="00362EF7" w:rsidP="003D64D0">
            <w:pPr>
              <w:pStyle w:val="TAL"/>
            </w:pPr>
            <w:r w:rsidRPr="0041528A">
              <w:t>[Command performed successfully]</w:t>
            </w:r>
            <w:r>
              <w:t>.</w:t>
            </w:r>
          </w:p>
        </w:tc>
      </w:tr>
    </w:tbl>
    <w:p w14:paraId="236AD9E1" w14:textId="77777777" w:rsidR="00362EF7" w:rsidRPr="0041528A" w:rsidRDefault="00362EF7" w:rsidP="00362EF7"/>
    <w:p w14:paraId="55355352" w14:textId="77777777" w:rsidR="00362EF7" w:rsidRDefault="00362EF7" w:rsidP="00362EF7">
      <w:r w:rsidRPr="0041528A">
        <w:t>PROACTIVE COMMAN</w:t>
      </w:r>
      <w:r>
        <w:t>D: PROVIDE LOCAL INFORMATION 1.33</w:t>
      </w:r>
      <w:r w:rsidRPr="0041528A">
        <w:t>.1</w:t>
      </w:r>
    </w:p>
    <w:p w14:paraId="79CA4EAC" w14:textId="77777777" w:rsidR="00362EF7" w:rsidRPr="0041528A" w:rsidRDefault="00362EF7" w:rsidP="00362EF7">
      <w:r w:rsidRPr="0041528A">
        <w:t>Logically:</w:t>
      </w:r>
    </w:p>
    <w:p w14:paraId="61390D2D" w14:textId="77777777" w:rsidR="00362EF7" w:rsidRPr="0041528A" w:rsidRDefault="00362EF7" w:rsidP="00362EF7">
      <w:pPr>
        <w:pStyle w:val="EW"/>
      </w:pPr>
      <w:r w:rsidRPr="0041528A">
        <w:t>Command details</w:t>
      </w:r>
    </w:p>
    <w:p w14:paraId="64BB5861" w14:textId="77777777" w:rsidR="00362EF7" w:rsidRPr="005A4486" w:rsidRDefault="00362EF7" w:rsidP="00362EF7">
      <w:pPr>
        <w:pStyle w:val="EW"/>
        <w:rPr>
          <w:lang w:val="fr-FR"/>
        </w:rPr>
      </w:pPr>
      <w:r w:rsidRPr="0041528A">
        <w:tab/>
      </w:r>
      <w:r w:rsidRPr="005A4486">
        <w:rPr>
          <w:lang w:val="fr-FR"/>
        </w:rPr>
        <w:t xml:space="preserve">Command </w:t>
      </w:r>
      <w:proofErr w:type="spellStart"/>
      <w:proofErr w:type="gramStart"/>
      <w:r w:rsidRPr="005A4486">
        <w:rPr>
          <w:lang w:val="fr-FR"/>
        </w:rPr>
        <w:t>number</w:t>
      </w:r>
      <w:proofErr w:type="spellEnd"/>
      <w:r w:rsidRPr="005A4486">
        <w:rPr>
          <w:lang w:val="fr-FR"/>
        </w:rPr>
        <w:t>:</w:t>
      </w:r>
      <w:proofErr w:type="gramEnd"/>
      <w:r w:rsidRPr="005A4486">
        <w:rPr>
          <w:lang w:val="fr-FR"/>
        </w:rPr>
        <w:tab/>
        <w:t>1</w:t>
      </w:r>
    </w:p>
    <w:p w14:paraId="023A63B3" w14:textId="77777777" w:rsidR="00362EF7" w:rsidRPr="005A4486" w:rsidRDefault="00362EF7" w:rsidP="00362EF7">
      <w:pPr>
        <w:pStyle w:val="EW"/>
        <w:rPr>
          <w:lang w:val="fr-FR"/>
        </w:rPr>
      </w:pPr>
      <w:r w:rsidRPr="005A4486">
        <w:rPr>
          <w:lang w:val="fr-FR"/>
        </w:rPr>
        <w:tab/>
        <w:t xml:space="preserve">Command </w:t>
      </w:r>
      <w:proofErr w:type="gramStart"/>
      <w:r w:rsidRPr="005A4486">
        <w:rPr>
          <w:lang w:val="fr-FR"/>
        </w:rPr>
        <w:t>type:</w:t>
      </w:r>
      <w:proofErr w:type="gramEnd"/>
      <w:r w:rsidRPr="005A4486">
        <w:rPr>
          <w:lang w:val="fr-FR"/>
        </w:rPr>
        <w:tab/>
        <w:t>PROVIDE LOCAL INFORMATION</w:t>
      </w:r>
    </w:p>
    <w:p w14:paraId="150F7111" w14:textId="77777777" w:rsidR="00362EF7" w:rsidRPr="005A4486" w:rsidRDefault="00362EF7" w:rsidP="00362EF7">
      <w:pPr>
        <w:pStyle w:val="EW"/>
        <w:rPr>
          <w:lang w:val="fr-FR"/>
        </w:rPr>
      </w:pPr>
      <w:r w:rsidRPr="005A4486">
        <w:rPr>
          <w:lang w:val="fr-FR"/>
        </w:rPr>
        <w:tab/>
      </w:r>
      <w:proofErr w:type="gramStart"/>
      <w:r w:rsidRPr="005A4486">
        <w:rPr>
          <w:lang w:val="fr-FR"/>
        </w:rPr>
        <w:t>Qualifier:</w:t>
      </w:r>
      <w:proofErr w:type="gramEnd"/>
      <w:r w:rsidRPr="005A4486">
        <w:rPr>
          <w:lang w:val="fr-FR"/>
        </w:rPr>
        <w:tab/>
        <w:t>"1</w:t>
      </w:r>
      <w:r>
        <w:rPr>
          <w:lang w:val="fr-FR"/>
        </w:rPr>
        <w:t>7</w:t>
      </w:r>
      <w:r w:rsidRPr="005A4486">
        <w:rPr>
          <w:lang w:val="fr-FR"/>
        </w:rPr>
        <w:t xml:space="preserve">" </w:t>
      </w:r>
      <w:r>
        <w:t xml:space="preserve">rejected </w:t>
      </w:r>
      <w:r>
        <w:rPr>
          <w:lang w:val="pt-BR"/>
        </w:rPr>
        <w:t>s</w:t>
      </w:r>
      <w:r w:rsidRPr="00FE6819">
        <w:rPr>
          <w:lang w:val="pt-BR"/>
        </w:rPr>
        <w:t xml:space="preserve">lices </w:t>
      </w:r>
      <w:r>
        <w:rPr>
          <w:lang w:val="pt-BR"/>
        </w:rPr>
        <w:t>information</w:t>
      </w:r>
    </w:p>
    <w:p w14:paraId="0C716502" w14:textId="77777777" w:rsidR="00362EF7" w:rsidRPr="006B6B24" w:rsidRDefault="00362EF7" w:rsidP="00362EF7">
      <w:pPr>
        <w:pStyle w:val="EW"/>
        <w:rPr>
          <w:lang w:val="fr-FR"/>
        </w:rPr>
      </w:pPr>
      <w:r w:rsidRPr="006B6B24">
        <w:rPr>
          <w:lang w:val="fr-FR"/>
        </w:rPr>
        <w:t xml:space="preserve">Device </w:t>
      </w:r>
      <w:proofErr w:type="spellStart"/>
      <w:r w:rsidRPr="006B6B24">
        <w:rPr>
          <w:lang w:val="fr-FR"/>
        </w:rPr>
        <w:t>identities</w:t>
      </w:r>
      <w:proofErr w:type="spellEnd"/>
    </w:p>
    <w:p w14:paraId="753CC14F" w14:textId="77777777" w:rsidR="00362EF7" w:rsidRPr="006B6B24" w:rsidRDefault="00362EF7" w:rsidP="00362EF7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Source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UICC</w:t>
      </w:r>
    </w:p>
    <w:p w14:paraId="36D0EDC2" w14:textId="77777777" w:rsidR="00362EF7" w:rsidRPr="006B6B24" w:rsidRDefault="00362EF7" w:rsidP="00362EF7">
      <w:pPr>
        <w:pStyle w:val="EW"/>
        <w:rPr>
          <w:lang w:val="fr-FR"/>
        </w:rPr>
      </w:pPr>
      <w:r w:rsidRPr="006B6B24">
        <w:rPr>
          <w:lang w:val="fr-FR"/>
        </w:rPr>
        <w:tab/>
        <w:t xml:space="preserve">Destination </w:t>
      </w:r>
      <w:proofErr w:type="spellStart"/>
      <w:proofErr w:type="gramStart"/>
      <w:r w:rsidRPr="006B6B24">
        <w:rPr>
          <w:lang w:val="fr-FR"/>
        </w:rPr>
        <w:t>device</w:t>
      </w:r>
      <w:proofErr w:type="spellEnd"/>
      <w:r w:rsidRPr="006B6B24">
        <w:rPr>
          <w:lang w:val="fr-FR"/>
        </w:rPr>
        <w:t>:</w:t>
      </w:r>
      <w:proofErr w:type="gramEnd"/>
      <w:r w:rsidRPr="006B6B24">
        <w:rPr>
          <w:lang w:val="fr-FR"/>
        </w:rPr>
        <w:tab/>
        <w:t>ME</w:t>
      </w:r>
    </w:p>
    <w:p w14:paraId="083E0146" w14:textId="77777777" w:rsidR="00362EF7" w:rsidRPr="006B6B24" w:rsidRDefault="00362EF7" w:rsidP="00362EF7">
      <w:pPr>
        <w:pStyle w:val="EW"/>
        <w:rPr>
          <w:lang w:val="fr-FR"/>
        </w:rPr>
      </w:pPr>
    </w:p>
    <w:p w14:paraId="4DC38D15" w14:textId="77777777" w:rsidR="00362EF7" w:rsidRPr="0041528A" w:rsidRDefault="00362EF7" w:rsidP="00362EF7">
      <w:r w:rsidRPr="0041528A">
        <w:t>Coding:</w:t>
      </w:r>
    </w:p>
    <w:p w14:paraId="62083060" w14:textId="77777777" w:rsidR="00362EF7" w:rsidRPr="0041528A" w:rsidRDefault="00362EF7" w:rsidP="00362EF7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62EF7" w:rsidRPr="0041528A" w14:paraId="03E15133" w14:textId="77777777" w:rsidTr="003D64D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B33B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CEE6" w14:textId="77777777" w:rsidR="00362EF7" w:rsidRPr="0041528A" w:rsidRDefault="00362EF7" w:rsidP="003D64D0">
            <w:pPr>
              <w:pStyle w:val="TAL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401E" w14:textId="77777777" w:rsidR="00362EF7" w:rsidRPr="0041528A" w:rsidRDefault="00362EF7" w:rsidP="003D64D0">
            <w:pPr>
              <w:pStyle w:val="TAL"/>
            </w:pPr>
            <w: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4B0" w14:textId="77777777" w:rsidR="00362EF7" w:rsidRPr="0041528A" w:rsidRDefault="00362EF7" w:rsidP="003D64D0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8C17" w14:textId="77777777" w:rsidR="00362EF7" w:rsidRPr="0041528A" w:rsidRDefault="00362EF7" w:rsidP="003D64D0">
            <w:pPr>
              <w:pStyle w:val="TAL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4B7C" w14:textId="77777777" w:rsidR="00362EF7" w:rsidRPr="0041528A" w:rsidRDefault="00362EF7" w:rsidP="003D64D0">
            <w:pPr>
              <w:pStyle w:val="TAL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AED" w14:textId="77777777" w:rsidR="00362EF7" w:rsidRPr="0041528A" w:rsidRDefault="00362EF7" w:rsidP="003D64D0">
            <w:pPr>
              <w:pStyle w:val="TAL"/>
            </w:pPr>
            <w:r w:rsidRPr="0041528A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8B6" w14:textId="77777777" w:rsidR="00362EF7" w:rsidRPr="0041528A" w:rsidRDefault="00362EF7" w:rsidP="003D64D0">
            <w:pPr>
              <w:pStyle w:val="TAL"/>
            </w:pPr>
            <w:r w:rsidRPr="00487927">
              <w:t>1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3F3" w14:textId="77777777" w:rsidR="00362EF7" w:rsidRPr="0041528A" w:rsidRDefault="00362EF7" w:rsidP="003D64D0">
            <w:pPr>
              <w:pStyle w:val="TAL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634" w14:textId="77777777" w:rsidR="00362EF7" w:rsidRPr="0041528A" w:rsidRDefault="00362EF7" w:rsidP="003D64D0">
            <w:pPr>
              <w:pStyle w:val="TAL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4C6E" w14:textId="77777777" w:rsidR="00362EF7" w:rsidRPr="0041528A" w:rsidRDefault="00362EF7" w:rsidP="003D64D0">
            <w:pPr>
              <w:pStyle w:val="TAL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F53F" w14:textId="77777777" w:rsidR="00362EF7" w:rsidRPr="0041528A" w:rsidRDefault="00362EF7" w:rsidP="003D64D0">
            <w:pPr>
              <w:pStyle w:val="TAL"/>
            </w:pPr>
            <w:r w:rsidRPr="0041528A">
              <w:t>82</w:t>
            </w:r>
          </w:p>
        </w:tc>
      </w:tr>
    </w:tbl>
    <w:p w14:paraId="75F4C6CC" w14:textId="77777777" w:rsidR="00362EF7" w:rsidRDefault="00362EF7" w:rsidP="00362EF7"/>
    <w:p w14:paraId="4A7B85EE" w14:textId="77777777" w:rsidR="00362EF7" w:rsidRPr="0041528A" w:rsidRDefault="00362EF7" w:rsidP="00362EF7">
      <w:r w:rsidRPr="0041528A">
        <w:t>TERMINAL RESPONSE</w:t>
      </w:r>
      <w:r>
        <w:t>: PROVIDE LOCAL INFORMATION 1.33</w:t>
      </w:r>
      <w:r w:rsidRPr="0041528A">
        <w:t>.1</w:t>
      </w:r>
    </w:p>
    <w:p w14:paraId="7FCDE52E" w14:textId="77777777" w:rsidR="00362EF7" w:rsidRPr="0041528A" w:rsidRDefault="00362EF7" w:rsidP="00362EF7">
      <w:pPr>
        <w:keepNext/>
        <w:keepLines/>
      </w:pPr>
      <w:r w:rsidRPr="0041528A">
        <w:t>Logically:</w:t>
      </w:r>
    </w:p>
    <w:p w14:paraId="18DE213B" w14:textId="77777777" w:rsidR="00362EF7" w:rsidRPr="0041528A" w:rsidRDefault="00362EF7" w:rsidP="00362EF7">
      <w:pPr>
        <w:pStyle w:val="EW"/>
      </w:pPr>
      <w:r w:rsidRPr="0041528A">
        <w:t>Command details</w:t>
      </w:r>
    </w:p>
    <w:p w14:paraId="1CAD904E" w14:textId="77777777" w:rsidR="00362EF7" w:rsidRPr="0041528A" w:rsidRDefault="00362EF7" w:rsidP="00362EF7">
      <w:pPr>
        <w:pStyle w:val="EW"/>
      </w:pPr>
      <w:r w:rsidRPr="0041528A">
        <w:tab/>
        <w:t>Command number:</w:t>
      </w:r>
      <w:r w:rsidRPr="0041528A">
        <w:tab/>
        <w:t>1</w:t>
      </w:r>
    </w:p>
    <w:p w14:paraId="4985B8D5" w14:textId="77777777" w:rsidR="00362EF7" w:rsidRPr="0041528A" w:rsidRDefault="00362EF7" w:rsidP="00362EF7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2A109B92" w14:textId="77777777" w:rsidR="00362EF7" w:rsidRPr="0041528A" w:rsidRDefault="00362EF7" w:rsidP="00362EF7">
      <w:pPr>
        <w:pStyle w:val="EW"/>
      </w:pPr>
      <w:r w:rsidRPr="0041528A">
        <w:tab/>
        <w:t>Qualifier:</w:t>
      </w:r>
      <w:r w:rsidRPr="0041528A">
        <w:tab/>
      </w:r>
      <w:r w:rsidRPr="005A4486">
        <w:rPr>
          <w:lang w:val="fr-FR"/>
        </w:rPr>
        <w:t>"1</w:t>
      </w:r>
      <w:r>
        <w:rPr>
          <w:lang w:val="fr-FR"/>
        </w:rPr>
        <w:t>7</w:t>
      </w:r>
      <w:r w:rsidRPr="005A4486">
        <w:rPr>
          <w:lang w:val="fr-FR"/>
        </w:rPr>
        <w:t xml:space="preserve">" </w:t>
      </w:r>
      <w:r>
        <w:t xml:space="preserve">rejected </w:t>
      </w:r>
      <w:r>
        <w:rPr>
          <w:lang w:val="pt-BR"/>
        </w:rPr>
        <w:t>s</w:t>
      </w:r>
      <w:r w:rsidRPr="00FE6819">
        <w:rPr>
          <w:lang w:val="pt-BR"/>
        </w:rPr>
        <w:t xml:space="preserve">lices </w:t>
      </w:r>
      <w:r>
        <w:rPr>
          <w:lang w:val="pt-BR"/>
        </w:rPr>
        <w:t>information</w:t>
      </w:r>
    </w:p>
    <w:p w14:paraId="5A2D01DC" w14:textId="77777777" w:rsidR="00362EF7" w:rsidRPr="0041528A" w:rsidRDefault="00362EF7" w:rsidP="00362EF7">
      <w:pPr>
        <w:pStyle w:val="EW"/>
      </w:pPr>
      <w:r w:rsidRPr="0041528A">
        <w:t>Device identities</w:t>
      </w:r>
    </w:p>
    <w:p w14:paraId="0BAD3C40" w14:textId="77777777" w:rsidR="00362EF7" w:rsidRPr="0041528A" w:rsidRDefault="00362EF7" w:rsidP="00362EF7">
      <w:pPr>
        <w:pStyle w:val="EW"/>
      </w:pPr>
      <w:r w:rsidRPr="0041528A">
        <w:tab/>
        <w:t>Source device:</w:t>
      </w:r>
      <w:r w:rsidRPr="0041528A">
        <w:tab/>
        <w:t>ME</w:t>
      </w:r>
    </w:p>
    <w:p w14:paraId="0FED293C" w14:textId="77777777" w:rsidR="00362EF7" w:rsidRPr="0041528A" w:rsidRDefault="00362EF7" w:rsidP="00362EF7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1853AF4D" w14:textId="77777777" w:rsidR="00362EF7" w:rsidRPr="00F15A32" w:rsidRDefault="00362EF7" w:rsidP="00362EF7">
      <w:pPr>
        <w:pStyle w:val="EW"/>
      </w:pPr>
      <w:r w:rsidRPr="00F15A32">
        <w:t>Result</w:t>
      </w:r>
    </w:p>
    <w:p w14:paraId="5D78E1E8" w14:textId="77777777" w:rsidR="00362EF7" w:rsidRPr="00F15A32" w:rsidRDefault="00362EF7" w:rsidP="00362EF7">
      <w:pPr>
        <w:pStyle w:val="EW"/>
      </w:pPr>
      <w:r w:rsidRPr="00F15A32">
        <w:tab/>
        <w:t>General Result:</w:t>
      </w:r>
      <w:r w:rsidRPr="00F15A32">
        <w:tab/>
        <w:t>Command performed successfully</w:t>
      </w:r>
    </w:p>
    <w:p w14:paraId="017F5F52" w14:textId="77777777" w:rsidR="00362EF7" w:rsidRDefault="00362EF7" w:rsidP="00362EF7">
      <w:pPr>
        <w:pStyle w:val="EW"/>
        <w:keepLines w:val="0"/>
        <w:ind w:left="0" w:firstLine="284"/>
      </w:pPr>
      <w:r>
        <w:t>Rejected slices information:</w:t>
      </w:r>
    </w:p>
    <w:p w14:paraId="0E787EB2" w14:textId="77777777" w:rsidR="00362EF7" w:rsidRDefault="00362EF7" w:rsidP="00362EF7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lastRenderedPageBreak/>
        <w:t xml:space="preserve">Length of </w:t>
      </w:r>
      <w:r>
        <w:rPr>
          <w:rFonts w:cs="Arial"/>
          <w:szCs w:val="18"/>
          <w:lang w:eastAsia="fr-FR"/>
        </w:rPr>
        <w:t>rejected</w:t>
      </w:r>
      <w:r w:rsidRPr="003B25BF">
        <w:rPr>
          <w:rFonts w:cs="Arial"/>
          <w:szCs w:val="18"/>
          <w:lang w:eastAsia="fr-FR"/>
        </w:rPr>
        <w:t xml:space="preserve"> S-NSSAI elements</w:t>
      </w:r>
      <w:r w:rsidRPr="003B25BF">
        <w:rPr>
          <w:rFonts w:cs="Arial"/>
          <w:szCs w:val="18"/>
          <w:lang w:val="en-US" w:eastAsia="fr-FR"/>
        </w:rPr>
        <w:t xml:space="preserve">: </w:t>
      </w:r>
      <w:r>
        <w:rPr>
          <w:rFonts w:cs="Arial"/>
          <w:szCs w:val="18"/>
          <w:lang w:val="en-US" w:eastAsia="fr-FR"/>
        </w:rPr>
        <w:t>5</w:t>
      </w:r>
    </w:p>
    <w:p w14:paraId="3FA12518" w14:textId="77777777" w:rsidR="00362EF7" w:rsidRDefault="00362EF7" w:rsidP="00362EF7">
      <w:pPr>
        <w:pStyle w:val="EW"/>
        <w:ind w:firstLine="0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Length of rejected S-NSSAI: 4</w:t>
      </w:r>
    </w:p>
    <w:p w14:paraId="2418D210" w14:textId="77777777" w:rsidR="00362EF7" w:rsidRPr="0041528A" w:rsidRDefault="00362EF7" w:rsidP="00362EF7">
      <w:pPr>
        <w:pStyle w:val="EW"/>
        <w:ind w:firstLine="0"/>
      </w:pPr>
      <w:r>
        <w:rPr>
          <w:rFonts w:cs="Arial"/>
          <w:szCs w:val="18"/>
          <w:lang w:val="en-US" w:eastAsia="fr-FR"/>
        </w:rPr>
        <w:t>Cause value: 1 (S-NSSAI not available in the current registration area)</w:t>
      </w:r>
    </w:p>
    <w:p w14:paraId="673F84C7" w14:textId="77777777" w:rsidR="00362EF7" w:rsidRPr="0041528A" w:rsidRDefault="00362EF7" w:rsidP="00362EF7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1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1</w:t>
      </w:r>
      <w:r w:rsidRPr="009A418A">
        <w:rPr>
          <w:rFonts w:eastAsia="SimSun"/>
        </w:rPr>
        <w:t>)</w:t>
      </w:r>
      <w:r w:rsidRPr="00316990">
        <w:rPr>
          <w:rFonts w:cs="Arial"/>
          <w:szCs w:val="18"/>
          <w:lang w:eastAsia="fr-FR"/>
        </w:rPr>
        <w:t xml:space="preserve"> </w:t>
      </w:r>
    </w:p>
    <w:p w14:paraId="0AD5C5C0" w14:textId="77777777" w:rsidR="00362EF7" w:rsidRPr="00316990" w:rsidRDefault="00362EF7" w:rsidP="00362EF7">
      <w:pPr>
        <w:pStyle w:val="EW"/>
        <w:spacing w:after="180"/>
      </w:pPr>
    </w:p>
    <w:p w14:paraId="4610091A" w14:textId="77777777" w:rsidR="00362EF7" w:rsidRPr="0041528A" w:rsidRDefault="00362EF7" w:rsidP="00362EF7">
      <w:r w:rsidRPr="0041528A">
        <w:t>Coding:</w:t>
      </w:r>
    </w:p>
    <w:p w14:paraId="703A06AE" w14:textId="77777777" w:rsidR="00362EF7" w:rsidRPr="0041528A" w:rsidRDefault="00362EF7" w:rsidP="00362EF7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362EF7" w:rsidRPr="0041528A" w14:paraId="2975D8FC" w14:textId="77777777" w:rsidTr="003D64D0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320D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BD8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1F55" w14:textId="77777777" w:rsidR="00362EF7" w:rsidRPr="0041528A" w:rsidRDefault="00362EF7" w:rsidP="003D64D0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CC1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FE3" w14:textId="77777777" w:rsidR="00362EF7" w:rsidRPr="0041528A" w:rsidRDefault="00362EF7" w:rsidP="003D64D0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743" w14:textId="77777777" w:rsidR="00362EF7" w:rsidRPr="0041528A" w:rsidRDefault="00362EF7" w:rsidP="003D64D0">
            <w:pPr>
              <w:pStyle w:val="TAC"/>
            </w:pPr>
            <w:r w:rsidRPr="00A54448">
              <w:t>1</w:t>
            </w: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91E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8B15" w14:textId="77777777" w:rsidR="00362EF7" w:rsidRPr="0041528A" w:rsidRDefault="00362EF7" w:rsidP="003D64D0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D89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F07F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5CD" w14:textId="77777777" w:rsidR="00362EF7" w:rsidRPr="0041528A" w:rsidRDefault="00362EF7" w:rsidP="003D64D0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61E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B56C" w14:textId="77777777" w:rsidR="00362EF7" w:rsidRPr="0041528A" w:rsidRDefault="00362EF7" w:rsidP="003D64D0">
            <w:pPr>
              <w:pStyle w:val="TAC"/>
            </w:pPr>
            <w:r w:rsidRPr="0041528A">
              <w:t>00</w:t>
            </w:r>
          </w:p>
        </w:tc>
      </w:tr>
      <w:tr w:rsidR="00362EF7" w:rsidRPr="0041528A" w14:paraId="01424E03" w14:textId="77777777" w:rsidTr="003D64D0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12FD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4CC7" w14:textId="77777777" w:rsidR="00362EF7" w:rsidRPr="0041528A" w:rsidRDefault="00362EF7" w:rsidP="003D64D0">
            <w:pPr>
              <w:pStyle w:val="TAC"/>
            </w:pPr>
            <w:r>
              <w:t>31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21B" w14:textId="77777777" w:rsidR="00362EF7" w:rsidRPr="0041528A" w:rsidRDefault="00362EF7" w:rsidP="003D64D0">
            <w:pPr>
              <w:pStyle w:val="TAC"/>
            </w:pPr>
            <w: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F80C" w14:textId="77777777" w:rsidR="00362EF7" w:rsidRPr="0041528A" w:rsidRDefault="00362EF7" w:rsidP="003D64D0">
            <w:pPr>
              <w:pStyle w:val="TAC"/>
            </w:pPr>
            <w:r>
              <w:t>41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ADB7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8A7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9F8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DFC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0627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FEE0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C91D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538C" w14:textId="77777777" w:rsidR="00362EF7" w:rsidRPr="0041528A" w:rsidRDefault="00362EF7" w:rsidP="003D64D0">
            <w:pPr>
              <w:pStyle w:val="TAC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FEFE" w14:textId="77777777" w:rsidR="00362EF7" w:rsidRPr="0041528A" w:rsidRDefault="00362EF7" w:rsidP="003D64D0">
            <w:pPr>
              <w:pStyle w:val="TAC"/>
            </w:pPr>
          </w:p>
        </w:tc>
      </w:tr>
    </w:tbl>
    <w:p w14:paraId="67B7869B" w14:textId="77777777" w:rsidR="00362EF7" w:rsidRDefault="00362EF7" w:rsidP="00362EF7"/>
    <w:p w14:paraId="06B3C706" w14:textId="77777777" w:rsidR="00362EF7" w:rsidRPr="0041528A" w:rsidRDefault="00362EF7" w:rsidP="00362EF7">
      <w:pPr>
        <w:pStyle w:val="TH"/>
      </w:pPr>
      <w:r>
        <w:t>Expected Sequence 1.34</w:t>
      </w:r>
      <w:r w:rsidRPr="0041528A">
        <w:t xml:space="preserve"> (PROVIDE LOCAL INFORMATION, </w:t>
      </w:r>
      <w:r>
        <w:t xml:space="preserve">Rejected slice(s) </w:t>
      </w:r>
      <w:r w:rsidRPr="00816C4A">
        <w:t>information</w:t>
      </w:r>
      <w:r w:rsidRPr="0041528A">
        <w:t>)</w:t>
      </w:r>
      <w:r>
        <w:t xml:space="preserve"> - with S-NSSAI mapping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75"/>
        <w:gridCol w:w="1257"/>
        <w:gridCol w:w="2884"/>
        <w:gridCol w:w="4334"/>
      </w:tblGrid>
      <w:tr w:rsidR="00362EF7" w:rsidRPr="0041528A" w14:paraId="08464EA3" w14:textId="77777777" w:rsidTr="003D64D0">
        <w:trPr>
          <w:cantSplit/>
          <w:jc w:val="center"/>
        </w:trPr>
        <w:tc>
          <w:tcPr>
            <w:tcW w:w="575" w:type="dxa"/>
          </w:tcPr>
          <w:p w14:paraId="39E6E089" w14:textId="77777777" w:rsidR="00362EF7" w:rsidRPr="0041528A" w:rsidRDefault="00362EF7" w:rsidP="003D64D0">
            <w:pPr>
              <w:pStyle w:val="TAH"/>
            </w:pPr>
            <w:r w:rsidRPr="0041528A">
              <w:t>Step</w:t>
            </w:r>
          </w:p>
        </w:tc>
        <w:tc>
          <w:tcPr>
            <w:tcW w:w="1257" w:type="dxa"/>
          </w:tcPr>
          <w:p w14:paraId="6940B9D0" w14:textId="77777777" w:rsidR="00362EF7" w:rsidRPr="0041528A" w:rsidRDefault="00362EF7" w:rsidP="003D64D0">
            <w:pPr>
              <w:pStyle w:val="TAH"/>
            </w:pPr>
            <w:r w:rsidRPr="0041528A">
              <w:t>Direction</w:t>
            </w:r>
          </w:p>
        </w:tc>
        <w:tc>
          <w:tcPr>
            <w:tcW w:w="2884" w:type="dxa"/>
          </w:tcPr>
          <w:p w14:paraId="73255CCA" w14:textId="77777777" w:rsidR="00362EF7" w:rsidRPr="0041528A" w:rsidRDefault="00362EF7" w:rsidP="003D64D0">
            <w:pPr>
              <w:pStyle w:val="TAH"/>
            </w:pPr>
            <w:r w:rsidRPr="0041528A">
              <w:t>MESSAGE / Action</w:t>
            </w:r>
          </w:p>
        </w:tc>
        <w:tc>
          <w:tcPr>
            <w:tcW w:w="4334" w:type="dxa"/>
          </w:tcPr>
          <w:p w14:paraId="7B65B7BA" w14:textId="77777777" w:rsidR="00362EF7" w:rsidRPr="0041528A" w:rsidRDefault="00362EF7" w:rsidP="003D64D0">
            <w:pPr>
              <w:pStyle w:val="TAH"/>
            </w:pPr>
            <w:r w:rsidRPr="0041528A">
              <w:t>Comments</w:t>
            </w:r>
          </w:p>
        </w:tc>
      </w:tr>
      <w:tr w:rsidR="00362EF7" w:rsidRPr="0041528A" w14:paraId="5FA5E6D5" w14:textId="77777777" w:rsidTr="003D64D0">
        <w:trPr>
          <w:cantSplit/>
          <w:jc w:val="center"/>
        </w:trPr>
        <w:tc>
          <w:tcPr>
            <w:tcW w:w="575" w:type="dxa"/>
          </w:tcPr>
          <w:p w14:paraId="0C4384A1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257" w:type="dxa"/>
          </w:tcPr>
          <w:p w14:paraId="1543DDEC" w14:textId="77777777" w:rsidR="00362EF7" w:rsidRPr="0068475F" w:rsidRDefault="00362EF7" w:rsidP="003D64D0">
            <w:pPr>
              <w:pStyle w:val="TAH"/>
              <w:rPr>
                <w:b w:val="0"/>
                <w:bCs/>
              </w:rPr>
            </w:pPr>
            <w:r w:rsidRPr="0068475F">
              <w:rPr>
                <w:b w:val="0"/>
                <w:bCs/>
              </w:rPr>
              <w:t>USER → ME</w:t>
            </w:r>
          </w:p>
        </w:tc>
        <w:tc>
          <w:tcPr>
            <w:tcW w:w="2884" w:type="dxa"/>
          </w:tcPr>
          <w:p w14:paraId="67A55A82" w14:textId="77777777" w:rsidR="00362EF7" w:rsidRPr="005515F7" w:rsidRDefault="00362EF7" w:rsidP="003D64D0">
            <w:pPr>
              <w:pStyle w:val="TAH"/>
              <w:jc w:val="left"/>
              <w:rPr>
                <w:b w:val="0"/>
                <w:bCs/>
              </w:rPr>
            </w:pPr>
            <w:r w:rsidRPr="005515F7">
              <w:rPr>
                <w:b w:val="0"/>
                <w:bCs/>
              </w:rPr>
              <w:t>Internet PDU session using DNN "TestGp.rs" is configured in the terminal</w:t>
            </w:r>
          </w:p>
        </w:tc>
        <w:tc>
          <w:tcPr>
            <w:tcW w:w="4334" w:type="dxa"/>
          </w:tcPr>
          <w:p w14:paraId="4D8E1AC5" w14:textId="77777777" w:rsidR="00362EF7" w:rsidRPr="00DF1600" w:rsidRDefault="00362EF7" w:rsidP="003D64D0">
            <w:pPr>
              <w:pStyle w:val="TAH"/>
              <w:jc w:val="left"/>
              <w:rPr>
                <w:b w:val="0"/>
                <w:bCs/>
              </w:rPr>
            </w:pPr>
            <w:r w:rsidRPr="00DF1600">
              <w:rPr>
                <w:b w:val="0"/>
                <w:bCs/>
              </w:rPr>
              <w:t>DNN: "TestGp.rs" for internet PDU</w:t>
            </w:r>
          </w:p>
        </w:tc>
      </w:tr>
      <w:tr w:rsidR="00362EF7" w:rsidRPr="0041528A" w14:paraId="3CDC5B6B" w14:textId="77777777" w:rsidTr="003D64D0">
        <w:trPr>
          <w:cantSplit/>
          <w:jc w:val="center"/>
        </w:trPr>
        <w:tc>
          <w:tcPr>
            <w:tcW w:w="575" w:type="dxa"/>
          </w:tcPr>
          <w:p w14:paraId="7A956F76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>2</w:t>
            </w:r>
          </w:p>
        </w:tc>
        <w:tc>
          <w:tcPr>
            <w:tcW w:w="1257" w:type="dxa"/>
          </w:tcPr>
          <w:p w14:paraId="51E20C42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67FD2CB2" w14:textId="77777777" w:rsidR="00362EF7" w:rsidRPr="00EC487A" w:rsidRDefault="00362EF7" w:rsidP="003D64D0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ME successfully REGISTER with NG-RAN cell.</w:t>
            </w:r>
          </w:p>
        </w:tc>
        <w:tc>
          <w:tcPr>
            <w:tcW w:w="4334" w:type="dxa"/>
          </w:tcPr>
          <w:p w14:paraId="76A89801" w14:textId="77777777" w:rsidR="00362EF7" w:rsidRPr="0041528A" w:rsidRDefault="00362EF7" w:rsidP="003D64D0">
            <w:pPr>
              <w:pStyle w:val="TAH"/>
            </w:pPr>
            <w:r>
              <w:rPr>
                <w:rFonts w:cs="Arial"/>
                <w:b w:val="0"/>
                <w:bCs/>
                <w:szCs w:val="18"/>
                <w:lang w:val="en-US" w:eastAsia="fr-FR"/>
              </w:rPr>
              <w:t xml:space="preserve">Rejected S-NSSAI, is rejected with </w:t>
            </w:r>
            <w:proofErr w:type="gramStart"/>
            <w:r>
              <w:rPr>
                <w:rFonts w:cs="Arial"/>
                <w:b w:val="0"/>
                <w:bCs/>
                <w:szCs w:val="18"/>
                <w:lang w:val="en-US" w:eastAsia="fr-FR"/>
              </w:rPr>
              <w:t>cause :</w:t>
            </w:r>
            <w:proofErr w:type="gramEnd"/>
            <w:r>
              <w:rPr>
                <w:rFonts w:cs="Arial"/>
                <w:b w:val="0"/>
                <w:bCs/>
                <w:szCs w:val="18"/>
                <w:lang w:val="en-US" w:eastAsia="fr-FR"/>
              </w:rPr>
              <w:t xml:space="preserve"> </w:t>
            </w:r>
            <w:r w:rsidRPr="003F7107">
              <w:rPr>
                <w:rFonts w:cs="Arial"/>
                <w:b w:val="0"/>
                <w:bCs/>
                <w:szCs w:val="18"/>
                <w:lang w:val="en-US" w:eastAsia="fr-FR"/>
              </w:rPr>
              <w:t>S-NSSAI not available in the current registration area</w:t>
            </w:r>
          </w:p>
        </w:tc>
      </w:tr>
      <w:tr w:rsidR="00362EF7" w:rsidRPr="0041528A" w14:paraId="6E81D0D3" w14:textId="77777777" w:rsidTr="003D64D0">
        <w:trPr>
          <w:cantSplit/>
          <w:jc w:val="center"/>
        </w:trPr>
        <w:tc>
          <w:tcPr>
            <w:tcW w:w="575" w:type="dxa"/>
          </w:tcPr>
          <w:p w14:paraId="6CABF7DA" w14:textId="77777777" w:rsidR="00362EF7" w:rsidRPr="004D179D" w:rsidRDefault="00362EF7" w:rsidP="003D64D0">
            <w:pPr>
              <w:pStyle w:val="TAH"/>
              <w:rPr>
                <w:b w:val="0"/>
                <w:bCs/>
              </w:rPr>
            </w:pPr>
            <w:r w:rsidRPr="004D179D">
              <w:rPr>
                <w:b w:val="0"/>
                <w:bCs/>
              </w:rPr>
              <w:t>3</w:t>
            </w:r>
          </w:p>
        </w:tc>
        <w:tc>
          <w:tcPr>
            <w:tcW w:w="1257" w:type="dxa"/>
          </w:tcPr>
          <w:p w14:paraId="1C505A30" w14:textId="77777777" w:rsidR="00362EF7" w:rsidRPr="00EC487A" w:rsidRDefault="00362EF7" w:rsidP="003D64D0">
            <w:pPr>
              <w:pStyle w:val="TAH"/>
              <w:rPr>
                <w:b w:val="0"/>
              </w:rPr>
            </w:pPr>
            <w:r w:rsidRPr="00EC487A">
              <w:rPr>
                <w:b w:val="0"/>
              </w:rPr>
              <w:t xml:space="preserve">ME </w:t>
            </w:r>
            <w:r w:rsidRPr="00EC487A">
              <w:rPr>
                <w:b w:val="0"/>
              </w:rPr>
              <w:sym w:font="Symbol" w:char="F0AE"/>
            </w:r>
            <w:r w:rsidRPr="00EC487A">
              <w:rPr>
                <w:b w:val="0"/>
              </w:rPr>
              <w:t xml:space="preserve"> NG-SS</w:t>
            </w:r>
          </w:p>
        </w:tc>
        <w:tc>
          <w:tcPr>
            <w:tcW w:w="2884" w:type="dxa"/>
          </w:tcPr>
          <w:p w14:paraId="51A09DCE" w14:textId="77777777" w:rsidR="00362EF7" w:rsidRPr="00EC487A" w:rsidRDefault="00362EF7" w:rsidP="003D64D0">
            <w:pPr>
              <w:pStyle w:val="TAH"/>
              <w:jc w:val="left"/>
              <w:rPr>
                <w:b w:val="0"/>
              </w:rPr>
            </w:pPr>
            <w:r w:rsidRPr="00EC487A">
              <w:rPr>
                <w:b w:val="0"/>
              </w:rPr>
              <w:t>An Internet PDU Session is established successfully.</w:t>
            </w:r>
          </w:p>
        </w:tc>
        <w:tc>
          <w:tcPr>
            <w:tcW w:w="4334" w:type="dxa"/>
          </w:tcPr>
          <w:p w14:paraId="19D2D4C9" w14:textId="77777777" w:rsidR="00362EF7" w:rsidRDefault="00362EF7" w:rsidP="003D64D0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4839DA8B" w14:textId="77777777" w:rsidR="00362EF7" w:rsidRPr="00B43A04" w:rsidRDefault="00362EF7" w:rsidP="003D64D0">
            <w:pPr>
              <w:pStyle w:val="TAH"/>
              <w:jc w:val="left"/>
              <w:rPr>
                <w:b w:val="0"/>
              </w:rPr>
            </w:pPr>
            <w:r>
              <w:rPr>
                <w:rFonts w:cs="Arial"/>
                <w:b w:val="0"/>
                <w:szCs w:val="18"/>
                <w:lang w:val="en-US" w:eastAsia="fr-FR"/>
              </w:rPr>
              <w:t xml:space="preserve">S-NSSAI = </w:t>
            </w:r>
            <w:r w:rsidRPr="00B43A04">
              <w:rPr>
                <w:b w:val="0"/>
                <w:lang w:val="en-US"/>
              </w:rPr>
              <w:t>01010103</w:t>
            </w:r>
          </w:p>
        </w:tc>
      </w:tr>
      <w:tr w:rsidR="00362EF7" w:rsidRPr="0041528A" w14:paraId="55680331" w14:textId="77777777" w:rsidTr="003D64D0">
        <w:trPr>
          <w:cantSplit/>
          <w:jc w:val="center"/>
        </w:trPr>
        <w:tc>
          <w:tcPr>
            <w:tcW w:w="575" w:type="dxa"/>
          </w:tcPr>
          <w:p w14:paraId="05350FB0" w14:textId="77777777" w:rsidR="00362EF7" w:rsidRPr="0041528A" w:rsidRDefault="00362EF7" w:rsidP="003D64D0">
            <w:pPr>
              <w:pStyle w:val="TAC"/>
            </w:pPr>
            <w:r>
              <w:t>4</w:t>
            </w:r>
          </w:p>
        </w:tc>
        <w:tc>
          <w:tcPr>
            <w:tcW w:w="1257" w:type="dxa"/>
          </w:tcPr>
          <w:p w14:paraId="5FA78F1A" w14:textId="77777777" w:rsidR="00362EF7" w:rsidRPr="0041528A" w:rsidRDefault="00362EF7" w:rsidP="003D64D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3A29D32E" w14:textId="77777777" w:rsidR="00362EF7" w:rsidRPr="0041528A" w:rsidRDefault="00362EF7" w:rsidP="003D64D0">
            <w:pPr>
              <w:pStyle w:val="TAL"/>
            </w:pPr>
            <w:r w:rsidRPr="0041528A">
              <w:t>PROACTIVE COMMAND PENDI</w:t>
            </w:r>
            <w:r>
              <w:t>NG PROVIDE LOCAL INFORMATION 1.34</w:t>
            </w:r>
            <w:r w:rsidRPr="0041528A">
              <w:t>.1</w:t>
            </w:r>
          </w:p>
        </w:tc>
        <w:tc>
          <w:tcPr>
            <w:tcW w:w="4334" w:type="dxa"/>
          </w:tcPr>
          <w:p w14:paraId="7197536A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0AC1DDA4" w14:textId="77777777" w:rsidTr="003D64D0">
        <w:trPr>
          <w:cantSplit/>
          <w:jc w:val="center"/>
        </w:trPr>
        <w:tc>
          <w:tcPr>
            <w:tcW w:w="575" w:type="dxa"/>
          </w:tcPr>
          <w:p w14:paraId="124F480B" w14:textId="77777777" w:rsidR="00362EF7" w:rsidRPr="0041528A" w:rsidRDefault="00362EF7" w:rsidP="003D64D0">
            <w:pPr>
              <w:pStyle w:val="TAC"/>
            </w:pPr>
            <w:r>
              <w:t>5</w:t>
            </w:r>
          </w:p>
        </w:tc>
        <w:tc>
          <w:tcPr>
            <w:tcW w:w="1257" w:type="dxa"/>
          </w:tcPr>
          <w:p w14:paraId="068B8E4A" w14:textId="77777777" w:rsidR="00362EF7" w:rsidRPr="0041528A" w:rsidRDefault="00362EF7" w:rsidP="003D64D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32DE5A84" w14:textId="77777777" w:rsidR="00362EF7" w:rsidRPr="0041528A" w:rsidRDefault="00362EF7" w:rsidP="003D64D0">
            <w:pPr>
              <w:pStyle w:val="TAL"/>
            </w:pPr>
            <w:r w:rsidRPr="0041528A">
              <w:t>FETCH</w:t>
            </w:r>
          </w:p>
        </w:tc>
        <w:tc>
          <w:tcPr>
            <w:tcW w:w="4334" w:type="dxa"/>
          </w:tcPr>
          <w:p w14:paraId="1743452F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3123C8F4" w14:textId="77777777" w:rsidTr="003D64D0">
        <w:trPr>
          <w:cantSplit/>
          <w:jc w:val="center"/>
        </w:trPr>
        <w:tc>
          <w:tcPr>
            <w:tcW w:w="575" w:type="dxa"/>
          </w:tcPr>
          <w:p w14:paraId="4A608D95" w14:textId="77777777" w:rsidR="00362EF7" w:rsidRPr="0041528A" w:rsidRDefault="00362EF7" w:rsidP="003D64D0">
            <w:pPr>
              <w:pStyle w:val="TAC"/>
            </w:pPr>
            <w:r>
              <w:t>6</w:t>
            </w:r>
          </w:p>
        </w:tc>
        <w:tc>
          <w:tcPr>
            <w:tcW w:w="1257" w:type="dxa"/>
          </w:tcPr>
          <w:p w14:paraId="75245F06" w14:textId="77777777" w:rsidR="00362EF7" w:rsidRPr="0041528A" w:rsidRDefault="00362EF7" w:rsidP="003D64D0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84" w:type="dxa"/>
          </w:tcPr>
          <w:p w14:paraId="0F5E577A" w14:textId="77777777" w:rsidR="00362EF7" w:rsidRPr="0041528A" w:rsidRDefault="00362EF7" w:rsidP="003D64D0">
            <w:pPr>
              <w:pStyle w:val="TAL"/>
            </w:pPr>
            <w:r w:rsidRPr="0041528A">
              <w:t>PROACTIVE COMMAN</w:t>
            </w:r>
            <w:r>
              <w:t>D: PROVIDE LOCAL INFORMATION 1.34</w:t>
            </w:r>
            <w:r w:rsidRPr="0041528A">
              <w:t>.1</w:t>
            </w:r>
          </w:p>
        </w:tc>
        <w:tc>
          <w:tcPr>
            <w:tcW w:w="4334" w:type="dxa"/>
          </w:tcPr>
          <w:p w14:paraId="314EA52F" w14:textId="77777777" w:rsidR="00362EF7" w:rsidRPr="0041528A" w:rsidRDefault="00362EF7" w:rsidP="003D64D0">
            <w:pPr>
              <w:pStyle w:val="TAL"/>
            </w:pPr>
          </w:p>
        </w:tc>
      </w:tr>
      <w:tr w:rsidR="00362EF7" w:rsidRPr="0041528A" w14:paraId="0E919FD4" w14:textId="77777777" w:rsidTr="003D64D0">
        <w:trPr>
          <w:cantSplit/>
          <w:jc w:val="center"/>
        </w:trPr>
        <w:tc>
          <w:tcPr>
            <w:tcW w:w="575" w:type="dxa"/>
          </w:tcPr>
          <w:p w14:paraId="44E0FA0E" w14:textId="77777777" w:rsidR="00362EF7" w:rsidRPr="0041528A" w:rsidRDefault="00362EF7" w:rsidP="003D64D0">
            <w:pPr>
              <w:pStyle w:val="TAC"/>
            </w:pPr>
            <w:r>
              <w:t>7</w:t>
            </w:r>
          </w:p>
        </w:tc>
        <w:tc>
          <w:tcPr>
            <w:tcW w:w="1257" w:type="dxa"/>
          </w:tcPr>
          <w:p w14:paraId="05E5B485" w14:textId="77777777" w:rsidR="00362EF7" w:rsidRPr="0041528A" w:rsidRDefault="00362EF7" w:rsidP="003D64D0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84" w:type="dxa"/>
          </w:tcPr>
          <w:p w14:paraId="584B0617" w14:textId="77777777" w:rsidR="00362EF7" w:rsidRPr="0041528A" w:rsidRDefault="00362EF7" w:rsidP="003D64D0">
            <w:pPr>
              <w:pStyle w:val="TAL"/>
            </w:pPr>
            <w:r w:rsidRPr="0041528A">
              <w:t>TERMINAL RESPONSE:</w:t>
            </w:r>
            <w:r>
              <w:t xml:space="preserve"> PROVIDE LOCAL INFORMATION 1.34.1</w:t>
            </w:r>
          </w:p>
        </w:tc>
        <w:tc>
          <w:tcPr>
            <w:tcW w:w="4334" w:type="dxa"/>
          </w:tcPr>
          <w:p w14:paraId="51358DE6" w14:textId="77777777" w:rsidR="00362EF7" w:rsidRPr="0041528A" w:rsidRDefault="00362EF7" w:rsidP="003D64D0">
            <w:pPr>
              <w:pStyle w:val="TAL"/>
            </w:pPr>
            <w:r w:rsidRPr="0041528A">
              <w:t>[Command performed successfully]</w:t>
            </w:r>
            <w:r>
              <w:t>.</w:t>
            </w:r>
          </w:p>
        </w:tc>
      </w:tr>
    </w:tbl>
    <w:p w14:paraId="03AD3161" w14:textId="77777777" w:rsidR="00362EF7" w:rsidRDefault="00362EF7" w:rsidP="00362EF7">
      <w:pPr>
        <w:rPr>
          <w:noProof/>
        </w:rPr>
      </w:pPr>
    </w:p>
    <w:p w14:paraId="264C13E8" w14:textId="77777777" w:rsidR="00362EF7" w:rsidRDefault="00362EF7" w:rsidP="00362EF7">
      <w:r w:rsidRPr="0041528A">
        <w:t>PROACTIVE COMMAN</w:t>
      </w:r>
      <w:r>
        <w:t>D: PROVIDE LOCAL INFORMATION 1.34</w:t>
      </w:r>
      <w:r w:rsidRPr="0041528A">
        <w:t>.1</w:t>
      </w:r>
    </w:p>
    <w:p w14:paraId="4FA47190" w14:textId="77777777" w:rsidR="00362EF7" w:rsidRDefault="00362EF7" w:rsidP="00362EF7">
      <w:r>
        <w:tab/>
        <w:t xml:space="preserve">Same as </w:t>
      </w:r>
      <w:r w:rsidRPr="0041528A">
        <w:t>PROACTIVE COMMAN</w:t>
      </w:r>
      <w:r>
        <w:t>D: PROVIDE LOCAL INFORMATION 1.33</w:t>
      </w:r>
      <w:r w:rsidRPr="0041528A">
        <w:t>.1</w:t>
      </w:r>
      <w:r>
        <w:t xml:space="preserve"> in expected sequence 1.33</w:t>
      </w:r>
      <w:r w:rsidRPr="0041528A">
        <w:t>.1</w:t>
      </w:r>
    </w:p>
    <w:p w14:paraId="72A589AF" w14:textId="77777777" w:rsidR="00362EF7" w:rsidRPr="0041528A" w:rsidRDefault="00362EF7" w:rsidP="00362EF7">
      <w:r w:rsidRPr="0041528A">
        <w:t>TERMINAL RESPONSE</w:t>
      </w:r>
      <w:r>
        <w:t>: PROVIDE LOCAL INFORMATION 1.34</w:t>
      </w:r>
      <w:r w:rsidRPr="0041528A">
        <w:t>.1</w:t>
      </w:r>
    </w:p>
    <w:p w14:paraId="539FFFC0" w14:textId="77777777" w:rsidR="00362EF7" w:rsidRPr="0041528A" w:rsidRDefault="00362EF7" w:rsidP="00362EF7">
      <w:pPr>
        <w:keepNext/>
        <w:keepLines/>
      </w:pPr>
      <w:r w:rsidRPr="0041528A">
        <w:t>Logically:</w:t>
      </w:r>
    </w:p>
    <w:p w14:paraId="3C234849" w14:textId="77777777" w:rsidR="00362EF7" w:rsidRPr="0041528A" w:rsidRDefault="00362EF7" w:rsidP="00362EF7">
      <w:pPr>
        <w:pStyle w:val="EW"/>
      </w:pPr>
      <w:r w:rsidRPr="0041528A">
        <w:t>Command details</w:t>
      </w:r>
    </w:p>
    <w:p w14:paraId="3098E2B3" w14:textId="77777777" w:rsidR="00362EF7" w:rsidRPr="0041528A" w:rsidRDefault="00362EF7" w:rsidP="00362EF7">
      <w:pPr>
        <w:pStyle w:val="EW"/>
      </w:pPr>
      <w:r w:rsidRPr="0041528A">
        <w:tab/>
        <w:t>Command number:</w:t>
      </w:r>
      <w:r w:rsidRPr="0041528A">
        <w:tab/>
        <w:t>1</w:t>
      </w:r>
    </w:p>
    <w:p w14:paraId="743DC01F" w14:textId="77777777" w:rsidR="00362EF7" w:rsidRPr="0041528A" w:rsidRDefault="00362EF7" w:rsidP="00362EF7">
      <w:pPr>
        <w:pStyle w:val="EW"/>
      </w:pPr>
      <w:r w:rsidRPr="0041528A">
        <w:tab/>
        <w:t>Command type:</w:t>
      </w:r>
      <w:r w:rsidRPr="0041528A">
        <w:tab/>
        <w:t>PROVIDE LOCAL INFORMATION</w:t>
      </w:r>
    </w:p>
    <w:p w14:paraId="00004FF7" w14:textId="77777777" w:rsidR="00362EF7" w:rsidRPr="0041528A" w:rsidRDefault="00362EF7" w:rsidP="00362EF7">
      <w:pPr>
        <w:pStyle w:val="EW"/>
      </w:pPr>
      <w:r w:rsidRPr="0041528A">
        <w:tab/>
        <w:t>Qualifier:</w:t>
      </w:r>
      <w:r w:rsidRPr="0041528A">
        <w:tab/>
      </w:r>
      <w:r w:rsidRPr="00941884">
        <w:t xml:space="preserve">"17" </w:t>
      </w:r>
      <w:r>
        <w:t xml:space="preserve">rejected </w:t>
      </w:r>
      <w:r>
        <w:rPr>
          <w:lang w:val="pt-BR"/>
        </w:rPr>
        <w:t>s</w:t>
      </w:r>
      <w:r w:rsidRPr="00FE6819">
        <w:rPr>
          <w:lang w:val="pt-BR"/>
        </w:rPr>
        <w:t xml:space="preserve">lices </w:t>
      </w:r>
      <w:r>
        <w:rPr>
          <w:lang w:val="pt-BR"/>
        </w:rPr>
        <w:t>information</w:t>
      </w:r>
    </w:p>
    <w:p w14:paraId="27085D05" w14:textId="77777777" w:rsidR="00362EF7" w:rsidRPr="0041528A" w:rsidRDefault="00362EF7" w:rsidP="00362EF7">
      <w:pPr>
        <w:pStyle w:val="EW"/>
      </w:pPr>
      <w:r w:rsidRPr="0041528A">
        <w:t>Device identities</w:t>
      </w:r>
    </w:p>
    <w:p w14:paraId="06E55BB1" w14:textId="77777777" w:rsidR="00362EF7" w:rsidRPr="0041528A" w:rsidRDefault="00362EF7" w:rsidP="00362EF7">
      <w:pPr>
        <w:pStyle w:val="EW"/>
      </w:pPr>
      <w:r w:rsidRPr="0041528A">
        <w:tab/>
        <w:t>Source device:</w:t>
      </w:r>
      <w:r w:rsidRPr="0041528A">
        <w:tab/>
        <w:t>ME</w:t>
      </w:r>
    </w:p>
    <w:p w14:paraId="27FB5285" w14:textId="77777777" w:rsidR="00362EF7" w:rsidRPr="0041528A" w:rsidRDefault="00362EF7" w:rsidP="00362EF7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6F997B26" w14:textId="77777777" w:rsidR="00362EF7" w:rsidRPr="0041528A" w:rsidRDefault="00362EF7" w:rsidP="00362EF7">
      <w:pPr>
        <w:pStyle w:val="EW"/>
      </w:pPr>
      <w:r w:rsidRPr="0041528A">
        <w:t>Result</w:t>
      </w:r>
    </w:p>
    <w:p w14:paraId="6E1661E7" w14:textId="77777777" w:rsidR="00362EF7" w:rsidRDefault="00362EF7" w:rsidP="00362EF7">
      <w:pPr>
        <w:pStyle w:val="EW"/>
      </w:pPr>
      <w:r w:rsidRPr="0041528A">
        <w:tab/>
        <w:t>General Result:</w:t>
      </w:r>
      <w:r w:rsidRPr="0041528A">
        <w:tab/>
        <w:t>Command performed successfully</w:t>
      </w:r>
    </w:p>
    <w:p w14:paraId="6BB6D9EB" w14:textId="77777777" w:rsidR="00362EF7" w:rsidRDefault="00362EF7" w:rsidP="00362EF7">
      <w:pPr>
        <w:pStyle w:val="EW"/>
        <w:ind w:left="284" w:firstLine="0"/>
      </w:pPr>
      <w:r>
        <w:t>Rejected Slice information with S-NSSAI mapping:</w:t>
      </w:r>
    </w:p>
    <w:p w14:paraId="60D30813" w14:textId="77777777" w:rsidR="00362EF7" w:rsidRDefault="00362EF7" w:rsidP="00362EF7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r>
        <w:rPr>
          <w:rFonts w:cs="Arial"/>
          <w:szCs w:val="18"/>
          <w:lang w:val="en-US" w:eastAsia="fr-FR"/>
        </w:rPr>
        <w:t>08</w:t>
      </w:r>
    </w:p>
    <w:p w14:paraId="1AE9BCE9" w14:textId="77777777" w:rsidR="00362EF7" w:rsidRDefault="00362EF7" w:rsidP="00362EF7">
      <w:pPr>
        <w:pStyle w:val="EW"/>
        <w:ind w:firstLine="0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Length of Rejected S-NSSAI: 8</w:t>
      </w:r>
    </w:p>
    <w:p w14:paraId="140101BA" w14:textId="77777777" w:rsidR="00362EF7" w:rsidRPr="00B10543" w:rsidRDefault="00362EF7" w:rsidP="00362EF7">
      <w:pPr>
        <w:pStyle w:val="EW"/>
        <w:ind w:firstLine="0"/>
      </w:pPr>
      <w:r>
        <w:rPr>
          <w:rFonts w:cs="Arial"/>
          <w:szCs w:val="18"/>
          <w:lang w:val="en-US" w:eastAsia="fr-FR"/>
        </w:rPr>
        <w:t>Cause value: 1 (S-NSSAI not available in the current registration area)</w:t>
      </w:r>
    </w:p>
    <w:p w14:paraId="05ABF033" w14:textId="77777777" w:rsidR="00362EF7" w:rsidRPr="00EF5F36" w:rsidRDefault="00362EF7" w:rsidP="00362EF7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(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</w:p>
    <w:p w14:paraId="302A8DC6" w14:textId="77777777" w:rsidR="00362EF7" w:rsidRDefault="00362EF7" w:rsidP="00362EF7">
      <w:pPr>
        <w:pStyle w:val="EW"/>
        <w:ind w:left="1418" w:hanging="1134"/>
        <w:rPr>
          <w:rFonts w:cs="Arial"/>
          <w:szCs w:val="18"/>
          <w:lang w:val="en-US" w:eastAsia="fr-FR"/>
        </w:rPr>
      </w:pPr>
    </w:p>
    <w:p w14:paraId="6B8DB613" w14:textId="77777777" w:rsidR="00362EF7" w:rsidRPr="0041528A" w:rsidRDefault="00362EF7" w:rsidP="00362EF7">
      <w:r w:rsidRPr="0041528A">
        <w:t>Coding:</w:t>
      </w:r>
    </w:p>
    <w:p w14:paraId="368EEC3E" w14:textId="77777777" w:rsidR="00362EF7" w:rsidRPr="0041528A" w:rsidRDefault="00362EF7" w:rsidP="00362EF7">
      <w:pPr>
        <w:pStyle w:val="EW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2"/>
        <w:gridCol w:w="578"/>
        <w:gridCol w:w="579"/>
        <w:gridCol w:w="579"/>
        <w:gridCol w:w="579"/>
        <w:gridCol w:w="578"/>
        <w:gridCol w:w="737"/>
        <w:gridCol w:w="737"/>
        <w:gridCol w:w="579"/>
        <w:gridCol w:w="578"/>
        <w:gridCol w:w="579"/>
        <w:gridCol w:w="579"/>
        <w:gridCol w:w="579"/>
      </w:tblGrid>
      <w:tr w:rsidR="00362EF7" w:rsidRPr="0041528A" w14:paraId="2C22FD7E" w14:textId="77777777" w:rsidTr="003D64D0">
        <w:trPr>
          <w:trHeight w:val="350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B62" w14:textId="77777777" w:rsidR="00362EF7" w:rsidRPr="0041528A" w:rsidRDefault="00362EF7" w:rsidP="003D64D0">
            <w:pPr>
              <w:pStyle w:val="TAL"/>
            </w:pPr>
            <w:r w:rsidRPr="0041528A">
              <w:t>BER-TLV: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45AC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D83" w14:textId="77777777" w:rsidR="00362EF7" w:rsidRPr="0041528A" w:rsidRDefault="00362EF7" w:rsidP="003D64D0">
            <w:pPr>
              <w:pStyle w:val="TAC"/>
            </w:pPr>
            <w:r w:rsidRPr="0041528A">
              <w:t>03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8CA4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564E" w14:textId="77777777" w:rsidR="00362EF7" w:rsidRPr="0041528A" w:rsidRDefault="00362EF7" w:rsidP="003D64D0">
            <w:pPr>
              <w:pStyle w:val="TAC"/>
            </w:pPr>
            <w:r w:rsidRPr="0041528A">
              <w:t>26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C95F" w14:textId="77777777" w:rsidR="00362EF7" w:rsidRPr="0041528A" w:rsidRDefault="00362EF7" w:rsidP="003D64D0">
            <w:pPr>
              <w:pStyle w:val="TAC"/>
            </w:pPr>
            <w:r w:rsidRPr="00A54448">
              <w:t>1</w:t>
            </w:r>
            <w: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35F3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8F75" w14:textId="77777777" w:rsidR="00362EF7" w:rsidRPr="0041528A" w:rsidRDefault="00362EF7" w:rsidP="003D64D0">
            <w:pPr>
              <w:pStyle w:val="TAC"/>
            </w:pPr>
            <w:r w:rsidRPr="0041528A"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4FBA" w14:textId="77777777" w:rsidR="00362EF7" w:rsidRPr="0041528A" w:rsidRDefault="00362EF7" w:rsidP="003D64D0">
            <w:pPr>
              <w:pStyle w:val="TAC"/>
            </w:pPr>
            <w:r w:rsidRPr="0041528A">
              <w:t>82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4C58" w14:textId="77777777" w:rsidR="00362EF7" w:rsidRPr="0041528A" w:rsidRDefault="00362EF7" w:rsidP="003D64D0">
            <w:pPr>
              <w:pStyle w:val="TAC"/>
            </w:pPr>
            <w:r w:rsidRPr="0041528A"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12C" w14:textId="77777777" w:rsidR="00362EF7" w:rsidRPr="0041528A" w:rsidRDefault="00362EF7" w:rsidP="003D64D0">
            <w:pPr>
              <w:pStyle w:val="TAC"/>
            </w:pPr>
            <w:r w:rsidRPr="0041528A">
              <w:t>83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271C" w14:textId="77777777" w:rsidR="00362EF7" w:rsidRPr="0041528A" w:rsidRDefault="00362EF7" w:rsidP="003D64D0">
            <w:pPr>
              <w:pStyle w:val="TAC"/>
            </w:pPr>
            <w:r w:rsidRPr="0041528A"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4ADE" w14:textId="77777777" w:rsidR="00362EF7" w:rsidRPr="0041528A" w:rsidRDefault="00362EF7" w:rsidP="003D64D0">
            <w:pPr>
              <w:pStyle w:val="TAC"/>
            </w:pPr>
            <w:r w:rsidRPr="0041528A">
              <w:t>00</w:t>
            </w:r>
          </w:p>
        </w:tc>
      </w:tr>
      <w:tr w:rsidR="00362EF7" w:rsidRPr="0041528A" w14:paraId="7F00333E" w14:textId="77777777" w:rsidTr="003D64D0">
        <w:trPr>
          <w:jc w:val="center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241" w14:textId="77777777" w:rsidR="00362EF7" w:rsidRPr="0041528A" w:rsidRDefault="00362EF7" w:rsidP="003D64D0">
            <w:pPr>
              <w:pStyle w:val="TAL"/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AC64" w14:textId="77777777" w:rsidR="00362EF7" w:rsidRPr="0041528A" w:rsidRDefault="00362EF7" w:rsidP="003D64D0">
            <w:pPr>
              <w:pStyle w:val="TAC"/>
            </w:pPr>
            <w:r>
              <w:t>57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5DEE" w14:textId="77777777" w:rsidR="00362EF7" w:rsidRPr="0041528A" w:rsidRDefault="00362EF7" w:rsidP="003D64D0">
            <w:pPr>
              <w:pStyle w:val="TAC"/>
            </w:pPr>
            <w:r>
              <w:t>09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8FD" w14:textId="77777777" w:rsidR="00362EF7" w:rsidRPr="0041528A" w:rsidRDefault="00362EF7" w:rsidP="003D64D0">
            <w:pPr>
              <w:pStyle w:val="TAC"/>
            </w:pPr>
            <w:r>
              <w:t>81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C079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9E47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C5BC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320" w14:textId="77777777" w:rsidR="00362EF7" w:rsidRPr="0041528A" w:rsidRDefault="00362EF7" w:rsidP="003D64D0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D6B2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CDD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7B9" w14:textId="77777777" w:rsidR="00362EF7" w:rsidRPr="0041528A" w:rsidRDefault="00362EF7" w:rsidP="003D64D0">
            <w:pPr>
              <w:pStyle w:val="TAC"/>
            </w:pPr>
            <w:r>
              <w:t>01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6250" w14:textId="77777777" w:rsidR="00362EF7" w:rsidRPr="0041528A" w:rsidRDefault="00362EF7" w:rsidP="003D64D0">
            <w:pPr>
              <w:pStyle w:val="TAC"/>
            </w:pPr>
            <w:r>
              <w:t>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6583" w14:textId="77777777" w:rsidR="00362EF7" w:rsidRPr="0041528A" w:rsidRDefault="00362EF7" w:rsidP="003D64D0">
            <w:pPr>
              <w:pStyle w:val="TAC"/>
            </w:pPr>
          </w:p>
        </w:tc>
      </w:tr>
    </w:tbl>
    <w:p w14:paraId="45BADDDD" w14:textId="77777777" w:rsidR="00362EF7" w:rsidRDefault="00362EF7" w:rsidP="00362EF7"/>
    <w:p w14:paraId="132CB6C2" w14:textId="77777777" w:rsidR="00362EF7" w:rsidRPr="0041528A" w:rsidRDefault="00362EF7" w:rsidP="00362EF7">
      <w:pPr>
        <w:pStyle w:val="Heading5"/>
      </w:pPr>
      <w:r w:rsidRPr="0041528A">
        <w:lastRenderedPageBreak/>
        <w:t>27.22.4.15.5</w:t>
      </w:r>
      <w:r w:rsidRPr="0041528A">
        <w:tab/>
        <w:t>Test requirement</w:t>
      </w:r>
    </w:p>
    <w:p w14:paraId="356BE8C0" w14:textId="77777777" w:rsidR="00362EF7" w:rsidRDefault="00362EF7" w:rsidP="00362EF7">
      <w:r w:rsidRPr="0041528A">
        <w:t xml:space="preserve">The ME shall operate in the manner defined in expected sequences 1.1 to </w:t>
      </w:r>
      <w:r>
        <w:t>1.34</w:t>
      </w:r>
      <w:r w:rsidRPr="0041528A">
        <w:t>.</w:t>
      </w:r>
    </w:p>
    <w:p w14:paraId="51221B1A" w14:textId="77777777" w:rsidR="006B0CEC" w:rsidRPr="00E12D5F" w:rsidRDefault="006B0CEC" w:rsidP="006B0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565E6F3" w14:textId="7BD105F0" w:rsidR="006A0398" w:rsidRPr="006A0398" w:rsidRDefault="006A0398" w:rsidP="006A0398">
      <w:pPr>
        <w:jc w:val="center"/>
        <w:rPr>
          <w:rFonts w:asciiTheme="minorHAnsi" w:hAnsiTheme="minorHAnsi" w:cstheme="minorHAnsi"/>
          <w:color w:val="FFFFFF" w:themeColor="background1"/>
          <w:highlight w:val="red"/>
          <w:lang w:eastAsia="de-DE"/>
        </w:rPr>
      </w:pPr>
    </w:p>
    <w:sectPr w:rsidR="006A0398" w:rsidRPr="006A03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933CB" w14:textId="77777777" w:rsidR="009E0D7A" w:rsidRDefault="009E0D7A">
      <w:r>
        <w:separator/>
      </w:r>
    </w:p>
  </w:endnote>
  <w:endnote w:type="continuationSeparator" w:id="0">
    <w:p w14:paraId="0755E68F" w14:textId="77777777" w:rsidR="009E0D7A" w:rsidRDefault="009E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4B1EAA" w14:textId="77777777" w:rsidR="009E0D7A" w:rsidRDefault="009E0D7A">
      <w:r>
        <w:separator/>
      </w:r>
    </w:p>
  </w:footnote>
  <w:footnote w:type="continuationSeparator" w:id="0">
    <w:p w14:paraId="33855420" w14:textId="77777777" w:rsidR="009E0D7A" w:rsidRDefault="009E0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D64D0" w:rsidRDefault="003D64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64D0" w:rsidRDefault="003D64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64D0" w:rsidRDefault="003D64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64D0" w:rsidRDefault="003D64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pStyle w:val="ListContinue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pStyle w:val="Index7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pStyle w:val="Index6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pStyle w:val="Index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pStyle w:val="Index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pStyle w:val="Index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64F2D8F"/>
    <w:multiLevelType w:val="hybridMultilevel"/>
    <w:tmpl w:val="50C04B6C"/>
    <w:lvl w:ilvl="0" w:tplc="0B1C985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62C07"/>
    <w:multiLevelType w:val="hybridMultilevel"/>
    <w:tmpl w:val="3DF67014"/>
    <w:lvl w:ilvl="0" w:tplc="7AC41B00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9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8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4"/>
  </w:num>
  <w:num w:numId="4">
    <w:abstractNumId w:val="42"/>
  </w:num>
  <w:num w:numId="5">
    <w:abstractNumId w:val="20"/>
  </w:num>
  <w:num w:numId="6">
    <w:abstractNumId w:val="22"/>
  </w:num>
  <w:num w:numId="7">
    <w:abstractNumId w:val="31"/>
  </w:num>
  <w:num w:numId="8">
    <w:abstractNumId w:val="28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32"/>
  </w:num>
  <w:num w:numId="15">
    <w:abstractNumId w:val="33"/>
  </w:num>
  <w:num w:numId="16">
    <w:abstractNumId w:val="34"/>
  </w:num>
  <w:num w:numId="17">
    <w:abstractNumId w:val="41"/>
  </w:num>
  <w:num w:numId="18">
    <w:abstractNumId w:val="39"/>
  </w:num>
  <w:num w:numId="19">
    <w:abstractNumId w:val="36"/>
  </w:num>
  <w:num w:numId="20">
    <w:abstractNumId w:val="13"/>
  </w:num>
  <w:num w:numId="21">
    <w:abstractNumId w:val="27"/>
  </w:num>
  <w:num w:numId="22">
    <w:abstractNumId w:val="12"/>
  </w:num>
  <w:num w:numId="23">
    <w:abstractNumId w:val="19"/>
  </w:num>
  <w:num w:numId="24">
    <w:abstractNumId w:val="23"/>
  </w:num>
  <w:num w:numId="25">
    <w:abstractNumId w:val="38"/>
  </w:num>
  <w:num w:numId="26">
    <w:abstractNumId w:val="10"/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8"/>
  </w:num>
  <w:num w:numId="30">
    <w:abstractNumId w:val="25"/>
  </w:num>
  <w:num w:numId="31">
    <w:abstractNumId w:val="35"/>
  </w:num>
  <w:num w:numId="32">
    <w:abstractNumId w:val="17"/>
  </w:num>
  <w:num w:numId="33">
    <w:abstractNumId w:val="26"/>
  </w:num>
  <w:num w:numId="34">
    <w:abstractNumId w:val="15"/>
  </w:num>
  <w:num w:numId="35">
    <w:abstractNumId w:val="30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D7"/>
    <w:rsid w:val="00070E09"/>
    <w:rsid w:val="000A6394"/>
    <w:rsid w:val="000A690B"/>
    <w:rsid w:val="000B7FED"/>
    <w:rsid w:val="000C038A"/>
    <w:rsid w:val="000C6598"/>
    <w:rsid w:val="000D44B3"/>
    <w:rsid w:val="001077B1"/>
    <w:rsid w:val="0014502F"/>
    <w:rsid w:val="00145D43"/>
    <w:rsid w:val="00192C46"/>
    <w:rsid w:val="001A08B3"/>
    <w:rsid w:val="001A4AC3"/>
    <w:rsid w:val="001A7B60"/>
    <w:rsid w:val="001B52F0"/>
    <w:rsid w:val="001B7A65"/>
    <w:rsid w:val="001E41F3"/>
    <w:rsid w:val="001E4F53"/>
    <w:rsid w:val="001E5025"/>
    <w:rsid w:val="002218F8"/>
    <w:rsid w:val="0026004D"/>
    <w:rsid w:val="002640DD"/>
    <w:rsid w:val="00275D12"/>
    <w:rsid w:val="00283426"/>
    <w:rsid w:val="00284FEB"/>
    <w:rsid w:val="002860C4"/>
    <w:rsid w:val="002B161F"/>
    <w:rsid w:val="002B5741"/>
    <w:rsid w:val="002E472E"/>
    <w:rsid w:val="00305409"/>
    <w:rsid w:val="00321BB0"/>
    <w:rsid w:val="003609EF"/>
    <w:rsid w:val="0036231A"/>
    <w:rsid w:val="00362EF7"/>
    <w:rsid w:val="00374DD4"/>
    <w:rsid w:val="003D64D0"/>
    <w:rsid w:val="003E056D"/>
    <w:rsid w:val="003E1A36"/>
    <w:rsid w:val="00410371"/>
    <w:rsid w:val="004242F1"/>
    <w:rsid w:val="00450A85"/>
    <w:rsid w:val="0046187E"/>
    <w:rsid w:val="004B75B7"/>
    <w:rsid w:val="00511226"/>
    <w:rsid w:val="005141D9"/>
    <w:rsid w:val="0051580D"/>
    <w:rsid w:val="005363D5"/>
    <w:rsid w:val="00540523"/>
    <w:rsid w:val="00547111"/>
    <w:rsid w:val="005672B0"/>
    <w:rsid w:val="00592D74"/>
    <w:rsid w:val="005E2C44"/>
    <w:rsid w:val="00621188"/>
    <w:rsid w:val="006257ED"/>
    <w:rsid w:val="00653DE4"/>
    <w:rsid w:val="00665C47"/>
    <w:rsid w:val="00695808"/>
    <w:rsid w:val="006A0398"/>
    <w:rsid w:val="006B0CEC"/>
    <w:rsid w:val="006B46FB"/>
    <w:rsid w:val="006E21FB"/>
    <w:rsid w:val="00765FF5"/>
    <w:rsid w:val="00784C59"/>
    <w:rsid w:val="00792342"/>
    <w:rsid w:val="007977A8"/>
    <w:rsid w:val="007A6AEE"/>
    <w:rsid w:val="007B512A"/>
    <w:rsid w:val="007C2097"/>
    <w:rsid w:val="007D6A07"/>
    <w:rsid w:val="007E777B"/>
    <w:rsid w:val="007F7259"/>
    <w:rsid w:val="008040A8"/>
    <w:rsid w:val="008279FA"/>
    <w:rsid w:val="00833F8E"/>
    <w:rsid w:val="008626E7"/>
    <w:rsid w:val="00870EE7"/>
    <w:rsid w:val="008863B9"/>
    <w:rsid w:val="008A45A6"/>
    <w:rsid w:val="008D3CCC"/>
    <w:rsid w:val="008F3789"/>
    <w:rsid w:val="008F686C"/>
    <w:rsid w:val="009148DE"/>
    <w:rsid w:val="0092552B"/>
    <w:rsid w:val="009375D1"/>
    <w:rsid w:val="00941E30"/>
    <w:rsid w:val="009531B0"/>
    <w:rsid w:val="009741B3"/>
    <w:rsid w:val="009777D9"/>
    <w:rsid w:val="00986C47"/>
    <w:rsid w:val="00991B88"/>
    <w:rsid w:val="009A5753"/>
    <w:rsid w:val="009A579D"/>
    <w:rsid w:val="009E0D7A"/>
    <w:rsid w:val="009E3297"/>
    <w:rsid w:val="009F734F"/>
    <w:rsid w:val="00A072C3"/>
    <w:rsid w:val="00A246B6"/>
    <w:rsid w:val="00A47E70"/>
    <w:rsid w:val="00A50CF0"/>
    <w:rsid w:val="00A7671C"/>
    <w:rsid w:val="00AA2CBC"/>
    <w:rsid w:val="00AA4EE7"/>
    <w:rsid w:val="00AA65F1"/>
    <w:rsid w:val="00AC5820"/>
    <w:rsid w:val="00AD1CD8"/>
    <w:rsid w:val="00B258BB"/>
    <w:rsid w:val="00B5361C"/>
    <w:rsid w:val="00B67B97"/>
    <w:rsid w:val="00B968C8"/>
    <w:rsid w:val="00BA3EC5"/>
    <w:rsid w:val="00BA51D9"/>
    <w:rsid w:val="00BB5DFC"/>
    <w:rsid w:val="00BD279D"/>
    <w:rsid w:val="00BD6BB8"/>
    <w:rsid w:val="00C43814"/>
    <w:rsid w:val="00C446B5"/>
    <w:rsid w:val="00C66BA2"/>
    <w:rsid w:val="00C84F9A"/>
    <w:rsid w:val="00C870F6"/>
    <w:rsid w:val="00C907B5"/>
    <w:rsid w:val="00C95985"/>
    <w:rsid w:val="00CC5026"/>
    <w:rsid w:val="00CC68D0"/>
    <w:rsid w:val="00D03F9A"/>
    <w:rsid w:val="00D06D51"/>
    <w:rsid w:val="00D1537A"/>
    <w:rsid w:val="00D24991"/>
    <w:rsid w:val="00D50255"/>
    <w:rsid w:val="00D51D0C"/>
    <w:rsid w:val="00D66520"/>
    <w:rsid w:val="00D71107"/>
    <w:rsid w:val="00D84AE9"/>
    <w:rsid w:val="00D9124E"/>
    <w:rsid w:val="00D9518D"/>
    <w:rsid w:val="00DB0164"/>
    <w:rsid w:val="00DB5A14"/>
    <w:rsid w:val="00DE03A7"/>
    <w:rsid w:val="00DE34CF"/>
    <w:rsid w:val="00E13F3D"/>
    <w:rsid w:val="00E34898"/>
    <w:rsid w:val="00E916C8"/>
    <w:rsid w:val="00EB09B7"/>
    <w:rsid w:val="00EC5C4F"/>
    <w:rsid w:val="00EE7D7C"/>
    <w:rsid w:val="00F25D98"/>
    <w:rsid w:val="00F300FB"/>
    <w:rsid w:val="00F370D2"/>
    <w:rsid w:val="00F61FFC"/>
    <w:rsid w:val="00FB6386"/>
    <w:rsid w:val="00FF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986C47"/>
  </w:style>
  <w:style w:type="paragraph" w:customStyle="1" w:styleId="Guidance">
    <w:name w:val="Guidance"/>
    <w:basedOn w:val="Normal"/>
    <w:uiPriority w:val="99"/>
    <w:rsid w:val="00986C47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986C4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86C4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6C4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986C4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986C47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986C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86C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86C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86C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86C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86C4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86C4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986C4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986C47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qFormat/>
    <w:rsid w:val="00986C4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986C4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86C4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986C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986C4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86C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86C4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86C4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86C47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986C4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986C4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86C4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986C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986C4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986C4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86C47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986C47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86C47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986C47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986C47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986C4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86C47"/>
  </w:style>
  <w:style w:type="paragraph" w:styleId="BlockText">
    <w:name w:val="Block Text"/>
    <w:basedOn w:val="Normal"/>
    <w:rsid w:val="00986C4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986C4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86C4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986C4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86C4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86C47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86C47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986C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6C4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86C4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86C4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986C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86C4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986C4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86C47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986C4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986C4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86C4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6C4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86C4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86C47"/>
  </w:style>
  <w:style w:type="character" w:customStyle="1" w:styleId="DateChar">
    <w:name w:val="Date Char"/>
    <w:basedOn w:val="DefaultParagraphFont"/>
    <w:link w:val="Date"/>
    <w:rsid w:val="00986C47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986C4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86C4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86C4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86C4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86C4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86C4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86C47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86C4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86C4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86C47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986C4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6C47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986C4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86C4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86C4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86C4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86C4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86C4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86C4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986C4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6C4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6C4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86C4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86C4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86C4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86C4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86C47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986C47"/>
    <w:pPr>
      <w:numPr>
        <w:numId w:val="10"/>
      </w:numPr>
      <w:contextualSpacing/>
    </w:pPr>
  </w:style>
  <w:style w:type="paragraph" w:styleId="ListNumber4">
    <w:name w:val="List Number 4"/>
    <w:basedOn w:val="Normal"/>
    <w:rsid w:val="00986C47"/>
    <w:pPr>
      <w:numPr>
        <w:numId w:val="11"/>
      </w:numPr>
      <w:contextualSpacing/>
    </w:pPr>
  </w:style>
  <w:style w:type="paragraph" w:styleId="ListNumber5">
    <w:name w:val="List Number 5"/>
    <w:basedOn w:val="Normal"/>
    <w:rsid w:val="00986C47"/>
    <w:pPr>
      <w:numPr>
        <w:numId w:val="12"/>
      </w:numPr>
      <w:contextualSpacing/>
    </w:pPr>
  </w:style>
  <w:style w:type="paragraph" w:styleId="MacroText">
    <w:name w:val="macro"/>
    <w:link w:val="MacroTextChar"/>
    <w:rsid w:val="00986C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86C4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86C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86C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86C4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86C47"/>
    <w:rPr>
      <w:sz w:val="24"/>
      <w:szCs w:val="24"/>
    </w:rPr>
  </w:style>
  <w:style w:type="paragraph" w:styleId="NormalIndent">
    <w:name w:val="Normal Indent"/>
    <w:basedOn w:val="Normal"/>
    <w:uiPriority w:val="99"/>
    <w:rsid w:val="00986C4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86C4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86C4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986C4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86C47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86C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6C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86C47"/>
  </w:style>
  <w:style w:type="character" w:customStyle="1" w:styleId="SalutationChar">
    <w:name w:val="Salutation Char"/>
    <w:basedOn w:val="DefaultParagraphFont"/>
    <w:link w:val="Salutation"/>
    <w:rsid w:val="00986C4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86C4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86C4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86C4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86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86C4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86C4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86C4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86C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86C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86C4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986C47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86C47"/>
  </w:style>
  <w:style w:type="character" w:customStyle="1" w:styleId="Heading1Char1">
    <w:name w:val="Heading 1 Char1"/>
    <w:rsid w:val="00986C4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986C4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986C4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6C4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986C47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986C4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986C47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986C47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986C47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986C47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986C4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986C47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986C4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986C47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986C47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986C47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986C4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986C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986C47"/>
    <w:rPr>
      <w:lang w:val="en-GB" w:eastAsia="en-US" w:bidi="ar-SA"/>
    </w:rPr>
  </w:style>
  <w:style w:type="character" w:customStyle="1" w:styleId="ListBulletChar">
    <w:name w:val="List Bullet Char"/>
    <w:basedOn w:val="ListChar"/>
    <w:rsid w:val="00986C47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986C47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986C47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986C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986C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986C4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986C47"/>
  </w:style>
  <w:style w:type="character" w:customStyle="1" w:styleId="berschrift1H1HuvudrubrikChar1">
    <w:name w:val="Überschrift 1.H1.Huvudrubrik Char1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986C4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86C4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986C4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986C4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986C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86C47"/>
    <w:pPr>
      <w:spacing w:after="0"/>
    </w:pPr>
  </w:style>
  <w:style w:type="paragraph" w:customStyle="1" w:styleId="EXCharChar">
    <w:name w:val="EX Char Char"/>
    <w:basedOn w:val="Normal"/>
    <w:uiPriority w:val="99"/>
    <w:rsid w:val="00986C4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86C47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986C47"/>
    <w:rPr>
      <w:lang w:val="en-GB" w:eastAsia="en-US" w:bidi="ar-SA"/>
    </w:rPr>
  </w:style>
  <w:style w:type="character" w:customStyle="1" w:styleId="EXChar">
    <w:name w:val="EX Char"/>
    <w:rsid w:val="00986C47"/>
    <w:rPr>
      <w:lang w:val="en-GB" w:eastAsia="en-US" w:bidi="ar-SA"/>
    </w:rPr>
  </w:style>
  <w:style w:type="paragraph" w:customStyle="1" w:styleId="H8">
    <w:name w:val="H8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986C4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986C47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986C4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986C47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986C47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86C4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86C4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86C4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86C4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86C4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986C4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986C4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86C4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86C4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86C4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86C4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86C4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86C4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86C4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86C4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986C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86C4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86C4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986C47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986C47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986C47"/>
  </w:style>
  <w:style w:type="character" w:customStyle="1" w:styleId="B1Char1">
    <w:name w:val="B1 Char1"/>
    <w:qFormat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986C47"/>
  </w:style>
  <w:style w:type="character" w:customStyle="1" w:styleId="berschrift35">
    <w:name w:val="Überschrift 35"/>
    <w:rsid w:val="00986C4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86C47"/>
  </w:style>
  <w:style w:type="numbering" w:customStyle="1" w:styleId="NoList111">
    <w:name w:val="No List111"/>
    <w:next w:val="NoList"/>
    <w:uiPriority w:val="99"/>
    <w:semiHidden/>
    <w:rsid w:val="00986C47"/>
  </w:style>
  <w:style w:type="numbering" w:customStyle="1" w:styleId="NoList2">
    <w:name w:val="No List2"/>
    <w:next w:val="NoList"/>
    <w:uiPriority w:val="99"/>
    <w:semiHidden/>
    <w:unhideWhenUsed/>
    <w:rsid w:val="00986C47"/>
  </w:style>
  <w:style w:type="numbering" w:customStyle="1" w:styleId="NoList12">
    <w:name w:val="No List12"/>
    <w:next w:val="NoList"/>
    <w:uiPriority w:val="99"/>
    <w:semiHidden/>
    <w:rsid w:val="00986C47"/>
  </w:style>
  <w:style w:type="character" w:customStyle="1" w:styleId="TAL0">
    <w:name w:val="TAL (文字)"/>
    <w:rsid w:val="00986C4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86C47"/>
  </w:style>
  <w:style w:type="numbering" w:customStyle="1" w:styleId="NoList4">
    <w:name w:val="No List4"/>
    <w:next w:val="NoList"/>
    <w:uiPriority w:val="99"/>
    <w:semiHidden/>
    <w:rsid w:val="00986C47"/>
  </w:style>
  <w:style w:type="numbering" w:customStyle="1" w:styleId="NoList5">
    <w:name w:val="No List5"/>
    <w:next w:val="NoList"/>
    <w:uiPriority w:val="99"/>
    <w:semiHidden/>
    <w:rsid w:val="00986C47"/>
  </w:style>
  <w:style w:type="numbering" w:customStyle="1" w:styleId="NoList6">
    <w:name w:val="No List6"/>
    <w:next w:val="NoList"/>
    <w:uiPriority w:val="99"/>
    <w:semiHidden/>
    <w:rsid w:val="00986C47"/>
  </w:style>
  <w:style w:type="numbering" w:customStyle="1" w:styleId="NoList7">
    <w:name w:val="No List7"/>
    <w:next w:val="NoList"/>
    <w:uiPriority w:val="99"/>
    <w:semiHidden/>
    <w:rsid w:val="00986C47"/>
  </w:style>
  <w:style w:type="numbering" w:customStyle="1" w:styleId="NoList8">
    <w:name w:val="No List8"/>
    <w:next w:val="NoList"/>
    <w:uiPriority w:val="99"/>
    <w:semiHidden/>
    <w:rsid w:val="00986C47"/>
  </w:style>
  <w:style w:type="numbering" w:customStyle="1" w:styleId="NoList9">
    <w:name w:val="No List9"/>
    <w:next w:val="NoList"/>
    <w:uiPriority w:val="99"/>
    <w:semiHidden/>
    <w:rsid w:val="00986C47"/>
  </w:style>
  <w:style w:type="paragraph" w:customStyle="1" w:styleId="B7">
    <w:name w:val="B7"/>
    <w:basedOn w:val="B6"/>
    <w:link w:val="B7Char"/>
    <w:uiPriority w:val="99"/>
    <w:rsid w:val="00986C47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986C47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86C47"/>
  </w:style>
  <w:style w:type="numbering" w:customStyle="1" w:styleId="NoList1111">
    <w:name w:val="No List1111"/>
    <w:next w:val="NoList"/>
    <w:uiPriority w:val="99"/>
    <w:semiHidden/>
    <w:unhideWhenUsed/>
    <w:rsid w:val="00986C47"/>
  </w:style>
  <w:style w:type="numbering" w:customStyle="1" w:styleId="NoList11111">
    <w:name w:val="No List11111"/>
    <w:next w:val="NoList"/>
    <w:uiPriority w:val="99"/>
    <w:semiHidden/>
    <w:rsid w:val="00986C47"/>
  </w:style>
  <w:style w:type="numbering" w:customStyle="1" w:styleId="NoList21">
    <w:name w:val="No List21"/>
    <w:next w:val="NoList"/>
    <w:uiPriority w:val="99"/>
    <w:semiHidden/>
    <w:unhideWhenUsed/>
    <w:rsid w:val="00986C47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86C4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86C4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986C4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86C47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86C47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86C47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86C4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86C47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86C47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86C47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86C4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86C47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86C47"/>
    <w:rPr>
      <w:color w:val="808080"/>
    </w:rPr>
  </w:style>
  <w:style w:type="character" w:customStyle="1" w:styleId="fontstyle01">
    <w:name w:val="fontstyle01"/>
    <w:basedOn w:val="DefaultParagraphFont"/>
    <w:qFormat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986C47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986C4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986C47"/>
  </w:style>
  <w:style w:type="character" w:customStyle="1" w:styleId="TALZchn">
    <w:name w:val="TAL Zchn"/>
    <w:rsid w:val="00986C4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86C47"/>
    <w:rPr>
      <w:lang w:val="en-GB"/>
    </w:rPr>
  </w:style>
  <w:style w:type="character" w:customStyle="1" w:styleId="EditorsNoteChar">
    <w:name w:val="Editor's Note Char"/>
    <w:link w:val="EditorsNote"/>
    <w:rsid w:val="00986C47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986C47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986C47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986C47"/>
    <w:rPr>
      <w:color w:val="0563C1"/>
      <w:u w:val="single"/>
    </w:rPr>
  </w:style>
  <w:style w:type="character" w:customStyle="1" w:styleId="FollowedHyperlink1">
    <w:name w:val="FollowedHyperlink1"/>
    <w:rsid w:val="00986C47"/>
    <w:rPr>
      <w:color w:val="954F72"/>
      <w:u w:val="single"/>
    </w:rPr>
  </w:style>
  <w:style w:type="character" w:customStyle="1" w:styleId="EditorsNoteCharChar">
    <w:name w:val="Editor's Note Char Char"/>
    <w:rsid w:val="00986C47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986C47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qFormat/>
    <w:rsid w:val="00986C47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86C4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86C4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986C47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986C47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986C4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986C47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986C47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986C4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986C47"/>
  </w:style>
  <w:style w:type="character" w:customStyle="1" w:styleId="CharChar">
    <w:name w:val="Char Char"/>
    <w:rsid w:val="00986C47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986C47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986C47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986C47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986C47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986C47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986C47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986C47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986C47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986C4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986C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986C47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986C47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986C47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986C47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86C47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986C47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986C4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986C4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986C47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986C4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986C4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986C4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986C4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986C4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986C47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986C47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986C47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986C47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986C47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986C4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986C4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986C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986C47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986C4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986C47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986C47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986C47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986C47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986C47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986C47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986C47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986C47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986C4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986C4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986C47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986C47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986C47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986C47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986C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986C47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986C4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986C47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986C47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986C47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986C4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986C4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986C4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986C47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986C47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986C47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7B03C-CCC1-4738-A33C-84E2779E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1860</Words>
  <Characters>10608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2025-08-19T07:56:00Z</dcterms:created>
  <dcterms:modified xsi:type="dcterms:W3CDTF">2025-08-19T07:59:00Z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C6-250244</vt:lpwstr>
  </property>
  <property fmtid="{D5CDD505-2E9C-101B-9397-08002B2CF9AE}" pid="10" name="Spec#">
    <vt:lpwstr>31.124</vt:lpwstr>
  </property>
  <property fmtid="{D5CDD505-2E9C-101B-9397-08002B2CF9AE}" pid="11" name="Cr#">
    <vt:lpwstr>0809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in Table E.1</vt:lpwstr>
  </property>
  <property fmtid="{D5CDD505-2E9C-101B-9397-08002B2CF9AE}" pid="15" name="SourceIfWg">
    <vt:lpwstr>Comprion GmbH, Lenovo, Qualcomm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2025-04-17</vt:lpwstr>
  </property>
  <property fmtid="{D5CDD505-2E9C-101B-9397-08002B2CF9AE}" pid="20" name="Release">
    <vt:lpwstr>Rel-18</vt:lpwstr>
  </property>
</Properties>
</file>