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C91D1F">
        <w:fldChar w:fldCharType="begin"/>
      </w:r>
      <w:r w:rsidR="00C91D1F">
        <w:instrText xml:space="preserve"> DOCPROPERTY  TSG/WGRef  \* MERGEFORMAT </w:instrText>
      </w:r>
      <w:r w:rsidR="00C91D1F">
        <w:fldChar w:fldCharType="separate"/>
      </w:r>
      <w:r w:rsidR="003609EF">
        <w:rPr>
          <w:b/>
          <w:noProof/>
          <w:sz w:val="24"/>
        </w:rPr>
        <w:t>CT6</w:t>
      </w:r>
      <w:r w:rsidR="00C91D1F">
        <w:rPr>
          <w:b/>
          <w:noProof/>
          <w:sz w:val="24"/>
        </w:rPr>
        <w:fldChar w:fldCharType="end"/>
      </w:r>
      <w:r w:rsidR="00C66BA2">
        <w:rPr>
          <w:b/>
          <w:noProof/>
          <w:sz w:val="24"/>
        </w:rPr>
        <w:t xml:space="preserve"> </w:t>
      </w:r>
      <w:r>
        <w:rPr>
          <w:b/>
          <w:noProof/>
          <w:sz w:val="24"/>
        </w:rPr>
        <w:t>Meeting #</w:t>
      </w:r>
      <w:r w:rsidR="00C91D1F">
        <w:fldChar w:fldCharType="begin"/>
      </w:r>
      <w:r w:rsidR="00C91D1F">
        <w:instrText xml:space="preserve"> DOCPROPERTY  MtgSeq  \* MERGEFORMAT </w:instrText>
      </w:r>
      <w:r w:rsidR="00C91D1F">
        <w:fldChar w:fldCharType="separate"/>
      </w:r>
      <w:r w:rsidR="00EB09B7" w:rsidRPr="00EB09B7">
        <w:rPr>
          <w:b/>
          <w:noProof/>
          <w:sz w:val="24"/>
        </w:rPr>
        <w:t>123</w:t>
      </w:r>
      <w:r w:rsidR="00C91D1F">
        <w:rPr>
          <w:b/>
          <w:noProof/>
          <w:sz w:val="24"/>
        </w:rPr>
        <w:fldChar w:fldCharType="end"/>
      </w:r>
      <w:r w:rsidR="00C91D1F">
        <w:fldChar w:fldCharType="begin"/>
      </w:r>
      <w:r w:rsidR="00C91D1F">
        <w:instrText xml:space="preserve"> DOCPROPERTY  MtgTitle  \* MERGEFORMAT </w:instrText>
      </w:r>
      <w:r w:rsidR="00C91D1F">
        <w:fldChar w:fldCharType="separate"/>
      </w:r>
      <w:r w:rsidR="00C91D1F">
        <w:fldChar w:fldCharType="end"/>
      </w:r>
      <w:r>
        <w:rPr>
          <w:b/>
          <w:i/>
          <w:noProof/>
          <w:sz w:val="28"/>
        </w:rPr>
        <w:tab/>
      </w:r>
      <w:r w:rsidR="00C91D1F">
        <w:fldChar w:fldCharType="begin"/>
      </w:r>
      <w:r w:rsidR="00C91D1F">
        <w:instrText xml:space="preserve"> DOCPROPERTY  Tdoc#  \* MERGEFORMAT </w:instrText>
      </w:r>
      <w:r w:rsidR="00C91D1F">
        <w:fldChar w:fldCharType="separate"/>
      </w:r>
      <w:r w:rsidR="00E13F3D" w:rsidRPr="00E13F3D">
        <w:rPr>
          <w:b/>
          <w:i/>
          <w:noProof/>
          <w:sz w:val="28"/>
        </w:rPr>
        <w:t>C6-250429</w:t>
      </w:r>
      <w:r w:rsidR="00C91D1F">
        <w:rPr>
          <w:b/>
          <w:i/>
          <w:noProof/>
          <w:sz w:val="28"/>
        </w:rPr>
        <w:fldChar w:fldCharType="end"/>
      </w:r>
    </w:p>
    <w:p w14:paraId="7CB45193" w14:textId="77777777" w:rsidR="001E41F3" w:rsidRDefault="00C91D1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Stor-Göteborg</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91D1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31.127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91D1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91D1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91D1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D93D374" w:rsidR="00F25D98" w:rsidRDefault="00A606A5" w:rsidP="001E41F3">
            <w:pPr>
              <w:pStyle w:val="CRCoverPage"/>
              <w:spacing w:after="0"/>
              <w:jc w:val="center"/>
              <w:rPr>
                <w:rFonts w:hint="eastAsia"/>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B6958C" w:rsidR="00F25D98" w:rsidRDefault="00A606A5"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Pr="00A606A5" w:rsidRDefault="001E41F3">
      <w:pPr>
        <w:rPr>
          <w:rFonts w:hint="eastAsia"/>
          <w:sz w:val="8"/>
          <w:szCs w:val="8"/>
          <w:lang w:val="en-US" w:eastAsia="zh-CN"/>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91D1F">
            <w:pPr>
              <w:pStyle w:val="CRCoverPage"/>
              <w:spacing w:after="0"/>
              <w:ind w:left="100"/>
              <w:rPr>
                <w:noProof/>
              </w:rPr>
            </w:pPr>
            <w:r>
              <w:fldChar w:fldCharType="begin"/>
            </w:r>
            <w:r>
              <w:instrText xml:space="preserve"> DOCPROPERTY  CrTitle  \* MERGEFORMAT </w:instrText>
            </w:r>
            <w:r>
              <w:fldChar w:fldCharType="separate"/>
            </w:r>
            <w:r w:rsidR="002640DD">
              <w:t>Correction to UE identification TC 5.3.9</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91D1F">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21DA09" w:rsidR="001E41F3" w:rsidRDefault="00A606A5" w:rsidP="00547111">
            <w:pPr>
              <w:pStyle w:val="CRCoverPage"/>
              <w:spacing w:after="0"/>
              <w:ind w:left="100"/>
              <w:rPr>
                <w:noProof/>
              </w:rPr>
            </w:pPr>
            <w:r>
              <w:t>CT6</w:t>
            </w:r>
            <w:r w:rsidR="00C91D1F">
              <w:fldChar w:fldCharType="begin"/>
            </w:r>
            <w:r w:rsidR="00C91D1F">
              <w:instrText xml:space="preserve"> DOCPROPERTY  SourceIfTsg  \* MERGEFORMAT </w:instrText>
            </w:r>
            <w:r w:rsidR="00C91D1F">
              <w:fldChar w:fldCharType="separate"/>
            </w:r>
            <w:r w:rsidR="00C91D1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91D1F">
            <w:pPr>
              <w:pStyle w:val="CRCoverPage"/>
              <w:spacing w:after="0"/>
              <w:ind w:left="100"/>
              <w:rPr>
                <w:noProof/>
              </w:rPr>
            </w:pPr>
            <w:r>
              <w:fldChar w:fldCharType="begin"/>
            </w:r>
            <w:r>
              <w:instrText xml:space="preserve"> DOCPROPERTY  RelatedWis  \* MERGEFORMAT </w:instrText>
            </w:r>
            <w:r>
              <w:fldChar w:fldCharType="separate"/>
            </w:r>
            <w:r w:rsidR="00E13F3D">
              <w:rPr>
                <w:noProof/>
              </w:rPr>
              <w:t>TEI18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C91D1F">
            <w:pPr>
              <w:pStyle w:val="CRCoverPage"/>
              <w:spacing w:after="0"/>
              <w:ind w:left="100"/>
              <w:rPr>
                <w:noProof/>
              </w:rPr>
            </w:pPr>
            <w:r>
              <w:fldChar w:fldCharType="begin"/>
            </w:r>
            <w:r>
              <w:instrText xml:space="preserve"> DOCPROPERTY  ResDate  \* MERGEFORMAT </w:instrText>
            </w:r>
            <w:r>
              <w:fldChar w:fldCharType="separate"/>
            </w:r>
            <w:r w:rsidR="00D24991">
              <w:rPr>
                <w:noProof/>
              </w:rPr>
              <w:t>2025-06-24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91D1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91D1F">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C23851" w:rsidR="001E41F3" w:rsidRDefault="005002F0">
            <w:pPr>
              <w:pStyle w:val="CRCoverPage"/>
              <w:spacing w:after="0"/>
              <w:ind w:left="100"/>
              <w:rPr>
                <w:rFonts w:hint="eastAsia"/>
                <w:noProof/>
                <w:lang w:eastAsia="zh-CN"/>
              </w:rPr>
            </w:pPr>
            <w:r>
              <w:rPr>
                <w:noProof/>
                <w:lang w:eastAsia="zh-CN"/>
              </w:rPr>
              <w:t>As the UE was powered off in step 6, it needs to be re-activated to perform following steps.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546A19" w:rsidR="001E41F3" w:rsidRDefault="00193B24">
            <w:pPr>
              <w:pStyle w:val="CRCoverPage"/>
              <w:spacing w:after="0"/>
              <w:ind w:left="100"/>
              <w:rPr>
                <w:rFonts w:hint="eastAsia"/>
                <w:noProof/>
                <w:lang w:eastAsia="zh-CN"/>
              </w:rPr>
            </w:pPr>
            <w:r>
              <w:rPr>
                <w:rFonts w:hint="eastAsia"/>
                <w:noProof/>
                <w:lang w:eastAsia="zh-CN"/>
              </w:rPr>
              <w:t>S</w:t>
            </w:r>
            <w:r>
              <w:rPr>
                <w:noProof/>
                <w:lang w:eastAsia="zh-CN"/>
              </w:rPr>
              <w:t>tep 6 was updated to include UE reactivation.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F0D896" w:rsidR="001E41F3" w:rsidRDefault="00193B24">
            <w:pPr>
              <w:pStyle w:val="CRCoverPage"/>
              <w:spacing w:after="0"/>
              <w:ind w:left="100"/>
              <w:rPr>
                <w:rFonts w:hint="eastAsia"/>
                <w:noProof/>
                <w:lang w:eastAsia="zh-CN"/>
              </w:rPr>
            </w:pPr>
            <w:r>
              <w:rPr>
                <w:noProof/>
                <w:lang w:eastAsia="zh-CN"/>
              </w:rPr>
              <w:t>Lack of necessary step in this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E6F13" w:rsidR="001E41F3" w:rsidRDefault="00193B24">
            <w:pPr>
              <w:pStyle w:val="CRCoverPage"/>
              <w:spacing w:after="0"/>
              <w:ind w:left="100"/>
              <w:rPr>
                <w:rFonts w:hint="eastAsia"/>
                <w:noProof/>
                <w:lang w:eastAsia="zh-CN"/>
              </w:rPr>
            </w:pPr>
            <w:r>
              <w:rPr>
                <w:rFonts w:hint="eastAsia"/>
                <w:noProof/>
                <w:lang w:eastAsia="zh-CN"/>
              </w:rPr>
              <w:t>5</w:t>
            </w:r>
            <w:r>
              <w:rPr>
                <w:noProof/>
                <w:lang w:eastAsia="zh-CN"/>
              </w:rPr>
              <w:t>.3.9.4.2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2400CE" w:rsidR="001E41F3" w:rsidRDefault="00A606A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3F9561" w:rsidR="001E41F3" w:rsidRDefault="00A606A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52B36F" w:rsidR="001E41F3" w:rsidRDefault="00A606A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3413798" w:rsidR="001E41F3" w:rsidRDefault="00A65A3C" w:rsidP="00A65A3C">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w:t>
      </w:r>
      <w:r>
        <w:rPr>
          <w:noProof/>
          <w:highlight w:val="green"/>
        </w:rPr>
        <w:t>e</w:t>
      </w:r>
      <w:r w:rsidRPr="00DB12B9">
        <w:rPr>
          <w:noProof/>
          <w:highlight w:val="green"/>
        </w:rPr>
        <w:t xml:space="preserve"> *****</w:t>
      </w:r>
    </w:p>
    <w:p w14:paraId="31CDEECE" w14:textId="77777777" w:rsidR="00A65A3C" w:rsidRPr="001D4BBD" w:rsidRDefault="00A65A3C" w:rsidP="00A65A3C">
      <w:pPr>
        <w:pStyle w:val="3"/>
        <w:rPr>
          <w:rFonts w:eastAsia="TimesNewRoman"/>
          <w:lang w:eastAsia="en-GB"/>
        </w:rPr>
      </w:pPr>
      <w:bookmarkStart w:id="1" w:name="_Toc103688430"/>
      <w:bookmarkStart w:id="2" w:name="_Toc199331551"/>
      <w:r w:rsidRPr="001D4BBD">
        <w:rPr>
          <w:rFonts w:eastAsia="TimesNewRoman"/>
          <w:lang w:eastAsia="en-GB"/>
        </w:rPr>
        <w:t>5.3.9</w:t>
      </w:r>
      <w:r w:rsidRPr="001D4BBD">
        <w:rPr>
          <w:rFonts w:eastAsia="TimesNewRoman"/>
          <w:lang w:eastAsia="en-GB"/>
        </w:rPr>
        <w:tab/>
        <w:t>UE identification by 5G-GUTI – Last Registered TAI stored by ME</w:t>
      </w:r>
      <w:bookmarkEnd w:id="1"/>
      <w:bookmarkEnd w:id="2"/>
    </w:p>
    <w:p w14:paraId="444F2755" w14:textId="77777777" w:rsidR="00A65A3C" w:rsidRPr="001D4BBD" w:rsidRDefault="00A65A3C" w:rsidP="00A65A3C">
      <w:pPr>
        <w:pStyle w:val="4"/>
      </w:pPr>
      <w:bookmarkStart w:id="3" w:name="_Toc199331552"/>
      <w:r w:rsidRPr="001D4BBD">
        <w:t>5.3.9.1</w:t>
      </w:r>
      <w:r w:rsidRPr="001D4BBD">
        <w:tab/>
        <w:t>Definition and applicability</w:t>
      </w:r>
      <w:bookmarkEnd w:id="3"/>
    </w:p>
    <w:p w14:paraId="2BA4C132" w14:textId="77777777" w:rsidR="00A65A3C" w:rsidRPr="001D4BBD" w:rsidRDefault="00A65A3C" w:rsidP="00A65A3C">
      <w:r w:rsidRPr="001D4BBD">
        <w:t>A globally unique temporary user identity for 5GS-based services, the 5G globally unique temporary identity (5G</w:t>
      </w:r>
      <w:r w:rsidRPr="001D4BBD">
        <w:noBreakHyphen/>
        <w:t>GUTI), is used for identification within the signalling procedures. A UE supporting N1 mode includes a valid 5G</w:t>
      </w:r>
      <w:r w:rsidRPr="001D4BBD">
        <w:noBreakHyphen/>
        <w:t>GUTI, if any is available, in the REGISTRATION REQUEST and DEREGISTRATION REQUEST messages.</w:t>
      </w:r>
    </w:p>
    <w:p w14:paraId="6A94626B" w14:textId="77777777" w:rsidR="00A65A3C" w:rsidRPr="001D4BBD" w:rsidRDefault="00A65A3C" w:rsidP="00A65A3C">
      <w:pPr>
        <w:pStyle w:val="4"/>
      </w:pPr>
      <w:bookmarkStart w:id="4" w:name="_Toc199331553"/>
      <w:r w:rsidRPr="001D4BBD">
        <w:t>5.3.9.2</w:t>
      </w:r>
      <w:r w:rsidRPr="001D4BBD">
        <w:tab/>
        <w:t>Conformance requirement</w:t>
      </w:r>
      <w:bookmarkEnd w:id="4"/>
    </w:p>
    <w:p w14:paraId="5990991B" w14:textId="77777777" w:rsidR="00A65A3C" w:rsidRPr="001D4BBD" w:rsidRDefault="00A65A3C" w:rsidP="00A65A3C">
      <w:pPr>
        <w:overflowPunct w:val="0"/>
        <w:autoSpaceDE w:val="0"/>
        <w:autoSpaceDN w:val="0"/>
        <w:adjustRightInd w:val="0"/>
        <w:spacing w:after="120"/>
        <w:ind w:left="567" w:hanging="567"/>
        <w:textAlignment w:val="baseline"/>
      </w:pPr>
      <w:r w:rsidRPr="001D4BBD">
        <w:t>CR 1</w:t>
      </w:r>
      <w:r w:rsidRPr="001D4BBD">
        <w:tab/>
        <w:t>The following 5GMM parameters shall be stored on the USIM if the corresponding file is present:</w:t>
      </w:r>
    </w:p>
    <w:p w14:paraId="1B4E92C7" w14:textId="77777777" w:rsidR="00A65A3C" w:rsidRPr="001D4BBD" w:rsidRDefault="00A65A3C" w:rsidP="00A65A3C">
      <w:pPr>
        <w:autoSpaceDE w:val="0"/>
        <w:autoSpaceDN w:val="0"/>
        <w:adjustRightInd w:val="0"/>
        <w:spacing w:after="0"/>
        <w:ind w:firstLine="284"/>
        <w:rPr>
          <w:lang w:val="en-US" w:eastAsia="en-GB"/>
        </w:rPr>
      </w:pPr>
      <w:r w:rsidRPr="001D4BBD">
        <w:rPr>
          <w:lang w:val="en-US" w:eastAsia="en-GB"/>
        </w:rPr>
        <w:t>-</w:t>
      </w:r>
      <w:r w:rsidRPr="001D4BBD">
        <w:rPr>
          <w:lang w:val="en-US" w:eastAsia="en-GB"/>
        </w:rPr>
        <w:tab/>
        <w:t>5G-Globally Unique Temporary Identifier (5G-GUTI);</w:t>
      </w:r>
    </w:p>
    <w:p w14:paraId="30619A56" w14:textId="77777777" w:rsidR="00A65A3C" w:rsidRPr="001D4BBD" w:rsidRDefault="00A65A3C" w:rsidP="00A65A3C">
      <w:pPr>
        <w:autoSpaceDE w:val="0"/>
        <w:autoSpaceDN w:val="0"/>
        <w:adjustRightInd w:val="0"/>
        <w:spacing w:after="0"/>
        <w:ind w:firstLine="284"/>
        <w:rPr>
          <w:lang w:val="en-US" w:eastAsia="en-GB"/>
        </w:rPr>
      </w:pPr>
      <w:r w:rsidRPr="001D4BBD">
        <w:rPr>
          <w:lang w:val="en-US" w:eastAsia="en-GB"/>
        </w:rPr>
        <w:t>-</w:t>
      </w:r>
      <w:r w:rsidRPr="001D4BBD">
        <w:rPr>
          <w:lang w:val="en-US" w:eastAsia="en-GB"/>
        </w:rPr>
        <w:tab/>
        <w:t>Last visited registered Tracking Area Identity in 5GS (TAI);</w:t>
      </w:r>
    </w:p>
    <w:p w14:paraId="2B6A9801" w14:textId="77777777" w:rsidR="00A65A3C" w:rsidRPr="001D4BBD" w:rsidRDefault="00A65A3C" w:rsidP="00A65A3C">
      <w:pPr>
        <w:pStyle w:val="B1"/>
      </w:pPr>
      <w:r w:rsidRPr="001D4BBD">
        <w:rPr>
          <w:lang w:val="en-US" w:eastAsia="en-GB"/>
        </w:rPr>
        <w:t>-</w:t>
      </w:r>
      <w:r w:rsidRPr="001D4BBD">
        <w:rPr>
          <w:lang w:val="en-US" w:eastAsia="en-GB"/>
        </w:rPr>
        <w:tab/>
        <w:t>5GS update status.</w:t>
      </w:r>
    </w:p>
    <w:p w14:paraId="33563222" w14:textId="77777777" w:rsidR="00A65A3C" w:rsidRPr="001D4BBD" w:rsidRDefault="00A65A3C" w:rsidP="00A65A3C">
      <w:pPr>
        <w:pStyle w:val="B1"/>
        <w:spacing w:after="120"/>
      </w:pPr>
      <w:r w:rsidRPr="001D4BBD">
        <w:t>Reference:</w:t>
      </w:r>
    </w:p>
    <w:p w14:paraId="0CCE1F0B" w14:textId="77777777" w:rsidR="00A65A3C" w:rsidRPr="001D4BBD" w:rsidRDefault="00A65A3C" w:rsidP="00A65A3C">
      <w:pPr>
        <w:pStyle w:val="B1"/>
      </w:pPr>
      <w:r w:rsidRPr="001D4BBD">
        <w:tab/>
        <w:t>-</w:t>
      </w:r>
      <w:r w:rsidRPr="001D4BBD">
        <w:tab/>
        <w:t>TS 31.102 </w:t>
      </w:r>
      <w:bookmarkStart w:id="5" w:name="MCCQCTEMPBM_00000669"/>
      <w:r w:rsidRPr="001D4BBD">
        <w:fldChar w:fldCharType="begin"/>
      </w:r>
      <w:r w:rsidRPr="001D4BBD">
        <w:instrText xml:space="preserve"> REF _Ref62649304 \r \h  \* MERGEFORMAT </w:instrText>
      </w:r>
      <w:r w:rsidRPr="001D4BBD">
        <w:fldChar w:fldCharType="separate"/>
      </w:r>
      <w:r w:rsidRPr="001D4BBD">
        <w:t>[19]</w:t>
      </w:r>
      <w:r w:rsidRPr="001D4BBD">
        <w:fldChar w:fldCharType="end"/>
      </w:r>
      <w:bookmarkEnd w:id="5"/>
      <w:r w:rsidRPr="001D4BBD">
        <w:t>, clauses 4.4.11.2</w:t>
      </w:r>
    </w:p>
    <w:p w14:paraId="5A89908F" w14:textId="77777777" w:rsidR="00A65A3C" w:rsidRPr="001D4BBD" w:rsidRDefault="00A65A3C" w:rsidP="00A65A3C">
      <w:pPr>
        <w:overflowPunct w:val="0"/>
        <w:autoSpaceDE w:val="0"/>
        <w:autoSpaceDN w:val="0"/>
        <w:adjustRightInd w:val="0"/>
        <w:spacing w:after="120"/>
        <w:ind w:left="567" w:hanging="567"/>
        <w:textAlignment w:val="baseline"/>
      </w:pPr>
      <w:r w:rsidRPr="001D4BBD">
        <w:t>CR 2</w:t>
      </w:r>
      <w:r w:rsidRPr="001D4BBD">
        <w:tab/>
        <w:t>If the corresponding file is not present on the USIM, these 5GMM parameters are stored in a non-volatile memory in the ME together with the SUPI from the USIM. These 5GMM parameters can only be used if the SUPI from the USIM matches the SUPI stored in the non-volatile memory; else the UE shall delete the 5GMM parameters.</w:t>
      </w:r>
    </w:p>
    <w:p w14:paraId="6A7B9430" w14:textId="77777777" w:rsidR="00A65A3C" w:rsidRPr="001D4BBD" w:rsidRDefault="00A65A3C" w:rsidP="00A65A3C">
      <w:pPr>
        <w:pStyle w:val="B1"/>
        <w:spacing w:after="120"/>
      </w:pPr>
      <w:r w:rsidRPr="001D4BBD">
        <w:t>Reference:</w:t>
      </w:r>
    </w:p>
    <w:p w14:paraId="21F0F844" w14:textId="77777777" w:rsidR="00A65A3C" w:rsidRPr="001D4BBD" w:rsidRDefault="00A65A3C" w:rsidP="00A65A3C">
      <w:pPr>
        <w:pStyle w:val="B1"/>
      </w:pPr>
      <w:r w:rsidRPr="001D4BBD">
        <w:tab/>
        <w:t>-</w:t>
      </w:r>
      <w:r w:rsidRPr="001D4BBD">
        <w:tab/>
        <w:t>TS 24.501 </w:t>
      </w:r>
      <w:bookmarkStart w:id="6" w:name="MCCQCTEMPBM_00000670"/>
      <w:r w:rsidRPr="001D4BBD">
        <w:fldChar w:fldCharType="begin"/>
      </w:r>
      <w:r w:rsidRPr="001D4BBD">
        <w:instrText xml:space="preserve"> REF _Ref73530664 \r \h </w:instrText>
      </w:r>
      <w:r w:rsidRPr="001D4BBD">
        <w:fldChar w:fldCharType="separate"/>
      </w:r>
      <w:r w:rsidRPr="001D4BBD">
        <w:t>[25]</w:t>
      </w:r>
      <w:r w:rsidRPr="001D4BBD">
        <w:fldChar w:fldCharType="end"/>
      </w:r>
      <w:bookmarkEnd w:id="6"/>
      <w:r w:rsidRPr="001D4BBD">
        <w:t>, clauses 5.3.3, 5.5.1.2 and Annex C.</w:t>
      </w:r>
    </w:p>
    <w:p w14:paraId="347101B9" w14:textId="77777777" w:rsidR="00A65A3C" w:rsidRPr="001D4BBD" w:rsidRDefault="00A65A3C" w:rsidP="00A65A3C">
      <w:pPr>
        <w:pStyle w:val="4"/>
      </w:pPr>
      <w:bookmarkStart w:id="7" w:name="_Toc199331554"/>
      <w:r w:rsidRPr="001D4BBD">
        <w:t>5.3.9.3</w:t>
      </w:r>
      <w:r w:rsidRPr="001D4BBD">
        <w:tab/>
        <w:t>Test purpose</w:t>
      </w:r>
      <w:bookmarkEnd w:id="7"/>
    </w:p>
    <w:p w14:paraId="6E5BF8CF" w14:textId="77777777" w:rsidR="00A65A3C" w:rsidRPr="001D4BBD" w:rsidRDefault="00A65A3C" w:rsidP="00A65A3C">
      <w:pPr>
        <w:overflowPunct w:val="0"/>
        <w:autoSpaceDE w:val="0"/>
        <w:autoSpaceDN w:val="0"/>
        <w:adjustRightInd w:val="0"/>
        <w:textAlignment w:val="baseline"/>
      </w:pPr>
      <w:r w:rsidRPr="001D4BBD">
        <w:t>The purpose of this test is to verify that:</w:t>
      </w:r>
    </w:p>
    <w:p w14:paraId="59651EE6" w14:textId="77777777" w:rsidR="00A65A3C" w:rsidRPr="001D4BBD" w:rsidRDefault="00A65A3C" w:rsidP="00A65A3C">
      <w:pPr>
        <w:pStyle w:val="B1"/>
        <w:numPr>
          <w:ilvl w:val="0"/>
          <w:numId w:val="1"/>
        </w:numPr>
      </w:pPr>
      <w:bookmarkStart w:id="8" w:name="MCCQCTEMPBM_00001192"/>
      <w:r w:rsidRPr="001D4BBD">
        <w:t>the READ EF</w:t>
      </w:r>
      <w:r w:rsidRPr="001D4BBD">
        <w:rPr>
          <w:vertAlign w:val="subscript"/>
        </w:rPr>
        <w:t>IMSI</w:t>
      </w:r>
      <w:r w:rsidRPr="001D4BBD">
        <w:t xml:space="preserve"> commands are performed correctly by the ME;</w:t>
      </w:r>
    </w:p>
    <w:p w14:paraId="175F4795" w14:textId="77777777" w:rsidR="00A65A3C" w:rsidRPr="001D4BBD" w:rsidRDefault="00A65A3C" w:rsidP="00A65A3C">
      <w:pPr>
        <w:pStyle w:val="B1"/>
        <w:numPr>
          <w:ilvl w:val="0"/>
          <w:numId w:val="1"/>
        </w:numPr>
      </w:pPr>
      <w:bookmarkStart w:id="9" w:name="MCCQCTEMPBM_00001193"/>
      <w:bookmarkEnd w:id="8"/>
      <w:r w:rsidRPr="001D4BBD">
        <w:t>the ME correctly uses the 5G-GUTI in the REGISTRATION REQUEST;</w:t>
      </w:r>
    </w:p>
    <w:p w14:paraId="3D49D36E" w14:textId="77777777" w:rsidR="00A65A3C" w:rsidRPr="001D4BBD" w:rsidRDefault="00A65A3C" w:rsidP="00A65A3C">
      <w:pPr>
        <w:pStyle w:val="B1"/>
        <w:numPr>
          <w:ilvl w:val="0"/>
          <w:numId w:val="1"/>
        </w:numPr>
      </w:pPr>
      <w:bookmarkStart w:id="10" w:name="MCCQCTEMPBM_00001194"/>
      <w:bookmarkEnd w:id="9"/>
      <w:r w:rsidRPr="001D4BBD">
        <w:t>the ME stores the new 5G-GUTI in its non-volatile memory if the corresponding file is not present in the USIM.</w:t>
      </w:r>
    </w:p>
    <w:p w14:paraId="5440F48F" w14:textId="77777777" w:rsidR="00A65A3C" w:rsidRPr="001D4BBD" w:rsidRDefault="00A65A3C" w:rsidP="00A65A3C">
      <w:pPr>
        <w:pStyle w:val="4"/>
      </w:pPr>
      <w:bookmarkStart w:id="11" w:name="_Toc199331555"/>
      <w:bookmarkEnd w:id="10"/>
      <w:r w:rsidRPr="001D4BBD">
        <w:t>5.3.9.4</w:t>
      </w:r>
      <w:r w:rsidRPr="001D4BBD">
        <w:tab/>
        <w:t>Method of test</w:t>
      </w:r>
      <w:bookmarkEnd w:id="11"/>
    </w:p>
    <w:p w14:paraId="5AF2E45E" w14:textId="77777777" w:rsidR="00A65A3C" w:rsidRPr="001D4BBD" w:rsidRDefault="00A65A3C" w:rsidP="00A65A3C">
      <w:pPr>
        <w:pStyle w:val="5"/>
      </w:pPr>
      <w:bookmarkStart w:id="12" w:name="_Toc199331556"/>
      <w:r w:rsidRPr="001D4BBD">
        <w:t>5.3.9.4.1</w:t>
      </w:r>
      <w:r w:rsidRPr="001D4BBD">
        <w:tab/>
        <w:t>Initial conditions</w:t>
      </w:r>
      <w:bookmarkEnd w:id="12"/>
    </w:p>
    <w:p w14:paraId="332FE2DC" w14:textId="77777777" w:rsidR="00A65A3C" w:rsidRPr="001D4BBD" w:rsidRDefault="00A65A3C" w:rsidP="00A65A3C">
      <w:pPr>
        <w:overflowPunct w:val="0"/>
        <w:autoSpaceDE w:val="0"/>
        <w:autoSpaceDN w:val="0"/>
        <w:adjustRightInd w:val="0"/>
        <w:textAlignment w:val="baseline"/>
        <w:rPr>
          <w:rFonts w:eastAsia="TimesNewRoman"/>
        </w:rPr>
      </w:pPr>
      <w:r w:rsidRPr="001D4BBD">
        <w:rPr>
          <w:lang w:eastAsia="en-GB"/>
        </w:rPr>
        <w:t xml:space="preserve">The values of </w:t>
      </w:r>
      <w:r w:rsidRPr="001D4BBD">
        <w:rPr>
          <w:rFonts w:eastAsia="Calibri"/>
        </w:rPr>
        <w:t>the default 5G-NR UICC defined in clause</w:t>
      </w:r>
      <w:r>
        <w:rPr>
          <w:rFonts w:eastAsia="Calibri"/>
        </w:rPr>
        <w:t> </w:t>
      </w:r>
      <w:r w:rsidRPr="001D4BBD">
        <w:rPr>
          <w:rFonts w:eastAsia="Calibri"/>
        </w:rPr>
        <w:t xml:space="preserve">4.5.9 </w:t>
      </w:r>
      <w:r w:rsidRPr="001D4BBD">
        <w:rPr>
          <w:lang w:eastAsia="en-GB"/>
        </w:rPr>
        <w:t xml:space="preserve">of the present document </w:t>
      </w:r>
      <w:r w:rsidRPr="001D4BBD">
        <w:rPr>
          <w:rFonts w:eastAsia="Calibri"/>
        </w:rPr>
        <w:t xml:space="preserve">are used 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4.6.5.</w:t>
      </w:r>
    </w:p>
    <w:p w14:paraId="4F1EDD4D" w14:textId="77777777" w:rsidR="00A65A3C" w:rsidRPr="001D4BBD" w:rsidRDefault="00A65A3C" w:rsidP="00A65A3C">
      <w:pPr>
        <w:rPr>
          <w:rFonts w:eastAsia="TimesNewRoman"/>
          <w:lang w:eastAsia="en-GB"/>
        </w:rPr>
      </w:pPr>
      <w:r w:rsidRPr="001D4BBD">
        <w:rPr>
          <w:rFonts w:eastAsia="TimesNewRoman"/>
          <w:lang w:eastAsia="en-GB"/>
        </w:rPr>
        <w:t>The TT (NG-SS) transmits on the BCCH, with the following network parameters:</w:t>
      </w:r>
    </w:p>
    <w:p w14:paraId="6E1CA278" w14:textId="77777777" w:rsidR="00A65A3C" w:rsidRPr="001D4BBD" w:rsidRDefault="00A65A3C" w:rsidP="00A65A3C">
      <w:pPr>
        <w:overflowPunct w:val="0"/>
        <w:autoSpaceDE w:val="0"/>
        <w:autoSpaceDN w:val="0"/>
        <w:adjustRightInd w:val="0"/>
        <w:textAlignment w:val="baseline"/>
        <w:rPr>
          <w:lang w:eastAsia="en-GB"/>
        </w:rPr>
      </w:pPr>
      <w:r w:rsidRPr="001D4BBD">
        <w:tab/>
      </w:r>
      <w:r w:rsidRPr="001D4BBD">
        <w:rPr>
          <w:lang w:eastAsia="en-GB"/>
        </w:rPr>
        <w:t>Cell A:</w:t>
      </w:r>
    </w:p>
    <w:p w14:paraId="5B91CB14" w14:textId="77777777" w:rsidR="00A65A3C" w:rsidRPr="001D4BBD" w:rsidRDefault="00A65A3C" w:rsidP="00A65A3C">
      <w:pPr>
        <w:overflowPunct w:val="0"/>
        <w:autoSpaceDE w:val="0"/>
        <w:autoSpaceDN w:val="0"/>
        <w:adjustRightInd w:val="0"/>
        <w:textAlignment w:val="baseline"/>
        <w:rPr>
          <w:lang w:eastAsia="en-GB"/>
        </w:rPr>
      </w:pPr>
      <w:r w:rsidRPr="001D4BBD">
        <w:rPr>
          <w:lang w:eastAsia="en-GB"/>
        </w:rPr>
        <w:tab/>
        <w:t>-</w:t>
      </w:r>
      <w:r w:rsidRPr="001D4BBD">
        <w:rPr>
          <w:lang w:eastAsia="en-GB"/>
        </w:rPr>
        <w:tab/>
        <w:t>TAI (MCC/MNC/TAC):</w:t>
      </w:r>
      <w:r w:rsidRPr="001D4BBD">
        <w:rPr>
          <w:lang w:eastAsia="en-GB"/>
        </w:rPr>
        <w:tab/>
      </w:r>
      <w:r w:rsidRPr="001D4BBD">
        <w:rPr>
          <w:lang w:eastAsia="en-GB"/>
        </w:rPr>
        <w:tab/>
        <w:t>244/083/000001</w:t>
      </w:r>
    </w:p>
    <w:p w14:paraId="0328B747" w14:textId="77777777" w:rsidR="00A65A3C" w:rsidRPr="001D4BBD" w:rsidRDefault="00A65A3C" w:rsidP="00A65A3C">
      <w:pPr>
        <w:overflowPunct w:val="0"/>
        <w:autoSpaceDE w:val="0"/>
        <w:autoSpaceDN w:val="0"/>
        <w:adjustRightInd w:val="0"/>
        <w:textAlignment w:val="baseline"/>
      </w:pPr>
      <w:r w:rsidRPr="001D4BBD">
        <w:rPr>
          <w:lang w:eastAsia="en-GB"/>
        </w:rPr>
        <w:tab/>
        <w:t>-</w:t>
      </w:r>
      <w:r w:rsidRPr="001D4BBD">
        <w:rPr>
          <w:lang w:eastAsia="en-GB"/>
        </w:rPr>
        <w:tab/>
        <w:t>Access control:</w:t>
      </w:r>
      <w:r w:rsidRPr="001D4BBD">
        <w:rPr>
          <w:lang w:eastAsia="en-GB"/>
        </w:rPr>
        <w:tab/>
      </w:r>
      <w:r w:rsidRPr="001D4BBD">
        <w:rPr>
          <w:lang w:eastAsia="en-GB"/>
        </w:rPr>
        <w:tab/>
      </w:r>
      <w:r w:rsidRPr="001D4BBD">
        <w:rPr>
          <w:lang w:eastAsia="en-GB"/>
        </w:rPr>
        <w:tab/>
      </w:r>
      <w:r w:rsidRPr="001D4BBD">
        <w:rPr>
          <w:lang w:eastAsia="en-GB"/>
        </w:rPr>
        <w:tab/>
        <w:t>unrestricted.</w:t>
      </w:r>
    </w:p>
    <w:p w14:paraId="4C0BDFAE" w14:textId="77777777" w:rsidR="00A65A3C" w:rsidRPr="001D4BBD" w:rsidRDefault="00A65A3C" w:rsidP="00A65A3C">
      <w:pPr>
        <w:overflowPunct w:val="0"/>
        <w:autoSpaceDE w:val="0"/>
        <w:autoSpaceDN w:val="0"/>
        <w:adjustRightInd w:val="0"/>
        <w:textAlignment w:val="baseline"/>
        <w:rPr>
          <w:lang w:val="fr-FR" w:eastAsia="en-GB"/>
        </w:rPr>
      </w:pPr>
      <w:r w:rsidRPr="001D4BBD">
        <w:rPr>
          <w:lang w:val="fr-FR" w:eastAsia="en-GB"/>
        </w:rPr>
        <w:tab/>
      </w:r>
      <w:proofErr w:type="spellStart"/>
      <w:r w:rsidRPr="001D4BBD">
        <w:rPr>
          <w:lang w:val="fr-FR" w:eastAsia="en-GB"/>
        </w:rPr>
        <w:t>Cell</w:t>
      </w:r>
      <w:proofErr w:type="spellEnd"/>
      <w:r w:rsidRPr="001D4BBD">
        <w:rPr>
          <w:lang w:val="fr-FR" w:eastAsia="en-GB"/>
        </w:rPr>
        <w:t xml:space="preserve"> B:</w:t>
      </w:r>
    </w:p>
    <w:p w14:paraId="7E90FB96" w14:textId="77777777" w:rsidR="00A65A3C" w:rsidRPr="001D4BBD" w:rsidRDefault="00A65A3C" w:rsidP="00A65A3C">
      <w:pPr>
        <w:overflowPunct w:val="0"/>
        <w:autoSpaceDE w:val="0"/>
        <w:autoSpaceDN w:val="0"/>
        <w:adjustRightInd w:val="0"/>
        <w:textAlignment w:val="baseline"/>
        <w:rPr>
          <w:lang w:val="fr-FR" w:eastAsia="en-GB"/>
        </w:rPr>
      </w:pPr>
      <w:r w:rsidRPr="001D4BBD">
        <w:rPr>
          <w:lang w:val="fr-FR" w:eastAsia="en-GB"/>
        </w:rPr>
        <w:tab/>
        <w:t>-</w:t>
      </w:r>
      <w:r w:rsidRPr="001D4BBD">
        <w:rPr>
          <w:lang w:val="fr-FR" w:eastAsia="en-GB"/>
        </w:rPr>
        <w:tab/>
        <w:t>TAI (MCC/MNC/TAC):</w:t>
      </w:r>
      <w:r w:rsidRPr="001D4BBD">
        <w:rPr>
          <w:lang w:val="fr-FR" w:eastAsia="en-GB"/>
        </w:rPr>
        <w:tab/>
      </w:r>
      <w:r w:rsidRPr="001D4BBD">
        <w:rPr>
          <w:lang w:val="fr-FR" w:eastAsia="en-GB"/>
        </w:rPr>
        <w:tab/>
        <w:t>244/084/000001</w:t>
      </w:r>
    </w:p>
    <w:p w14:paraId="1B10B77C" w14:textId="77777777" w:rsidR="00A65A3C" w:rsidRPr="001D4BBD" w:rsidRDefault="00A65A3C" w:rsidP="00A65A3C">
      <w:pPr>
        <w:overflowPunct w:val="0"/>
        <w:autoSpaceDE w:val="0"/>
        <w:autoSpaceDN w:val="0"/>
        <w:adjustRightInd w:val="0"/>
        <w:textAlignment w:val="baseline"/>
      </w:pPr>
      <w:r w:rsidRPr="001D4BBD">
        <w:rPr>
          <w:lang w:eastAsia="en-GB"/>
        </w:rPr>
        <w:tab/>
        <w:t>-</w:t>
      </w:r>
      <w:r w:rsidRPr="001D4BBD">
        <w:rPr>
          <w:lang w:eastAsia="en-GB"/>
        </w:rPr>
        <w:tab/>
        <w:t>Access control:</w:t>
      </w:r>
      <w:r w:rsidRPr="001D4BBD">
        <w:rPr>
          <w:lang w:eastAsia="en-GB"/>
        </w:rPr>
        <w:tab/>
      </w:r>
      <w:r w:rsidRPr="001D4BBD">
        <w:rPr>
          <w:lang w:eastAsia="en-GB"/>
        </w:rPr>
        <w:tab/>
      </w:r>
      <w:r w:rsidRPr="001D4BBD">
        <w:rPr>
          <w:lang w:eastAsia="en-GB"/>
        </w:rPr>
        <w:tab/>
      </w:r>
      <w:r w:rsidRPr="001D4BBD">
        <w:rPr>
          <w:lang w:eastAsia="en-GB"/>
        </w:rPr>
        <w:tab/>
        <w:t>unrestricted.</w:t>
      </w:r>
    </w:p>
    <w:p w14:paraId="6B5BCB9D" w14:textId="77777777" w:rsidR="00A65A3C" w:rsidRPr="001D4BBD" w:rsidRDefault="00A65A3C" w:rsidP="00A65A3C">
      <w:pPr>
        <w:overflowPunct w:val="0"/>
        <w:autoSpaceDE w:val="0"/>
        <w:autoSpaceDN w:val="0"/>
        <w:adjustRightInd w:val="0"/>
        <w:textAlignment w:val="baseline"/>
      </w:pPr>
      <w:r w:rsidRPr="001D4BBD">
        <w:t>Ensure that the UE has installed and is using the UICC/USIM configuration defined for this test case and runs an initial activation.</w:t>
      </w:r>
    </w:p>
    <w:p w14:paraId="3B9F2F63" w14:textId="77777777" w:rsidR="00A65A3C" w:rsidRPr="001D4BBD" w:rsidRDefault="00A65A3C" w:rsidP="00A65A3C">
      <w:pPr>
        <w:pStyle w:val="5"/>
        <w:rPr>
          <w:rFonts w:eastAsiaTheme="majorEastAsia"/>
        </w:rPr>
      </w:pPr>
      <w:bookmarkStart w:id="13" w:name="_Toc199331557"/>
      <w:bookmarkStart w:id="14" w:name="MCCQCTEMPBM_00000155"/>
      <w:r w:rsidRPr="001D4BBD">
        <w:lastRenderedPageBreak/>
        <w:t>5.3.9.4.2</w:t>
      </w:r>
      <w:r w:rsidRPr="001D4BBD">
        <w:tab/>
        <w:t>P</w:t>
      </w:r>
      <w:r w:rsidRPr="001D4BBD">
        <w:rPr>
          <w:rFonts w:eastAsiaTheme="majorEastAsia"/>
        </w:rPr>
        <w:t>rocedure</w:t>
      </w:r>
      <w:bookmarkEnd w:id="13"/>
    </w:p>
    <w:tbl>
      <w:tblPr>
        <w:tblpPr w:leftFromText="181" w:rightFromText="181" w:vertAnchor="text" w:tblpY="1"/>
        <w:tblOverlap w:val="neve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0"/>
        <w:gridCol w:w="1090"/>
        <w:gridCol w:w="3360"/>
        <w:gridCol w:w="3360"/>
        <w:gridCol w:w="638"/>
        <w:gridCol w:w="645"/>
      </w:tblGrid>
      <w:tr w:rsidR="00A65A3C" w:rsidRPr="001D4BBD" w14:paraId="53F68E60" w14:textId="77777777" w:rsidTr="008248E1">
        <w:trPr>
          <w:cantSplit/>
          <w:trHeight w:val="20"/>
          <w:tblHeader/>
        </w:trPr>
        <w:tc>
          <w:tcPr>
            <w:tcW w:w="280" w:type="pct"/>
            <w:shd w:val="clear" w:color="auto" w:fill="D9D9D9" w:themeFill="background1" w:themeFillShade="D9"/>
            <w:hideMark/>
          </w:tcPr>
          <w:bookmarkEnd w:id="14"/>
          <w:p w14:paraId="64E9AB6D" w14:textId="77777777" w:rsidR="00A65A3C" w:rsidRPr="001D4BBD" w:rsidRDefault="00A65A3C" w:rsidP="008248E1">
            <w:pPr>
              <w:pStyle w:val="TAH"/>
              <w:widowControl w:val="0"/>
              <w:rPr>
                <w:rFonts w:eastAsia="Calibri"/>
                <w:lang w:val="en-US" w:eastAsia="de-DE"/>
              </w:rPr>
            </w:pPr>
            <w:r w:rsidRPr="001D4BBD">
              <w:rPr>
                <w:rFonts w:eastAsia="Calibri"/>
                <w:lang w:val="en-US" w:eastAsia="de-DE"/>
              </w:rPr>
              <w:t>Step</w:t>
            </w:r>
          </w:p>
        </w:tc>
        <w:tc>
          <w:tcPr>
            <w:tcW w:w="566" w:type="pct"/>
            <w:shd w:val="clear" w:color="auto" w:fill="D9D9D9" w:themeFill="background1" w:themeFillShade="D9"/>
            <w:hideMark/>
          </w:tcPr>
          <w:p w14:paraId="736252DB" w14:textId="77777777" w:rsidR="00A65A3C" w:rsidRPr="001D4BBD" w:rsidRDefault="00A65A3C" w:rsidP="008248E1">
            <w:pPr>
              <w:pStyle w:val="TAH"/>
              <w:widowControl w:val="0"/>
              <w:rPr>
                <w:rFonts w:eastAsia="Calibri"/>
                <w:lang w:val="en-US" w:eastAsia="de-DE"/>
              </w:rPr>
            </w:pPr>
            <w:r w:rsidRPr="001D4BBD">
              <w:rPr>
                <w:rFonts w:eastAsia="Calibri"/>
                <w:lang w:val="en-US" w:eastAsia="de-DE"/>
              </w:rPr>
              <w:t>Direction</w:t>
            </w:r>
          </w:p>
        </w:tc>
        <w:tc>
          <w:tcPr>
            <w:tcW w:w="1744" w:type="pct"/>
            <w:shd w:val="clear" w:color="auto" w:fill="D9D9D9" w:themeFill="background1" w:themeFillShade="D9"/>
            <w:hideMark/>
          </w:tcPr>
          <w:p w14:paraId="1E1188BB" w14:textId="77777777" w:rsidR="00A65A3C" w:rsidRPr="001D4BBD" w:rsidRDefault="00A65A3C" w:rsidP="008248E1">
            <w:pPr>
              <w:pStyle w:val="TAH"/>
              <w:widowControl w:val="0"/>
              <w:rPr>
                <w:rFonts w:eastAsia="Calibri"/>
                <w:lang w:val="en-US" w:eastAsia="de-DE"/>
              </w:rPr>
            </w:pPr>
            <w:r w:rsidRPr="001D4BBD">
              <w:rPr>
                <w:rFonts w:eastAsia="Calibri"/>
                <w:lang w:val="en-US" w:eastAsia="de-DE"/>
              </w:rPr>
              <w:t>Action</w:t>
            </w:r>
          </w:p>
        </w:tc>
        <w:tc>
          <w:tcPr>
            <w:tcW w:w="1744" w:type="pct"/>
            <w:shd w:val="clear" w:color="auto" w:fill="D9D9D9" w:themeFill="background1" w:themeFillShade="D9"/>
            <w:hideMark/>
          </w:tcPr>
          <w:p w14:paraId="21B73A70" w14:textId="77777777" w:rsidR="00A65A3C" w:rsidRPr="001D4BBD" w:rsidRDefault="00A65A3C" w:rsidP="008248E1">
            <w:pPr>
              <w:pStyle w:val="TAH"/>
              <w:widowControl w:val="0"/>
              <w:rPr>
                <w:rFonts w:eastAsia="Calibri"/>
                <w:lang w:val="en-US" w:eastAsia="de-DE"/>
              </w:rPr>
            </w:pPr>
            <w:r w:rsidRPr="001D4BBD">
              <w:rPr>
                <w:rFonts w:eastAsia="Calibri"/>
                <w:lang w:val="en-US" w:eastAsia="de-DE"/>
              </w:rPr>
              <w:t>Information</w:t>
            </w:r>
          </w:p>
        </w:tc>
        <w:tc>
          <w:tcPr>
            <w:tcW w:w="331" w:type="pct"/>
            <w:shd w:val="clear" w:color="auto" w:fill="D9D9D9" w:themeFill="background1" w:themeFillShade="D9"/>
          </w:tcPr>
          <w:p w14:paraId="0D499FA0" w14:textId="77777777" w:rsidR="00A65A3C" w:rsidRPr="001D4BBD" w:rsidRDefault="00A65A3C" w:rsidP="008248E1">
            <w:pPr>
              <w:pStyle w:val="TAH"/>
              <w:widowControl w:val="0"/>
              <w:rPr>
                <w:rFonts w:eastAsia="Calibri"/>
                <w:lang w:val="en-US" w:eastAsia="de-DE"/>
              </w:rPr>
            </w:pPr>
            <w:r w:rsidRPr="001D4BBD">
              <w:rPr>
                <w:rFonts w:eastAsia="Calibri"/>
                <w:lang w:val="en-US" w:eastAsia="de-DE"/>
              </w:rPr>
              <w:t>REQ</w:t>
            </w:r>
          </w:p>
        </w:tc>
        <w:tc>
          <w:tcPr>
            <w:tcW w:w="335" w:type="pct"/>
            <w:shd w:val="clear" w:color="auto" w:fill="D9D9D9" w:themeFill="background1" w:themeFillShade="D9"/>
          </w:tcPr>
          <w:p w14:paraId="5C7D74CC" w14:textId="77777777" w:rsidR="00A65A3C" w:rsidRPr="001D4BBD" w:rsidRDefault="00A65A3C" w:rsidP="008248E1">
            <w:pPr>
              <w:pStyle w:val="TAH"/>
              <w:widowControl w:val="0"/>
              <w:rPr>
                <w:rFonts w:eastAsia="Calibri"/>
                <w:lang w:val="en-US" w:eastAsia="de-DE"/>
              </w:rPr>
            </w:pPr>
            <w:r w:rsidRPr="001D4BBD">
              <w:rPr>
                <w:rFonts w:eastAsia="Calibri"/>
                <w:lang w:val="en-US" w:eastAsia="de-DE"/>
              </w:rPr>
              <w:t>SA</w:t>
            </w:r>
          </w:p>
        </w:tc>
      </w:tr>
      <w:tr w:rsidR="00A65A3C" w:rsidRPr="001D4BBD" w14:paraId="0FCCC9F5" w14:textId="77777777" w:rsidTr="008248E1">
        <w:trPr>
          <w:cantSplit/>
          <w:trHeight w:val="20"/>
        </w:trPr>
        <w:tc>
          <w:tcPr>
            <w:tcW w:w="280" w:type="pct"/>
            <w:shd w:val="clear" w:color="auto" w:fill="FFFFFF" w:themeFill="background1"/>
          </w:tcPr>
          <w:p w14:paraId="34C0D1AB" w14:textId="77777777" w:rsidR="00A65A3C" w:rsidRPr="001D4BBD" w:rsidRDefault="00A65A3C" w:rsidP="008248E1">
            <w:pPr>
              <w:pStyle w:val="TAC"/>
              <w:rPr>
                <w:rFonts w:eastAsia="Calibri"/>
                <w:lang w:val="en-US" w:eastAsia="de-DE"/>
              </w:rPr>
            </w:pPr>
            <w:r w:rsidRPr="001D4BBD">
              <w:t>1</w:t>
            </w:r>
          </w:p>
        </w:tc>
        <w:tc>
          <w:tcPr>
            <w:tcW w:w="566" w:type="pct"/>
            <w:shd w:val="clear" w:color="auto" w:fill="FFFFFF" w:themeFill="background1"/>
          </w:tcPr>
          <w:p w14:paraId="643849F6" w14:textId="77777777" w:rsidR="00A65A3C" w:rsidRPr="001D4BBD" w:rsidRDefault="00A65A3C" w:rsidP="008248E1">
            <w:pPr>
              <w:pStyle w:val="TAC"/>
              <w:rPr>
                <w:rFonts w:eastAsia="Calibri"/>
                <w:lang w:val="en-US" w:eastAsia="de-DE"/>
              </w:rPr>
            </w:pPr>
            <w:r w:rsidRPr="001D4BBD">
              <w:t>TT</w:t>
            </w:r>
          </w:p>
        </w:tc>
        <w:tc>
          <w:tcPr>
            <w:tcW w:w="1744" w:type="pct"/>
            <w:shd w:val="clear" w:color="auto" w:fill="FFFFFF" w:themeFill="background1"/>
          </w:tcPr>
          <w:p w14:paraId="5E7A4F16" w14:textId="77777777" w:rsidR="00A65A3C" w:rsidRPr="001D4BBD" w:rsidRDefault="00A65A3C" w:rsidP="008248E1">
            <w:pPr>
              <w:pStyle w:val="TAL"/>
              <w:rPr>
                <w:rFonts w:eastAsia="Calibri"/>
                <w:lang w:val="en-US" w:eastAsia="de-DE"/>
              </w:rPr>
            </w:pPr>
            <w:r w:rsidRPr="001D4BBD">
              <w:rPr>
                <w:rFonts w:eastAsia="TimesNewRoman"/>
                <w:lang w:val="en-US" w:eastAsia="en-GB"/>
              </w:rPr>
              <w:t>Bring up the Cell A</w:t>
            </w:r>
          </w:p>
        </w:tc>
        <w:tc>
          <w:tcPr>
            <w:tcW w:w="1744" w:type="pct"/>
            <w:shd w:val="clear" w:color="auto" w:fill="FFFFFF" w:themeFill="background1"/>
          </w:tcPr>
          <w:p w14:paraId="1538EE57" w14:textId="77777777" w:rsidR="00A65A3C" w:rsidRPr="001D4BBD" w:rsidRDefault="00A65A3C" w:rsidP="008248E1">
            <w:pPr>
              <w:pStyle w:val="TAL"/>
              <w:rPr>
                <w:rFonts w:eastAsia="Calibri"/>
                <w:lang w:val="en-US" w:eastAsia="de-DE"/>
              </w:rPr>
            </w:pPr>
          </w:p>
        </w:tc>
        <w:tc>
          <w:tcPr>
            <w:tcW w:w="331" w:type="pct"/>
            <w:shd w:val="clear" w:color="auto" w:fill="FFFFFF" w:themeFill="background1"/>
          </w:tcPr>
          <w:p w14:paraId="441C2FEF" w14:textId="77777777" w:rsidR="00A65A3C" w:rsidRPr="001D4BBD" w:rsidRDefault="00A65A3C" w:rsidP="008248E1">
            <w:pPr>
              <w:pStyle w:val="TAC"/>
              <w:rPr>
                <w:rFonts w:eastAsia="Calibri"/>
                <w:lang w:val="en-US" w:eastAsia="de-DE"/>
              </w:rPr>
            </w:pPr>
          </w:p>
        </w:tc>
        <w:tc>
          <w:tcPr>
            <w:tcW w:w="335" w:type="pct"/>
            <w:shd w:val="clear" w:color="auto" w:fill="FFFFFF" w:themeFill="background1"/>
          </w:tcPr>
          <w:p w14:paraId="0867C3BC" w14:textId="77777777" w:rsidR="00A65A3C" w:rsidRPr="001D4BBD" w:rsidRDefault="00A65A3C" w:rsidP="008248E1">
            <w:pPr>
              <w:pStyle w:val="TAC"/>
              <w:rPr>
                <w:rFonts w:eastAsia="Calibri"/>
                <w:lang w:val="en-US" w:eastAsia="de-DE"/>
              </w:rPr>
            </w:pPr>
          </w:p>
        </w:tc>
      </w:tr>
      <w:tr w:rsidR="00A65A3C" w:rsidRPr="001D4BBD" w14:paraId="7ACF31F6" w14:textId="77777777" w:rsidTr="008248E1">
        <w:trPr>
          <w:trHeight w:val="20"/>
        </w:trPr>
        <w:tc>
          <w:tcPr>
            <w:tcW w:w="280" w:type="pct"/>
            <w:shd w:val="clear" w:color="auto" w:fill="FFFFFF" w:themeFill="background1"/>
          </w:tcPr>
          <w:p w14:paraId="3E6C7A7F" w14:textId="77777777" w:rsidR="00A65A3C" w:rsidRPr="001D4BBD" w:rsidRDefault="00A65A3C" w:rsidP="008248E1">
            <w:pPr>
              <w:pStyle w:val="TAC"/>
            </w:pPr>
            <w:r w:rsidRPr="001D4BBD">
              <w:t>2</w:t>
            </w:r>
          </w:p>
        </w:tc>
        <w:tc>
          <w:tcPr>
            <w:tcW w:w="566" w:type="pct"/>
            <w:shd w:val="clear" w:color="auto" w:fill="FFFFFF" w:themeFill="background1"/>
          </w:tcPr>
          <w:p w14:paraId="62A42058" w14:textId="77777777" w:rsidR="00A65A3C" w:rsidRPr="001D4BBD" w:rsidRDefault="00A65A3C" w:rsidP="008248E1">
            <w:pPr>
              <w:pStyle w:val="TAC"/>
            </w:pPr>
            <w:r w:rsidRPr="001D4BBD">
              <w:rPr>
                <w:lang w:eastAsia="ja-JP"/>
              </w:rPr>
              <w:t>UE</w:t>
            </w:r>
          </w:p>
        </w:tc>
        <w:tc>
          <w:tcPr>
            <w:tcW w:w="1744" w:type="pct"/>
            <w:shd w:val="clear" w:color="auto" w:fill="FFFFFF" w:themeFill="background1"/>
          </w:tcPr>
          <w:p w14:paraId="4D79B160" w14:textId="77777777" w:rsidR="00A65A3C" w:rsidRPr="001D4BBD" w:rsidRDefault="00A65A3C" w:rsidP="008248E1">
            <w:pPr>
              <w:keepNext/>
              <w:keepLines/>
              <w:overflowPunct w:val="0"/>
              <w:autoSpaceDE w:val="0"/>
              <w:autoSpaceDN w:val="0"/>
              <w:adjustRightInd w:val="0"/>
              <w:spacing w:after="0"/>
              <w:textAlignment w:val="baseline"/>
              <w:rPr>
                <w:lang w:eastAsia="de-DE"/>
              </w:rPr>
            </w:pPr>
            <w:r w:rsidRPr="001D4BBD">
              <w:rPr>
                <w:rFonts w:ascii="Arial" w:hAnsi="Arial"/>
                <w:sz w:val="18"/>
                <w:lang w:eastAsia="de-DE"/>
              </w:rPr>
              <w:t>READ EF</w:t>
            </w:r>
            <w:r w:rsidRPr="001D4BBD">
              <w:rPr>
                <w:rFonts w:ascii="Arial" w:hAnsi="Arial"/>
                <w:sz w:val="18"/>
                <w:vertAlign w:val="subscript"/>
                <w:lang w:eastAsia="de-DE"/>
              </w:rPr>
              <w:t>IMSI</w:t>
            </w:r>
          </w:p>
        </w:tc>
        <w:tc>
          <w:tcPr>
            <w:tcW w:w="1744" w:type="pct"/>
            <w:shd w:val="clear" w:color="auto" w:fill="FFFFFF" w:themeFill="background1"/>
          </w:tcPr>
          <w:p w14:paraId="50968ECF" w14:textId="77777777" w:rsidR="00A65A3C" w:rsidRPr="001D4BBD" w:rsidRDefault="00A65A3C" w:rsidP="008248E1">
            <w:pPr>
              <w:pStyle w:val="TAL"/>
              <w:rPr>
                <w:rFonts w:eastAsia="Calibri"/>
                <w:lang w:val="en-US" w:eastAsia="de-DE"/>
              </w:rPr>
            </w:pPr>
          </w:p>
        </w:tc>
        <w:tc>
          <w:tcPr>
            <w:tcW w:w="331" w:type="pct"/>
            <w:shd w:val="clear" w:color="auto" w:fill="FFFFFF" w:themeFill="background1"/>
          </w:tcPr>
          <w:p w14:paraId="3AF17A5C" w14:textId="77777777" w:rsidR="00A65A3C" w:rsidRPr="001D4BBD" w:rsidRDefault="00A65A3C" w:rsidP="008248E1">
            <w:pPr>
              <w:pStyle w:val="TAC"/>
              <w:rPr>
                <w:rFonts w:eastAsia="Calibri"/>
                <w:lang w:val="en-US" w:eastAsia="de-DE"/>
              </w:rPr>
            </w:pPr>
            <w:r w:rsidRPr="001D4BBD">
              <w:rPr>
                <w:lang w:eastAsia="de-DE"/>
              </w:rPr>
              <w:t>CR 1</w:t>
            </w:r>
          </w:p>
        </w:tc>
        <w:tc>
          <w:tcPr>
            <w:tcW w:w="335" w:type="pct"/>
            <w:shd w:val="clear" w:color="auto" w:fill="FFFFFF" w:themeFill="background1"/>
          </w:tcPr>
          <w:p w14:paraId="5CEFE91F" w14:textId="77777777" w:rsidR="00A65A3C" w:rsidRPr="001D4BBD" w:rsidRDefault="00A65A3C" w:rsidP="008248E1">
            <w:pPr>
              <w:pStyle w:val="TAC"/>
              <w:rPr>
                <w:rFonts w:eastAsia="Calibri"/>
                <w:lang w:val="en-US" w:eastAsia="de-DE"/>
              </w:rPr>
            </w:pPr>
            <w:r w:rsidRPr="001D4BBD">
              <w:rPr>
                <w:lang w:eastAsia="de-DE"/>
              </w:rPr>
              <w:t>A.2/1 OR A.2/2</w:t>
            </w:r>
          </w:p>
        </w:tc>
      </w:tr>
      <w:tr w:rsidR="00A65A3C" w:rsidRPr="001D4BBD" w14:paraId="79FCEE3D" w14:textId="77777777" w:rsidTr="008248E1">
        <w:trPr>
          <w:trHeight w:val="20"/>
        </w:trPr>
        <w:tc>
          <w:tcPr>
            <w:tcW w:w="280" w:type="pct"/>
            <w:shd w:val="clear" w:color="auto" w:fill="FFFFFF" w:themeFill="background1"/>
          </w:tcPr>
          <w:p w14:paraId="79BC9330" w14:textId="77777777" w:rsidR="00A65A3C" w:rsidRPr="001D4BBD" w:rsidRDefault="00A65A3C" w:rsidP="008248E1">
            <w:pPr>
              <w:pStyle w:val="TAC"/>
              <w:rPr>
                <w:lang w:eastAsia="ja-JP"/>
              </w:rPr>
            </w:pPr>
            <w:r w:rsidRPr="001D4BBD">
              <w:rPr>
                <w:lang w:eastAsia="ja-JP"/>
              </w:rPr>
              <w:t>3</w:t>
            </w:r>
          </w:p>
        </w:tc>
        <w:tc>
          <w:tcPr>
            <w:tcW w:w="566" w:type="pct"/>
            <w:shd w:val="clear" w:color="auto" w:fill="FFFFFF" w:themeFill="background1"/>
          </w:tcPr>
          <w:p w14:paraId="52679D22" w14:textId="77777777" w:rsidR="00A65A3C" w:rsidRPr="001D4BBD" w:rsidRDefault="00A65A3C" w:rsidP="008248E1">
            <w:pPr>
              <w:pStyle w:val="TAC"/>
              <w:rPr>
                <w:lang w:eastAsia="ja-JP"/>
              </w:rPr>
            </w:pPr>
            <w:r w:rsidRPr="001D4BBD">
              <w:rPr>
                <w:lang w:eastAsia="ja-JP"/>
              </w:rPr>
              <w:t>UE &gt; TT</w:t>
            </w:r>
          </w:p>
        </w:tc>
        <w:tc>
          <w:tcPr>
            <w:tcW w:w="1744" w:type="pct"/>
            <w:shd w:val="clear" w:color="auto" w:fill="FFFFFF" w:themeFill="background1"/>
          </w:tcPr>
          <w:p w14:paraId="6C041590" w14:textId="77777777" w:rsidR="00A65A3C" w:rsidRPr="001D4BBD" w:rsidRDefault="00A65A3C" w:rsidP="008248E1">
            <w:pPr>
              <w:pStyle w:val="TAL"/>
              <w:rPr>
                <w:lang w:eastAsia="de-DE"/>
              </w:rPr>
            </w:pPr>
            <w:r w:rsidRPr="001D4BBD">
              <w:rPr>
                <w:lang w:eastAsia="de-DE"/>
              </w:rPr>
              <w:t>Send REGISTRATION REQUEST</w:t>
            </w:r>
          </w:p>
        </w:tc>
        <w:tc>
          <w:tcPr>
            <w:tcW w:w="1744" w:type="pct"/>
            <w:shd w:val="clear" w:color="auto" w:fill="FFFFFF" w:themeFill="background1"/>
          </w:tcPr>
          <w:p w14:paraId="73BC2AF2" w14:textId="77777777" w:rsidR="00A65A3C" w:rsidRPr="001D4BBD" w:rsidRDefault="00A65A3C" w:rsidP="008248E1">
            <w:pPr>
              <w:pStyle w:val="TAL"/>
              <w:rPr>
                <w:lang w:val="en-US" w:eastAsia="de-DE"/>
              </w:rPr>
            </w:pPr>
            <w:r w:rsidRPr="001D4BBD">
              <w:rPr>
                <w:lang w:eastAsia="de-DE"/>
              </w:rPr>
              <w:t xml:space="preserve">The UE sends a REGISTRATION REQUEST to the NG-SS with 5GS registration type IE as </w:t>
            </w:r>
            <w:r w:rsidRPr="001D4BBD">
              <w:rPr>
                <w:lang w:val="en-US" w:eastAsia="de-DE"/>
              </w:rPr>
              <w:t>"</w:t>
            </w:r>
            <w:r w:rsidRPr="001D4BBD">
              <w:rPr>
                <w:lang w:eastAsia="de-DE"/>
              </w:rPr>
              <w:t>initial registration</w:t>
            </w:r>
            <w:r w:rsidRPr="001D4BBD">
              <w:rPr>
                <w:lang w:val="en-US" w:eastAsia="de-DE"/>
              </w:rPr>
              <w:t>"</w:t>
            </w:r>
          </w:p>
        </w:tc>
        <w:tc>
          <w:tcPr>
            <w:tcW w:w="331" w:type="pct"/>
            <w:shd w:val="clear" w:color="auto" w:fill="FFFFFF" w:themeFill="background1"/>
          </w:tcPr>
          <w:p w14:paraId="14C88D03" w14:textId="77777777" w:rsidR="00A65A3C" w:rsidRPr="001D4BBD" w:rsidRDefault="00A65A3C" w:rsidP="008248E1">
            <w:pPr>
              <w:pStyle w:val="TAC"/>
              <w:rPr>
                <w:lang w:eastAsia="de-DE"/>
              </w:rPr>
            </w:pPr>
          </w:p>
        </w:tc>
        <w:tc>
          <w:tcPr>
            <w:tcW w:w="335" w:type="pct"/>
            <w:shd w:val="clear" w:color="auto" w:fill="FFFFFF" w:themeFill="background1"/>
          </w:tcPr>
          <w:p w14:paraId="6CD672BF" w14:textId="77777777" w:rsidR="00A65A3C" w:rsidRPr="001D4BBD" w:rsidRDefault="00A65A3C" w:rsidP="008248E1">
            <w:pPr>
              <w:pStyle w:val="TAC"/>
              <w:rPr>
                <w:rFonts w:eastAsia="Calibri"/>
                <w:lang w:val="en-US" w:eastAsia="de-DE"/>
              </w:rPr>
            </w:pPr>
          </w:p>
        </w:tc>
      </w:tr>
      <w:tr w:rsidR="00A65A3C" w:rsidRPr="001D4BBD" w14:paraId="7F1CD332" w14:textId="77777777" w:rsidTr="008248E1">
        <w:trPr>
          <w:trHeight w:val="20"/>
        </w:trPr>
        <w:tc>
          <w:tcPr>
            <w:tcW w:w="280" w:type="pct"/>
            <w:shd w:val="clear" w:color="auto" w:fill="FFFFFF" w:themeFill="background1"/>
          </w:tcPr>
          <w:p w14:paraId="774C86E1" w14:textId="77777777" w:rsidR="00A65A3C" w:rsidRPr="001D4BBD" w:rsidRDefault="00A65A3C" w:rsidP="008248E1">
            <w:pPr>
              <w:pStyle w:val="TAC"/>
              <w:rPr>
                <w:lang w:eastAsia="ja-JP"/>
              </w:rPr>
            </w:pPr>
            <w:r w:rsidRPr="001D4BBD">
              <w:rPr>
                <w:lang w:eastAsia="ja-JP"/>
              </w:rPr>
              <w:t>4</w:t>
            </w:r>
          </w:p>
        </w:tc>
        <w:tc>
          <w:tcPr>
            <w:tcW w:w="566" w:type="pct"/>
            <w:shd w:val="clear" w:color="auto" w:fill="FFFFFF" w:themeFill="background1"/>
          </w:tcPr>
          <w:p w14:paraId="4DDF5528" w14:textId="77777777" w:rsidR="00A65A3C" w:rsidRPr="001D4BBD" w:rsidRDefault="00A65A3C" w:rsidP="008248E1">
            <w:pPr>
              <w:pStyle w:val="TAC"/>
              <w:rPr>
                <w:lang w:eastAsia="ja-JP"/>
              </w:rPr>
            </w:pPr>
            <w:r w:rsidRPr="001D4BBD">
              <w:rPr>
                <w:lang w:eastAsia="ja-JP"/>
              </w:rPr>
              <w:t>TT &gt; UE</w:t>
            </w:r>
          </w:p>
        </w:tc>
        <w:tc>
          <w:tcPr>
            <w:tcW w:w="1744" w:type="pct"/>
            <w:shd w:val="clear" w:color="auto" w:fill="FFFFFF" w:themeFill="background1"/>
          </w:tcPr>
          <w:p w14:paraId="0BD2BD45" w14:textId="77777777" w:rsidR="00A65A3C" w:rsidRPr="001D4BBD" w:rsidRDefault="00A65A3C" w:rsidP="008248E1">
            <w:pPr>
              <w:pStyle w:val="TAL"/>
              <w:rPr>
                <w:lang w:eastAsia="de-DE"/>
              </w:rPr>
            </w:pPr>
            <w:r w:rsidRPr="001D4BBD">
              <w:rPr>
                <w:lang w:eastAsia="de-DE"/>
              </w:rPr>
              <w:t>Send REGISTRATION ACCEPT</w:t>
            </w:r>
          </w:p>
        </w:tc>
        <w:tc>
          <w:tcPr>
            <w:tcW w:w="1744" w:type="pct"/>
            <w:shd w:val="clear" w:color="auto" w:fill="FFFFFF" w:themeFill="background1"/>
          </w:tcPr>
          <w:p w14:paraId="2EB3BC76" w14:textId="77777777" w:rsidR="00A65A3C" w:rsidRPr="001D4BBD" w:rsidRDefault="00A65A3C" w:rsidP="008248E1">
            <w:pPr>
              <w:pStyle w:val="TAL"/>
              <w:rPr>
                <w:lang w:val="en-US" w:eastAsia="de-DE"/>
              </w:rPr>
            </w:pPr>
            <w:r w:rsidRPr="001D4BBD">
              <w:rPr>
                <w:lang w:val="en-US" w:eastAsia="de-DE"/>
              </w:rPr>
              <w:t>The</w:t>
            </w:r>
            <w:r w:rsidRPr="001D4BBD">
              <w:rPr>
                <w:i/>
                <w:lang w:eastAsia="de-DE"/>
              </w:rPr>
              <w:t xml:space="preserve"> </w:t>
            </w:r>
            <w:r w:rsidRPr="001D4BBD">
              <w:rPr>
                <w:lang w:eastAsia="de-DE"/>
              </w:rPr>
              <w:t>REGISTRATION ACCEPT</w:t>
            </w:r>
            <w:r w:rsidRPr="001D4BBD">
              <w:rPr>
                <w:lang w:val="en-US" w:eastAsia="de-DE"/>
              </w:rPr>
              <w:t xml:space="preserve"> message contains:</w:t>
            </w:r>
          </w:p>
          <w:p w14:paraId="4051BDC7" w14:textId="77777777" w:rsidR="00A65A3C" w:rsidRPr="001D4BBD" w:rsidRDefault="00A65A3C" w:rsidP="008248E1">
            <w:pPr>
              <w:pStyle w:val="TAL"/>
              <w:rPr>
                <w:lang w:val="en-US" w:eastAsia="de-DE"/>
              </w:rPr>
            </w:pPr>
            <w:r w:rsidRPr="001D4BBD">
              <w:rPr>
                <w:lang w:val="en-US" w:eastAsia="de-DE"/>
              </w:rPr>
              <w:t xml:space="preserve"> - 5G-GUTI: "24408300010266436587"</w:t>
            </w:r>
          </w:p>
          <w:p w14:paraId="1AEA5D01" w14:textId="77777777" w:rsidR="00A65A3C" w:rsidRPr="001D4BBD" w:rsidRDefault="00A65A3C" w:rsidP="008248E1">
            <w:pPr>
              <w:pStyle w:val="TAL"/>
              <w:rPr>
                <w:lang w:val="en-US" w:eastAsia="de-DE"/>
              </w:rPr>
            </w:pPr>
            <w:r w:rsidRPr="001D4BBD">
              <w:rPr>
                <w:lang w:val="en-US" w:eastAsia="de-DE"/>
              </w:rPr>
              <w:t xml:space="preserve"> - 5GS TAI list with TAI with:</w:t>
            </w:r>
          </w:p>
          <w:p w14:paraId="2BFE9D72" w14:textId="77777777" w:rsidR="00A65A3C" w:rsidRPr="001D4BBD" w:rsidRDefault="00A65A3C" w:rsidP="008248E1">
            <w:pPr>
              <w:pStyle w:val="TAL"/>
              <w:rPr>
                <w:lang w:val="en-US" w:eastAsia="de-DE"/>
              </w:rPr>
            </w:pPr>
            <w:r w:rsidRPr="001D4BBD">
              <w:rPr>
                <w:lang w:val="en-US" w:eastAsia="de-DE"/>
              </w:rPr>
              <w:t xml:space="preserve">   - TAI: 244/083/000002</w:t>
            </w:r>
          </w:p>
        </w:tc>
        <w:tc>
          <w:tcPr>
            <w:tcW w:w="331" w:type="pct"/>
            <w:shd w:val="clear" w:color="auto" w:fill="FFFFFF" w:themeFill="background1"/>
          </w:tcPr>
          <w:p w14:paraId="61EAED16" w14:textId="77777777" w:rsidR="00A65A3C" w:rsidRPr="001D4BBD" w:rsidRDefault="00A65A3C" w:rsidP="008248E1">
            <w:pPr>
              <w:pStyle w:val="TAC"/>
              <w:rPr>
                <w:lang w:eastAsia="de-DE"/>
              </w:rPr>
            </w:pPr>
          </w:p>
        </w:tc>
        <w:tc>
          <w:tcPr>
            <w:tcW w:w="335" w:type="pct"/>
            <w:shd w:val="clear" w:color="auto" w:fill="FFFFFF" w:themeFill="background1"/>
          </w:tcPr>
          <w:p w14:paraId="0C965A8F" w14:textId="77777777" w:rsidR="00A65A3C" w:rsidRPr="001D4BBD" w:rsidRDefault="00A65A3C" w:rsidP="008248E1">
            <w:pPr>
              <w:pStyle w:val="TAC"/>
              <w:rPr>
                <w:rFonts w:eastAsia="Calibri"/>
                <w:lang w:val="en-US" w:eastAsia="de-DE"/>
              </w:rPr>
            </w:pPr>
          </w:p>
        </w:tc>
      </w:tr>
      <w:tr w:rsidR="00A65A3C" w:rsidRPr="001D4BBD" w14:paraId="2552AC96" w14:textId="77777777" w:rsidTr="008248E1">
        <w:trPr>
          <w:trHeight w:val="20"/>
        </w:trPr>
        <w:tc>
          <w:tcPr>
            <w:tcW w:w="280" w:type="pct"/>
            <w:shd w:val="clear" w:color="auto" w:fill="FFFFFF" w:themeFill="background1"/>
          </w:tcPr>
          <w:p w14:paraId="0FDF2EA9" w14:textId="77777777" w:rsidR="00A65A3C" w:rsidRPr="001D4BBD" w:rsidRDefault="00A65A3C" w:rsidP="008248E1">
            <w:pPr>
              <w:pStyle w:val="TAC"/>
              <w:rPr>
                <w:lang w:eastAsia="ja-JP"/>
              </w:rPr>
            </w:pPr>
            <w:r w:rsidRPr="001D4BBD">
              <w:rPr>
                <w:lang w:eastAsia="ja-JP"/>
              </w:rPr>
              <w:t>5</w:t>
            </w:r>
          </w:p>
        </w:tc>
        <w:tc>
          <w:tcPr>
            <w:tcW w:w="566" w:type="pct"/>
            <w:shd w:val="clear" w:color="auto" w:fill="FFFFFF" w:themeFill="background1"/>
          </w:tcPr>
          <w:p w14:paraId="000DC8DD" w14:textId="77777777" w:rsidR="00A65A3C" w:rsidRPr="001D4BBD" w:rsidRDefault="00A65A3C" w:rsidP="008248E1">
            <w:pPr>
              <w:pStyle w:val="TAC"/>
              <w:rPr>
                <w:lang w:eastAsia="ja-JP"/>
              </w:rPr>
            </w:pPr>
            <w:r w:rsidRPr="001D4BBD">
              <w:rPr>
                <w:lang w:eastAsia="ja-JP"/>
              </w:rPr>
              <w:t>UE &gt; TT</w:t>
            </w:r>
          </w:p>
        </w:tc>
        <w:tc>
          <w:tcPr>
            <w:tcW w:w="1744" w:type="pct"/>
            <w:shd w:val="clear" w:color="auto" w:fill="FFFFFF" w:themeFill="background1"/>
          </w:tcPr>
          <w:p w14:paraId="2BDF73FE" w14:textId="77777777" w:rsidR="00A65A3C" w:rsidRPr="001D4BBD" w:rsidRDefault="00A65A3C" w:rsidP="008248E1">
            <w:pPr>
              <w:pStyle w:val="TAL"/>
              <w:rPr>
                <w:lang w:eastAsia="de-DE"/>
              </w:rPr>
            </w:pPr>
            <w:r w:rsidRPr="001D4BBD">
              <w:rPr>
                <w:lang w:eastAsia="de-DE"/>
              </w:rPr>
              <w:t>Send</w:t>
            </w:r>
            <w:r w:rsidRPr="001D4BBD">
              <w:rPr>
                <w:i/>
                <w:lang w:eastAsia="de-DE"/>
              </w:rPr>
              <w:t xml:space="preserve"> </w:t>
            </w:r>
            <w:r w:rsidRPr="001D4BBD">
              <w:rPr>
                <w:lang w:eastAsia="de-DE"/>
              </w:rPr>
              <w:t>REGISTRATION COMPLETE</w:t>
            </w:r>
          </w:p>
        </w:tc>
        <w:tc>
          <w:tcPr>
            <w:tcW w:w="1744" w:type="pct"/>
            <w:shd w:val="clear" w:color="auto" w:fill="FFFFFF" w:themeFill="background1"/>
          </w:tcPr>
          <w:p w14:paraId="3671A979" w14:textId="77777777" w:rsidR="00A65A3C" w:rsidRPr="001D4BBD" w:rsidRDefault="00A65A3C" w:rsidP="008248E1">
            <w:pPr>
              <w:pStyle w:val="TAL"/>
              <w:rPr>
                <w:lang w:val="en-US" w:eastAsia="de-DE"/>
              </w:rPr>
            </w:pPr>
          </w:p>
        </w:tc>
        <w:tc>
          <w:tcPr>
            <w:tcW w:w="331" w:type="pct"/>
            <w:shd w:val="clear" w:color="auto" w:fill="FFFFFF" w:themeFill="background1"/>
          </w:tcPr>
          <w:p w14:paraId="417F5209" w14:textId="77777777" w:rsidR="00A65A3C" w:rsidRPr="001D4BBD" w:rsidRDefault="00A65A3C" w:rsidP="008248E1">
            <w:pPr>
              <w:pStyle w:val="TAC"/>
              <w:rPr>
                <w:lang w:eastAsia="de-DE"/>
              </w:rPr>
            </w:pPr>
          </w:p>
        </w:tc>
        <w:tc>
          <w:tcPr>
            <w:tcW w:w="335" w:type="pct"/>
            <w:shd w:val="clear" w:color="auto" w:fill="FFFFFF" w:themeFill="background1"/>
          </w:tcPr>
          <w:p w14:paraId="4C7AFD42" w14:textId="77777777" w:rsidR="00A65A3C" w:rsidRPr="001D4BBD" w:rsidRDefault="00A65A3C" w:rsidP="008248E1">
            <w:pPr>
              <w:pStyle w:val="TAC"/>
              <w:rPr>
                <w:rFonts w:eastAsia="Calibri"/>
                <w:lang w:val="en-US" w:eastAsia="de-DE"/>
              </w:rPr>
            </w:pPr>
          </w:p>
        </w:tc>
      </w:tr>
      <w:tr w:rsidR="00A65A3C" w:rsidRPr="001D4BBD" w14:paraId="4A37E126" w14:textId="77777777" w:rsidTr="008248E1">
        <w:trPr>
          <w:trHeight w:val="20"/>
        </w:trPr>
        <w:tc>
          <w:tcPr>
            <w:tcW w:w="280" w:type="pct"/>
            <w:shd w:val="clear" w:color="auto" w:fill="FFFFFF" w:themeFill="background1"/>
          </w:tcPr>
          <w:p w14:paraId="6FB3C7A3" w14:textId="77777777" w:rsidR="00A65A3C" w:rsidRPr="001D4BBD" w:rsidRDefault="00A65A3C" w:rsidP="008248E1">
            <w:pPr>
              <w:pStyle w:val="TAC"/>
              <w:rPr>
                <w:lang w:eastAsia="ja-JP"/>
              </w:rPr>
            </w:pPr>
            <w:r w:rsidRPr="001D4BBD">
              <w:rPr>
                <w:lang w:eastAsia="ja-JP"/>
              </w:rPr>
              <w:t>6</w:t>
            </w:r>
          </w:p>
        </w:tc>
        <w:tc>
          <w:tcPr>
            <w:tcW w:w="566" w:type="pct"/>
            <w:shd w:val="clear" w:color="auto" w:fill="FFFFFF" w:themeFill="background1"/>
          </w:tcPr>
          <w:p w14:paraId="5EFEAD8D" w14:textId="77777777" w:rsidR="00A65A3C" w:rsidRPr="001D4BBD" w:rsidRDefault="00A65A3C" w:rsidP="008248E1">
            <w:pPr>
              <w:pStyle w:val="TAC"/>
              <w:rPr>
                <w:lang w:eastAsia="ja-JP"/>
              </w:rPr>
            </w:pPr>
            <w:r w:rsidRPr="001D4BBD">
              <w:rPr>
                <w:lang w:eastAsia="ja-JP"/>
              </w:rPr>
              <w:t>USER/TT</w:t>
            </w:r>
          </w:p>
        </w:tc>
        <w:tc>
          <w:tcPr>
            <w:tcW w:w="1744" w:type="pct"/>
            <w:shd w:val="clear" w:color="auto" w:fill="FFFFFF" w:themeFill="background1"/>
          </w:tcPr>
          <w:p w14:paraId="6B54E571" w14:textId="4684E8D2" w:rsidR="00A65A3C" w:rsidRPr="001D4BBD" w:rsidRDefault="00A65A3C" w:rsidP="008248E1">
            <w:pPr>
              <w:pStyle w:val="TAL"/>
              <w:rPr>
                <w:lang w:eastAsia="de-DE"/>
              </w:rPr>
            </w:pPr>
            <w:r w:rsidRPr="001D4BBD">
              <w:rPr>
                <w:rFonts w:eastAsia="TimesNewRoman"/>
                <w:lang w:val="en-US" w:eastAsia="en-GB"/>
              </w:rPr>
              <w:t>Power off/deactivate the UE</w:t>
            </w:r>
            <w:ins w:id="15" w:author="Daiwei Zhou (周代卫)" w:date="2025-06-24T14:51:00Z">
              <w:r w:rsidR="00CA7607" w:rsidRPr="00CA7607">
                <w:rPr>
                  <w:rFonts w:eastAsia="TimesNewRoman"/>
                  <w:lang w:val="en-US" w:eastAsia="en-GB"/>
                </w:rPr>
                <w:t>, then run activation of the UE</w:t>
              </w:r>
            </w:ins>
          </w:p>
        </w:tc>
        <w:tc>
          <w:tcPr>
            <w:tcW w:w="1744" w:type="pct"/>
            <w:shd w:val="clear" w:color="auto" w:fill="FFFFFF" w:themeFill="background1"/>
          </w:tcPr>
          <w:p w14:paraId="32F31D7B" w14:textId="77777777" w:rsidR="00A65A3C" w:rsidRPr="001D4BBD" w:rsidRDefault="00A65A3C" w:rsidP="008248E1">
            <w:pPr>
              <w:pStyle w:val="TAL"/>
              <w:rPr>
                <w:lang w:val="en-US" w:eastAsia="de-DE"/>
              </w:rPr>
            </w:pPr>
          </w:p>
        </w:tc>
        <w:tc>
          <w:tcPr>
            <w:tcW w:w="331" w:type="pct"/>
            <w:shd w:val="clear" w:color="auto" w:fill="FFFFFF" w:themeFill="background1"/>
          </w:tcPr>
          <w:p w14:paraId="33BED439" w14:textId="77777777" w:rsidR="00A65A3C" w:rsidRPr="001D4BBD" w:rsidRDefault="00A65A3C" w:rsidP="008248E1">
            <w:pPr>
              <w:pStyle w:val="TAC"/>
              <w:rPr>
                <w:lang w:eastAsia="de-DE"/>
              </w:rPr>
            </w:pPr>
          </w:p>
        </w:tc>
        <w:tc>
          <w:tcPr>
            <w:tcW w:w="335" w:type="pct"/>
            <w:shd w:val="clear" w:color="auto" w:fill="FFFFFF" w:themeFill="background1"/>
          </w:tcPr>
          <w:p w14:paraId="3AE04EB2" w14:textId="77777777" w:rsidR="00A65A3C" w:rsidRPr="001D4BBD" w:rsidRDefault="00A65A3C" w:rsidP="008248E1">
            <w:pPr>
              <w:pStyle w:val="TAC"/>
              <w:rPr>
                <w:rFonts w:eastAsia="Calibri"/>
                <w:lang w:val="en-US" w:eastAsia="de-DE"/>
              </w:rPr>
            </w:pPr>
          </w:p>
        </w:tc>
      </w:tr>
      <w:tr w:rsidR="00A65A3C" w:rsidRPr="001D4BBD" w14:paraId="44DCF438" w14:textId="77777777" w:rsidTr="008248E1">
        <w:trPr>
          <w:trHeight w:val="20"/>
        </w:trPr>
        <w:tc>
          <w:tcPr>
            <w:tcW w:w="280" w:type="pct"/>
            <w:shd w:val="clear" w:color="auto" w:fill="FFFFFF" w:themeFill="background1"/>
          </w:tcPr>
          <w:p w14:paraId="5CC54A84" w14:textId="77777777" w:rsidR="00A65A3C" w:rsidRPr="001D4BBD" w:rsidRDefault="00A65A3C" w:rsidP="008248E1">
            <w:pPr>
              <w:pStyle w:val="TAC"/>
              <w:rPr>
                <w:lang w:eastAsia="ja-JP"/>
              </w:rPr>
            </w:pPr>
            <w:r w:rsidRPr="001D4BBD">
              <w:rPr>
                <w:lang w:eastAsia="ja-JP"/>
              </w:rPr>
              <w:t>7</w:t>
            </w:r>
          </w:p>
        </w:tc>
        <w:tc>
          <w:tcPr>
            <w:tcW w:w="566" w:type="pct"/>
            <w:shd w:val="clear" w:color="auto" w:fill="FFFFFF" w:themeFill="background1"/>
          </w:tcPr>
          <w:p w14:paraId="17C89062" w14:textId="77777777" w:rsidR="00A65A3C" w:rsidRPr="001D4BBD" w:rsidRDefault="00A65A3C" w:rsidP="008248E1">
            <w:pPr>
              <w:pStyle w:val="TAC"/>
              <w:rPr>
                <w:lang w:eastAsia="ja-JP"/>
              </w:rPr>
            </w:pPr>
            <w:r w:rsidRPr="001D4BBD">
              <w:rPr>
                <w:lang w:eastAsia="ja-JP"/>
              </w:rPr>
              <w:t>UE &gt; TT</w:t>
            </w:r>
          </w:p>
        </w:tc>
        <w:tc>
          <w:tcPr>
            <w:tcW w:w="1744" w:type="pct"/>
            <w:shd w:val="clear" w:color="auto" w:fill="FFFFFF" w:themeFill="background1"/>
          </w:tcPr>
          <w:p w14:paraId="0457BEB2" w14:textId="77777777" w:rsidR="00A65A3C" w:rsidRPr="001D4BBD" w:rsidRDefault="00A65A3C" w:rsidP="008248E1">
            <w:pPr>
              <w:pStyle w:val="TAL"/>
              <w:rPr>
                <w:lang w:eastAsia="de-DE"/>
              </w:rPr>
            </w:pPr>
            <w:r w:rsidRPr="001D4BBD">
              <w:rPr>
                <w:lang w:eastAsia="de-DE"/>
              </w:rPr>
              <w:t>Send REGISTRATION REQUEST</w:t>
            </w:r>
          </w:p>
        </w:tc>
        <w:tc>
          <w:tcPr>
            <w:tcW w:w="1744" w:type="pct"/>
            <w:shd w:val="clear" w:color="auto" w:fill="FFFFFF" w:themeFill="background1"/>
          </w:tcPr>
          <w:p w14:paraId="353B63E5" w14:textId="77777777" w:rsidR="00A65A3C" w:rsidRPr="001D4BBD" w:rsidRDefault="00A65A3C" w:rsidP="008248E1">
            <w:pPr>
              <w:pStyle w:val="TAL"/>
              <w:rPr>
                <w:lang w:val="en-US" w:eastAsia="de-DE"/>
              </w:rPr>
            </w:pPr>
            <w:r w:rsidRPr="001D4BBD">
              <w:rPr>
                <w:lang w:eastAsia="de-DE"/>
              </w:rPr>
              <w:t xml:space="preserve">The UE sends a REGISTRATION REQUEST to the NG-SS with 5GS registration type IE as </w:t>
            </w:r>
            <w:r w:rsidRPr="001D4BBD">
              <w:rPr>
                <w:lang w:val="en-US" w:eastAsia="de-DE"/>
              </w:rPr>
              <w:t>"</w:t>
            </w:r>
            <w:r w:rsidRPr="001D4BBD">
              <w:rPr>
                <w:lang w:eastAsia="de-DE"/>
              </w:rPr>
              <w:t>initial registration</w:t>
            </w:r>
            <w:r w:rsidRPr="001D4BBD">
              <w:rPr>
                <w:lang w:val="en-US" w:eastAsia="de-DE"/>
              </w:rPr>
              <w:t>"</w:t>
            </w:r>
            <w:r w:rsidRPr="001D4BBD">
              <w:rPr>
                <w:lang w:eastAsia="de-DE"/>
              </w:rPr>
              <w:t xml:space="preserve"> and 5GS mobile identity information element type </w:t>
            </w:r>
            <w:r w:rsidRPr="001D4BBD">
              <w:rPr>
                <w:lang w:val="en-US" w:eastAsia="de-DE"/>
              </w:rPr>
              <w:t>"5G</w:t>
            </w:r>
            <w:r w:rsidRPr="001D4BBD">
              <w:rPr>
                <w:lang w:val="en-US" w:eastAsia="de-DE"/>
              </w:rPr>
              <w:noBreakHyphen/>
              <w:t>G</w:t>
            </w:r>
            <w:r w:rsidRPr="001D4BBD">
              <w:rPr>
                <w:lang w:eastAsia="de-DE"/>
              </w:rPr>
              <w:t>UTI</w:t>
            </w:r>
            <w:r w:rsidRPr="001D4BBD">
              <w:rPr>
                <w:lang w:val="en-US" w:eastAsia="de-DE"/>
              </w:rPr>
              <w:t>" and starts the timer T3510</w:t>
            </w:r>
          </w:p>
        </w:tc>
        <w:tc>
          <w:tcPr>
            <w:tcW w:w="331" w:type="pct"/>
            <w:shd w:val="clear" w:color="auto" w:fill="FFFFFF" w:themeFill="background1"/>
          </w:tcPr>
          <w:p w14:paraId="427408A1" w14:textId="77777777" w:rsidR="00A65A3C" w:rsidRPr="001D4BBD" w:rsidRDefault="00A65A3C" w:rsidP="008248E1">
            <w:pPr>
              <w:pStyle w:val="TAC"/>
              <w:rPr>
                <w:lang w:eastAsia="de-DE"/>
              </w:rPr>
            </w:pPr>
            <w:r w:rsidRPr="001D4BBD">
              <w:rPr>
                <w:lang w:eastAsia="de-DE"/>
              </w:rPr>
              <w:t>CR 2</w:t>
            </w:r>
          </w:p>
        </w:tc>
        <w:tc>
          <w:tcPr>
            <w:tcW w:w="335" w:type="pct"/>
            <w:shd w:val="clear" w:color="auto" w:fill="FFFFFF" w:themeFill="background1"/>
          </w:tcPr>
          <w:p w14:paraId="787BEA6B" w14:textId="77777777" w:rsidR="00A65A3C" w:rsidRPr="001D4BBD" w:rsidRDefault="00A65A3C" w:rsidP="008248E1">
            <w:pPr>
              <w:pStyle w:val="TAC"/>
              <w:rPr>
                <w:rFonts w:eastAsia="Calibri"/>
                <w:lang w:val="en-US" w:eastAsia="de-DE"/>
              </w:rPr>
            </w:pPr>
          </w:p>
        </w:tc>
      </w:tr>
      <w:tr w:rsidR="00A65A3C" w:rsidRPr="001D4BBD" w14:paraId="3EC1C68E" w14:textId="77777777" w:rsidTr="008248E1">
        <w:trPr>
          <w:trHeight w:val="20"/>
        </w:trPr>
        <w:tc>
          <w:tcPr>
            <w:tcW w:w="280" w:type="pct"/>
            <w:shd w:val="clear" w:color="auto" w:fill="FFFFFF" w:themeFill="background1"/>
          </w:tcPr>
          <w:p w14:paraId="6B91F12B" w14:textId="77777777" w:rsidR="00A65A3C" w:rsidRPr="001D4BBD" w:rsidRDefault="00A65A3C" w:rsidP="008248E1">
            <w:pPr>
              <w:pStyle w:val="TAC"/>
              <w:rPr>
                <w:lang w:eastAsia="ja-JP"/>
              </w:rPr>
            </w:pPr>
            <w:r w:rsidRPr="001D4BBD">
              <w:rPr>
                <w:lang w:eastAsia="ja-JP"/>
              </w:rPr>
              <w:t>8</w:t>
            </w:r>
          </w:p>
        </w:tc>
        <w:tc>
          <w:tcPr>
            <w:tcW w:w="566" w:type="pct"/>
            <w:shd w:val="clear" w:color="auto" w:fill="FFFFFF" w:themeFill="background1"/>
          </w:tcPr>
          <w:p w14:paraId="58DDDCE1" w14:textId="77777777" w:rsidR="00A65A3C" w:rsidRPr="001D4BBD" w:rsidRDefault="00A65A3C" w:rsidP="008248E1">
            <w:pPr>
              <w:pStyle w:val="TAC"/>
              <w:rPr>
                <w:lang w:eastAsia="ja-JP"/>
              </w:rPr>
            </w:pPr>
            <w:r w:rsidRPr="001D4BBD">
              <w:rPr>
                <w:lang w:eastAsia="ja-JP"/>
              </w:rPr>
              <w:t>TT &gt; UE</w:t>
            </w:r>
          </w:p>
        </w:tc>
        <w:tc>
          <w:tcPr>
            <w:tcW w:w="1744" w:type="pct"/>
            <w:shd w:val="clear" w:color="auto" w:fill="FFFFFF" w:themeFill="background1"/>
          </w:tcPr>
          <w:p w14:paraId="526F910F" w14:textId="77777777" w:rsidR="00A65A3C" w:rsidRPr="001D4BBD" w:rsidRDefault="00A65A3C" w:rsidP="008248E1">
            <w:pPr>
              <w:pStyle w:val="TAL"/>
              <w:rPr>
                <w:lang w:eastAsia="de-DE"/>
              </w:rPr>
            </w:pPr>
            <w:r w:rsidRPr="001D4BBD">
              <w:rPr>
                <w:lang w:eastAsia="de-DE"/>
              </w:rPr>
              <w:t>Send REGISTRATION ACCEPT</w:t>
            </w:r>
          </w:p>
        </w:tc>
        <w:tc>
          <w:tcPr>
            <w:tcW w:w="1744" w:type="pct"/>
            <w:shd w:val="clear" w:color="auto" w:fill="FFFFFF" w:themeFill="background1"/>
          </w:tcPr>
          <w:p w14:paraId="1D1CC6D1" w14:textId="77777777" w:rsidR="00A65A3C" w:rsidRPr="001D4BBD" w:rsidRDefault="00A65A3C" w:rsidP="008248E1">
            <w:pPr>
              <w:pStyle w:val="TAL"/>
              <w:rPr>
                <w:lang w:val="en-US" w:eastAsia="de-DE"/>
              </w:rPr>
            </w:pPr>
            <w:r w:rsidRPr="001D4BBD">
              <w:rPr>
                <w:lang w:val="en-US" w:eastAsia="de-DE"/>
              </w:rPr>
              <w:t>The</w:t>
            </w:r>
            <w:r w:rsidRPr="001D4BBD">
              <w:rPr>
                <w:i/>
                <w:lang w:eastAsia="de-DE"/>
              </w:rPr>
              <w:t xml:space="preserve"> </w:t>
            </w:r>
            <w:r w:rsidRPr="001D4BBD">
              <w:rPr>
                <w:lang w:eastAsia="de-DE"/>
              </w:rPr>
              <w:t>REGISTRATION ACCEPT</w:t>
            </w:r>
            <w:r w:rsidRPr="001D4BBD">
              <w:rPr>
                <w:lang w:val="en-US" w:eastAsia="de-DE"/>
              </w:rPr>
              <w:t xml:space="preserve"> message contains:</w:t>
            </w:r>
          </w:p>
          <w:p w14:paraId="7403F5A6" w14:textId="77777777" w:rsidR="00A65A3C" w:rsidRPr="001D4BBD" w:rsidRDefault="00A65A3C" w:rsidP="008248E1">
            <w:pPr>
              <w:pStyle w:val="TAL"/>
              <w:rPr>
                <w:lang w:val="en-US" w:eastAsia="de-DE"/>
              </w:rPr>
            </w:pPr>
            <w:r w:rsidRPr="001D4BBD">
              <w:rPr>
                <w:lang w:val="en-US" w:eastAsia="de-DE"/>
              </w:rPr>
              <w:t xml:space="preserve"> - 5G-GUTI: "24408300010266434444"</w:t>
            </w:r>
          </w:p>
          <w:p w14:paraId="56F3C435" w14:textId="77777777" w:rsidR="00A65A3C" w:rsidRPr="001D4BBD" w:rsidRDefault="00A65A3C" w:rsidP="008248E1">
            <w:pPr>
              <w:pStyle w:val="TAL"/>
              <w:rPr>
                <w:lang w:val="en-US" w:eastAsia="de-DE"/>
              </w:rPr>
            </w:pPr>
            <w:r w:rsidRPr="001D4BBD">
              <w:rPr>
                <w:lang w:val="en-US" w:eastAsia="de-DE"/>
              </w:rPr>
              <w:t xml:space="preserve"> - 5GS TAI list with TAI with:</w:t>
            </w:r>
          </w:p>
          <w:p w14:paraId="60BB1C77" w14:textId="77777777" w:rsidR="00A65A3C" w:rsidRPr="001D4BBD" w:rsidRDefault="00A65A3C" w:rsidP="008248E1">
            <w:pPr>
              <w:pStyle w:val="TAL"/>
              <w:rPr>
                <w:lang w:val="en-US" w:eastAsia="de-DE"/>
              </w:rPr>
            </w:pPr>
            <w:r w:rsidRPr="001D4BBD">
              <w:rPr>
                <w:lang w:val="en-US" w:eastAsia="de-DE"/>
              </w:rPr>
              <w:t xml:space="preserve">   - TAI: 244/083/000001</w:t>
            </w:r>
          </w:p>
        </w:tc>
        <w:tc>
          <w:tcPr>
            <w:tcW w:w="331" w:type="pct"/>
            <w:shd w:val="clear" w:color="auto" w:fill="FFFFFF" w:themeFill="background1"/>
          </w:tcPr>
          <w:p w14:paraId="053FDAB3" w14:textId="77777777" w:rsidR="00A65A3C" w:rsidRPr="001D4BBD" w:rsidRDefault="00A65A3C" w:rsidP="008248E1">
            <w:pPr>
              <w:pStyle w:val="TAC"/>
              <w:rPr>
                <w:lang w:eastAsia="de-DE"/>
              </w:rPr>
            </w:pPr>
          </w:p>
        </w:tc>
        <w:tc>
          <w:tcPr>
            <w:tcW w:w="335" w:type="pct"/>
            <w:shd w:val="clear" w:color="auto" w:fill="FFFFFF" w:themeFill="background1"/>
          </w:tcPr>
          <w:p w14:paraId="7DB5B3DB" w14:textId="77777777" w:rsidR="00A65A3C" w:rsidRPr="001D4BBD" w:rsidRDefault="00A65A3C" w:rsidP="008248E1">
            <w:pPr>
              <w:pStyle w:val="TAC"/>
              <w:rPr>
                <w:rFonts w:eastAsia="Calibri"/>
                <w:lang w:val="en-US" w:eastAsia="de-DE"/>
              </w:rPr>
            </w:pPr>
          </w:p>
        </w:tc>
      </w:tr>
      <w:tr w:rsidR="00A65A3C" w:rsidRPr="001D4BBD" w14:paraId="2E59FE3D" w14:textId="77777777" w:rsidTr="008248E1">
        <w:trPr>
          <w:trHeight w:val="20"/>
        </w:trPr>
        <w:tc>
          <w:tcPr>
            <w:tcW w:w="280" w:type="pct"/>
            <w:shd w:val="clear" w:color="auto" w:fill="FFFFFF" w:themeFill="background1"/>
          </w:tcPr>
          <w:p w14:paraId="2AEB01F1" w14:textId="77777777" w:rsidR="00A65A3C" w:rsidRPr="001D4BBD" w:rsidRDefault="00A65A3C" w:rsidP="008248E1">
            <w:pPr>
              <w:pStyle w:val="TAC"/>
              <w:rPr>
                <w:lang w:eastAsia="ja-JP"/>
              </w:rPr>
            </w:pPr>
            <w:r w:rsidRPr="001D4BBD">
              <w:rPr>
                <w:lang w:eastAsia="ja-JP"/>
              </w:rPr>
              <w:t>9</w:t>
            </w:r>
          </w:p>
        </w:tc>
        <w:tc>
          <w:tcPr>
            <w:tcW w:w="566" w:type="pct"/>
            <w:shd w:val="clear" w:color="auto" w:fill="FFFFFF" w:themeFill="background1"/>
          </w:tcPr>
          <w:p w14:paraId="14B6318D" w14:textId="77777777" w:rsidR="00A65A3C" w:rsidRPr="001D4BBD" w:rsidRDefault="00A65A3C" w:rsidP="008248E1">
            <w:pPr>
              <w:pStyle w:val="TAC"/>
              <w:rPr>
                <w:lang w:eastAsia="ja-JP"/>
              </w:rPr>
            </w:pPr>
            <w:r w:rsidRPr="001D4BBD">
              <w:rPr>
                <w:lang w:eastAsia="ja-JP"/>
              </w:rPr>
              <w:t>UE &gt; TT</w:t>
            </w:r>
          </w:p>
        </w:tc>
        <w:tc>
          <w:tcPr>
            <w:tcW w:w="1744" w:type="pct"/>
            <w:shd w:val="clear" w:color="auto" w:fill="FFFFFF" w:themeFill="background1"/>
          </w:tcPr>
          <w:p w14:paraId="2C97AE23" w14:textId="77777777" w:rsidR="00A65A3C" w:rsidRPr="001D4BBD" w:rsidRDefault="00A65A3C" w:rsidP="008248E1">
            <w:pPr>
              <w:pStyle w:val="TAL"/>
              <w:rPr>
                <w:lang w:eastAsia="de-DE"/>
              </w:rPr>
            </w:pPr>
            <w:r w:rsidRPr="001D4BBD">
              <w:rPr>
                <w:lang w:eastAsia="de-DE"/>
              </w:rPr>
              <w:t>Send</w:t>
            </w:r>
            <w:r w:rsidRPr="001D4BBD">
              <w:rPr>
                <w:i/>
                <w:lang w:eastAsia="de-DE"/>
              </w:rPr>
              <w:t xml:space="preserve"> </w:t>
            </w:r>
            <w:r w:rsidRPr="001D4BBD">
              <w:rPr>
                <w:lang w:eastAsia="de-DE"/>
              </w:rPr>
              <w:t>REGISTRATION COMPLETE</w:t>
            </w:r>
          </w:p>
        </w:tc>
        <w:tc>
          <w:tcPr>
            <w:tcW w:w="1744" w:type="pct"/>
            <w:shd w:val="clear" w:color="auto" w:fill="FFFFFF" w:themeFill="background1"/>
          </w:tcPr>
          <w:p w14:paraId="52004C3B" w14:textId="77777777" w:rsidR="00A65A3C" w:rsidRPr="001D4BBD" w:rsidRDefault="00A65A3C" w:rsidP="008248E1">
            <w:pPr>
              <w:pStyle w:val="TAL"/>
              <w:rPr>
                <w:lang w:val="en-US" w:eastAsia="de-DE"/>
              </w:rPr>
            </w:pPr>
            <w:r w:rsidRPr="001D4BBD">
              <w:rPr>
                <w:lang w:val="en-US" w:eastAsia="de-DE"/>
              </w:rPr>
              <w:t>The UE sends a REGISTRATION COMPLETE and stops the timer T3510</w:t>
            </w:r>
          </w:p>
        </w:tc>
        <w:tc>
          <w:tcPr>
            <w:tcW w:w="331" w:type="pct"/>
            <w:shd w:val="clear" w:color="auto" w:fill="FFFFFF" w:themeFill="background1"/>
          </w:tcPr>
          <w:p w14:paraId="70795344" w14:textId="77777777" w:rsidR="00A65A3C" w:rsidRPr="001D4BBD" w:rsidRDefault="00A65A3C" w:rsidP="008248E1">
            <w:pPr>
              <w:pStyle w:val="TAC"/>
              <w:rPr>
                <w:lang w:eastAsia="de-DE"/>
              </w:rPr>
            </w:pPr>
          </w:p>
        </w:tc>
        <w:tc>
          <w:tcPr>
            <w:tcW w:w="335" w:type="pct"/>
            <w:shd w:val="clear" w:color="auto" w:fill="FFFFFF" w:themeFill="background1"/>
          </w:tcPr>
          <w:p w14:paraId="797C3DC1" w14:textId="77777777" w:rsidR="00A65A3C" w:rsidRPr="001D4BBD" w:rsidRDefault="00A65A3C" w:rsidP="008248E1">
            <w:pPr>
              <w:pStyle w:val="TAC"/>
              <w:rPr>
                <w:rFonts w:eastAsia="Calibri"/>
                <w:lang w:val="en-US" w:eastAsia="de-DE"/>
              </w:rPr>
            </w:pPr>
          </w:p>
        </w:tc>
      </w:tr>
      <w:tr w:rsidR="00A65A3C" w:rsidRPr="001D4BBD" w14:paraId="41A09FE4" w14:textId="77777777" w:rsidTr="008248E1">
        <w:trPr>
          <w:cantSplit/>
          <w:trHeight w:val="20"/>
        </w:trPr>
        <w:tc>
          <w:tcPr>
            <w:tcW w:w="280" w:type="pct"/>
            <w:shd w:val="clear" w:color="auto" w:fill="FFFFFF" w:themeFill="background1"/>
          </w:tcPr>
          <w:p w14:paraId="4D7B3E01" w14:textId="77777777" w:rsidR="00A65A3C" w:rsidRPr="001D4BBD" w:rsidRDefault="00A65A3C" w:rsidP="008248E1">
            <w:pPr>
              <w:pStyle w:val="TAC"/>
              <w:rPr>
                <w:lang w:eastAsia="ja-JP"/>
              </w:rPr>
            </w:pPr>
            <w:r w:rsidRPr="001D4BBD">
              <w:t>10</w:t>
            </w:r>
          </w:p>
        </w:tc>
        <w:tc>
          <w:tcPr>
            <w:tcW w:w="566" w:type="pct"/>
            <w:shd w:val="clear" w:color="auto" w:fill="FFFFFF" w:themeFill="background1"/>
          </w:tcPr>
          <w:p w14:paraId="0C069005" w14:textId="77777777" w:rsidR="00A65A3C" w:rsidRPr="001D4BBD" w:rsidRDefault="00A65A3C" w:rsidP="008248E1">
            <w:pPr>
              <w:pStyle w:val="TAC"/>
              <w:rPr>
                <w:lang w:eastAsia="ja-JP"/>
              </w:rPr>
            </w:pPr>
            <w:r w:rsidRPr="001D4BBD">
              <w:t>TT</w:t>
            </w:r>
          </w:p>
        </w:tc>
        <w:tc>
          <w:tcPr>
            <w:tcW w:w="1744" w:type="pct"/>
            <w:shd w:val="clear" w:color="auto" w:fill="FFFFFF" w:themeFill="background1"/>
          </w:tcPr>
          <w:p w14:paraId="72CFD99E" w14:textId="77777777" w:rsidR="00A65A3C" w:rsidRPr="001D4BBD" w:rsidRDefault="00A65A3C" w:rsidP="008248E1">
            <w:pPr>
              <w:pStyle w:val="TAL"/>
              <w:rPr>
                <w:lang w:eastAsia="de-DE"/>
              </w:rPr>
            </w:pPr>
            <w:r w:rsidRPr="001D4BBD">
              <w:rPr>
                <w:rFonts w:eastAsia="TimesNewRoman"/>
                <w:lang w:val="en-US" w:eastAsia="en-GB"/>
              </w:rPr>
              <w:t>Bring down Cell A</w:t>
            </w:r>
            <w:r w:rsidRPr="001D4BBD">
              <w:rPr>
                <w:rFonts w:eastAsia="TimesNewRoman"/>
                <w:lang w:val="en-US" w:eastAsia="en-GB"/>
              </w:rPr>
              <w:br/>
              <w:t>Bring up Cell B</w:t>
            </w:r>
          </w:p>
        </w:tc>
        <w:tc>
          <w:tcPr>
            <w:tcW w:w="1744" w:type="pct"/>
            <w:shd w:val="clear" w:color="auto" w:fill="FFFFFF" w:themeFill="background1"/>
          </w:tcPr>
          <w:p w14:paraId="2ADC7F61" w14:textId="77777777" w:rsidR="00A65A3C" w:rsidRPr="001D4BBD" w:rsidRDefault="00A65A3C" w:rsidP="008248E1">
            <w:pPr>
              <w:pStyle w:val="TAL"/>
              <w:rPr>
                <w:lang w:val="en-US" w:eastAsia="de-DE"/>
              </w:rPr>
            </w:pPr>
          </w:p>
        </w:tc>
        <w:tc>
          <w:tcPr>
            <w:tcW w:w="331" w:type="pct"/>
            <w:shd w:val="clear" w:color="auto" w:fill="FFFFFF" w:themeFill="background1"/>
          </w:tcPr>
          <w:p w14:paraId="680F852D" w14:textId="77777777" w:rsidR="00A65A3C" w:rsidRPr="001D4BBD" w:rsidRDefault="00A65A3C" w:rsidP="008248E1">
            <w:pPr>
              <w:pStyle w:val="TAC"/>
              <w:rPr>
                <w:lang w:eastAsia="de-DE"/>
              </w:rPr>
            </w:pPr>
          </w:p>
        </w:tc>
        <w:tc>
          <w:tcPr>
            <w:tcW w:w="335" w:type="pct"/>
            <w:shd w:val="clear" w:color="auto" w:fill="FFFFFF" w:themeFill="background1"/>
          </w:tcPr>
          <w:p w14:paraId="3675007E" w14:textId="77777777" w:rsidR="00A65A3C" w:rsidRPr="001D4BBD" w:rsidRDefault="00A65A3C" w:rsidP="008248E1">
            <w:pPr>
              <w:pStyle w:val="TAC"/>
              <w:rPr>
                <w:rFonts w:eastAsia="Calibri"/>
                <w:lang w:val="en-US" w:eastAsia="de-DE"/>
              </w:rPr>
            </w:pPr>
          </w:p>
        </w:tc>
      </w:tr>
      <w:tr w:rsidR="00A65A3C" w:rsidRPr="001D4BBD" w14:paraId="3B2380A1" w14:textId="77777777" w:rsidTr="008248E1">
        <w:trPr>
          <w:cantSplit/>
          <w:trHeight w:val="20"/>
        </w:trPr>
        <w:tc>
          <w:tcPr>
            <w:tcW w:w="280" w:type="pct"/>
            <w:shd w:val="clear" w:color="auto" w:fill="FFFFFF" w:themeFill="background1"/>
          </w:tcPr>
          <w:p w14:paraId="4A22B78F" w14:textId="77777777" w:rsidR="00A65A3C" w:rsidRPr="001D4BBD" w:rsidRDefault="00A65A3C" w:rsidP="008248E1">
            <w:pPr>
              <w:pStyle w:val="TAC"/>
            </w:pPr>
            <w:r w:rsidRPr="001D4BBD">
              <w:rPr>
                <w:lang w:eastAsia="ja-JP"/>
              </w:rPr>
              <w:t>11</w:t>
            </w:r>
          </w:p>
        </w:tc>
        <w:tc>
          <w:tcPr>
            <w:tcW w:w="566" w:type="pct"/>
            <w:shd w:val="clear" w:color="auto" w:fill="FFFFFF" w:themeFill="background1"/>
          </w:tcPr>
          <w:p w14:paraId="30E8B899" w14:textId="77777777" w:rsidR="00A65A3C" w:rsidRPr="001D4BBD" w:rsidRDefault="00A65A3C" w:rsidP="008248E1">
            <w:pPr>
              <w:pStyle w:val="TAC"/>
            </w:pPr>
            <w:r w:rsidRPr="001D4BBD">
              <w:rPr>
                <w:lang w:eastAsia="ja-JP"/>
              </w:rPr>
              <w:t>UE &gt; TT</w:t>
            </w:r>
          </w:p>
        </w:tc>
        <w:tc>
          <w:tcPr>
            <w:tcW w:w="1744" w:type="pct"/>
            <w:shd w:val="clear" w:color="auto" w:fill="FFFFFF" w:themeFill="background1"/>
          </w:tcPr>
          <w:p w14:paraId="6AFEA2A4" w14:textId="77777777" w:rsidR="00A65A3C" w:rsidRPr="001D4BBD" w:rsidRDefault="00A65A3C" w:rsidP="008248E1">
            <w:pPr>
              <w:pStyle w:val="TAL"/>
              <w:rPr>
                <w:rFonts w:eastAsia="TimesNewRoman"/>
                <w:lang w:val="en-US" w:eastAsia="en-GB"/>
              </w:rPr>
            </w:pPr>
            <w:r w:rsidRPr="001D4BBD">
              <w:rPr>
                <w:lang w:eastAsia="de-DE"/>
              </w:rPr>
              <w:t>Send REGISTRATION REQUEST</w:t>
            </w:r>
          </w:p>
        </w:tc>
        <w:tc>
          <w:tcPr>
            <w:tcW w:w="1744" w:type="pct"/>
            <w:shd w:val="clear" w:color="auto" w:fill="FFFFFF" w:themeFill="background1"/>
          </w:tcPr>
          <w:p w14:paraId="45B25E58" w14:textId="77777777" w:rsidR="00A65A3C" w:rsidRPr="001D4BBD" w:rsidRDefault="00A65A3C" w:rsidP="008248E1">
            <w:pPr>
              <w:pStyle w:val="TAL"/>
              <w:rPr>
                <w:lang w:val="en-US" w:eastAsia="de-DE"/>
              </w:rPr>
            </w:pPr>
            <w:r w:rsidRPr="001D4BBD">
              <w:rPr>
                <w:lang w:eastAsia="de-DE"/>
              </w:rPr>
              <w:t xml:space="preserve">The UE sends a REGISTRATION REQUEST to the NG-SS with 5GS registration type IE as </w:t>
            </w:r>
            <w:r w:rsidRPr="001D4BBD">
              <w:rPr>
                <w:lang w:val="en-US" w:eastAsia="de-DE"/>
              </w:rPr>
              <w:t>"mobility registration updating" or as "initial registration" and 5GS mobile identity information element type "5G</w:t>
            </w:r>
            <w:r w:rsidRPr="001D4BBD">
              <w:rPr>
                <w:lang w:val="en-US" w:eastAsia="de-DE"/>
              </w:rPr>
              <w:noBreakHyphen/>
              <w:t>GUTI" and starts the timer T3510</w:t>
            </w:r>
          </w:p>
        </w:tc>
        <w:tc>
          <w:tcPr>
            <w:tcW w:w="331" w:type="pct"/>
            <w:shd w:val="clear" w:color="auto" w:fill="FFFFFF" w:themeFill="background1"/>
          </w:tcPr>
          <w:p w14:paraId="66DA3E0B" w14:textId="77777777" w:rsidR="00A65A3C" w:rsidRPr="001D4BBD" w:rsidRDefault="00A65A3C" w:rsidP="008248E1">
            <w:pPr>
              <w:pStyle w:val="TAC"/>
              <w:rPr>
                <w:lang w:eastAsia="de-DE"/>
              </w:rPr>
            </w:pPr>
            <w:r w:rsidRPr="001D4BBD">
              <w:rPr>
                <w:lang w:eastAsia="de-DE"/>
              </w:rPr>
              <w:t>CR 2</w:t>
            </w:r>
          </w:p>
        </w:tc>
        <w:tc>
          <w:tcPr>
            <w:tcW w:w="335" w:type="pct"/>
            <w:shd w:val="clear" w:color="auto" w:fill="FFFFFF" w:themeFill="background1"/>
          </w:tcPr>
          <w:p w14:paraId="5D8B114C" w14:textId="77777777" w:rsidR="00A65A3C" w:rsidRPr="001D4BBD" w:rsidRDefault="00A65A3C" w:rsidP="008248E1">
            <w:pPr>
              <w:pStyle w:val="TAC"/>
              <w:rPr>
                <w:rFonts w:eastAsia="Calibri"/>
                <w:lang w:val="en-US" w:eastAsia="de-DE"/>
              </w:rPr>
            </w:pPr>
          </w:p>
        </w:tc>
      </w:tr>
      <w:tr w:rsidR="00A65A3C" w:rsidRPr="001D4BBD" w14:paraId="167177CE" w14:textId="77777777" w:rsidTr="008248E1">
        <w:trPr>
          <w:cantSplit/>
          <w:trHeight w:val="20"/>
        </w:trPr>
        <w:tc>
          <w:tcPr>
            <w:tcW w:w="5000" w:type="pct"/>
            <w:gridSpan w:val="6"/>
            <w:shd w:val="clear" w:color="auto" w:fill="FFFFFF" w:themeFill="background1"/>
          </w:tcPr>
          <w:p w14:paraId="5C0A692B" w14:textId="77777777" w:rsidR="00A65A3C" w:rsidRPr="001D4BBD" w:rsidRDefault="00A65A3C" w:rsidP="008248E1">
            <w:pPr>
              <w:pStyle w:val="TAN"/>
              <w:rPr>
                <w:rFonts w:eastAsia="Calibri"/>
                <w:lang w:val="en-US" w:eastAsia="de-DE"/>
              </w:rPr>
            </w:pPr>
            <w:r w:rsidRPr="001D4BBD">
              <w:rPr>
                <w:rFonts w:eastAsiaTheme="majorEastAsia"/>
              </w:rPr>
              <w:t>NOTE:</w:t>
            </w:r>
            <w:r w:rsidRPr="001D4BBD">
              <w:rPr>
                <w:rFonts w:eastAsiaTheme="majorEastAsia"/>
              </w:rPr>
              <w:tab/>
              <w:t>a verification of timer states as indicated in steps 7), 9) and 11) is not required. An explicit verification may be possible on MEs providing the related information.</w:t>
            </w:r>
          </w:p>
        </w:tc>
      </w:tr>
    </w:tbl>
    <w:p w14:paraId="1A0DE3DE" w14:textId="77777777" w:rsidR="00A65A3C" w:rsidRPr="001D4BBD" w:rsidRDefault="00A65A3C" w:rsidP="00A65A3C"/>
    <w:p w14:paraId="21EB80CF" w14:textId="77777777" w:rsidR="00A65A3C" w:rsidRPr="001D4BBD" w:rsidRDefault="00A65A3C" w:rsidP="00A65A3C">
      <w:pPr>
        <w:pStyle w:val="4"/>
      </w:pPr>
      <w:bookmarkStart w:id="16" w:name="_Toc199331558"/>
      <w:r w:rsidRPr="001D4BBD">
        <w:t>5.3.9.5</w:t>
      </w:r>
      <w:r w:rsidRPr="001D4BBD">
        <w:tab/>
        <w:t>Acceptance criteria</w:t>
      </w:r>
      <w:bookmarkEnd w:id="16"/>
    </w:p>
    <w:p w14:paraId="62B951C6" w14:textId="77777777" w:rsidR="00A65A3C" w:rsidRPr="001D4BBD" w:rsidRDefault="00A65A3C" w:rsidP="00A65A3C">
      <w:pPr>
        <w:overflowPunct w:val="0"/>
        <w:autoSpaceDE w:val="0"/>
        <w:autoSpaceDN w:val="0"/>
        <w:adjustRightInd w:val="0"/>
        <w:textAlignment w:val="baseline"/>
        <w:rPr>
          <w:lang w:eastAsia="en-GB"/>
        </w:rPr>
      </w:pPr>
      <w:r w:rsidRPr="001D4BBD">
        <w:rPr>
          <w:lang w:eastAsia="en-GB"/>
        </w:rPr>
        <w:t>CR 1 can be verified by a method explicitly verifying the correct execution of the READ commands in step 2) on the listed EFs (A.2/1 or A.2/2).</w:t>
      </w:r>
    </w:p>
    <w:p w14:paraId="7A830B31" w14:textId="77777777" w:rsidR="00A65A3C" w:rsidRPr="001D4BBD" w:rsidRDefault="00A65A3C" w:rsidP="00A65A3C">
      <w:pPr>
        <w:overflowPunct w:val="0"/>
        <w:autoSpaceDE w:val="0"/>
        <w:autoSpaceDN w:val="0"/>
        <w:adjustRightInd w:val="0"/>
        <w:textAlignment w:val="baseline"/>
        <w:rPr>
          <w:lang w:eastAsia="en-GB"/>
        </w:rPr>
      </w:pPr>
      <w:r w:rsidRPr="001D4BBD">
        <w:rPr>
          <w:lang w:eastAsia="en-GB"/>
        </w:rPr>
        <w:t xml:space="preserve">CR 2 is implicitly verified if the </w:t>
      </w:r>
      <w:r w:rsidRPr="001D4BBD">
        <w:rPr>
          <w:lang w:eastAsia="de-DE"/>
        </w:rPr>
        <w:t>REGISTRATION REQUEST</w:t>
      </w:r>
      <w:r w:rsidRPr="001D4BBD">
        <w:rPr>
          <w:lang w:eastAsia="en-GB"/>
        </w:rPr>
        <w:t xml:space="preserve"> in step 7) contains the following parameters:</w:t>
      </w:r>
    </w:p>
    <w:p w14:paraId="10515715" w14:textId="77777777" w:rsidR="00A65A3C" w:rsidRPr="001D4BBD" w:rsidRDefault="00A65A3C" w:rsidP="00A65A3C">
      <w:pPr>
        <w:pStyle w:val="B1"/>
        <w:rPr>
          <w:rStyle w:val="B1Char1"/>
        </w:rPr>
      </w:pPr>
      <w:r w:rsidRPr="001D4BBD">
        <w:rPr>
          <w:rStyle w:val="B1Char1"/>
        </w:rPr>
        <w:t>5G-GUTI:</w:t>
      </w:r>
      <w:r w:rsidRPr="001D4BBD">
        <w:rPr>
          <w:rStyle w:val="B1Char1"/>
        </w:rPr>
        <w:tab/>
      </w:r>
      <w:r w:rsidRPr="001D4BBD">
        <w:rPr>
          <w:rStyle w:val="B1Char1"/>
        </w:rPr>
        <w:tab/>
      </w:r>
      <w:r w:rsidRPr="001D4BBD">
        <w:rPr>
          <w:rStyle w:val="B1Char1"/>
        </w:rPr>
        <w:tab/>
      </w:r>
      <w:r w:rsidRPr="001D4BBD">
        <w:rPr>
          <w:rStyle w:val="B1Char1"/>
        </w:rPr>
        <w:tab/>
      </w:r>
      <w:r w:rsidRPr="001D4BBD">
        <w:rPr>
          <w:rStyle w:val="B1Char1"/>
        </w:rPr>
        <w:tab/>
      </w:r>
      <w:r w:rsidRPr="001D4BBD">
        <w:rPr>
          <w:rStyle w:val="B1Char1"/>
        </w:rPr>
        <w:tab/>
        <w:t>244 083 00010266436587</w:t>
      </w:r>
    </w:p>
    <w:p w14:paraId="1B8672E9" w14:textId="77777777" w:rsidR="00A65A3C" w:rsidRPr="001D4BBD" w:rsidRDefault="00A65A3C" w:rsidP="00A65A3C">
      <w:pPr>
        <w:pStyle w:val="B1"/>
        <w:rPr>
          <w:rStyle w:val="B1Char1"/>
        </w:rPr>
      </w:pPr>
      <w:r w:rsidRPr="001D4BBD">
        <w:rPr>
          <w:rStyle w:val="B1Char1"/>
        </w:rPr>
        <w:t>Last visited registered TAI:</w:t>
      </w:r>
      <w:r w:rsidRPr="001D4BBD">
        <w:rPr>
          <w:rStyle w:val="B1Char1"/>
        </w:rPr>
        <w:tab/>
        <w:t>244/083/000002</w:t>
      </w:r>
    </w:p>
    <w:p w14:paraId="0FF3038E" w14:textId="77777777" w:rsidR="00A65A3C" w:rsidRPr="001D4BBD" w:rsidRDefault="00A65A3C" w:rsidP="00A65A3C">
      <w:pPr>
        <w:pStyle w:val="B1"/>
        <w:ind w:left="284"/>
        <w:rPr>
          <w:lang w:eastAsia="en-GB"/>
        </w:rPr>
      </w:pPr>
      <w:r w:rsidRPr="001D4BBD">
        <w:rPr>
          <w:rStyle w:val="B1Char1"/>
        </w:rPr>
        <w:t xml:space="preserve">and </w:t>
      </w:r>
      <w:r w:rsidRPr="001D4BBD">
        <w:rPr>
          <w:lang w:eastAsia="en-GB"/>
        </w:rPr>
        <w:t>in step 11):</w:t>
      </w:r>
    </w:p>
    <w:p w14:paraId="78DC06D2" w14:textId="77777777" w:rsidR="00A65A3C" w:rsidRPr="001D4BBD" w:rsidRDefault="00A65A3C" w:rsidP="00A65A3C">
      <w:pPr>
        <w:pStyle w:val="B1"/>
        <w:rPr>
          <w:rStyle w:val="B1Char1"/>
        </w:rPr>
      </w:pPr>
      <w:r w:rsidRPr="001D4BBD">
        <w:rPr>
          <w:rStyle w:val="B1Char1"/>
        </w:rPr>
        <w:t>5G-GUTI:</w:t>
      </w:r>
      <w:r w:rsidRPr="001D4BBD">
        <w:rPr>
          <w:rStyle w:val="B1Char1"/>
        </w:rPr>
        <w:tab/>
      </w:r>
      <w:r w:rsidRPr="001D4BBD">
        <w:rPr>
          <w:rStyle w:val="B1Char1"/>
        </w:rPr>
        <w:tab/>
      </w:r>
      <w:r w:rsidRPr="001D4BBD">
        <w:rPr>
          <w:rStyle w:val="B1Char1"/>
        </w:rPr>
        <w:tab/>
      </w:r>
      <w:r w:rsidRPr="001D4BBD">
        <w:rPr>
          <w:rStyle w:val="B1Char1"/>
        </w:rPr>
        <w:tab/>
      </w:r>
      <w:r w:rsidRPr="001D4BBD">
        <w:rPr>
          <w:rStyle w:val="B1Char1"/>
        </w:rPr>
        <w:tab/>
      </w:r>
      <w:r w:rsidRPr="001D4BBD">
        <w:rPr>
          <w:rStyle w:val="B1Char1"/>
        </w:rPr>
        <w:tab/>
        <w:t>244 083 00010266434444</w:t>
      </w:r>
    </w:p>
    <w:p w14:paraId="2BFE94E3" w14:textId="77777777" w:rsidR="00A65A3C" w:rsidRPr="001D4BBD" w:rsidRDefault="00A65A3C" w:rsidP="00A65A3C">
      <w:pPr>
        <w:pStyle w:val="B1"/>
        <w:rPr>
          <w:rStyle w:val="B1Char1"/>
        </w:rPr>
      </w:pPr>
      <w:r w:rsidRPr="001D4BBD">
        <w:rPr>
          <w:rStyle w:val="B1Char1"/>
        </w:rPr>
        <w:t>Last visited registered TAI:</w:t>
      </w:r>
      <w:r w:rsidRPr="001D4BBD">
        <w:rPr>
          <w:rStyle w:val="B1Char1"/>
        </w:rPr>
        <w:tab/>
        <w:t>244/083/000001</w:t>
      </w:r>
    </w:p>
    <w:p w14:paraId="4F7AB711" w14:textId="0A0DFFE6" w:rsidR="00A65A3C" w:rsidRPr="00A65A3C" w:rsidRDefault="00A65A3C" w:rsidP="00A65A3C">
      <w:pPr>
        <w:jc w:val="center"/>
        <w:rPr>
          <w:noProof/>
        </w:rPr>
      </w:pPr>
      <w:r w:rsidRPr="004F2AE8">
        <w:rPr>
          <w:noProof/>
          <w:highlight w:val="red"/>
        </w:rPr>
        <w:t>***** End of change *****</w:t>
      </w:r>
    </w:p>
    <w:sectPr w:rsidR="00A65A3C" w:rsidRPr="00A65A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2D41B5" w14:textId="77777777" w:rsidR="00C91D1F" w:rsidRDefault="00C91D1F">
      <w:r>
        <w:separator/>
      </w:r>
    </w:p>
  </w:endnote>
  <w:endnote w:type="continuationSeparator" w:id="0">
    <w:p w14:paraId="44A313BB" w14:textId="77777777" w:rsidR="00C91D1F" w:rsidRDefault="00C91D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
    <w:altName w:val="Yu Gothic"/>
    <w:panose1 w:val="00000000000000000000"/>
    <w:charset w:val="00"/>
    <w:family w:val="roman"/>
    <w:notTrueType/>
    <w:pitch w:val="default"/>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09047D" w14:textId="77777777" w:rsidR="00C91D1F" w:rsidRDefault="00C91D1F">
      <w:r>
        <w:separator/>
      </w:r>
    </w:p>
  </w:footnote>
  <w:footnote w:type="continuationSeparator" w:id="0">
    <w:p w14:paraId="54D24144" w14:textId="77777777" w:rsidR="00C91D1F" w:rsidRDefault="00C91D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2EF062B"/>
    <w:multiLevelType w:val="hybridMultilevel"/>
    <w:tmpl w:val="CA68971A"/>
    <w:lvl w:ilvl="0" w:tplc="E68076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93B24"/>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002F0"/>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95C53"/>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606A5"/>
    <w:rsid w:val="00A65A3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1D1F"/>
    <w:rsid w:val="00C95985"/>
    <w:rsid w:val="00CA7607"/>
    <w:rsid w:val="00CC5026"/>
    <w:rsid w:val="00CC68D0"/>
    <w:rsid w:val="00D03F9A"/>
    <w:rsid w:val="00D06D51"/>
    <w:rsid w:val="00D24991"/>
    <w:rsid w:val="00D50255"/>
    <w:rsid w:val="00D624E2"/>
    <w:rsid w:val="00D66520"/>
    <w:rsid w:val="00D84AE9"/>
    <w:rsid w:val="00D9124E"/>
    <w:rsid w:val="00DE34CF"/>
    <w:rsid w:val="00E13F3D"/>
    <w:rsid w:val="00E34898"/>
    <w:rsid w:val="00E47103"/>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A65A3C"/>
    <w:rPr>
      <w:rFonts w:ascii="Arial" w:hAnsi="Arial"/>
      <w:sz w:val="18"/>
      <w:lang w:val="en-GB" w:eastAsia="en-US"/>
    </w:rPr>
  </w:style>
  <w:style w:type="character" w:customStyle="1" w:styleId="TAHCar">
    <w:name w:val="TAH Car"/>
    <w:link w:val="TAH"/>
    <w:uiPriority w:val="99"/>
    <w:qFormat/>
    <w:rsid w:val="00A65A3C"/>
    <w:rPr>
      <w:rFonts w:ascii="Arial" w:hAnsi="Arial"/>
      <w:b/>
      <w:sz w:val="18"/>
      <w:lang w:val="en-GB" w:eastAsia="en-US"/>
    </w:rPr>
  </w:style>
  <w:style w:type="character" w:customStyle="1" w:styleId="TACCar">
    <w:name w:val="TAC Car"/>
    <w:link w:val="TAC"/>
    <w:qFormat/>
    <w:rsid w:val="00A65A3C"/>
    <w:rPr>
      <w:rFonts w:ascii="Arial" w:hAnsi="Arial"/>
      <w:sz w:val="18"/>
      <w:lang w:val="en-GB" w:eastAsia="en-US"/>
    </w:rPr>
  </w:style>
  <w:style w:type="character" w:customStyle="1" w:styleId="B1Char">
    <w:name w:val="B1 Char"/>
    <w:link w:val="B1"/>
    <w:qFormat/>
    <w:rsid w:val="00A65A3C"/>
    <w:rPr>
      <w:rFonts w:ascii="Times New Roman" w:hAnsi="Times New Roman"/>
      <w:lang w:val="en-GB" w:eastAsia="en-US"/>
    </w:rPr>
  </w:style>
  <w:style w:type="character" w:customStyle="1" w:styleId="B1Char1">
    <w:name w:val="B1 Char1"/>
    <w:qFormat/>
    <w:rsid w:val="00A65A3C"/>
    <w:rPr>
      <w:rFonts w:ascii="Times New Roman" w:hAnsi="Times New Roman" w:cs="Times New Roman" w:hint="default"/>
      <w:lang w:val="en-GB" w:eastAsia="en-US"/>
    </w:rPr>
  </w:style>
  <w:style w:type="character" w:customStyle="1" w:styleId="TANChar">
    <w:name w:val="TAN Char"/>
    <w:link w:val="TAN"/>
    <w:qFormat/>
    <w:rsid w:val="00A65A3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236</TotalTime>
  <Pages>3</Pages>
  <Words>997</Words>
  <Characters>5686</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24</cp:revision>
  <cp:lastPrinted>1899-12-31T23:00:00Z</cp:lastPrinted>
  <dcterms:created xsi:type="dcterms:W3CDTF">2020-02-03T08:32:00Z</dcterms:created>
  <dcterms:modified xsi:type="dcterms:W3CDTF">2025-06-24T06:51:00Z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123</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26th Aug 2025</vt:lpwstr>
  </property>
  <property fmtid="{D5CDD505-2E9C-101B-9397-08002B2CF9AE}" pid="8" name="EndDate">
    <vt:lpwstr>29th Aug 2025</vt:lpwstr>
  </property>
  <property fmtid="{D5CDD505-2E9C-101B-9397-08002B2CF9AE}" pid="9" name="Tdoc#">
    <vt:lpwstr>C6-250429</vt:lpwstr>
  </property>
  <property fmtid="{D5CDD505-2E9C-101B-9397-08002B2CF9AE}" pid="10" name="Spec#">
    <vt:lpwstr>31.127</vt:lpwstr>
  </property>
  <property fmtid="{D5CDD505-2E9C-101B-9397-08002B2CF9AE}" pid="11" name="Cr#">
    <vt:lpwstr>0030</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UE identification TC 5.3.9</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2025-06-24</vt:lpwstr>
  </property>
  <property fmtid="{D5CDD505-2E9C-101B-9397-08002B2CF9AE}" pid="20" name="Release">
    <vt:lpwstr>Rel-18</vt:lpwstr>
  </property>
</Properties>
</file>