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123</w:t>
        </w:r>
      </w:fldSimple>
      <w:r w:rsidR="00AD3C28">
        <w:fldChar w:fldCharType="begin"/>
      </w:r>
      <w:r w:rsidR="00AD3C28">
        <w:instrText xml:space="preserve"> DOCPROPERTY  MtgTitle  \* MERGEFORMAT </w:instrText>
      </w:r>
      <w:r w:rsidR="00AD3C28">
        <w:fldChar w:fldCharType="end"/>
      </w:r>
      <w:r>
        <w:rPr>
          <w:b/>
          <w:i/>
          <w:noProof/>
          <w:sz w:val="28"/>
        </w:rPr>
        <w:tab/>
      </w:r>
      <w:fldSimple w:instr=" DOCPROPERTY  Tdoc#  \* MERGEFORMAT ">
        <w:r w:rsidR="00E13F3D" w:rsidRPr="00E13F3D">
          <w:rPr>
            <w:b/>
            <w:i/>
            <w:noProof/>
            <w:sz w:val="28"/>
          </w:rPr>
          <w:t>C6-250428</w:t>
        </w:r>
      </w:fldSimple>
    </w:p>
    <w:p w14:paraId="7CB45193" w14:textId="77777777" w:rsidR="001E41F3" w:rsidRDefault="00AD3C28" w:rsidP="005E2C44">
      <w:pPr>
        <w:pStyle w:val="CRCoverPage"/>
        <w:outlineLvl w:val="0"/>
        <w:rPr>
          <w:b/>
          <w:noProof/>
          <w:sz w:val="24"/>
        </w:rPr>
      </w:pPr>
      <w:fldSimple w:instr=" DOCPROPERTY  Location  \* MERGEFORMAT ">
        <w:r w:rsidR="003609EF" w:rsidRPr="00BA51D9">
          <w:rPr>
            <w:b/>
            <w:noProof/>
            <w:sz w:val="24"/>
          </w:rPr>
          <w:t>Stor-Göteborg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26th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C28" w:rsidP="00E13F3D">
            <w:pPr>
              <w:pStyle w:val="CRCoverPage"/>
              <w:spacing w:after="0"/>
              <w:jc w:val="right"/>
              <w:rPr>
                <w:b/>
                <w:noProof/>
                <w:sz w:val="28"/>
              </w:rPr>
            </w:pPr>
            <w:fldSimple w:instr=" DOCPROPERTY  Spec#  \* MERGEFORMAT ">
              <w:r w:rsidR="00E13F3D" w:rsidRPr="00410371">
                <w:rPr>
                  <w:b/>
                  <w:noProof/>
                  <w:sz w:val="28"/>
                </w:rPr>
                <w:t>31.127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C28" w:rsidP="00547111">
            <w:pPr>
              <w:pStyle w:val="CRCoverPage"/>
              <w:spacing w:after="0"/>
              <w:rPr>
                <w:noProof/>
              </w:rPr>
            </w:pPr>
            <w:fldSimple w:instr=" DOCPROPERTY  Cr#  \* MERGEFORMAT ">
              <w:r w:rsidR="00E13F3D" w:rsidRPr="00410371">
                <w:rPr>
                  <w:b/>
                  <w:noProof/>
                  <w:sz w:val="28"/>
                </w:rPr>
                <w:t>0029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C2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C28">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EA037CF" w:rsidR="00F25D98" w:rsidRDefault="00DE0D37"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12111" w:rsidR="00F25D98" w:rsidRDefault="00DE0D3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D3C28">
            <w:pPr>
              <w:pStyle w:val="CRCoverPage"/>
              <w:spacing w:after="0"/>
              <w:ind w:left="100"/>
              <w:rPr>
                <w:noProof/>
              </w:rPr>
            </w:pPr>
            <w:fldSimple w:instr=" DOCPROPERTY  CrTitle  \* MERGEFORMAT ">
              <w:r w:rsidR="002640DD">
                <w:t>Correction to SUCI calculation TC 5.3.12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C28">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359E4" w:rsidR="001E41F3" w:rsidRDefault="00DE0D37" w:rsidP="00547111">
            <w:pPr>
              <w:pStyle w:val="CRCoverPage"/>
              <w:spacing w:after="0"/>
              <w:ind w:left="100"/>
              <w:rPr>
                <w:noProof/>
              </w:rPr>
            </w:pPr>
            <w:r>
              <w:t>CT6</w:t>
            </w:r>
            <w:r w:rsidR="00AD3C28">
              <w:fldChar w:fldCharType="begin"/>
            </w:r>
            <w:r w:rsidR="00AD3C28">
              <w:instrText xml:space="preserve"> DOCPROPERTY  SourceIfTsg  \* MERGEFORMAT </w:instrText>
            </w:r>
            <w:r w:rsidR="00AD3C2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C28">
            <w:pPr>
              <w:pStyle w:val="CRCoverPage"/>
              <w:spacing w:after="0"/>
              <w:ind w:left="100"/>
              <w:rPr>
                <w:noProof/>
              </w:rPr>
            </w:pPr>
            <w:fldSimple w:instr=" DOCPROPERTY  RelatedWis  \* MERGEFORMAT ">
              <w:r w:rsidR="00E13F3D">
                <w:rPr>
                  <w:noProof/>
                </w:rPr>
                <w:t>TEI18</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C28">
            <w:pPr>
              <w:pStyle w:val="CRCoverPage"/>
              <w:spacing w:after="0"/>
              <w:ind w:left="100"/>
              <w:rPr>
                <w:noProof/>
              </w:rPr>
            </w:pPr>
            <w:fldSimple w:instr=" DOCPROPERTY  ResDate  \* MERGEFORMAT ">
              <w:r w:rsidR="00D24991">
                <w:rPr>
                  <w:noProof/>
                </w:rPr>
                <w:t>2025-06-23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C2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C28">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15F99F" w:rsidR="001E41F3" w:rsidRDefault="00DE0D37">
            <w:pPr>
              <w:pStyle w:val="CRCoverPage"/>
              <w:spacing w:after="0"/>
              <w:ind w:left="100"/>
              <w:rPr>
                <w:noProof/>
                <w:lang w:eastAsia="zh-CN"/>
              </w:rPr>
            </w:pPr>
            <w:r>
              <w:rPr>
                <w:rFonts w:hint="eastAsia"/>
                <w:noProof/>
                <w:lang w:eastAsia="zh-CN"/>
              </w:rPr>
              <w:t>T</w:t>
            </w:r>
            <w:r>
              <w:rPr>
                <w:noProof/>
                <w:lang w:eastAsia="zh-CN"/>
              </w:rPr>
              <w:t>he profile in step 2 shall align with the used profile, which is profile A for this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DDEF826" w:rsidR="001E41F3" w:rsidRDefault="00CF3D7A">
            <w:pPr>
              <w:pStyle w:val="CRCoverPage"/>
              <w:spacing w:after="0"/>
              <w:ind w:left="100"/>
              <w:rPr>
                <w:noProof/>
                <w:lang w:eastAsia="zh-CN"/>
              </w:rPr>
            </w:pPr>
            <w:r>
              <w:rPr>
                <w:rFonts w:hint="eastAsia"/>
                <w:noProof/>
                <w:lang w:eastAsia="zh-CN"/>
              </w:rPr>
              <w:t>P</w:t>
            </w:r>
            <w:r>
              <w:rPr>
                <w:noProof/>
                <w:lang w:eastAsia="zh-CN"/>
              </w:rPr>
              <w:t xml:space="preserve">rofile B was updated </w:t>
            </w:r>
            <w:r w:rsidR="00420131">
              <w:rPr>
                <w:noProof/>
                <w:lang w:eastAsia="zh-CN"/>
              </w:rPr>
              <w:t>to</w:t>
            </w:r>
            <w:r>
              <w:rPr>
                <w:noProof/>
                <w:lang w:eastAsia="zh-CN"/>
              </w:rPr>
              <w:t xml:space="preserve"> profile A in step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F9D32C" w:rsidR="001E41F3" w:rsidRDefault="00CF3D7A">
            <w:pPr>
              <w:pStyle w:val="CRCoverPage"/>
              <w:spacing w:after="0"/>
              <w:ind w:left="100"/>
              <w:rPr>
                <w:noProof/>
                <w:lang w:eastAsia="zh-CN"/>
              </w:rPr>
            </w:pPr>
            <w:r>
              <w:rPr>
                <w:rFonts w:hint="eastAsia"/>
                <w:noProof/>
                <w:lang w:eastAsia="zh-CN"/>
              </w:rPr>
              <w:t>I</w:t>
            </w:r>
            <w:r>
              <w:rPr>
                <w:noProof/>
                <w:lang w:eastAsia="zh-CN"/>
              </w:rPr>
              <w:t>ncorrect SUCI calculation profile will be expected.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3CA7F8" w:rsidR="001E41F3" w:rsidRDefault="0091067A">
            <w:pPr>
              <w:pStyle w:val="CRCoverPage"/>
              <w:spacing w:after="0"/>
              <w:ind w:left="100"/>
              <w:rPr>
                <w:noProof/>
                <w:lang w:eastAsia="zh-CN"/>
              </w:rPr>
            </w:pPr>
            <w:r>
              <w:rPr>
                <w:rFonts w:hint="eastAsia"/>
                <w:noProof/>
                <w:lang w:eastAsia="zh-CN"/>
              </w:rPr>
              <w:t>5</w:t>
            </w:r>
            <w:r>
              <w:rPr>
                <w:noProof/>
                <w:lang w:eastAsia="zh-CN"/>
              </w:rPr>
              <w:t>.3.12.4.2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CF42AC" w:rsidR="001E41F3" w:rsidRDefault="00DE0D3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3D9261" w:rsidR="001E41F3" w:rsidRDefault="00DE0D3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258189" w:rsidR="001E41F3" w:rsidRDefault="00DE0D3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7F69493" w14:textId="77777777" w:rsidR="00E342E0" w:rsidRDefault="00E342E0" w:rsidP="00E342E0">
      <w:pPr>
        <w:jc w:val="center"/>
        <w:rPr>
          <w:noProof/>
        </w:rPr>
      </w:pPr>
      <w:r w:rsidRPr="00DB12B9">
        <w:rPr>
          <w:noProof/>
          <w:highlight w:val="green"/>
        </w:rPr>
        <w:lastRenderedPageBreak/>
        <w:t xml:space="preserve">***** </w:t>
      </w:r>
      <w:r>
        <w:rPr>
          <w:noProof/>
          <w:highlight w:val="green"/>
        </w:rPr>
        <w:t>Start</w:t>
      </w:r>
      <w:r w:rsidRPr="00DB12B9">
        <w:rPr>
          <w:noProof/>
          <w:highlight w:val="green"/>
        </w:rPr>
        <w:t xml:space="preserve"> </w:t>
      </w:r>
      <w:r>
        <w:rPr>
          <w:noProof/>
          <w:highlight w:val="green"/>
        </w:rPr>
        <w:t xml:space="preserve">of </w:t>
      </w:r>
      <w:r w:rsidRPr="00DB12B9">
        <w:rPr>
          <w:noProof/>
          <w:highlight w:val="green"/>
        </w:rPr>
        <w:t>chang</w:t>
      </w:r>
      <w:r>
        <w:rPr>
          <w:noProof/>
          <w:highlight w:val="green"/>
        </w:rPr>
        <w:t>e</w:t>
      </w:r>
      <w:r w:rsidRPr="00DB12B9">
        <w:rPr>
          <w:noProof/>
          <w:highlight w:val="green"/>
        </w:rPr>
        <w:t xml:space="preserve"> *****</w:t>
      </w:r>
    </w:p>
    <w:p w14:paraId="1537C928" w14:textId="77777777" w:rsidR="00736D28" w:rsidRPr="001D4BBD" w:rsidRDefault="00736D28" w:rsidP="00736D28">
      <w:pPr>
        <w:pStyle w:val="3"/>
        <w:rPr>
          <w:rFonts w:eastAsia="TimesNewRoman"/>
          <w:lang w:eastAsia="en-GB"/>
        </w:rPr>
      </w:pPr>
      <w:bookmarkStart w:id="1" w:name="_Toc103688433"/>
      <w:bookmarkStart w:id="2" w:name="_Toc199331575"/>
      <w:r w:rsidRPr="001D4BBD">
        <w:rPr>
          <w:rFonts w:eastAsia="TimesNewRoman"/>
          <w:lang w:eastAsia="en-GB"/>
        </w:rPr>
        <w:t>5.3.12</w:t>
      </w:r>
      <w:r w:rsidRPr="001D4BBD">
        <w:rPr>
          <w:rFonts w:eastAsia="TimesNewRoman"/>
          <w:lang w:eastAsia="en-GB"/>
        </w:rPr>
        <w:tab/>
        <w:t>UE identification by SUCI during initial registration – SUCI calculation by USIM using profile A</w:t>
      </w:r>
      <w:bookmarkEnd w:id="1"/>
      <w:bookmarkEnd w:id="2"/>
    </w:p>
    <w:p w14:paraId="182CD009" w14:textId="77777777" w:rsidR="00736D28" w:rsidRPr="001D4BBD" w:rsidRDefault="00736D28" w:rsidP="00736D28">
      <w:pPr>
        <w:pStyle w:val="4"/>
      </w:pPr>
      <w:bookmarkStart w:id="3" w:name="_Toc36654847"/>
      <w:bookmarkStart w:id="4" w:name="_Toc44961117"/>
      <w:bookmarkStart w:id="5" w:name="_Toc50982758"/>
      <w:bookmarkStart w:id="6" w:name="_Toc50984929"/>
      <w:bookmarkStart w:id="7" w:name="_Toc57112195"/>
      <w:bookmarkStart w:id="8" w:name="_Toc138676908"/>
      <w:bookmarkStart w:id="9" w:name="_Toc199331576"/>
      <w:r w:rsidRPr="001D4BBD">
        <w:t>5.3.12.1</w:t>
      </w:r>
      <w:r w:rsidRPr="001D4BBD">
        <w:tab/>
        <w:t>Definition and applicability</w:t>
      </w:r>
      <w:bookmarkEnd w:id="3"/>
      <w:bookmarkEnd w:id="4"/>
      <w:bookmarkEnd w:id="5"/>
      <w:bookmarkEnd w:id="6"/>
      <w:bookmarkEnd w:id="7"/>
      <w:bookmarkEnd w:id="8"/>
      <w:bookmarkEnd w:id="9"/>
    </w:p>
    <w:p w14:paraId="0A35AE35" w14:textId="77777777" w:rsidR="00736D28" w:rsidRPr="001D4BBD" w:rsidRDefault="00736D28" w:rsidP="00736D28">
      <w:r w:rsidRPr="001D4BBD">
        <w:t>If the operator's decision, indicated by the USIM, is that the USIM shall calculate the SUCI, then the USIM shall not give the ME any parameter for the calculation of the SUCI including the Home Network Public Key Identifier, the Home Network Public Key, and the Protection Scheme Identifier. If the ME determines that the calculation of the SUCI, indicated by the USIM, shall be performed by the USIM, the ME shall delete any previously received or locally cached parameters for the calculation of the SUCI including the Routing Indicator, the Home Network Public Key Identifier, the Home Network Public Key and the Protection Scheme Identifier.</w:t>
      </w:r>
    </w:p>
    <w:p w14:paraId="4868DEED" w14:textId="77777777" w:rsidR="00736D28" w:rsidRPr="001D4BBD" w:rsidRDefault="00736D28" w:rsidP="00736D28">
      <w:pPr>
        <w:pStyle w:val="4"/>
      </w:pPr>
      <w:bookmarkStart w:id="10" w:name="_Toc36654848"/>
      <w:bookmarkStart w:id="11" w:name="_Toc44961118"/>
      <w:bookmarkStart w:id="12" w:name="_Toc50982759"/>
      <w:bookmarkStart w:id="13" w:name="_Toc50984930"/>
      <w:bookmarkStart w:id="14" w:name="_Toc57112196"/>
      <w:bookmarkStart w:id="15" w:name="_Toc138676909"/>
      <w:bookmarkStart w:id="16" w:name="_Toc199331577"/>
      <w:r w:rsidRPr="001D4BBD">
        <w:t>5.3.12.2</w:t>
      </w:r>
      <w:r w:rsidRPr="001D4BBD">
        <w:tab/>
        <w:t>Conformance requirement</w:t>
      </w:r>
      <w:bookmarkEnd w:id="10"/>
      <w:bookmarkEnd w:id="11"/>
      <w:bookmarkEnd w:id="12"/>
      <w:bookmarkEnd w:id="13"/>
      <w:bookmarkEnd w:id="14"/>
      <w:bookmarkEnd w:id="15"/>
      <w:bookmarkEnd w:id="16"/>
    </w:p>
    <w:p w14:paraId="7A3D025C" w14:textId="77777777" w:rsidR="00736D28" w:rsidRPr="001D4BBD" w:rsidRDefault="00736D28" w:rsidP="00736D28">
      <w:pPr>
        <w:overflowPunct w:val="0"/>
        <w:autoSpaceDE w:val="0"/>
        <w:autoSpaceDN w:val="0"/>
        <w:adjustRightInd w:val="0"/>
        <w:spacing w:after="120"/>
        <w:ind w:left="567" w:hanging="567"/>
        <w:textAlignment w:val="baseline"/>
      </w:pPr>
      <w:r w:rsidRPr="001D4BBD">
        <w:t>CR 1</w:t>
      </w:r>
      <w:r w:rsidRPr="001D4BBD">
        <w:tab/>
        <w:t>SUCI calculation procedure shall be performed by the USIM if Services n°124 and n°125 are available in EF</w:t>
      </w:r>
      <w:r w:rsidRPr="001D4BBD">
        <w:rPr>
          <w:vertAlign w:val="subscript"/>
        </w:rPr>
        <w:t>UST</w:t>
      </w:r>
      <w:r w:rsidRPr="001D4BBD">
        <w:t>.</w:t>
      </w:r>
    </w:p>
    <w:p w14:paraId="11908294" w14:textId="77777777" w:rsidR="00736D28" w:rsidRPr="001D4BBD" w:rsidRDefault="00736D28" w:rsidP="00736D28">
      <w:pPr>
        <w:overflowPunct w:val="0"/>
        <w:autoSpaceDE w:val="0"/>
        <w:autoSpaceDN w:val="0"/>
        <w:adjustRightInd w:val="0"/>
        <w:spacing w:after="120"/>
        <w:ind w:left="567" w:hanging="283"/>
        <w:textAlignment w:val="baseline"/>
      </w:pPr>
      <w:r w:rsidRPr="001D4BBD">
        <w:t>Reference:</w:t>
      </w:r>
    </w:p>
    <w:p w14:paraId="6FEE24AE" w14:textId="77777777" w:rsidR="00736D28" w:rsidRPr="001D4BBD" w:rsidRDefault="00736D28" w:rsidP="00736D28">
      <w:pPr>
        <w:pStyle w:val="B1"/>
      </w:pPr>
      <w:r w:rsidRPr="001D4BBD">
        <w:tab/>
        <w:t>-</w:t>
      </w:r>
      <w:r w:rsidRPr="001D4BBD">
        <w:tab/>
        <w:t>TS 31.102 </w:t>
      </w:r>
      <w:bookmarkStart w:id="17" w:name="MCCQCTEMPBM_00000679"/>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17"/>
      <w:r w:rsidRPr="001D4BBD">
        <w:t>, clause</w:t>
      </w:r>
      <w:r>
        <w:t> </w:t>
      </w:r>
      <w:r w:rsidRPr="001D4BBD">
        <w:t>5.3.48;</w:t>
      </w:r>
    </w:p>
    <w:p w14:paraId="1E021AE7" w14:textId="77777777" w:rsidR="00736D28" w:rsidRPr="001D4BBD" w:rsidRDefault="00736D28" w:rsidP="00736D28">
      <w:pPr>
        <w:pStyle w:val="B1"/>
        <w:ind w:hanging="1"/>
      </w:pPr>
      <w:r w:rsidRPr="001D4BBD">
        <w:t>-</w:t>
      </w:r>
      <w:r w:rsidRPr="001D4BBD">
        <w:tab/>
        <w:t>TS 33.501 </w:t>
      </w:r>
      <w:bookmarkStart w:id="18" w:name="MCCQCTEMPBM_00000680"/>
      <w:r w:rsidRPr="001D4BBD">
        <w:fldChar w:fldCharType="begin"/>
      </w:r>
      <w:r w:rsidRPr="001D4BBD">
        <w:instrText xml:space="preserve"> REF _Ref63061803 \r \h </w:instrText>
      </w:r>
      <w:r w:rsidRPr="001D4BBD">
        <w:fldChar w:fldCharType="separate"/>
      </w:r>
      <w:r w:rsidRPr="001D4BBD">
        <w:t>[24]</w:t>
      </w:r>
      <w:r w:rsidRPr="001D4BBD">
        <w:fldChar w:fldCharType="end"/>
      </w:r>
      <w:bookmarkEnd w:id="18"/>
      <w:r w:rsidRPr="001D4BBD">
        <w:t>, clause Annex C.</w:t>
      </w:r>
    </w:p>
    <w:p w14:paraId="51CED4C7" w14:textId="77777777" w:rsidR="00736D28" w:rsidRPr="001D4BBD" w:rsidRDefault="00736D28" w:rsidP="00736D28">
      <w:pPr>
        <w:ind w:left="567" w:hanging="567"/>
        <w:rPr>
          <w:lang w:eastAsia="ja-JP"/>
        </w:rPr>
      </w:pPr>
      <w:r w:rsidRPr="001D4BBD">
        <w:t>CR 2</w:t>
      </w:r>
      <w:r w:rsidRPr="001D4BBD">
        <w:tab/>
        <w:t>The ME shall use the GET IDENTITY command in SUCI context to retrieve the SUCI calculated by the USIM.</w:t>
      </w:r>
    </w:p>
    <w:p w14:paraId="06C5AD5D" w14:textId="77777777" w:rsidR="00736D28" w:rsidRPr="001D4BBD" w:rsidRDefault="00736D28" w:rsidP="00736D28">
      <w:pPr>
        <w:ind w:left="567" w:hanging="283"/>
        <w:rPr>
          <w:lang w:eastAsia="ja-JP"/>
        </w:rPr>
      </w:pPr>
      <w:r w:rsidRPr="001D4BBD">
        <w:t>Reference:</w:t>
      </w:r>
    </w:p>
    <w:p w14:paraId="68987ECE" w14:textId="77777777" w:rsidR="00736D28" w:rsidRPr="001D4BBD" w:rsidRDefault="00736D28" w:rsidP="00736D28">
      <w:pPr>
        <w:pStyle w:val="B1"/>
      </w:pPr>
      <w:r w:rsidRPr="001D4BBD">
        <w:tab/>
        <w:t>-</w:t>
      </w:r>
      <w:r w:rsidRPr="001D4BBD">
        <w:tab/>
        <w:t>TS 31.102 </w:t>
      </w:r>
      <w:bookmarkStart w:id="19" w:name="MCCQCTEMPBM_00000681"/>
      <w:r w:rsidRPr="001D4BBD">
        <w:fldChar w:fldCharType="begin"/>
      </w:r>
      <w:r w:rsidRPr="001D4BBD">
        <w:instrText xml:space="preserve"> REF _Ref62649304 \r \h  \* MERGEFORMAT </w:instrText>
      </w:r>
      <w:r w:rsidRPr="001D4BBD">
        <w:fldChar w:fldCharType="separate"/>
      </w:r>
      <w:r w:rsidRPr="001D4BBD">
        <w:t>[19]</w:t>
      </w:r>
      <w:r w:rsidRPr="001D4BBD">
        <w:fldChar w:fldCharType="end"/>
      </w:r>
      <w:bookmarkEnd w:id="19"/>
      <w:r w:rsidRPr="001D4BBD">
        <w:t>, clause</w:t>
      </w:r>
      <w:r>
        <w:t> </w:t>
      </w:r>
      <w:r w:rsidRPr="001D4BBD">
        <w:t>5.3.48 and 7.5;</w:t>
      </w:r>
    </w:p>
    <w:p w14:paraId="3D45A39D" w14:textId="77777777" w:rsidR="00736D28" w:rsidRPr="001D4BBD" w:rsidRDefault="00736D28" w:rsidP="00736D28">
      <w:pPr>
        <w:pStyle w:val="B1"/>
        <w:ind w:hanging="1"/>
      </w:pPr>
      <w:r w:rsidRPr="001D4BBD">
        <w:t>-</w:t>
      </w:r>
      <w:r w:rsidRPr="001D4BBD">
        <w:tab/>
        <w:t>TS 24.501 [42], clause</w:t>
      </w:r>
      <w:r>
        <w:t> </w:t>
      </w:r>
      <w:r w:rsidRPr="001D4BBD">
        <w:t>5.5.1.2.2.</w:t>
      </w:r>
    </w:p>
    <w:p w14:paraId="33A2A4C3" w14:textId="77777777" w:rsidR="00736D28" w:rsidRPr="001D4BBD" w:rsidRDefault="00736D28" w:rsidP="00736D28">
      <w:pPr>
        <w:keepNext/>
        <w:keepLines/>
        <w:overflowPunct w:val="0"/>
        <w:autoSpaceDE w:val="0"/>
        <w:autoSpaceDN w:val="0"/>
        <w:adjustRightInd w:val="0"/>
        <w:spacing w:after="120"/>
        <w:ind w:left="567" w:hanging="567"/>
        <w:textAlignment w:val="baseline"/>
      </w:pPr>
      <w:r w:rsidRPr="001D4BBD">
        <w:t>CR 3</w:t>
      </w:r>
      <w:r w:rsidRPr="001D4BBD">
        <w:tab/>
        <w:t>This GET IDENTITY command shall be as per 7.5.2 in TS</w:t>
      </w:r>
      <w:r>
        <w:t> </w:t>
      </w:r>
      <w:r w:rsidRPr="001D4BBD">
        <w:t>31.102</w:t>
      </w:r>
    </w:p>
    <w:p w14:paraId="0197A7CF" w14:textId="77777777" w:rsidR="00736D28" w:rsidRPr="001D4BBD" w:rsidRDefault="00736D28" w:rsidP="00736D28">
      <w:pPr>
        <w:pStyle w:val="B1"/>
      </w:pPr>
      <w:r w:rsidRPr="001D4BBD">
        <w:t>Reference:</w:t>
      </w:r>
    </w:p>
    <w:p w14:paraId="320D50F2" w14:textId="77777777" w:rsidR="00736D28" w:rsidRPr="001D4BBD" w:rsidRDefault="00736D28" w:rsidP="00736D28">
      <w:pPr>
        <w:pStyle w:val="B1"/>
      </w:pPr>
      <w:r w:rsidRPr="001D4BBD">
        <w:t>-</w:t>
      </w:r>
      <w:r w:rsidRPr="001D4BBD">
        <w:tab/>
        <w:t>TS 31.102 [4], clause</w:t>
      </w:r>
      <w:r>
        <w:t> </w:t>
      </w:r>
      <w:r w:rsidRPr="001D4BBD">
        <w:t>7.5.</w:t>
      </w:r>
    </w:p>
    <w:p w14:paraId="43E715DA" w14:textId="77777777" w:rsidR="00736D28" w:rsidRPr="001D4BBD" w:rsidRDefault="00736D28" w:rsidP="00736D28">
      <w:pPr>
        <w:pStyle w:val="4"/>
      </w:pPr>
      <w:bookmarkStart w:id="20" w:name="_Toc36654849"/>
      <w:bookmarkStart w:id="21" w:name="_Toc44961119"/>
      <w:bookmarkStart w:id="22" w:name="_Toc50982760"/>
      <w:bookmarkStart w:id="23" w:name="_Toc50984931"/>
      <w:bookmarkStart w:id="24" w:name="_Toc57112197"/>
      <w:bookmarkStart w:id="25" w:name="_Toc138676910"/>
      <w:bookmarkStart w:id="26" w:name="_Toc199331578"/>
      <w:r w:rsidRPr="001D4BBD">
        <w:t>5.3.12.3</w:t>
      </w:r>
      <w:r w:rsidRPr="001D4BBD">
        <w:tab/>
        <w:t>Test purpose</w:t>
      </w:r>
      <w:bookmarkEnd w:id="20"/>
      <w:bookmarkEnd w:id="21"/>
      <w:bookmarkEnd w:id="22"/>
      <w:bookmarkEnd w:id="23"/>
      <w:bookmarkEnd w:id="24"/>
      <w:bookmarkEnd w:id="25"/>
      <w:bookmarkEnd w:id="26"/>
    </w:p>
    <w:p w14:paraId="133E2B8B" w14:textId="77777777" w:rsidR="00736D28" w:rsidRPr="001D4BBD" w:rsidRDefault="00736D28" w:rsidP="00736D28">
      <w:pPr>
        <w:overflowPunct w:val="0"/>
        <w:autoSpaceDE w:val="0"/>
        <w:autoSpaceDN w:val="0"/>
        <w:adjustRightInd w:val="0"/>
        <w:textAlignment w:val="baseline"/>
      </w:pPr>
      <w:r w:rsidRPr="001D4BBD">
        <w:t>The purpose of this test is to verify that:</w:t>
      </w:r>
    </w:p>
    <w:p w14:paraId="53193F79" w14:textId="77777777" w:rsidR="00736D28" w:rsidRPr="001D4BBD" w:rsidRDefault="00736D28" w:rsidP="00736D28">
      <w:pPr>
        <w:pStyle w:val="B1"/>
      </w:pPr>
      <w:r w:rsidRPr="001D4BBD">
        <w:t>1)</w:t>
      </w:r>
      <w:r w:rsidRPr="001D4BBD">
        <w:tab/>
        <w:t>the GET IDENTITY command is performed correctly by the ME.</w:t>
      </w:r>
    </w:p>
    <w:p w14:paraId="0AA4E5D8" w14:textId="77777777" w:rsidR="00736D28" w:rsidRPr="001D4BBD" w:rsidRDefault="00736D28" w:rsidP="00736D28">
      <w:pPr>
        <w:pStyle w:val="B1"/>
      </w:pPr>
      <w:r w:rsidRPr="001D4BBD">
        <w:t>2)</w:t>
      </w:r>
      <w:r w:rsidRPr="001D4BBD">
        <w:tab/>
        <w:t>the UE includes the SUCI received from the 5G-NR UICC within GET IDENTITY response in the 5GS mobile identity IE.</w:t>
      </w:r>
    </w:p>
    <w:p w14:paraId="73123D9F" w14:textId="77777777" w:rsidR="00736D28" w:rsidRPr="001D4BBD" w:rsidRDefault="00736D28" w:rsidP="00736D28">
      <w:pPr>
        <w:pStyle w:val="4"/>
      </w:pPr>
      <w:bookmarkStart w:id="27" w:name="_Toc36654850"/>
      <w:bookmarkStart w:id="28" w:name="_Toc44961120"/>
      <w:bookmarkStart w:id="29" w:name="_Toc50982761"/>
      <w:bookmarkStart w:id="30" w:name="_Toc50984932"/>
      <w:bookmarkStart w:id="31" w:name="_Toc57112198"/>
      <w:bookmarkStart w:id="32" w:name="_Toc138676911"/>
      <w:bookmarkStart w:id="33" w:name="_Toc199331579"/>
      <w:r w:rsidRPr="001D4BBD">
        <w:t>5.3.12.4</w:t>
      </w:r>
      <w:r w:rsidRPr="001D4BBD">
        <w:tab/>
        <w:t>Method of test</w:t>
      </w:r>
      <w:bookmarkEnd w:id="27"/>
      <w:bookmarkEnd w:id="28"/>
      <w:bookmarkEnd w:id="29"/>
      <w:bookmarkEnd w:id="30"/>
      <w:bookmarkEnd w:id="31"/>
      <w:bookmarkEnd w:id="32"/>
      <w:bookmarkEnd w:id="33"/>
    </w:p>
    <w:p w14:paraId="1DD2F8C5" w14:textId="77777777" w:rsidR="00736D28" w:rsidRPr="001D4BBD" w:rsidRDefault="00736D28" w:rsidP="00736D28">
      <w:pPr>
        <w:pStyle w:val="5"/>
      </w:pPr>
      <w:bookmarkStart w:id="34" w:name="_Toc36654851"/>
      <w:bookmarkStart w:id="35" w:name="_Toc44961121"/>
      <w:bookmarkStart w:id="36" w:name="_Toc50982762"/>
      <w:bookmarkStart w:id="37" w:name="_Toc50984933"/>
      <w:bookmarkStart w:id="38" w:name="_Toc57112199"/>
      <w:bookmarkStart w:id="39" w:name="_Toc138676912"/>
      <w:bookmarkStart w:id="40" w:name="_Toc199331580"/>
      <w:r w:rsidRPr="001D4BBD">
        <w:t>5.3.12.4.1</w:t>
      </w:r>
      <w:r w:rsidRPr="001D4BBD">
        <w:tab/>
        <w:t>Initial conditions</w:t>
      </w:r>
      <w:bookmarkEnd w:id="34"/>
      <w:bookmarkEnd w:id="35"/>
      <w:bookmarkEnd w:id="36"/>
      <w:bookmarkEnd w:id="37"/>
      <w:bookmarkEnd w:id="38"/>
      <w:bookmarkEnd w:id="39"/>
      <w:bookmarkEnd w:id="40"/>
    </w:p>
    <w:p w14:paraId="419E68B8" w14:textId="77777777" w:rsidR="00736D28" w:rsidRPr="001D4BBD" w:rsidRDefault="00736D28" w:rsidP="00736D28">
      <w:pPr>
        <w:overflowPunct w:val="0"/>
        <w:autoSpaceDE w:val="0"/>
        <w:autoSpaceDN w:val="0"/>
        <w:adjustRightInd w:val="0"/>
        <w:textAlignment w:val="baseline"/>
        <w:rPr>
          <w:rFonts w:eastAsia="TimesNewRoman"/>
        </w:rPr>
      </w:pPr>
      <w:r w:rsidRPr="001D4BBD">
        <w:rPr>
          <w:lang w:eastAsia="en-GB"/>
        </w:rPr>
        <w:t xml:space="preserve">The values of </w:t>
      </w:r>
      <w:r w:rsidRPr="001D4BBD">
        <w:rPr>
          <w:rFonts w:eastAsia="Calibri"/>
        </w:rPr>
        <w:t>the default 5G-NR UICC defined in clause</w:t>
      </w:r>
      <w:r>
        <w:rPr>
          <w:rFonts w:eastAsia="Calibri"/>
        </w:rPr>
        <w:t> </w:t>
      </w:r>
      <w:r w:rsidRPr="001D4BBD">
        <w:rPr>
          <w:rFonts w:eastAsia="Calibri"/>
        </w:rPr>
        <w:t xml:space="preserve">4.5.9 </w:t>
      </w:r>
      <w:r w:rsidRPr="001D4BBD">
        <w:rPr>
          <w:lang w:eastAsia="en-GB"/>
        </w:rPr>
        <w:t xml:space="preserve">of the present document </w:t>
      </w:r>
      <w:r w:rsidRPr="001D4BBD">
        <w:rPr>
          <w:rFonts w:eastAsia="Calibri"/>
        </w:rPr>
        <w:t xml:space="preserve">are used with </w:t>
      </w:r>
      <w:r w:rsidRPr="001D4BBD">
        <w:rPr>
          <w:rFonts w:eastAsia="TimesNewRoman"/>
          <w:lang w:eastAsia="en-GB"/>
        </w:rPr>
        <w:t>EF</w:t>
      </w:r>
      <w:r w:rsidRPr="001D4BBD">
        <w:rPr>
          <w:rFonts w:eastAsia="TimesNewRoman"/>
          <w:vertAlign w:val="subscript"/>
          <w:lang w:eastAsia="en-GB"/>
        </w:rPr>
        <w:t>IMSI</w:t>
      </w:r>
      <w:r w:rsidRPr="001D4BBD">
        <w:rPr>
          <w:rFonts w:eastAsia="TimesNewRoman"/>
        </w:rPr>
        <w:t xml:space="preserve"> as defined in clause</w:t>
      </w:r>
      <w:r>
        <w:rPr>
          <w:rFonts w:eastAsia="TimesNewRoman"/>
        </w:rPr>
        <w:t> </w:t>
      </w:r>
      <w:r w:rsidRPr="001D4BBD">
        <w:rPr>
          <w:rFonts w:eastAsia="TimesNewRoman"/>
        </w:rPr>
        <w:t>4.6.5 with the following exceptions:</w:t>
      </w:r>
    </w:p>
    <w:p w14:paraId="75243BCC" w14:textId="77777777" w:rsidR="00736D28" w:rsidRPr="001D4BBD" w:rsidRDefault="00736D28" w:rsidP="00736D28">
      <w:pPr>
        <w:keepNext/>
        <w:keepLines/>
        <w:overflowPunct w:val="0"/>
        <w:autoSpaceDE w:val="0"/>
        <w:autoSpaceDN w:val="0"/>
        <w:adjustRightInd w:val="0"/>
        <w:spacing w:after="120"/>
        <w:textAlignment w:val="baseline"/>
        <w:rPr>
          <w:rFonts w:eastAsia="TimesNewRoman"/>
          <w:lang w:eastAsia="en-GB"/>
        </w:rPr>
      </w:pPr>
      <w:r w:rsidRPr="001D4BBD">
        <w:rPr>
          <w:rFonts w:eastAsia="TimesNewRoman"/>
          <w:b/>
          <w:lang w:eastAsia="en-GB"/>
        </w:rPr>
        <w:t>EF</w:t>
      </w:r>
      <w:r w:rsidRPr="001D4BBD">
        <w:rPr>
          <w:rFonts w:eastAsia="TimesNewRoman"/>
          <w:b/>
          <w:vertAlign w:val="subscript"/>
          <w:lang w:eastAsia="en-GB"/>
        </w:rPr>
        <w:t>UST</w:t>
      </w:r>
      <w:r w:rsidRPr="001D4BBD">
        <w:rPr>
          <w:rFonts w:eastAsia="TimesNewRoman"/>
          <w:lang w:eastAsia="en-GB"/>
        </w:rPr>
        <w:t xml:space="preserve"> (USIM Service Table)</w:t>
      </w:r>
    </w:p>
    <w:p w14:paraId="0A1702F7" w14:textId="77777777" w:rsidR="00736D28" w:rsidRPr="001D4BBD" w:rsidRDefault="00736D28" w:rsidP="00736D28">
      <w:pPr>
        <w:pStyle w:val="EX"/>
      </w:pPr>
      <w:bookmarkStart w:id="41" w:name="MCCQCTEMPBM_00000159"/>
      <w:r w:rsidRPr="001D4BBD">
        <w:t>Logically:</w:t>
      </w:r>
    </w:p>
    <w:tbl>
      <w:tblPr>
        <w:tblW w:w="7777" w:type="dxa"/>
        <w:tblInd w:w="460" w:type="dxa"/>
        <w:tblLayout w:type="fixed"/>
        <w:tblLook w:val="0000" w:firstRow="0" w:lastRow="0" w:firstColumn="0" w:lastColumn="0" w:noHBand="0" w:noVBand="0"/>
      </w:tblPr>
      <w:tblGrid>
        <w:gridCol w:w="1474"/>
        <w:gridCol w:w="236"/>
        <w:gridCol w:w="4706"/>
        <w:gridCol w:w="1361"/>
      </w:tblGrid>
      <w:tr w:rsidR="00736D28" w:rsidRPr="001D4BBD" w14:paraId="0D698362" w14:textId="77777777" w:rsidTr="008248E1">
        <w:tc>
          <w:tcPr>
            <w:tcW w:w="1474" w:type="dxa"/>
          </w:tcPr>
          <w:bookmarkEnd w:id="41"/>
          <w:p w14:paraId="2FD968F7" w14:textId="77777777" w:rsidR="00736D28" w:rsidRPr="001D4BBD" w:rsidRDefault="00736D28" w:rsidP="008248E1">
            <w:pPr>
              <w:pStyle w:val="NoSpaceNormal"/>
            </w:pPr>
            <w:r w:rsidRPr="001D4BBD">
              <w:t>Service n°125:</w:t>
            </w:r>
          </w:p>
        </w:tc>
        <w:tc>
          <w:tcPr>
            <w:tcW w:w="236" w:type="dxa"/>
          </w:tcPr>
          <w:p w14:paraId="429C9E27" w14:textId="77777777" w:rsidR="00736D28" w:rsidRPr="001D4BBD" w:rsidRDefault="00736D28" w:rsidP="008248E1">
            <w:pPr>
              <w:pStyle w:val="NoSpaceNormal"/>
            </w:pPr>
          </w:p>
        </w:tc>
        <w:tc>
          <w:tcPr>
            <w:tcW w:w="4706" w:type="dxa"/>
          </w:tcPr>
          <w:p w14:paraId="0D6C1084" w14:textId="77777777" w:rsidR="00736D28" w:rsidRPr="001D4BBD" w:rsidRDefault="00736D28" w:rsidP="008248E1">
            <w:pPr>
              <w:pStyle w:val="NoSpaceNormal"/>
            </w:pPr>
            <w:r w:rsidRPr="001D4BBD">
              <w:rPr>
                <w:szCs w:val="18"/>
              </w:rPr>
              <w:t>SUCI calculation by the USIM</w:t>
            </w:r>
          </w:p>
        </w:tc>
        <w:tc>
          <w:tcPr>
            <w:tcW w:w="1361" w:type="dxa"/>
          </w:tcPr>
          <w:p w14:paraId="05C26356" w14:textId="77777777" w:rsidR="00736D28" w:rsidRPr="001D4BBD" w:rsidRDefault="00736D28" w:rsidP="008248E1">
            <w:pPr>
              <w:pStyle w:val="NoSpaceNormal"/>
            </w:pPr>
            <w:r w:rsidRPr="001D4BBD">
              <w:t>available</w:t>
            </w:r>
          </w:p>
        </w:tc>
      </w:tr>
    </w:tbl>
    <w:p w14:paraId="23E1EF5D" w14:textId="77777777" w:rsidR="00736D28" w:rsidRPr="001D4BBD" w:rsidRDefault="00736D28" w:rsidP="00736D28">
      <w:pPr>
        <w:keepNext/>
        <w:spacing w:before="180"/>
      </w:pPr>
      <w:bookmarkStart w:id="42" w:name="MCCQCTEMPBM_00000160"/>
      <w:r w:rsidRPr="001D4BBD">
        <w:tab/>
        <w:t>Coding:</w:t>
      </w:r>
    </w:p>
    <w:tbl>
      <w:tblPr>
        <w:tblW w:w="9523" w:type="dxa"/>
        <w:tblLayout w:type="fixed"/>
        <w:tblLook w:val="0000" w:firstRow="0" w:lastRow="0" w:firstColumn="0" w:lastColumn="0" w:noHBand="0" w:noVBand="0"/>
      </w:tblPr>
      <w:tblGrid>
        <w:gridCol w:w="907"/>
        <w:gridCol w:w="1077"/>
        <w:gridCol w:w="1077"/>
        <w:gridCol w:w="1077"/>
        <w:gridCol w:w="1077"/>
        <w:gridCol w:w="1077"/>
        <w:gridCol w:w="1077"/>
        <w:gridCol w:w="1077"/>
        <w:gridCol w:w="1077"/>
      </w:tblGrid>
      <w:tr w:rsidR="00736D28" w:rsidRPr="001D4BBD" w14:paraId="76E5213C" w14:textId="77777777" w:rsidTr="008248E1">
        <w:tc>
          <w:tcPr>
            <w:tcW w:w="90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bookmarkEnd w:id="42"/>
          <w:p w14:paraId="2DA8956F" w14:textId="77777777" w:rsidR="00736D28" w:rsidRPr="001D4BBD" w:rsidRDefault="00736D28" w:rsidP="008248E1">
            <w:pPr>
              <w:keepNext/>
              <w:keepLines/>
              <w:spacing w:after="0"/>
              <w:rPr>
                <w:rFonts w:ascii="Arial" w:hAnsi="Arial"/>
                <w:b/>
                <w:sz w:val="18"/>
              </w:rPr>
            </w:pPr>
            <w:r w:rsidRPr="001D4BBD">
              <w:rPr>
                <w:rFonts w:ascii="Arial" w:hAnsi="Arial"/>
                <w:b/>
                <w:sz w:val="18"/>
              </w:rPr>
              <w:t>Byte:</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779843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BD1F0F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0173742"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AFC9E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B4</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E15E1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B5</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7E4450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B6</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B398DE9"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B7</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A061876"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B8</w:t>
            </w:r>
          </w:p>
        </w:tc>
      </w:tr>
      <w:tr w:rsidR="00736D28" w:rsidRPr="001D4BBD" w14:paraId="6F56B94B" w14:textId="77777777" w:rsidTr="008248E1">
        <w:tc>
          <w:tcPr>
            <w:tcW w:w="907" w:type="dxa"/>
            <w:tcBorders>
              <w:top w:val="single" w:sz="4" w:space="0" w:color="auto"/>
              <w:left w:val="single" w:sz="4" w:space="0" w:color="auto"/>
              <w:bottom w:val="single" w:sz="4" w:space="0" w:color="auto"/>
              <w:right w:val="single" w:sz="4" w:space="0" w:color="auto"/>
            </w:tcBorders>
          </w:tcPr>
          <w:p w14:paraId="4F38E7BE" w14:textId="77777777" w:rsidR="00736D28" w:rsidRPr="001D4BBD" w:rsidRDefault="00736D28" w:rsidP="008248E1">
            <w:pPr>
              <w:keepNext/>
              <w:keepLines/>
              <w:spacing w:after="0"/>
              <w:rPr>
                <w:rFonts w:ascii="Arial" w:hAnsi="Arial"/>
                <w:sz w:val="18"/>
              </w:rPr>
            </w:pPr>
            <w:r w:rsidRPr="001D4BBD">
              <w:rPr>
                <w:rFonts w:ascii="Arial" w:hAnsi="Arial"/>
                <w:sz w:val="18"/>
              </w:rPr>
              <w:t>Binary:</w:t>
            </w:r>
          </w:p>
        </w:tc>
        <w:tc>
          <w:tcPr>
            <w:tcW w:w="1077" w:type="dxa"/>
            <w:tcBorders>
              <w:top w:val="single" w:sz="4" w:space="0" w:color="auto"/>
              <w:left w:val="single" w:sz="4" w:space="0" w:color="auto"/>
              <w:bottom w:val="single" w:sz="4" w:space="0" w:color="auto"/>
              <w:right w:val="single" w:sz="4" w:space="0" w:color="auto"/>
            </w:tcBorders>
          </w:tcPr>
          <w:p w14:paraId="551F420F"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xx1x</w:t>
            </w:r>
          </w:p>
        </w:tc>
        <w:tc>
          <w:tcPr>
            <w:tcW w:w="1077" w:type="dxa"/>
            <w:tcBorders>
              <w:top w:val="single" w:sz="4" w:space="0" w:color="auto"/>
              <w:left w:val="single" w:sz="4" w:space="0" w:color="auto"/>
              <w:bottom w:val="single" w:sz="4" w:space="0" w:color="auto"/>
              <w:right w:val="single" w:sz="4" w:space="0" w:color="auto"/>
            </w:tcBorders>
          </w:tcPr>
          <w:p w14:paraId="2B3611B7"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4527245"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1x00</w:t>
            </w:r>
          </w:p>
        </w:tc>
        <w:tc>
          <w:tcPr>
            <w:tcW w:w="1077" w:type="dxa"/>
            <w:tcBorders>
              <w:top w:val="single" w:sz="4" w:space="0" w:color="auto"/>
              <w:left w:val="single" w:sz="4" w:space="0" w:color="auto"/>
              <w:bottom w:val="single" w:sz="4" w:space="0" w:color="auto"/>
              <w:right w:val="single" w:sz="4" w:space="0" w:color="auto"/>
            </w:tcBorders>
          </w:tcPr>
          <w:p w14:paraId="79F6A445"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x1xx</w:t>
            </w:r>
          </w:p>
        </w:tc>
        <w:tc>
          <w:tcPr>
            <w:tcW w:w="1077" w:type="dxa"/>
            <w:tcBorders>
              <w:top w:val="single" w:sz="4" w:space="0" w:color="auto"/>
              <w:left w:val="single" w:sz="4" w:space="0" w:color="auto"/>
              <w:bottom w:val="single" w:sz="4" w:space="0" w:color="auto"/>
              <w:right w:val="single" w:sz="4" w:space="0" w:color="auto"/>
            </w:tcBorders>
          </w:tcPr>
          <w:p w14:paraId="0608D7CB"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xx11</w:t>
            </w:r>
          </w:p>
        </w:tc>
        <w:tc>
          <w:tcPr>
            <w:tcW w:w="1077" w:type="dxa"/>
            <w:tcBorders>
              <w:top w:val="single" w:sz="4" w:space="0" w:color="auto"/>
              <w:left w:val="single" w:sz="4" w:space="0" w:color="auto"/>
              <w:bottom w:val="single" w:sz="4" w:space="0" w:color="auto"/>
              <w:right w:val="single" w:sz="4" w:space="0" w:color="auto"/>
            </w:tcBorders>
          </w:tcPr>
          <w:p w14:paraId="1C4B2971"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0A818B5A"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26CBB11F"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r>
      <w:tr w:rsidR="00736D28" w:rsidRPr="001D4BBD" w14:paraId="30EF39BE" w14:textId="77777777" w:rsidTr="008248E1">
        <w:tc>
          <w:tcPr>
            <w:tcW w:w="907" w:type="dxa"/>
            <w:tcBorders>
              <w:top w:val="single" w:sz="4" w:space="0" w:color="auto"/>
              <w:right w:val="single" w:sz="4" w:space="0" w:color="auto"/>
            </w:tcBorders>
          </w:tcPr>
          <w:p w14:paraId="6D0F5393" w14:textId="77777777" w:rsidR="00736D28" w:rsidRPr="001D4BBD" w:rsidRDefault="00736D28" w:rsidP="008248E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0062CD0"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B9</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F1C52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B10</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1258611"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B11</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7952F4E"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w:t>
            </w:r>
          </w:p>
        </w:tc>
        <w:tc>
          <w:tcPr>
            <w:tcW w:w="1077"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144B800"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B16</w:t>
            </w:r>
          </w:p>
        </w:tc>
        <w:tc>
          <w:tcPr>
            <w:tcW w:w="1077" w:type="dxa"/>
            <w:tcBorders>
              <w:top w:val="single" w:sz="4" w:space="0" w:color="auto"/>
              <w:left w:val="single" w:sz="4" w:space="0" w:color="auto"/>
            </w:tcBorders>
          </w:tcPr>
          <w:p w14:paraId="3453AACC" w14:textId="77777777" w:rsidR="00736D28" w:rsidRPr="001D4BBD" w:rsidRDefault="00736D28" w:rsidP="008248E1">
            <w:pPr>
              <w:keepNext/>
              <w:keepLines/>
              <w:spacing w:after="0"/>
              <w:rPr>
                <w:rFonts w:ascii="Arial" w:hAnsi="Arial"/>
                <w:b/>
                <w:sz w:val="18"/>
              </w:rPr>
            </w:pPr>
          </w:p>
        </w:tc>
        <w:tc>
          <w:tcPr>
            <w:tcW w:w="1077" w:type="dxa"/>
            <w:tcBorders>
              <w:top w:val="single" w:sz="4" w:space="0" w:color="auto"/>
            </w:tcBorders>
          </w:tcPr>
          <w:p w14:paraId="08CC22F0" w14:textId="77777777" w:rsidR="00736D28" w:rsidRPr="001D4BBD" w:rsidRDefault="00736D28" w:rsidP="008248E1">
            <w:pPr>
              <w:keepNext/>
              <w:keepLines/>
              <w:spacing w:after="0"/>
              <w:rPr>
                <w:rFonts w:ascii="Arial" w:hAnsi="Arial"/>
                <w:b/>
                <w:sz w:val="18"/>
              </w:rPr>
            </w:pPr>
          </w:p>
        </w:tc>
        <w:tc>
          <w:tcPr>
            <w:tcW w:w="1077" w:type="dxa"/>
            <w:tcBorders>
              <w:top w:val="single" w:sz="4" w:space="0" w:color="auto"/>
            </w:tcBorders>
          </w:tcPr>
          <w:p w14:paraId="1A6507F6" w14:textId="77777777" w:rsidR="00736D28" w:rsidRPr="001D4BBD" w:rsidRDefault="00736D28" w:rsidP="008248E1">
            <w:pPr>
              <w:keepNext/>
              <w:keepLines/>
              <w:spacing w:after="0"/>
              <w:rPr>
                <w:rFonts w:ascii="Arial" w:hAnsi="Arial"/>
                <w:b/>
                <w:sz w:val="18"/>
              </w:rPr>
            </w:pPr>
          </w:p>
        </w:tc>
      </w:tr>
      <w:tr w:rsidR="00736D28" w:rsidRPr="001D4BBD" w14:paraId="6F6B77E1" w14:textId="77777777" w:rsidTr="008248E1">
        <w:tc>
          <w:tcPr>
            <w:tcW w:w="907" w:type="dxa"/>
            <w:tcBorders>
              <w:right w:val="single" w:sz="4" w:space="0" w:color="auto"/>
            </w:tcBorders>
          </w:tcPr>
          <w:p w14:paraId="6486EB8A" w14:textId="77777777" w:rsidR="00736D28" w:rsidRPr="001D4BBD" w:rsidRDefault="00736D28" w:rsidP="008248E1">
            <w:pPr>
              <w:keepNext/>
              <w:keepLines/>
              <w:spacing w:after="0"/>
              <w:rPr>
                <w:rFonts w:ascii="Arial" w:hAnsi="Arial"/>
                <w:sz w:val="18"/>
              </w:rPr>
            </w:pPr>
          </w:p>
        </w:tc>
        <w:tc>
          <w:tcPr>
            <w:tcW w:w="1077" w:type="dxa"/>
            <w:tcBorders>
              <w:top w:val="single" w:sz="4" w:space="0" w:color="auto"/>
              <w:left w:val="single" w:sz="4" w:space="0" w:color="auto"/>
              <w:bottom w:val="single" w:sz="4" w:space="0" w:color="auto"/>
              <w:right w:val="single" w:sz="4" w:space="0" w:color="auto"/>
            </w:tcBorders>
          </w:tcPr>
          <w:p w14:paraId="2706EBD8"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F9287B9" w14:textId="77777777" w:rsidR="00736D28" w:rsidRPr="001D4BBD" w:rsidRDefault="00736D28" w:rsidP="008248E1">
            <w:pPr>
              <w:keepNext/>
              <w:keepLines/>
              <w:spacing w:after="0"/>
              <w:rPr>
                <w:rFonts w:ascii="Arial" w:hAnsi="Arial"/>
                <w:sz w:val="18"/>
              </w:rPr>
            </w:pPr>
            <w:proofErr w:type="spellStart"/>
            <w:r w:rsidRPr="001D4BBD">
              <w:rPr>
                <w:rFonts w:ascii="Arial" w:hAnsi="Arial"/>
                <w:sz w:val="18"/>
              </w:rPr>
              <w:t>xxxx</w:t>
            </w:r>
            <w:proofErr w:type="spellEnd"/>
            <w:r w:rsidRPr="001D4BBD">
              <w:rPr>
                <w:rFonts w:ascii="Arial" w:hAnsi="Arial"/>
                <w:sz w:val="18"/>
              </w:rPr>
              <w:t>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436D9E45" w14:textId="77777777" w:rsidR="00736D28" w:rsidRPr="001D4BBD" w:rsidRDefault="00736D28" w:rsidP="008248E1">
            <w:pPr>
              <w:keepNext/>
              <w:keepLines/>
              <w:spacing w:after="0"/>
              <w:rPr>
                <w:rFonts w:ascii="Arial" w:hAnsi="Arial"/>
                <w:sz w:val="18"/>
              </w:rPr>
            </w:pPr>
            <w:r w:rsidRPr="001D4BBD">
              <w:rPr>
                <w:rFonts w:ascii="Arial" w:hAnsi="Arial"/>
                <w:sz w:val="18"/>
              </w:rPr>
              <w:t>xx11 </w:t>
            </w:r>
            <w:proofErr w:type="spellStart"/>
            <w:r w:rsidRPr="001D4BBD">
              <w:rPr>
                <w:rFonts w:ascii="Arial" w:hAnsi="Arial"/>
                <w:sz w:val="18"/>
              </w:rPr>
              <w:t>xxxx</w:t>
            </w:r>
            <w:proofErr w:type="spellEnd"/>
          </w:p>
        </w:tc>
        <w:tc>
          <w:tcPr>
            <w:tcW w:w="1077" w:type="dxa"/>
            <w:tcBorders>
              <w:top w:val="single" w:sz="4" w:space="0" w:color="auto"/>
              <w:left w:val="single" w:sz="4" w:space="0" w:color="auto"/>
              <w:bottom w:val="single" w:sz="4" w:space="0" w:color="auto"/>
              <w:right w:val="single" w:sz="4" w:space="0" w:color="auto"/>
            </w:tcBorders>
          </w:tcPr>
          <w:p w14:paraId="5F5DA3A4" w14:textId="77777777" w:rsidR="00736D28" w:rsidRPr="001D4BBD" w:rsidRDefault="00736D28" w:rsidP="008248E1">
            <w:pPr>
              <w:keepNext/>
              <w:keepLines/>
              <w:spacing w:after="0"/>
              <w:jc w:val="center"/>
              <w:rPr>
                <w:rFonts w:ascii="Arial" w:hAnsi="Arial"/>
                <w:sz w:val="18"/>
              </w:rPr>
            </w:pPr>
            <w:r w:rsidRPr="001D4BBD">
              <w:rPr>
                <w:rFonts w:ascii="Arial" w:hAnsi="Arial"/>
                <w:sz w:val="18"/>
              </w:rPr>
              <w:t>...</w:t>
            </w:r>
          </w:p>
        </w:tc>
        <w:tc>
          <w:tcPr>
            <w:tcW w:w="1077" w:type="dxa"/>
            <w:tcBorders>
              <w:top w:val="single" w:sz="4" w:space="0" w:color="auto"/>
              <w:left w:val="single" w:sz="4" w:space="0" w:color="auto"/>
              <w:bottom w:val="single" w:sz="4" w:space="0" w:color="auto"/>
              <w:right w:val="single" w:sz="4" w:space="0" w:color="auto"/>
            </w:tcBorders>
          </w:tcPr>
          <w:p w14:paraId="265BBDF8" w14:textId="77777777" w:rsidR="00736D28" w:rsidRPr="001D4BBD" w:rsidRDefault="00736D28" w:rsidP="008248E1">
            <w:pPr>
              <w:keepNext/>
              <w:keepLines/>
              <w:spacing w:after="0"/>
              <w:rPr>
                <w:rFonts w:ascii="Arial" w:hAnsi="Arial"/>
                <w:sz w:val="18"/>
              </w:rPr>
            </w:pPr>
            <w:r w:rsidRPr="001D4BBD">
              <w:rPr>
                <w:rFonts w:ascii="Arial" w:hAnsi="Arial"/>
                <w:sz w:val="18"/>
              </w:rPr>
              <w:t>xxx1 111x</w:t>
            </w:r>
          </w:p>
        </w:tc>
        <w:tc>
          <w:tcPr>
            <w:tcW w:w="1077" w:type="dxa"/>
            <w:tcBorders>
              <w:left w:val="single" w:sz="4" w:space="0" w:color="auto"/>
            </w:tcBorders>
          </w:tcPr>
          <w:p w14:paraId="2893A272" w14:textId="77777777" w:rsidR="00736D28" w:rsidRPr="001D4BBD" w:rsidRDefault="00736D28" w:rsidP="008248E1">
            <w:pPr>
              <w:keepNext/>
              <w:keepLines/>
              <w:spacing w:after="0"/>
              <w:rPr>
                <w:rFonts w:ascii="Arial" w:hAnsi="Arial"/>
                <w:sz w:val="18"/>
              </w:rPr>
            </w:pPr>
          </w:p>
        </w:tc>
        <w:tc>
          <w:tcPr>
            <w:tcW w:w="1077" w:type="dxa"/>
          </w:tcPr>
          <w:p w14:paraId="42CBB09A" w14:textId="77777777" w:rsidR="00736D28" w:rsidRPr="001D4BBD" w:rsidRDefault="00736D28" w:rsidP="008248E1">
            <w:pPr>
              <w:keepNext/>
              <w:keepLines/>
              <w:spacing w:after="0"/>
              <w:rPr>
                <w:rFonts w:ascii="Arial" w:hAnsi="Arial"/>
                <w:sz w:val="18"/>
              </w:rPr>
            </w:pPr>
          </w:p>
        </w:tc>
        <w:tc>
          <w:tcPr>
            <w:tcW w:w="1077" w:type="dxa"/>
          </w:tcPr>
          <w:p w14:paraId="1B42DED6" w14:textId="77777777" w:rsidR="00736D28" w:rsidRPr="001D4BBD" w:rsidRDefault="00736D28" w:rsidP="008248E1">
            <w:pPr>
              <w:keepNext/>
              <w:keepLines/>
              <w:spacing w:after="0"/>
              <w:rPr>
                <w:rFonts w:ascii="Arial" w:hAnsi="Arial"/>
                <w:sz w:val="18"/>
              </w:rPr>
            </w:pPr>
          </w:p>
        </w:tc>
      </w:tr>
    </w:tbl>
    <w:p w14:paraId="08E2DF2A" w14:textId="77777777" w:rsidR="00736D28" w:rsidRPr="001D4BBD" w:rsidRDefault="00736D28" w:rsidP="00736D28">
      <w:pPr>
        <w:rPr>
          <w:b/>
        </w:rPr>
      </w:pPr>
    </w:p>
    <w:p w14:paraId="0297FB72" w14:textId="77777777" w:rsidR="00736D28" w:rsidRPr="001D4BBD" w:rsidRDefault="00736D28" w:rsidP="00736D28">
      <w:r w:rsidRPr="001D4BBD">
        <w:lastRenderedPageBreak/>
        <w:t>5G-NR UICC is configured with:</w:t>
      </w:r>
    </w:p>
    <w:p w14:paraId="1B95E5D6" w14:textId="77777777" w:rsidR="00736D28" w:rsidRPr="001D4BBD" w:rsidRDefault="00736D28" w:rsidP="00736D28">
      <w:pPr>
        <w:keepLines/>
        <w:spacing w:after="0"/>
        <w:ind w:firstLine="708"/>
      </w:pPr>
      <w:r w:rsidRPr="001D4BBD">
        <w:t>Protection Scheme Identifier:</w:t>
      </w:r>
      <w:r w:rsidRPr="001D4BBD">
        <w:tab/>
      </w:r>
      <w:r w:rsidRPr="001D4BBD">
        <w:tab/>
      </w:r>
      <w:r w:rsidRPr="001D4BBD">
        <w:tab/>
      </w:r>
      <w:r w:rsidRPr="001D4BBD">
        <w:tab/>
        <w:t>ECIES scheme profile A</w:t>
      </w:r>
    </w:p>
    <w:p w14:paraId="609EF6AB" w14:textId="77777777" w:rsidR="00736D28" w:rsidRPr="001D4BBD" w:rsidRDefault="00736D28" w:rsidP="00736D28">
      <w:pPr>
        <w:keepLines/>
        <w:spacing w:after="0"/>
        <w:ind w:firstLine="708"/>
      </w:pPr>
      <w:r w:rsidRPr="001D4BBD">
        <w:t>Key Index:</w:t>
      </w:r>
      <w:r w:rsidRPr="001D4BBD">
        <w:tab/>
      </w:r>
      <w:r w:rsidRPr="001D4BBD">
        <w:tab/>
      </w:r>
      <w:r w:rsidRPr="001D4BBD">
        <w:tab/>
      </w:r>
      <w:r w:rsidRPr="001D4BBD">
        <w:tab/>
      </w:r>
      <w:r w:rsidRPr="001D4BBD">
        <w:tab/>
      </w:r>
      <w:r w:rsidRPr="001D4BBD">
        <w:tab/>
      </w:r>
      <w:r w:rsidRPr="001D4BBD">
        <w:tab/>
      </w:r>
      <w:r w:rsidRPr="001D4BBD">
        <w:tab/>
      </w:r>
      <w:r w:rsidRPr="001D4BBD">
        <w:tab/>
        <w:t>1</w:t>
      </w:r>
    </w:p>
    <w:p w14:paraId="4D69EA3E" w14:textId="77777777" w:rsidR="00736D28" w:rsidRPr="001D4BBD" w:rsidRDefault="00736D28" w:rsidP="00736D28">
      <w:pPr>
        <w:keepLines/>
        <w:spacing w:after="0"/>
        <w:ind w:firstLine="708"/>
      </w:pPr>
      <w:r w:rsidRPr="001D4BBD">
        <w:t>Home Network Public Key Identifier:</w:t>
      </w:r>
      <w:r w:rsidRPr="001D4BBD">
        <w:tab/>
        <w:t>30</w:t>
      </w:r>
    </w:p>
    <w:p w14:paraId="734C2A7B" w14:textId="77777777" w:rsidR="00736D28" w:rsidRPr="001D4BBD" w:rsidRDefault="00736D28" w:rsidP="00736D28">
      <w:pPr>
        <w:pStyle w:val="B1"/>
        <w:spacing w:before="180"/>
      </w:pPr>
      <w:bookmarkStart w:id="43" w:name="MCCQCTEMPBM_00000161"/>
      <w:r w:rsidRPr="001D4BBD">
        <w:t>Home Network Public Key:</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6D28" w:rsidRPr="001D4BBD" w14:paraId="432801DB" w14:textId="77777777" w:rsidTr="008248E1">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C06A858" w14:textId="77777777" w:rsidR="00736D28" w:rsidRPr="001D4BBD" w:rsidRDefault="00736D28" w:rsidP="008248E1">
            <w:pPr>
              <w:keepNext/>
              <w:keepLines/>
              <w:spacing w:after="0"/>
              <w:rPr>
                <w:rFonts w:ascii="Arial" w:hAnsi="Arial"/>
                <w:b/>
                <w:sz w:val="18"/>
              </w:rPr>
            </w:pPr>
            <w:bookmarkStart w:id="44" w:name="MCCQCTEMPBM_00001067"/>
            <w:bookmarkEnd w:id="43"/>
            <w:r w:rsidRPr="001D4BBD">
              <w:rPr>
                <w:rFonts w:ascii="Arial" w:hAnsi="Arial"/>
                <w:b/>
                <w:sz w:val="18"/>
              </w:rPr>
              <w:t>Byte:</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7514F5"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4B1BE70"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1E3BACE"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8827529"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FD5775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B502F7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E394FB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7B48390"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B8</w:t>
            </w:r>
          </w:p>
        </w:tc>
      </w:tr>
      <w:tr w:rsidR="00736D28" w:rsidRPr="001D4BBD" w14:paraId="6355CD7C" w14:textId="77777777" w:rsidTr="008248E1">
        <w:tc>
          <w:tcPr>
            <w:tcW w:w="959" w:type="dxa"/>
            <w:tcBorders>
              <w:top w:val="single" w:sz="4" w:space="0" w:color="auto"/>
              <w:left w:val="single" w:sz="4" w:space="0" w:color="auto"/>
              <w:bottom w:val="single" w:sz="4" w:space="0" w:color="auto"/>
              <w:right w:val="single" w:sz="4" w:space="0" w:color="auto"/>
            </w:tcBorders>
            <w:hideMark/>
          </w:tcPr>
          <w:p w14:paraId="70DC0087" w14:textId="77777777" w:rsidR="00736D28" w:rsidRPr="001D4BBD" w:rsidRDefault="00736D28" w:rsidP="008248E1">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hideMark/>
          </w:tcPr>
          <w:p w14:paraId="430D304E" w14:textId="77777777" w:rsidR="00736D28" w:rsidRPr="001D4BBD" w:rsidRDefault="00736D28" w:rsidP="008248E1">
            <w:pPr>
              <w:keepNext/>
              <w:keepLines/>
              <w:spacing w:after="0"/>
              <w:jc w:val="center"/>
              <w:rPr>
                <w:rFonts w:ascii="Arial" w:hAnsi="Arial"/>
                <w:sz w:val="18"/>
              </w:rPr>
            </w:pPr>
            <w:r w:rsidRPr="001D4BBD">
              <w:rPr>
                <w:rFonts w:ascii="Arial" w:hAnsi="Arial"/>
                <w:sz w:val="18"/>
              </w:rPr>
              <w:t>5A</w:t>
            </w:r>
          </w:p>
        </w:tc>
        <w:tc>
          <w:tcPr>
            <w:tcW w:w="717" w:type="dxa"/>
            <w:tcBorders>
              <w:top w:val="single" w:sz="4" w:space="0" w:color="auto"/>
              <w:left w:val="single" w:sz="4" w:space="0" w:color="auto"/>
              <w:bottom w:val="single" w:sz="4" w:space="0" w:color="auto"/>
              <w:right w:val="single" w:sz="4" w:space="0" w:color="auto"/>
            </w:tcBorders>
            <w:hideMark/>
          </w:tcPr>
          <w:p w14:paraId="6C030483" w14:textId="77777777" w:rsidR="00736D28" w:rsidRPr="001D4BBD" w:rsidRDefault="00736D28" w:rsidP="008248E1">
            <w:pPr>
              <w:keepNext/>
              <w:keepLines/>
              <w:spacing w:after="0"/>
              <w:jc w:val="center"/>
              <w:rPr>
                <w:rFonts w:ascii="Arial" w:hAnsi="Arial"/>
                <w:sz w:val="18"/>
              </w:rPr>
            </w:pPr>
            <w:r w:rsidRPr="001D4BBD">
              <w:rPr>
                <w:rFonts w:ascii="Arial" w:hAnsi="Arial"/>
                <w:sz w:val="18"/>
              </w:rPr>
              <w:t>8D</w:t>
            </w:r>
          </w:p>
        </w:tc>
        <w:tc>
          <w:tcPr>
            <w:tcW w:w="717" w:type="dxa"/>
            <w:tcBorders>
              <w:top w:val="single" w:sz="4" w:space="0" w:color="auto"/>
              <w:left w:val="single" w:sz="4" w:space="0" w:color="auto"/>
              <w:bottom w:val="single" w:sz="4" w:space="0" w:color="auto"/>
              <w:right w:val="single" w:sz="4" w:space="0" w:color="auto"/>
            </w:tcBorders>
            <w:hideMark/>
          </w:tcPr>
          <w:p w14:paraId="4AD1102C"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hideMark/>
          </w:tcPr>
          <w:p w14:paraId="5166481E" w14:textId="77777777" w:rsidR="00736D28" w:rsidRPr="001D4BBD" w:rsidRDefault="00736D28" w:rsidP="008248E1">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hideMark/>
          </w:tcPr>
          <w:p w14:paraId="5BE98276" w14:textId="77777777" w:rsidR="00736D28" w:rsidRPr="001D4BBD" w:rsidRDefault="00736D28" w:rsidP="008248E1">
            <w:pPr>
              <w:keepNext/>
              <w:keepLines/>
              <w:spacing w:after="0"/>
              <w:jc w:val="center"/>
              <w:rPr>
                <w:rFonts w:ascii="Arial" w:hAnsi="Arial"/>
                <w:sz w:val="18"/>
              </w:rPr>
            </w:pPr>
            <w:r w:rsidRPr="001D4BBD">
              <w:rPr>
                <w:rFonts w:ascii="Arial" w:hAnsi="Arial"/>
                <w:sz w:val="18"/>
              </w:rPr>
              <w:t>48</w:t>
            </w:r>
          </w:p>
        </w:tc>
        <w:tc>
          <w:tcPr>
            <w:tcW w:w="717" w:type="dxa"/>
            <w:tcBorders>
              <w:top w:val="single" w:sz="4" w:space="0" w:color="auto"/>
              <w:left w:val="single" w:sz="4" w:space="0" w:color="auto"/>
              <w:bottom w:val="single" w:sz="4" w:space="0" w:color="auto"/>
              <w:right w:val="single" w:sz="4" w:space="0" w:color="auto"/>
            </w:tcBorders>
            <w:hideMark/>
          </w:tcPr>
          <w:p w14:paraId="283EC15C"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hideMark/>
          </w:tcPr>
          <w:p w14:paraId="0A8CADC2" w14:textId="77777777" w:rsidR="00736D28" w:rsidRPr="001D4BBD" w:rsidRDefault="00736D28" w:rsidP="008248E1">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51F29BF4" w14:textId="77777777" w:rsidR="00736D28" w:rsidRPr="001D4BBD" w:rsidRDefault="00736D28" w:rsidP="008248E1">
            <w:pPr>
              <w:keepNext/>
              <w:keepLines/>
              <w:spacing w:after="0"/>
              <w:jc w:val="center"/>
              <w:rPr>
                <w:rFonts w:ascii="Arial" w:hAnsi="Arial"/>
                <w:sz w:val="18"/>
              </w:rPr>
            </w:pPr>
            <w:r w:rsidRPr="001D4BBD">
              <w:rPr>
                <w:rFonts w:ascii="Arial" w:hAnsi="Arial"/>
                <w:sz w:val="18"/>
              </w:rPr>
              <w:t>7C</w:t>
            </w:r>
          </w:p>
        </w:tc>
      </w:tr>
      <w:tr w:rsidR="00736D28" w:rsidRPr="001D4BBD" w14:paraId="6586B414" w14:textId="77777777" w:rsidTr="008248E1">
        <w:tc>
          <w:tcPr>
            <w:tcW w:w="959" w:type="dxa"/>
            <w:vMerge w:val="restart"/>
            <w:tcBorders>
              <w:top w:val="single" w:sz="4" w:space="0" w:color="auto"/>
              <w:left w:val="nil"/>
              <w:bottom w:val="nil"/>
              <w:right w:val="single" w:sz="4" w:space="0" w:color="auto"/>
            </w:tcBorders>
          </w:tcPr>
          <w:p w14:paraId="6DB8F2D3" w14:textId="77777777" w:rsidR="00736D28" w:rsidRPr="001D4BBD" w:rsidRDefault="00736D28" w:rsidP="008248E1">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B486E41"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4BA992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591D8B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733A7C5"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3B7E86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15B042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BBBB62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B487393"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B16</w:t>
            </w:r>
          </w:p>
        </w:tc>
      </w:tr>
      <w:tr w:rsidR="00736D28" w:rsidRPr="001D4BBD" w14:paraId="0621C22A" w14:textId="77777777" w:rsidTr="008248E1">
        <w:tc>
          <w:tcPr>
            <w:tcW w:w="959" w:type="dxa"/>
            <w:vMerge/>
            <w:tcBorders>
              <w:top w:val="nil"/>
              <w:left w:val="nil"/>
              <w:bottom w:val="nil"/>
              <w:right w:val="single" w:sz="4" w:space="0" w:color="auto"/>
            </w:tcBorders>
          </w:tcPr>
          <w:p w14:paraId="7BB74FC2"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427BC647"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33</w:t>
            </w:r>
          </w:p>
        </w:tc>
        <w:tc>
          <w:tcPr>
            <w:tcW w:w="717" w:type="dxa"/>
            <w:tcBorders>
              <w:top w:val="single" w:sz="4" w:space="0" w:color="auto"/>
              <w:left w:val="single" w:sz="4" w:space="0" w:color="auto"/>
              <w:bottom w:val="single" w:sz="4" w:space="0" w:color="auto"/>
              <w:right w:val="single" w:sz="4" w:space="0" w:color="auto"/>
            </w:tcBorders>
            <w:hideMark/>
          </w:tcPr>
          <w:p w14:paraId="217274ED" w14:textId="77777777" w:rsidR="00736D28" w:rsidRPr="001D4BBD" w:rsidRDefault="00736D28" w:rsidP="008248E1">
            <w:pPr>
              <w:keepNext/>
              <w:keepLines/>
              <w:spacing w:after="0"/>
              <w:jc w:val="center"/>
              <w:rPr>
                <w:rFonts w:ascii="Arial" w:hAnsi="Arial"/>
                <w:sz w:val="18"/>
              </w:rPr>
            </w:pPr>
            <w:r w:rsidRPr="001D4BBD">
              <w:rPr>
                <w:rFonts w:ascii="Arial" w:hAnsi="Arial"/>
                <w:sz w:val="18"/>
              </w:rPr>
              <w:t>94</w:t>
            </w:r>
          </w:p>
        </w:tc>
        <w:tc>
          <w:tcPr>
            <w:tcW w:w="717" w:type="dxa"/>
            <w:tcBorders>
              <w:top w:val="single" w:sz="4" w:space="0" w:color="auto"/>
              <w:left w:val="single" w:sz="4" w:space="0" w:color="auto"/>
              <w:bottom w:val="single" w:sz="4" w:space="0" w:color="auto"/>
              <w:right w:val="single" w:sz="4" w:space="0" w:color="auto"/>
            </w:tcBorders>
            <w:hideMark/>
          </w:tcPr>
          <w:p w14:paraId="3EFC677D"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B9</w:t>
            </w:r>
          </w:p>
        </w:tc>
        <w:tc>
          <w:tcPr>
            <w:tcW w:w="717" w:type="dxa"/>
            <w:tcBorders>
              <w:top w:val="single" w:sz="4" w:space="0" w:color="auto"/>
              <w:left w:val="single" w:sz="4" w:space="0" w:color="auto"/>
              <w:bottom w:val="single" w:sz="4" w:space="0" w:color="auto"/>
              <w:right w:val="single" w:sz="4" w:space="0" w:color="auto"/>
            </w:tcBorders>
            <w:hideMark/>
          </w:tcPr>
          <w:p w14:paraId="741AF382"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26</w:t>
            </w:r>
          </w:p>
        </w:tc>
        <w:tc>
          <w:tcPr>
            <w:tcW w:w="717" w:type="dxa"/>
            <w:tcBorders>
              <w:top w:val="single" w:sz="4" w:space="0" w:color="auto"/>
              <w:left w:val="single" w:sz="4" w:space="0" w:color="auto"/>
              <w:bottom w:val="single" w:sz="4" w:space="0" w:color="auto"/>
              <w:right w:val="single" w:sz="4" w:space="0" w:color="auto"/>
            </w:tcBorders>
            <w:hideMark/>
          </w:tcPr>
          <w:p w14:paraId="48FCBEE8" w14:textId="77777777" w:rsidR="00736D28" w:rsidRPr="001D4BBD" w:rsidRDefault="00736D28" w:rsidP="008248E1">
            <w:pPr>
              <w:keepNext/>
              <w:keepLines/>
              <w:spacing w:after="0"/>
              <w:jc w:val="center"/>
              <w:rPr>
                <w:rFonts w:ascii="Arial" w:hAnsi="Arial"/>
                <w:sz w:val="18"/>
              </w:rPr>
            </w:pPr>
            <w:r w:rsidRPr="001D4BBD">
              <w:rPr>
                <w:rFonts w:ascii="Arial" w:hAnsi="Arial"/>
                <w:sz w:val="18"/>
              </w:rPr>
              <w:t>13</w:t>
            </w:r>
          </w:p>
        </w:tc>
        <w:tc>
          <w:tcPr>
            <w:tcW w:w="717" w:type="dxa"/>
            <w:tcBorders>
              <w:top w:val="single" w:sz="4" w:space="0" w:color="auto"/>
              <w:left w:val="single" w:sz="4" w:space="0" w:color="auto"/>
              <w:bottom w:val="single" w:sz="4" w:space="0" w:color="auto"/>
              <w:right w:val="single" w:sz="4" w:space="0" w:color="auto"/>
            </w:tcBorders>
            <w:hideMark/>
          </w:tcPr>
          <w:p w14:paraId="2334ADB7"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B2</w:t>
            </w:r>
          </w:p>
        </w:tc>
        <w:tc>
          <w:tcPr>
            <w:tcW w:w="717" w:type="dxa"/>
            <w:tcBorders>
              <w:top w:val="single" w:sz="4" w:space="0" w:color="auto"/>
              <w:left w:val="single" w:sz="4" w:space="0" w:color="auto"/>
              <w:bottom w:val="single" w:sz="4" w:space="0" w:color="auto"/>
              <w:right w:val="single" w:sz="4" w:space="0" w:color="auto"/>
            </w:tcBorders>
            <w:hideMark/>
          </w:tcPr>
          <w:p w14:paraId="36F8FA61" w14:textId="77777777" w:rsidR="00736D28" w:rsidRPr="001D4BBD" w:rsidRDefault="00736D28" w:rsidP="008248E1">
            <w:pPr>
              <w:keepNext/>
              <w:keepLines/>
              <w:spacing w:after="0"/>
              <w:jc w:val="center"/>
              <w:rPr>
                <w:rFonts w:ascii="Arial" w:hAnsi="Arial"/>
                <w:sz w:val="18"/>
              </w:rPr>
            </w:pPr>
            <w:r w:rsidRPr="001D4BBD">
              <w:rPr>
                <w:rFonts w:ascii="Arial" w:hAnsi="Arial"/>
                <w:sz w:val="18"/>
              </w:rPr>
              <w:t>0B</w:t>
            </w:r>
          </w:p>
        </w:tc>
        <w:tc>
          <w:tcPr>
            <w:tcW w:w="717" w:type="dxa"/>
            <w:tcBorders>
              <w:top w:val="single" w:sz="4" w:space="0" w:color="auto"/>
              <w:left w:val="single" w:sz="4" w:space="0" w:color="auto"/>
              <w:bottom w:val="single" w:sz="4" w:space="0" w:color="auto"/>
              <w:right w:val="single" w:sz="4" w:space="0" w:color="auto"/>
            </w:tcBorders>
            <w:hideMark/>
          </w:tcPr>
          <w:p w14:paraId="08AA3E39" w14:textId="77777777" w:rsidR="00736D28" w:rsidRPr="001D4BBD" w:rsidRDefault="00736D28" w:rsidP="008248E1">
            <w:pPr>
              <w:keepNext/>
              <w:keepLines/>
              <w:spacing w:after="0"/>
              <w:jc w:val="center"/>
              <w:rPr>
                <w:rFonts w:ascii="Arial" w:hAnsi="Arial"/>
                <w:sz w:val="18"/>
              </w:rPr>
            </w:pPr>
            <w:r w:rsidRPr="001D4BBD">
              <w:rPr>
                <w:rFonts w:ascii="Arial" w:hAnsi="Arial"/>
                <w:sz w:val="18"/>
              </w:rPr>
              <w:t>91</w:t>
            </w:r>
          </w:p>
        </w:tc>
      </w:tr>
      <w:tr w:rsidR="00736D28" w:rsidRPr="001D4BBD" w14:paraId="66D15C18" w14:textId="77777777" w:rsidTr="008248E1">
        <w:tc>
          <w:tcPr>
            <w:tcW w:w="959" w:type="dxa"/>
            <w:vMerge/>
            <w:tcBorders>
              <w:top w:val="nil"/>
              <w:left w:val="nil"/>
              <w:bottom w:val="nil"/>
              <w:right w:val="single" w:sz="4" w:space="0" w:color="auto"/>
            </w:tcBorders>
          </w:tcPr>
          <w:p w14:paraId="5822743D"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D21DBB" w14:textId="77777777" w:rsidR="00736D28" w:rsidRPr="001D4BBD" w:rsidRDefault="00736D28" w:rsidP="008248E1">
            <w:pPr>
              <w:keepNext/>
              <w:keepLines/>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CB530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3DAB1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DA0A0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9C01CA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A18897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A5F512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5BA4AB8"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B24</w:t>
            </w:r>
          </w:p>
        </w:tc>
      </w:tr>
      <w:tr w:rsidR="00736D28" w:rsidRPr="001D4BBD" w14:paraId="769CC114" w14:textId="77777777" w:rsidTr="008248E1">
        <w:tc>
          <w:tcPr>
            <w:tcW w:w="959" w:type="dxa"/>
            <w:vMerge/>
            <w:tcBorders>
              <w:top w:val="nil"/>
              <w:left w:val="nil"/>
              <w:bottom w:val="nil"/>
              <w:right w:val="single" w:sz="4" w:space="0" w:color="auto"/>
            </w:tcBorders>
          </w:tcPr>
          <w:p w14:paraId="08C6EA1A"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520F91B4"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63</w:t>
            </w:r>
          </w:p>
        </w:tc>
        <w:tc>
          <w:tcPr>
            <w:tcW w:w="717" w:type="dxa"/>
            <w:tcBorders>
              <w:top w:val="single" w:sz="4" w:space="0" w:color="auto"/>
              <w:left w:val="single" w:sz="4" w:space="0" w:color="auto"/>
              <w:bottom w:val="single" w:sz="4" w:space="0" w:color="auto"/>
              <w:right w:val="single" w:sz="4" w:space="0" w:color="auto"/>
            </w:tcBorders>
            <w:hideMark/>
          </w:tcPr>
          <w:p w14:paraId="3A55915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hideMark/>
          </w:tcPr>
          <w:p w14:paraId="7FB48B9E"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hideMark/>
          </w:tcPr>
          <w:p w14:paraId="4C5D1945" w14:textId="77777777" w:rsidR="00736D28" w:rsidRPr="001D4BBD" w:rsidRDefault="00736D28" w:rsidP="008248E1">
            <w:pPr>
              <w:keepNext/>
              <w:keepLines/>
              <w:spacing w:after="0"/>
              <w:jc w:val="center"/>
              <w:rPr>
                <w:rFonts w:ascii="Arial" w:hAnsi="Arial"/>
                <w:sz w:val="18"/>
              </w:rPr>
            </w:pPr>
            <w:r w:rsidRPr="001D4BBD">
              <w:rPr>
                <w:rFonts w:ascii="Arial" w:hAnsi="Arial"/>
                <w:sz w:val="18"/>
              </w:rPr>
              <w:t>89</w:t>
            </w:r>
          </w:p>
        </w:tc>
        <w:tc>
          <w:tcPr>
            <w:tcW w:w="717" w:type="dxa"/>
            <w:tcBorders>
              <w:top w:val="single" w:sz="4" w:space="0" w:color="auto"/>
              <w:left w:val="single" w:sz="4" w:space="0" w:color="auto"/>
              <w:bottom w:val="single" w:sz="4" w:space="0" w:color="auto"/>
              <w:right w:val="single" w:sz="4" w:space="0" w:color="auto"/>
            </w:tcBorders>
            <w:hideMark/>
          </w:tcPr>
          <w:p w14:paraId="2A9F430F" w14:textId="77777777" w:rsidR="00736D28" w:rsidRPr="001D4BBD" w:rsidRDefault="00736D28" w:rsidP="008248E1">
            <w:pPr>
              <w:keepNext/>
              <w:keepLines/>
              <w:spacing w:after="0"/>
              <w:jc w:val="center"/>
              <w:rPr>
                <w:rFonts w:ascii="Arial" w:hAnsi="Arial"/>
                <w:sz w:val="18"/>
              </w:rPr>
            </w:pPr>
            <w:r w:rsidRPr="001D4BBD">
              <w:rPr>
                <w:rFonts w:ascii="Arial" w:hAnsi="Arial"/>
                <w:sz w:val="18"/>
              </w:rPr>
              <w:t>71</w:t>
            </w:r>
          </w:p>
        </w:tc>
        <w:tc>
          <w:tcPr>
            <w:tcW w:w="717" w:type="dxa"/>
            <w:tcBorders>
              <w:top w:val="single" w:sz="4" w:space="0" w:color="auto"/>
              <w:left w:val="single" w:sz="4" w:space="0" w:color="auto"/>
              <w:bottom w:val="single" w:sz="4" w:space="0" w:color="auto"/>
              <w:right w:val="single" w:sz="4" w:space="0" w:color="auto"/>
            </w:tcBorders>
            <w:hideMark/>
          </w:tcPr>
          <w:p w14:paraId="3ADC6BDE" w14:textId="77777777" w:rsidR="00736D28" w:rsidRPr="001D4BBD" w:rsidRDefault="00736D28" w:rsidP="008248E1">
            <w:pPr>
              <w:keepNext/>
              <w:keepLines/>
              <w:spacing w:after="0"/>
              <w:jc w:val="center"/>
              <w:rPr>
                <w:rFonts w:ascii="Arial" w:hAnsi="Arial"/>
                <w:sz w:val="18"/>
              </w:rPr>
            </w:pPr>
            <w:r w:rsidRPr="001D4BBD">
              <w:rPr>
                <w:rFonts w:ascii="Arial" w:hAnsi="Arial"/>
                <w:sz w:val="18"/>
              </w:rPr>
              <w:t>19</w:t>
            </w:r>
          </w:p>
        </w:tc>
        <w:tc>
          <w:tcPr>
            <w:tcW w:w="717" w:type="dxa"/>
            <w:tcBorders>
              <w:top w:val="single" w:sz="4" w:space="0" w:color="auto"/>
              <w:left w:val="single" w:sz="4" w:space="0" w:color="auto"/>
              <w:bottom w:val="single" w:sz="4" w:space="0" w:color="auto"/>
              <w:right w:val="single" w:sz="4" w:space="0" w:color="auto"/>
            </w:tcBorders>
            <w:hideMark/>
          </w:tcPr>
          <w:p w14:paraId="3523003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27</w:t>
            </w:r>
          </w:p>
        </w:tc>
        <w:tc>
          <w:tcPr>
            <w:tcW w:w="717" w:type="dxa"/>
            <w:tcBorders>
              <w:top w:val="single" w:sz="4" w:space="0" w:color="auto"/>
              <w:left w:val="single" w:sz="4" w:space="0" w:color="auto"/>
              <w:bottom w:val="single" w:sz="4" w:space="0" w:color="auto"/>
              <w:right w:val="single" w:sz="4" w:space="0" w:color="auto"/>
            </w:tcBorders>
            <w:hideMark/>
          </w:tcPr>
          <w:p w14:paraId="1ACAF16E"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3B</w:t>
            </w:r>
          </w:p>
        </w:tc>
      </w:tr>
      <w:tr w:rsidR="00736D28" w:rsidRPr="001D4BBD" w14:paraId="1696A5E5" w14:textId="77777777" w:rsidTr="008248E1">
        <w:tc>
          <w:tcPr>
            <w:tcW w:w="959" w:type="dxa"/>
            <w:vMerge/>
            <w:tcBorders>
              <w:top w:val="nil"/>
              <w:left w:val="nil"/>
              <w:bottom w:val="nil"/>
              <w:right w:val="single" w:sz="4" w:space="0" w:color="auto"/>
            </w:tcBorders>
          </w:tcPr>
          <w:p w14:paraId="76A81E57"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A0D609" w14:textId="77777777" w:rsidR="00736D28" w:rsidRPr="001D4BBD" w:rsidRDefault="00736D28" w:rsidP="008248E1">
            <w:pPr>
              <w:keepNext/>
              <w:keepLines/>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73FD66E"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123EE2"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20346E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C508B5"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BEBBEF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E0A51A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EACBB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B32</w:t>
            </w:r>
          </w:p>
        </w:tc>
      </w:tr>
      <w:tr w:rsidR="00736D28" w:rsidRPr="001D4BBD" w14:paraId="7EAB8B33" w14:textId="77777777" w:rsidTr="008248E1">
        <w:tc>
          <w:tcPr>
            <w:tcW w:w="959" w:type="dxa"/>
            <w:vMerge/>
            <w:tcBorders>
              <w:top w:val="nil"/>
              <w:left w:val="nil"/>
              <w:bottom w:val="nil"/>
              <w:right w:val="single" w:sz="4" w:space="0" w:color="auto"/>
            </w:tcBorders>
          </w:tcPr>
          <w:p w14:paraId="2C66F751"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hideMark/>
          </w:tcPr>
          <w:p w14:paraId="052AAFF4"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F8</w:t>
            </w:r>
          </w:p>
        </w:tc>
        <w:tc>
          <w:tcPr>
            <w:tcW w:w="717" w:type="dxa"/>
            <w:tcBorders>
              <w:top w:val="single" w:sz="4" w:space="0" w:color="auto"/>
              <w:left w:val="single" w:sz="4" w:space="0" w:color="auto"/>
              <w:bottom w:val="single" w:sz="4" w:space="0" w:color="auto"/>
              <w:right w:val="single" w:sz="4" w:space="0" w:color="auto"/>
            </w:tcBorders>
            <w:hideMark/>
          </w:tcPr>
          <w:p w14:paraId="51ACC8BB" w14:textId="77777777" w:rsidR="00736D28" w:rsidRPr="001D4BBD" w:rsidRDefault="00736D28" w:rsidP="008248E1">
            <w:pPr>
              <w:keepNext/>
              <w:keepLines/>
              <w:spacing w:after="0"/>
              <w:jc w:val="center"/>
              <w:rPr>
                <w:rFonts w:ascii="Arial" w:hAnsi="Arial"/>
                <w:sz w:val="18"/>
              </w:rPr>
            </w:pPr>
            <w:r w:rsidRPr="001D4BBD">
              <w:rPr>
                <w:rFonts w:ascii="Arial" w:hAnsi="Arial"/>
                <w:sz w:val="18"/>
              </w:rPr>
              <w:t>E4</w:t>
            </w:r>
          </w:p>
        </w:tc>
        <w:tc>
          <w:tcPr>
            <w:tcW w:w="717" w:type="dxa"/>
            <w:tcBorders>
              <w:top w:val="single" w:sz="4" w:space="0" w:color="auto"/>
              <w:left w:val="single" w:sz="4" w:space="0" w:color="auto"/>
              <w:bottom w:val="single" w:sz="4" w:space="0" w:color="auto"/>
              <w:right w:val="single" w:sz="4" w:space="0" w:color="auto"/>
            </w:tcBorders>
            <w:hideMark/>
          </w:tcPr>
          <w:p w14:paraId="6C9D8466" w14:textId="77777777" w:rsidR="00736D28" w:rsidRPr="001D4BBD" w:rsidRDefault="00736D28" w:rsidP="008248E1">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71ED2E6B" w14:textId="77777777" w:rsidR="00736D28" w:rsidRPr="001D4BBD" w:rsidRDefault="00736D28" w:rsidP="008248E1">
            <w:pPr>
              <w:keepNext/>
              <w:keepLines/>
              <w:spacing w:after="0"/>
              <w:jc w:val="center"/>
              <w:rPr>
                <w:rFonts w:ascii="Arial" w:hAnsi="Arial"/>
                <w:sz w:val="18"/>
              </w:rPr>
            </w:pPr>
            <w:r w:rsidRPr="001D4BBD">
              <w:rPr>
                <w:rFonts w:ascii="Arial" w:hAnsi="Arial"/>
                <w:sz w:val="18"/>
              </w:rPr>
              <w:t>F4</w:t>
            </w:r>
          </w:p>
        </w:tc>
        <w:tc>
          <w:tcPr>
            <w:tcW w:w="717" w:type="dxa"/>
            <w:tcBorders>
              <w:top w:val="single" w:sz="4" w:space="0" w:color="auto"/>
              <w:left w:val="single" w:sz="4" w:space="0" w:color="auto"/>
              <w:bottom w:val="single" w:sz="4" w:space="0" w:color="auto"/>
              <w:right w:val="single" w:sz="4" w:space="0" w:color="auto"/>
            </w:tcBorders>
            <w:hideMark/>
          </w:tcPr>
          <w:p w14:paraId="331AB855" w14:textId="77777777" w:rsidR="00736D28" w:rsidRPr="001D4BBD" w:rsidRDefault="00736D28" w:rsidP="008248E1">
            <w:pPr>
              <w:keepNext/>
              <w:keepLines/>
              <w:spacing w:after="0"/>
              <w:jc w:val="center"/>
              <w:rPr>
                <w:rFonts w:ascii="Arial" w:hAnsi="Arial"/>
                <w:sz w:val="18"/>
              </w:rPr>
            </w:pPr>
            <w:r w:rsidRPr="001D4BBD">
              <w:rPr>
                <w:rFonts w:ascii="Arial" w:hAnsi="Arial"/>
                <w:sz w:val="18"/>
              </w:rPr>
              <w:t>EE</w:t>
            </w:r>
          </w:p>
        </w:tc>
        <w:tc>
          <w:tcPr>
            <w:tcW w:w="717" w:type="dxa"/>
            <w:tcBorders>
              <w:top w:val="single" w:sz="4" w:space="0" w:color="auto"/>
              <w:left w:val="single" w:sz="4" w:space="0" w:color="auto"/>
              <w:bottom w:val="single" w:sz="4" w:space="0" w:color="auto"/>
              <w:right w:val="single" w:sz="4" w:space="0" w:color="auto"/>
            </w:tcBorders>
            <w:hideMark/>
          </w:tcPr>
          <w:p w14:paraId="231E594A" w14:textId="77777777" w:rsidR="00736D28" w:rsidRPr="001D4BBD" w:rsidRDefault="00736D28" w:rsidP="008248E1">
            <w:pPr>
              <w:keepNext/>
              <w:keepLines/>
              <w:spacing w:after="0"/>
              <w:jc w:val="center"/>
              <w:rPr>
                <w:rFonts w:ascii="Arial" w:hAnsi="Arial"/>
                <w:sz w:val="18"/>
              </w:rPr>
            </w:pPr>
            <w:r w:rsidRPr="001D4BBD">
              <w:rPr>
                <w:rFonts w:ascii="Arial" w:hAnsi="Arial"/>
                <w:sz w:val="18"/>
              </w:rPr>
              <w:t>C0</w:t>
            </w:r>
          </w:p>
        </w:tc>
        <w:tc>
          <w:tcPr>
            <w:tcW w:w="717" w:type="dxa"/>
            <w:tcBorders>
              <w:top w:val="single" w:sz="4" w:space="0" w:color="auto"/>
              <w:left w:val="single" w:sz="4" w:space="0" w:color="auto"/>
              <w:bottom w:val="single" w:sz="4" w:space="0" w:color="auto"/>
              <w:right w:val="single" w:sz="4" w:space="0" w:color="auto"/>
            </w:tcBorders>
            <w:hideMark/>
          </w:tcPr>
          <w:p w14:paraId="5E543F8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A6</w:t>
            </w:r>
          </w:p>
        </w:tc>
        <w:tc>
          <w:tcPr>
            <w:tcW w:w="717" w:type="dxa"/>
            <w:tcBorders>
              <w:top w:val="single" w:sz="4" w:space="0" w:color="auto"/>
              <w:left w:val="single" w:sz="4" w:space="0" w:color="auto"/>
              <w:bottom w:val="single" w:sz="4" w:space="0" w:color="auto"/>
              <w:right w:val="single" w:sz="4" w:space="0" w:color="auto"/>
            </w:tcBorders>
            <w:hideMark/>
          </w:tcPr>
          <w:p w14:paraId="6115069C" w14:textId="77777777" w:rsidR="00736D28" w:rsidRPr="001D4BBD" w:rsidRDefault="00736D28" w:rsidP="008248E1">
            <w:pPr>
              <w:keepNext/>
              <w:keepLines/>
              <w:spacing w:after="0"/>
              <w:jc w:val="center"/>
              <w:rPr>
                <w:rFonts w:ascii="Arial" w:hAnsi="Arial"/>
                <w:sz w:val="18"/>
              </w:rPr>
            </w:pPr>
            <w:r w:rsidRPr="001D4BBD">
              <w:rPr>
                <w:rFonts w:ascii="Arial" w:hAnsi="Arial"/>
                <w:sz w:val="18"/>
              </w:rPr>
              <w:t>50</w:t>
            </w:r>
          </w:p>
        </w:tc>
      </w:tr>
      <w:bookmarkEnd w:id="44"/>
    </w:tbl>
    <w:p w14:paraId="16081F63" w14:textId="77777777" w:rsidR="00736D28" w:rsidRPr="001D4BBD" w:rsidRDefault="00736D28" w:rsidP="00736D28">
      <w:pPr>
        <w:pStyle w:val="NoAddSpace"/>
      </w:pPr>
    </w:p>
    <w:p w14:paraId="50A8D62E" w14:textId="77777777" w:rsidR="00736D28" w:rsidRPr="001D4BBD" w:rsidRDefault="00736D28" w:rsidP="00736D28">
      <w:proofErr w:type="spellStart"/>
      <w:r w:rsidRPr="001D4BBD">
        <w:rPr>
          <w:b/>
        </w:rPr>
        <w:t>EF</w:t>
      </w:r>
      <w:r w:rsidRPr="001D4BBD">
        <w:rPr>
          <w:b/>
          <w:vertAlign w:val="subscript"/>
        </w:rPr>
        <w:t>SUCI_Calc_Info</w:t>
      </w:r>
      <w:proofErr w:type="spellEnd"/>
      <w:r w:rsidRPr="001D4BBD">
        <w:t xml:space="preserve"> (Subscription Concealed Identifier Calculation Information EF):</w:t>
      </w:r>
      <w:r w:rsidRPr="001D4BBD">
        <w:tab/>
        <w:t>Not available</w:t>
      </w:r>
      <w:r w:rsidRPr="001D4BBD">
        <w:rPr>
          <w:rFonts w:hint="eastAsia"/>
          <w:lang w:val="en-US" w:eastAsia="zh-CN"/>
        </w:rPr>
        <w:t xml:space="preserve"> to the ME</w:t>
      </w:r>
    </w:p>
    <w:p w14:paraId="782D8BE8" w14:textId="77777777" w:rsidR="00736D28" w:rsidRDefault="00736D28" w:rsidP="00736D28">
      <w:pPr>
        <w:tabs>
          <w:tab w:val="left" w:pos="2835"/>
        </w:tabs>
      </w:pPr>
      <w:bookmarkStart w:id="45" w:name="MCCQCTEMPBM_00000162"/>
      <w:r w:rsidRPr="001D4BBD">
        <w:t>The NG-SS shall be configured with Home Network Private Key for profile A:</w:t>
      </w:r>
    </w:p>
    <w:p w14:paraId="065D4463" w14:textId="77777777" w:rsidR="00736D28" w:rsidRPr="001D4BBD" w:rsidRDefault="00736D28" w:rsidP="00736D28">
      <w:pPr>
        <w:pStyle w:val="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717"/>
        <w:gridCol w:w="717"/>
        <w:gridCol w:w="717"/>
        <w:gridCol w:w="717"/>
        <w:gridCol w:w="717"/>
        <w:gridCol w:w="717"/>
        <w:gridCol w:w="717"/>
        <w:gridCol w:w="717"/>
      </w:tblGrid>
      <w:tr w:rsidR="00736D28" w:rsidRPr="001D4BBD" w14:paraId="1304508C" w14:textId="77777777" w:rsidTr="008248E1">
        <w:tc>
          <w:tcPr>
            <w:tcW w:w="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153C3E" w14:textId="77777777" w:rsidR="00736D28" w:rsidRPr="001D4BBD" w:rsidRDefault="00736D28" w:rsidP="008248E1">
            <w:pPr>
              <w:keepNext/>
              <w:keepLines/>
              <w:spacing w:after="0"/>
              <w:rPr>
                <w:rFonts w:ascii="Arial" w:hAnsi="Arial"/>
                <w:b/>
                <w:sz w:val="18"/>
              </w:rPr>
            </w:pPr>
            <w:bookmarkStart w:id="46" w:name="MCCQCTEMPBM_00001068"/>
            <w:bookmarkEnd w:id="45"/>
            <w:r w:rsidRPr="001D4BBD">
              <w:rPr>
                <w:rFonts w:ascii="Arial" w:hAnsi="Arial"/>
                <w:b/>
                <w:sz w:val="18"/>
              </w:rPr>
              <w:t>Coding:</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B4EBC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7C69958"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8F5B38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4F6790D"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8EA430"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13DB5AE"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76FB1F1"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30A73A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B8</w:t>
            </w:r>
          </w:p>
        </w:tc>
      </w:tr>
      <w:tr w:rsidR="00736D28" w:rsidRPr="001D4BBD" w14:paraId="78D3C302" w14:textId="77777777" w:rsidTr="008248E1">
        <w:tc>
          <w:tcPr>
            <w:tcW w:w="959" w:type="dxa"/>
            <w:tcBorders>
              <w:top w:val="single" w:sz="4" w:space="0" w:color="auto"/>
              <w:left w:val="single" w:sz="4" w:space="0" w:color="auto"/>
              <w:bottom w:val="single" w:sz="4" w:space="0" w:color="auto"/>
              <w:right w:val="single" w:sz="4" w:space="0" w:color="auto"/>
            </w:tcBorders>
            <w:vAlign w:val="center"/>
            <w:hideMark/>
          </w:tcPr>
          <w:p w14:paraId="2792D424" w14:textId="77777777" w:rsidR="00736D28" w:rsidRPr="001D4BBD" w:rsidRDefault="00736D28" w:rsidP="008248E1">
            <w:pPr>
              <w:keepNext/>
              <w:keepLines/>
              <w:spacing w:after="0"/>
              <w:rPr>
                <w:rFonts w:ascii="Arial" w:hAnsi="Arial"/>
                <w:sz w:val="18"/>
              </w:rPr>
            </w:pPr>
            <w:r w:rsidRPr="001D4BBD">
              <w:rPr>
                <w:rFonts w:ascii="Arial" w:hAnsi="Arial"/>
                <w:sz w:val="18"/>
              </w:rPr>
              <w:t>Hex</w:t>
            </w:r>
          </w:p>
        </w:tc>
        <w:tc>
          <w:tcPr>
            <w:tcW w:w="717" w:type="dxa"/>
            <w:tcBorders>
              <w:top w:val="single" w:sz="4" w:space="0" w:color="auto"/>
              <w:left w:val="single" w:sz="4" w:space="0" w:color="auto"/>
              <w:bottom w:val="single" w:sz="4" w:space="0" w:color="auto"/>
              <w:right w:val="single" w:sz="4" w:space="0" w:color="auto"/>
            </w:tcBorders>
            <w:vAlign w:val="center"/>
            <w:hideMark/>
          </w:tcPr>
          <w:p w14:paraId="46E13548" w14:textId="77777777" w:rsidR="00736D28" w:rsidRPr="001D4BBD" w:rsidRDefault="00736D28" w:rsidP="008248E1">
            <w:pPr>
              <w:keepNext/>
              <w:keepLines/>
              <w:spacing w:after="0"/>
              <w:jc w:val="center"/>
              <w:rPr>
                <w:rFonts w:ascii="Arial" w:hAnsi="Arial"/>
                <w:sz w:val="18"/>
              </w:rPr>
            </w:pPr>
            <w:r w:rsidRPr="001D4BBD">
              <w:rPr>
                <w:rFonts w:ascii="Arial" w:hAnsi="Arial"/>
                <w:sz w:val="18"/>
              </w:rPr>
              <w:t>C5</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C5DA94"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3C</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5F4E48"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22</w:t>
            </w:r>
          </w:p>
        </w:tc>
        <w:tc>
          <w:tcPr>
            <w:tcW w:w="717" w:type="dxa"/>
            <w:tcBorders>
              <w:top w:val="single" w:sz="4" w:space="0" w:color="auto"/>
              <w:left w:val="single" w:sz="4" w:space="0" w:color="auto"/>
              <w:bottom w:val="single" w:sz="4" w:space="0" w:color="auto"/>
              <w:right w:val="single" w:sz="4" w:space="0" w:color="auto"/>
            </w:tcBorders>
            <w:vAlign w:val="center"/>
            <w:hideMark/>
          </w:tcPr>
          <w:p w14:paraId="084B1D4A"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20</w:t>
            </w:r>
          </w:p>
        </w:tc>
        <w:tc>
          <w:tcPr>
            <w:tcW w:w="717" w:type="dxa"/>
            <w:tcBorders>
              <w:top w:val="single" w:sz="4" w:space="0" w:color="auto"/>
              <w:left w:val="single" w:sz="4" w:space="0" w:color="auto"/>
              <w:bottom w:val="single" w:sz="4" w:space="0" w:color="auto"/>
              <w:right w:val="single" w:sz="4" w:space="0" w:color="auto"/>
            </w:tcBorders>
            <w:vAlign w:val="center"/>
            <w:hideMark/>
          </w:tcPr>
          <w:p w14:paraId="44AF6065" w14:textId="77777777" w:rsidR="00736D28" w:rsidRPr="001D4BBD" w:rsidRDefault="00736D28" w:rsidP="008248E1">
            <w:pPr>
              <w:keepNext/>
              <w:keepLines/>
              <w:spacing w:after="0"/>
              <w:jc w:val="center"/>
              <w:rPr>
                <w:rFonts w:ascii="Arial" w:hAnsi="Arial"/>
                <w:sz w:val="18"/>
              </w:rPr>
            </w:pPr>
            <w:r w:rsidRPr="001D4BBD">
              <w:rPr>
                <w:rFonts w:ascii="Arial" w:hAnsi="Arial"/>
                <w:sz w:val="18"/>
              </w:rPr>
              <w:t>8B</w:t>
            </w:r>
          </w:p>
        </w:tc>
        <w:tc>
          <w:tcPr>
            <w:tcW w:w="717" w:type="dxa"/>
            <w:tcBorders>
              <w:top w:val="single" w:sz="4" w:space="0" w:color="auto"/>
              <w:left w:val="single" w:sz="4" w:space="0" w:color="auto"/>
              <w:bottom w:val="single" w:sz="4" w:space="0" w:color="auto"/>
              <w:right w:val="single" w:sz="4" w:space="0" w:color="auto"/>
            </w:tcBorders>
            <w:vAlign w:val="center"/>
            <w:hideMark/>
          </w:tcPr>
          <w:p w14:paraId="1711EB98" w14:textId="77777777" w:rsidR="00736D28" w:rsidRPr="001D4BBD" w:rsidRDefault="00736D28" w:rsidP="008248E1">
            <w:pPr>
              <w:keepNext/>
              <w:keepLines/>
              <w:spacing w:after="0"/>
              <w:jc w:val="center"/>
              <w:rPr>
                <w:rFonts w:ascii="Arial" w:hAnsi="Arial"/>
                <w:sz w:val="18"/>
              </w:rPr>
            </w:pPr>
            <w:r w:rsidRPr="001D4BBD">
              <w:rPr>
                <w:rFonts w:ascii="Arial" w:hAnsi="Arial"/>
                <w:sz w:val="18"/>
              </w:rPr>
              <w:t>61</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87E516" w14:textId="77777777" w:rsidR="00736D28" w:rsidRPr="001D4BBD" w:rsidRDefault="00736D28" w:rsidP="008248E1">
            <w:pPr>
              <w:keepNext/>
              <w:keepLines/>
              <w:spacing w:after="0"/>
              <w:jc w:val="center"/>
              <w:rPr>
                <w:rFonts w:ascii="Arial" w:hAnsi="Arial"/>
                <w:sz w:val="18"/>
              </w:rPr>
            </w:pPr>
            <w:r w:rsidRPr="001D4BBD">
              <w:rPr>
                <w:rFonts w:ascii="Arial" w:hAnsi="Arial"/>
                <w:sz w:val="18"/>
              </w:rPr>
              <w:t>86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96C3FAD" w14:textId="77777777" w:rsidR="00736D28" w:rsidRPr="001D4BBD" w:rsidRDefault="00736D28" w:rsidP="008248E1">
            <w:pPr>
              <w:keepNext/>
              <w:keepLines/>
              <w:spacing w:after="0"/>
              <w:jc w:val="center"/>
              <w:rPr>
                <w:rFonts w:ascii="Arial" w:hAnsi="Arial"/>
                <w:sz w:val="18"/>
              </w:rPr>
            </w:pPr>
            <w:r w:rsidRPr="001D4BBD">
              <w:rPr>
                <w:rFonts w:ascii="Arial" w:hAnsi="Arial"/>
                <w:sz w:val="18"/>
              </w:rPr>
              <w:t>0B</w:t>
            </w:r>
          </w:p>
        </w:tc>
      </w:tr>
      <w:tr w:rsidR="00736D28" w:rsidRPr="001D4BBD" w14:paraId="72E12505" w14:textId="77777777" w:rsidTr="008248E1">
        <w:tc>
          <w:tcPr>
            <w:tcW w:w="959" w:type="dxa"/>
            <w:vMerge w:val="restart"/>
            <w:tcBorders>
              <w:top w:val="single" w:sz="4" w:space="0" w:color="auto"/>
              <w:left w:val="nil"/>
              <w:bottom w:val="nil"/>
              <w:right w:val="single" w:sz="4" w:space="0" w:color="auto"/>
            </w:tcBorders>
          </w:tcPr>
          <w:p w14:paraId="6EED2AE5" w14:textId="77777777" w:rsidR="00736D28" w:rsidRPr="001D4BBD" w:rsidRDefault="00736D28" w:rsidP="008248E1">
            <w:pPr>
              <w:keepNext/>
              <w:keepLines/>
              <w:spacing w:after="0"/>
              <w:rPr>
                <w:rFonts w:ascii="Arial" w:hAnsi="Arial"/>
                <w:b/>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B93871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5B2F0A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CC6E1F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4D80D36"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F7F9ED7"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FD9039"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B14</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92A6A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C11687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B16</w:t>
            </w:r>
          </w:p>
        </w:tc>
      </w:tr>
      <w:tr w:rsidR="00736D28" w:rsidRPr="001D4BBD" w14:paraId="71B7E799" w14:textId="77777777" w:rsidTr="008248E1">
        <w:tc>
          <w:tcPr>
            <w:tcW w:w="959" w:type="dxa"/>
            <w:vMerge/>
            <w:tcBorders>
              <w:left w:val="nil"/>
              <w:bottom w:val="nil"/>
              <w:right w:val="single" w:sz="4" w:space="0" w:color="auto"/>
            </w:tcBorders>
          </w:tcPr>
          <w:p w14:paraId="42562CD3"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7F0265CD"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1A0870CC" w14:textId="77777777" w:rsidR="00736D28" w:rsidRPr="001D4BBD" w:rsidRDefault="00736D28" w:rsidP="008248E1">
            <w:pPr>
              <w:keepNext/>
              <w:keepLines/>
              <w:spacing w:after="0"/>
              <w:jc w:val="center"/>
              <w:rPr>
                <w:rFonts w:ascii="Arial" w:hAnsi="Arial"/>
                <w:sz w:val="18"/>
              </w:rPr>
            </w:pPr>
            <w:r w:rsidRPr="001D4BBD">
              <w:rPr>
                <w:rFonts w:ascii="Arial" w:hAnsi="Arial"/>
                <w:sz w:val="18"/>
              </w:rPr>
              <w:t>C6</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DBF762"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2E</w:t>
            </w:r>
          </w:p>
        </w:tc>
        <w:tc>
          <w:tcPr>
            <w:tcW w:w="717" w:type="dxa"/>
            <w:tcBorders>
              <w:top w:val="single" w:sz="4" w:space="0" w:color="auto"/>
              <w:left w:val="single" w:sz="4" w:space="0" w:color="auto"/>
              <w:bottom w:val="single" w:sz="4" w:space="0" w:color="auto"/>
              <w:right w:val="single" w:sz="4" w:space="0" w:color="auto"/>
            </w:tcBorders>
            <w:vAlign w:val="center"/>
            <w:hideMark/>
          </w:tcPr>
          <w:p w14:paraId="21AE4A1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54</w:t>
            </w:r>
          </w:p>
        </w:tc>
        <w:tc>
          <w:tcPr>
            <w:tcW w:w="717" w:type="dxa"/>
            <w:tcBorders>
              <w:top w:val="single" w:sz="4" w:space="0" w:color="auto"/>
              <w:left w:val="single" w:sz="4" w:space="0" w:color="auto"/>
              <w:bottom w:val="single" w:sz="4" w:space="0" w:color="auto"/>
              <w:right w:val="single" w:sz="4" w:space="0" w:color="auto"/>
            </w:tcBorders>
            <w:vAlign w:val="center"/>
            <w:hideMark/>
          </w:tcPr>
          <w:p w14:paraId="365C0B06" w14:textId="77777777" w:rsidR="00736D28" w:rsidRPr="001D4BBD" w:rsidRDefault="00736D28" w:rsidP="008248E1">
            <w:pPr>
              <w:keepNext/>
              <w:keepLines/>
              <w:spacing w:after="0"/>
              <w:jc w:val="center"/>
              <w:rPr>
                <w:rFonts w:ascii="Arial" w:hAnsi="Arial"/>
                <w:sz w:val="18"/>
              </w:rPr>
            </w:pPr>
            <w:r w:rsidRPr="001D4BBD">
              <w:rPr>
                <w:rFonts w:ascii="Arial" w:hAnsi="Arial"/>
                <w:sz w:val="18"/>
              </w:rPr>
              <w:t>06</w:t>
            </w:r>
          </w:p>
        </w:tc>
        <w:tc>
          <w:tcPr>
            <w:tcW w:w="717" w:type="dxa"/>
            <w:tcBorders>
              <w:top w:val="single" w:sz="4" w:space="0" w:color="auto"/>
              <w:left w:val="single" w:sz="4" w:space="0" w:color="auto"/>
              <w:bottom w:val="single" w:sz="4" w:space="0" w:color="auto"/>
              <w:right w:val="single" w:sz="4" w:space="0" w:color="auto"/>
            </w:tcBorders>
            <w:vAlign w:val="center"/>
            <w:hideMark/>
          </w:tcPr>
          <w:p w14:paraId="041FBC66" w14:textId="77777777" w:rsidR="00736D28" w:rsidRPr="001D4BBD" w:rsidRDefault="00736D28" w:rsidP="008248E1">
            <w:pPr>
              <w:keepNext/>
              <w:keepLines/>
              <w:spacing w:after="0"/>
              <w:jc w:val="center"/>
              <w:rPr>
                <w:rFonts w:ascii="Arial" w:hAnsi="Arial"/>
                <w:sz w:val="18"/>
              </w:rPr>
            </w:pPr>
            <w:r w:rsidRPr="001D4BBD">
              <w:rPr>
                <w:rFonts w:ascii="Arial" w:hAnsi="Arial"/>
                <w:sz w:val="18"/>
              </w:rPr>
              <w:t>A7</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8B5904"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B3</w:t>
            </w:r>
          </w:p>
        </w:tc>
        <w:tc>
          <w:tcPr>
            <w:tcW w:w="717" w:type="dxa"/>
            <w:tcBorders>
              <w:top w:val="single" w:sz="4" w:space="0" w:color="auto"/>
              <w:left w:val="single" w:sz="4" w:space="0" w:color="auto"/>
              <w:bottom w:val="single" w:sz="4" w:space="0" w:color="auto"/>
              <w:right w:val="single" w:sz="4" w:space="0" w:color="auto"/>
            </w:tcBorders>
            <w:vAlign w:val="center"/>
            <w:hideMark/>
          </w:tcPr>
          <w:p w14:paraId="0CE2BEA1"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30</w:t>
            </w:r>
          </w:p>
        </w:tc>
      </w:tr>
      <w:tr w:rsidR="00736D28" w:rsidRPr="001D4BBD" w14:paraId="6266BD77" w14:textId="77777777" w:rsidTr="008248E1">
        <w:tc>
          <w:tcPr>
            <w:tcW w:w="959" w:type="dxa"/>
            <w:vMerge/>
            <w:tcBorders>
              <w:left w:val="nil"/>
              <w:bottom w:val="nil"/>
              <w:right w:val="single" w:sz="4" w:space="0" w:color="auto"/>
            </w:tcBorders>
          </w:tcPr>
          <w:p w14:paraId="373CD2DE"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37252E9" w14:textId="77777777" w:rsidR="00736D28" w:rsidRPr="001D4BBD" w:rsidRDefault="00736D28" w:rsidP="008248E1">
            <w:pPr>
              <w:keepNext/>
              <w:keepLines/>
              <w:spacing w:after="0"/>
              <w:jc w:val="center"/>
              <w:rPr>
                <w:rFonts w:ascii="Arial" w:hAnsi="Arial"/>
                <w:b/>
                <w:sz w:val="18"/>
                <w:lang w:val="de-DE"/>
              </w:rPr>
            </w:pPr>
            <w:r w:rsidRPr="001D4BBD">
              <w:rPr>
                <w:rFonts w:ascii="Arial" w:hAnsi="Arial"/>
                <w:b/>
                <w:sz w:val="18"/>
              </w:rPr>
              <w:t>B17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3E37A5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8D8BF83"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B19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E37B3A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9F39D7B"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ED37B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B22</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4807FD8"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B23</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0B532B3"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B24</w:t>
            </w:r>
          </w:p>
        </w:tc>
      </w:tr>
      <w:tr w:rsidR="00736D28" w:rsidRPr="001D4BBD" w14:paraId="339748CF" w14:textId="77777777" w:rsidTr="008248E1">
        <w:tc>
          <w:tcPr>
            <w:tcW w:w="959" w:type="dxa"/>
            <w:vMerge/>
            <w:tcBorders>
              <w:left w:val="nil"/>
              <w:bottom w:val="nil"/>
              <w:right w:val="single" w:sz="4" w:space="0" w:color="auto"/>
            </w:tcBorders>
          </w:tcPr>
          <w:p w14:paraId="1A7F602A"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2398EE3F"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C2</w:t>
            </w:r>
          </w:p>
        </w:tc>
        <w:tc>
          <w:tcPr>
            <w:tcW w:w="717" w:type="dxa"/>
            <w:tcBorders>
              <w:top w:val="single" w:sz="4" w:space="0" w:color="auto"/>
              <w:left w:val="single" w:sz="4" w:space="0" w:color="auto"/>
              <w:bottom w:val="single" w:sz="4" w:space="0" w:color="auto"/>
              <w:right w:val="single" w:sz="4" w:space="0" w:color="auto"/>
            </w:tcBorders>
            <w:vAlign w:val="center"/>
            <w:hideMark/>
          </w:tcPr>
          <w:p w14:paraId="3CF8A933"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B5</w:t>
            </w:r>
          </w:p>
        </w:tc>
        <w:tc>
          <w:tcPr>
            <w:tcW w:w="717" w:type="dxa"/>
            <w:tcBorders>
              <w:top w:val="single" w:sz="4" w:space="0" w:color="auto"/>
              <w:left w:val="single" w:sz="4" w:space="0" w:color="auto"/>
              <w:bottom w:val="single" w:sz="4" w:space="0" w:color="auto"/>
              <w:right w:val="single" w:sz="4" w:space="0" w:color="auto"/>
            </w:tcBorders>
            <w:vAlign w:val="center"/>
            <w:hideMark/>
          </w:tcPr>
          <w:p w14:paraId="2A7FD9DA" w14:textId="77777777" w:rsidR="00736D28" w:rsidRPr="001D4BBD" w:rsidRDefault="00736D28" w:rsidP="008248E1">
            <w:pPr>
              <w:keepNext/>
              <w:keepLines/>
              <w:spacing w:after="0"/>
              <w:jc w:val="center"/>
              <w:rPr>
                <w:rFonts w:ascii="Arial" w:hAnsi="Arial"/>
                <w:sz w:val="18"/>
              </w:rPr>
            </w:pPr>
            <w:r w:rsidRPr="001D4BBD">
              <w:rPr>
                <w:rFonts w:ascii="Arial" w:hAnsi="Arial"/>
                <w:sz w:val="18"/>
              </w:rPr>
              <w:t>77</w:t>
            </w:r>
          </w:p>
        </w:tc>
        <w:tc>
          <w:tcPr>
            <w:tcW w:w="717" w:type="dxa"/>
            <w:tcBorders>
              <w:top w:val="single" w:sz="4" w:space="0" w:color="auto"/>
              <w:left w:val="single" w:sz="4" w:space="0" w:color="auto"/>
              <w:bottom w:val="single" w:sz="4" w:space="0" w:color="auto"/>
              <w:right w:val="single" w:sz="4" w:space="0" w:color="auto"/>
            </w:tcBorders>
            <w:vAlign w:val="center"/>
            <w:hideMark/>
          </w:tcPr>
          <w:p w14:paraId="05D54F4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AA</w:t>
            </w:r>
          </w:p>
        </w:tc>
        <w:tc>
          <w:tcPr>
            <w:tcW w:w="717" w:type="dxa"/>
            <w:tcBorders>
              <w:top w:val="single" w:sz="4" w:space="0" w:color="auto"/>
              <w:left w:val="single" w:sz="4" w:space="0" w:color="auto"/>
              <w:bottom w:val="single" w:sz="4" w:space="0" w:color="auto"/>
              <w:right w:val="single" w:sz="4" w:space="0" w:color="auto"/>
            </w:tcBorders>
            <w:vAlign w:val="center"/>
            <w:hideMark/>
          </w:tcPr>
          <w:p w14:paraId="634DEF9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55</w:t>
            </w:r>
          </w:p>
        </w:tc>
        <w:tc>
          <w:tcPr>
            <w:tcW w:w="717" w:type="dxa"/>
            <w:tcBorders>
              <w:top w:val="single" w:sz="4" w:space="0" w:color="auto"/>
              <w:left w:val="single" w:sz="4" w:space="0" w:color="auto"/>
              <w:bottom w:val="single" w:sz="4" w:space="0" w:color="auto"/>
              <w:right w:val="single" w:sz="4" w:space="0" w:color="auto"/>
            </w:tcBorders>
            <w:vAlign w:val="center"/>
            <w:hideMark/>
          </w:tcPr>
          <w:p w14:paraId="3FEC52AF" w14:textId="77777777" w:rsidR="00736D28" w:rsidRPr="001D4BBD" w:rsidRDefault="00736D28" w:rsidP="008248E1">
            <w:pPr>
              <w:keepNext/>
              <w:keepLines/>
              <w:spacing w:after="0"/>
              <w:jc w:val="center"/>
              <w:rPr>
                <w:rFonts w:ascii="Arial" w:hAnsi="Arial"/>
                <w:sz w:val="18"/>
              </w:rPr>
            </w:pPr>
            <w:r w:rsidRPr="001D4BBD">
              <w:rPr>
                <w:rFonts w:ascii="Arial" w:hAnsi="Arial"/>
                <w:sz w:val="18"/>
              </w:rPr>
              <w:t>58</w:t>
            </w:r>
          </w:p>
        </w:tc>
        <w:tc>
          <w:tcPr>
            <w:tcW w:w="717" w:type="dxa"/>
            <w:tcBorders>
              <w:top w:val="single" w:sz="4" w:space="0" w:color="auto"/>
              <w:left w:val="single" w:sz="4" w:space="0" w:color="auto"/>
              <w:bottom w:val="single" w:sz="4" w:space="0" w:color="auto"/>
              <w:right w:val="single" w:sz="4" w:space="0" w:color="auto"/>
            </w:tcBorders>
            <w:vAlign w:val="center"/>
            <w:hideMark/>
          </w:tcPr>
          <w:p w14:paraId="682CE893" w14:textId="77777777" w:rsidR="00736D28" w:rsidRPr="001D4BBD" w:rsidRDefault="00736D28" w:rsidP="008248E1">
            <w:pPr>
              <w:keepNext/>
              <w:keepLines/>
              <w:spacing w:after="0"/>
              <w:jc w:val="center"/>
              <w:rPr>
                <w:rFonts w:ascii="Arial" w:hAnsi="Arial"/>
                <w:sz w:val="18"/>
              </w:rPr>
            </w:pPr>
            <w:r w:rsidRPr="001D4BBD">
              <w:rPr>
                <w:rFonts w:ascii="Arial" w:hAnsi="Arial"/>
                <w:sz w:val="18"/>
              </w:rPr>
              <w:t>98</w:t>
            </w:r>
          </w:p>
        </w:tc>
        <w:tc>
          <w:tcPr>
            <w:tcW w:w="717" w:type="dxa"/>
            <w:tcBorders>
              <w:top w:val="single" w:sz="4" w:space="0" w:color="auto"/>
              <w:left w:val="single" w:sz="4" w:space="0" w:color="auto"/>
              <w:bottom w:val="single" w:sz="4" w:space="0" w:color="auto"/>
              <w:right w:val="single" w:sz="4" w:space="0" w:color="auto"/>
            </w:tcBorders>
            <w:vAlign w:val="center"/>
            <w:hideMark/>
          </w:tcPr>
          <w:p w14:paraId="1DE349EA" w14:textId="77777777" w:rsidR="00736D28" w:rsidRPr="001D4BBD" w:rsidRDefault="00736D28" w:rsidP="008248E1">
            <w:pPr>
              <w:keepNext/>
              <w:keepLines/>
              <w:spacing w:after="0"/>
              <w:jc w:val="center"/>
              <w:rPr>
                <w:rFonts w:ascii="Arial" w:hAnsi="Arial"/>
                <w:sz w:val="18"/>
              </w:rPr>
            </w:pPr>
            <w:r w:rsidRPr="001D4BBD">
              <w:rPr>
                <w:rFonts w:ascii="Arial" w:hAnsi="Arial"/>
                <w:sz w:val="18"/>
              </w:rPr>
              <w:t>15</w:t>
            </w:r>
          </w:p>
        </w:tc>
      </w:tr>
      <w:tr w:rsidR="00736D28" w:rsidRPr="001D4BBD" w14:paraId="0BE3D903" w14:textId="77777777" w:rsidTr="008248E1">
        <w:tc>
          <w:tcPr>
            <w:tcW w:w="959" w:type="dxa"/>
            <w:vMerge/>
            <w:tcBorders>
              <w:left w:val="nil"/>
              <w:bottom w:val="nil"/>
              <w:right w:val="single" w:sz="4" w:space="0" w:color="auto"/>
            </w:tcBorders>
          </w:tcPr>
          <w:p w14:paraId="4DD10CE2"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7E81237" w14:textId="77777777" w:rsidR="00736D28" w:rsidRPr="001D4BBD" w:rsidRDefault="00736D28" w:rsidP="008248E1">
            <w:pPr>
              <w:keepNext/>
              <w:keepLines/>
              <w:spacing w:after="0"/>
              <w:jc w:val="center"/>
              <w:rPr>
                <w:rFonts w:ascii="Arial" w:hAnsi="Arial"/>
                <w:b/>
                <w:sz w:val="18"/>
                <w:lang w:val="de-DE"/>
              </w:rPr>
            </w:pPr>
            <w:r w:rsidRPr="001D4BBD">
              <w:rPr>
                <w:rFonts w:ascii="Arial" w:hAnsi="Arial"/>
                <w:b/>
                <w:sz w:val="18"/>
              </w:rPr>
              <w:t>B25</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0FB932"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B26</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F409E9C"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B27</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D11B2A5"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B28</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AFF340A"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B29</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B7C4424"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B30</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94EF11F"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B31</w:t>
            </w:r>
          </w:p>
        </w:tc>
        <w:tc>
          <w:tcPr>
            <w:tcW w:w="717"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484F625" w14:textId="77777777" w:rsidR="00736D28" w:rsidRPr="001D4BBD" w:rsidRDefault="00736D28" w:rsidP="008248E1">
            <w:pPr>
              <w:keepNext/>
              <w:keepLines/>
              <w:spacing w:after="0"/>
              <w:jc w:val="center"/>
              <w:rPr>
                <w:rFonts w:ascii="Arial" w:hAnsi="Arial"/>
                <w:b/>
                <w:sz w:val="18"/>
              </w:rPr>
            </w:pPr>
            <w:r w:rsidRPr="001D4BBD">
              <w:rPr>
                <w:rFonts w:ascii="Arial" w:hAnsi="Arial"/>
                <w:b/>
                <w:sz w:val="18"/>
              </w:rPr>
              <w:t>B32</w:t>
            </w:r>
          </w:p>
        </w:tc>
      </w:tr>
      <w:tr w:rsidR="00736D28" w:rsidRPr="001D4BBD" w14:paraId="42568F26" w14:textId="77777777" w:rsidTr="008248E1">
        <w:tc>
          <w:tcPr>
            <w:tcW w:w="959" w:type="dxa"/>
            <w:vMerge/>
            <w:tcBorders>
              <w:left w:val="nil"/>
              <w:bottom w:val="nil"/>
              <w:right w:val="single" w:sz="4" w:space="0" w:color="auto"/>
            </w:tcBorders>
          </w:tcPr>
          <w:p w14:paraId="3F090D53" w14:textId="77777777" w:rsidR="00736D28" w:rsidRPr="001D4BBD" w:rsidRDefault="00736D28" w:rsidP="008248E1">
            <w:pPr>
              <w:keepNext/>
              <w:keepLines/>
              <w:spacing w:after="0"/>
              <w:rPr>
                <w:rFonts w:ascii="Arial" w:hAnsi="Arial"/>
                <w:sz w:val="18"/>
              </w:rPr>
            </w:pPr>
          </w:p>
        </w:tc>
        <w:tc>
          <w:tcPr>
            <w:tcW w:w="717" w:type="dxa"/>
            <w:tcBorders>
              <w:top w:val="single" w:sz="4" w:space="0" w:color="auto"/>
              <w:left w:val="single" w:sz="4" w:space="0" w:color="auto"/>
              <w:bottom w:val="single" w:sz="4" w:space="0" w:color="auto"/>
              <w:right w:val="single" w:sz="4" w:space="0" w:color="auto"/>
            </w:tcBorders>
            <w:vAlign w:val="center"/>
            <w:hideMark/>
          </w:tcPr>
          <w:p w14:paraId="5950FCB2" w14:textId="77777777" w:rsidR="00736D28" w:rsidRPr="001D4BBD" w:rsidRDefault="00736D28" w:rsidP="008248E1">
            <w:pPr>
              <w:keepNext/>
              <w:keepLines/>
              <w:spacing w:after="0"/>
              <w:jc w:val="center"/>
              <w:rPr>
                <w:rFonts w:ascii="Arial" w:hAnsi="Arial"/>
                <w:sz w:val="18"/>
                <w:lang w:val="de-DE"/>
              </w:rPr>
            </w:pPr>
            <w:r w:rsidRPr="001D4BBD">
              <w:rPr>
                <w:rFonts w:ascii="Arial" w:hAnsi="Arial"/>
                <w:sz w:val="18"/>
              </w:rPr>
              <w:t>10</w:t>
            </w:r>
          </w:p>
        </w:tc>
        <w:tc>
          <w:tcPr>
            <w:tcW w:w="717" w:type="dxa"/>
            <w:tcBorders>
              <w:top w:val="single" w:sz="4" w:space="0" w:color="auto"/>
              <w:left w:val="single" w:sz="4" w:space="0" w:color="auto"/>
              <w:bottom w:val="single" w:sz="4" w:space="0" w:color="auto"/>
              <w:right w:val="single" w:sz="4" w:space="0" w:color="auto"/>
            </w:tcBorders>
            <w:vAlign w:val="center"/>
            <w:hideMark/>
          </w:tcPr>
          <w:p w14:paraId="12FB26D0" w14:textId="77777777" w:rsidR="00736D28" w:rsidRPr="001D4BBD" w:rsidRDefault="00736D28" w:rsidP="008248E1">
            <w:pPr>
              <w:keepNext/>
              <w:keepLines/>
              <w:spacing w:after="0"/>
              <w:jc w:val="center"/>
              <w:rPr>
                <w:rFonts w:ascii="Arial" w:hAnsi="Arial"/>
                <w:sz w:val="18"/>
              </w:rPr>
            </w:pPr>
            <w:r w:rsidRPr="001D4BBD">
              <w:rPr>
                <w:rFonts w:ascii="Arial" w:hAnsi="Arial"/>
                <w:sz w:val="18"/>
              </w:rPr>
              <w:t>D1</w:t>
            </w:r>
          </w:p>
        </w:tc>
        <w:tc>
          <w:tcPr>
            <w:tcW w:w="717" w:type="dxa"/>
            <w:tcBorders>
              <w:top w:val="single" w:sz="4" w:space="0" w:color="auto"/>
              <w:left w:val="single" w:sz="4" w:space="0" w:color="auto"/>
              <w:bottom w:val="single" w:sz="4" w:space="0" w:color="auto"/>
              <w:right w:val="single" w:sz="4" w:space="0" w:color="auto"/>
            </w:tcBorders>
            <w:vAlign w:val="center"/>
            <w:hideMark/>
          </w:tcPr>
          <w:p w14:paraId="480CAD7D"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28</w:t>
            </w:r>
          </w:p>
        </w:tc>
        <w:tc>
          <w:tcPr>
            <w:tcW w:w="717" w:type="dxa"/>
            <w:tcBorders>
              <w:top w:val="single" w:sz="4" w:space="0" w:color="auto"/>
              <w:left w:val="single" w:sz="4" w:space="0" w:color="auto"/>
              <w:bottom w:val="single" w:sz="4" w:space="0" w:color="auto"/>
              <w:right w:val="single" w:sz="4" w:space="0" w:color="auto"/>
            </w:tcBorders>
            <w:vAlign w:val="center"/>
            <w:hideMark/>
          </w:tcPr>
          <w:p w14:paraId="29686988" w14:textId="77777777" w:rsidR="00736D28" w:rsidRPr="001D4BBD" w:rsidRDefault="00736D28" w:rsidP="008248E1">
            <w:pPr>
              <w:keepNext/>
              <w:keepLines/>
              <w:spacing w:after="0"/>
              <w:jc w:val="center"/>
              <w:rPr>
                <w:rFonts w:ascii="Arial" w:hAnsi="Arial"/>
                <w:sz w:val="18"/>
              </w:rPr>
            </w:pPr>
            <w:r w:rsidRPr="001D4BBD">
              <w:rPr>
                <w:rFonts w:ascii="Arial" w:hAnsi="Arial"/>
                <w:sz w:val="18"/>
              </w:rPr>
              <w:t>24</w:t>
            </w:r>
          </w:p>
        </w:tc>
        <w:tc>
          <w:tcPr>
            <w:tcW w:w="717" w:type="dxa"/>
            <w:tcBorders>
              <w:top w:val="single" w:sz="4" w:space="0" w:color="auto"/>
              <w:left w:val="single" w:sz="4" w:space="0" w:color="auto"/>
              <w:bottom w:val="single" w:sz="4" w:space="0" w:color="auto"/>
              <w:right w:val="single" w:sz="4" w:space="0" w:color="auto"/>
            </w:tcBorders>
            <w:vAlign w:val="center"/>
            <w:hideMark/>
          </w:tcPr>
          <w:p w14:paraId="25A54712" w14:textId="77777777" w:rsidR="00736D28" w:rsidRPr="001D4BBD" w:rsidRDefault="00736D28" w:rsidP="008248E1">
            <w:pPr>
              <w:keepNext/>
              <w:keepLines/>
              <w:spacing w:after="0"/>
              <w:jc w:val="center"/>
              <w:rPr>
                <w:rFonts w:ascii="Arial" w:hAnsi="Arial"/>
                <w:sz w:val="18"/>
              </w:rPr>
            </w:pPr>
            <w:r w:rsidRPr="001D4BBD">
              <w:rPr>
                <w:rFonts w:ascii="Arial" w:hAnsi="Arial"/>
                <w:sz w:val="18"/>
              </w:rPr>
              <w:t>7D</w:t>
            </w:r>
          </w:p>
        </w:tc>
        <w:tc>
          <w:tcPr>
            <w:tcW w:w="717" w:type="dxa"/>
            <w:tcBorders>
              <w:top w:val="single" w:sz="4" w:space="0" w:color="auto"/>
              <w:left w:val="single" w:sz="4" w:space="0" w:color="auto"/>
              <w:bottom w:val="single" w:sz="4" w:space="0" w:color="auto"/>
              <w:right w:val="single" w:sz="4" w:space="0" w:color="auto"/>
            </w:tcBorders>
            <w:vAlign w:val="center"/>
            <w:hideMark/>
          </w:tcPr>
          <w:p w14:paraId="50A44E03" w14:textId="77777777" w:rsidR="00736D28" w:rsidRPr="001D4BBD" w:rsidRDefault="00736D28" w:rsidP="008248E1">
            <w:pPr>
              <w:keepNext/>
              <w:keepLines/>
              <w:spacing w:after="0"/>
              <w:jc w:val="center"/>
              <w:rPr>
                <w:rFonts w:ascii="Arial" w:hAnsi="Arial"/>
                <w:sz w:val="18"/>
              </w:rPr>
            </w:pPr>
            <w:r w:rsidRPr="001D4BBD">
              <w:rPr>
                <w:rFonts w:ascii="Arial" w:hAnsi="Arial"/>
                <w:sz w:val="18"/>
              </w:rPr>
              <w:t>38</w:t>
            </w:r>
          </w:p>
        </w:tc>
        <w:tc>
          <w:tcPr>
            <w:tcW w:w="717" w:type="dxa"/>
            <w:tcBorders>
              <w:top w:val="single" w:sz="4" w:space="0" w:color="auto"/>
              <w:left w:val="single" w:sz="4" w:space="0" w:color="auto"/>
              <w:bottom w:val="single" w:sz="4" w:space="0" w:color="auto"/>
              <w:right w:val="single" w:sz="4" w:space="0" w:color="auto"/>
            </w:tcBorders>
            <w:vAlign w:val="center"/>
            <w:hideMark/>
          </w:tcPr>
          <w:p w14:paraId="4A51A613" w14:textId="77777777" w:rsidR="00736D28" w:rsidRPr="001D4BBD" w:rsidRDefault="00736D28" w:rsidP="008248E1">
            <w:pPr>
              <w:keepNext/>
              <w:keepLines/>
              <w:spacing w:after="0"/>
              <w:jc w:val="center"/>
              <w:rPr>
                <w:rFonts w:ascii="Arial" w:hAnsi="Arial"/>
                <w:sz w:val="18"/>
              </w:rPr>
            </w:pPr>
            <w:r w:rsidRPr="001D4BBD">
              <w:rPr>
                <w:rFonts w:ascii="Arial" w:hAnsi="Arial"/>
                <w:sz w:val="18"/>
              </w:rPr>
              <w:t>BD</w:t>
            </w:r>
          </w:p>
        </w:tc>
        <w:tc>
          <w:tcPr>
            <w:tcW w:w="717" w:type="dxa"/>
            <w:tcBorders>
              <w:top w:val="single" w:sz="4" w:space="0" w:color="auto"/>
              <w:left w:val="single" w:sz="4" w:space="0" w:color="auto"/>
              <w:bottom w:val="single" w:sz="4" w:space="0" w:color="auto"/>
              <w:right w:val="single" w:sz="4" w:space="0" w:color="auto"/>
            </w:tcBorders>
            <w:vAlign w:val="center"/>
            <w:hideMark/>
          </w:tcPr>
          <w:p w14:paraId="395D10B4" w14:textId="77777777" w:rsidR="00736D28" w:rsidRPr="001D4BBD" w:rsidRDefault="00736D28" w:rsidP="008248E1">
            <w:pPr>
              <w:keepNext/>
              <w:keepLines/>
              <w:spacing w:after="0"/>
              <w:jc w:val="center"/>
              <w:rPr>
                <w:rFonts w:ascii="Arial" w:hAnsi="Arial"/>
                <w:sz w:val="18"/>
              </w:rPr>
            </w:pPr>
            <w:r w:rsidRPr="001D4BBD">
              <w:rPr>
                <w:rFonts w:ascii="Arial" w:hAnsi="Arial"/>
                <w:sz w:val="18"/>
              </w:rPr>
              <w:t>1D</w:t>
            </w:r>
          </w:p>
        </w:tc>
      </w:tr>
    </w:tbl>
    <w:p w14:paraId="0DBE82C5" w14:textId="77777777" w:rsidR="00736D28" w:rsidRPr="001D4BBD" w:rsidRDefault="00736D28" w:rsidP="00736D28">
      <w:pPr>
        <w:pStyle w:val="NoAddSpace"/>
      </w:pPr>
      <w:bookmarkStart w:id="47" w:name="_Toc36654852"/>
      <w:bookmarkStart w:id="48" w:name="_Toc44961122"/>
      <w:bookmarkStart w:id="49" w:name="_Toc50982763"/>
      <w:bookmarkStart w:id="50" w:name="_Toc50984934"/>
      <w:bookmarkStart w:id="51" w:name="_Toc57112200"/>
      <w:bookmarkStart w:id="52" w:name="_Toc138676913"/>
      <w:bookmarkEnd w:id="46"/>
    </w:p>
    <w:p w14:paraId="60AB6A80" w14:textId="77777777" w:rsidR="00736D28" w:rsidRPr="001D4BBD" w:rsidRDefault="00736D28" w:rsidP="00736D28">
      <w:pPr>
        <w:spacing w:after="120"/>
        <w:rPr>
          <w:rFonts w:eastAsia="TimesNewRoman"/>
          <w:lang w:eastAsia="en-GB"/>
        </w:rPr>
      </w:pPr>
      <w:r w:rsidRPr="001D4BBD">
        <w:rPr>
          <w:rFonts w:eastAsia="TimesNewRoman"/>
          <w:lang w:eastAsia="en-GB"/>
        </w:rPr>
        <w:t>The TT (NG-SS) transmits on the BCCH, with the following network parameters:</w:t>
      </w:r>
    </w:p>
    <w:p w14:paraId="2B218D6A" w14:textId="77777777" w:rsidR="00736D28" w:rsidRPr="001D4BBD" w:rsidRDefault="00736D28" w:rsidP="00736D28">
      <w:pPr>
        <w:overflowPunct w:val="0"/>
        <w:autoSpaceDE w:val="0"/>
        <w:autoSpaceDN w:val="0"/>
        <w:adjustRightInd w:val="0"/>
        <w:spacing w:after="120"/>
        <w:textAlignment w:val="baseline"/>
        <w:rPr>
          <w:lang w:eastAsia="en-GB"/>
        </w:rPr>
      </w:pPr>
      <w:r w:rsidRPr="001D4BBD">
        <w:rPr>
          <w:lang w:eastAsia="en-GB"/>
        </w:rPr>
        <w:tab/>
        <w:t>-</w:t>
      </w:r>
      <w:r w:rsidRPr="001D4BBD">
        <w:rPr>
          <w:lang w:eastAsia="en-GB"/>
        </w:rPr>
        <w:tab/>
        <w:t>TAI (MCC/MNC/TAC):</w:t>
      </w:r>
      <w:r w:rsidRPr="001D4BBD">
        <w:rPr>
          <w:lang w:eastAsia="en-GB"/>
        </w:rPr>
        <w:tab/>
      </w:r>
      <w:r w:rsidRPr="001D4BBD">
        <w:rPr>
          <w:lang w:eastAsia="en-GB"/>
        </w:rPr>
        <w:tab/>
        <w:t>244/083/000001</w:t>
      </w:r>
    </w:p>
    <w:p w14:paraId="413AD7FA" w14:textId="77777777" w:rsidR="00736D28" w:rsidRPr="001D4BBD" w:rsidRDefault="00736D28" w:rsidP="00736D28">
      <w:pPr>
        <w:overflowPunct w:val="0"/>
        <w:autoSpaceDE w:val="0"/>
        <w:autoSpaceDN w:val="0"/>
        <w:adjustRightInd w:val="0"/>
        <w:textAlignment w:val="baseline"/>
      </w:pPr>
      <w:r w:rsidRPr="001D4BBD">
        <w:rPr>
          <w:lang w:eastAsia="en-GB"/>
        </w:rPr>
        <w:tab/>
        <w:t>-</w:t>
      </w:r>
      <w:r w:rsidRPr="001D4BBD">
        <w:rPr>
          <w:lang w:eastAsia="en-GB"/>
        </w:rPr>
        <w:tab/>
        <w:t>Access control:</w:t>
      </w:r>
      <w:r w:rsidRPr="001D4BBD">
        <w:rPr>
          <w:lang w:eastAsia="en-GB"/>
        </w:rPr>
        <w:tab/>
      </w:r>
      <w:r w:rsidRPr="001D4BBD">
        <w:rPr>
          <w:lang w:eastAsia="en-GB"/>
        </w:rPr>
        <w:tab/>
      </w:r>
      <w:r w:rsidRPr="001D4BBD">
        <w:rPr>
          <w:lang w:eastAsia="en-GB"/>
        </w:rPr>
        <w:tab/>
      </w:r>
      <w:r w:rsidRPr="001D4BBD">
        <w:rPr>
          <w:lang w:eastAsia="en-GB"/>
        </w:rPr>
        <w:tab/>
        <w:t>unrestricted.</w:t>
      </w:r>
    </w:p>
    <w:p w14:paraId="097C5BB4" w14:textId="77777777" w:rsidR="00736D28" w:rsidRPr="001D4BBD" w:rsidRDefault="00736D28" w:rsidP="00736D28">
      <w:pPr>
        <w:overflowPunct w:val="0"/>
        <w:autoSpaceDE w:val="0"/>
        <w:autoSpaceDN w:val="0"/>
        <w:adjustRightInd w:val="0"/>
        <w:textAlignment w:val="baseline"/>
      </w:pPr>
      <w:r w:rsidRPr="001D4BBD">
        <w:t>Ensure that the UE has installed and is using the UICC/USIM configuration defined for this test case and runs an initial activation.</w:t>
      </w:r>
    </w:p>
    <w:p w14:paraId="02D6BF9E" w14:textId="77777777" w:rsidR="00736D28" w:rsidRPr="001D4BBD" w:rsidRDefault="00736D28" w:rsidP="00736D28">
      <w:pPr>
        <w:pStyle w:val="5"/>
      </w:pPr>
      <w:bookmarkStart w:id="53" w:name="_Toc199331581"/>
      <w:bookmarkStart w:id="54" w:name="MCCQCTEMPBM_00000163"/>
      <w:r w:rsidRPr="001D4BBD">
        <w:t>5.3.</w:t>
      </w:r>
      <w:r w:rsidRPr="001D4BBD">
        <w:rPr>
          <w:lang w:val="en-US"/>
        </w:rPr>
        <w:t>12</w:t>
      </w:r>
      <w:r w:rsidRPr="001D4BBD">
        <w:t>.4.2</w:t>
      </w:r>
      <w:r w:rsidRPr="001D4BBD">
        <w:tab/>
        <w:t>Procedure</w:t>
      </w:r>
      <w:bookmarkEnd w:id="47"/>
      <w:bookmarkEnd w:id="48"/>
      <w:bookmarkEnd w:id="49"/>
      <w:bookmarkEnd w:id="50"/>
      <w:bookmarkEnd w:id="51"/>
      <w:bookmarkEnd w:id="52"/>
      <w:bookmarkEnd w:id="53"/>
    </w:p>
    <w:tbl>
      <w:tblPr>
        <w:tblpPr w:leftFromText="181" w:rightFromText="181" w:vertAnchor="text" w:tblpY="1"/>
        <w:tblOverlap w:val="neve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41"/>
        <w:gridCol w:w="1091"/>
        <w:gridCol w:w="3287"/>
        <w:gridCol w:w="3340"/>
        <w:gridCol w:w="680"/>
        <w:gridCol w:w="638"/>
      </w:tblGrid>
      <w:tr w:rsidR="00736D28" w:rsidRPr="001D4BBD" w14:paraId="620D2439" w14:textId="77777777" w:rsidTr="008248E1">
        <w:trPr>
          <w:cantSplit/>
          <w:trHeight w:val="20"/>
          <w:tblHeader/>
        </w:trPr>
        <w:tc>
          <w:tcPr>
            <w:tcW w:w="282" w:type="pct"/>
            <w:shd w:val="clear" w:color="auto" w:fill="D9D9D9" w:themeFill="background1" w:themeFillShade="D9"/>
            <w:hideMark/>
          </w:tcPr>
          <w:bookmarkEnd w:id="54"/>
          <w:p w14:paraId="0381BEDC" w14:textId="77777777" w:rsidR="00736D28" w:rsidRPr="001D4BBD" w:rsidRDefault="00736D28" w:rsidP="008248E1">
            <w:pPr>
              <w:pStyle w:val="TAH"/>
              <w:rPr>
                <w:rFonts w:eastAsia="Calibri"/>
                <w:lang w:val="en-US" w:eastAsia="de-DE"/>
              </w:rPr>
            </w:pPr>
            <w:r w:rsidRPr="001D4BBD">
              <w:rPr>
                <w:rFonts w:eastAsia="Calibri"/>
                <w:lang w:val="en-US" w:eastAsia="de-DE"/>
              </w:rPr>
              <w:t>Step</w:t>
            </w:r>
          </w:p>
        </w:tc>
        <w:tc>
          <w:tcPr>
            <w:tcW w:w="569" w:type="pct"/>
            <w:shd w:val="clear" w:color="auto" w:fill="D9D9D9" w:themeFill="background1" w:themeFillShade="D9"/>
            <w:hideMark/>
          </w:tcPr>
          <w:p w14:paraId="2383A2B7" w14:textId="77777777" w:rsidR="00736D28" w:rsidRPr="001D4BBD" w:rsidRDefault="00736D28" w:rsidP="008248E1">
            <w:pPr>
              <w:pStyle w:val="TAH"/>
              <w:rPr>
                <w:rFonts w:eastAsia="Calibri"/>
                <w:lang w:val="en-US" w:eastAsia="de-DE"/>
              </w:rPr>
            </w:pPr>
            <w:r w:rsidRPr="001D4BBD">
              <w:rPr>
                <w:rFonts w:eastAsia="Calibri"/>
                <w:lang w:val="en-US" w:eastAsia="de-DE"/>
              </w:rPr>
              <w:t>Direction</w:t>
            </w:r>
          </w:p>
        </w:tc>
        <w:tc>
          <w:tcPr>
            <w:tcW w:w="1716" w:type="pct"/>
            <w:shd w:val="clear" w:color="auto" w:fill="D9D9D9" w:themeFill="background1" w:themeFillShade="D9"/>
            <w:hideMark/>
          </w:tcPr>
          <w:p w14:paraId="0C061812" w14:textId="77777777" w:rsidR="00736D28" w:rsidRPr="001D4BBD" w:rsidRDefault="00736D28" w:rsidP="008248E1">
            <w:pPr>
              <w:pStyle w:val="TAH"/>
              <w:rPr>
                <w:rFonts w:eastAsia="Calibri"/>
                <w:lang w:val="en-US" w:eastAsia="de-DE"/>
              </w:rPr>
            </w:pPr>
            <w:r w:rsidRPr="001D4BBD">
              <w:rPr>
                <w:rFonts w:eastAsia="Calibri"/>
                <w:lang w:val="en-US" w:eastAsia="de-DE"/>
              </w:rPr>
              <w:t>Action</w:t>
            </w:r>
          </w:p>
        </w:tc>
        <w:tc>
          <w:tcPr>
            <w:tcW w:w="1744" w:type="pct"/>
            <w:shd w:val="clear" w:color="auto" w:fill="D9D9D9" w:themeFill="background1" w:themeFillShade="D9"/>
            <w:hideMark/>
          </w:tcPr>
          <w:p w14:paraId="60D62DB6" w14:textId="77777777" w:rsidR="00736D28" w:rsidRPr="001D4BBD" w:rsidRDefault="00736D28" w:rsidP="008248E1">
            <w:pPr>
              <w:pStyle w:val="TAH"/>
              <w:rPr>
                <w:rFonts w:eastAsia="Calibri"/>
                <w:lang w:val="en-US" w:eastAsia="de-DE"/>
              </w:rPr>
            </w:pPr>
            <w:r w:rsidRPr="001D4BBD">
              <w:rPr>
                <w:rFonts w:eastAsia="Calibri"/>
                <w:lang w:val="en-US" w:eastAsia="de-DE"/>
              </w:rPr>
              <w:t>Information</w:t>
            </w:r>
          </w:p>
        </w:tc>
        <w:tc>
          <w:tcPr>
            <w:tcW w:w="355" w:type="pct"/>
            <w:shd w:val="clear" w:color="auto" w:fill="D9D9D9" w:themeFill="background1" w:themeFillShade="D9"/>
          </w:tcPr>
          <w:p w14:paraId="13A48609" w14:textId="77777777" w:rsidR="00736D28" w:rsidRPr="001D4BBD" w:rsidRDefault="00736D28" w:rsidP="008248E1">
            <w:pPr>
              <w:pStyle w:val="TAH"/>
              <w:rPr>
                <w:rFonts w:eastAsia="Calibri"/>
                <w:lang w:val="en-US" w:eastAsia="de-DE"/>
              </w:rPr>
            </w:pPr>
            <w:r w:rsidRPr="001D4BBD">
              <w:rPr>
                <w:rFonts w:eastAsia="Calibri"/>
                <w:lang w:val="en-US" w:eastAsia="de-DE"/>
              </w:rPr>
              <w:t>REQ</w:t>
            </w:r>
          </w:p>
        </w:tc>
        <w:tc>
          <w:tcPr>
            <w:tcW w:w="333" w:type="pct"/>
            <w:shd w:val="clear" w:color="auto" w:fill="D9D9D9" w:themeFill="background1" w:themeFillShade="D9"/>
          </w:tcPr>
          <w:p w14:paraId="29B6BA13" w14:textId="77777777" w:rsidR="00736D28" w:rsidRPr="001D4BBD" w:rsidRDefault="00736D28" w:rsidP="008248E1">
            <w:pPr>
              <w:pStyle w:val="TAH"/>
              <w:rPr>
                <w:rFonts w:eastAsia="Calibri"/>
                <w:lang w:val="en-US" w:eastAsia="de-DE"/>
              </w:rPr>
            </w:pPr>
            <w:r w:rsidRPr="001D4BBD">
              <w:rPr>
                <w:rFonts w:eastAsia="Calibri"/>
                <w:lang w:val="en-US" w:eastAsia="de-DE"/>
              </w:rPr>
              <w:t>SA</w:t>
            </w:r>
          </w:p>
        </w:tc>
      </w:tr>
      <w:tr w:rsidR="00736D28" w:rsidRPr="001D4BBD" w14:paraId="09AA4A5E" w14:textId="77777777" w:rsidTr="008248E1">
        <w:trPr>
          <w:trHeight w:val="202"/>
        </w:trPr>
        <w:tc>
          <w:tcPr>
            <w:tcW w:w="282" w:type="pct"/>
          </w:tcPr>
          <w:p w14:paraId="2D3376D3" w14:textId="77777777" w:rsidR="00736D28" w:rsidRPr="001D4BBD" w:rsidRDefault="00736D28" w:rsidP="008248E1">
            <w:pPr>
              <w:pStyle w:val="TAC"/>
              <w:rPr>
                <w:lang w:eastAsia="ja-JP"/>
              </w:rPr>
            </w:pPr>
            <w:r w:rsidRPr="001D4BBD">
              <w:rPr>
                <w:lang w:eastAsia="ja-JP"/>
              </w:rPr>
              <w:t>1</w:t>
            </w:r>
          </w:p>
        </w:tc>
        <w:tc>
          <w:tcPr>
            <w:tcW w:w="569" w:type="pct"/>
          </w:tcPr>
          <w:p w14:paraId="2A624782" w14:textId="77777777" w:rsidR="00736D28" w:rsidRPr="001D4BBD" w:rsidRDefault="00736D28" w:rsidP="008248E1">
            <w:pPr>
              <w:pStyle w:val="TAC"/>
              <w:rPr>
                <w:lang w:eastAsia="ja-JP"/>
              </w:rPr>
            </w:pPr>
            <w:r w:rsidRPr="001D4BBD">
              <w:rPr>
                <w:lang w:eastAsia="ja-JP"/>
              </w:rPr>
              <w:t>UE</w:t>
            </w:r>
          </w:p>
        </w:tc>
        <w:tc>
          <w:tcPr>
            <w:tcW w:w="1716" w:type="pct"/>
          </w:tcPr>
          <w:p w14:paraId="175E0B50" w14:textId="77777777" w:rsidR="00736D28" w:rsidRPr="001D4BBD" w:rsidRDefault="00736D28" w:rsidP="008248E1">
            <w:pPr>
              <w:pStyle w:val="TAL"/>
              <w:rPr>
                <w:lang w:eastAsia="de-DE"/>
              </w:rPr>
            </w:pPr>
            <w:r w:rsidRPr="001D4BBD">
              <w:rPr>
                <w:lang w:eastAsia="de-DE"/>
              </w:rPr>
              <w:t>READ EF</w:t>
            </w:r>
            <w:r w:rsidRPr="001D4BBD">
              <w:rPr>
                <w:vertAlign w:val="subscript"/>
                <w:lang w:eastAsia="de-DE"/>
              </w:rPr>
              <w:t>UST</w:t>
            </w:r>
          </w:p>
        </w:tc>
        <w:tc>
          <w:tcPr>
            <w:tcW w:w="1744" w:type="pct"/>
          </w:tcPr>
          <w:p w14:paraId="0DE4C1AD" w14:textId="77777777" w:rsidR="00736D28" w:rsidRPr="001D4BBD" w:rsidRDefault="00736D28" w:rsidP="008248E1">
            <w:pPr>
              <w:pStyle w:val="TAL"/>
              <w:rPr>
                <w:lang w:eastAsia="de-DE"/>
              </w:rPr>
            </w:pPr>
            <w:r w:rsidRPr="001D4BBD">
              <w:rPr>
                <w:lang w:eastAsia="de-DE"/>
              </w:rPr>
              <w:t>(Evaluation of service settings)</w:t>
            </w:r>
          </w:p>
        </w:tc>
        <w:tc>
          <w:tcPr>
            <w:tcW w:w="355" w:type="pct"/>
          </w:tcPr>
          <w:p w14:paraId="1BE6B383" w14:textId="77777777" w:rsidR="00736D28" w:rsidRPr="001D4BBD" w:rsidRDefault="00736D28" w:rsidP="008248E1">
            <w:pPr>
              <w:pStyle w:val="TAC"/>
              <w:rPr>
                <w:lang w:eastAsia="de-DE"/>
              </w:rPr>
            </w:pPr>
          </w:p>
        </w:tc>
        <w:tc>
          <w:tcPr>
            <w:tcW w:w="333" w:type="pct"/>
          </w:tcPr>
          <w:p w14:paraId="7C815BC3" w14:textId="77777777" w:rsidR="00736D28" w:rsidRPr="001D4BBD" w:rsidRDefault="00736D28" w:rsidP="008248E1">
            <w:pPr>
              <w:pStyle w:val="TAC"/>
              <w:rPr>
                <w:lang w:eastAsia="de-DE"/>
              </w:rPr>
            </w:pPr>
          </w:p>
        </w:tc>
      </w:tr>
      <w:tr w:rsidR="00736D28" w:rsidRPr="001D4BBD" w14:paraId="09FF3C84" w14:textId="77777777" w:rsidTr="008248E1">
        <w:trPr>
          <w:trHeight w:val="20"/>
        </w:trPr>
        <w:tc>
          <w:tcPr>
            <w:tcW w:w="282" w:type="pct"/>
          </w:tcPr>
          <w:p w14:paraId="64F3BBCF" w14:textId="77777777" w:rsidR="00736D28" w:rsidRPr="001D4BBD" w:rsidRDefault="00736D28" w:rsidP="008248E1">
            <w:pPr>
              <w:pStyle w:val="TAC"/>
              <w:rPr>
                <w:lang w:eastAsia="ja-JP"/>
              </w:rPr>
            </w:pPr>
            <w:r w:rsidRPr="001D4BBD">
              <w:rPr>
                <w:lang w:eastAsia="ja-JP"/>
              </w:rPr>
              <w:t>2</w:t>
            </w:r>
          </w:p>
        </w:tc>
        <w:tc>
          <w:tcPr>
            <w:tcW w:w="569" w:type="pct"/>
          </w:tcPr>
          <w:p w14:paraId="7578CEDC" w14:textId="77777777" w:rsidR="00736D28" w:rsidRPr="001D4BBD" w:rsidRDefault="00736D28" w:rsidP="008248E1">
            <w:pPr>
              <w:pStyle w:val="TAC"/>
              <w:rPr>
                <w:lang w:eastAsia="ja-JP"/>
              </w:rPr>
            </w:pPr>
            <w:r w:rsidRPr="001D4BBD">
              <w:rPr>
                <w:lang w:eastAsia="ja-JP"/>
              </w:rPr>
              <w:t>USIM</w:t>
            </w:r>
          </w:p>
        </w:tc>
        <w:tc>
          <w:tcPr>
            <w:tcW w:w="1716" w:type="pct"/>
          </w:tcPr>
          <w:p w14:paraId="36A4C5E2" w14:textId="77777777" w:rsidR="00736D28" w:rsidRPr="001D4BBD" w:rsidRDefault="00736D28" w:rsidP="008248E1">
            <w:pPr>
              <w:pStyle w:val="TAL"/>
              <w:rPr>
                <w:lang w:eastAsia="de-DE"/>
              </w:rPr>
            </w:pPr>
            <w:r w:rsidRPr="001D4BBD">
              <w:rPr>
                <w:lang w:eastAsia="de-DE"/>
              </w:rPr>
              <w:t xml:space="preserve">Perform SUCI calculation </w:t>
            </w:r>
          </w:p>
        </w:tc>
        <w:tc>
          <w:tcPr>
            <w:tcW w:w="1744" w:type="pct"/>
          </w:tcPr>
          <w:p w14:paraId="6A484198" w14:textId="0FB61AB9" w:rsidR="00736D28" w:rsidRPr="001D4BBD" w:rsidRDefault="00736D28" w:rsidP="008248E1">
            <w:pPr>
              <w:pStyle w:val="TAL"/>
              <w:rPr>
                <w:lang w:eastAsia="de-DE"/>
              </w:rPr>
            </w:pPr>
            <w:r w:rsidRPr="001D4BBD">
              <w:rPr>
                <w:lang w:eastAsia="de-DE"/>
              </w:rPr>
              <w:t xml:space="preserve">The USIM performs a SUCI calculation using Profile </w:t>
            </w:r>
            <w:ins w:id="55" w:author="Daiwei Zhou (周代卫)" w:date="2025-06-23T18:41:00Z">
              <w:r w:rsidR="00065A61">
                <w:rPr>
                  <w:lang w:eastAsia="de-DE"/>
                </w:rPr>
                <w:t>A</w:t>
              </w:r>
            </w:ins>
            <w:del w:id="56" w:author="Daiwei Zhou (周代卫)" w:date="2025-06-23T18:41:00Z">
              <w:r w:rsidRPr="001D4BBD" w:rsidDel="00065A61">
                <w:rPr>
                  <w:lang w:eastAsia="de-DE"/>
                </w:rPr>
                <w:delText>B</w:delText>
              </w:r>
            </w:del>
          </w:p>
        </w:tc>
        <w:tc>
          <w:tcPr>
            <w:tcW w:w="355" w:type="pct"/>
          </w:tcPr>
          <w:p w14:paraId="710963E5" w14:textId="77777777" w:rsidR="00736D28" w:rsidRPr="001D4BBD" w:rsidRDefault="00736D28" w:rsidP="008248E1">
            <w:pPr>
              <w:pStyle w:val="TAC"/>
              <w:rPr>
                <w:lang w:eastAsia="de-DE"/>
              </w:rPr>
            </w:pPr>
            <w:r w:rsidRPr="001D4BBD">
              <w:rPr>
                <w:lang w:eastAsia="de-DE"/>
              </w:rPr>
              <w:t>(CR 1)</w:t>
            </w:r>
          </w:p>
        </w:tc>
        <w:tc>
          <w:tcPr>
            <w:tcW w:w="333" w:type="pct"/>
          </w:tcPr>
          <w:p w14:paraId="104A35D1" w14:textId="77777777" w:rsidR="00736D28" w:rsidRPr="001D4BBD" w:rsidRDefault="00736D28" w:rsidP="008248E1">
            <w:pPr>
              <w:pStyle w:val="TAC"/>
              <w:rPr>
                <w:lang w:eastAsia="de-DE"/>
              </w:rPr>
            </w:pPr>
          </w:p>
        </w:tc>
      </w:tr>
      <w:tr w:rsidR="00736D28" w:rsidRPr="001D4BBD" w14:paraId="7DE575E3" w14:textId="77777777" w:rsidTr="008248E1">
        <w:trPr>
          <w:trHeight w:val="20"/>
        </w:trPr>
        <w:tc>
          <w:tcPr>
            <w:tcW w:w="282" w:type="pct"/>
          </w:tcPr>
          <w:p w14:paraId="1FC1402A" w14:textId="77777777" w:rsidR="00736D28" w:rsidRPr="001D4BBD" w:rsidRDefault="00736D28" w:rsidP="008248E1">
            <w:pPr>
              <w:pStyle w:val="TAC"/>
              <w:rPr>
                <w:lang w:eastAsia="ja-JP"/>
              </w:rPr>
            </w:pPr>
            <w:r w:rsidRPr="001D4BBD">
              <w:rPr>
                <w:lang w:eastAsia="ja-JP"/>
              </w:rPr>
              <w:t>3</w:t>
            </w:r>
          </w:p>
        </w:tc>
        <w:tc>
          <w:tcPr>
            <w:tcW w:w="569" w:type="pct"/>
          </w:tcPr>
          <w:p w14:paraId="53C7452D" w14:textId="77777777" w:rsidR="00736D28" w:rsidRPr="001D4BBD" w:rsidRDefault="00736D28" w:rsidP="008248E1">
            <w:pPr>
              <w:pStyle w:val="TAC"/>
              <w:rPr>
                <w:lang w:eastAsia="ja-JP"/>
              </w:rPr>
            </w:pPr>
            <w:r w:rsidRPr="001D4BBD">
              <w:rPr>
                <w:lang w:eastAsia="ja-JP"/>
              </w:rPr>
              <w:t>ME &gt; USIM</w:t>
            </w:r>
          </w:p>
        </w:tc>
        <w:tc>
          <w:tcPr>
            <w:tcW w:w="1716" w:type="pct"/>
          </w:tcPr>
          <w:p w14:paraId="1EB5B8D9" w14:textId="77777777" w:rsidR="00736D28" w:rsidRPr="001D4BBD" w:rsidRDefault="00736D28" w:rsidP="008248E1">
            <w:pPr>
              <w:pStyle w:val="TAL"/>
              <w:rPr>
                <w:lang w:eastAsia="de-DE"/>
              </w:rPr>
            </w:pPr>
            <w:r w:rsidRPr="001D4BBD">
              <w:rPr>
                <w:lang w:eastAsia="de-DE"/>
              </w:rPr>
              <w:t>Send GET IDENTITY</w:t>
            </w:r>
          </w:p>
        </w:tc>
        <w:tc>
          <w:tcPr>
            <w:tcW w:w="1744" w:type="pct"/>
          </w:tcPr>
          <w:p w14:paraId="3C812D15" w14:textId="77777777" w:rsidR="00736D28" w:rsidRPr="001D4BBD" w:rsidRDefault="00736D28" w:rsidP="008248E1">
            <w:pPr>
              <w:pStyle w:val="TAL"/>
            </w:pPr>
            <w:r w:rsidRPr="001D4BBD">
              <w:t>The GET IDENTITY command is sent with Identity Context in P2 as SUCI (0x01).</w:t>
            </w:r>
          </w:p>
          <w:p w14:paraId="42AB46B6" w14:textId="77777777" w:rsidR="00736D28" w:rsidRPr="001D4BBD" w:rsidRDefault="00736D28" w:rsidP="008248E1">
            <w:pPr>
              <w:pStyle w:val="TAL"/>
            </w:pPr>
            <w:r w:rsidRPr="001D4BBD">
              <w:rPr>
                <w:lang w:eastAsia="de-DE"/>
              </w:rPr>
              <w:t>The USIM returns the calculated SUCI</w:t>
            </w:r>
          </w:p>
        </w:tc>
        <w:tc>
          <w:tcPr>
            <w:tcW w:w="355" w:type="pct"/>
          </w:tcPr>
          <w:p w14:paraId="3FC483EB" w14:textId="77777777" w:rsidR="00736D28" w:rsidRPr="001D4BBD" w:rsidRDefault="00736D28" w:rsidP="008248E1">
            <w:pPr>
              <w:pStyle w:val="TAC"/>
              <w:rPr>
                <w:lang w:eastAsia="de-DE"/>
              </w:rPr>
            </w:pPr>
            <w:r w:rsidRPr="001D4BBD">
              <w:rPr>
                <w:lang w:eastAsia="de-DE"/>
              </w:rPr>
              <w:t>(CR 1) CR 2 CR3</w:t>
            </w:r>
          </w:p>
        </w:tc>
        <w:tc>
          <w:tcPr>
            <w:tcW w:w="333" w:type="pct"/>
          </w:tcPr>
          <w:p w14:paraId="71059301" w14:textId="77777777" w:rsidR="00736D28" w:rsidRPr="001D4BBD" w:rsidRDefault="00736D28" w:rsidP="008248E1">
            <w:pPr>
              <w:pStyle w:val="TAC"/>
              <w:rPr>
                <w:lang w:eastAsia="de-DE"/>
              </w:rPr>
            </w:pPr>
            <w:r w:rsidRPr="001D4BBD">
              <w:rPr>
                <w:lang w:eastAsia="de-DE"/>
              </w:rPr>
              <w:t>A.2/1 OR A.2/2</w:t>
            </w:r>
          </w:p>
        </w:tc>
      </w:tr>
      <w:tr w:rsidR="00736D28" w:rsidRPr="001D4BBD" w14:paraId="16F522F6" w14:textId="77777777" w:rsidTr="008248E1">
        <w:trPr>
          <w:trHeight w:val="20"/>
        </w:trPr>
        <w:tc>
          <w:tcPr>
            <w:tcW w:w="282" w:type="pct"/>
          </w:tcPr>
          <w:p w14:paraId="66E86E4A" w14:textId="77777777" w:rsidR="00736D28" w:rsidRPr="001D4BBD" w:rsidRDefault="00736D28" w:rsidP="008248E1">
            <w:pPr>
              <w:pStyle w:val="TAC"/>
              <w:rPr>
                <w:lang w:eastAsia="ja-JP"/>
              </w:rPr>
            </w:pPr>
            <w:r w:rsidRPr="001D4BBD">
              <w:rPr>
                <w:lang w:eastAsia="ja-JP"/>
              </w:rPr>
              <w:t>4</w:t>
            </w:r>
          </w:p>
        </w:tc>
        <w:tc>
          <w:tcPr>
            <w:tcW w:w="569" w:type="pct"/>
          </w:tcPr>
          <w:p w14:paraId="7DDBEB37" w14:textId="77777777" w:rsidR="00736D28" w:rsidRPr="001D4BBD" w:rsidRDefault="00736D28" w:rsidP="008248E1">
            <w:pPr>
              <w:pStyle w:val="TAC"/>
              <w:rPr>
                <w:lang w:eastAsia="ja-JP"/>
              </w:rPr>
            </w:pPr>
            <w:r w:rsidRPr="001D4BBD">
              <w:rPr>
                <w:lang w:eastAsia="ja-JP"/>
              </w:rPr>
              <w:t>UE &gt; TT</w:t>
            </w:r>
          </w:p>
        </w:tc>
        <w:tc>
          <w:tcPr>
            <w:tcW w:w="1716" w:type="pct"/>
          </w:tcPr>
          <w:p w14:paraId="78DB911E" w14:textId="77777777" w:rsidR="00736D28" w:rsidRPr="001D4BBD" w:rsidRDefault="00736D28" w:rsidP="008248E1">
            <w:pPr>
              <w:pStyle w:val="TAL"/>
              <w:rPr>
                <w:lang w:eastAsia="de-DE"/>
              </w:rPr>
            </w:pPr>
            <w:r w:rsidRPr="001D4BBD">
              <w:rPr>
                <w:lang w:eastAsia="de-DE"/>
              </w:rPr>
              <w:t>Send REGISTRATION REQUEST</w:t>
            </w:r>
          </w:p>
        </w:tc>
        <w:tc>
          <w:tcPr>
            <w:tcW w:w="1744" w:type="pct"/>
          </w:tcPr>
          <w:p w14:paraId="1A5B1AB8" w14:textId="77777777" w:rsidR="00736D28" w:rsidRPr="001D4BBD" w:rsidRDefault="00736D28" w:rsidP="008248E1">
            <w:pPr>
              <w:pStyle w:val="TAL"/>
              <w:rPr>
                <w:lang w:eastAsia="de-DE"/>
              </w:rPr>
            </w:pPr>
            <w:r w:rsidRPr="001D4BBD">
              <w:rPr>
                <w:lang w:eastAsia="de-DE"/>
              </w:rPr>
              <w:t>The UE sends a</w:t>
            </w:r>
            <w:r w:rsidRPr="001D4BBD">
              <w:rPr>
                <w:i/>
                <w:lang w:eastAsia="de-DE"/>
              </w:rPr>
              <w:t xml:space="preserve"> </w:t>
            </w:r>
            <w:r w:rsidRPr="001D4BBD">
              <w:rPr>
                <w:lang w:eastAsia="de-DE"/>
              </w:rPr>
              <w:t>REGISTRATION REQUEST with 5GS registration type IE as "initial registration" and 5GS mobile identity information element type "SUCI"</w:t>
            </w:r>
          </w:p>
        </w:tc>
        <w:tc>
          <w:tcPr>
            <w:tcW w:w="355" w:type="pct"/>
          </w:tcPr>
          <w:p w14:paraId="341CD132" w14:textId="77777777" w:rsidR="00736D28" w:rsidRPr="001D4BBD" w:rsidRDefault="00736D28" w:rsidP="008248E1">
            <w:pPr>
              <w:pStyle w:val="TAC"/>
              <w:rPr>
                <w:lang w:eastAsia="de-DE"/>
              </w:rPr>
            </w:pPr>
            <w:r w:rsidRPr="001D4BBD">
              <w:rPr>
                <w:lang w:eastAsia="de-DE"/>
              </w:rPr>
              <w:t>CR 1 (CR 2) (CR 3)</w:t>
            </w:r>
          </w:p>
        </w:tc>
        <w:tc>
          <w:tcPr>
            <w:tcW w:w="333" w:type="pct"/>
          </w:tcPr>
          <w:p w14:paraId="50924886" w14:textId="77777777" w:rsidR="00736D28" w:rsidRPr="001D4BBD" w:rsidRDefault="00736D28" w:rsidP="008248E1">
            <w:pPr>
              <w:pStyle w:val="TAC"/>
              <w:rPr>
                <w:lang w:eastAsia="de-DE"/>
              </w:rPr>
            </w:pPr>
          </w:p>
        </w:tc>
      </w:tr>
      <w:tr w:rsidR="00736D28" w:rsidRPr="001D4BBD" w14:paraId="19A8328E" w14:textId="77777777" w:rsidTr="008248E1">
        <w:trPr>
          <w:trHeight w:val="20"/>
        </w:trPr>
        <w:tc>
          <w:tcPr>
            <w:tcW w:w="282" w:type="pct"/>
          </w:tcPr>
          <w:p w14:paraId="554AE885" w14:textId="77777777" w:rsidR="00736D28" w:rsidRPr="001D4BBD" w:rsidRDefault="00736D28" w:rsidP="008248E1">
            <w:pPr>
              <w:pStyle w:val="TAC"/>
              <w:rPr>
                <w:lang w:eastAsia="ja-JP"/>
              </w:rPr>
            </w:pPr>
            <w:r w:rsidRPr="001D4BBD">
              <w:rPr>
                <w:lang w:eastAsia="ja-JP"/>
              </w:rPr>
              <w:t>5</w:t>
            </w:r>
          </w:p>
        </w:tc>
        <w:tc>
          <w:tcPr>
            <w:tcW w:w="569" w:type="pct"/>
          </w:tcPr>
          <w:p w14:paraId="35C71627" w14:textId="77777777" w:rsidR="00736D28" w:rsidRPr="001D4BBD" w:rsidRDefault="00736D28" w:rsidP="008248E1">
            <w:pPr>
              <w:pStyle w:val="TAC"/>
              <w:rPr>
                <w:lang w:eastAsia="ja-JP"/>
              </w:rPr>
            </w:pPr>
            <w:r w:rsidRPr="001D4BBD">
              <w:rPr>
                <w:lang w:eastAsia="ja-JP"/>
              </w:rPr>
              <w:t>TT &gt; UE</w:t>
            </w:r>
          </w:p>
        </w:tc>
        <w:tc>
          <w:tcPr>
            <w:tcW w:w="1716" w:type="pct"/>
          </w:tcPr>
          <w:p w14:paraId="31A995DC" w14:textId="77777777" w:rsidR="00736D28" w:rsidRPr="001D4BBD" w:rsidRDefault="00736D28" w:rsidP="008248E1">
            <w:pPr>
              <w:pStyle w:val="TAL"/>
              <w:rPr>
                <w:lang w:eastAsia="de-DE"/>
              </w:rPr>
            </w:pPr>
            <w:r w:rsidRPr="001D4BBD">
              <w:rPr>
                <w:lang w:eastAsia="de-DE"/>
              </w:rPr>
              <w:t>Send REGISTRATION ACCEPT</w:t>
            </w:r>
          </w:p>
        </w:tc>
        <w:tc>
          <w:tcPr>
            <w:tcW w:w="1744" w:type="pct"/>
          </w:tcPr>
          <w:p w14:paraId="51E6DB88" w14:textId="77777777" w:rsidR="00736D28" w:rsidRPr="001D4BBD" w:rsidRDefault="00736D28" w:rsidP="008248E1">
            <w:pPr>
              <w:pStyle w:val="TAL"/>
              <w:rPr>
                <w:lang w:eastAsia="de-DE"/>
              </w:rPr>
            </w:pPr>
            <w:r w:rsidRPr="001D4BBD">
              <w:rPr>
                <w:lang w:eastAsia="de-DE"/>
              </w:rPr>
              <w:t>The TT sends a</w:t>
            </w:r>
            <w:r w:rsidRPr="001D4BBD">
              <w:rPr>
                <w:i/>
                <w:lang w:eastAsia="de-DE"/>
              </w:rPr>
              <w:t xml:space="preserve"> </w:t>
            </w:r>
            <w:r w:rsidRPr="001D4BBD">
              <w:rPr>
                <w:lang w:eastAsia="de-DE"/>
              </w:rPr>
              <w:t>REGISTRATION ACCEPT with a 5G-GUTI</w:t>
            </w:r>
          </w:p>
        </w:tc>
        <w:tc>
          <w:tcPr>
            <w:tcW w:w="355" w:type="pct"/>
          </w:tcPr>
          <w:p w14:paraId="2080DC9B" w14:textId="77777777" w:rsidR="00736D28" w:rsidRPr="001D4BBD" w:rsidRDefault="00736D28" w:rsidP="008248E1">
            <w:pPr>
              <w:pStyle w:val="TAC"/>
              <w:rPr>
                <w:lang w:eastAsia="de-DE"/>
              </w:rPr>
            </w:pPr>
          </w:p>
        </w:tc>
        <w:tc>
          <w:tcPr>
            <w:tcW w:w="333" w:type="pct"/>
          </w:tcPr>
          <w:p w14:paraId="0A9BE4E1" w14:textId="77777777" w:rsidR="00736D28" w:rsidRPr="001D4BBD" w:rsidRDefault="00736D28" w:rsidP="008248E1">
            <w:pPr>
              <w:pStyle w:val="TAC"/>
              <w:rPr>
                <w:lang w:eastAsia="de-DE"/>
              </w:rPr>
            </w:pPr>
          </w:p>
        </w:tc>
      </w:tr>
      <w:tr w:rsidR="00736D28" w:rsidRPr="001D4BBD" w14:paraId="3D662DEA" w14:textId="77777777" w:rsidTr="008248E1">
        <w:trPr>
          <w:cantSplit/>
          <w:trHeight w:val="20"/>
        </w:trPr>
        <w:tc>
          <w:tcPr>
            <w:tcW w:w="282" w:type="pct"/>
            <w:hideMark/>
          </w:tcPr>
          <w:p w14:paraId="64A82882" w14:textId="77777777" w:rsidR="00736D28" w:rsidRPr="001D4BBD" w:rsidRDefault="00736D28" w:rsidP="008248E1">
            <w:pPr>
              <w:pStyle w:val="TAC"/>
              <w:rPr>
                <w:lang w:eastAsia="ja-JP"/>
              </w:rPr>
            </w:pPr>
            <w:r w:rsidRPr="001D4BBD">
              <w:rPr>
                <w:lang w:eastAsia="ja-JP"/>
              </w:rPr>
              <w:t>6</w:t>
            </w:r>
          </w:p>
        </w:tc>
        <w:tc>
          <w:tcPr>
            <w:tcW w:w="569" w:type="pct"/>
          </w:tcPr>
          <w:p w14:paraId="2226E28A" w14:textId="77777777" w:rsidR="00736D28" w:rsidRPr="001D4BBD" w:rsidRDefault="00736D28" w:rsidP="008248E1">
            <w:pPr>
              <w:pStyle w:val="TAC"/>
              <w:rPr>
                <w:lang w:eastAsia="ja-JP"/>
              </w:rPr>
            </w:pPr>
            <w:r w:rsidRPr="001D4BBD">
              <w:rPr>
                <w:lang w:eastAsia="ja-JP"/>
              </w:rPr>
              <w:t>UE &gt; TT</w:t>
            </w:r>
          </w:p>
        </w:tc>
        <w:tc>
          <w:tcPr>
            <w:tcW w:w="1716" w:type="pct"/>
            <w:hideMark/>
          </w:tcPr>
          <w:p w14:paraId="48CD7D68" w14:textId="77777777" w:rsidR="00736D28" w:rsidRPr="001D4BBD" w:rsidRDefault="00736D28" w:rsidP="008248E1">
            <w:pPr>
              <w:pStyle w:val="TAL"/>
              <w:rPr>
                <w:lang w:eastAsia="ja-JP"/>
              </w:rPr>
            </w:pPr>
            <w:r w:rsidRPr="001D4BBD">
              <w:rPr>
                <w:lang w:eastAsia="de-DE"/>
              </w:rPr>
              <w:t>Send REGISTRATION COMPLETE</w:t>
            </w:r>
          </w:p>
        </w:tc>
        <w:tc>
          <w:tcPr>
            <w:tcW w:w="1744" w:type="pct"/>
          </w:tcPr>
          <w:p w14:paraId="0E50DE3E" w14:textId="77777777" w:rsidR="00736D28" w:rsidRPr="001D4BBD" w:rsidRDefault="00736D28" w:rsidP="008248E1">
            <w:pPr>
              <w:pStyle w:val="TAL"/>
              <w:rPr>
                <w:lang w:eastAsia="de-DE"/>
              </w:rPr>
            </w:pPr>
          </w:p>
        </w:tc>
        <w:tc>
          <w:tcPr>
            <w:tcW w:w="355" w:type="pct"/>
          </w:tcPr>
          <w:p w14:paraId="4F6AB3BC" w14:textId="77777777" w:rsidR="00736D28" w:rsidRPr="001D4BBD" w:rsidRDefault="00736D28" w:rsidP="008248E1">
            <w:pPr>
              <w:pStyle w:val="TAC"/>
              <w:rPr>
                <w:lang w:eastAsia="de-DE"/>
              </w:rPr>
            </w:pPr>
          </w:p>
        </w:tc>
        <w:tc>
          <w:tcPr>
            <w:tcW w:w="333" w:type="pct"/>
          </w:tcPr>
          <w:p w14:paraId="4B7E0A83" w14:textId="77777777" w:rsidR="00736D28" w:rsidRPr="001D4BBD" w:rsidRDefault="00736D28" w:rsidP="008248E1">
            <w:pPr>
              <w:pStyle w:val="TAC"/>
              <w:rPr>
                <w:lang w:eastAsia="de-DE"/>
              </w:rPr>
            </w:pPr>
          </w:p>
        </w:tc>
      </w:tr>
    </w:tbl>
    <w:p w14:paraId="13FC3A2F" w14:textId="77777777" w:rsidR="00736D28" w:rsidRPr="001D4BBD" w:rsidRDefault="00736D28" w:rsidP="00736D28"/>
    <w:p w14:paraId="4E50DE30" w14:textId="77777777" w:rsidR="00736D28" w:rsidRPr="001D4BBD" w:rsidRDefault="00736D28" w:rsidP="00736D28">
      <w:pPr>
        <w:pStyle w:val="4"/>
      </w:pPr>
      <w:bookmarkStart w:id="57" w:name="_Toc36654853"/>
      <w:bookmarkStart w:id="58" w:name="_Toc44961123"/>
      <w:bookmarkStart w:id="59" w:name="_Toc50982764"/>
      <w:bookmarkStart w:id="60" w:name="_Toc50984935"/>
      <w:bookmarkStart w:id="61" w:name="_Toc57112201"/>
      <w:bookmarkStart w:id="62" w:name="_Toc138676914"/>
      <w:bookmarkStart w:id="63" w:name="_Toc199331582"/>
      <w:r w:rsidRPr="001D4BBD">
        <w:t>5.3.12.5</w:t>
      </w:r>
      <w:r w:rsidRPr="001D4BBD">
        <w:tab/>
        <w:t>Acceptance criteria</w:t>
      </w:r>
      <w:bookmarkEnd w:id="57"/>
      <w:bookmarkEnd w:id="58"/>
      <w:bookmarkEnd w:id="59"/>
      <w:bookmarkEnd w:id="60"/>
      <w:bookmarkEnd w:id="61"/>
      <w:bookmarkEnd w:id="62"/>
      <w:bookmarkEnd w:id="63"/>
    </w:p>
    <w:p w14:paraId="0F68AB5C" w14:textId="77777777" w:rsidR="00736D28" w:rsidRPr="001D4BBD" w:rsidRDefault="00736D28" w:rsidP="00736D28">
      <w:pPr>
        <w:overflowPunct w:val="0"/>
        <w:autoSpaceDE w:val="0"/>
        <w:autoSpaceDN w:val="0"/>
        <w:adjustRightInd w:val="0"/>
        <w:textAlignment w:val="baseline"/>
        <w:rPr>
          <w:lang w:eastAsia="de-DE"/>
        </w:rPr>
      </w:pPr>
      <w:r w:rsidRPr="001D4BBD">
        <w:rPr>
          <w:lang w:eastAsia="en-GB"/>
        </w:rPr>
        <w:t xml:space="preserve">CR 1 is implicitly verified if the </w:t>
      </w:r>
      <w:r w:rsidRPr="001D4BBD">
        <w:rPr>
          <w:lang w:eastAsia="de-DE"/>
        </w:rPr>
        <w:t>REGISTRATION REQUEST</w:t>
      </w:r>
      <w:r w:rsidRPr="001D4BBD">
        <w:rPr>
          <w:lang w:eastAsia="en-GB"/>
        </w:rPr>
        <w:t xml:space="preserve"> in step 4). The requirements are met if the </w:t>
      </w:r>
      <w:r w:rsidRPr="001D4BBD">
        <w:rPr>
          <w:lang w:eastAsia="de-DE"/>
        </w:rPr>
        <w:t>REGISTRATION REQUEST sent to the NG-SS contains:</w:t>
      </w:r>
    </w:p>
    <w:p w14:paraId="3D82ACAF" w14:textId="77777777" w:rsidR="00736D28" w:rsidRPr="001D4BBD" w:rsidRDefault="00736D28" w:rsidP="00736D28">
      <w:pPr>
        <w:pStyle w:val="B1"/>
        <w:spacing w:after="120"/>
      </w:pPr>
      <w:r w:rsidRPr="001D4BBD">
        <w:t>SUPI format:</w:t>
      </w:r>
      <w:r w:rsidRPr="001D4BBD">
        <w:tab/>
      </w:r>
      <w:r w:rsidRPr="001D4BBD">
        <w:tab/>
      </w:r>
      <w:r w:rsidRPr="001D4BBD">
        <w:tab/>
      </w:r>
      <w:r w:rsidRPr="001D4BBD">
        <w:tab/>
      </w:r>
      <w:r w:rsidRPr="001D4BBD">
        <w:tab/>
      </w:r>
      <w:r w:rsidRPr="001D4BBD">
        <w:tab/>
        <w:t>0</w:t>
      </w:r>
    </w:p>
    <w:p w14:paraId="59277B42" w14:textId="77777777" w:rsidR="00736D28" w:rsidRPr="001D4BBD" w:rsidRDefault="00736D28" w:rsidP="00736D28">
      <w:pPr>
        <w:pStyle w:val="B1"/>
        <w:spacing w:after="120"/>
      </w:pPr>
      <w:r w:rsidRPr="001D4BBD">
        <w:lastRenderedPageBreak/>
        <w:t>Home Network Identifier:</w:t>
      </w:r>
      <w:r w:rsidRPr="001D4BBD">
        <w:tab/>
      </w:r>
      <w:r w:rsidRPr="001D4BBD">
        <w:tab/>
        <w:t>246/081</w:t>
      </w:r>
    </w:p>
    <w:p w14:paraId="5AB069F8" w14:textId="77777777" w:rsidR="00736D28" w:rsidRPr="001D4BBD" w:rsidRDefault="00736D28" w:rsidP="00736D28">
      <w:pPr>
        <w:pStyle w:val="B1"/>
        <w:spacing w:after="120"/>
      </w:pPr>
      <w:r w:rsidRPr="001D4BBD">
        <w:t>Routing indicator:</w:t>
      </w:r>
      <w:r w:rsidRPr="001D4BBD">
        <w:tab/>
      </w:r>
      <w:r w:rsidRPr="001D4BBD">
        <w:tab/>
      </w:r>
      <w:r w:rsidRPr="001D4BBD">
        <w:tab/>
      </w:r>
      <w:r w:rsidRPr="001D4BBD">
        <w:tab/>
        <w:t>17</w:t>
      </w:r>
    </w:p>
    <w:p w14:paraId="3CDE2483" w14:textId="77777777" w:rsidR="00736D28" w:rsidRPr="001D4BBD" w:rsidRDefault="00736D28" w:rsidP="00736D28">
      <w:pPr>
        <w:pStyle w:val="B1"/>
        <w:spacing w:after="120"/>
      </w:pPr>
      <w:r w:rsidRPr="001D4BBD">
        <w:t>Protection scheme id:</w:t>
      </w:r>
      <w:r w:rsidRPr="001D4BBD">
        <w:tab/>
      </w:r>
      <w:r w:rsidRPr="001D4BBD">
        <w:tab/>
      </w:r>
      <w:r w:rsidRPr="001D4BBD">
        <w:tab/>
        <w:t>01</w:t>
      </w:r>
    </w:p>
    <w:p w14:paraId="312B9221" w14:textId="77777777" w:rsidR="00736D28" w:rsidRPr="001D4BBD" w:rsidRDefault="00736D28" w:rsidP="00736D28">
      <w:pPr>
        <w:pStyle w:val="B1"/>
        <w:spacing w:after="120"/>
      </w:pPr>
      <w:r w:rsidRPr="001D4BBD">
        <w:t>Home network public key Id:</w:t>
      </w:r>
      <w:r w:rsidRPr="001D4BBD">
        <w:tab/>
        <w:t>30</w:t>
      </w:r>
    </w:p>
    <w:p w14:paraId="6F91BBF9" w14:textId="77777777" w:rsidR="00736D28" w:rsidRPr="001D4BBD" w:rsidRDefault="00736D28" w:rsidP="00736D28">
      <w:pPr>
        <w:pStyle w:val="B1"/>
        <w:spacing w:after="120"/>
      </w:pPr>
      <w:r w:rsidRPr="001D4BBD">
        <w:t>Scheme output:</w:t>
      </w:r>
      <w:r w:rsidRPr="001D4BBD">
        <w:tab/>
      </w:r>
      <w:r w:rsidRPr="001D4BBD">
        <w:tab/>
      </w:r>
      <w:r w:rsidRPr="001D4BBD">
        <w:tab/>
      </w:r>
      <w:r w:rsidRPr="001D4BBD">
        <w:tab/>
      </w:r>
      <w:r w:rsidRPr="001D4BBD">
        <w:tab/>
        <w:t>ECC ephemeral public key, encryption of 357935793 and MAC tag value</w:t>
      </w:r>
    </w:p>
    <w:p w14:paraId="44E5444E" w14:textId="77777777" w:rsidR="00736D28" w:rsidRPr="001D4BBD" w:rsidRDefault="00736D28" w:rsidP="00736D28">
      <w:pPr>
        <w:overflowPunct w:val="0"/>
        <w:autoSpaceDE w:val="0"/>
        <w:autoSpaceDN w:val="0"/>
        <w:adjustRightInd w:val="0"/>
        <w:spacing w:after="0"/>
        <w:textAlignment w:val="baseline"/>
        <w:rPr>
          <w:rStyle w:val="NoAddSpaceChar"/>
        </w:rPr>
      </w:pPr>
      <w:r w:rsidRPr="001D4BBD">
        <w:rPr>
          <w:lang w:eastAsia="en-GB"/>
        </w:rPr>
        <w:t xml:space="preserve">CR 2 and CR  3 are explicitly verified in step 3). The requirements are met if the GET IDENTITY command in step 3) </w:t>
      </w:r>
      <w:r w:rsidRPr="001D4BBD">
        <w:rPr>
          <w:rStyle w:val="NoAddSpaceChar"/>
        </w:rPr>
        <w:t>is performed correctly.</w:t>
      </w:r>
    </w:p>
    <w:p w14:paraId="68C9CD36" w14:textId="6DD8D326" w:rsidR="001E41F3" w:rsidRPr="00736D28" w:rsidRDefault="00736D28" w:rsidP="00736D28">
      <w:pPr>
        <w:overflowPunct w:val="0"/>
        <w:autoSpaceDE w:val="0"/>
        <w:autoSpaceDN w:val="0"/>
        <w:adjustRightInd w:val="0"/>
        <w:textAlignment w:val="baseline"/>
        <w:rPr>
          <w:noProof/>
        </w:rPr>
      </w:pPr>
      <w:r w:rsidRPr="001D4BBD">
        <w:t xml:space="preserve">An implicit verification of </w:t>
      </w:r>
      <w:r w:rsidRPr="001D4BBD">
        <w:rPr>
          <w:lang w:eastAsia="en-GB"/>
        </w:rPr>
        <w:t xml:space="preserve">CR 2 and CR  3 can be done in step 4). The requirements are met if the REGISTRATION REQUEST </w:t>
      </w:r>
      <w:r w:rsidRPr="001D4BBD">
        <w:rPr>
          <w:lang w:eastAsia="de-DE"/>
        </w:rPr>
        <w:t>sent to the NG-SS contains what is defined to fulfil CR 1.</w:t>
      </w:r>
    </w:p>
    <w:p w14:paraId="6B14F72C" w14:textId="51963A38" w:rsidR="00E342E0" w:rsidRDefault="00E342E0" w:rsidP="00E342E0">
      <w:pPr>
        <w:jc w:val="center"/>
        <w:rPr>
          <w:noProof/>
        </w:rPr>
      </w:pPr>
      <w:r w:rsidRPr="004F2AE8">
        <w:rPr>
          <w:noProof/>
          <w:highlight w:val="red"/>
        </w:rPr>
        <w:t>***** End of change *****</w:t>
      </w:r>
    </w:p>
    <w:sectPr w:rsidR="00E342E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EED758" w14:textId="77777777" w:rsidR="00971C44" w:rsidRDefault="00971C44">
      <w:r>
        <w:separator/>
      </w:r>
    </w:p>
  </w:endnote>
  <w:endnote w:type="continuationSeparator" w:id="0">
    <w:p w14:paraId="55DABD2E" w14:textId="77777777" w:rsidR="00971C44" w:rsidRDefault="00971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NewRoman">
    <w:altName w:val="Yu Gothic"/>
    <w:panose1 w:val="00000000000000000000"/>
    <w:charset w:val="00"/>
    <w:family w:val="roman"/>
    <w:notTrueType/>
    <w:pitch w:val="default"/>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89D0F7" w14:textId="77777777" w:rsidR="00971C44" w:rsidRDefault="00971C44">
      <w:r>
        <w:separator/>
      </w:r>
    </w:p>
  </w:footnote>
  <w:footnote w:type="continuationSeparator" w:id="0">
    <w:p w14:paraId="394484A5" w14:textId="77777777" w:rsidR="00971C44" w:rsidRDefault="00971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5A61"/>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C329E"/>
    <w:rsid w:val="002E472E"/>
    <w:rsid w:val="00305409"/>
    <w:rsid w:val="003609EF"/>
    <w:rsid w:val="0036231A"/>
    <w:rsid w:val="00374DD4"/>
    <w:rsid w:val="00394B27"/>
    <w:rsid w:val="003C3CE0"/>
    <w:rsid w:val="003E1A36"/>
    <w:rsid w:val="00410371"/>
    <w:rsid w:val="0042013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36D28"/>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067A"/>
    <w:rsid w:val="009148DE"/>
    <w:rsid w:val="00941E30"/>
    <w:rsid w:val="009531B0"/>
    <w:rsid w:val="00971C44"/>
    <w:rsid w:val="009741B3"/>
    <w:rsid w:val="009777D9"/>
    <w:rsid w:val="00991B88"/>
    <w:rsid w:val="009A5753"/>
    <w:rsid w:val="009A579D"/>
    <w:rsid w:val="009E3297"/>
    <w:rsid w:val="009F734F"/>
    <w:rsid w:val="00A246B6"/>
    <w:rsid w:val="00A47E70"/>
    <w:rsid w:val="00A50CF0"/>
    <w:rsid w:val="00A7671C"/>
    <w:rsid w:val="00AA2CBC"/>
    <w:rsid w:val="00AC5820"/>
    <w:rsid w:val="00AD1CD8"/>
    <w:rsid w:val="00AD3C2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F3D7A"/>
    <w:rsid w:val="00D03F9A"/>
    <w:rsid w:val="00D06D51"/>
    <w:rsid w:val="00D24991"/>
    <w:rsid w:val="00D50255"/>
    <w:rsid w:val="00D66520"/>
    <w:rsid w:val="00D84AE9"/>
    <w:rsid w:val="00D9124E"/>
    <w:rsid w:val="00DE0D37"/>
    <w:rsid w:val="00DE34CF"/>
    <w:rsid w:val="00E13F3D"/>
    <w:rsid w:val="00E342E0"/>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36D28"/>
    <w:rPr>
      <w:rFonts w:ascii="Arial" w:hAnsi="Arial"/>
      <w:b/>
      <w:lang w:val="en-GB" w:eastAsia="en-US"/>
    </w:rPr>
  </w:style>
  <w:style w:type="character" w:customStyle="1" w:styleId="TALChar">
    <w:name w:val="TAL Char"/>
    <w:link w:val="TAL"/>
    <w:qFormat/>
    <w:rsid w:val="00736D28"/>
    <w:rPr>
      <w:rFonts w:ascii="Arial" w:hAnsi="Arial"/>
      <w:sz w:val="18"/>
      <w:lang w:val="en-GB" w:eastAsia="en-US"/>
    </w:rPr>
  </w:style>
  <w:style w:type="character" w:customStyle="1" w:styleId="TAHCar">
    <w:name w:val="TAH Car"/>
    <w:link w:val="TAH"/>
    <w:uiPriority w:val="99"/>
    <w:qFormat/>
    <w:rsid w:val="00736D28"/>
    <w:rPr>
      <w:rFonts w:ascii="Arial" w:hAnsi="Arial"/>
      <w:b/>
      <w:sz w:val="18"/>
      <w:lang w:val="en-GB" w:eastAsia="en-US"/>
    </w:rPr>
  </w:style>
  <w:style w:type="character" w:customStyle="1" w:styleId="TACCar">
    <w:name w:val="TAC Car"/>
    <w:link w:val="TAC"/>
    <w:qFormat/>
    <w:rsid w:val="00736D28"/>
    <w:rPr>
      <w:rFonts w:ascii="Arial" w:hAnsi="Arial"/>
      <w:sz w:val="18"/>
      <w:lang w:val="en-GB" w:eastAsia="en-US"/>
    </w:rPr>
  </w:style>
  <w:style w:type="character" w:customStyle="1" w:styleId="B1Char">
    <w:name w:val="B1 Char"/>
    <w:link w:val="B1"/>
    <w:qFormat/>
    <w:rsid w:val="00736D28"/>
    <w:rPr>
      <w:rFonts w:ascii="Times New Roman" w:hAnsi="Times New Roman"/>
      <w:lang w:val="en-GB" w:eastAsia="en-US"/>
    </w:rPr>
  </w:style>
  <w:style w:type="paragraph" w:customStyle="1" w:styleId="NoSpaceNormal">
    <w:name w:val="NoSpaceNormal"/>
    <w:basedOn w:val="a"/>
    <w:link w:val="NoSpaceNormalChar"/>
    <w:qFormat/>
    <w:rsid w:val="00736D28"/>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a0"/>
    <w:link w:val="NoSpaceNormal"/>
    <w:rsid w:val="00736D28"/>
    <w:rPr>
      <w:rFonts w:ascii="Times New Roman" w:eastAsia="Calibri" w:hAnsi="Times New Roman"/>
      <w:lang w:val="en-GB" w:eastAsia="en-GB"/>
    </w:rPr>
  </w:style>
  <w:style w:type="character" w:customStyle="1" w:styleId="EXCar">
    <w:name w:val="EX Car"/>
    <w:link w:val="EX"/>
    <w:qFormat/>
    <w:locked/>
    <w:rsid w:val="00736D28"/>
    <w:rPr>
      <w:rFonts w:ascii="Times New Roman" w:hAnsi="Times New Roman"/>
      <w:lang w:val="en-GB" w:eastAsia="en-US"/>
    </w:rPr>
  </w:style>
  <w:style w:type="paragraph" w:customStyle="1" w:styleId="NoAddSpace">
    <w:name w:val="NoAddSpace"/>
    <w:basedOn w:val="a"/>
    <w:link w:val="NoAddSpaceChar"/>
    <w:qFormat/>
    <w:rsid w:val="00736D28"/>
    <w:pPr>
      <w:tabs>
        <w:tab w:val="left" w:pos="2835"/>
      </w:tabs>
      <w:spacing w:after="0"/>
    </w:pPr>
    <w:rPr>
      <w:rFonts w:eastAsiaTheme="minorEastAsia"/>
    </w:rPr>
  </w:style>
  <w:style w:type="character" w:customStyle="1" w:styleId="NoAddSpaceChar">
    <w:name w:val="NoAddSpace Char"/>
    <w:basedOn w:val="a0"/>
    <w:link w:val="NoAddSpace"/>
    <w:rsid w:val="00736D28"/>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4</Pages>
  <Words>1099</Words>
  <Characters>6269</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26</cp:revision>
  <cp:lastPrinted>1899-12-31T23:00:00Z</cp:lastPrinted>
  <dcterms:created xsi:type="dcterms:W3CDTF">2020-02-03T08:32:00Z</dcterms:created>
  <dcterms:modified xsi:type="dcterms:W3CDTF">2025-07-04T03:02:00Z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123</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26th Aug 2025</vt:lpwstr>
  </property>
  <property fmtid="{D5CDD505-2E9C-101B-9397-08002B2CF9AE}" pid="8" name="EndDate">
    <vt:lpwstr>29th Aug 2025</vt:lpwstr>
  </property>
  <property fmtid="{D5CDD505-2E9C-101B-9397-08002B2CF9AE}" pid="9" name="Tdoc#">
    <vt:lpwstr>C6-250428</vt:lpwstr>
  </property>
  <property fmtid="{D5CDD505-2E9C-101B-9397-08002B2CF9AE}" pid="10" name="Spec#">
    <vt:lpwstr>31.127</vt:lpwstr>
  </property>
  <property fmtid="{D5CDD505-2E9C-101B-9397-08002B2CF9AE}" pid="11" name="Cr#">
    <vt:lpwstr>0029</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SUCI calculation TC 5.3.12</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2025-06-23</vt:lpwstr>
  </property>
  <property fmtid="{D5CDD505-2E9C-101B-9397-08002B2CF9AE}" pid="20" name="Release">
    <vt:lpwstr>Rel-18</vt:lpwstr>
  </property>
</Properties>
</file>